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4659277"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B071BE">
        <w:rPr>
          <w:rFonts w:ascii="Arial" w:hAnsi="Arial" w:cs="Arial"/>
          <w:b/>
          <w:sz w:val="22"/>
          <w:szCs w:val="24"/>
        </w:rPr>
        <w:t>bis</w:t>
      </w:r>
      <w:r w:rsidR="00CE5F5F" w:rsidRPr="009E704E">
        <w:rPr>
          <w:rFonts w:ascii="Arial" w:hAnsi="Arial" w:cs="Arial"/>
          <w:b/>
          <w:sz w:val="22"/>
          <w:szCs w:val="24"/>
        </w:rPr>
        <w:t xml:space="preserve"> </w:t>
      </w:r>
      <w:r w:rsidR="00CE5F5F" w:rsidRPr="009E704E">
        <w:rPr>
          <w:rFonts w:ascii="Arial" w:hAnsi="Arial" w:cs="Arial"/>
          <w:b/>
          <w:sz w:val="22"/>
          <w:szCs w:val="24"/>
        </w:rPr>
        <w:tab/>
      </w:r>
      <w:r w:rsidR="00AB71B7" w:rsidRPr="00AB71B7">
        <w:rPr>
          <w:rFonts w:ascii="Arial" w:hAnsi="Arial" w:cs="Arial"/>
          <w:b/>
          <w:sz w:val="22"/>
          <w:szCs w:val="24"/>
        </w:rPr>
        <w:t>R1-18</w:t>
      </w:r>
      <w:r w:rsidR="000C43DE">
        <w:rPr>
          <w:rFonts w:ascii="Arial" w:hAnsi="Arial" w:cs="Arial"/>
          <w:b/>
          <w:sz w:val="22"/>
          <w:szCs w:val="24"/>
        </w:rPr>
        <w:t>11236</w:t>
      </w:r>
    </w:p>
    <w:p w14:paraId="1DBE0C1E" w14:textId="25439608" w:rsidR="00BC335A" w:rsidRPr="009E704E" w:rsidRDefault="00B071BE" w:rsidP="00BC335A">
      <w:pPr>
        <w:pStyle w:val="Footer"/>
        <w:jc w:val="both"/>
        <w:rPr>
          <w:rFonts w:cs="Arial"/>
          <w:i w:val="0"/>
          <w:noProof w:val="0"/>
          <w:sz w:val="22"/>
          <w:szCs w:val="24"/>
        </w:rPr>
      </w:pPr>
      <w:r>
        <w:rPr>
          <w:rFonts w:cs="Arial"/>
          <w:i w:val="0"/>
          <w:noProof w:val="0"/>
          <w:sz w:val="22"/>
          <w:szCs w:val="24"/>
        </w:rPr>
        <w:t>October</w:t>
      </w:r>
      <w:r w:rsidR="0061297E" w:rsidRPr="009E704E">
        <w:rPr>
          <w:rFonts w:cs="Arial"/>
          <w:i w:val="0"/>
          <w:noProof w:val="0"/>
          <w:sz w:val="22"/>
          <w:szCs w:val="24"/>
        </w:rPr>
        <w:t xml:space="preserve"> </w:t>
      </w:r>
      <w:r>
        <w:rPr>
          <w:rFonts w:cs="Arial"/>
          <w:i w:val="0"/>
          <w:noProof w:val="0"/>
          <w:sz w:val="22"/>
          <w:szCs w:val="24"/>
        </w:rPr>
        <w:t>8</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2671F4">
        <w:rPr>
          <w:rFonts w:cs="Arial"/>
          <w:i w:val="0"/>
          <w:noProof w:val="0"/>
          <w:sz w:val="22"/>
          <w:szCs w:val="24"/>
        </w:rPr>
        <w:t xml:space="preserve"> </w:t>
      </w:r>
      <w:r>
        <w:rPr>
          <w:rFonts w:cs="Arial"/>
          <w:i w:val="0"/>
          <w:noProof w:val="0"/>
          <w:sz w:val="22"/>
          <w:szCs w:val="24"/>
        </w:rPr>
        <w:t>12</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74E1E978" w:rsidR="00CE5F5F" w:rsidRDefault="00B071BE" w:rsidP="00BC335A">
      <w:pPr>
        <w:pStyle w:val="Footer"/>
        <w:jc w:val="both"/>
        <w:rPr>
          <w:rFonts w:cs="Arial"/>
          <w:i w:val="0"/>
          <w:noProof w:val="0"/>
          <w:sz w:val="22"/>
          <w:szCs w:val="24"/>
        </w:rPr>
      </w:pPr>
      <w:r>
        <w:rPr>
          <w:rFonts w:cs="Arial"/>
          <w:i w:val="0"/>
          <w:noProof w:val="0"/>
          <w:sz w:val="22"/>
          <w:szCs w:val="24"/>
        </w:rPr>
        <w:t>Chengdu</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1C35D662"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96CDB">
        <w:rPr>
          <w:rFonts w:ascii="Arial" w:hAnsi="Arial"/>
          <w:sz w:val="22"/>
        </w:rPr>
        <w:t>M</w:t>
      </w:r>
      <w:r w:rsidR="00D96CDB" w:rsidRPr="00D96CDB">
        <w:rPr>
          <w:rFonts w:ascii="Arial" w:hAnsi="Arial"/>
          <w:sz w:val="22"/>
        </w:rPr>
        <w:t>aintenance for 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35A35A50" w14:textId="68E236FC" w:rsidR="00774DFE" w:rsidRDefault="00822689" w:rsidP="00822689">
      <w:r>
        <w:t xml:space="preserve">Issues related to </w:t>
      </w:r>
      <w:r w:rsidR="00774DFE">
        <w:t xml:space="preserve">maintenance </w:t>
      </w:r>
      <w:r w:rsidR="00270C73">
        <w:t xml:space="preserve">of </w:t>
      </w:r>
      <w:r w:rsidR="00774DFE">
        <w:t>NR Rel-15</w:t>
      </w:r>
      <w:r w:rsidR="00270C73">
        <w:t xml:space="preserve"> are provided here for the following areas.</w:t>
      </w:r>
    </w:p>
    <w:p w14:paraId="2074612B" w14:textId="77777777" w:rsidR="00774DFE" w:rsidRDefault="00774DFE" w:rsidP="00F91D4B">
      <w:pPr>
        <w:pStyle w:val="ListParagraph"/>
        <w:numPr>
          <w:ilvl w:val="0"/>
          <w:numId w:val="6"/>
        </w:numPr>
      </w:pPr>
      <w:r>
        <w:t>R</w:t>
      </w:r>
      <w:r w:rsidR="00822689">
        <w:t>esour</w:t>
      </w:r>
      <w:r>
        <w:t>ce allocation</w:t>
      </w:r>
    </w:p>
    <w:p w14:paraId="25E2FDA0" w14:textId="77777777" w:rsidR="00774DFE" w:rsidRDefault="00774DFE" w:rsidP="00F91D4B">
      <w:pPr>
        <w:pStyle w:val="ListParagraph"/>
        <w:numPr>
          <w:ilvl w:val="0"/>
          <w:numId w:val="6"/>
        </w:numPr>
      </w:pPr>
      <w:r>
        <w:t>S</w:t>
      </w:r>
      <w:r w:rsidR="00D96CDB">
        <w:t xml:space="preserve">cheduling </w:t>
      </w:r>
      <w:r w:rsidR="00822689">
        <w:t>and HARQ managemen</w:t>
      </w:r>
      <w:r>
        <w:t>t</w:t>
      </w:r>
    </w:p>
    <w:p w14:paraId="42B9A98C" w14:textId="34D1B3F7" w:rsidR="00440B3E" w:rsidRDefault="000267EB" w:rsidP="00440B3E">
      <w:pPr>
        <w:pStyle w:val="ListParagraph"/>
        <w:numPr>
          <w:ilvl w:val="0"/>
          <w:numId w:val="6"/>
        </w:numPr>
      </w:pPr>
      <w:r>
        <w:t>Peak rate and LBRM</w:t>
      </w:r>
    </w:p>
    <w:p w14:paraId="6BF1E431" w14:textId="4970B084" w:rsidR="00402214" w:rsidRDefault="00402214" w:rsidP="00440B3E">
      <w:pPr>
        <w:pStyle w:val="ListParagraph"/>
        <w:numPr>
          <w:ilvl w:val="0"/>
          <w:numId w:val="6"/>
        </w:numPr>
      </w:pPr>
      <w:r>
        <w:t>Msg3 PUSCH frequency resource determination</w:t>
      </w:r>
    </w:p>
    <w:p w14:paraId="03309F35" w14:textId="636669E3" w:rsidR="00402214" w:rsidRDefault="00402214" w:rsidP="00440B3E">
      <w:pPr>
        <w:pStyle w:val="ListParagraph"/>
        <w:numPr>
          <w:ilvl w:val="0"/>
          <w:numId w:val="6"/>
        </w:numPr>
      </w:pPr>
      <w:r>
        <w:t>Default DMRS sequence generation for PUSCH and Msg3</w:t>
      </w:r>
    </w:p>
    <w:p w14:paraId="6F695A24" w14:textId="088C6FD8" w:rsidR="000267EB" w:rsidRDefault="000267EB" w:rsidP="000267EB"/>
    <w:p w14:paraId="211F1356" w14:textId="4BE40878" w:rsidR="002C03A1" w:rsidRDefault="002C03A1" w:rsidP="00E071F0">
      <w:pPr>
        <w:pStyle w:val="Heading1"/>
      </w:pPr>
      <w:r>
        <w:t>Resource Allocation</w:t>
      </w:r>
    </w:p>
    <w:p w14:paraId="4A9B5932" w14:textId="2687FD0B" w:rsidR="00B071BE" w:rsidRDefault="00B071BE" w:rsidP="00D53685">
      <w:pPr>
        <w:pStyle w:val="Heading2"/>
      </w:pPr>
      <w:r>
        <w:t>DCI Buffering</w:t>
      </w:r>
    </w:p>
    <w:p w14:paraId="75C903FC" w14:textId="2FCAC606" w:rsidR="00E97593" w:rsidRDefault="00E97593" w:rsidP="00E97593">
      <w:pPr>
        <w:rPr>
          <w:lang w:val="en-GB"/>
        </w:rPr>
      </w:pPr>
      <w:r>
        <w:rPr>
          <w:lang w:val="en-GB"/>
        </w:rPr>
        <w:t>NR specification supports dynamic scheduling for same-slot and cross-slot allocations. For instance, the following sch</w:t>
      </w:r>
      <w:r w:rsidR="008E5024">
        <w:rPr>
          <w:lang w:val="en-GB"/>
        </w:rPr>
        <w:t>eduling mechanisms shown in Figure 1 are possible through the SLIV field in DCI and appropriate configuration of higher layer parameters for PDSCH and PUSCH symbol allocations.</w:t>
      </w:r>
    </w:p>
    <w:p w14:paraId="13939768" w14:textId="6E12CC0E" w:rsidR="00E97593" w:rsidRDefault="008E5024" w:rsidP="00F87D62">
      <w:pPr>
        <w:keepNext/>
        <w:jc w:val="center"/>
      </w:pPr>
      <w:r w:rsidRPr="00E97593">
        <w:object w:dxaOrig="15174" w:dyaOrig="5141" w14:anchorId="16DC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134.4pt" o:ole="">
            <v:imagedata r:id="rId12" o:title=""/>
          </v:shape>
          <o:OLEObject Type="Embed" ProgID="Visio.Drawing.11" ShapeID="_x0000_i1025" DrawAspect="Content" ObjectID="_1599670616" r:id="rId13"/>
        </w:object>
      </w:r>
    </w:p>
    <w:p w14:paraId="7ABB5E0C" w14:textId="28AFB3A1" w:rsidR="00E97593" w:rsidRPr="00E97593" w:rsidRDefault="00E97593" w:rsidP="00F87D62">
      <w:pPr>
        <w:pStyle w:val="Caption"/>
        <w:jc w:val="center"/>
        <w:rPr>
          <w:lang w:val="en-GB"/>
        </w:rPr>
      </w:pPr>
      <w:r>
        <w:t xml:space="preserve">Figure </w:t>
      </w:r>
      <w:r w:rsidR="00E63112">
        <w:rPr>
          <w:noProof/>
        </w:rPr>
        <w:fldChar w:fldCharType="begin"/>
      </w:r>
      <w:r w:rsidR="00E63112">
        <w:rPr>
          <w:noProof/>
        </w:rPr>
        <w:instrText xml:space="preserve"> SEQ Figure \* ARABIC </w:instrText>
      </w:r>
      <w:r w:rsidR="00E63112">
        <w:rPr>
          <w:noProof/>
        </w:rPr>
        <w:fldChar w:fldCharType="separate"/>
      </w:r>
      <w:r w:rsidR="008E5024">
        <w:rPr>
          <w:noProof/>
        </w:rPr>
        <w:t>1</w:t>
      </w:r>
      <w:r w:rsidR="00E63112">
        <w:rPr>
          <w:noProof/>
        </w:rPr>
        <w:fldChar w:fldCharType="end"/>
      </w:r>
      <w:r>
        <w:t>. Cross-slot scheduling in NR Rel-15</w:t>
      </w:r>
    </w:p>
    <w:p w14:paraId="73F4B23E" w14:textId="19405306" w:rsidR="00594C7E" w:rsidRDefault="00E97593" w:rsidP="00594C7E">
      <w:pPr>
        <w:rPr>
          <w:lang w:val="en-GB"/>
        </w:rPr>
      </w:pPr>
      <w:r>
        <w:rPr>
          <w:lang w:val="en-GB"/>
        </w:rPr>
        <w:t>Moreover, larger values for K0 and K2 were introduced to accommodate DCI-based BWP-switching</w:t>
      </w:r>
      <w:r w:rsidR="00F87D62">
        <w:rPr>
          <w:lang w:val="en-GB"/>
        </w:rPr>
        <w:t>, as given in the observation captured from RAN1 #</w:t>
      </w:r>
      <w:r w:rsidR="00CF4BD9">
        <w:rPr>
          <w:lang w:val="en-GB"/>
        </w:rPr>
        <w:t>94</w:t>
      </w:r>
      <w:r w:rsidR="00F87D62">
        <w:rPr>
          <w:lang w:val="en-GB"/>
        </w:rPr>
        <w:t xml:space="preserve"> below.</w:t>
      </w:r>
      <w:r>
        <w:rPr>
          <w:lang w:val="en-GB"/>
        </w:rPr>
        <w:t xml:space="preserve"> The larger values allow enough time for BWP switching latency to be addressed according to RAN4 specifications, as shown in Figure 2.</w:t>
      </w:r>
    </w:p>
    <w:p w14:paraId="1E612DDB" w14:textId="77777777" w:rsidR="00E97593" w:rsidRDefault="00E97593" w:rsidP="00E97593">
      <w:r w:rsidRPr="00A463E9">
        <w:rPr>
          <w:b/>
          <w:bCs/>
          <w:u w:val="single"/>
        </w:rPr>
        <w:t>Observation:</w:t>
      </w:r>
    </w:p>
    <w:p w14:paraId="1128EBD3" w14:textId="77777777" w:rsidR="00E97593" w:rsidRDefault="00E97593" w:rsidP="00E97593">
      <w:pPr>
        <w:rPr>
          <w:rFonts w:ascii="Calibri" w:hAnsi="Calibri" w:cs="Calibri"/>
          <w:sz w:val="22"/>
          <w:szCs w:val="22"/>
        </w:rPr>
      </w:pPr>
      <w:r>
        <w:t>The following are noted by RAN1 as already supported in 38.331</w:t>
      </w:r>
    </w:p>
    <w:p w14:paraId="69EBB925" w14:textId="77777777" w:rsidR="00E97593" w:rsidRPr="00A463E9" w:rsidRDefault="00E97593" w:rsidP="00E97593">
      <w:pPr>
        <w:pStyle w:val="ListParagraph"/>
        <w:numPr>
          <w:ilvl w:val="0"/>
          <w:numId w:val="28"/>
        </w:numPr>
        <w:ind w:left="720"/>
      </w:pPr>
      <w:r>
        <w:rPr>
          <w:rFonts w:eastAsia="Times New Roman"/>
          <w:szCs w:val="20"/>
        </w:rPr>
        <w:t>The scheduling parameters K0 and K2 may be configured from the set of values {0,1,</w:t>
      </w:r>
      <w:proofErr w:type="gramStart"/>
      <w:r>
        <w:rPr>
          <w:rFonts w:eastAsia="Times New Roman"/>
          <w:szCs w:val="20"/>
        </w:rPr>
        <w:t>2,3,…</w:t>
      </w:r>
      <w:proofErr w:type="gramEnd"/>
      <w:r>
        <w:rPr>
          <w:rFonts w:eastAsia="Times New Roman"/>
          <w:szCs w:val="20"/>
        </w:rPr>
        <w:t>,32}</w:t>
      </w:r>
    </w:p>
    <w:p w14:paraId="132AA2D3" w14:textId="0FABC18D" w:rsidR="00E97593" w:rsidRDefault="00E97593" w:rsidP="00F87D62">
      <w:pPr>
        <w:pStyle w:val="ListParagraph"/>
        <w:ind w:left="1520"/>
        <w:jc w:val="center"/>
      </w:pPr>
    </w:p>
    <w:p w14:paraId="6C5C1C8C" w14:textId="66995840" w:rsidR="00E97593" w:rsidRDefault="008E5024" w:rsidP="00F87D62">
      <w:pPr>
        <w:keepNext/>
        <w:jc w:val="center"/>
      </w:pPr>
      <w:r w:rsidRPr="00E97593">
        <w:object w:dxaOrig="11768" w:dyaOrig="3876" w14:anchorId="05D58BAD">
          <v:shape id="_x0000_i1026" type="#_x0000_t75" style="width:306pt;height:100.8pt" o:ole="">
            <v:imagedata r:id="rId14" o:title=""/>
          </v:shape>
          <o:OLEObject Type="Embed" ProgID="Visio.Drawing.11" ShapeID="_x0000_i1026" DrawAspect="Content" ObjectID="_1599670617" r:id="rId15"/>
        </w:object>
      </w:r>
    </w:p>
    <w:p w14:paraId="24C0299C" w14:textId="622B17EA" w:rsidR="00E97593" w:rsidRDefault="00E97593" w:rsidP="00F87D62">
      <w:pPr>
        <w:pStyle w:val="Caption"/>
        <w:jc w:val="center"/>
      </w:pPr>
      <w:r>
        <w:t>Figure 2. Cross-slot scheduling for bandwidth part switching.</w:t>
      </w:r>
    </w:p>
    <w:p w14:paraId="2A415C54" w14:textId="287FC0B5" w:rsidR="008E5024" w:rsidRDefault="008E5024" w:rsidP="008E5024"/>
    <w:p w14:paraId="5D3FBF90" w14:textId="1879A158" w:rsidR="008E5024" w:rsidRDefault="008E5024" w:rsidP="008E5024">
      <w:r>
        <w:t xml:space="preserve">One complication with this flexibility is that the </w:t>
      </w:r>
      <w:proofErr w:type="spellStart"/>
      <w:r>
        <w:t>gNB</w:t>
      </w:r>
      <w:proofErr w:type="spellEnd"/>
      <w:r>
        <w:t xml:space="preserve"> could in theory decide to schedule in advance up to 32 slots of data continuously, as given in Figure 3. </w:t>
      </w:r>
    </w:p>
    <w:p w14:paraId="5D3AB92F" w14:textId="77777777" w:rsidR="008E5024" w:rsidRDefault="008E5024" w:rsidP="008E5024">
      <w:pPr>
        <w:keepNext/>
        <w:jc w:val="center"/>
      </w:pPr>
      <w:r w:rsidRPr="008E5024">
        <w:object w:dxaOrig="19852" w:dyaOrig="3459" w14:anchorId="741FE1BB">
          <v:shape id="_x0000_i1027" type="#_x0000_t75" style="width:496.2pt;height:86.4pt" o:ole="">
            <v:imagedata r:id="rId16" o:title=""/>
          </v:shape>
          <o:OLEObject Type="Embed" ProgID="Visio.Drawing.11" ShapeID="_x0000_i1027" DrawAspect="Content" ObjectID="_1599670618" r:id="rId17"/>
        </w:object>
      </w:r>
    </w:p>
    <w:p w14:paraId="0D2F77D3" w14:textId="0B890CFC" w:rsidR="008E5024" w:rsidRDefault="008E5024" w:rsidP="008E5024">
      <w:pPr>
        <w:pStyle w:val="Caption"/>
        <w:jc w:val="center"/>
      </w:pPr>
      <w:r>
        <w:t>Figure 3. Cross-slot scheduling continuously with larger delay</w:t>
      </w:r>
    </w:p>
    <w:p w14:paraId="23C3DBB7" w14:textId="77777777" w:rsidR="008E5024" w:rsidRPr="008E5024" w:rsidRDefault="008E5024" w:rsidP="008E5024"/>
    <w:p w14:paraId="4810B074" w14:textId="6A4DBD4F" w:rsidR="008E5024" w:rsidRPr="008E5024" w:rsidRDefault="008E5024" w:rsidP="008E5024">
      <w:r>
        <w:t>For the uplink, there may be some re-use of HARQ IDs but otherwise there is no limitation on this operation. For the downlink, the additional ordering of HARQ-ACK needs to be fulfilled for this but such as order can also be pipelined 32 slots ahead of time. This would be an excessive operation of the system.</w:t>
      </w:r>
    </w:p>
    <w:p w14:paraId="6F97D54F" w14:textId="4EEA1DDD" w:rsidR="00E97593" w:rsidRDefault="008E5024" w:rsidP="00F87D62">
      <w:r>
        <w:t xml:space="preserve">Hence, the following working assumption was made to rule this out. </w:t>
      </w:r>
    </w:p>
    <w:p w14:paraId="65B53F15" w14:textId="77777777" w:rsidR="00E97593" w:rsidRPr="00A935F8" w:rsidRDefault="00E97593" w:rsidP="00E97593">
      <w:pPr>
        <w:rPr>
          <w:highlight w:val="darkYellow"/>
        </w:rPr>
      </w:pPr>
      <w:r w:rsidRPr="00A935F8">
        <w:rPr>
          <w:b/>
          <w:bCs/>
          <w:highlight w:val="darkYellow"/>
          <w:u w:val="single"/>
        </w:rPr>
        <w:t>Working assumption:</w:t>
      </w:r>
      <w:r w:rsidRPr="00A935F8">
        <w:rPr>
          <w:highlight w:val="darkYellow"/>
        </w:rPr>
        <w:t xml:space="preserve"> </w:t>
      </w:r>
    </w:p>
    <w:p w14:paraId="7541FEF0" w14:textId="77777777" w:rsidR="00E97593" w:rsidRPr="00A935F8" w:rsidRDefault="00E97593" w:rsidP="00E97593">
      <w:pPr>
        <w:pStyle w:val="ListParagraph"/>
        <w:numPr>
          <w:ilvl w:val="0"/>
          <w:numId w:val="29"/>
        </w:numPr>
        <w:rPr>
          <w:rFonts w:cs="Calibri"/>
          <w:szCs w:val="20"/>
        </w:rPr>
      </w:pPr>
      <w:r w:rsidRPr="00A935F8">
        <w:rPr>
          <w:rFonts w:eastAsia="Times New Roman"/>
          <w:szCs w:val="20"/>
        </w:rPr>
        <w:t>The UE is not required to store more than 16 scheduling DCI for PDSCH on a given cell, among all scheduling DCI received prior and up to the current slot</w:t>
      </w:r>
    </w:p>
    <w:p w14:paraId="7FDE361E" w14:textId="77777777" w:rsidR="00E97593" w:rsidRPr="00A935F8" w:rsidRDefault="00E97593" w:rsidP="00E97593">
      <w:pPr>
        <w:pStyle w:val="ListParagraph"/>
        <w:numPr>
          <w:ilvl w:val="1"/>
          <w:numId w:val="29"/>
        </w:numPr>
        <w:rPr>
          <w:rFonts w:cs="Calibri"/>
          <w:szCs w:val="20"/>
        </w:rPr>
      </w:pPr>
      <w:r w:rsidRPr="00A935F8">
        <w:rPr>
          <w:rFonts w:cs="Calibri"/>
          <w:szCs w:val="20"/>
        </w:rPr>
        <w:t>FFS the applicability to broadcast PDSCH or not</w:t>
      </w:r>
    </w:p>
    <w:p w14:paraId="0ACF23B3" w14:textId="77777777" w:rsidR="00E97593" w:rsidRPr="00A935F8" w:rsidRDefault="00E97593" w:rsidP="00E97593">
      <w:pPr>
        <w:pStyle w:val="ListParagraph"/>
        <w:numPr>
          <w:ilvl w:val="1"/>
          <w:numId w:val="29"/>
        </w:numPr>
        <w:rPr>
          <w:rFonts w:cs="Calibri"/>
          <w:szCs w:val="20"/>
        </w:rPr>
      </w:pPr>
      <w:r w:rsidRPr="00A935F8">
        <w:rPr>
          <w:rFonts w:cs="Calibri"/>
          <w:szCs w:val="20"/>
        </w:rPr>
        <w:t>FFS the applicability to activation/deactivation DCI</w:t>
      </w:r>
    </w:p>
    <w:p w14:paraId="479934D0" w14:textId="77777777" w:rsidR="00E97593" w:rsidRPr="00A935F8" w:rsidRDefault="00E97593" w:rsidP="00E97593">
      <w:pPr>
        <w:pStyle w:val="ListParagraph"/>
        <w:numPr>
          <w:ilvl w:val="0"/>
          <w:numId w:val="29"/>
        </w:numPr>
        <w:rPr>
          <w:rFonts w:cs="Calibri"/>
          <w:szCs w:val="20"/>
        </w:rPr>
      </w:pPr>
      <w:r w:rsidRPr="00A935F8">
        <w:rPr>
          <w:rFonts w:eastAsia="Times New Roman"/>
          <w:szCs w:val="20"/>
        </w:rPr>
        <w:t>The UE is not required to store more than 16 scheduling DCI for PUSCH on a given cell, among all scheduling DCI received prior and up to the current slot</w:t>
      </w:r>
    </w:p>
    <w:p w14:paraId="5525245E" w14:textId="77777777" w:rsidR="008E5024" w:rsidRDefault="008E5024" w:rsidP="00594C7E">
      <w:pPr>
        <w:rPr>
          <w:lang w:val="en-GB"/>
        </w:rPr>
      </w:pPr>
      <w:r>
        <w:rPr>
          <w:lang w:val="en-GB"/>
        </w:rPr>
        <w:br/>
      </w:r>
    </w:p>
    <w:p w14:paraId="5CC1F17A" w14:textId="25ACF9C6" w:rsidR="00E97593" w:rsidRDefault="008E5024" w:rsidP="00594C7E">
      <w:pPr>
        <w:rPr>
          <w:lang w:val="en-GB"/>
        </w:rPr>
      </w:pPr>
      <w:r>
        <w:rPr>
          <w:lang w:val="en-GB"/>
        </w:rPr>
        <w:t>Although this working assumption was useful step forward to limiting unnecessary inefficient use cases, the idea that up to 16 scheduling grants for the uplink and 16 scheduling grants separately for the downlink might be accumulated is still excessive for a given cell. For example, two instantiations of this for FDD and TDD are shown in Figure 4.</w:t>
      </w:r>
    </w:p>
    <w:p w14:paraId="37220A65" w14:textId="5720A683" w:rsidR="008E5024" w:rsidRDefault="00537835" w:rsidP="008E5024">
      <w:pPr>
        <w:keepNext/>
        <w:jc w:val="center"/>
      </w:pPr>
      <w:r w:rsidRPr="00E97593">
        <w:object w:dxaOrig="15692" w:dyaOrig="9639" w14:anchorId="45CBD11C">
          <v:shape id="_x0000_i1028" type="#_x0000_t75" style="width:408pt;height:250.8pt" o:ole="">
            <v:imagedata r:id="rId18" o:title=""/>
          </v:shape>
          <o:OLEObject Type="Embed" ProgID="Visio.Drawing.11" ShapeID="_x0000_i1028" DrawAspect="Content" ObjectID="_1599670619" r:id="rId19"/>
        </w:object>
      </w:r>
    </w:p>
    <w:p w14:paraId="2FF59BC2" w14:textId="7D9956C0" w:rsidR="008E5024" w:rsidRPr="00E97593" w:rsidRDefault="008E5024" w:rsidP="008E5024">
      <w:pPr>
        <w:pStyle w:val="Caption"/>
        <w:jc w:val="center"/>
        <w:rPr>
          <w:lang w:val="en-GB"/>
        </w:rPr>
      </w:pPr>
      <w:r>
        <w:t>Figure 4. Flexibility in scheduling under current working assumption</w:t>
      </w:r>
    </w:p>
    <w:p w14:paraId="432FA661" w14:textId="502DFF66" w:rsidR="00E97593" w:rsidRDefault="00E97593" w:rsidP="00594C7E">
      <w:pPr>
        <w:rPr>
          <w:lang w:val="en-GB"/>
        </w:rPr>
      </w:pPr>
    </w:p>
    <w:p w14:paraId="118F2A58" w14:textId="2CEC60A2" w:rsidR="00594C7E" w:rsidRDefault="008E5024" w:rsidP="00AE761C">
      <w:r>
        <w:rPr>
          <w:lang w:val="en-GB"/>
        </w:rPr>
        <w:t>Not</w:t>
      </w:r>
      <w:r w:rsidR="00AE761C">
        <w:rPr>
          <w:lang w:val="en-GB"/>
        </w:rPr>
        <w:t>e</w:t>
      </w:r>
      <w:r>
        <w:rPr>
          <w:lang w:val="en-GB"/>
        </w:rPr>
        <w:t xml:space="preserve"> further that in DCI sessions</w:t>
      </w:r>
      <w:r w:rsidR="00AE761C">
        <w:t>, there is no</w:t>
      </w:r>
      <w:r w:rsidR="00594C7E">
        <w:t xml:space="preserve"> limitation on how many valid DCIs needs to be received by the UE in NR specification. In theory, for 15 kHz SCS, UE may be prepared to receive 44 DCIs in a slot considering the maximum BD limit is 44. This will be very unrealistic, but UE may be forced to be prepared for it since that case is not ruled out. In order not to make UE implementation complexity unnecessarily high, it is desirable to introduce the upper bound without hurting deployment flexibility.</w:t>
      </w:r>
    </w:p>
    <w:p w14:paraId="3C581C01" w14:textId="77777777" w:rsidR="00594C7E" w:rsidRDefault="00594C7E" w:rsidP="00594C7E">
      <w:r>
        <w:t>The following aspects can be considered to derive the maximum number of valid DCIs per slot:</w:t>
      </w:r>
    </w:p>
    <w:p w14:paraId="1B372862" w14:textId="77777777" w:rsidR="00594C7E" w:rsidRPr="005D0485" w:rsidRDefault="00594C7E" w:rsidP="00594C7E">
      <w:pPr>
        <w:pStyle w:val="ListParagraph"/>
        <w:numPr>
          <w:ilvl w:val="0"/>
          <w:numId w:val="31"/>
        </w:numPr>
        <w:rPr>
          <w:sz w:val="20"/>
        </w:rPr>
      </w:pPr>
      <w:r w:rsidRPr="005D0485">
        <w:rPr>
          <w:sz w:val="20"/>
        </w:rPr>
        <w:t>3 DCIs for SFI, PI and for TPC</w:t>
      </w:r>
    </w:p>
    <w:p w14:paraId="2E14FF29" w14:textId="77777777" w:rsidR="00594C7E" w:rsidRPr="005D0485" w:rsidRDefault="00594C7E" w:rsidP="00594C7E">
      <w:pPr>
        <w:pStyle w:val="ListParagraph"/>
        <w:numPr>
          <w:ilvl w:val="0"/>
          <w:numId w:val="31"/>
        </w:numPr>
        <w:rPr>
          <w:sz w:val="20"/>
        </w:rPr>
      </w:pPr>
      <w:r w:rsidRPr="005D0485">
        <w:rPr>
          <w:sz w:val="20"/>
        </w:rPr>
        <w:t>1 TB, 2 TBs, 7 TBs PDSCH capable UE needs 1, 2, 7 unicast DL grant DCIs respectively.</w:t>
      </w:r>
    </w:p>
    <w:p w14:paraId="768D8D46" w14:textId="77777777" w:rsidR="00594C7E" w:rsidRPr="005D0485" w:rsidRDefault="00594C7E" w:rsidP="00594C7E">
      <w:pPr>
        <w:pStyle w:val="ListParagraph"/>
        <w:numPr>
          <w:ilvl w:val="0"/>
          <w:numId w:val="31"/>
        </w:numPr>
        <w:rPr>
          <w:sz w:val="20"/>
        </w:rPr>
      </w:pPr>
      <w:r w:rsidRPr="005D0485">
        <w:rPr>
          <w:sz w:val="20"/>
        </w:rPr>
        <w:t>1 TB, 2 TBs, 7 TBs PUSCH capable UE needs 1, 2, 7 unicast UL grant DCIs respectively.</w:t>
      </w:r>
    </w:p>
    <w:p w14:paraId="2F71BE47" w14:textId="77777777" w:rsidR="00594C7E" w:rsidRPr="005D0485" w:rsidRDefault="00594C7E" w:rsidP="00594C7E">
      <w:pPr>
        <w:pStyle w:val="ListParagraph"/>
        <w:numPr>
          <w:ilvl w:val="0"/>
          <w:numId w:val="31"/>
        </w:numPr>
        <w:rPr>
          <w:sz w:val="20"/>
        </w:rPr>
      </w:pPr>
      <w:r w:rsidRPr="005D0485">
        <w:rPr>
          <w:sz w:val="20"/>
        </w:rPr>
        <w:t>FDD UE may support simultaneous PDSCH and PUSCH.</w:t>
      </w:r>
    </w:p>
    <w:p w14:paraId="399D6968" w14:textId="77777777" w:rsidR="00594C7E" w:rsidRPr="005D0485" w:rsidRDefault="00594C7E" w:rsidP="00594C7E">
      <w:pPr>
        <w:pStyle w:val="ListParagraph"/>
        <w:numPr>
          <w:ilvl w:val="0"/>
          <w:numId w:val="31"/>
        </w:numPr>
        <w:rPr>
          <w:sz w:val="20"/>
        </w:rPr>
      </w:pPr>
      <w:r w:rsidRPr="005D0485">
        <w:rPr>
          <w:sz w:val="20"/>
        </w:rPr>
        <w:t>For x-carrier scheduling with mixed numerologies, 15 kHz SCS CC can schedule up to 8 120 kHz SCS CC, 30 kHz SCS CC up to 4 120 kHz SCS CC and so on.</w:t>
      </w:r>
    </w:p>
    <w:p w14:paraId="66E19CC9" w14:textId="77777777" w:rsidR="00594C7E" w:rsidRPr="005D0485" w:rsidRDefault="00594C7E" w:rsidP="00594C7E">
      <w:pPr>
        <w:pStyle w:val="ListParagraph"/>
        <w:numPr>
          <w:ilvl w:val="0"/>
          <w:numId w:val="31"/>
        </w:numPr>
        <w:spacing w:after="240"/>
        <w:rPr>
          <w:sz w:val="20"/>
        </w:rPr>
      </w:pPr>
      <w:r w:rsidRPr="005D0485">
        <w:rPr>
          <w:sz w:val="20"/>
        </w:rPr>
        <w:t>Maximum number of valid DCIs should not exceed the max BD candidates.</w:t>
      </w:r>
    </w:p>
    <w:p w14:paraId="1947B6CC" w14:textId="0AD84621" w:rsidR="00594C7E" w:rsidRPr="00DD378D" w:rsidRDefault="00594C7E" w:rsidP="00594C7E">
      <w:pPr>
        <w:rPr>
          <w:b/>
          <w:i/>
          <w:lang w:val="en-GB"/>
        </w:rPr>
      </w:pPr>
      <w:bookmarkStart w:id="1" w:name="dci1"/>
      <w:r w:rsidRPr="00DD378D">
        <w:rPr>
          <w:b/>
          <w:i/>
          <w:u w:val="single"/>
          <w:lang w:val="en-GB"/>
        </w:rPr>
        <w:t>Proposal</w:t>
      </w:r>
      <w:r w:rsidR="00AE761C" w:rsidRPr="00DD378D">
        <w:rPr>
          <w:b/>
          <w:i/>
          <w:u w:val="single"/>
          <w:lang w:val="en-GB"/>
        </w:rPr>
        <w:t xml:space="preserve"> 1:</w:t>
      </w:r>
      <w:r w:rsidRPr="00DD378D">
        <w:rPr>
          <w:b/>
          <w:i/>
          <w:lang w:val="en-GB"/>
        </w:rPr>
        <w:t xml:space="preserve"> </w:t>
      </w:r>
      <w:r w:rsidR="00AE761C" w:rsidRPr="00DD378D">
        <w:rPr>
          <w:b/>
          <w:i/>
          <w:lang w:val="en-GB"/>
        </w:rPr>
        <w:t xml:space="preserve">For a single CC, the </w:t>
      </w:r>
      <w:r w:rsidRPr="00DD378D">
        <w:rPr>
          <w:b/>
          <w:i/>
          <w:lang w:val="en-GB"/>
        </w:rPr>
        <w:t xml:space="preserve">UE </w:t>
      </w:r>
      <w:r w:rsidR="00AE761C" w:rsidRPr="00DD378D">
        <w:rPr>
          <w:b/>
          <w:i/>
          <w:lang w:val="en-GB"/>
        </w:rPr>
        <w:t>is not expected to buffer (or equivalently, simultaneously process) more than 16 DCI</w:t>
      </w:r>
      <w:r w:rsidRPr="00DD378D">
        <w:rPr>
          <w:b/>
          <w:i/>
          <w:lang w:val="en-GB"/>
        </w:rPr>
        <w:t>.</w:t>
      </w:r>
      <w:r w:rsidR="00AE761C" w:rsidRPr="00DD378D">
        <w:rPr>
          <w:b/>
          <w:i/>
          <w:lang w:val="en-GB"/>
        </w:rPr>
        <w:t xml:space="preserve"> Note the duration of processing a DCI is from the PDCCH carrying the DCI to the start of the event indicated by the DCI.</w:t>
      </w:r>
    </w:p>
    <w:p w14:paraId="6F3C80F4" w14:textId="2C28FDA5" w:rsidR="00594C7E" w:rsidRDefault="00E73B65" w:rsidP="00594C7E">
      <w:r>
        <w:t>In the case of carrier aggregation, it is natural to scale this up accordingly. However, scaling linearly should not necessarily be the baseline solution since not all capabilities of the UE scale linearly with the number of carriers. Therefore, we have an additional proposal to extend the above to CA.</w:t>
      </w:r>
    </w:p>
    <w:p w14:paraId="22876010" w14:textId="3FA9E9D6" w:rsidR="00E73B65" w:rsidRPr="00DD378D" w:rsidRDefault="00E73B65" w:rsidP="00594C7E">
      <w:pPr>
        <w:rPr>
          <w:b/>
          <w:i/>
          <w:lang w:val="en-GB"/>
        </w:rPr>
      </w:pPr>
      <w:r w:rsidRPr="00DD378D">
        <w:rPr>
          <w:b/>
          <w:i/>
          <w:u w:val="single"/>
          <w:lang w:val="en-GB"/>
        </w:rPr>
        <w:t>Proposal 2:</w:t>
      </w:r>
      <w:r w:rsidRPr="00DD378D">
        <w:rPr>
          <w:b/>
          <w:i/>
          <w:lang w:val="en-GB"/>
        </w:rPr>
        <w:t xml:space="preserve"> For a CA, the UE is not expected to buffer (or equivalently, simultaneously process) more than a maximum number of DCI, </w:t>
      </w:r>
      <w:r w:rsidR="00CF4BD9">
        <w:rPr>
          <w:b/>
          <w:i/>
          <w:lang w:val="en-GB"/>
        </w:rPr>
        <w:t>w</w:t>
      </w:r>
      <w:r w:rsidRPr="00DD378D">
        <w:rPr>
          <w:b/>
          <w:i/>
          <w:lang w:val="en-GB"/>
        </w:rPr>
        <w:t xml:space="preserve">here this maximum may or may not scale linearly with the number of carriers, depending on the configuration and the UE capabilities. </w:t>
      </w:r>
    </w:p>
    <w:p w14:paraId="015C9A4D" w14:textId="754F3686" w:rsidR="00E73B65" w:rsidRPr="00E73B65" w:rsidRDefault="00E73B65" w:rsidP="00594C7E">
      <w:pPr>
        <w:rPr>
          <w:lang w:val="en-GB"/>
        </w:rPr>
      </w:pPr>
      <w:r>
        <w:rPr>
          <w:lang w:val="en-GB"/>
        </w:rPr>
        <w:t xml:space="preserve">Further details of this </w:t>
      </w:r>
      <w:r w:rsidR="003B5D1E">
        <w:rPr>
          <w:lang w:val="en-GB"/>
        </w:rPr>
        <w:t>scaling for CA, as well as the</w:t>
      </w:r>
      <w:r>
        <w:rPr>
          <w:lang w:val="en-GB"/>
        </w:rPr>
        <w:t xml:space="preserve"> corresponding text proposal</w:t>
      </w:r>
      <w:r w:rsidR="003B5D1E">
        <w:rPr>
          <w:lang w:val="en-GB"/>
        </w:rPr>
        <w:t>s</w:t>
      </w:r>
      <w:r>
        <w:rPr>
          <w:lang w:val="en-GB"/>
        </w:rPr>
        <w:t xml:space="preserve"> can be discussed further at the RAN1 #94b meeting.</w:t>
      </w:r>
    </w:p>
    <w:bookmarkEnd w:id="1"/>
    <w:p w14:paraId="61DF7C4C" w14:textId="4824CA57" w:rsidR="00B071BE" w:rsidRDefault="00B071BE" w:rsidP="00B071BE">
      <w:pPr>
        <w:rPr>
          <w:lang w:val="en-GB"/>
        </w:rPr>
      </w:pPr>
    </w:p>
    <w:p w14:paraId="6CE7A742" w14:textId="74CA997F" w:rsidR="004D5728" w:rsidRDefault="00E071F0" w:rsidP="004D5728">
      <w:pPr>
        <w:pStyle w:val="Heading1"/>
      </w:pPr>
      <w:r w:rsidRPr="00E071F0">
        <w:t>Scheduling and HARQ management</w:t>
      </w:r>
    </w:p>
    <w:p w14:paraId="0E701FA1" w14:textId="7775C4C4" w:rsidR="004D5728" w:rsidRDefault="005F7CD9" w:rsidP="005F7CD9">
      <w:pPr>
        <w:pStyle w:val="Heading2"/>
      </w:pPr>
      <w:r>
        <w:t>Capability #2</w:t>
      </w:r>
    </w:p>
    <w:p w14:paraId="7C0A8CE2" w14:textId="09B807D3" w:rsidR="00DD378D" w:rsidRPr="00DD378D" w:rsidRDefault="00DD378D" w:rsidP="00DD378D">
      <w:pPr>
        <w:rPr>
          <w:lang w:val="en-GB"/>
        </w:rPr>
      </w:pPr>
      <w:r>
        <w:rPr>
          <w:lang w:val="en-GB"/>
        </w:rPr>
        <w:t xml:space="preserve">The following agreement was made last meeting with one remaining FFS below. </w:t>
      </w:r>
    </w:p>
    <w:p w14:paraId="783FBD6F" w14:textId="77777777" w:rsidR="00B071BE" w:rsidRPr="00653E21" w:rsidRDefault="00B071BE" w:rsidP="00B071BE">
      <w:r w:rsidRPr="00653E21">
        <w:rPr>
          <w:highlight w:val="green"/>
        </w:rPr>
        <w:t>Agreements</w:t>
      </w:r>
      <w:r w:rsidRPr="00653E21">
        <w:t>:</w:t>
      </w:r>
    </w:p>
    <w:p w14:paraId="40534F59" w14:textId="77777777" w:rsidR="00B071BE" w:rsidRPr="00653E21" w:rsidRDefault="00B071BE" w:rsidP="00B071BE">
      <w:pPr>
        <w:pStyle w:val="ListParagraph"/>
        <w:numPr>
          <w:ilvl w:val="0"/>
          <w:numId w:val="27"/>
        </w:numPr>
        <w:rPr>
          <w:szCs w:val="20"/>
        </w:rPr>
      </w:pPr>
      <w:r w:rsidRPr="00653E21">
        <w:rPr>
          <w:szCs w:val="20"/>
        </w:rPr>
        <w:t>If a first DCI has indicated a first PUCCH resource for HARQ-ACK bits associated to the PDSCH scheduled by this DCI</w:t>
      </w:r>
    </w:p>
    <w:p w14:paraId="5717E545" w14:textId="77777777" w:rsidR="00B071BE" w:rsidRPr="00653E21" w:rsidRDefault="00B071BE" w:rsidP="00B071BE">
      <w:pPr>
        <w:pStyle w:val="ListParagraph"/>
        <w:numPr>
          <w:ilvl w:val="1"/>
          <w:numId w:val="26"/>
        </w:numPr>
        <w:rPr>
          <w:szCs w:val="20"/>
        </w:rPr>
      </w:pPr>
      <w:r w:rsidRPr="00653E21">
        <w:rPr>
          <w:szCs w:val="20"/>
        </w:rPr>
        <w:t>If due to a second DCI, additional HARQ-ACK bits are to be multiplexed on the same slot as the first PUCCH resource, the UE is not expected to multiplex additional HARQ-ACK bits if the last symbol of second DCI is not earlier than N OFDM symbols before first symbol of the first PUCCH resource, where for UE Capability #1 the N values are:</w:t>
      </w:r>
    </w:p>
    <w:p w14:paraId="4AC35D09" w14:textId="77777777" w:rsidR="00B071BE" w:rsidRPr="00653E21" w:rsidRDefault="00B071BE" w:rsidP="00B071BE">
      <w:pPr>
        <w:pStyle w:val="ListParagraph"/>
        <w:numPr>
          <w:ilvl w:val="2"/>
          <w:numId w:val="26"/>
        </w:numPr>
        <w:rPr>
          <w:szCs w:val="20"/>
        </w:rPr>
      </w:pPr>
      <w:r w:rsidRPr="00653E21">
        <w:rPr>
          <w:szCs w:val="20"/>
        </w:rPr>
        <w:t>15 kHz case: 8</w:t>
      </w:r>
    </w:p>
    <w:p w14:paraId="43D4FB5C" w14:textId="77777777" w:rsidR="00B071BE" w:rsidRPr="00653E21" w:rsidRDefault="00B071BE" w:rsidP="00B071BE">
      <w:pPr>
        <w:pStyle w:val="ListParagraph"/>
        <w:numPr>
          <w:ilvl w:val="2"/>
          <w:numId w:val="26"/>
        </w:numPr>
        <w:rPr>
          <w:szCs w:val="20"/>
        </w:rPr>
      </w:pPr>
      <w:r w:rsidRPr="00653E21">
        <w:rPr>
          <w:szCs w:val="20"/>
        </w:rPr>
        <w:t>30 kHz case: 10</w:t>
      </w:r>
    </w:p>
    <w:p w14:paraId="5CBBD123" w14:textId="77777777" w:rsidR="00B071BE" w:rsidRPr="00653E21" w:rsidRDefault="00B071BE" w:rsidP="00B071BE">
      <w:pPr>
        <w:pStyle w:val="ListParagraph"/>
        <w:numPr>
          <w:ilvl w:val="2"/>
          <w:numId w:val="26"/>
        </w:numPr>
        <w:rPr>
          <w:szCs w:val="20"/>
        </w:rPr>
      </w:pPr>
      <w:r w:rsidRPr="00653E21">
        <w:rPr>
          <w:szCs w:val="20"/>
        </w:rPr>
        <w:t>60 kHz case: 17</w:t>
      </w:r>
    </w:p>
    <w:p w14:paraId="2C5307F4" w14:textId="77777777" w:rsidR="00B071BE" w:rsidRPr="00653E21" w:rsidRDefault="00B071BE" w:rsidP="00B071BE">
      <w:pPr>
        <w:pStyle w:val="ListParagraph"/>
        <w:numPr>
          <w:ilvl w:val="2"/>
          <w:numId w:val="26"/>
        </w:numPr>
        <w:rPr>
          <w:szCs w:val="20"/>
        </w:rPr>
      </w:pPr>
      <w:r w:rsidRPr="00653E21">
        <w:rPr>
          <w:szCs w:val="20"/>
        </w:rPr>
        <w:t>120 kHz case: 20</w:t>
      </w:r>
    </w:p>
    <w:p w14:paraId="0864E620" w14:textId="77777777" w:rsidR="00B071BE" w:rsidRPr="00DD378D" w:rsidRDefault="00B071BE" w:rsidP="00B071BE">
      <w:pPr>
        <w:pStyle w:val="ListParagraph"/>
        <w:numPr>
          <w:ilvl w:val="2"/>
          <w:numId w:val="26"/>
        </w:numPr>
        <w:rPr>
          <w:szCs w:val="20"/>
        </w:rPr>
      </w:pPr>
      <w:r w:rsidRPr="00DD378D">
        <w:rPr>
          <w:szCs w:val="20"/>
        </w:rPr>
        <w:t>FFS values to be used for Capability #2 (e.g., 3, 4.5, and 9 for 15kHz, 30kHz, and 60kHz respectively)</w:t>
      </w:r>
    </w:p>
    <w:p w14:paraId="1A12A611" w14:textId="7867BB53" w:rsidR="00B071BE" w:rsidRDefault="00B071BE" w:rsidP="00B071BE">
      <w:pPr>
        <w:rPr>
          <w:color w:val="FF0000"/>
          <w:lang w:val="en-GB"/>
        </w:rPr>
      </w:pPr>
    </w:p>
    <w:p w14:paraId="3E8A5ADC" w14:textId="22E23D42" w:rsidR="00DD378D" w:rsidRPr="00DD378D" w:rsidRDefault="00DD378D" w:rsidP="00B071BE">
      <w:pPr>
        <w:rPr>
          <w:lang w:val="en-GB"/>
        </w:rPr>
      </w:pPr>
      <w:r>
        <w:rPr>
          <w:lang w:val="en-GB"/>
        </w:rPr>
        <w:t>Although it might provide better flexibility to resolve the FFS by providing tighter timelines for Capability #2 UEs, the benefit of such a change is not significant and the criticality in the CR phase is not clear. This flexibility for re-defining HARQ-ACK resources on PUCCH seems already to be focused on EMBB nominal latency use cases, and for URLLC or low latency EMBB use cases it would not provide any further advantages since it is best to tighten the time between any PDSCH and HARQ-ACK. Therefore, we suggest that the current specification capturing the above agreement text stand without change for the FFS.</w:t>
      </w:r>
    </w:p>
    <w:p w14:paraId="370FE510" w14:textId="0C2BCBE7" w:rsidR="0084064D" w:rsidRDefault="0084064D" w:rsidP="0084064D">
      <w:pPr>
        <w:pStyle w:val="Heading2"/>
      </w:pPr>
      <w:r>
        <w:t>SI message re-</w:t>
      </w:r>
      <w:proofErr w:type="spellStart"/>
      <w:r>
        <w:t>transmision</w:t>
      </w:r>
      <w:proofErr w:type="spellEnd"/>
    </w:p>
    <w:p w14:paraId="5E1E248E" w14:textId="24C03D0A" w:rsidR="00522BD2" w:rsidRPr="002022E0" w:rsidRDefault="00522BD2" w:rsidP="00522BD2">
      <w:pPr>
        <w:rPr>
          <w:rFonts w:cs="Arial"/>
          <w:iCs/>
          <w:sz w:val="18"/>
          <w:lang w:eastAsia="ko-KR"/>
        </w:rPr>
      </w:pPr>
      <w:r w:rsidRPr="002022E0">
        <w:rPr>
          <w:rFonts w:cs="Arial"/>
          <w:iCs/>
          <w:sz w:val="18"/>
          <w:lang w:eastAsia="ko-KR"/>
        </w:rPr>
        <w:t xml:space="preserve">RAN2#103 made the following agreements on the </w:t>
      </w:r>
      <w:r>
        <w:rPr>
          <w:rFonts w:cs="Arial"/>
          <w:iCs/>
          <w:sz w:val="18"/>
          <w:lang w:eastAsia="ko-KR"/>
        </w:rPr>
        <w:t xml:space="preserve">SI message which were informed to RAN1 in </w:t>
      </w:r>
      <w:r>
        <w:rPr>
          <w:rFonts w:cs="Arial"/>
          <w:iCs/>
          <w:sz w:val="18"/>
          <w:lang w:eastAsia="ko-KR"/>
        </w:rPr>
        <w:fldChar w:fldCharType="begin"/>
      </w:r>
      <w:r>
        <w:rPr>
          <w:rFonts w:cs="Arial"/>
          <w:iCs/>
          <w:sz w:val="18"/>
          <w:lang w:eastAsia="ko-KR"/>
        </w:rPr>
        <w:instrText xml:space="preserve"> REF _Ref524954592 \r \h </w:instrText>
      </w:r>
      <w:r>
        <w:rPr>
          <w:rFonts w:cs="Arial"/>
          <w:iCs/>
          <w:sz w:val="18"/>
          <w:lang w:eastAsia="ko-KR"/>
        </w:rPr>
      </w:r>
      <w:r>
        <w:rPr>
          <w:rFonts w:cs="Arial"/>
          <w:iCs/>
          <w:sz w:val="18"/>
          <w:lang w:eastAsia="ko-KR"/>
        </w:rPr>
        <w:fldChar w:fldCharType="separate"/>
      </w:r>
      <w:r w:rsidR="00C41586">
        <w:rPr>
          <w:rFonts w:cs="Arial"/>
          <w:iCs/>
          <w:sz w:val="18"/>
          <w:lang w:eastAsia="ko-KR"/>
        </w:rPr>
        <w:t>[</w:t>
      </w:r>
      <w:r w:rsidR="00B667E5">
        <w:rPr>
          <w:rFonts w:cs="Arial"/>
          <w:iCs/>
          <w:sz w:val="18"/>
          <w:lang w:eastAsia="ko-KR"/>
        </w:rPr>
        <w:t>5</w:t>
      </w:r>
      <w:r w:rsidR="00C41586">
        <w:rPr>
          <w:rFonts w:cs="Arial"/>
          <w:iCs/>
          <w:sz w:val="18"/>
          <w:lang w:eastAsia="ko-KR"/>
        </w:rPr>
        <w:t>]</w:t>
      </w:r>
      <w:r>
        <w:rPr>
          <w:rFonts w:cs="Arial"/>
          <w:iCs/>
          <w:sz w:val="18"/>
          <w:lang w:eastAsia="ko-KR"/>
        </w:rPr>
        <w:fldChar w:fldCharType="end"/>
      </w:r>
      <w:r w:rsidRPr="002022E0">
        <w:rPr>
          <w:rFonts w:cs="Arial"/>
          <w:iCs/>
          <w:sz w:val="18"/>
          <w:lang w:eastAsia="ko-KR"/>
        </w:rPr>
        <w:t xml:space="preserve">. </w:t>
      </w:r>
    </w:p>
    <w:p w14:paraId="456D3427" w14:textId="77777777" w:rsidR="00522BD2" w:rsidRPr="00522BD2" w:rsidRDefault="00522BD2" w:rsidP="00522BD2">
      <w:pPr>
        <w:pStyle w:val="Doc-text2"/>
        <w:pBdr>
          <w:top w:val="single" w:sz="4" w:space="1" w:color="auto"/>
          <w:left w:val="single" w:sz="4" w:space="4" w:color="auto"/>
          <w:bottom w:val="single" w:sz="4" w:space="1" w:color="auto"/>
          <w:right w:val="single" w:sz="4" w:space="4" w:color="auto"/>
        </w:pBdr>
        <w:rPr>
          <w:sz w:val="18"/>
        </w:rPr>
      </w:pPr>
      <w:r w:rsidRPr="00522BD2">
        <w:rPr>
          <w:sz w:val="18"/>
        </w:rPr>
        <w:t>Agreements</w:t>
      </w:r>
    </w:p>
    <w:p w14:paraId="09768A79" w14:textId="77777777" w:rsidR="00522BD2" w:rsidRPr="00522BD2" w:rsidRDefault="00522BD2" w:rsidP="00522BD2">
      <w:pPr>
        <w:pStyle w:val="Doc-text2"/>
        <w:pBdr>
          <w:top w:val="single" w:sz="4" w:space="1" w:color="auto"/>
          <w:left w:val="single" w:sz="4" w:space="4" w:color="auto"/>
          <w:bottom w:val="single" w:sz="4" w:space="1" w:color="auto"/>
          <w:right w:val="single" w:sz="4" w:space="4" w:color="auto"/>
        </w:pBdr>
        <w:rPr>
          <w:sz w:val="18"/>
        </w:rPr>
      </w:pPr>
      <w:r w:rsidRPr="00522BD2">
        <w:rPr>
          <w:sz w:val="18"/>
        </w:rPr>
        <w:t xml:space="preserve">1: </w:t>
      </w:r>
      <w:r w:rsidRPr="00522BD2">
        <w:rPr>
          <w:sz w:val="18"/>
        </w:rPr>
        <w:tab/>
        <w:t xml:space="preserve">38.331 should state "PDCCH containing the scheduling RNTI" instead of "DL-SCH" </w:t>
      </w:r>
    </w:p>
    <w:p w14:paraId="23AAF051" w14:textId="77777777" w:rsidR="00522BD2" w:rsidRPr="00522BD2" w:rsidRDefault="00522BD2" w:rsidP="00522BD2">
      <w:pPr>
        <w:pStyle w:val="Doc-text2"/>
        <w:pBdr>
          <w:top w:val="single" w:sz="4" w:space="1" w:color="auto"/>
          <w:left w:val="single" w:sz="4" w:space="4" w:color="auto"/>
          <w:bottom w:val="single" w:sz="4" w:space="1" w:color="auto"/>
          <w:right w:val="single" w:sz="4" w:space="4" w:color="auto"/>
        </w:pBdr>
        <w:rPr>
          <w:sz w:val="18"/>
        </w:rPr>
      </w:pPr>
      <w:r w:rsidRPr="00522BD2">
        <w:rPr>
          <w:sz w:val="18"/>
        </w:rPr>
        <w:t>2</w:t>
      </w:r>
      <w:r w:rsidRPr="00522BD2">
        <w:rPr>
          <w:sz w:val="18"/>
        </w:rPr>
        <w:tab/>
        <w:t>Same relationship between monitoring occasion and SSB is defined for SI as for paging.</w:t>
      </w:r>
    </w:p>
    <w:p w14:paraId="6FD21B48" w14:textId="77777777" w:rsidR="00522BD2" w:rsidRPr="002022E0" w:rsidRDefault="00522BD2" w:rsidP="00522BD2">
      <w:pPr>
        <w:pStyle w:val="Doc-text2"/>
        <w:pBdr>
          <w:top w:val="single" w:sz="4" w:space="1" w:color="auto"/>
          <w:left w:val="single" w:sz="4" w:space="4" w:color="auto"/>
          <w:bottom w:val="single" w:sz="4" w:space="1" w:color="auto"/>
          <w:right w:val="single" w:sz="4" w:space="4" w:color="auto"/>
        </w:pBdr>
        <w:rPr>
          <w:sz w:val="18"/>
        </w:rPr>
      </w:pPr>
      <w:r w:rsidRPr="002022E0">
        <w:rPr>
          <w:sz w:val="18"/>
          <w:highlight w:val="yellow"/>
        </w:rPr>
        <w:t xml:space="preserve">3: </w:t>
      </w:r>
      <w:r w:rsidRPr="002022E0">
        <w:rPr>
          <w:sz w:val="18"/>
          <w:highlight w:val="yellow"/>
        </w:rPr>
        <w:tab/>
        <w:t>NR supports re-transmission for SI message within an SI window (as in LTE)</w:t>
      </w:r>
    </w:p>
    <w:p w14:paraId="7B9A5CFC" w14:textId="77777777" w:rsidR="00787074" w:rsidRDefault="00787074" w:rsidP="00522BD2">
      <w:pPr>
        <w:rPr>
          <w:lang w:eastAsia="zh-CN"/>
        </w:rPr>
      </w:pPr>
    </w:p>
    <w:p w14:paraId="0B6D3D9C" w14:textId="5AC0B66C" w:rsidR="00522BD2" w:rsidRPr="00EF48DF" w:rsidRDefault="008E7944" w:rsidP="00522BD2">
      <w:pPr>
        <w:rPr>
          <w:b/>
          <w:i/>
          <w:lang w:eastAsia="ja-JP"/>
        </w:rPr>
      </w:pPr>
      <w:r>
        <w:rPr>
          <w:lang w:eastAsia="zh-CN"/>
        </w:rPr>
        <w:t xml:space="preserve">This section discusses our consideration on </w:t>
      </w:r>
      <w:r w:rsidR="00522BD2">
        <w:rPr>
          <w:lang w:eastAsia="zh-CN"/>
        </w:rPr>
        <w:t xml:space="preserve">SI message re-transmission </w:t>
      </w:r>
      <w:r>
        <w:rPr>
          <w:lang w:eastAsia="zh-CN"/>
        </w:rPr>
        <w:t>to enable</w:t>
      </w:r>
      <w:r w:rsidR="00522BD2">
        <w:rPr>
          <w:lang w:eastAsia="zh-CN"/>
        </w:rPr>
        <w:t xml:space="preserve"> PDSCH combining at UE.</w:t>
      </w:r>
      <w:r w:rsidR="00787074">
        <w:rPr>
          <w:lang w:eastAsia="zh-CN"/>
        </w:rPr>
        <w:t xml:space="preserve"> More specifically,</w:t>
      </w:r>
      <w:r w:rsidR="00522BD2">
        <w:rPr>
          <w:lang w:eastAsia="zh-CN"/>
        </w:rPr>
        <w:t xml:space="preserve"> Section 5.1 of TS 38.214 </w:t>
      </w:r>
      <w:r>
        <w:rPr>
          <w:lang w:eastAsia="zh-CN"/>
        </w:rPr>
        <w:fldChar w:fldCharType="begin"/>
      </w:r>
      <w:r>
        <w:rPr>
          <w:lang w:eastAsia="zh-CN"/>
        </w:rPr>
        <w:instrText xml:space="preserve"> REF _Ref521658738 \r \h </w:instrText>
      </w:r>
      <w:r>
        <w:rPr>
          <w:lang w:eastAsia="zh-CN"/>
        </w:rPr>
      </w:r>
      <w:r>
        <w:rPr>
          <w:lang w:eastAsia="zh-CN"/>
        </w:rPr>
        <w:fldChar w:fldCharType="separate"/>
      </w:r>
      <w:r w:rsidR="00C41586">
        <w:rPr>
          <w:lang w:eastAsia="zh-CN"/>
        </w:rPr>
        <w:t>[</w:t>
      </w:r>
      <w:r w:rsidR="00B667E5">
        <w:rPr>
          <w:lang w:eastAsia="zh-CN"/>
        </w:rPr>
        <w:t>6</w:t>
      </w:r>
      <w:r w:rsidR="00C41586">
        <w:rPr>
          <w:lang w:eastAsia="zh-CN"/>
        </w:rPr>
        <w:t>]</w:t>
      </w:r>
      <w:r>
        <w:rPr>
          <w:lang w:eastAsia="zh-CN"/>
        </w:rPr>
        <w:fldChar w:fldCharType="end"/>
      </w:r>
      <w:r w:rsidR="00522BD2">
        <w:rPr>
          <w:lang w:eastAsia="zh-CN"/>
        </w:rPr>
        <w:t xml:space="preserve"> states that “</w:t>
      </w:r>
      <w:r w:rsidR="00522BD2" w:rsidRPr="0048482F">
        <w:t xml:space="preserve">A UE shall upon detection of a PDCCH with a configured DCI format </w:t>
      </w:r>
      <w:r w:rsidR="00522BD2">
        <w:t xml:space="preserve">1_0 or 1_1 </w:t>
      </w:r>
      <w:r w:rsidR="00522BD2" w:rsidRPr="0048482F">
        <w:t>decode the corresponding PDSCHs as indicated by that DCI.</w:t>
      </w:r>
      <w:r w:rsidR="00522BD2">
        <w:t xml:space="preserve"> </w:t>
      </w:r>
      <w:r w:rsidR="00522BD2" w:rsidRPr="002F690A">
        <w:t xml:space="preserve">The UE is not expected to receive </w:t>
      </w:r>
      <w:r w:rsidR="00522BD2">
        <w:t>another</w:t>
      </w:r>
      <w:r w:rsidR="00522BD2" w:rsidRPr="002F690A">
        <w:t xml:space="preserve"> PDSCH for a given HARQ process until after the end of the expected transmission of HARQ-ACK for that HARQ process, where the timing is given by Subclause 9.2.3 of [</w:t>
      </w:r>
      <w:r w:rsidR="00AB2071">
        <w:t>4</w:t>
      </w:r>
      <w:r w:rsidR="00522BD2" w:rsidRPr="002F690A">
        <w:t>].</w:t>
      </w:r>
      <w:r w:rsidR="00522BD2">
        <w:rPr>
          <w:lang w:eastAsia="zh-CN"/>
        </w:rPr>
        <w:t xml:space="preserve">” However, for </w:t>
      </w:r>
      <w:r w:rsidR="00787074">
        <w:rPr>
          <w:lang w:eastAsia="zh-CN"/>
        </w:rPr>
        <w:t xml:space="preserve">broadcast </w:t>
      </w:r>
      <w:r w:rsidR="00522BD2">
        <w:rPr>
          <w:lang w:eastAsia="zh-CN"/>
        </w:rPr>
        <w:t xml:space="preserve">SI message transmission, </w:t>
      </w:r>
      <w:r w:rsidR="00787074">
        <w:rPr>
          <w:lang w:eastAsia="zh-CN"/>
        </w:rPr>
        <w:t>UE does not transmit</w:t>
      </w:r>
      <w:r w:rsidR="00522BD2">
        <w:rPr>
          <w:lang w:eastAsia="zh-CN"/>
        </w:rPr>
        <w:t xml:space="preserve"> HARQ-ACK</w:t>
      </w:r>
      <w:r w:rsidR="00787074">
        <w:rPr>
          <w:lang w:eastAsia="zh-CN"/>
        </w:rPr>
        <w:t xml:space="preserve"> in response to PDSCH reception</w:t>
      </w:r>
      <w:r w:rsidR="00522BD2">
        <w:rPr>
          <w:lang w:eastAsia="zh-CN"/>
        </w:rPr>
        <w:t xml:space="preserve">. </w:t>
      </w:r>
      <w:r w:rsidR="00787074">
        <w:rPr>
          <w:lang w:eastAsia="zh-CN"/>
        </w:rPr>
        <w:t>Thus</w:t>
      </w:r>
      <w:r w:rsidR="00522BD2">
        <w:rPr>
          <w:lang w:eastAsia="zh-CN"/>
        </w:rPr>
        <w:t xml:space="preserve">, some timing gap between one PDSCH to another PDSCH </w:t>
      </w:r>
      <w:r w:rsidR="002F4704">
        <w:rPr>
          <w:lang w:eastAsia="zh-CN"/>
        </w:rPr>
        <w:t xml:space="preserve">for the same SS/PBCH block </w:t>
      </w:r>
      <w:r w:rsidR="00522BD2" w:rsidRPr="00746C7E">
        <w:rPr>
          <w:lang w:eastAsia="zh-CN"/>
        </w:rPr>
        <w:t>should be specified</w:t>
      </w:r>
      <w:r w:rsidR="00522BD2">
        <w:rPr>
          <w:lang w:eastAsia="zh-CN"/>
        </w:rPr>
        <w:t xml:space="preserve"> in order to account for PDCCH/PDSCH processing latency. </w:t>
      </w:r>
      <w:r w:rsidR="00787074">
        <w:rPr>
          <w:lang w:eastAsia="zh-CN"/>
        </w:rPr>
        <w:t>From</w:t>
      </w:r>
      <w:r w:rsidR="00522BD2">
        <w:rPr>
          <w:lang w:eastAsia="zh-CN"/>
        </w:rPr>
        <w:t xml:space="preserve"> our analysis, </w:t>
      </w:r>
      <w:r w:rsidR="00522BD2" w:rsidRPr="00EF48DF">
        <w:rPr>
          <w:lang w:eastAsia="zh-CN"/>
        </w:rPr>
        <w:t xml:space="preserve">this timing gap should be at least 2 slots </w:t>
      </w:r>
      <w:r w:rsidR="00787074" w:rsidRPr="00EF48DF">
        <w:rPr>
          <w:lang w:eastAsia="zh-CN"/>
        </w:rPr>
        <w:t>for</w:t>
      </w:r>
      <w:r w:rsidR="00522BD2" w:rsidRPr="00EF48DF">
        <w:rPr>
          <w:lang w:eastAsia="zh-CN"/>
        </w:rPr>
        <w:t xml:space="preserve"> simplify</w:t>
      </w:r>
      <w:r w:rsidR="00787074" w:rsidRPr="00EF48DF">
        <w:rPr>
          <w:lang w:eastAsia="zh-CN"/>
        </w:rPr>
        <w:t xml:space="preserve">ing </w:t>
      </w:r>
      <w:r w:rsidR="00522BD2" w:rsidRPr="00EF48DF">
        <w:rPr>
          <w:lang w:eastAsia="zh-CN"/>
        </w:rPr>
        <w:t>UE implementation. As the result, we propose the following TP:</w:t>
      </w:r>
    </w:p>
    <w:p w14:paraId="78E14EC1" w14:textId="610B46EB" w:rsidR="00522BD2" w:rsidRPr="00D51409" w:rsidRDefault="00522BD2" w:rsidP="00522BD2">
      <w:pPr>
        <w:rPr>
          <w:b/>
          <w:i/>
          <w:lang w:eastAsia="ja-JP"/>
        </w:rPr>
      </w:pPr>
      <w:r w:rsidRPr="00EF48DF">
        <w:rPr>
          <w:b/>
          <w:i/>
          <w:u w:val="single"/>
          <w:lang w:eastAsia="ja-JP"/>
        </w:rPr>
        <w:t>Proposal</w:t>
      </w:r>
      <w:r w:rsidR="00D80F28">
        <w:rPr>
          <w:b/>
          <w:i/>
          <w:u w:val="single"/>
          <w:lang w:eastAsia="ja-JP"/>
        </w:rPr>
        <w:t xml:space="preserve"> 3</w:t>
      </w:r>
      <w:r w:rsidRPr="00EF48DF">
        <w:rPr>
          <w:b/>
          <w:i/>
          <w:lang w:eastAsia="ja-JP"/>
        </w:rPr>
        <w:t>: RAN1 adopts the following TP in Section 5.1 of TS 38.214</w:t>
      </w:r>
    </w:p>
    <w:p w14:paraId="76972E15" w14:textId="77777777" w:rsidR="00522BD2" w:rsidRPr="00D80F28" w:rsidRDefault="00522BD2" w:rsidP="00522BD2">
      <w:pPr>
        <w:jc w:val="center"/>
        <w:rPr>
          <w:color w:val="FF0000"/>
          <w:lang w:eastAsia="ja-JP"/>
        </w:rPr>
      </w:pPr>
      <w:r w:rsidRPr="00D80F28">
        <w:rPr>
          <w:color w:val="FF0000"/>
          <w:lang w:eastAsia="ja-JP"/>
        </w:rPr>
        <w:t>------------------------------ Start of Section 5.1 of TS 38.214 -----------------------------------</w:t>
      </w:r>
    </w:p>
    <w:p w14:paraId="20CFD218" w14:textId="77777777" w:rsidR="00522BD2" w:rsidRPr="00522BD2" w:rsidRDefault="00522BD2" w:rsidP="00522BD2">
      <w:pPr>
        <w:rPr>
          <w:lang w:eastAsia="ja-JP"/>
        </w:rPr>
      </w:pPr>
      <w:r w:rsidRPr="00661A50">
        <w:rPr>
          <w:highlight w:val="yellow"/>
          <w:lang w:eastAsia="ja-JP"/>
        </w:rPr>
        <w:t>&lt;unchanged text omitted&gt;</w:t>
      </w:r>
    </w:p>
    <w:p w14:paraId="5FBB9CF0" w14:textId="50C8C4E2" w:rsidR="00522BD2" w:rsidRDefault="00522BD2" w:rsidP="00522BD2">
      <w:pPr>
        <w:rPr>
          <w:rFonts w:eastAsiaTheme="minorHAnsi"/>
          <w:i/>
          <w:iCs/>
          <w:color w:val="FF0000"/>
          <w:u w:val="single"/>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r w:rsidRPr="0004277C">
        <w:rPr>
          <w:i/>
        </w:rPr>
        <w:t>i</w:t>
      </w:r>
      <w:r w:rsidRPr="00703FBE">
        <w:t>.</w:t>
      </w:r>
      <w:ins w:id="2" w:author="Qualcomm" w:date="2018-09-28T18:29:00Z">
        <w:r w:rsidR="00661A50">
          <w:t xml:space="preserve"> </w:t>
        </w:r>
        <w:r w:rsidR="00661A50" w:rsidRPr="00661A50">
          <w:t>For any PDSCH corresponding to SI-RNTI and an actually transmitted SS/PBCH block, the UE does not expect the same transport block to be repeated until at least 2 slots after the last symbol of that PDSCH.</w:t>
        </w:r>
      </w:ins>
    </w:p>
    <w:p w14:paraId="3B808232" w14:textId="77777777" w:rsidR="00522BD2" w:rsidRPr="00522BD2" w:rsidRDefault="00522BD2" w:rsidP="00522BD2">
      <w:pPr>
        <w:rPr>
          <w:lang w:eastAsia="ja-JP"/>
        </w:rPr>
      </w:pPr>
      <w:r w:rsidRPr="00D80F28">
        <w:rPr>
          <w:highlight w:val="yellow"/>
          <w:lang w:eastAsia="ja-JP"/>
        </w:rPr>
        <w:t>&lt;unchanged text omitted&gt;</w:t>
      </w:r>
    </w:p>
    <w:p w14:paraId="4C0F9E4A" w14:textId="77777777" w:rsidR="00522BD2" w:rsidRPr="00D80F28" w:rsidRDefault="00522BD2" w:rsidP="00522BD2">
      <w:pPr>
        <w:jc w:val="center"/>
        <w:rPr>
          <w:color w:val="FF0000"/>
          <w:lang w:eastAsia="ja-JP"/>
        </w:rPr>
      </w:pPr>
      <w:r w:rsidRPr="00D80F28">
        <w:rPr>
          <w:color w:val="FF0000"/>
          <w:lang w:eastAsia="ja-JP"/>
        </w:rPr>
        <w:t>------------------------------ End of Section 5.1 of TS 38.214 -----------------------------------</w:t>
      </w:r>
    </w:p>
    <w:p w14:paraId="6FBF2E7B" w14:textId="6AC90263" w:rsidR="00581DF8" w:rsidRDefault="00EB7097" w:rsidP="00D32F40">
      <w:pPr>
        <w:pStyle w:val="Heading1"/>
      </w:pPr>
      <w:r>
        <w:t>Peak Rate and LBRM</w:t>
      </w:r>
    </w:p>
    <w:p w14:paraId="3C6D7CFC" w14:textId="5617666D" w:rsidR="000267EB" w:rsidRDefault="000267EB" w:rsidP="000267EB">
      <w:pPr>
        <w:pStyle w:val="Heading2"/>
      </w:pPr>
      <w:r>
        <w:t xml:space="preserve">Peak </w:t>
      </w:r>
      <w:r w:rsidR="00A8665B">
        <w:t>R</w:t>
      </w:r>
      <w:r>
        <w:t xml:space="preserve">ate </w:t>
      </w:r>
      <w:r w:rsidR="00A8665B">
        <w:t>L</w:t>
      </w:r>
      <w:r>
        <w:t>imitations</w:t>
      </w:r>
    </w:p>
    <w:p w14:paraId="5AC14B86" w14:textId="776928F3" w:rsidR="00891058" w:rsidRPr="00891058" w:rsidRDefault="00321988" w:rsidP="006F7C54">
      <w:pPr>
        <w:jc w:val="both"/>
        <w:rPr>
          <w:lang w:val="en-GB"/>
        </w:rPr>
      </w:pPr>
      <w:r>
        <w:rPr>
          <w:lang w:val="en-GB"/>
        </w:rPr>
        <w:t xml:space="preserve">In </w:t>
      </w:r>
      <w:r>
        <w:rPr>
          <w:lang w:val="en-GB"/>
        </w:rPr>
        <w:fldChar w:fldCharType="begin"/>
      </w:r>
      <w:r>
        <w:rPr>
          <w:lang w:val="en-GB"/>
        </w:rPr>
        <w:instrText xml:space="preserve"> REF _Ref525911094 \r \h </w:instrText>
      </w:r>
      <w:r w:rsidR="006F7C54">
        <w:rPr>
          <w:lang w:val="en-GB"/>
        </w:rPr>
        <w:instrText xml:space="preserve"> \* MERGEFORMAT </w:instrText>
      </w:r>
      <w:r>
        <w:rPr>
          <w:lang w:val="en-GB"/>
        </w:rPr>
      </w:r>
      <w:r>
        <w:rPr>
          <w:lang w:val="en-GB"/>
        </w:rPr>
        <w:fldChar w:fldCharType="separate"/>
      </w:r>
      <w:r>
        <w:rPr>
          <w:lang w:val="en-GB"/>
        </w:rPr>
        <w:t>[3]</w:t>
      </w:r>
      <w:r>
        <w:rPr>
          <w:lang w:val="en-GB"/>
        </w:rPr>
        <w:fldChar w:fldCharType="end"/>
      </w:r>
      <w:r>
        <w:rPr>
          <w:lang w:val="en-GB"/>
        </w:rPr>
        <w:t>, the following working assumption was made to introduce limitations on the maximum throughput expected from the UE. This section proposes corrections and update</w:t>
      </w:r>
      <w:r w:rsidR="000772E5">
        <w:rPr>
          <w:lang w:val="en-GB"/>
        </w:rPr>
        <w:t>s</w:t>
      </w:r>
      <w:r>
        <w:rPr>
          <w:lang w:val="en-GB"/>
        </w:rPr>
        <w:t xml:space="preserve"> to the working assumption and proposes text proposals for capturing it in 38.214.</w:t>
      </w:r>
    </w:p>
    <w:p w14:paraId="787ABA74" w14:textId="77777777" w:rsidR="000267EB" w:rsidRPr="00744FE6" w:rsidRDefault="000267EB" w:rsidP="000D6179">
      <w:pPr>
        <w:ind w:left="288"/>
        <w:rPr>
          <w:highlight w:val="darkYellow"/>
        </w:rPr>
      </w:pPr>
      <w:r w:rsidRPr="00744FE6">
        <w:rPr>
          <w:highlight w:val="darkYellow"/>
        </w:rPr>
        <w:t>Working assumption:</w:t>
      </w:r>
    </w:p>
    <w:p w14:paraId="174FFD6A" w14:textId="77777777" w:rsidR="000267EB" w:rsidRPr="00744FE6" w:rsidRDefault="000267EB" w:rsidP="000D6179">
      <w:pPr>
        <w:pStyle w:val="BodyText"/>
        <w:ind w:left="288"/>
        <w:rPr>
          <w:szCs w:val="20"/>
        </w:rPr>
      </w:pPr>
      <w:r w:rsidRPr="00744FE6">
        <w:rPr>
          <w:szCs w:val="20"/>
        </w:rPr>
        <w:t>A UE is not required to handle overlapped PDSCH/PUSCH transmissions not fulfilling the following condition at all points in time:</w:t>
      </w:r>
    </w:p>
    <w:p w14:paraId="72B98187" w14:textId="77777777" w:rsidR="000267EB" w:rsidRPr="00744FE6" w:rsidRDefault="000267EB" w:rsidP="000D6179">
      <w:pPr>
        <w:pStyle w:val="BodyText"/>
        <w:ind w:left="288"/>
        <w:jc w:val="center"/>
        <w:rPr>
          <w:szCs w:val="20"/>
        </w:rPr>
      </w:pPr>
      <w:r w:rsidRPr="00744FE6">
        <w:rPr>
          <w:szCs w:val="20"/>
        </w:rPr>
        <w:t>\sum_{j=</w:t>
      </w:r>
      <w:proofErr w:type="gramStart"/>
      <w:r w:rsidRPr="00744FE6">
        <w:rPr>
          <w:szCs w:val="20"/>
        </w:rPr>
        <w:t>0}^</w:t>
      </w:r>
      <w:proofErr w:type="gramEnd"/>
      <w:r w:rsidRPr="00744FE6">
        <w:rPr>
          <w:szCs w:val="20"/>
        </w:rPr>
        <w:t>{N-1}{C</w:t>
      </w:r>
      <w:r w:rsidRPr="00744FE6">
        <w:rPr>
          <w:szCs w:val="20"/>
        </w:rPr>
        <w:sym w:font="Symbol" w:char="F0A2"/>
      </w:r>
      <w:r w:rsidRPr="00744FE6">
        <w:rPr>
          <w:szCs w:val="20"/>
          <w:vertAlign w:val="subscript"/>
        </w:rPr>
        <w:t>j</w:t>
      </w:r>
      <w:r w:rsidRPr="00744FE6">
        <w:rPr>
          <w:szCs w:val="20"/>
        </w:rPr>
        <w:sym w:font="Symbol" w:char="F0B4"/>
      </w:r>
      <w:proofErr w:type="spellStart"/>
      <w:r w:rsidRPr="00744FE6">
        <w:rPr>
          <w:szCs w:val="20"/>
        </w:rPr>
        <w:t>K</w:t>
      </w:r>
      <w:r w:rsidRPr="00744FE6">
        <w:rPr>
          <w:szCs w:val="20"/>
          <w:vertAlign w:val="subscript"/>
        </w:rPr>
        <w:t>r,j</w:t>
      </w:r>
      <w:proofErr w:type="spellEnd"/>
      <w:r w:rsidRPr="00744FE6">
        <w:rPr>
          <w:szCs w:val="20"/>
        </w:rPr>
        <w:t>/</w:t>
      </w:r>
      <w:proofErr w:type="spellStart"/>
      <w:r w:rsidRPr="00744FE6">
        <w:rPr>
          <w:szCs w:val="20"/>
        </w:rPr>
        <w:t>D</w:t>
      </w:r>
      <w:r w:rsidRPr="00744FE6">
        <w:rPr>
          <w:szCs w:val="20"/>
          <w:vertAlign w:val="subscript"/>
        </w:rPr>
        <w:t>j</w:t>
      </w:r>
      <w:proofErr w:type="spellEnd"/>
      <w:r w:rsidRPr="00744FE6">
        <w:rPr>
          <w:szCs w:val="20"/>
        </w:rPr>
        <w:t xml:space="preserve">} </w:t>
      </w:r>
      <w:r w:rsidRPr="00744FE6">
        <w:rPr>
          <w:rFonts w:cs="Times"/>
          <w:szCs w:val="20"/>
        </w:rPr>
        <w:t>≤</w:t>
      </w:r>
      <w:r w:rsidRPr="00744FE6">
        <w:rPr>
          <w:szCs w:val="20"/>
        </w:rPr>
        <w:t xml:space="preserve"> </w:t>
      </w:r>
      <w:proofErr w:type="spellStart"/>
      <w:r w:rsidRPr="00744FE6">
        <w:rPr>
          <w:i/>
          <w:szCs w:val="20"/>
        </w:rPr>
        <w:t>DataRate</w:t>
      </w:r>
      <w:proofErr w:type="spellEnd"/>
    </w:p>
    <w:p w14:paraId="51AB16D2" w14:textId="77777777" w:rsidR="000267EB" w:rsidRPr="00744FE6" w:rsidRDefault="000267EB" w:rsidP="000D6179">
      <w:pPr>
        <w:pStyle w:val="ListParagraph"/>
        <w:numPr>
          <w:ilvl w:val="0"/>
          <w:numId w:val="30"/>
        </w:numPr>
        <w:autoSpaceDE w:val="0"/>
        <w:autoSpaceDN w:val="0"/>
        <w:adjustRightInd w:val="0"/>
        <w:ind w:left="1008"/>
        <w:contextualSpacing/>
        <w:rPr>
          <w:szCs w:val="20"/>
        </w:rPr>
      </w:pPr>
      <w:r w:rsidRPr="00744FE6">
        <w:rPr>
          <w:szCs w:val="20"/>
        </w:rPr>
        <w:t xml:space="preserve">Note: the summation may need to be refined – e.g., considering summation over </w:t>
      </w:r>
      <w:r w:rsidRPr="00744FE6">
        <w:rPr>
          <w:i/>
          <w:szCs w:val="20"/>
        </w:rPr>
        <w:t>R</w:t>
      </w:r>
      <w:r w:rsidRPr="00744FE6">
        <w:rPr>
          <w:szCs w:val="20"/>
        </w:rPr>
        <w:t xml:space="preserve"> code blocks indexed by </w:t>
      </w:r>
      <w:r w:rsidRPr="00744FE6">
        <w:rPr>
          <w:i/>
          <w:szCs w:val="20"/>
        </w:rPr>
        <w:t>r</w:t>
      </w:r>
    </w:p>
    <w:p w14:paraId="2B975D04" w14:textId="77777777" w:rsidR="000267EB" w:rsidRPr="00744FE6" w:rsidRDefault="000267EB" w:rsidP="000D6179">
      <w:pPr>
        <w:pStyle w:val="ListParagraph"/>
        <w:numPr>
          <w:ilvl w:val="0"/>
          <w:numId w:val="30"/>
        </w:numPr>
        <w:autoSpaceDE w:val="0"/>
        <w:autoSpaceDN w:val="0"/>
        <w:adjustRightInd w:val="0"/>
        <w:ind w:left="1008"/>
        <w:contextualSpacing/>
        <w:rPr>
          <w:szCs w:val="20"/>
        </w:rPr>
      </w:pPr>
      <w:proofErr w:type="spellStart"/>
      <w:r w:rsidRPr="00744FE6">
        <w:rPr>
          <w:i/>
          <w:iCs/>
          <w:szCs w:val="20"/>
        </w:rPr>
        <w:t>C</w:t>
      </w:r>
      <w:r w:rsidRPr="00744FE6">
        <w:rPr>
          <w:i/>
          <w:iCs/>
          <w:szCs w:val="20"/>
          <w:vertAlign w:val="subscript"/>
        </w:rPr>
        <w:t>j</w:t>
      </w:r>
      <w:proofErr w:type="spellEnd"/>
      <w:r w:rsidRPr="00744FE6">
        <w:rPr>
          <w:szCs w:val="20"/>
        </w:rPr>
        <w:t xml:space="preserve">' is the number of scheduled code blocks of the transport block in the </w:t>
      </w:r>
      <w:r w:rsidRPr="00744FE6">
        <w:rPr>
          <w:i/>
          <w:szCs w:val="20"/>
        </w:rPr>
        <w:t>j</w:t>
      </w:r>
      <w:r w:rsidRPr="00744FE6">
        <w:rPr>
          <w:szCs w:val="20"/>
        </w:rPr>
        <w:t>-</w:t>
      </w:r>
      <w:proofErr w:type="spellStart"/>
      <w:r w:rsidRPr="00744FE6">
        <w:rPr>
          <w:szCs w:val="20"/>
        </w:rPr>
        <w:t>th</w:t>
      </w:r>
      <w:proofErr w:type="spellEnd"/>
      <w:r w:rsidRPr="00744FE6">
        <w:rPr>
          <w:szCs w:val="20"/>
        </w:rPr>
        <w:t xml:space="preserve"> PDSCH/PUSCH (from 38.212) </w:t>
      </w:r>
    </w:p>
    <w:p w14:paraId="68D83D6A" w14:textId="77777777" w:rsidR="000267EB" w:rsidRPr="00744FE6" w:rsidRDefault="000267EB" w:rsidP="000D6179">
      <w:pPr>
        <w:pStyle w:val="ListParagraph"/>
        <w:numPr>
          <w:ilvl w:val="0"/>
          <w:numId w:val="30"/>
        </w:numPr>
        <w:autoSpaceDE w:val="0"/>
        <w:autoSpaceDN w:val="0"/>
        <w:adjustRightInd w:val="0"/>
        <w:ind w:left="1008"/>
        <w:contextualSpacing/>
        <w:rPr>
          <w:szCs w:val="20"/>
        </w:rPr>
      </w:pPr>
      <w:proofErr w:type="spellStart"/>
      <w:proofErr w:type="gramStart"/>
      <w:r w:rsidRPr="00744FE6">
        <w:rPr>
          <w:i/>
          <w:iCs/>
          <w:szCs w:val="20"/>
        </w:rPr>
        <w:t>K</w:t>
      </w:r>
      <w:r w:rsidRPr="00744FE6">
        <w:rPr>
          <w:i/>
          <w:iCs/>
          <w:szCs w:val="20"/>
          <w:vertAlign w:val="subscript"/>
        </w:rPr>
        <w:t>r,j</w:t>
      </w:r>
      <w:proofErr w:type="spellEnd"/>
      <w:proofErr w:type="gramEnd"/>
      <w:r w:rsidRPr="00744FE6">
        <w:rPr>
          <w:iCs/>
          <w:szCs w:val="20"/>
          <w:vertAlign w:val="subscript"/>
        </w:rPr>
        <w:t xml:space="preserve"> </w:t>
      </w:r>
      <w:r w:rsidRPr="00744FE6">
        <w:rPr>
          <w:iCs/>
          <w:szCs w:val="20"/>
        </w:rPr>
        <w:t xml:space="preserve">is the number of  bits in </w:t>
      </w:r>
      <w:r w:rsidRPr="00744FE6">
        <w:rPr>
          <w:i/>
          <w:iCs/>
          <w:szCs w:val="20"/>
        </w:rPr>
        <w:t>r</w:t>
      </w:r>
      <w:r w:rsidRPr="00744FE6">
        <w:rPr>
          <w:iCs/>
          <w:szCs w:val="20"/>
        </w:rPr>
        <w:t>-</w:t>
      </w:r>
      <w:proofErr w:type="spellStart"/>
      <w:r w:rsidRPr="00744FE6">
        <w:rPr>
          <w:iCs/>
          <w:szCs w:val="20"/>
        </w:rPr>
        <w:t>th</w:t>
      </w:r>
      <w:proofErr w:type="spellEnd"/>
      <w:r w:rsidRPr="00744FE6">
        <w:rPr>
          <w:iCs/>
          <w:szCs w:val="20"/>
        </w:rPr>
        <w:t xml:space="preserve"> code block of the </w:t>
      </w:r>
      <w:r w:rsidRPr="00744FE6">
        <w:rPr>
          <w:i/>
          <w:iCs/>
          <w:szCs w:val="20"/>
        </w:rPr>
        <w:t>j</w:t>
      </w:r>
      <w:r w:rsidRPr="00744FE6">
        <w:rPr>
          <w:iCs/>
          <w:szCs w:val="20"/>
        </w:rPr>
        <w:t>-</w:t>
      </w:r>
      <w:proofErr w:type="spellStart"/>
      <w:r w:rsidRPr="00744FE6">
        <w:rPr>
          <w:iCs/>
          <w:szCs w:val="20"/>
        </w:rPr>
        <w:t>th</w:t>
      </w:r>
      <w:proofErr w:type="spellEnd"/>
      <w:r w:rsidRPr="00744FE6">
        <w:rPr>
          <w:iCs/>
          <w:szCs w:val="20"/>
        </w:rPr>
        <w:t xml:space="preserve"> PDSCH/PUSCH</w:t>
      </w:r>
    </w:p>
    <w:p w14:paraId="4AB8F8FA" w14:textId="24050A2B" w:rsidR="000267EB" w:rsidRPr="00744FE6" w:rsidRDefault="000267EB" w:rsidP="000D6179">
      <w:pPr>
        <w:pStyle w:val="ListParagraph"/>
        <w:numPr>
          <w:ilvl w:val="0"/>
          <w:numId w:val="30"/>
        </w:numPr>
        <w:autoSpaceDE w:val="0"/>
        <w:autoSpaceDN w:val="0"/>
        <w:adjustRightInd w:val="0"/>
        <w:ind w:left="1008"/>
        <w:contextualSpacing/>
        <w:rPr>
          <w:szCs w:val="20"/>
        </w:rPr>
      </w:pPr>
      <w:r w:rsidRPr="00744FE6">
        <w:rPr>
          <w:iCs/>
          <w:szCs w:val="20"/>
        </w:rPr>
        <w:fldChar w:fldCharType="begin"/>
      </w:r>
      <w:r w:rsidRPr="00744FE6">
        <w:rPr>
          <w:iCs/>
          <w:szCs w:val="20"/>
        </w:rPr>
        <w:instrText xml:space="preserve"> QUOTE </w:instrText>
      </w:r>
      <m:oMath>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j</m:t>
            </m:r>
          </m:sub>
        </m:sSub>
      </m:oMath>
      <w:r w:rsidRPr="00744FE6">
        <w:rPr>
          <w:iCs/>
          <w:szCs w:val="20"/>
        </w:rPr>
        <w:instrText xml:space="preserve"> </w:instrText>
      </w:r>
      <w:r w:rsidRPr="00744FE6">
        <w:rPr>
          <w:iCs/>
          <w:szCs w:val="20"/>
        </w:rPr>
        <w:fldChar w:fldCharType="separate"/>
      </w:r>
      <m:oMath>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j</m:t>
            </m:r>
          </m:sub>
        </m:sSub>
      </m:oMath>
      <w:r w:rsidRPr="00744FE6">
        <w:rPr>
          <w:iCs/>
          <w:szCs w:val="20"/>
        </w:rPr>
        <w:fldChar w:fldCharType="end"/>
      </w:r>
      <w:r w:rsidRPr="00744FE6">
        <w:rPr>
          <w:iCs/>
          <w:szCs w:val="20"/>
        </w:rPr>
        <w:t>D</w:t>
      </w:r>
      <w:r w:rsidRPr="00744FE6">
        <w:rPr>
          <w:iCs/>
          <w:szCs w:val="20"/>
          <w:vertAlign w:val="subscript"/>
        </w:rPr>
        <w:t xml:space="preserve">j </w:t>
      </w:r>
      <w:r w:rsidRPr="00744FE6">
        <w:rPr>
          <w:iCs/>
          <w:szCs w:val="20"/>
        </w:rPr>
        <w:t xml:space="preserve">is the duration of the </w:t>
      </w:r>
      <w:r w:rsidRPr="00744FE6">
        <w:rPr>
          <w:i/>
          <w:iCs/>
          <w:szCs w:val="20"/>
        </w:rPr>
        <w:t>j</w:t>
      </w:r>
      <w:r w:rsidRPr="00744FE6">
        <w:rPr>
          <w:iCs/>
          <w:szCs w:val="20"/>
        </w:rPr>
        <w:t>-</w:t>
      </w:r>
      <w:proofErr w:type="spellStart"/>
      <w:r w:rsidRPr="00744FE6">
        <w:rPr>
          <w:iCs/>
          <w:szCs w:val="20"/>
        </w:rPr>
        <w:t>th</w:t>
      </w:r>
      <w:proofErr w:type="spellEnd"/>
      <w:r w:rsidRPr="00744FE6">
        <w:rPr>
          <w:iCs/>
          <w:szCs w:val="20"/>
        </w:rPr>
        <w:t xml:space="preserve"> PDSCH/PUSCH (= #symbols * symbol duration)</w:t>
      </w:r>
    </w:p>
    <w:p w14:paraId="3534771F" w14:textId="77777777" w:rsidR="000267EB" w:rsidRPr="00744FE6" w:rsidRDefault="000267EB" w:rsidP="000D6179">
      <w:pPr>
        <w:pStyle w:val="ListParagraph"/>
        <w:numPr>
          <w:ilvl w:val="0"/>
          <w:numId w:val="30"/>
        </w:numPr>
        <w:autoSpaceDE w:val="0"/>
        <w:autoSpaceDN w:val="0"/>
        <w:adjustRightInd w:val="0"/>
        <w:ind w:left="1008"/>
        <w:contextualSpacing/>
        <w:rPr>
          <w:szCs w:val="20"/>
        </w:rPr>
      </w:pPr>
      <w:proofErr w:type="spellStart"/>
      <w:r w:rsidRPr="00744FE6">
        <w:rPr>
          <w:i/>
          <w:szCs w:val="20"/>
          <w:lang w:eastAsia="zh-CN"/>
        </w:rPr>
        <w:t>DataRate</w:t>
      </w:r>
      <w:proofErr w:type="spellEnd"/>
      <w:r w:rsidRPr="00744FE6">
        <w:rPr>
          <w:szCs w:val="20"/>
          <w:lang w:eastAsia="zh-CN"/>
        </w:rPr>
        <w:t xml:space="preserve"> is computed by the approximate date rate given by </w:t>
      </w:r>
      <w:proofErr w:type="spellStart"/>
      <w:r w:rsidRPr="00744FE6">
        <w:rPr>
          <w:szCs w:val="20"/>
          <w:lang w:eastAsia="zh-CN"/>
        </w:rPr>
        <w:t>Subcluase</w:t>
      </w:r>
      <w:proofErr w:type="spellEnd"/>
      <w:r w:rsidRPr="00744FE6">
        <w:rPr>
          <w:szCs w:val="20"/>
          <w:lang w:eastAsia="zh-CN"/>
        </w:rPr>
        <w:t xml:space="preserve"> 4.1.2 in [13, TS 38.306] based on the following:</w:t>
      </w:r>
    </w:p>
    <w:p w14:paraId="38CAB41B" w14:textId="77777777" w:rsidR="000267EB" w:rsidRPr="00744FE6" w:rsidRDefault="000267EB" w:rsidP="000D6179">
      <w:pPr>
        <w:pStyle w:val="ListParagraph"/>
        <w:numPr>
          <w:ilvl w:val="1"/>
          <w:numId w:val="30"/>
        </w:numPr>
        <w:autoSpaceDE w:val="0"/>
        <w:autoSpaceDN w:val="0"/>
        <w:adjustRightInd w:val="0"/>
        <w:ind w:left="1728"/>
        <w:contextualSpacing/>
        <w:rPr>
          <w:szCs w:val="20"/>
        </w:rPr>
      </w:pPr>
      <w:r w:rsidRPr="00744FE6">
        <w:rPr>
          <w:szCs w:val="20"/>
        </w:rPr>
        <w:t>Applying per frequency range per CG only</w:t>
      </w:r>
    </w:p>
    <w:p w14:paraId="536C5376" w14:textId="77777777" w:rsidR="000267EB" w:rsidRPr="00744FE6" w:rsidRDefault="000267EB" w:rsidP="000D6179">
      <w:pPr>
        <w:pStyle w:val="ListParagraph"/>
        <w:numPr>
          <w:ilvl w:val="2"/>
          <w:numId w:val="30"/>
        </w:numPr>
        <w:autoSpaceDE w:val="0"/>
        <w:autoSpaceDN w:val="0"/>
        <w:adjustRightInd w:val="0"/>
        <w:ind w:left="2448"/>
        <w:contextualSpacing/>
        <w:rPr>
          <w:strike/>
          <w:szCs w:val="20"/>
        </w:rPr>
      </w:pPr>
      <w:r w:rsidRPr="00744FE6">
        <w:rPr>
          <w:strike/>
          <w:szCs w:val="20"/>
        </w:rPr>
        <w:t>N is the number of configured NR carriers of the frequency range of the CG</w:t>
      </w:r>
    </w:p>
    <w:p w14:paraId="7DCAC608" w14:textId="77777777" w:rsidR="000267EB" w:rsidRPr="00744FE6" w:rsidRDefault="000267EB" w:rsidP="000D6179">
      <w:pPr>
        <w:pStyle w:val="ListParagraph"/>
        <w:numPr>
          <w:ilvl w:val="0"/>
          <w:numId w:val="30"/>
        </w:numPr>
        <w:autoSpaceDE w:val="0"/>
        <w:autoSpaceDN w:val="0"/>
        <w:adjustRightInd w:val="0"/>
        <w:ind w:left="1008"/>
        <w:contextualSpacing/>
        <w:rPr>
          <w:szCs w:val="20"/>
        </w:rPr>
      </w:pPr>
      <w:r w:rsidRPr="00744FE6">
        <w:rPr>
          <w:szCs w:val="20"/>
          <w:lang w:eastAsia="zh-CN"/>
        </w:rPr>
        <w:t xml:space="preserve">The PDSCHs/PUSCHs for </w:t>
      </w:r>
      <w:r w:rsidRPr="00744FE6">
        <w:rPr>
          <w:i/>
          <w:szCs w:val="20"/>
          <w:lang w:eastAsia="zh-CN"/>
        </w:rPr>
        <w:t>j</w:t>
      </w:r>
      <w:r w:rsidRPr="00744FE6">
        <w:rPr>
          <w:szCs w:val="20"/>
          <w:lang w:eastAsia="zh-CN"/>
        </w:rPr>
        <w:t xml:space="preserve"> = 0 to N-1 overlapping or partially overlapping PDSCH/PUSCH transmission</w:t>
      </w:r>
    </w:p>
    <w:p w14:paraId="671C1DE2" w14:textId="77777777" w:rsidR="000267EB" w:rsidRDefault="000267EB" w:rsidP="000D6179">
      <w:pPr>
        <w:pStyle w:val="ListParagraph"/>
        <w:numPr>
          <w:ilvl w:val="0"/>
          <w:numId w:val="30"/>
        </w:numPr>
        <w:autoSpaceDE w:val="0"/>
        <w:autoSpaceDN w:val="0"/>
        <w:adjustRightInd w:val="0"/>
        <w:ind w:left="1008"/>
        <w:contextualSpacing/>
        <w:rPr>
          <w:szCs w:val="20"/>
        </w:rPr>
      </w:pPr>
      <w:r w:rsidRPr="00C25443">
        <w:rPr>
          <w:szCs w:val="20"/>
        </w:rPr>
        <w:t>FFS In addition to limiting the number of information bits as above, constraints on the number of coded bits may be needed.</w:t>
      </w:r>
    </w:p>
    <w:p w14:paraId="3CB36668" w14:textId="77777777" w:rsidR="000267EB" w:rsidRDefault="000267EB" w:rsidP="000D6179">
      <w:pPr>
        <w:pStyle w:val="ListParagraph"/>
        <w:numPr>
          <w:ilvl w:val="0"/>
          <w:numId w:val="30"/>
        </w:numPr>
        <w:autoSpaceDE w:val="0"/>
        <w:autoSpaceDN w:val="0"/>
        <w:adjustRightInd w:val="0"/>
        <w:ind w:left="1008"/>
        <w:contextualSpacing/>
        <w:rPr>
          <w:szCs w:val="20"/>
        </w:rPr>
      </w:pPr>
      <w:r w:rsidRPr="00744FE6">
        <w:rPr>
          <w:szCs w:val="20"/>
        </w:rPr>
        <w:t xml:space="preserve">Symbol duration </w:t>
      </w:r>
      <w:proofErr w:type="spellStart"/>
      <w:r w:rsidRPr="00744FE6">
        <w:rPr>
          <w:szCs w:val="20"/>
        </w:rPr>
        <w:t>Ts</w:t>
      </w:r>
      <w:proofErr w:type="spellEnd"/>
      <w:r w:rsidRPr="00744FE6">
        <w:rPr>
          <w:szCs w:val="20"/>
          <w:vertAlign w:val="superscript"/>
        </w:rPr>
        <w:sym w:font="Symbol" w:char="F06D"/>
      </w:r>
      <w:r w:rsidRPr="00744FE6">
        <w:rPr>
          <w:szCs w:val="20"/>
        </w:rPr>
        <w:t xml:space="preserve"> =10</w:t>
      </w:r>
      <w:r w:rsidRPr="00744FE6">
        <w:rPr>
          <w:szCs w:val="20"/>
          <w:vertAlign w:val="superscript"/>
        </w:rPr>
        <w:t>-3</w:t>
      </w:r>
      <w:r w:rsidRPr="00744FE6">
        <w:rPr>
          <w:szCs w:val="20"/>
        </w:rPr>
        <w:t>/(</w:t>
      </w:r>
      <w:proofErr w:type="spellStart"/>
      <w:r w:rsidRPr="00744FE6">
        <w:rPr>
          <w:szCs w:val="20"/>
        </w:rPr>
        <w:t>N</w:t>
      </w:r>
      <w:r w:rsidRPr="00744FE6">
        <w:rPr>
          <w:szCs w:val="20"/>
          <w:vertAlign w:val="subscript"/>
        </w:rPr>
        <w:t>symb</w:t>
      </w:r>
      <w:r w:rsidRPr="00744FE6">
        <w:rPr>
          <w:szCs w:val="20"/>
          <w:vertAlign w:val="superscript"/>
        </w:rPr>
        <w:t>slot</w:t>
      </w:r>
      <w:proofErr w:type="spellEnd"/>
      <w:r w:rsidRPr="00744FE6">
        <w:rPr>
          <w:szCs w:val="20"/>
        </w:rPr>
        <w:sym w:font="Symbol" w:char="F0B4"/>
      </w:r>
      <w:r w:rsidRPr="00744FE6">
        <w:rPr>
          <w:szCs w:val="20"/>
        </w:rPr>
        <w:t>2</w:t>
      </w:r>
      <w:r w:rsidRPr="00744FE6">
        <w:rPr>
          <w:szCs w:val="20"/>
          <w:vertAlign w:val="superscript"/>
        </w:rPr>
        <w:sym w:font="Symbol" w:char="F06D"/>
      </w:r>
      <w:r w:rsidRPr="00744FE6">
        <w:rPr>
          <w:szCs w:val="20"/>
        </w:rPr>
        <w:t xml:space="preserve">), where </w:t>
      </w:r>
      <w:r w:rsidRPr="00744FE6">
        <w:rPr>
          <w:szCs w:val="20"/>
        </w:rPr>
        <w:sym w:font="Symbol" w:char="F06D"/>
      </w:r>
      <w:r w:rsidRPr="00744FE6">
        <w:rPr>
          <w:szCs w:val="20"/>
        </w:rPr>
        <w:t xml:space="preserve"> is the numerology for the PDSCH/PUSCH and </w:t>
      </w:r>
      <w:proofErr w:type="spellStart"/>
      <w:r w:rsidRPr="00744FE6">
        <w:rPr>
          <w:szCs w:val="20"/>
        </w:rPr>
        <w:t>N</w:t>
      </w:r>
      <w:r w:rsidRPr="00744FE6">
        <w:rPr>
          <w:szCs w:val="20"/>
          <w:vertAlign w:val="subscript"/>
        </w:rPr>
        <w:t>symb</w:t>
      </w:r>
      <w:r w:rsidRPr="00744FE6">
        <w:rPr>
          <w:szCs w:val="20"/>
          <w:vertAlign w:val="superscript"/>
        </w:rPr>
        <w:t>slot</w:t>
      </w:r>
      <w:proofErr w:type="spellEnd"/>
      <w:r w:rsidRPr="00744FE6">
        <w:rPr>
          <w:szCs w:val="20"/>
        </w:rPr>
        <w:t xml:space="preserve"> is the number of symbols per slot</w:t>
      </w:r>
    </w:p>
    <w:p w14:paraId="16C7BAAC" w14:textId="77777777" w:rsidR="006F7C54" w:rsidRDefault="006F7C54" w:rsidP="000267EB">
      <w:pPr>
        <w:rPr>
          <w:lang w:val="en-GB"/>
        </w:rPr>
      </w:pPr>
    </w:p>
    <w:p w14:paraId="389AE6E8" w14:textId="4FFFF7D9" w:rsidR="000267EB" w:rsidRDefault="00321988" w:rsidP="006F7C54">
      <w:pPr>
        <w:jc w:val="both"/>
        <w:rPr>
          <w:lang w:val="en-GB"/>
        </w:rPr>
      </w:pPr>
      <w:r>
        <w:rPr>
          <w:lang w:val="en-GB"/>
        </w:rPr>
        <w:t xml:space="preserve">To clarify the meaning of overlapped transmission, we propose replacing the word overlapped with simultaneous and define simultaneous transmissions as those that have an OFDM symbol transmitted at the same point in time. </w:t>
      </w:r>
      <w:r>
        <w:rPr>
          <w:lang w:val="en-GB"/>
        </w:rPr>
        <w:fldChar w:fldCharType="begin"/>
      </w:r>
      <w:r>
        <w:rPr>
          <w:lang w:val="en-GB"/>
        </w:rPr>
        <w:instrText xml:space="preserve"> REF _Ref525912180 \h </w:instrText>
      </w:r>
      <w:r w:rsidR="006F7C54">
        <w:rPr>
          <w:lang w:val="en-GB"/>
        </w:rPr>
        <w:instrText xml:space="preserve">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provides an example for three PDSCH transmissions, where at time t</w:t>
      </w:r>
      <w:r w:rsidRPr="006F7C54">
        <w:rPr>
          <w:vertAlign w:val="subscript"/>
          <w:lang w:val="en-GB"/>
        </w:rPr>
        <w:t>0</w:t>
      </w:r>
      <w:r>
        <w:rPr>
          <w:lang w:val="en-GB"/>
        </w:rPr>
        <w:t xml:space="preserve">, </w:t>
      </w:r>
      <w:r w:rsidR="006F7C54">
        <w:rPr>
          <w:lang w:val="en-GB"/>
        </w:rPr>
        <w:t>PDSCH0 and PDSCH1 are considered simultaneous transmissions; at time t</w:t>
      </w:r>
      <w:r w:rsidR="006F7C54" w:rsidRPr="006F7C54">
        <w:rPr>
          <w:vertAlign w:val="subscript"/>
          <w:lang w:val="en-GB"/>
        </w:rPr>
        <w:t>1</w:t>
      </w:r>
      <w:r w:rsidR="006F7C54">
        <w:rPr>
          <w:lang w:val="en-GB"/>
        </w:rPr>
        <w:t xml:space="preserve">, all there PDSCH </w:t>
      </w:r>
      <w:proofErr w:type="spellStart"/>
      <w:r w:rsidR="006F7C54">
        <w:rPr>
          <w:lang w:val="en-GB"/>
        </w:rPr>
        <w:t>trasnmissions</w:t>
      </w:r>
      <w:proofErr w:type="spellEnd"/>
      <w:r w:rsidR="006F7C54">
        <w:rPr>
          <w:lang w:val="en-GB"/>
        </w:rPr>
        <w:t xml:space="preserve"> are considered simultaneous; and at time t</w:t>
      </w:r>
      <w:r w:rsidR="006F7C54" w:rsidRPr="006F7C54">
        <w:rPr>
          <w:vertAlign w:val="subscript"/>
          <w:lang w:val="en-GB"/>
        </w:rPr>
        <w:t>2</w:t>
      </w:r>
      <w:r w:rsidR="006F7C54">
        <w:rPr>
          <w:lang w:val="en-GB"/>
        </w:rPr>
        <w:t>, only PDSCH2 is considered as being transmitted.</w:t>
      </w:r>
    </w:p>
    <w:p w14:paraId="6B74D7DD" w14:textId="405D0D76" w:rsidR="00321988" w:rsidRDefault="006F7C54" w:rsidP="002E193D">
      <w:pPr>
        <w:jc w:val="both"/>
        <w:rPr>
          <w:lang w:val="en-GB"/>
        </w:rPr>
      </w:pPr>
      <w:r>
        <w:rPr>
          <w:lang w:val="en-GB"/>
        </w:rPr>
        <w:t xml:space="preserve">In 38.212 </w:t>
      </w:r>
      <w:r>
        <w:rPr>
          <w:lang w:val="en-GB"/>
        </w:rPr>
        <w:fldChar w:fldCharType="begin"/>
      </w:r>
      <w:r>
        <w:rPr>
          <w:lang w:val="en-GB"/>
        </w:rPr>
        <w:instrText xml:space="preserve"> REF _Ref525912669 \r \h </w:instrText>
      </w:r>
      <w:r w:rsidR="002E193D">
        <w:rPr>
          <w:lang w:val="en-GB"/>
        </w:rPr>
        <w:instrText xml:space="preserve"> \* MERGEFORMAT </w:instrText>
      </w:r>
      <w:r>
        <w:rPr>
          <w:lang w:val="en-GB"/>
        </w:rPr>
      </w:r>
      <w:r>
        <w:rPr>
          <w:lang w:val="en-GB"/>
        </w:rPr>
        <w:fldChar w:fldCharType="separate"/>
      </w:r>
      <w:r>
        <w:rPr>
          <w:lang w:val="en-GB"/>
        </w:rPr>
        <w:t>[</w:t>
      </w:r>
      <w:r w:rsidR="00B667E5">
        <w:rPr>
          <w:lang w:val="en-GB"/>
        </w:rPr>
        <w:t>7</w:t>
      </w:r>
      <w:r>
        <w:rPr>
          <w:lang w:val="en-GB"/>
        </w:rPr>
        <w:t>]</w:t>
      </w:r>
      <w:r>
        <w:rPr>
          <w:lang w:val="en-GB"/>
        </w:rPr>
        <w:fldChar w:fldCharType="end"/>
      </w:r>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r</m:t>
            </m:r>
          </m:sub>
        </m:sSub>
      </m:oMath>
      <w:r>
        <w:rPr>
          <w:lang w:val="en-GB"/>
        </w:rPr>
        <w:t xml:space="preserve"> refers to the number of bits in a codeblock, including filler bits. Filler bits do not carry information and are not transmitted; therefore, they should be excluded from throughput calculations</w:t>
      </w:r>
      <w:r w:rsidR="00D0511B">
        <w:rPr>
          <w:lang w:val="en-GB"/>
        </w:rPr>
        <w:t>. Otherwise,</w:t>
      </w:r>
      <w:r>
        <w:rPr>
          <w:lang w:val="en-GB"/>
        </w:rPr>
        <w:t xml:space="preserve"> they </w:t>
      </w:r>
      <w:r w:rsidR="00D0511B">
        <w:rPr>
          <w:lang w:val="en-GB"/>
        </w:rPr>
        <w:t xml:space="preserve">would </w:t>
      </w:r>
      <w:r>
        <w:rPr>
          <w:lang w:val="en-GB"/>
        </w:rPr>
        <w:t xml:space="preserve">artificially cause the condition in the working assumption </w:t>
      </w:r>
      <w:r w:rsidR="002E193D">
        <w:rPr>
          <w:lang w:val="en-GB"/>
        </w:rPr>
        <w:t xml:space="preserve">to be unsatisfied, lowering NR throughput. We propose replacing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r</m:t>
            </m:r>
          </m:sub>
        </m:sSub>
      </m:oMath>
      <w:r w:rsidR="002E193D">
        <w:rPr>
          <w:lang w:val="en-GB"/>
        </w:rPr>
        <w:t xml:space="preserve"> with </w:t>
      </w:r>
      <m:oMath>
        <m:r>
          <w:rPr>
            <w:rFonts w:ascii="Cambria Math" w:hAnsi="Cambria Math"/>
            <w:lang w:val="en-GB"/>
          </w:rPr>
          <m:t>K'</m:t>
        </m:r>
      </m:oMath>
      <w:r w:rsidR="002E193D">
        <w:rPr>
          <w:lang w:val="en-GB"/>
        </w:rPr>
        <w:t xml:space="preserve"> which includes information and CRC bits only and excludes filler bits. </w:t>
      </w:r>
      <m:oMath>
        <m:r>
          <w:rPr>
            <w:rFonts w:ascii="Cambria Math" w:hAnsi="Cambria Math"/>
            <w:lang w:val="en-GB"/>
          </w:rPr>
          <m:t>K'</m:t>
        </m:r>
      </m:oMath>
      <w:r w:rsidR="002E193D">
        <w:rPr>
          <w:lang w:val="en-GB"/>
        </w:rPr>
        <w:t xml:space="preserve"> is also the same for all codeblocks in a transport block according to the codeblock segmentation procedure in </w:t>
      </w:r>
      <w:r w:rsidR="002E193D">
        <w:rPr>
          <w:lang w:val="en-GB"/>
        </w:rPr>
        <w:fldChar w:fldCharType="begin"/>
      </w:r>
      <w:r w:rsidR="002E193D">
        <w:rPr>
          <w:lang w:val="en-GB"/>
        </w:rPr>
        <w:instrText xml:space="preserve"> REF _Ref525912669 \r \h  \* MERGEFORMAT </w:instrText>
      </w:r>
      <w:r w:rsidR="002E193D">
        <w:rPr>
          <w:lang w:val="en-GB"/>
        </w:rPr>
      </w:r>
      <w:r w:rsidR="002E193D">
        <w:rPr>
          <w:lang w:val="en-GB"/>
        </w:rPr>
        <w:fldChar w:fldCharType="separate"/>
      </w:r>
      <w:r w:rsidR="002E193D">
        <w:rPr>
          <w:lang w:val="en-GB"/>
        </w:rPr>
        <w:t>[</w:t>
      </w:r>
      <w:r w:rsidR="00B667E5">
        <w:rPr>
          <w:lang w:val="en-GB"/>
        </w:rPr>
        <w:t>7</w:t>
      </w:r>
      <w:r w:rsidR="002E193D">
        <w:rPr>
          <w:lang w:val="en-GB"/>
        </w:rPr>
        <w:t>]</w:t>
      </w:r>
      <w:r w:rsidR="002E193D">
        <w:rPr>
          <w:lang w:val="en-GB"/>
        </w:rPr>
        <w:fldChar w:fldCharType="end"/>
      </w:r>
      <w:r w:rsidR="002E193D">
        <w:rPr>
          <w:lang w:val="en-GB"/>
        </w:rPr>
        <w:t>.</w:t>
      </w:r>
    </w:p>
    <w:p w14:paraId="28E45DC1" w14:textId="61073FDD" w:rsidR="002E193D" w:rsidRDefault="00600067" w:rsidP="002E193D">
      <w:pPr>
        <w:jc w:val="both"/>
        <w:rPr>
          <w:lang w:val="en-GB"/>
        </w:rPr>
      </w:pPr>
      <w:r>
        <w:rPr>
          <w:lang w:val="en-GB"/>
        </w:rPr>
        <w:t xml:space="preserve">The </w:t>
      </w:r>
      <w:proofErr w:type="spellStart"/>
      <w:r>
        <w:rPr>
          <w:lang w:val="en-GB"/>
        </w:rPr>
        <w:t>DataRate</w:t>
      </w:r>
      <w:proofErr w:type="spellEnd"/>
      <w:r>
        <w:rPr>
          <w:lang w:val="en-GB"/>
        </w:rPr>
        <w:t xml:space="preserve"> is calculated and the </w:t>
      </w:r>
      <w:r w:rsidR="008C42FB">
        <w:rPr>
          <w:lang w:val="en-GB"/>
        </w:rPr>
        <w:t xml:space="preserve">condition is tested for the aggregate of all component carriers in a frequency range per cell group. This implies that the UE is required to handle the same maximum throughput whether it is achieved </w:t>
      </w:r>
      <w:r w:rsidR="009D7F00">
        <w:rPr>
          <w:lang w:val="en-GB"/>
        </w:rPr>
        <w:t xml:space="preserve">with </w:t>
      </w:r>
      <w:r w:rsidR="008C42FB">
        <w:rPr>
          <w:lang w:val="en-GB"/>
        </w:rPr>
        <w:t xml:space="preserve">multiple simultaneous PDSCH transmissions with one on each component carrier or </w:t>
      </w:r>
      <w:r w:rsidR="009D7F00">
        <w:rPr>
          <w:lang w:val="en-GB"/>
        </w:rPr>
        <w:t xml:space="preserve">with </w:t>
      </w:r>
      <w:r w:rsidR="008C42FB">
        <w:rPr>
          <w:lang w:val="en-GB"/>
        </w:rPr>
        <w:t xml:space="preserve">a single PDSCH </w:t>
      </w:r>
      <w:r w:rsidR="009D7F00">
        <w:rPr>
          <w:lang w:val="en-GB"/>
        </w:rPr>
        <w:t xml:space="preserve">transmission on a single carrier. </w:t>
      </w:r>
      <w:r w:rsidR="003C4772">
        <w:rPr>
          <w:lang w:val="en-GB"/>
        </w:rPr>
        <w:t>This would significantly increase implementation complexity and UE decoding capacity, especially if the single PDSCH transmission took place on a component carrier associated with UE processing timeline capability 2 with its lower latency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oMath>
      <w:r w:rsidR="003C4772">
        <w:rPr>
          <w:lang w:val="en-GB"/>
        </w:rPr>
        <w:t xml:space="preserve">) requirements. This is compounded with the issue that additional decoding capacity is required when retransmitting </w:t>
      </w:r>
      <w:r w:rsidR="00426256">
        <w:rPr>
          <w:lang w:val="en-GB"/>
        </w:rPr>
        <w:t xml:space="preserve">a transport block at or near peak </w:t>
      </w:r>
      <w:r w:rsidR="003C4772">
        <w:rPr>
          <w:lang w:val="en-GB"/>
        </w:rPr>
        <w:t xml:space="preserve">on a PDSCH of much shorter duration as identified in </w:t>
      </w:r>
      <w:r w:rsidR="00426256">
        <w:rPr>
          <w:lang w:val="en-GB"/>
        </w:rPr>
        <w:fldChar w:fldCharType="begin"/>
      </w:r>
      <w:r w:rsidR="00426256">
        <w:rPr>
          <w:lang w:val="en-GB"/>
        </w:rPr>
        <w:instrText xml:space="preserve"> REF _Ref525915813 \r \h </w:instrText>
      </w:r>
      <w:r w:rsidR="00426256">
        <w:rPr>
          <w:lang w:val="en-GB"/>
        </w:rPr>
      </w:r>
      <w:r w:rsidR="00426256">
        <w:rPr>
          <w:lang w:val="en-GB"/>
        </w:rPr>
        <w:fldChar w:fldCharType="separate"/>
      </w:r>
      <w:r w:rsidR="00426256">
        <w:rPr>
          <w:lang w:val="en-GB"/>
        </w:rPr>
        <w:t>[1]</w:t>
      </w:r>
      <w:r w:rsidR="00426256">
        <w:rPr>
          <w:lang w:val="en-GB"/>
        </w:rPr>
        <w:fldChar w:fldCharType="end"/>
      </w:r>
      <w:r w:rsidR="00426256">
        <w:rPr>
          <w:lang w:val="en-GB"/>
        </w:rPr>
        <w:t xml:space="preserve">. To alleviate this issue for processing timeline capability 2, we propose that </w:t>
      </w:r>
      <w:proofErr w:type="spellStart"/>
      <w:r w:rsidR="00426256">
        <w:rPr>
          <w:lang w:val="en-GB"/>
        </w:rPr>
        <w:t>DataRate</w:t>
      </w:r>
      <w:proofErr w:type="spellEnd"/>
      <w:r w:rsidR="00426256">
        <w:rPr>
          <w:lang w:val="en-GB"/>
        </w:rPr>
        <w:t xml:space="preserve"> is calculated for all component carriers in a frequency rate per cell group when all those component carriers are associated with timeline processing capability 1; otherwise, </w:t>
      </w:r>
      <w:proofErr w:type="spellStart"/>
      <w:proofErr w:type="gramStart"/>
      <w:r w:rsidR="00426256">
        <w:rPr>
          <w:lang w:val="en-GB"/>
        </w:rPr>
        <w:t>DataRate</w:t>
      </w:r>
      <w:proofErr w:type="spellEnd"/>
      <w:r w:rsidR="00426256">
        <w:rPr>
          <w:lang w:val="en-GB"/>
        </w:rPr>
        <w:t xml:space="preserve">  is</w:t>
      </w:r>
      <w:proofErr w:type="gramEnd"/>
      <w:r w:rsidR="00426256">
        <w:rPr>
          <w:lang w:val="en-GB"/>
        </w:rPr>
        <w:t xml:space="preserve"> calculated and the condition is checked on a per carrier basis.</w:t>
      </w:r>
    </w:p>
    <w:p w14:paraId="24138CDF" w14:textId="17D66947" w:rsidR="00F74781" w:rsidRDefault="00F74781" w:rsidP="002E193D">
      <w:pPr>
        <w:jc w:val="both"/>
        <w:rPr>
          <w:lang w:val="en-GB"/>
        </w:rPr>
      </w:pPr>
      <w:r>
        <w:rPr>
          <w:lang w:val="en-GB"/>
        </w:rPr>
        <w:t xml:space="preserve">Since the working assumption discusses both PDSCH and PUSCH transmissions we propose two text proposals one for uplink and one for downlink </w:t>
      </w:r>
      <w:r w:rsidR="004D1685">
        <w:rPr>
          <w:lang w:val="en-GB"/>
        </w:rPr>
        <w:t xml:space="preserve">transmissions </w:t>
      </w:r>
      <w:r>
        <w:rPr>
          <w:lang w:val="en-GB"/>
        </w:rPr>
        <w:t>to facilitate capturing the working assumption in 38.214.</w:t>
      </w:r>
    </w:p>
    <w:p w14:paraId="34906C55" w14:textId="77777777" w:rsidR="00321988" w:rsidRDefault="00321988" w:rsidP="00321988">
      <w:pPr>
        <w:pStyle w:val="Caption"/>
        <w:jc w:val="center"/>
      </w:pPr>
      <w:r>
        <w:object w:dxaOrig="7255" w:dyaOrig="7350" w14:anchorId="063F4D59">
          <v:shape id="_x0000_i1029" type="#_x0000_t75" style="width:212.4pt;height:3in" o:ole="">
            <v:imagedata r:id="rId20" o:title=""/>
          </v:shape>
          <o:OLEObject Type="Embed" ProgID="Visio.Drawing.11" ShapeID="_x0000_i1029" DrawAspect="Content" ObjectID="_1599670620" r:id="rId21"/>
        </w:object>
      </w:r>
    </w:p>
    <w:p w14:paraId="72026A31" w14:textId="1391877D" w:rsidR="00321988" w:rsidRDefault="00321988" w:rsidP="00321988">
      <w:pPr>
        <w:pStyle w:val="Caption"/>
        <w:jc w:val="center"/>
        <w:rPr>
          <w:lang w:val="en-GB"/>
        </w:rPr>
      </w:pPr>
      <w:bookmarkStart w:id="3" w:name="_Ref525912180"/>
      <w:r>
        <w:t xml:space="preserve">Figure </w:t>
      </w:r>
      <w:r w:rsidR="00E63112">
        <w:rPr>
          <w:noProof/>
        </w:rPr>
        <w:fldChar w:fldCharType="begin"/>
      </w:r>
      <w:r w:rsidR="00E63112">
        <w:rPr>
          <w:noProof/>
        </w:rPr>
        <w:instrText xml:space="preserve"> SEQ Figure \* ARABIC </w:instrText>
      </w:r>
      <w:r w:rsidR="00E63112">
        <w:rPr>
          <w:noProof/>
        </w:rPr>
        <w:fldChar w:fldCharType="separate"/>
      </w:r>
      <w:r w:rsidR="008E5024">
        <w:rPr>
          <w:noProof/>
        </w:rPr>
        <w:t>3</w:t>
      </w:r>
      <w:r w:rsidR="00E63112">
        <w:rPr>
          <w:noProof/>
        </w:rPr>
        <w:fldChar w:fldCharType="end"/>
      </w:r>
      <w:bookmarkEnd w:id="3"/>
      <w:r>
        <w:t xml:space="preserve"> Definition of simultaneous transmissions.</w:t>
      </w:r>
    </w:p>
    <w:p w14:paraId="5D50A7A4" w14:textId="3087BEA7" w:rsidR="00321988" w:rsidRPr="000267EB" w:rsidRDefault="00321988" w:rsidP="000267EB">
      <w:pPr>
        <w:rPr>
          <w:lang w:val="en-GB"/>
        </w:rPr>
      </w:pPr>
    </w:p>
    <w:p w14:paraId="5193600C" w14:textId="35B7BFDB" w:rsidR="006B70F9" w:rsidRDefault="006B70F9" w:rsidP="006B70F9">
      <w:pPr>
        <w:contextualSpacing/>
      </w:pPr>
    </w:p>
    <w:p w14:paraId="6547F332" w14:textId="4DC19F89" w:rsidR="006B70F9" w:rsidRPr="00DF684F" w:rsidRDefault="000D6179" w:rsidP="006B70F9">
      <w:pPr>
        <w:contextualSpacing/>
        <w:rPr>
          <w:b/>
          <w:i/>
        </w:rPr>
      </w:pPr>
      <w:r w:rsidRPr="00DF684F">
        <w:rPr>
          <w:b/>
          <w:i/>
          <w:u w:val="single"/>
        </w:rPr>
        <w:t>Proposal</w:t>
      </w:r>
      <w:r w:rsidR="00DF684F" w:rsidRPr="00DF684F">
        <w:rPr>
          <w:b/>
          <w:i/>
          <w:u w:val="single"/>
        </w:rPr>
        <w:t xml:space="preserve"> 4</w:t>
      </w:r>
      <w:r w:rsidRPr="00DF684F">
        <w:rPr>
          <w:b/>
          <w:i/>
          <w:u w:val="single"/>
        </w:rPr>
        <w:t>:</w:t>
      </w:r>
      <w:r w:rsidRPr="00DF684F">
        <w:rPr>
          <w:b/>
          <w:i/>
        </w:rPr>
        <w:t xml:space="preserve"> </w:t>
      </w:r>
      <w:r w:rsidR="00DF684F">
        <w:rPr>
          <w:b/>
          <w:i/>
        </w:rPr>
        <w:t>A</w:t>
      </w:r>
      <w:r w:rsidRPr="00DF684F">
        <w:rPr>
          <w:b/>
          <w:i/>
        </w:rPr>
        <w:t>dopt the following text proposal capturing the peak rate limitations for PDSCH</w:t>
      </w:r>
    </w:p>
    <w:p w14:paraId="4A675F4B" w14:textId="77777777" w:rsidR="007740F3" w:rsidRDefault="007740F3" w:rsidP="004D3BED">
      <w:pPr>
        <w:ind w:left="288"/>
        <w:jc w:val="center"/>
        <w:rPr>
          <w:color w:val="FF0000"/>
          <w:lang w:val="en-GB"/>
        </w:rPr>
      </w:pPr>
    </w:p>
    <w:p w14:paraId="4D01F771" w14:textId="08FF6F8E" w:rsidR="00EB58FF" w:rsidRDefault="00EB58FF" w:rsidP="004D3BED">
      <w:pPr>
        <w:ind w:left="288"/>
        <w:jc w:val="center"/>
        <w:rPr>
          <w:color w:val="FF0000"/>
          <w:lang w:val="en-GB"/>
        </w:rPr>
      </w:pPr>
      <w:r>
        <w:rPr>
          <w:color w:val="FF0000"/>
          <w:lang w:val="en-GB"/>
        </w:rPr>
        <w:t>------------------------- Begin text proposal</w:t>
      </w:r>
      <w:r w:rsidR="007740F3">
        <w:rPr>
          <w:color w:val="FF0000"/>
          <w:lang w:val="en-GB"/>
        </w:rPr>
        <w:t xml:space="preserve"> for</w:t>
      </w:r>
      <w:r>
        <w:rPr>
          <w:color w:val="FF0000"/>
          <w:lang w:val="en-GB"/>
        </w:rPr>
        <w:t xml:space="preserve"> 38.214 ---------------------------------</w:t>
      </w:r>
    </w:p>
    <w:p w14:paraId="00FF34B7" w14:textId="6B731C0E" w:rsidR="00974F86" w:rsidRDefault="00974F86" w:rsidP="00F170CA">
      <w:pPr>
        <w:pStyle w:val="Heading3"/>
        <w:numPr>
          <w:ilvl w:val="0"/>
          <w:numId w:val="0"/>
        </w:numPr>
        <w:ind w:left="1008" w:hanging="720"/>
        <w:rPr>
          <w:color w:val="000000"/>
        </w:rPr>
      </w:pPr>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p>
    <w:p w14:paraId="6632496C" w14:textId="5FD4AA7D" w:rsidR="00974F86" w:rsidRDefault="000D40B5" w:rsidP="00F170CA">
      <w:pPr>
        <w:ind w:left="288"/>
        <w:rPr>
          <w:color w:val="000000"/>
        </w:rPr>
      </w:pPr>
      <w:r>
        <w:rPr>
          <w:color w:val="000000"/>
          <w:highlight w:val="yellow"/>
        </w:rPr>
        <w:t>&lt;</w:t>
      </w:r>
      <w:r w:rsidR="00974F86" w:rsidRPr="00AA081A">
        <w:rPr>
          <w:color w:val="000000"/>
          <w:highlight w:val="yellow"/>
        </w:rPr>
        <w:t xml:space="preserve">Unchanged </w:t>
      </w:r>
      <w:r>
        <w:rPr>
          <w:color w:val="000000"/>
          <w:highlight w:val="yellow"/>
        </w:rPr>
        <w:t>t</w:t>
      </w:r>
      <w:r w:rsidR="00974F86" w:rsidRPr="00AA081A">
        <w:rPr>
          <w:color w:val="000000"/>
          <w:highlight w:val="yellow"/>
        </w:rPr>
        <w:t xml:space="preserve">ext </w:t>
      </w:r>
      <w:r>
        <w:rPr>
          <w:color w:val="000000"/>
          <w:highlight w:val="yellow"/>
        </w:rPr>
        <w:t>o</w:t>
      </w:r>
      <w:r w:rsidR="00974F86" w:rsidRPr="00AA081A">
        <w:rPr>
          <w:color w:val="000000"/>
          <w:highlight w:val="yellow"/>
        </w:rPr>
        <w:t>mitted</w:t>
      </w:r>
      <w:r>
        <w:rPr>
          <w:color w:val="000000"/>
          <w:highlight w:val="yellow"/>
        </w:rPr>
        <w:t>&gt;</w:t>
      </w:r>
    </w:p>
    <w:p w14:paraId="69F34854" w14:textId="77777777" w:rsidR="00537F26" w:rsidRPr="007464FA" w:rsidRDefault="00537F26" w:rsidP="00537F26">
      <w:pPr>
        <w:ind w:left="288"/>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p>
    <w:p w14:paraId="78C21399" w14:textId="77777777" w:rsidR="00537F26" w:rsidRPr="00F170CA" w:rsidRDefault="00537F26" w:rsidP="00537F26">
      <w:pPr>
        <w:pStyle w:val="BodyText"/>
        <w:ind w:left="288"/>
        <w:rPr>
          <w:ins w:id="4" w:author="Qualcomm" w:date="2018-09-27T15:16:00Z"/>
          <w:szCs w:val="20"/>
        </w:rPr>
      </w:pPr>
      <w:ins w:id="5" w:author="Qualcomm" w:date="2018-09-27T15:16:00Z">
        <w:r w:rsidRPr="00F170CA">
          <w:rPr>
            <w:szCs w:val="20"/>
          </w:rPr>
          <w:t>A UE is not required to handle simultaneous PDSCH transmissions not fulfilling the following condition at all points in time:</w:t>
        </w:r>
      </w:ins>
    </w:p>
    <w:p w14:paraId="4876C580" w14:textId="77777777" w:rsidR="00537F26" w:rsidRPr="00F170CA" w:rsidRDefault="00991C33" w:rsidP="00537F26">
      <w:pPr>
        <w:ind w:left="288"/>
        <w:rPr>
          <w:ins w:id="6" w:author="Qualcomm" w:date="2018-09-27T15:16:00Z"/>
          <w:lang w:val="en-GB"/>
        </w:rPr>
      </w:pPr>
      <m:oMathPara>
        <m:oMath>
          <m:nary>
            <m:naryPr>
              <m:chr m:val="∑"/>
              <m:limLoc m:val="undOvr"/>
              <m:ctrlPr>
                <w:ins w:id="7" w:author="Qualcomm" w:date="2018-09-27T15:16:00Z">
                  <w:rPr>
                    <w:rFonts w:ascii="Cambria Math" w:hAnsi="Cambria Math"/>
                    <w:i/>
                    <w:lang w:val="en-GB"/>
                  </w:rPr>
                </w:ins>
              </m:ctrlPr>
            </m:naryPr>
            <m:sub>
              <m:r>
                <w:ins w:id="8" w:author="Qualcomm" w:date="2018-09-27T15:16:00Z">
                  <w:rPr>
                    <w:rFonts w:ascii="Cambria Math" w:hAnsi="Cambria Math"/>
                    <w:lang w:val="en-GB"/>
                  </w:rPr>
                  <m:t>j=0</m:t>
                </w:ins>
              </m:r>
            </m:sub>
            <m:sup>
              <m:r>
                <w:ins w:id="9" w:author="Qualcomm" w:date="2018-09-27T15:16:00Z">
                  <w:rPr>
                    <w:rFonts w:ascii="Cambria Math" w:hAnsi="Cambria Math"/>
                    <w:lang w:val="en-GB"/>
                  </w:rPr>
                  <m:t>N-1</m:t>
                </w:ins>
              </m:r>
            </m:sup>
            <m:e>
              <m:f>
                <m:fPr>
                  <m:ctrlPr>
                    <w:ins w:id="10" w:author="Qualcomm" w:date="2018-09-27T15:16:00Z">
                      <w:rPr>
                        <w:rFonts w:ascii="Cambria Math" w:hAnsi="Cambria Math"/>
                        <w:i/>
                        <w:lang w:val="en-GB"/>
                      </w:rPr>
                    </w:ins>
                  </m:ctrlPr>
                </m:fPr>
                <m:num>
                  <m:sSubSup>
                    <m:sSubSupPr>
                      <m:ctrlPr>
                        <w:ins w:id="11" w:author="Qualcomm" w:date="2018-09-27T15:16:00Z">
                          <w:rPr>
                            <w:rFonts w:ascii="Cambria Math" w:hAnsi="Cambria Math"/>
                            <w:i/>
                            <w:lang w:val="en-GB"/>
                          </w:rPr>
                        </w:ins>
                      </m:ctrlPr>
                    </m:sSubSupPr>
                    <m:e>
                      <m:r>
                        <w:ins w:id="12" w:author="Qualcomm" w:date="2018-09-27T15:16:00Z">
                          <w:rPr>
                            <w:rFonts w:ascii="Cambria Math" w:hAnsi="Cambria Math"/>
                            <w:lang w:val="en-GB"/>
                          </w:rPr>
                          <m:t>C</m:t>
                        </w:ins>
                      </m:r>
                    </m:e>
                    <m:sub>
                      <m:r>
                        <w:ins w:id="13" w:author="Qualcomm" w:date="2018-09-27T15:16:00Z">
                          <w:rPr>
                            <w:rFonts w:ascii="Cambria Math" w:hAnsi="Cambria Math"/>
                            <w:lang w:val="en-GB"/>
                          </w:rPr>
                          <m:t>j</m:t>
                        </w:ins>
                      </m:r>
                    </m:sub>
                    <m:sup>
                      <m:r>
                        <w:ins w:id="14" w:author="Qualcomm" w:date="2018-09-27T15:16:00Z">
                          <w:rPr>
                            <w:rFonts w:ascii="Cambria Math" w:hAnsi="Cambria Math"/>
                            <w:lang w:val="en-GB"/>
                          </w:rPr>
                          <m:t>'</m:t>
                        </w:ins>
                      </m:r>
                    </m:sup>
                  </m:sSubSup>
                  <m:r>
                    <w:ins w:id="15" w:author="Qualcomm" w:date="2018-09-27T15:16:00Z">
                      <w:rPr>
                        <w:rFonts w:ascii="Cambria Math" w:hAnsi="Cambria Math"/>
                        <w:lang w:val="en-GB"/>
                      </w:rPr>
                      <m:t>.</m:t>
                    </w:ins>
                  </m:r>
                  <m:sSubSup>
                    <m:sSubSupPr>
                      <m:ctrlPr>
                        <w:ins w:id="16" w:author="Qualcomm" w:date="2018-09-27T15:16:00Z">
                          <w:rPr>
                            <w:rFonts w:ascii="Cambria Math" w:hAnsi="Cambria Math"/>
                            <w:i/>
                            <w:lang w:val="en-GB"/>
                          </w:rPr>
                        </w:ins>
                      </m:ctrlPr>
                    </m:sSubSupPr>
                    <m:e>
                      <m:r>
                        <w:ins w:id="17" w:author="Qualcomm" w:date="2018-09-27T15:16:00Z">
                          <w:rPr>
                            <w:rFonts w:ascii="Cambria Math" w:hAnsi="Cambria Math"/>
                            <w:lang w:val="en-GB"/>
                          </w:rPr>
                          <m:t>K</m:t>
                        </w:ins>
                      </m:r>
                    </m:e>
                    <m:sub>
                      <m:r>
                        <w:ins w:id="18" w:author="Qualcomm" w:date="2018-09-27T15:16:00Z">
                          <w:rPr>
                            <w:rFonts w:ascii="Cambria Math" w:hAnsi="Cambria Math"/>
                            <w:lang w:val="en-GB"/>
                          </w:rPr>
                          <m:t>j</m:t>
                        </w:ins>
                      </m:r>
                    </m:sub>
                    <m:sup>
                      <m:r>
                        <w:ins w:id="19" w:author="Qualcomm" w:date="2018-09-27T15:16:00Z">
                          <w:rPr>
                            <w:rFonts w:ascii="Cambria Math" w:hAnsi="Cambria Math"/>
                            <w:lang w:val="en-GB"/>
                          </w:rPr>
                          <m:t>'</m:t>
                        </w:ins>
                      </m:r>
                    </m:sup>
                  </m:sSubSup>
                </m:num>
                <m:den>
                  <m:sSub>
                    <m:sSubPr>
                      <m:ctrlPr>
                        <w:ins w:id="20" w:author="Qualcomm" w:date="2018-09-27T15:16:00Z">
                          <w:rPr>
                            <w:rFonts w:ascii="Cambria Math" w:hAnsi="Cambria Math"/>
                            <w:i/>
                            <w:lang w:val="en-GB"/>
                          </w:rPr>
                        </w:ins>
                      </m:ctrlPr>
                    </m:sSubPr>
                    <m:e>
                      <m:r>
                        <w:ins w:id="21" w:author="Qualcomm" w:date="2018-09-27T15:16:00Z">
                          <w:rPr>
                            <w:rFonts w:ascii="Cambria Math" w:hAnsi="Cambria Math"/>
                            <w:lang w:val="en-GB"/>
                          </w:rPr>
                          <m:t>D</m:t>
                        </w:ins>
                      </m:r>
                    </m:e>
                    <m:sub>
                      <m:r>
                        <w:ins w:id="22" w:author="Qualcomm" w:date="2018-09-27T15:16:00Z">
                          <w:rPr>
                            <w:rFonts w:ascii="Cambria Math" w:hAnsi="Cambria Math"/>
                            <w:lang w:val="en-GB"/>
                          </w:rPr>
                          <m:t>j</m:t>
                        </w:ins>
                      </m:r>
                    </m:sub>
                  </m:sSub>
                </m:den>
              </m:f>
            </m:e>
          </m:nary>
          <m:r>
            <w:ins w:id="23" w:author="Qualcomm" w:date="2018-09-27T15:16:00Z">
              <w:rPr>
                <w:rFonts w:ascii="Cambria Math" w:hAnsi="Cambria Math"/>
                <w:lang w:val="en-GB"/>
              </w:rPr>
              <m:t>≤DataRate</m:t>
            </w:ins>
          </m:r>
        </m:oMath>
      </m:oMathPara>
    </w:p>
    <w:p w14:paraId="0F838F27" w14:textId="77777777" w:rsidR="00537F26" w:rsidRPr="00F170CA" w:rsidRDefault="00537F26" w:rsidP="00537F26">
      <w:pPr>
        <w:pStyle w:val="ListParagraph"/>
        <w:numPr>
          <w:ilvl w:val="0"/>
          <w:numId w:val="30"/>
        </w:numPr>
        <w:autoSpaceDE w:val="0"/>
        <w:autoSpaceDN w:val="0"/>
        <w:adjustRightInd w:val="0"/>
        <w:ind w:left="1008"/>
        <w:contextualSpacing/>
        <w:rPr>
          <w:ins w:id="24" w:author="Qualcomm" w:date="2018-09-27T15:16:00Z"/>
          <w:sz w:val="20"/>
          <w:szCs w:val="20"/>
        </w:rPr>
      </w:pPr>
      <w:ins w:id="25" w:author="Qualcomm" w:date="2018-09-27T15:16:00Z">
        <w:r w:rsidRPr="00F170CA">
          <w:rPr>
            <w:sz w:val="20"/>
            <w:szCs w:val="20"/>
            <w:lang w:eastAsia="zh-CN"/>
          </w:rPr>
          <w:t xml:space="preserve">The set of PDSCHs for </w:t>
        </w:r>
        <w:r w:rsidRPr="00F170CA">
          <w:rPr>
            <w:i/>
            <w:sz w:val="20"/>
            <w:szCs w:val="20"/>
            <w:lang w:eastAsia="zh-CN"/>
          </w:rPr>
          <w:t>j</w:t>
        </w:r>
        <w:r w:rsidRPr="00F170CA">
          <w:rPr>
            <w:sz w:val="20"/>
            <w:szCs w:val="20"/>
            <w:lang w:eastAsia="zh-CN"/>
          </w:rPr>
          <w:t xml:space="preserve"> = 0 to N-1 is the set of all PDSCHs with an OFDM symbol transmitted at the point of time.</w:t>
        </w:r>
      </w:ins>
    </w:p>
    <w:p w14:paraId="451781DE" w14:textId="77777777" w:rsidR="00537F26" w:rsidRPr="00F170CA" w:rsidRDefault="00537F26" w:rsidP="00537F26">
      <w:pPr>
        <w:pStyle w:val="ListParagraph"/>
        <w:numPr>
          <w:ilvl w:val="0"/>
          <w:numId w:val="30"/>
        </w:numPr>
        <w:autoSpaceDE w:val="0"/>
        <w:autoSpaceDN w:val="0"/>
        <w:adjustRightInd w:val="0"/>
        <w:ind w:left="1008"/>
        <w:contextualSpacing/>
        <w:rPr>
          <w:ins w:id="26" w:author="Qualcomm" w:date="2018-09-27T15:16:00Z"/>
          <w:sz w:val="20"/>
          <w:szCs w:val="20"/>
        </w:rPr>
      </w:pPr>
      <w:proofErr w:type="spellStart"/>
      <w:ins w:id="27" w:author="Qualcomm" w:date="2018-09-27T15:16:00Z">
        <w:r w:rsidRPr="00F170CA">
          <w:rPr>
            <w:i/>
            <w:iCs/>
            <w:sz w:val="20"/>
            <w:szCs w:val="20"/>
          </w:rPr>
          <w:t>C</w:t>
        </w:r>
        <w:r w:rsidRPr="00F170CA">
          <w:rPr>
            <w:i/>
            <w:iCs/>
            <w:sz w:val="20"/>
            <w:szCs w:val="20"/>
            <w:vertAlign w:val="subscript"/>
          </w:rPr>
          <w:t>j</w:t>
        </w:r>
        <w:proofErr w:type="spellEnd"/>
        <w:r w:rsidRPr="00F170CA">
          <w:rPr>
            <w:sz w:val="20"/>
            <w:szCs w:val="20"/>
          </w:rPr>
          <w:t xml:space="preserve">' is the number of scheduled code blocks of the transport block in the </w:t>
        </w:r>
        <w:r w:rsidRPr="00F170CA">
          <w:rPr>
            <w:i/>
            <w:sz w:val="20"/>
            <w:szCs w:val="20"/>
          </w:rPr>
          <w:t>j</w:t>
        </w:r>
        <w:r w:rsidRPr="00F170CA">
          <w:rPr>
            <w:sz w:val="20"/>
            <w:szCs w:val="20"/>
          </w:rPr>
          <w:t>-</w:t>
        </w:r>
        <w:proofErr w:type="spellStart"/>
        <w:r w:rsidRPr="00F170CA">
          <w:rPr>
            <w:sz w:val="20"/>
            <w:szCs w:val="20"/>
          </w:rPr>
          <w:t>th</w:t>
        </w:r>
        <w:proofErr w:type="spellEnd"/>
        <w:r w:rsidRPr="00F170CA">
          <w:rPr>
            <w:sz w:val="20"/>
            <w:szCs w:val="20"/>
          </w:rPr>
          <w:t xml:space="preserve"> PDSCH as defined in Subclause 5.4.2 of [38.212].</w:t>
        </w:r>
      </w:ins>
    </w:p>
    <w:p w14:paraId="31DDEC0E" w14:textId="77777777" w:rsidR="00537F26" w:rsidRPr="00F170CA" w:rsidRDefault="00537F26" w:rsidP="00537F26">
      <w:pPr>
        <w:pStyle w:val="ListParagraph"/>
        <w:numPr>
          <w:ilvl w:val="0"/>
          <w:numId w:val="30"/>
        </w:numPr>
        <w:autoSpaceDE w:val="0"/>
        <w:autoSpaceDN w:val="0"/>
        <w:adjustRightInd w:val="0"/>
        <w:ind w:left="1008"/>
        <w:contextualSpacing/>
        <w:rPr>
          <w:ins w:id="28" w:author="Qualcomm" w:date="2018-09-27T15:16:00Z"/>
          <w:sz w:val="20"/>
          <w:szCs w:val="20"/>
        </w:rPr>
      </w:pPr>
      <w:proofErr w:type="spellStart"/>
      <w:ins w:id="29" w:author="Qualcomm" w:date="2018-09-27T15:16:00Z">
        <w:r w:rsidRPr="00F170CA">
          <w:rPr>
            <w:i/>
            <w:iCs/>
            <w:sz w:val="20"/>
            <w:szCs w:val="20"/>
          </w:rPr>
          <w:t>K’</w:t>
        </w:r>
        <w:r w:rsidRPr="00F170CA">
          <w:rPr>
            <w:i/>
            <w:iCs/>
            <w:sz w:val="20"/>
            <w:szCs w:val="20"/>
            <w:vertAlign w:val="subscript"/>
          </w:rPr>
          <w:t>j</w:t>
        </w:r>
        <w:proofErr w:type="spellEnd"/>
        <w:r w:rsidRPr="00F170CA">
          <w:rPr>
            <w:iCs/>
            <w:sz w:val="20"/>
            <w:szCs w:val="20"/>
          </w:rPr>
          <w:t xml:space="preserve"> is the number of bits in a code block of the </w:t>
        </w:r>
        <w:r w:rsidRPr="00F170CA">
          <w:rPr>
            <w:i/>
            <w:iCs/>
            <w:sz w:val="20"/>
            <w:szCs w:val="20"/>
          </w:rPr>
          <w:t>j</w:t>
        </w:r>
        <w:r w:rsidRPr="00F170CA">
          <w:rPr>
            <w:iCs/>
            <w:sz w:val="20"/>
            <w:szCs w:val="20"/>
          </w:rPr>
          <w:t>-</w:t>
        </w:r>
        <w:proofErr w:type="spellStart"/>
        <w:r w:rsidRPr="00F170CA">
          <w:rPr>
            <w:iCs/>
            <w:sz w:val="20"/>
            <w:szCs w:val="20"/>
          </w:rPr>
          <w:t>th</w:t>
        </w:r>
        <w:proofErr w:type="spellEnd"/>
        <w:r w:rsidRPr="00F170CA">
          <w:rPr>
            <w:iCs/>
            <w:sz w:val="20"/>
            <w:szCs w:val="20"/>
          </w:rPr>
          <w:t xml:space="preserve"> PDSCH as defined in Subclause 5.2.2 of [38.212].</w:t>
        </w:r>
      </w:ins>
    </w:p>
    <w:p w14:paraId="29B596BA" w14:textId="65D7DFE6" w:rsidR="00537F26" w:rsidRPr="00F170CA" w:rsidRDefault="00537F26" w:rsidP="00537F26">
      <w:pPr>
        <w:pStyle w:val="ListParagraph"/>
        <w:numPr>
          <w:ilvl w:val="0"/>
          <w:numId w:val="30"/>
        </w:numPr>
        <w:autoSpaceDE w:val="0"/>
        <w:autoSpaceDN w:val="0"/>
        <w:adjustRightInd w:val="0"/>
        <w:ind w:left="1008"/>
        <w:contextualSpacing/>
        <w:rPr>
          <w:ins w:id="30" w:author="Qualcomm" w:date="2018-09-27T15:16:00Z"/>
          <w:sz w:val="20"/>
          <w:szCs w:val="20"/>
        </w:rPr>
      </w:pPr>
      <w:ins w:id="31" w:author="Qualcomm" w:date="2018-09-27T15:16:00Z">
        <w:r w:rsidRPr="00F170CA">
          <w:rPr>
            <w:iCs/>
            <w:sz w:val="20"/>
            <w:szCs w:val="20"/>
          </w:rPr>
          <w:fldChar w:fldCharType="begin"/>
        </w:r>
        <w:r w:rsidRPr="00F170CA">
          <w:rPr>
            <w:iCs/>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j</m:t>
              </m:r>
            </m:sub>
          </m:sSub>
        </m:oMath>
        <w:r w:rsidRPr="00F170CA">
          <w:rPr>
            <w:iCs/>
            <w:sz w:val="20"/>
            <w:szCs w:val="20"/>
          </w:rPr>
          <w:instrText xml:space="preserve"> </w:instrText>
        </w:r>
      </w:ins>
      <w:r w:rsidRPr="00F170CA">
        <w:rPr>
          <w:iCs/>
          <w:sz w:val="20"/>
          <w:szCs w:val="20"/>
        </w:rPr>
        <w:fldChar w:fldCharType="separate"/>
      </w:r>
      <m:oMath>
        <m:sSub>
          <m:sSubPr>
            <m:ctrlPr>
              <w:ins w:id="32" w:author="Qualcomm" w:date="2018-09-27T15:16:00Z">
                <w:rPr>
                  <w:rFonts w:ascii="Cambria Math" w:hAnsi="Cambria Math"/>
                  <w:i/>
                  <w:iCs/>
                  <w:sz w:val="20"/>
                  <w:szCs w:val="20"/>
                </w:rPr>
              </w:ins>
            </m:ctrlPr>
          </m:sSubPr>
          <m:e>
            <m:r>
              <w:ins w:id="33" w:author="Qualcomm" w:date="2018-09-27T15:16:00Z">
                <m:rPr>
                  <m:sty m:val="p"/>
                </m:rPr>
                <w:rPr>
                  <w:rFonts w:ascii="Cambria Math" w:hAnsi="Cambria Math"/>
                  <w:sz w:val="20"/>
                  <w:szCs w:val="20"/>
                </w:rPr>
                <m:t>D</m:t>
              </w:ins>
            </m:r>
          </m:e>
          <m:sub>
            <m:r>
              <w:ins w:id="34" w:author="Qualcomm" w:date="2018-09-27T15:16:00Z">
                <m:rPr>
                  <m:sty m:val="p"/>
                </m:rPr>
                <w:rPr>
                  <w:rFonts w:ascii="Cambria Math" w:hAnsi="Cambria Math"/>
                  <w:sz w:val="20"/>
                  <w:szCs w:val="20"/>
                </w:rPr>
                <m:t>j</m:t>
              </w:ins>
            </m:r>
          </m:sub>
        </m:sSub>
      </m:oMath>
      <w:ins w:id="35" w:author="Qualcomm" w:date="2018-09-27T15:16:00Z">
        <w:r w:rsidRPr="00F170CA">
          <w:rPr>
            <w:iCs/>
            <w:sz w:val="20"/>
            <w:szCs w:val="20"/>
          </w:rPr>
          <w:fldChar w:fldCharType="end"/>
        </w:r>
        <w:r w:rsidRPr="00F170CA">
          <w:rPr>
            <w:iCs/>
            <w:sz w:val="20"/>
            <w:szCs w:val="20"/>
          </w:rPr>
          <w:t>D</w:t>
        </w:r>
        <w:r w:rsidRPr="00F170CA">
          <w:rPr>
            <w:iCs/>
            <w:sz w:val="20"/>
            <w:szCs w:val="20"/>
            <w:vertAlign w:val="subscript"/>
          </w:rPr>
          <w:t xml:space="preserve">j </w:t>
        </w:r>
        <w:r w:rsidRPr="00F170CA">
          <w:rPr>
            <w:iCs/>
            <w:sz w:val="20"/>
            <w:szCs w:val="20"/>
          </w:rPr>
          <w:t xml:space="preserve">is the duration of the </w:t>
        </w:r>
        <w:r w:rsidRPr="00F170CA">
          <w:rPr>
            <w:i/>
            <w:iCs/>
            <w:sz w:val="20"/>
            <w:szCs w:val="20"/>
          </w:rPr>
          <w:t>j</w:t>
        </w:r>
        <w:r w:rsidRPr="00F170CA">
          <w:rPr>
            <w:iCs/>
            <w:sz w:val="20"/>
            <w:szCs w:val="20"/>
          </w:rPr>
          <w:t>-</w:t>
        </w:r>
        <w:proofErr w:type="spellStart"/>
        <w:r w:rsidRPr="00F170CA">
          <w:rPr>
            <w:iCs/>
            <w:sz w:val="20"/>
            <w:szCs w:val="20"/>
          </w:rPr>
          <w:t>th</w:t>
        </w:r>
        <w:proofErr w:type="spellEnd"/>
        <w:r w:rsidRPr="00F170CA">
          <w:rPr>
            <w:iCs/>
            <w:sz w:val="20"/>
            <w:szCs w:val="20"/>
          </w:rPr>
          <w:t xml:space="preserve"> PDSCH which is equal to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f>
            <m:fPr>
              <m:ctrlPr>
                <w:rPr>
                  <w:rFonts w:ascii="Cambria Math" w:hAnsi="Cambria Math"/>
                  <w:i/>
                  <w:iCs/>
                  <w:sz w:val="20"/>
                  <w:szCs w:val="20"/>
                </w:rPr>
              </m:ctrlPr>
            </m:fPr>
            <m:num>
              <m:sSup>
                <m:sSupPr>
                  <m:ctrlPr>
                    <w:rPr>
                      <w:rFonts w:ascii="Cambria Math" w:hAnsi="Cambria Math"/>
                      <w:i/>
                      <w:iCs/>
                      <w:sz w:val="20"/>
                      <w:szCs w:val="20"/>
                    </w:rPr>
                  </m:ctrlPr>
                </m:sSupPr>
                <m:e>
                  <m:r>
                    <w:rPr>
                      <w:rFonts w:ascii="Cambria Math" w:hAnsi="Cambria Math"/>
                      <w:sz w:val="20"/>
                      <w:szCs w:val="20"/>
                    </w:rPr>
                    <m:t>10</m:t>
                  </m:r>
                </m:e>
                <m:sup>
                  <m:r>
                    <w:rPr>
                      <w:rFonts w:ascii="Cambria Math" w:hAnsi="Cambria Math"/>
                      <w:sz w:val="20"/>
                      <w:szCs w:val="20"/>
                    </w:rPr>
                    <m:t>-3</m:t>
                  </m:r>
                </m:sup>
              </m:sSup>
            </m:num>
            <m:den>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en>
          </m:f>
          <m:r>
            <w:rPr>
              <w:rFonts w:ascii="Cambria Math" w:hAnsi="Cambria Math"/>
              <w:sz w:val="20"/>
              <w:szCs w:val="20"/>
            </w:rPr>
            <m:t xml:space="preserve"> </m:t>
          </m:r>
        </m:oMath>
        <w:r w:rsidRPr="00F170CA">
          <w:rPr>
            <w:iCs/>
            <w:sz w:val="20"/>
            <w:szCs w:val="20"/>
          </w:rPr>
          <w:t xml:space="preserve"> , where</w:t>
        </w:r>
      </w:ins>
    </w:p>
    <w:p w14:paraId="3664158B" w14:textId="77777777" w:rsidR="00537F26" w:rsidRPr="00F170CA" w:rsidRDefault="00991C33" w:rsidP="00537F26">
      <w:pPr>
        <w:pStyle w:val="ListParagraph"/>
        <w:numPr>
          <w:ilvl w:val="1"/>
          <w:numId w:val="30"/>
        </w:numPr>
        <w:autoSpaceDE w:val="0"/>
        <w:autoSpaceDN w:val="0"/>
        <w:adjustRightInd w:val="0"/>
        <w:ind w:left="1728"/>
        <w:contextualSpacing/>
        <w:rPr>
          <w:ins w:id="36" w:author="Qualcomm" w:date="2018-09-27T15:16:00Z"/>
          <w:sz w:val="20"/>
          <w:szCs w:val="20"/>
        </w:rPr>
      </w:pPr>
      <m:oMath>
        <m:sSubSup>
          <m:sSubSupPr>
            <m:ctrlPr>
              <w:ins w:id="37" w:author="Qualcomm" w:date="2018-09-27T15:16:00Z">
                <w:rPr>
                  <w:rFonts w:ascii="Cambria Math" w:hAnsi="Cambria Math"/>
                  <w:i/>
                  <w:sz w:val="20"/>
                  <w:szCs w:val="20"/>
                </w:rPr>
              </w:ins>
            </m:ctrlPr>
          </m:sSubSupPr>
          <m:e>
            <m:r>
              <w:ins w:id="38" w:author="Qualcomm" w:date="2018-09-27T15:16:00Z">
                <w:rPr>
                  <w:rFonts w:ascii="Cambria Math" w:hAnsi="Cambria Math"/>
                  <w:sz w:val="20"/>
                  <w:szCs w:val="20"/>
                </w:rPr>
                <m:t>N</m:t>
              </w:ins>
            </m:r>
          </m:e>
          <m:sub>
            <m:r>
              <w:ins w:id="39" w:author="Qualcomm" w:date="2018-09-27T15:16:00Z">
                <w:rPr>
                  <w:rFonts w:ascii="Cambria Math" w:hAnsi="Cambria Math"/>
                  <w:sz w:val="20"/>
                  <w:szCs w:val="20"/>
                </w:rPr>
                <m:t>symb</m:t>
              </w:ins>
            </m:r>
          </m:sub>
          <m:sup>
            <m:r>
              <w:ins w:id="40" w:author="Qualcomm" w:date="2018-09-27T15:16:00Z">
                <w:rPr>
                  <w:rFonts w:ascii="Cambria Math" w:hAnsi="Cambria Math"/>
                  <w:sz w:val="20"/>
                  <w:szCs w:val="20"/>
                </w:rPr>
                <m:t>sh</m:t>
              </w:ins>
            </m:r>
          </m:sup>
        </m:sSubSup>
      </m:oMath>
      <w:ins w:id="41" w:author="Qualcomm" w:date="2018-09-27T15:16:00Z">
        <w:r w:rsidR="00537F26" w:rsidRPr="00F170CA">
          <w:rPr>
            <w:sz w:val="20"/>
            <w:szCs w:val="20"/>
          </w:rPr>
          <w:t xml:space="preserve"> is the number of scheduled symbols of the j-th PDSCH.</w:t>
        </w:r>
      </w:ins>
    </w:p>
    <w:p w14:paraId="389B4346" w14:textId="77777777" w:rsidR="00537F26" w:rsidRPr="00F170CA" w:rsidRDefault="00991C33" w:rsidP="00537F26">
      <w:pPr>
        <w:pStyle w:val="ListParagraph"/>
        <w:numPr>
          <w:ilvl w:val="1"/>
          <w:numId w:val="30"/>
        </w:numPr>
        <w:autoSpaceDE w:val="0"/>
        <w:autoSpaceDN w:val="0"/>
        <w:adjustRightInd w:val="0"/>
        <w:ind w:left="1728"/>
        <w:contextualSpacing/>
        <w:rPr>
          <w:ins w:id="42" w:author="Qualcomm" w:date="2018-09-27T15:16:00Z"/>
          <w:sz w:val="20"/>
          <w:szCs w:val="20"/>
        </w:rPr>
      </w:pPr>
      <m:oMath>
        <m:sSubSup>
          <m:sSubSupPr>
            <m:ctrlPr>
              <w:ins w:id="43" w:author="Qualcomm" w:date="2018-09-27T15:16:00Z">
                <w:rPr>
                  <w:rFonts w:ascii="Cambria Math" w:hAnsi="Cambria Math"/>
                  <w:i/>
                  <w:sz w:val="20"/>
                  <w:szCs w:val="20"/>
                </w:rPr>
              </w:ins>
            </m:ctrlPr>
          </m:sSubSupPr>
          <m:e>
            <m:r>
              <w:ins w:id="44" w:author="Qualcomm" w:date="2018-09-27T15:16:00Z">
                <w:rPr>
                  <w:rFonts w:ascii="Cambria Math" w:hAnsi="Cambria Math"/>
                  <w:sz w:val="20"/>
                  <w:szCs w:val="20"/>
                </w:rPr>
                <m:t>N</m:t>
              </w:ins>
            </m:r>
          </m:e>
          <m:sub>
            <m:r>
              <w:ins w:id="45" w:author="Qualcomm" w:date="2018-09-27T15:16:00Z">
                <w:rPr>
                  <w:rFonts w:ascii="Cambria Math" w:hAnsi="Cambria Math"/>
                  <w:sz w:val="20"/>
                  <w:szCs w:val="20"/>
                </w:rPr>
                <m:t>symb</m:t>
              </w:ins>
            </m:r>
          </m:sub>
          <m:sup>
            <m:r>
              <w:ins w:id="46" w:author="Qualcomm" w:date="2018-09-27T15:16:00Z">
                <w:rPr>
                  <w:rFonts w:ascii="Cambria Math" w:hAnsi="Cambria Math"/>
                  <w:sz w:val="20"/>
                  <w:szCs w:val="20"/>
                </w:rPr>
                <m:t>slot</m:t>
              </w:ins>
            </m:r>
          </m:sup>
        </m:sSubSup>
      </m:oMath>
      <w:ins w:id="47" w:author="Qualcomm" w:date="2018-09-27T15:16:00Z">
        <w:r w:rsidR="00537F26" w:rsidRPr="00F170CA">
          <w:rPr>
            <w:sz w:val="20"/>
            <w:szCs w:val="20"/>
          </w:rPr>
          <w:t xml:space="preserve"> is the number of symbol of symbols per slot: 14 for normal CP and 12 for extended CP.</w:t>
        </w:r>
      </w:ins>
    </w:p>
    <w:p w14:paraId="37709CBD" w14:textId="77777777" w:rsidR="00537F26" w:rsidRPr="00F170CA" w:rsidRDefault="00537F26" w:rsidP="00537F26">
      <w:pPr>
        <w:pStyle w:val="ListParagraph"/>
        <w:numPr>
          <w:ilvl w:val="1"/>
          <w:numId w:val="30"/>
        </w:numPr>
        <w:autoSpaceDE w:val="0"/>
        <w:autoSpaceDN w:val="0"/>
        <w:adjustRightInd w:val="0"/>
        <w:ind w:left="1728"/>
        <w:contextualSpacing/>
        <w:rPr>
          <w:ins w:id="48" w:author="Qualcomm" w:date="2018-09-27T15:16:00Z"/>
          <w:sz w:val="20"/>
          <w:szCs w:val="20"/>
        </w:rPr>
      </w:pPr>
      <m:oMath>
        <m:r>
          <w:ins w:id="49" w:author="Qualcomm" w:date="2018-09-27T15:16:00Z">
            <w:rPr>
              <w:rFonts w:ascii="Cambria Math" w:hAnsi="Cambria Math"/>
              <w:sz w:val="20"/>
              <w:szCs w:val="20"/>
            </w:rPr>
            <m:t>μ</m:t>
          </w:ins>
        </m:r>
      </m:oMath>
      <w:ins w:id="50" w:author="Qualcomm" w:date="2018-09-27T15:16:00Z">
        <w:r w:rsidRPr="00F170CA">
          <w:rPr>
            <w:sz w:val="20"/>
            <w:szCs w:val="20"/>
          </w:rPr>
          <w:t xml:space="preserve"> corresponds to the sub-carrier spacing of the j-th PDSCH, which is defined at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Pr="00F170CA">
          <w:rPr>
            <w:sz w:val="20"/>
            <w:szCs w:val="20"/>
          </w:rPr>
          <w:t>.</w:t>
        </w:r>
      </w:ins>
    </w:p>
    <w:p w14:paraId="10ED1BA5" w14:textId="415E59BB" w:rsidR="00EC46EE" w:rsidRDefault="00537F26" w:rsidP="00EC46EE">
      <w:pPr>
        <w:pStyle w:val="ListParagraph"/>
        <w:numPr>
          <w:ilvl w:val="0"/>
          <w:numId w:val="30"/>
        </w:numPr>
        <w:autoSpaceDE w:val="0"/>
        <w:autoSpaceDN w:val="0"/>
        <w:adjustRightInd w:val="0"/>
        <w:ind w:left="1008"/>
        <w:contextualSpacing/>
        <w:rPr>
          <w:sz w:val="20"/>
          <w:szCs w:val="20"/>
        </w:rPr>
      </w:pPr>
      <w:proofErr w:type="spellStart"/>
      <w:ins w:id="51" w:author="Qualcomm" w:date="2018-09-27T15:16:00Z">
        <w:r w:rsidRPr="00F170CA">
          <w:rPr>
            <w:i/>
            <w:sz w:val="20"/>
            <w:szCs w:val="20"/>
            <w:lang w:eastAsia="zh-CN"/>
          </w:rPr>
          <w:t>DataRate</w:t>
        </w:r>
        <w:proofErr w:type="spellEnd"/>
        <w:r w:rsidRPr="00F170CA">
          <w:rPr>
            <w:sz w:val="20"/>
            <w:szCs w:val="20"/>
            <w:lang w:eastAsia="zh-CN"/>
          </w:rPr>
          <w:t xml:space="preserve"> is computed by the approximate date rate equation given by </w:t>
        </w:r>
        <w:proofErr w:type="spellStart"/>
        <w:r w:rsidRPr="00F170CA">
          <w:rPr>
            <w:sz w:val="20"/>
            <w:szCs w:val="20"/>
            <w:lang w:eastAsia="zh-CN"/>
          </w:rPr>
          <w:t>Subcluase</w:t>
        </w:r>
        <w:proofErr w:type="spellEnd"/>
        <w:r w:rsidRPr="00F170CA">
          <w:rPr>
            <w:sz w:val="20"/>
            <w:szCs w:val="20"/>
            <w:lang w:eastAsia="zh-CN"/>
          </w:rPr>
          <w:t xml:space="preserve"> 4.1.2 in [TS 38.306] where the data rate is aggregated over components carrier in a cell group and a frequency range for downlink transmissions</w:t>
        </w:r>
      </w:ins>
      <w:ins w:id="52" w:author="Qualcomm" w:date="2018-09-28T14:52:00Z">
        <w:r w:rsidR="00EC46EE">
          <w:rPr>
            <w:sz w:val="20"/>
            <w:szCs w:val="20"/>
            <w:lang w:eastAsia="zh-CN"/>
          </w:rPr>
          <w:t>, when all cells of the cell group are UE processing timeline Capability 1.</w:t>
        </w:r>
      </w:ins>
    </w:p>
    <w:p w14:paraId="11FA3245" w14:textId="6C512819" w:rsidR="006B70F9" w:rsidRDefault="009E788F" w:rsidP="009E788F">
      <w:pPr>
        <w:pStyle w:val="ListParagraph"/>
        <w:numPr>
          <w:ilvl w:val="1"/>
          <w:numId w:val="30"/>
        </w:numPr>
        <w:autoSpaceDE w:val="0"/>
        <w:autoSpaceDN w:val="0"/>
        <w:adjustRightInd w:val="0"/>
        <w:contextualSpacing/>
        <w:rPr>
          <w:sz w:val="20"/>
          <w:szCs w:val="20"/>
        </w:rPr>
      </w:pPr>
      <w:ins w:id="53" w:author="Qualcomm" w:date="2018-09-28T14:52:00Z">
        <w:r>
          <w:rPr>
            <w:sz w:val="20"/>
            <w:szCs w:val="20"/>
          </w:rPr>
          <w:t>If any of the cells in the</w:t>
        </w:r>
        <w:r w:rsidRPr="00F170CA">
          <w:rPr>
            <w:sz w:val="20"/>
            <w:szCs w:val="20"/>
            <w:lang w:eastAsia="zh-CN"/>
          </w:rPr>
          <w:t xml:space="preserve"> cell group and frequency </w:t>
        </w:r>
        <w:proofErr w:type="gramStart"/>
        <w:r w:rsidRPr="00F170CA">
          <w:rPr>
            <w:sz w:val="20"/>
            <w:szCs w:val="20"/>
            <w:lang w:eastAsia="zh-CN"/>
          </w:rPr>
          <w:t xml:space="preserve">range </w:t>
        </w:r>
        <w:r>
          <w:rPr>
            <w:sz w:val="20"/>
            <w:szCs w:val="20"/>
            <w:lang w:eastAsia="zh-CN"/>
          </w:rPr>
          <w:t xml:space="preserve"> is</w:t>
        </w:r>
        <w:proofErr w:type="gramEnd"/>
        <w:r>
          <w:rPr>
            <w:sz w:val="20"/>
            <w:szCs w:val="20"/>
            <w:lang w:eastAsia="zh-CN"/>
          </w:rPr>
          <w:t xml:space="preserve"> of Capability 2, the </w:t>
        </w:r>
        <w:proofErr w:type="spellStart"/>
        <w:r>
          <w:rPr>
            <w:sz w:val="20"/>
            <w:szCs w:val="20"/>
            <w:lang w:eastAsia="zh-CN"/>
          </w:rPr>
          <w:t>DataRate</w:t>
        </w:r>
        <w:proofErr w:type="spellEnd"/>
        <w:r>
          <w:rPr>
            <w:sz w:val="20"/>
            <w:szCs w:val="20"/>
            <w:lang w:eastAsia="zh-CN"/>
          </w:rPr>
          <w:t xml:space="preserve"> is calculated per cell and the above condition is also applied per cell.</w:t>
        </w:r>
      </w:ins>
    </w:p>
    <w:p w14:paraId="007C3FB9" w14:textId="77777777" w:rsidR="007740F3" w:rsidRPr="009E788F" w:rsidRDefault="007740F3" w:rsidP="007740F3">
      <w:pPr>
        <w:pStyle w:val="ListParagraph"/>
        <w:autoSpaceDE w:val="0"/>
        <w:autoSpaceDN w:val="0"/>
        <w:adjustRightInd w:val="0"/>
        <w:ind w:left="1872"/>
        <w:contextualSpacing/>
        <w:rPr>
          <w:sz w:val="20"/>
          <w:szCs w:val="20"/>
        </w:rPr>
      </w:pPr>
    </w:p>
    <w:p w14:paraId="20493187" w14:textId="59214497" w:rsidR="00EB58FF" w:rsidRDefault="00EB58FF" w:rsidP="004D3BED">
      <w:pPr>
        <w:ind w:left="288"/>
        <w:jc w:val="center"/>
        <w:rPr>
          <w:color w:val="FF0000"/>
          <w:lang w:val="en-GB"/>
        </w:rPr>
      </w:pPr>
      <w:r>
        <w:rPr>
          <w:color w:val="FF0000"/>
          <w:lang w:val="en-GB"/>
        </w:rPr>
        <w:t>------------------------- End text proposal</w:t>
      </w:r>
      <w:r w:rsidR="007740F3">
        <w:rPr>
          <w:color w:val="FF0000"/>
          <w:lang w:val="en-GB"/>
        </w:rPr>
        <w:t xml:space="preserve"> for</w:t>
      </w:r>
      <w:r>
        <w:rPr>
          <w:color w:val="FF0000"/>
          <w:lang w:val="en-GB"/>
        </w:rPr>
        <w:t xml:space="preserve"> 38.214 ---------------------------------</w:t>
      </w:r>
    </w:p>
    <w:p w14:paraId="3D1B2C34" w14:textId="2A1AD0A4" w:rsidR="00A84B80" w:rsidRDefault="00A84B80" w:rsidP="00EB7097">
      <w:pPr>
        <w:rPr>
          <w:lang w:val="en-GB"/>
        </w:rPr>
      </w:pPr>
    </w:p>
    <w:p w14:paraId="0F756F93" w14:textId="6E7B80A5" w:rsidR="000D6179" w:rsidRPr="00DF684F" w:rsidRDefault="000D6179" w:rsidP="000D6179">
      <w:pPr>
        <w:contextualSpacing/>
        <w:rPr>
          <w:b/>
          <w:i/>
        </w:rPr>
      </w:pPr>
      <w:r w:rsidRPr="00DF684F">
        <w:rPr>
          <w:b/>
          <w:i/>
          <w:u w:val="single"/>
        </w:rPr>
        <w:t>Proposal</w:t>
      </w:r>
      <w:r w:rsidR="00DF684F" w:rsidRPr="00DF684F">
        <w:rPr>
          <w:b/>
          <w:i/>
          <w:u w:val="single"/>
        </w:rPr>
        <w:t xml:space="preserve"> 5</w:t>
      </w:r>
      <w:r w:rsidRPr="00DF684F">
        <w:rPr>
          <w:b/>
          <w:i/>
          <w:u w:val="single"/>
        </w:rPr>
        <w:t>:</w:t>
      </w:r>
      <w:r w:rsidR="00DF684F" w:rsidRPr="00DF684F">
        <w:rPr>
          <w:b/>
          <w:i/>
        </w:rPr>
        <w:t xml:space="preserve"> A</w:t>
      </w:r>
      <w:r w:rsidRPr="00DF684F">
        <w:rPr>
          <w:b/>
          <w:i/>
        </w:rPr>
        <w:t>dopt the following text proposal capturing the peak rate limitations for PUSCH</w:t>
      </w:r>
    </w:p>
    <w:p w14:paraId="2A84D993" w14:textId="77777777" w:rsidR="007740F3" w:rsidRDefault="007740F3" w:rsidP="000D6179">
      <w:pPr>
        <w:contextualSpacing/>
      </w:pPr>
    </w:p>
    <w:p w14:paraId="083C7785" w14:textId="1B655586" w:rsidR="001844C6" w:rsidRDefault="001844C6" w:rsidP="004D3BED">
      <w:pPr>
        <w:ind w:left="288"/>
        <w:jc w:val="center"/>
        <w:rPr>
          <w:color w:val="FF0000"/>
          <w:lang w:val="en-GB"/>
        </w:rPr>
      </w:pPr>
      <w:r>
        <w:rPr>
          <w:color w:val="FF0000"/>
          <w:lang w:val="en-GB"/>
        </w:rPr>
        <w:t xml:space="preserve">------------------------- Begin text proposal </w:t>
      </w:r>
      <w:r w:rsidR="007740F3">
        <w:rPr>
          <w:color w:val="FF0000"/>
          <w:lang w:val="en-GB"/>
        </w:rPr>
        <w:t xml:space="preserve">for </w:t>
      </w:r>
      <w:r>
        <w:rPr>
          <w:color w:val="FF0000"/>
          <w:lang w:val="en-GB"/>
        </w:rPr>
        <w:t>38.214 ---------------------------------</w:t>
      </w:r>
    </w:p>
    <w:p w14:paraId="12C1DCF2" w14:textId="560C570A" w:rsidR="001844C6" w:rsidRDefault="00BD3E33" w:rsidP="00DD6028">
      <w:pPr>
        <w:pStyle w:val="Heading3"/>
        <w:numPr>
          <w:ilvl w:val="0"/>
          <w:numId w:val="0"/>
        </w:numPr>
        <w:ind w:left="1008" w:hanging="720"/>
        <w:rPr>
          <w:color w:val="000000"/>
        </w:rPr>
      </w:pPr>
      <w:r>
        <w:rPr>
          <w:color w:val="000000"/>
        </w:rPr>
        <w:t>6</w:t>
      </w:r>
      <w:r w:rsidR="001844C6" w:rsidRPr="0048482F">
        <w:rPr>
          <w:color w:val="000000"/>
        </w:rPr>
        <w:t>.1.</w:t>
      </w:r>
      <w:r>
        <w:rPr>
          <w:color w:val="000000"/>
        </w:rPr>
        <w:t>4</w:t>
      </w:r>
      <w:r w:rsidR="001844C6" w:rsidRPr="0048482F">
        <w:rPr>
          <w:color w:val="000000"/>
        </w:rPr>
        <w:tab/>
        <w:t xml:space="preserve">Modulation order, </w:t>
      </w:r>
      <w:r w:rsidR="001844C6" w:rsidRPr="0017586C">
        <w:rPr>
          <w:color w:val="000000"/>
        </w:rPr>
        <w:t>redundancy version</w:t>
      </w:r>
      <w:r w:rsidR="001844C6" w:rsidRPr="0048482F">
        <w:rPr>
          <w:color w:val="000000"/>
        </w:rPr>
        <w:t xml:space="preserve"> and transport block size determination</w:t>
      </w:r>
    </w:p>
    <w:p w14:paraId="0C5348DA" w14:textId="77777777" w:rsidR="009A5BFC" w:rsidRPr="0048482F" w:rsidRDefault="009A5BFC" w:rsidP="00651652">
      <w:pPr>
        <w:spacing w:after="120"/>
        <w:ind w:left="284"/>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721E9CD9" w14:textId="77777777" w:rsidR="009A5BFC" w:rsidRPr="0048482F" w:rsidRDefault="009A5BFC" w:rsidP="00651652">
      <w:pPr>
        <w:pStyle w:val="B1"/>
        <w:ind w:left="852"/>
      </w:pPr>
      <w:r>
        <w:t>-</w:t>
      </w:r>
      <w:r>
        <w:tab/>
      </w:r>
      <w:r w:rsidRPr="0048482F">
        <w:t xml:space="preserve">read the 5-bit modulation and coding scheme field </w:t>
      </w:r>
      <w:r w:rsidRPr="0048482F">
        <w:rPr>
          <w:position w:val="-10"/>
        </w:rPr>
        <w:object w:dxaOrig="620" w:dyaOrig="300" w14:anchorId="4AD9850C">
          <v:shape id="_x0000_i1030" type="#_x0000_t75" style="width:28.2pt;height:14.4pt" o:ole="">
            <v:imagedata r:id="rId22" o:title=""/>
          </v:shape>
          <o:OLEObject Type="Embed" ProgID="Equation.3" ShapeID="_x0000_i1030" DrawAspect="Content" ObjectID="_1599670621" r:id="rId23"/>
        </w:object>
      </w:r>
      <w:r w:rsidRPr="0048482F">
        <w:t xml:space="preserve">in the DCI to determine the modulation order </w:t>
      </w:r>
      <w:r w:rsidRPr="0048482F">
        <w:rPr>
          <w:position w:val="-10"/>
        </w:rPr>
        <w:object w:dxaOrig="460" w:dyaOrig="300" w14:anchorId="15D2037D">
          <v:shape id="_x0000_i1031" type="#_x0000_t75" style="width:21.6pt;height:14.4pt" o:ole="">
            <v:imagedata r:id="rId24" o:title=""/>
          </v:shape>
          <o:OLEObject Type="Embed" ProgID="Equation.3" ShapeID="_x0000_i1031" DrawAspect="Content" ObjectID="_1599670622" r:id="rId25"/>
        </w:object>
      </w:r>
      <w:r w:rsidRPr="0048482F">
        <w:t xml:space="preserve"> and target code rate (</w:t>
      </w:r>
      <w:r w:rsidRPr="0048482F">
        <w:rPr>
          <w:i/>
        </w:rPr>
        <w:t>R</w:t>
      </w:r>
      <w:r w:rsidRPr="0048482F">
        <w:t>) based on the procedure defined in Subclause 6.1.4.1</w:t>
      </w:r>
    </w:p>
    <w:p w14:paraId="1B741FE1" w14:textId="77777777" w:rsidR="009A5BFC" w:rsidRPr="0048482F" w:rsidRDefault="009A5BFC" w:rsidP="00651652">
      <w:pPr>
        <w:pStyle w:val="B1"/>
        <w:ind w:left="852"/>
      </w:pPr>
      <w:r>
        <w:t>-</w:t>
      </w:r>
      <w:r>
        <w:tab/>
      </w:r>
      <w:r w:rsidRPr="0048482F">
        <w:t>read redundancy version field (</w:t>
      </w:r>
      <w:proofErr w:type="spellStart"/>
      <w:r w:rsidRPr="0048482F">
        <w:rPr>
          <w:i/>
        </w:rPr>
        <w:t>rv</w:t>
      </w:r>
      <w:proofErr w:type="spellEnd"/>
      <w:r w:rsidRPr="0048482F">
        <w:t xml:space="preserve">) in the DCI to determine the redundancy version, and </w:t>
      </w:r>
    </w:p>
    <w:p w14:paraId="4A02B8B8" w14:textId="77777777" w:rsidR="009A5BFC" w:rsidRPr="0048482F" w:rsidRDefault="009A5BFC" w:rsidP="00651652">
      <w:pPr>
        <w:ind w:left="284"/>
        <w:rPr>
          <w:color w:val="000000"/>
        </w:rPr>
      </w:pPr>
      <w:r w:rsidRPr="0048482F">
        <w:rPr>
          <w:color w:val="000000"/>
        </w:rPr>
        <w:t>and second</w:t>
      </w:r>
    </w:p>
    <w:p w14:paraId="65754E1F" w14:textId="77777777" w:rsidR="009A5BFC" w:rsidRPr="0048482F" w:rsidRDefault="009A5BFC" w:rsidP="00651652">
      <w:pPr>
        <w:pStyle w:val="B1"/>
        <w:ind w:left="852"/>
      </w:pPr>
      <w:r>
        <w:t>-</w:t>
      </w:r>
      <w:r>
        <w:tab/>
      </w:r>
      <w:r w:rsidRPr="0048482F">
        <w:t xml:space="preserve">the UE shall use the number of layers </w:t>
      </w:r>
      <w:r w:rsidRPr="0048482F">
        <w:rPr>
          <w:position w:val="-10"/>
        </w:rPr>
        <w:object w:dxaOrig="300" w:dyaOrig="300" w14:anchorId="34DC9BFE">
          <v:shape id="_x0000_i1032" type="#_x0000_t75" style="width:14.4pt;height:14.4pt" o:ole="">
            <v:imagedata r:id="rId26" o:title=""/>
          </v:shape>
          <o:OLEObject Type="Embed" ProgID="Equation.3" ShapeID="_x0000_i1032" DrawAspect="Content" ObjectID="_1599670623" r:id="rId27"/>
        </w:object>
      </w:r>
      <w:r w:rsidRPr="0048482F">
        <w:t xml:space="preserve">, the total number of allocated PRBs </w:t>
      </w:r>
      <w:r w:rsidRPr="0048482F">
        <w:rPr>
          <w:position w:val="-10"/>
        </w:rPr>
        <w:object w:dxaOrig="600" w:dyaOrig="300" w14:anchorId="0E5920FD">
          <v:shape id="_x0000_i1033" type="#_x0000_t75" style="width:28.8pt;height:14.4pt" o:ole="">
            <v:imagedata r:id="rId28" o:title=""/>
          </v:shape>
          <o:OLEObject Type="Embed" ProgID="Equation.3" ShapeID="_x0000_i1033" DrawAspect="Content" ObjectID="_1599670624" r:id="rId29"/>
        </w:object>
      </w:r>
      <w:r w:rsidRPr="0048482F">
        <w:t xml:space="preserve"> to determine the transport block size based on the procedure defined in Subclause 6.1.4.2.</w:t>
      </w:r>
    </w:p>
    <w:p w14:paraId="2D8E5DA9" w14:textId="77777777" w:rsidR="009A5BFC" w:rsidRDefault="009A5BFC" w:rsidP="00DD6028">
      <w:pPr>
        <w:ind w:left="288"/>
        <w:rPr>
          <w:color w:val="000000"/>
          <w:highlight w:val="yellow"/>
        </w:rPr>
      </w:pPr>
    </w:p>
    <w:p w14:paraId="43E37729" w14:textId="77777777" w:rsidR="009A5BFC" w:rsidRPr="00DD6028" w:rsidRDefault="009A5BFC" w:rsidP="009A5BFC">
      <w:pPr>
        <w:pStyle w:val="BodyText"/>
        <w:ind w:left="288"/>
        <w:rPr>
          <w:ins w:id="54" w:author="Qualcomm" w:date="2018-09-27T16:00:00Z"/>
          <w:szCs w:val="20"/>
        </w:rPr>
      </w:pPr>
      <w:ins w:id="55" w:author="Qualcomm" w:date="2018-09-27T16:00:00Z">
        <w:r w:rsidRPr="00DD6028">
          <w:rPr>
            <w:szCs w:val="20"/>
          </w:rPr>
          <w:t>A UE is not required to handle simultaneous PUSCH transmissions not fulfilling the following condition at all points in time:</w:t>
        </w:r>
      </w:ins>
    </w:p>
    <w:p w14:paraId="085F4534" w14:textId="77777777" w:rsidR="009A5BFC" w:rsidRPr="00DD6028" w:rsidRDefault="00991C33" w:rsidP="009A5BFC">
      <w:pPr>
        <w:ind w:left="288"/>
        <w:rPr>
          <w:ins w:id="56" w:author="Qualcomm" w:date="2018-09-27T16:00:00Z"/>
          <w:lang w:val="en-GB"/>
        </w:rPr>
      </w:pPr>
      <m:oMathPara>
        <m:oMath>
          <m:nary>
            <m:naryPr>
              <m:chr m:val="∑"/>
              <m:limLoc m:val="undOvr"/>
              <m:ctrlPr>
                <w:ins w:id="57" w:author="Qualcomm" w:date="2018-09-27T16:00:00Z">
                  <w:rPr>
                    <w:rFonts w:ascii="Cambria Math" w:hAnsi="Cambria Math"/>
                    <w:i/>
                    <w:lang w:val="en-GB"/>
                  </w:rPr>
                </w:ins>
              </m:ctrlPr>
            </m:naryPr>
            <m:sub>
              <m:r>
                <w:ins w:id="58" w:author="Qualcomm" w:date="2018-09-27T16:00:00Z">
                  <w:rPr>
                    <w:rFonts w:ascii="Cambria Math" w:hAnsi="Cambria Math"/>
                    <w:lang w:val="en-GB"/>
                  </w:rPr>
                  <m:t>j=0</m:t>
                </w:ins>
              </m:r>
            </m:sub>
            <m:sup>
              <m:r>
                <w:ins w:id="59" w:author="Qualcomm" w:date="2018-09-27T16:00:00Z">
                  <w:rPr>
                    <w:rFonts w:ascii="Cambria Math" w:hAnsi="Cambria Math"/>
                    <w:lang w:val="en-GB"/>
                  </w:rPr>
                  <m:t>N-1</m:t>
                </w:ins>
              </m:r>
            </m:sup>
            <m:e>
              <m:f>
                <m:fPr>
                  <m:ctrlPr>
                    <w:ins w:id="60" w:author="Qualcomm" w:date="2018-09-27T16:00:00Z">
                      <w:rPr>
                        <w:rFonts w:ascii="Cambria Math" w:hAnsi="Cambria Math"/>
                        <w:i/>
                        <w:lang w:val="en-GB"/>
                      </w:rPr>
                    </w:ins>
                  </m:ctrlPr>
                </m:fPr>
                <m:num>
                  <m:sSubSup>
                    <m:sSubSupPr>
                      <m:ctrlPr>
                        <w:ins w:id="61" w:author="Qualcomm" w:date="2018-09-27T16:00:00Z">
                          <w:rPr>
                            <w:rFonts w:ascii="Cambria Math" w:hAnsi="Cambria Math"/>
                            <w:i/>
                            <w:lang w:val="en-GB"/>
                          </w:rPr>
                        </w:ins>
                      </m:ctrlPr>
                    </m:sSubSupPr>
                    <m:e>
                      <m:r>
                        <w:ins w:id="62" w:author="Qualcomm" w:date="2018-09-27T16:00:00Z">
                          <w:rPr>
                            <w:rFonts w:ascii="Cambria Math" w:hAnsi="Cambria Math"/>
                            <w:lang w:val="en-GB"/>
                          </w:rPr>
                          <m:t>C</m:t>
                        </w:ins>
                      </m:r>
                    </m:e>
                    <m:sub>
                      <m:r>
                        <w:ins w:id="63" w:author="Qualcomm" w:date="2018-09-27T16:00:00Z">
                          <w:rPr>
                            <w:rFonts w:ascii="Cambria Math" w:hAnsi="Cambria Math"/>
                            <w:lang w:val="en-GB"/>
                          </w:rPr>
                          <m:t>j</m:t>
                        </w:ins>
                      </m:r>
                    </m:sub>
                    <m:sup>
                      <m:r>
                        <w:ins w:id="64" w:author="Qualcomm" w:date="2018-09-27T16:00:00Z">
                          <w:rPr>
                            <w:rFonts w:ascii="Cambria Math" w:hAnsi="Cambria Math"/>
                            <w:lang w:val="en-GB"/>
                          </w:rPr>
                          <m:t>'</m:t>
                        </w:ins>
                      </m:r>
                    </m:sup>
                  </m:sSubSup>
                  <m:r>
                    <w:ins w:id="65" w:author="Qualcomm" w:date="2018-09-27T16:00:00Z">
                      <w:rPr>
                        <w:rFonts w:ascii="Cambria Math" w:hAnsi="Cambria Math"/>
                        <w:lang w:val="en-GB"/>
                      </w:rPr>
                      <m:t>.</m:t>
                    </w:ins>
                  </m:r>
                  <m:sSubSup>
                    <m:sSubSupPr>
                      <m:ctrlPr>
                        <w:ins w:id="66" w:author="Qualcomm" w:date="2018-09-27T16:00:00Z">
                          <w:rPr>
                            <w:rFonts w:ascii="Cambria Math" w:hAnsi="Cambria Math"/>
                            <w:i/>
                            <w:lang w:val="en-GB"/>
                          </w:rPr>
                        </w:ins>
                      </m:ctrlPr>
                    </m:sSubSupPr>
                    <m:e>
                      <m:r>
                        <w:ins w:id="67" w:author="Qualcomm" w:date="2018-09-27T16:00:00Z">
                          <w:rPr>
                            <w:rFonts w:ascii="Cambria Math" w:hAnsi="Cambria Math"/>
                            <w:lang w:val="en-GB"/>
                          </w:rPr>
                          <m:t>K</m:t>
                        </w:ins>
                      </m:r>
                    </m:e>
                    <m:sub>
                      <m:r>
                        <w:ins w:id="68" w:author="Qualcomm" w:date="2018-09-27T16:00:00Z">
                          <w:rPr>
                            <w:rFonts w:ascii="Cambria Math" w:hAnsi="Cambria Math"/>
                            <w:lang w:val="en-GB"/>
                          </w:rPr>
                          <m:t>j</m:t>
                        </w:ins>
                      </m:r>
                    </m:sub>
                    <m:sup>
                      <m:r>
                        <w:ins w:id="69" w:author="Qualcomm" w:date="2018-09-27T16:00:00Z">
                          <w:rPr>
                            <w:rFonts w:ascii="Cambria Math" w:hAnsi="Cambria Math"/>
                            <w:lang w:val="en-GB"/>
                          </w:rPr>
                          <m:t>'</m:t>
                        </w:ins>
                      </m:r>
                    </m:sup>
                  </m:sSubSup>
                </m:num>
                <m:den>
                  <m:sSub>
                    <m:sSubPr>
                      <m:ctrlPr>
                        <w:ins w:id="70" w:author="Qualcomm" w:date="2018-09-27T16:00:00Z">
                          <w:rPr>
                            <w:rFonts w:ascii="Cambria Math" w:hAnsi="Cambria Math"/>
                            <w:i/>
                            <w:lang w:val="en-GB"/>
                          </w:rPr>
                        </w:ins>
                      </m:ctrlPr>
                    </m:sSubPr>
                    <m:e>
                      <m:r>
                        <w:ins w:id="71" w:author="Qualcomm" w:date="2018-09-27T16:00:00Z">
                          <w:rPr>
                            <w:rFonts w:ascii="Cambria Math" w:hAnsi="Cambria Math"/>
                            <w:lang w:val="en-GB"/>
                          </w:rPr>
                          <m:t>D</m:t>
                        </w:ins>
                      </m:r>
                    </m:e>
                    <m:sub>
                      <m:r>
                        <w:ins w:id="72" w:author="Qualcomm" w:date="2018-09-27T16:00:00Z">
                          <w:rPr>
                            <w:rFonts w:ascii="Cambria Math" w:hAnsi="Cambria Math"/>
                            <w:lang w:val="en-GB"/>
                          </w:rPr>
                          <m:t>j</m:t>
                        </w:ins>
                      </m:r>
                    </m:sub>
                  </m:sSub>
                </m:den>
              </m:f>
            </m:e>
          </m:nary>
          <m:r>
            <w:ins w:id="73" w:author="Qualcomm" w:date="2018-09-27T16:00:00Z">
              <w:rPr>
                <w:rFonts w:ascii="Cambria Math" w:hAnsi="Cambria Math"/>
                <w:lang w:val="en-GB"/>
              </w:rPr>
              <m:t>≤DataRate</m:t>
            </w:ins>
          </m:r>
        </m:oMath>
      </m:oMathPara>
    </w:p>
    <w:p w14:paraId="49EE7F2E" w14:textId="77777777" w:rsidR="009A5BFC" w:rsidRPr="00DD6028" w:rsidRDefault="009A5BFC" w:rsidP="009A5BFC">
      <w:pPr>
        <w:pStyle w:val="ListParagraph"/>
        <w:numPr>
          <w:ilvl w:val="0"/>
          <w:numId w:val="30"/>
        </w:numPr>
        <w:autoSpaceDE w:val="0"/>
        <w:autoSpaceDN w:val="0"/>
        <w:adjustRightInd w:val="0"/>
        <w:ind w:left="1008"/>
        <w:contextualSpacing/>
        <w:rPr>
          <w:ins w:id="74" w:author="Qualcomm" w:date="2018-09-27T16:00:00Z"/>
          <w:sz w:val="20"/>
          <w:szCs w:val="20"/>
        </w:rPr>
      </w:pPr>
      <w:ins w:id="75" w:author="Qualcomm" w:date="2018-09-27T16:00:00Z">
        <w:r w:rsidRPr="00DD6028">
          <w:rPr>
            <w:sz w:val="20"/>
            <w:szCs w:val="20"/>
            <w:lang w:eastAsia="zh-CN"/>
          </w:rPr>
          <w:t xml:space="preserve">The set of PUSCHs for </w:t>
        </w:r>
        <w:r w:rsidRPr="00DD6028">
          <w:rPr>
            <w:i/>
            <w:sz w:val="20"/>
            <w:szCs w:val="20"/>
            <w:lang w:eastAsia="zh-CN"/>
          </w:rPr>
          <w:t>j</w:t>
        </w:r>
        <w:r w:rsidRPr="00DD6028">
          <w:rPr>
            <w:sz w:val="20"/>
            <w:szCs w:val="20"/>
            <w:lang w:eastAsia="zh-CN"/>
          </w:rPr>
          <w:t xml:space="preserve"> = 0 to N-1 is the set of all PUSCHs with an OFDM symbol transmitted at the point of time.</w:t>
        </w:r>
      </w:ins>
    </w:p>
    <w:p w14:paraId="5D91F6C1" w14:textId="77777777" w:rsidR="009A5BFC" w:rsidRPr="00DD6028" w:rsidRDefault="009A5BFC" w:rsidP="009A5BFC">
      <w:pPr>
        <w:pStyle w:val="ListParagraph"/>
        <w:numPr>
          <w:ilvl w:val="0"/>
          <w:numId w:val="30"/>
        </w:numPr>
        <w:autoSpaceDE w:val="0"/>
        <w:autoSpaceDN w:val="0"/>
        <w:adjustRightInd w:val="0"/>
        <w:ind w:left="1008"/>
        <w:contextualSpacing/>
        <w:rPr>
          <w:ins w:id="76" w:author="Qualcomm" w:date="2018-09-27T16:00:00Z"/>
          <w:sz w:val="20"/>
          <w:szCs w:val="20"/>
        </w:rPr>
      </w:pPr>
      <w:proofErr w:type="spellStart"/>
      <w:ins w:id="77" w:author="Qualcomm" w:date="2018-09-27T16:00:00Z">
        <w:r w:rsidRPr="00DD6028">
          <w:rPr>
            <w:i/>
            <w:iCs/>
            <w:sz w:val="20"/>
            <w:szCs w:val="20"/>
          </w:rPr>
          <w:t>C</w:t>
        </w:r>
        <w:r w:rsidRPr="00DD6028">
          <w:rPr>
            <w:i/>
            <w:iCs/>
            <w:sz w:val="20"/>
            <w:szCs w:val="20"/>
            <w:vertAlign w:val="subscript"/>
          </w:rPr>
          <w:t>j</w:t>
        </w:r>
        <w:proofErr w:type="spellEnd"/>
        <w:r w:rsidRPr="00DD6028">
          <w:rPr>
            <w:sz w:val="20"/>
            <w:szCs w:val="20"/>
          </w:rPr>
          <w:t xml:space="preserve">' is the number of scheduled code blocks of the transport block in the </w:t>
        </w:r>
        <w:r w:rsidRPr="00DD6028">
          <w:rPr>
            <w:i/>
            <w:sz w:val="20"/>
            <w:szCs w:val="20"/>
          </w:rPr>
          <w:t>j</w:t>
        </w:r>
        <w:r w:rsidRPr="00DD6028">
          <w:rPr>
            <w:sz w:val="20"/>
            <w:szCs w:val="20"/>
          </w:rPr>
          <w:t>-</w:t>
        </w:r>
        <w:proofErr w:type="spellStart"/>
        <w:r w:rsidRPr="00DD6028">
          <w:rPr>
            <w:sz w:val="20"/>
            <w:szCs w:val="20"/>
          </w:rPr>
          <w:t>th</w:t>
        </w:r>
        <w:proofErr w:type="spellEnd"/>
        <w:r w:rsidRPr="00DD6028">
          <w:rPr>
            <w:sz w:val="20"/>
            <w:szCs w:val="20"/>
          </w:rPr>
          <w:t xml:space="preserve"> PUSCH as defined in Subclause 5.4.2 of [38.212].</w:t>
        </w:r>
      </w:ins>
    </w:p>
    <w:p w14:paraId="43B42B4C" w14:textId="77777777" w:rsidR="009A5BFC" w:rsidRPr="00DD6028" w:rsidRDefault="009A5BFC" w:rsidP="009A5BFC">
      <w:pPr>
        <w:pStyle w:val="ListParagraph"/>
        <w:numPr>
          <w:ilvl w:val="0"/>
          <w:numId w:val="30"/>
        </w:numPr>
        <w:autoSpaceDE w:val="0"/>
        <w:autoSpaceDN w:val="0"/>
        <w:adjustRightInd w:val="0"/>
        <w:ind w:left="1008"/>
        <w:contextualSpacing/>
        <w:rPr>
          <w:ins w:id="78" w:author="Qualcomm" w:date="2018-09-27T16:00:00Z"/>
          <w:sz w:val="20"/>
          <w:szCs w:val="20"/>
        </w:rPr>
      </w:pPr>
      <w:proofErr w:type="spellStart"/>
      <w:ins w:id="79" w:author="Qualcomm" w:date="2018-09-27T16:00:00Z">
        <w:r w:rsidRPr="00DD6028">
          <w:rPr>
            <w:i/>
            <w:iCs/>
            <w:sz w:val="20"/>
            <w:szCs w:val="20"/>
          </w:rPr>
          <w:t>K’</w:t>
        </w:r>
        <w:r w:rsidRPr="00DD6028">
          <w:rPr>
            <w:i/>
            <w:iCs/>
            <w:sz w:val="20"/>
            <w:szCs w:val="20"/>
            <w:vertAlign w:val="subscript"/>
          </w:rPr>
          <w:t>j</w:t>
        </w:r>
        <w:proofErr w:type="spellEnd"/>
        <w:r w:rsidRPr="00DD6028">
          <w:rPr>
            <w:iCs/>
            <w:sz w:val="20"/>
            <w:szCs w:val="20"/>
          </w:rPr>
          <w:t xml:space="preserve"> is the number of bits in a code block of the </w:t>
        </w:r>
        <w:r w:rsidRPr="00DD6028">
          <w:rPr>
            <w:i/>
            <w:iCs/>
            <w:sz w:val="20"/>
            <w:szCs w:val="20"/>
          </w:rPr>
          <w:t>j</w:t>
        </w:r>
        <w:r w:rsidRPr="00DD6028">
          <w:rPr>
            <w:iCs/>
            <w:sz w:val="20"/>
            <w:szCs w:val="20"/>
          </w:rPr>
          <w:t>-</w:t>
        </w:r>
        <w:proofErr w:type="spellStart"/>
        <w:r w:rsidRPr="00DD6028">
          <w:rPr>
            <w:iCs/>
            <w:sz w:val="20"/>
            <w:szCs w:val="20"/>
          </w:rPr>
          <w:t>th</w:t>
        </w:r>
        <w:proofErr w:type="spellEnd"/>
        <w:r w:rsidRPr="00DD6028">
          <w:rPr>
            <w:iCs/>
            <w:sz w:val="20"/>
            <w:szCs w:val="20"/>
          </w:rPr>
          <w:t xml:space="preserve"> PUSCH as defined in Subclause 5.2.2 of [38.212].</w:t>
        </w:r>
      </w:ins>
    </w:p>
    <w:p w14:paraId="71EDCCA3" w14:textId="5D7AB62E" w:rsidR="009A5BFC" w:rsidRPr="00DD6028" w:rsidRDefault="009A5BFC" w:rsidP="009A5BFC">
      <w:pPr>
        <w:pStyle w:val="ListParagraph"/>
        <w:numPr>
          <w:ilvl w:val="0"/>
          <w:numId w:val="30"/>
        </w:numPr>
        <w:autoSpaceDE w:val="0"/>
        <w:autoSpaceDN w:val="0"/>
        <w:adjustRightInd w:val="0"/>
        <w:ind w:left="1008"/>
        <w:contextualSpacing/>
        <w:rPr>
          <w:ins w:id="80" w:author="Qualcomm" w:date="2018-09-27T16:00:00Z"/>
          <w:sz w:val="20"/>
          <w:szCs w:val="20"/>
        </w:rPr>
      </w:pPr>
      <w:ins w:id="81" w:author="Qualcomm" w:date="2018-09-27T16:00:00Z">
        <w:r w:rsidRPr="00DD6028">
          <w:rPr>
            <w:iCs/>
            <w:sz w:val="20"/>
            <w:szCs w:val="20"/>
          </w:rPr>
          <w:fldChar w:fldCharType="begin"/>
        </w:r>
        <w:r w:rsidRPr="00DD6028">
          <w:rPr>
            <w:iCs/>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j</m:t>
              </m:r>
            </m:sub>
          </m:sSub>
        </m:oMath>
        <w:r w:rsidRPr="00DD6028">
          <w:rPr>
            <w:iCs/>
            <w:sz w:val="20"/>
            <w:szCs w:val="20"/>
          </w:rPr>
          <w:instrText xml:space="preserve"> </w:instrText>
        </w:r>
      </w:ins>
      <w:r w:rsidRPr="00DD6028">
        <w:rPr>
          <w:iCs/>
          <w:sz w:val="20"/>
          <w:szCs w:val="20"/>
        </w:rPr>
        <w:fldChar w:fldCharType="separate"/>
      </w:r>
      <m:oMath>
        <m:sSub>
          <m:sSubPr>
            <m:ctrlPr>
              <w:ins w:id="82" w:author="Qualcomm" w:date="2018-09-27T16:00:00Z">
                <w:rPr>
                  <w:rFonts w:ascii="Cambria Math" w:hAnsi="Cambria Math"/>
                  <w:i/>
                  <w:iCs/>
                  <w:sz w:val="20"/>
                  <w:szCs w:val="20"/>
                </w:rPr>
              </w:ins>
            </m:ctrlPr>
          </m:sSubPr>
          <m:e>
            <m:r>
              <w:ins w:id="83" w:author="Qualcomm" w:date="2018-09-27T16:00:00Z">
                <m:rPr>
                  <m:sty m:val="p"/>
                </m:rPr>
                <w:rPr>
                  <w:rFonts w:ascii="Cambria Math" w:hAnsi="Cambria Math"/>
                  <w:sz w:val="20"/>
                  <w:szCs w:val="20"/>
                </w:rPr>
                <m:t>D</m:t>
              </w:ins>
            </m:r>
          </m:e>
          <m:sub>
            <m:r>
              <w:ins w:id="84" w:author="Qualcomm" w:date="2018-09-27T16:00:00Z">
                <m:rPr>
                  <m:sty m:val="p"/>
                </m:rPr>
                <w:rPr>
                  <w:rFonts w:ascii="Cambria Math" w:hAnsi="Cambria Math"/>
                  <w:sz w:val="20"/>
                  <w:szCs w:val="20"/>
                </w:rPr>
                <m:t>j</m:t>
              </w:ins>
            </m:r>
          </m:sub>
        </m:sSub>
      </m:oMath>
      <w:ins w:id="85" w:author="Qualcomm" w:date="2018-09-27T16:00:00Z">
        <w:r w:rsidRPr="00DD6028">
          <w:rPr>
            <w:iCs/>
            <w:sz w:val="20"/>
            <w:szCs w:val="20"/>
          </w:rPr>
          <w:fldChar w:fldCharType="end"/>
        </w:r>
        <w:r w:rsidRPr="00DD6028">
          <w:rPr>
            <w:iCs/>
            <w:sz w:val="20"/>
            <w:szCs w:val="20"/>
          </w:rPr>
          <w:t>D</w:t>
        </w:r>
        <w:r w:rsidRPr="00DD6028">
          <w:rPr>
            <w:iCs/>
            <w:sz w:val="20"/>
            <w:szCs w:val="20"/>
            <w:vertAlign w:val="subscript"/>
          </w:rPr>
          <w:t xml:space="preserve">j </w:t>
        </w:r>
        <w:r w:rsidRPr="00DD6028">
          <w:rPr>
            <w:iCs/>
            <w:sz w:val="20"/>
            <w:szCs w:val="20"/>
          </w:rPr>
          <w:t xml:space="preserve">is the duration of the </w:t>
        </w:r>
        <w:r w:rsidRPr="00DD6028">
          <w:rPr>
            <w:i/>
            <w:iCs/>
            <w:sz w:val="20"/>
            <w:szCs w:val="20"/>
          </w:rPr>
          <w:t>j</w:t>
        </w:r>
        <w:r w:rsidRPr="00DD6028">
          <w:rPr>
            <w:iCs/>
            <w:sz w:val="20"/>
            <w:szCs w:val="20"/>
          </w:rPr>
          <w:t>-</w:t>
        </w:r>
        <w:proofErr w:type="spellStart"/>
        <w:r w:rsidRPr="00DD6028">
          <w:rPr>
            <w:iCs/>
            <w:sz w:val="20"/>
            <w:szCs w:val="20"/>
          </w:rPr>
          <w:t>th</w:t>
        </w:r>
        <w:proofErr w:type="spellEnd"/>
        <w:r w:rsidRPr="00DD6028">
          <w:rPr>
            <w:iCs/>
            <w:sz w:val="20"/>
            <w:szCs w:val="20"/>
          </w:rPr>
          <w:t xml:space="preserve"> PUSCH which is equal to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f>
            <m:fPr>
              <m:ctrlPr>
                <w:rPr>
                  <w:rFonts w:ascii="Cambria Math" w:hAnsi="Cambria Math"/>
                  <w:i/>
                  <w:iCs/>
                  <w:sz w:val="20"/>
                  <w:szCs w:val="20"/>
                </w:rPr>
              </m:ctrlPr>
            </m:fPr>
            <m:num>
              <m:sSup>
                <m:sSupPr>
                  <m:ctrlPr>
                    <w:rPr>
                      <w:rFonts w:ascii="Cambria Math" w:hAnsi="Cambria Math"/>
                      <w:i/>
                      <w:iCs/>
                      <w:sz w:val="20"/>
                      <w:szCs w:val="20"/>
                    </w:rPr>
                  </m:ctrlPr>
                </m:sSupPr>
                <m:e>
                  <m:r>
                    <w:rPr>
                      <w:rFonts w:ascii="Cambria Math" w:hAnsi="Cambria Math"/>
                      <w:sz w:val="20"/>
                      <w:szCs w:val="20"/>
                    </w:rPr>
                    <m:t>10</m:t>
                  </m:r>
                </m:e>
                <m:sup>
                  <m:r>
                    <w:rPr>
                      <w:rFonts w:ascii="Cambria Math" w:hAnsi="Cambria Math"/>
                      <w:sz w:val="20"/>
                      <w:szCs w:val="20"/>
                    </w:rPr>
                    <m:t>-3</m:t>
                  </m:r>
                </m:sup>
              </m:sSup>
            </m:num>
            <m:den>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en>
          </m:f>
          <m:r>
            <w:rPr>
              <w:rFonts w:ascii="Cambria Math" w:hAnsi="Cambria Math"/>
              <w:sz w:val="20"/>
              <w:szCs w:val="20"/>
            </w:rPr>
            <m:t xml:space="preserve"> </m:t>
          </m:r>
        </m:oMath>
        <w:r w:rsidRPr="00DD6028">
          <w:rPr>
            <w:iCs/>
            <w:sz w:val="20"/>
            <w:szCs w:val="20"/>
          </w:rPr>
          <w:t xml:space="preserve"> , where</w:t>
        </w:r>
      </w:ins>
    </w:p>
    <w:p w14:paraId="4AD074BD" w14:textId="77777777" w:rsidR="009A5BFC" w:rsidRPr="00DD6028" w:rsidRDefault="00991C33" w:rsidP="009A5BFC">
      <w:pPr>
        <w:pStyle w:val="ListParagraph"/>
        <w:numPr>
          <w:ilvl w:val="1"/>
          <w:numId w:val="30"/>
        </w:numPr>
        <w:autoSpaceDE w:val="0"/>
        <w:autoSpaceDN w:val="0"/>
        <w:adjustRightInd w:val="0"/>
        <w:ind w:left="1728"/>
        <w:contextualSpacing/>
        <w:rPr>
          <w:ins w:id="86" w:author="Qualcomm" w:date="2018-09-27T16:00:00Z"/>
          <w:sz w:val="20"/>
          <w:szCs w:val="20"/>
        </w:rPr>
      </w:pPr>
      <m:oMath>
        <m:sSubSup>
          <m:sSubSupPr>
            <m:ctrlPr>
              <w:ins w:id="87" w:author="Qualcomm" w:date="2018-09-27T16:00:00Z">
                <w:rPr>
                  <w:rFonts w:ascii="Cambria Math" w:hAnsi="Cambria Math"/>
                  <w:i/>
                  <w:sz w:val="20"/>
                  <w:szCs w:val="20"/>
                </w:rPr>
              </w:ins>
            </m:ctrlPr>
          </m:sSubSupPr>
          <m:e>
            <m:r>
              <w:ins w:id="88" w:author="Qualcomm" w:date="2018-09-27T16:00:00Z">
                <w:rPr>
                  <w:rFonts w:ascii="Cambria Math" w:hAnsi="Cambria Math"/>
                  <w:sz w:val="20"/>
                  <w:szCs w:val="20"/>
                </w:rPr>
                <m:t>N</m:t>
              </w:ins>
            </m:r>
          </m:e>
          <m:sub>
            <m:r>
              <w:ins w:id="89" w:author="Qualcomm" w:date="2018-09-27T16:00:00Z">
                <w:rPr>
                  <w:rFonts w:ascii="Cambria Math" w:hAnsi="Cambria Math"/>
                  <w:sz w:val="20"/>
                  <w:szCs w:val="20"/>
                </w:rPr>
                <m:t>symb</m:t>
              </w:ins>
            </m:r>
          </m:sub>
          <m:sup>
            <m:r>
              <w:ins w:id="90" w:author="Qualcomm" w:date="2018-09-27T16:00:00Z">
                <w:rPr>
                  <w:rFonts w:ascii="Cambria Math" w:hAnsi="Cambria Math"/>
                  <w:sz w:val="20"/>
                  <w:szCs w:val="20"/>
                </w:rPr>
                <m:t>sh</m:t>
              </w:ins>
            </m:r>
          </m:sup>
        </m:sSubSup>
      </m:oMath>
      <w:ins w:id="91" w:author="Qualcomm" w:date="2018-09-27T16:00:00Z">
        <w:r w:rsidR="009A5BFC" w:rsidRPr="00DD6028">
          <w:rPr>
            <w:sz w:val="20"/>
            <w:szCs w:val="20"/>
          </w:rPr>
          <w:t xml:space="preserve"> is the number of scheduled symbols of the j-th PUSCH.</w:t>
        </w:r>
      </w:ins>
    </w:p>
    <w:p w14:paraId="3A1B4350" w14:textId="77777777" w:rsidR="009A5BFC" w:rsidRPr="00DD6028" w:rsidRDefault="00991C33" w:rsidP="009A5BFC">
      <w:pPr>
        <w:pStyle w:val="ListParagraph"/>
        <w:numPr>
          <w:ilvl w:val="1"/>
          <w:numId w:val="30"/>
        </w:numPr>
        <w:autoSpaceDE w:val="0"/>
        <w:autoSpaceDN w:val="0"/>
        <w:adjustRightInd w:val="0"/>
        <w:ind w:left="1728"/>
        <w:contextualSpacing/>
        <w:rPr>
          <w:ins w:id="92" w:author="Qualcomm" w:date="2018-09-27T16:00:00Z"/>
          <w:sz w:val="20"/>
          <w:szCs w:val="20"/>
        </w:rPr>
      </w:pPr>
      <m:oMath>
        <m:sSubSup>
          <m:sSubSupPr>
            <m:ctrlPr>
              <w:ins w:id="93" w:author="Qualcomm" w:date="2018-09-27T16:00:00Z">
                <w:rPr>
                  <w:rFonts w:ascii="Cambria Math" w:hAnsi="Cambria Math"/>
                  <w:i/>
                  <w:sz w:val="20"/>
                  <w:szCs w:val="20"/>
                </w:rPr>
              </w:ins>
            </m:ctrlPr>
          </m:sSubSupPr>
          <m:e>
            <m:r>
              <w:ins w:id="94" w:author="Qualcomm" w:date="2018-09-27T16:00:00Z">
                <w:rPr>
                  <w:rFonts w:ascii="Cambria Math" w:hAnsi="Cambria Math"/>
                  <w:sz w:val="20"/>
                  <w:szCs w:val="20"/>
                </w:rPr>
                <m:t>N</m:t>
              </w:ins>
            </m:r>
          </m:e>
          <m:sub>
            <m:r>
              <w:ins w:id="95" w:author="Qualcomm" w:date="2018-09-27T16:00:00Z">
                <w:rPr>
                  <w:rFonts w:ascii="Cambria Math" w:hAnsi="Cambria Math"/>
                  <w:sz w:val="20"/>
                  <w:szCs w:val="20"/>
                </w:rPr>
                <m:t>symb</m:t>
              </w:ins>
            </m:r>
          </m:sub>
          <m:sup>
            <m:r>
              <w:ins w:id="96" w:author="Qualcomm" w:date="2018-09-27T16:00:00Z">
                <w:rPr>
                  <w:rFonts w:ascii="Cambria Math" w:hAnsi="Cambria Math"/>
                  <w:sz w:val="20"/>
                  <w:szCs w:val="20"/>
                </w:rPr>
                <m:t>slot</m:t>
              </w:ins>
            </m:r>
          </m:sup>
        </m:sSubSup>
      </m:oMath>
      <w:ins w:id="97" w:author="Qualcomm" w:date="2018-09-27T16:00:00Z">
        <w:r w:rsidR="009A5BFC" w:rsidRPr="00DD6028">
          <w:rPr>
            <w:sz w:val="20"/>
            <w:szCs w:val="20"/>
          </w:rPr>
          <w:t xml:space="preserve"> is the number of symbol of symbols per slot: 14 for normal CP and 12 for extended CP.</w:t>
        </w:r>
      </w:ins>
    </w:p>
    <w:p w14:paraId="42F226EF" w14:textId="77777777" w:rsidR="009A5BFC" w:rsidRPr="00DD6028" w:rsidRDefault="009A5BFC" w:rsidP="009A5BFC">
      <w:pPr>
        <w:pStyle w:val="ListParagraph"/>
        <w:numPr>
          <w:ilvl w:val="1"/>
          <w:numId w:val="30"/>
        </w:numPr>
        <w:autoSpaceDE w:val="0"/>
        <w:autoSpaceDN w:val="0"/>
        <w:adjustRightInd w:val="0"/>
        <w:ind w:left="1728"/>
        <w:contextualSpacing/>
        <w:rPr>
          <w:ins w:id="98" w:author="Qualcomm" w:date="2018-09-27T16:00:00Z"/>
          <w:sz w:val="20"/>
          <w:szCs w:val="20"/>
        </w:rPr>
      </w:pPr>
      <m:oMath>
        <m:r>
          <w:ins w:id="99" w:author="Qualcomm" w:date="2018-09-27T16:00:00Z">
            <w:rPr>
              <w:rFonts w:ascii="Cambria Math" w:hAnsi="Cambria Math"/>
              <w:sz w:val="20"/>
              <w:szCs w:val="20"/>
            </w:rPr>
            <m:t>μ</m:t>
          </w:ins>
        </m:r>
      </m:oMath>
      <w:ins w:id="100" w:author="Qualcomm" w:date="2018-09-27T16:00:00Z">
        <w:r w:rsidRPr="00DD6028">
          <w:rPr>
            <w:sz w:val="20"/>
            <w:szCs w:val="20"/>
          </w:rPr>
          <w:t xml:space="preserve"> corresponds to the sub-carrier spacing of the j-th PUSCH, which is defined at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Pr="00DD6028">
          <w:rPr>
            <w:sz w:val="20"/>
            <w:szCs w:val="20"/>
          </w:rPr>
          <w:t>.</w:t>
        </w:r>
      </w:ins>
    </w:p>
    <w:p w14:paraId="63057453" w14:textId="7ED0B743" w:rsidR="00B5738E" w:rsidRDefault="009A5BFC" w:rsidP="00B5738E">
      <w:pPr>
        <w:pStyle w:val="ListParagraph"/>
        <w:numPr>
          <w:ilvl w:val="0"/>
          <w:numId w:val="30"/>
        </w:numPr>
        <w:autoSpaceDE w:val="0"/>
        <w:autoSpaceDN w:val="0"/>
        <w:adjustRightInd w:val="0"/>
        <w:ind w:left="1008"/>
        <w:contextualSpacing/>
        <w:rPr>
          <w:sz w:val="20"/>
          <w:szCs w:val="20"/>
        </w:rPr>
      </w:pPr>
      <w:proofErr w:type="spellStart"/>
      <w:ins w:id="101" w:author="Qualcomm" w:date="2018-09-27T16:00:00Z">
        <w:r w:rsidRPr="00DD6028">
          <w:rPr>
            <w:i/>
            <w:sz w:val="20"/>
            <w:szCs w:val="20"/>
            <w:lang w:eastAsia="zh-CN"/>
          </w:rPr>
          <w:t>DataRate</w:t>
        </w:r>
        <w:proofErr w:type="spellEnd"/>
        <w:r w:rsidRPr="00DD6028">
          <w:rPr>
            <w:sz w:val="20"/>
            <w:szCs w:val="20"/>
            <w:lang w:eastAsia="zh-CN"/>
          </w:rPr>
          <w:t xml:space="preserve"> is computed by the approximate date rate equation given by </w:t>
        </w:r>
        <w:proofErr w:type="spellStart"/>
        <w:r w:rsidRPr="00DD6028">
          <w:rPr>
            <w:sz w:val="20"/>
            <w:szCs w:val="20"/>
            <w:lang w:eastAsia="zh-CN"/>
          </w:rPr>
          <w:t>Subcluase</w:t>
        </w:r>
        <w:proofErr w:type="spellEnd"/>
        <w:r w:rsidRPr="00DD6028">
          <w:rPr>
            <w:sz w:val="20"/>
            <w:szCs w:val="20"/>
            <w:lang w:eastAsia="zh-CN"/>
          </w:rPr>
          <w:t xml:space="preserve"> 4.1.2 in [TS 38.306] where the data rate is aggregated over components carrier in a cell group and a frequency range for uplink transmissions</w:t>
        </w:r>
      </w:ins>
      <w:r w:rsidR="00A07428">
        <w:rPr>
          <w:sz w:val="20"/>
          <w:szCs w:val="20"/>
          <w:lang w:eastAsia="zh-CN"/>
        </w:rPr>
        <w:t xml:space="preserve">, </w:t>
      </w:r>
      <w:ins w:id="102" w:author="Qualcomm" w:date="2018-09-28T14:53:00Z">
        <w:r w:rsidR="00B5738E">
          <w:rPr>
            <w:sz w:val="20"/>
            <w:szCs w:val="20"/>
            <w:lang w:eastAsia="zh-CN"/>
          </w:rPr>
          <w:t>when all cells of the cell group are UE processing timeline Capability 1.</w:t>
        </w:r>
      </w:ins>
    </w:p>
    <w:p w14:paraId="28138DF0" w14:textId="1138E8C3" w:rsidR="00F1182D" w:rsidRDefault="00F1182D" w:rsidP="00F1182D">
      <w:pPr>
        <w:pStyle w:val="ListParagraph"/>
        <w:numPr>
          <w:ilvl w:val="1"/>
          <w:numId w:val="30"/>
        </w:numPr>
        <w:autoSpaceDE w:val="0"/>
        <w:autoSpaceDN w:val="0"/>
        <w:adjustRightInd w:val="0"/>
        <w:contextualSpacing/>
        <w:rPr>
          <w:ins w:id="103" w:author="Qualcomm" w:date="2018-09-28T14:53:00Z"/>
          <w:sz w:val="20"/>
          <w:szCs w:val="20"/>
        </w:rPr>
      </w:pPr>
      <w:ins w:id="104" w:author="Qualcomm" w:date="2018-09-28T14:53:00Z">
        <w:r>
          <w:rPr>
            <w:sz w:val="20"/>
            <w:szCs w:val="20"/>
          </w:rPr>
          <w:t>If any of the cells in the</w:t>
        </w:r>
        <w:r w:rsidRPr="00F170CA">
          <w:rPr>
            <w:sz w:val="20"/>
            <w:szCs w:val="20"/>
            <w:lang w:eastAsia="zh-CN"/>
          </w:rPr>
          <w:t xml:space="preserve"> cell group and frequency </w:t>
        </w:r>
        <w:proofErr w:type="gramStart"/>
        <w:r w:rsidRPr="00F170CA">
          <w:rPr>
            <w:sz w:val="20"/>
            <w:szCs w:val="20"/>
            <w:lang w:eastAsia="zh-CN"/>
          </w:rPr>
          <w:t xml:space="preserve">range </w:t>
        </w:r>
        <w:r>
          <w:rPr>
            <w:sz w:val="20"/>
            <w:szCs w:val="20"/>
            <w:lang w:eastAsia="zh-CN"/>
          </w:rPr>
          <w:t xml:space="preserve"> is</w:t>
        </w:r>
        <w:proofErr w:type="gramEnd"/>
        <w:r>
          <w:rPr>
            <w:sz w:val="20"/>
            <w:szCs w:val="20"/>
            <w:lang w:eastAsia="zh-CN"/>
          </w:rPr>
          <w:t xml:space="preserve"> of Capability 2, the </w:t>
        </w:r>
        <w:proofErr w:type="spellStart"/>
        <w:r>
          <w:rPr>
            <w:sz w:val="20"/>
            <w:szCs w:val="20"/>
            <w:lang w:eastAsia="zh-CN"/>
          </w:rPr>
          <w:t>DataRate</w:t>
        </w:r>
        <w:proofErr w:type="spellEnd"/>
        <w:r>
          <w:rPr>
            <w:sz w:val="20"/>
            <w:szCs w:val="20"/>
            <w:lang w:eastAsia="zh-CN"/>
          </w:rPr>
          <w:t xml:space="preserve"> is calculated per cell and the above condition is also applied per cell.</w:t>
        </w:r>
      </w:ins>
    </w:p>
    <w:p w14:paraId="1BF22126" w14:textId="77777777" w:rsidR="007740F3" w:rsidRDefault="007740F3" w:rsidP="004D3BED">
      <w:pPr>
        <w:ind w:left="288"/>
        <w:jc w:val="center"/>
        <w:rPr>
          <w:color w:val="FF0000"/>
          <w:lang w:val="en-GB"/>
        </w:rPr>
      </w:pPr>
    </w:p>
    <w:p w14:paraId="04ECB731" w14:textId="2753E5E6" w:rsidR="001844C6" w:rsidRPr="00DF684F" w:rsidRDefault="001844C6" w:rsidP="00DF684F">
      <w:pPr>
        <w:ind w:left="288"/>
        <w:jc w:val="center"/>
        <w:rPr>
          <w:color w:val="FF0000"/>
          <w:lang w:val="en-GB"/>
        </w:rPr>
      </w:pPr>
      <w:r>
        <w:rPr>
          <w:color w:val="FF0000"/>
          <w:lang w:val="en-GB"/>
        </w:rPr>
        <w:t xml:space="preserve">------------------------- End text proposal </w:t>
      </w:r>
      <w:r w:rsidR="007740F3">
        <w:rPr>
          <w:color w:val="FF0000"/>
          <w:lang w:val="en-GB"/>
        </w:rPr>
        <w:t xml:space="preserve">for </w:t>
      </w:r>
      <w:r>
        <w:rPr>
          <w:color w:val="FF0000"/>
          <w:lang w:val="en-GB"/>
        </w:rPr>
        <w:t>38.214 ---------------------------------</w:t>
      </w:r>
    </w:p>
    <w:p w14:paraId="1E1189B8" w14:textId="77777777" w:rsidR="00EB58FF" w:rsidRPr="006A4674" w:rsidRDefault="00EB58FF" w:rsidP="00EB7097">
      <w:pPr>
        <w:rPr>
          <w:lang w:val="en-GB"/>
        </w:rPr>
      </w:pPr>
    </w:p>
    <w:p w14:paraId="1642A2D5" w14:textId="7E6E4FF6" w:rsidR="00EB7097" w:rsidRDefault="000267EB" w:rsidP="000267EB">
      <w:pPr>
        <w:pStyle w:val="Heading2"/>
      </w:pPr>
      <w:r w:rsidRPr="000267EB">
        <w:t>LBRM</w:t>
      </w:r>
    </w:p>
    <w:p w14:paraId="68FE9404" w14:textId="61A2CD9C" w:rsidR="00053BC4" w:rsidRDefault="00A51E20" w:rsidP="00053BC4">
      <w:pPr>
        <w:rPr>
          <w:lang w:val="en-GB"/>
        </w:rPr>
      </w:pPr>
      <w:r>
        <w:rPr>
          <w:lang w:val="en-GB"/>
        </w:rPr>
        <w:t xml:space="preserve">To address some of the cases where decoding throughput can significantly exceed the peak throughput with the maximum transport-block size that were identified in </w:t>
      </w:r>
      <w:r>
        <w:rPr>
          <w:lang w:val="en-GB"/>
        </w:rPr>
        <w:fldChar w:fldCharType="begin"/>
      </w:r>
      <w:r>
        <w:rPr>
          <w:lang w:val="en-GB"/>
        </w:rPr>
        <w:instrText xml:space="preserve"> REF _Ref525915813 \r \h </w:instrText>
      </w:r>
      <w:r>
        <w:rPr>
          <w:lang w:val="en-GB"/>
        </w:rPr>
      </w:r>
      <w:r>
        <w:rPr>
          <w:lang w:val="en-GB"/>
        </w:rPr>
        <w:fldChar w:fldCharType="separate"/>
      </w:r>
      <w:r>
        <w:rPr>
          <w:lang w:val="en-GB"/>
        </w:rPr>
        <w:t>[1]</w:t>
      </w:r>
      <w:r>
        <w:rPr>
          <w:lang w:val="en-GB"/>
        </w:rPr>
        <w:fldChar w:fldCharType="end"/>
      </w:r>
      <w:r>
        <w:rPr>
          <w:lang w:val="en-GB"/>
        </w:rPr>
        <w:t xml:space="preserve">, RAN1 made the following working assumption in </w:t>
      </w:r>
      <w:r>
        <w:rPr>
          <w:lang w:val="en-GB"/>
        </w:rPr>
        <w:fldChar w:fldCharType="begin"/>
      </w:r>
      <w:r>
        <w:rPr>
          <w:lang w:val="en-GB"/>
        </w:rPr>
        <w:instrText xml:space="preserve"> REF _Ref525911094 \r \h </w:instrText>
      </w:r>
      <w:r>
        <w:rPr>
          <w:lang w:val="en-GB"/>
        </w:rPr>
      </w:r>
      <w:r>
        <w:rPr>
          <w:lang w:val="en-GB"/>
        </w:rPr>
        <w:fldChar w:fldCharType="separate"/>
      </w:r>
      <w:r>
        <w:rPr>
          <w:lang w:val="en-GB"/>
        </w:rPr>
        <w:t>[3]</w:t>
      </w:r>
      <w:r>
        <w:rPr>
          <w:lang w:val="en-GB"/>
        </w:rPr>
        <w:fldChar w:fldCharType="end"/>
      </w:r>
      <w:r>
        <w:rPr>
          <w:lang w:val="en-GB"/>
        </w:rPr>
        <w:t xml:space="preserve"> that was captured 38.214</w:t>
      </w:r>
    </w:p>
    <w:p w14:paraId="365C07BC" w14:textId="77777777" w:rsidR="00A51E20" w:rsidRPr="00A51E20" w:rsidRDefault="00A51E20" w:rsidP="00A51E20">
      <w:pPr>
        <w:ind w:left="288"/>
        <w:rPr>
          <w:highlight w:val="darkYellow"/>
        </w:rPr>
      </w:pPr>
      <w:r w:rsidRPr="00A51E20">
        <w:rPr>
          <w:highlight w:val="darkYellow"/>
        </w:rPr>
        <w:t>Working assumption:</w:t>
      </w:r>
    </w:p>
    <w:p w14:paraId="2A19EAC2" w14:textId="77777777" w:rsidR="00A51E20" w:rsidRPr="00102033" w:rsidRDefault="00A51E20" w:rsidP="00A51E20">
      <w:pPr>
        <w:numPr>
          <w:ilvl w:val="0"/>
          <w:numId w:val="37"/>
        </w:numPr>
        <w:tabs>
          <w:tab w:val="clear" w:pos="720"/>
          <w:tab w:val="num" w:pos="1008"/>
        </w:tabs>
        <w:overflowPunct/>
        <w:autoSpaceDE/>
        <w:autoSpaceDN/>
        <w:adjustRightInd/>
        <w:spacing w:after="0"/>
        <w:ind w:left="1008"/>
        <w:textAlignment w:val="auto"/>
      </w:pPr>
      <w:r w:rsidRPr="00102033">
        <w:t xml:space="preserve">The UE </w:t>
      </w:r>
      <w:r>
        <w:t xml:space="preserve">is not expected to </w:t>
      </w:r>
      <w:r w:rsidRPr="00647145">
        <w:t>handle</w:t>
      </w:r>
      <w:r w:rsidRPr="00102033">
        <w:t xml:space="preserve"> any TBs in a 14 consecutive-symbol duration </w:t>
      </w:r>
      <w:r>
        <w:t xml:space="preserve">for normal CP (or 12 for extended CP) within a BWP </w:t>
      </w:r>
      <w:r w:rsidRPr="00102033">
        <w:t>on a component carrier whenever</w:t>
      </w:r>
    </w:p>
    <w:p w14:paraId="3F4FD896" w14:textId="77777777" w:rsidR="00A51E20" w:rsidRPr="00102033" w:rsidRDefault="00991C33" w:rsidP="00A51E20">
      <w:pPr>
        <w:ind w:left="288"/>
        <w:rPr>
          <w:lang w:val="sv-SE"/>
        </w:rPr>
      </w:pPr>
      <m:oMathPara>
        <m:oMathParaPr>
          <m:jc m:val="centerGroup"/>
        </m:oMathParaPr>
        <m:oMath>
          <m:sSup>
            <m:sSupPr>
              <m:ctrlPr>
                <w:rPr>
                  <w:rFonts w:ascii="Cambria Math" w:hAnsi="Cambria Math"/>
                  <w:i/>
                  <w:iCs/>
                </w:rPr>
              </m:ctrlPr>
            </m:sSupPr>
            <m:e>
              <m:r>
                <w:rPr>
                  <w:rFonts w:ascii="Cambria Math" w:hAnsi="Cambria Math"/>
                </w:rPr>
                <m:t>2</m:t>
              </m:r>
            </m:e>
            <m:sup>
              <m:r>
                <m:rPr>
                  <m:sty m:val="p"/>
                </m:rPr>
                <w:rPr>
                  <w:rFonts w:ascii="Cambria Math" w:hAnsi="Cambria Math"/>
                </w:rPr>
                <m:t>max⁡</m:t>
              </m:r>
              <m:r>
                <w:rPr>
                  <w:rFonts w:ascii="Cambria Math" w:hAnsi="Cambria Math"/>
                </w:rPr>
                <m:t>(0,μ-</m:t>
              </m:r>
              <m:sSup>
                <m:sSupPr>
                  <m:ctrlPr>
                    <w:rPr>
                      <w:rFonts w:ascii="Cambria Math" w:hAnsi="Cambria Math"/>
                      <w:i/>
                    </w:rPr>
                  </m:ctrlPr>
                </m:sSupPr>
                <m:e>
                  <m:r>
                    <w:rPr>
                      <w:rFonts w:ascii="Cambria Math" w:hAnsi="Cambria Math"/>
                    </w:rPr>
                    <m:t>μ</m:t>
                  </m:r>
                </m:e>
                <m:sup>
                  <m:r>
                    <w:rPr>
                      <w:rFonts w:ascii="Cambria Math" w:hAnsi="Cambria Math"/>
                    </w:rPr>
                    <m:t>'</m:t>
                  </m:r>
                </m:sup>
              </m:sSup>
              <m:r>
                <w:rPr>
                  <w:rFonts w:ascii="Cambria Math" w:hAnsi="Cambria Math"/>
                </w:rPr>
                <m:t>)</m:t>
              </m:r>
            </m:sup>
          </m:sSup>
          <m:r>
            <w:rPr>
              <w:rFonts w:ascii="Cambria Math" w:hAnsi="Cambria Math"/>
            </w:rPr>
            <m:t>.</m:t>
          </m:r>
          <m:nary>
            <m:naryPr>
              <m:chr m:val="∑"/>
              <m:limLoc m:val="undOvr"/>
              <m:supHide m:val="1"/>
              <m:ctrlPr>
                <w:rPr>
                  <w:rFonts w:ascii="Cambria Math" w:hAnsi="Cambria Math"/>
                  <w:i/>
                  <w:iCs/>
                </w:rPr>
              </m:ctrlPr>
            </m:naryPr>
            <m:sub>
              <m:r>
                <w:rPr>
                  <w:rFonts w:ascii="Cambria Math" w:hAnsi="Cambria Math"/>
                </w:rPr>
                <m:t>i∈S</m:t>
              </m:r>
            </m:sub>
            <m:sup/>
            <m:e>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&gt;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R</m:t>
                  </m:r>
                </m:e>
                <m:sub>
                  <m:r>
                    <w:rPr>
                      <w:rFonts w:ascii="Cambria Math" w:hAnsi="Cambria Math"/>
                    </w:rPr>
                    <m:t>LBRM</m:t>
                  </m:r>
                </m:sub>
              </m:sSub>
            </m:den>
          </m:f>
          <m:r>
            <w:rPr>
              <w:rFonts w:ascii="Cambria Math" w:hAnsi="Cambria Math"/>
            </w:rPr>
            <m:t>.TB</m:t>
          </m:r>
          <m:sSub>
            <m:sSubPr>
              <m:ctrlPr>
                <w:rPr>
                  <w:rFonts w:ascii="Cambria Math" w:hAnsi="Cambria Math"/>
                  <w:i/>
                  <w:iCs/>
                </w:rPr>
              </m:ctrlPr>
            </m:sSubPr>
            <m:e>
              <m:r>
                <w:rPr>
                  <w:rFonts w:ascii="Cambria Math" w:hAnsi="Cambria Math"/>
                </w:rPr>
                <m:t>S</m:t>
              </m:r>
            </m:e>
            <m:sub>
              <m:r>
                <w:rPr>
                  <w:rFonts w:ascii="Cambria Math" w:hAnsi="Cambria Math"/>
                </w:rPr>
                <m:t>LBRM</m:t>
              </m:r>
            </m:sub>
          </m:sSub>
        </m:oMath>
      </m:oMathPara>
    </w:p>
    <w:p w14:paraId="7534D099" w14:textId="77777777" w:rsidR="00A51E20" w:rsidRDefault="00A51E20" w:rsidP="00A51E20">
      <w:pPr>
        <w:ind w:left="288" w:firstLine="288"/>
        <w:rPr>
          <w:lang w:val="sv-SE"/>
        </w:rPr>
      </w:pPr>
      <w:r w:rsidRPr="00102033">
        <w:t>Where</w:t>
      </w:r>
      <w:r>
        <w:t>,</w:t>
      </w:r>
      <w:r w:rsidRPr="00F60C65">
        <w:t xml:space="preserve"> </w:t>
      </w:r>
    </w:p>
    <w:p w14:paraId="0633832F" w14:textId="77777777" w:rsidR="00A51E20" w:rsidRPr="00F60C65" w:rsidRDefault="00A51E20" w:rsidP="00A51E20">
      <w:pPr>
        <w:numPr>
          <w:ilvl w:val="0"/>
          <w:numId w:val="38"/>
        </w:numPr>
        <w:tabs>
          <w:tab w:val="clear" w:pos="720"/>
          <w:tab w:val="num" w:pos="1008"/>
        </w:tabs>
        <w:overflowPunct/>
        <w:autoSpaceDE/>
        <w:autoSpaceDN/>
        <w:adjustRightInd/>
        <w:spacing w:after="0"/>
        <w:ind w:left="1008"/>
        <w:textAlignment w:val="auto"/>
        <w:rPr>
          <w:lang w:val="sv-SE"/>
        </w:rPr>
      </w:pPr>
      <w:r w:rsidRPr="00EF01CF">
        <w:t xml:space="preserve">S is the set of TBs </w:t>
      </w:r>
      <w:r>
        <w:t xml:space="preserve">belonging to </w:t>
      </w:r>
      <w:r w:rsidRPr="00EF01CF">
        <w:t>PDSCH</w:t>
      </w:r>
      <w:r>
        <w:t>(s)</w:t>
      </w:r>
      <w:r w:rsidRPr="00EF01CF">
        <w:t xml:space="preserve"> </w:t>
      </w:r>
      <w:r>
        <w:t>that are</w:t>
      </w:r>
      <w:r w:rsidRPr="00EF01CF">
        <w:t xml:space="preserve"> contained in the consecutive-symbol duration</w:t>
      </w:r>
    </w:p>
    <w:p w14:paraId="013C5076" w14:textId="77777777" w:rsidR="00A51E20" w:rsidRPr="00102033" w:rsidRDefault="00A51E20" w:rsidP="00A51E20">
      <w:pPr>
        <w:numPr>
          <w:ilvl w:val="0"/>
          <w:numId w:val="38"/>
        </w:numPr>
        <w:tabs>
          <w:tab w:val="clear" w:pos="720"/>
          <w:tab w:val="num" w:pos="1008"/>
        </w:tabs>
        <w:overflowPunct/>
        <w:autoSpaceDE/>
        <w:autoSpaceDN/>
        <w:adjustRightInd/>
        <w:spacing w:after="0"/>
        <w:ind w:left="1008"/>
        <w:textAlignment w:val="auto"/>
        <w:rPr>
          <w:lang w:val="sv-SE"/>
        </w:rPr>
      </w:pPr>
      <w:r w:rsidRPr="00102033">
        <w:t xml:space="preserve">for the </w:t>
      </w:r>
      <w:proofErr w:type="spellStart"/>
      <w:r w:rsidRPr="00102033">
        <w:rPr>
          <w:i/>
          <w:iCs/>
        </w:rPr>
        <w:t>i</w:t>
      </w:r>
      <w:r w:rsidRPr="00102033">
        <w:rPr>
          <w:vertAlign w:val="superscript"/>
        </w:rPr>
        <w:t>th</w:t>
      </w:r>
      <w:proofErr w:type="spellEnd"/>
      <w:r w:rsidRPr="00102033">
        <w:t xml:space="preserve"> TB</w:t>
      </w:r>
    </w:p>
    <w:p w14:paraId="01E75CB1" w14:textId="77777777" w:rsidR="00A51E20" w:rsidRPr="00EF01CF" w:rsidRDefault="00A51E20" w:rsidP="00A51E20">
      <w:pPr>
        <w:pStyle w:val="ListParagraph"/>
        <w:numPr>
          <w:ilvl w:val="1"/>
          <w:numId w:val="38"/>
        </w:numPr>
        <w:tabs>
          <w:tab w:val="clear" w:pos="1440"/>
          <w:tab w:val="num" w:pos="1728"/>
        </w:tabs>
        <w:ind w:left="1728"/>
        <w:contextualSpacing/>
      </w:pPr>
      <w:r w:rsidRPr="00C8597A">
        <w:rPr>
          <w:i/>
        </w:rPr>
        <w:t>Ci’</w:t>
      </w:r>
      <w:r w:rsidRPr="00EF01CF">
        <w:t xml:space="preserve"> is the number of </w:t>
      </w:r>
      <w:r>
        <w:t>scheduled</w:t>
      </w:r>
      <w:r w:rsidRPr="00EF01CF">
        <w:t xml:space="preserve"> code</w:t>
      </w:r>
      <w:r>
        <w:t xml:space="preserve"> </w:t>
      </w:r>
      <w:r w:rsidRPr="00EF01CF">
        <w:t>blocks for i-</w:t>
      </w:r>
      <w:proofErr w:type="spellStart"/>
      <w:r w:rsidRPr="00EF01CF">
        <w:t>th</w:t>
      </w:r>
      <w:proofErr w:type="spellEnd"/>
      <w:r w:rsidRPr="00EF01CF">
        <w:t xml:space="preserve"> TB, accounting for CBG-based retransmission. [38.212].</w:t>
      </w:r>
    </w:p>
    <w:p w14:paraId="23DBB105" w14:textId="77777777" w:rsidR="00A51E20" w:rsidRPr="00102033" w:rsidRDefault="00991C33" w:rsidP="00A51E20">
      <w:pPr>
        <w:numPr>
          <w:ilvl w:val="1"/>
          <w:numId w:val="38"/>
        </w:numPr>
        <w:tabs>
          <w:tab w:val="clear" w:pos="1440"/>
          <w:tab w:val="num" w:pos="1728"/>
        </w:tabs>
        <w:overflowPunct/>
        <w:autoSpaceDE/>
        <w:autoSpaceDN/>
        <w:adjustRightInd/>
        <w:spacing w:after="0"/>
        <w:ind w:left="1728"/>
        <w:textAlignment w:val="auto"/>
      </w:p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sidR="00A51E20" w:rsidRPr="00102033">
        <w:t>, based on the values defined in Subclause 5.4.2.1 [38.212]</w:t>
      </w:r>
    </w:p>
    <w:p w14:paraId="3E22CD11" w14:textId="77777777" w:rsidR="00A51E20" w:rsidRPr="00102033" w:rsidRDefault="00991C33" w:rsidP="00A51E20">
      <w:pPr>
        <w:numPr>
          <w:ilvl w:val="2"/>
          <w:numId w:val="38"/>
        </w:numPr>
        <w:tabs>
          <w:tab w:val="clear" w:pos="2160"/>
          <w:tab w:val="num" w:pos="2448"/>
        </w:tabs>
        <w:overflowPunct/>
        <w:autoSpaceDE/>
        <w:autoSpaceDN/>
        <w:adjustRightInd/>
        <w:spacing w:after="0"/>
        <w:ind w:left="2448"/>
        <w:textAlignment w:val="auto"/>
      </w:pP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00A51E20">
        <w:t xml:space="preserve"> </w:t>
      </w:r>
      <w:r w:rsidR="00A51E20" w:rsidRPr="00102033">
        <w:t xml:space="preserve">starting location of RV </w:t>
      </w:r>
      <w:r w:rsidR="00A51E20">
        <w:t xml:space="preserve">for the </w:t>
      </w:r>
      <m:oMath>
        <m:r>
          <w:rPr>
            <w:rFonts w:ascii="Cambria Math" w:hAnsi="Cambria Math"/>
          </w:rPr>
          <m:t>j</m:t>
        </m:r>
      </m:oMath>
      <w:r w:rsidR="00A51E20" w:rsidRPr="003A216C">
        <w:rPr>
          <w:vertAlign w:val="superscript"/>
        </w:rPr>
        <w:t>th</w:t>
      </w:r>
      <w:r w:rsidR="00A51E20">
        <w:rPr>
          <w:vertAlign w:val="superscript"/>
        </w:rPr>
        <w:t xml:space="preserve"> </w:t>
      </w:r>
      <w:r w:rsidR="00A51E20">
        <w:t xml:space="preserve">transmission </w:t>
      </w:r>
    </w:p>
    <w:p w14:paraId="5821D1DD" w14:textId="77777777" w:rsidR="00A51E20" w:rsidRPr="00102033" w:rsidRDefault="00991C33" w:rsidP="00A51E20">
      <w:pPr>
        <w:numPr>
          <w:ilvl w:val="2"/>
          <w:numId w:val="38"/>
        </w:numPr>
        <w:tabs>
          <w:tab w:val="clear" w:pos="2160"/>
          <w:tab w:val="num" w:pos="2448"/>
        </w:tabs>
        <w:overflowPunct/>
        <w:autoSpaceDE/>
        <w:autoSpaceDN/>
        <w:adjustRightInd/>
        <w:spacing w:after="0"/>
        <w:ind w:left="2448"/>
        <w:textAlignment w:val="auto"/>
      </w:pP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sidR="00A51E20">
        <w:rPr>
          <w:iCs/>
        </w:rPr>
        <w:t>of the transmitted code</w:t>
      </w:r>
      <w:r w:rsidR="00A51E20">
        <w:t xml:space="preserve"> blocks for the </w:t>
      </w:r>
      <m:oMath>
        <m:r>
          <w:rPr>
            <w:rFonts w:ascii="Cambria Math" w:hAnsi="Cambria Math"/>
          </w:rPr>
          <m:t>j</m:t>
        </m:r>
      </m:oMath>
      <w:r w:rsidR="00A51E20" w:rsidRPr="003B6F19">
        <w:rPr>
          <w:vertAlign w:val="superscript"/>
        </w:rPr>
        <w:t>th</w:t>
      </w:r>
      <w:r w:rsidR="00A51E20" w:rsidRPr="00102033">
        <w:t xml:space="preserve"> </w:t>
      </w:r>
      <w:r w:rsidR="00A51E20">
        <w:t xml:space="preserve">transmission </w:t>
      </w:r>
    </w:p>
    <w:p w14:paraId="247CF4C9" w14:textId="77777777" w:rsidR="00A51E20" w:rsidRDefault="00991C33" w:rsidP="00A51E20">
      <w:pPr>
        <w:numPr>
          <w:ilvl w:val="2"/>
          <w:numId w:val="38"/>
        </w:numPr>
        <w:tabs>
          <w:tab w:val="clear" w:pos="2160"/>
          <w:tab w:val="num" w:pos="2448"/>
        </w:tabs>
        <w:overflowPunct/>
        <w:autoSpaceDE/>
        <w:autoSpaceDN/>
        <w:adjustRightInd/>
        <w:spacing w:after="0"/>
        <w:ind w:left="2448"/>
        <w:textAlignment w:val="auto"/>
      </w:pP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00A51E20" w:rsidRPr="00102033">
        <w:t xml:space="preserve"> is the circular buffer </w:t>
      </w:r>
      <w:proofErr w:type="gramStart"/>
      <w:r w:rsidR="00A51E20" w:rsidRPr="00102033">
        <w:t>size</w:t>
      </w:r>
      <w:proofErr w:type="gramEnd"/>
      <w:r w:rsidR="00A51E20" w:rsidRPr="00102033">
        <w:t xml:space="preserve"> </w:t>
      </w:r>
    </w:p>
    <w:p w14:paraId="68C79344" w14:textId="77777777" w:rsidR="00A51E20" w:rsidRPr="00102033" w:rsidRDefault="00A51E20" w:rsidP="00A51E20">
      <w:pPr>
        <w:numPr>
          <w:ilvl w:val="2"/>
          <w:numId w:val="38"/>
        </w:numPr>
        <w:tabs>
          <w:tab w:val="clear" w:pos="2160"/>
          <w:tab w:val="num" w:pos="2448"/>
        </w:tabs>
        <w:overflowPunct/>
        <w:autoSpaceDE/>
        <w:autoSpaceDN/>
        <w:adjustRightInd/>
        <w:spacing w:after="0"/>
        <w:ind w:left="2448"/>
        <w:textAlignment w:val="auto"/>
      </w:pPr>
      <m:oMath>
        <m:r>
          <w:rPr>
            <w:rFonts w:ascii="Cambria Math" w:hAnsi="Cambria Math"/>
          </w:rPr>
          <m:t>J-1</m:t>
        </m:r>
      </m:oMath>
      <w:r w:rsidRPr="00102033">
        <w:t xml:space="preserve"> </w:t>
      </w:r>
      <w:r>
        <w:t>is the current (re)transmission for the i-</w:t>
      </w:r>
      <w:proofErr w:type="spellStart"/>
      <w:r>
        <w:t>th</w:t>
      </w:r>
      <w:proofErr w:type="spellEnd"/>
      <w:r>
        <w:t xml:space="preserve"> TB </w:t>
      </w:r>
    </w:p>
    <w:p w14:paraId="4B698626" w14:textId="77777777" w:rsidR="00A51E20" w:rsidRDefault="00991C33" w:rsidP="00A51E20">
      <w:pPr>
        <w:numPr>
          <w:ilvl w:val="1"/>
          <w:numId w:val="38"/>
        </w:numPr>
        <w:tabs>
          <w:tab w:val="clear" w:pos="1440"/>
          <w:tab w:val="num" w:pos="1728"/>
        </w:tabs>
        <w:overflowPunct/>
        <w:autoSpaceDE/>
        <w:autoSpaceDN/>
        <w:adjustRightInd/>
        <w:spacing w:after="0"/>
        <w:ind w:left="1728"/>
        <w:textAlignment w:val="auto"/>
      </w:pP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00A51E20" w:rsidRPr="00A81E13">
        <w:t xml:space="preserve"> </w:t>
      </w:r>
      <w:r w:rsidR="00A51E20">
        <w:t>corresponds</w:t>
      </w:r>
      <w:r w:rsidR="00A51E20" w:rsidRPr="00A81E13">
        <w:t xml:space="preserve"> </w:t>
      </w:r>
      <w:r w:rsidR="00A51E20">
        <w:t xml:space="preserve">to </w:t>
      </w:r>
      <w:r w:rsidR="00A51E20" w:rsidRPr="00A81E13">
        <w:t>the subcarrier spacing of the BWP</w:t>
      </w:r>
      <w:r w:rsidR="00A51E20">
        <w:t xml:space="preserve"> (</w:t>
      </w:r>
      <w:r w:rsidR="00A51E20" w:rsidRPr="00FA3340">
        <w:t>across all configured BWPs of a carrier</w:t>
      </w:r>
      <w:r w:rsidR="00A51E20">
        <w:rPr>
          <w:rFonts w:ascii="Arial" w:eastAsiaTheme="minorHAnsi" w:hAnsi="Arial" w:cs="Arial"/>
        </w:rPr>
        <w:t>)</w:t>
      </w:r>
      <w:r w:rsidR="00A51E20" w:rsidRPr="00A81E13">
        <w:t xml:space="preserve"> that has the largest configured number of </w:t>
      </w:r>
      <w:r w:rsidR="00A51E20">
        <w:t>PRBs</w:t>
      </w:r>
    </w:p>
    <w:p w14:paraId="2A4C2F9B" w14:textId="77777777" w:rsidR="00A51E20" w:rsidRDefault="00A51E20" w:rsidP="00A51E20">
      <w:pPr>
        <w:numPr>
          <w:ilvl w:val="1"/>
          <w:numId w:val="38"/>
        </w:numPr>
        <w:tabs>
          <w:tab w:val="clear" w:pos="1440"/>
          <w:tab w:val="num" w:pos="1728"/>
        </w:tabs>
        <w:overflowPunct/>
        <w:autoSpaceDE/>
        <w:autoSpaceDN/>
        <w:adjustRightInd/>
        <w:spacing w:after="0"/>
        <w:ind w:left="1728"/>
        <w:textAlignment w:val="auto"/>
      </w:pP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47CB11F1" w14:textId="77777777" w:rsidR="00A51E20" w:rsidRDefault="00A51E20" w:rsidP="00A51E20">
      <w:pPr>
        <w:numPr>
          <w:ilvl w:val="1"/>
          <w:numId w:val="38"/>
        </w:numPr>
        <w:tabs>
          <w:tab w:val="clear" w:pos="1440"/>
          <w:tab w:val="num" w:pos="1728"/>
        </w:tabs>
        <w:overflowPunct/>
        <w:autoSpaceDE/>
        <w:autoSpaceDN/>
        <w:adjustRightInd/>
        <w:spacing w:after="0"/>
        <w:ind w:left="1728"/>
        <w:textAlignment w:val="auto"/>
      </w:pPr>
      <w:r>
        <w:t>R</w:t>
      </w:r>
      <w:r w:rsidRPr="00EF01CF">
        <w:rPr>
          <w:vertAlign w:val="subscript"/>
        </w:rPr>
        <w:t>LBRM</w:t>
      </w:r>
      <w:r>
        <w:t xml:space="preserve"> = 2/3 </w:t>
      </w:r>
      <w:r w:rsidRPr="00102033">
        <w:t>as defined in Subclause 5.4.2.1 [38.212].</w:t>
      </w:r>
    </w:p>
    <w:p w14:paraId="547C3313" w14:textId="77777777" w:rsidR="00A51E20" w:rsidRDefault="00A51E20" w:rsidP="00A51E20">
      <w:pPr>
        <w:numPr>
          <w:ilvl w:val="1"/>
          <w:numId w:val="38"/>
        </w:numPr>
        <w:tabs>
          <w:tab w:val="clear" w:pos="1440"/>
          <w:tab w:val="num" w:pos="1728"/>
        </w:tabs>
        <w:overflowPunct/>
        <w:autoSpaceDE/>
        <w:autoSpaceDN/>
        <w:adjustRightInd/>
        <w:spacing w:after="0"/>
        <w:ind w:left="1728"/>
        <w:textAlignment w:val="auto"/>
      </w:pPr>
      <w:r>
        <w:t>TBS</w:t>
      </w:r>
      <w:r w:rsidRPr="00EF01CF">
        <w:rPr>
          <w:vertAlign w:val="subscript"/>
        </w:rPr>
        <w:t>LBRM</w:t>
      </w:r>
      <w:r>
        <w:t xml:space="preserve"> </w:t>
      </w:r>
      <w:r w:rsidRPr="00102033">
        <w:t>as defined in Subclause 5.4.2.1 [38.212].</w:t>
      </w:r>
    </w:p>
    <w:p w14:paraId="61FFB6EF" w14:textId="524165FF" w:rsidR="00A51E20" w:rsidRDefault="00A51E20" w:rsidP="00053BC4">
      <w:pPr>
        <w:rPr>
          <w:lang w:val="en-GB"/>
        </w:rPr>
      </w:pPr>
    </w:p>
    <w:p w14:paraId="31F2D40F" w14:textId="48D26192" w:rsidR="00A51E20" w:rsidRDefault="00A51E20" w:rsidP="007740F3">
      <w:pPr>
        <w:jc w:val="both"/>
        <w:rPr>
          <w:lang w:val="en-GB"/>
        </w:rPr>
      </w:pPr>
      <w:r>
        <w:rPr>
          <w:lang w:val="en-GB"/>
        </w:rPr>
        <w:t xml:space="preserve">One of cases addressed by this condition is </w:t>
      </w:r>
      <w:r w:rsidR="002D1CD5">
        <w:rPr>
          <w:lang w:val="en-GB"/>
        </w:rPr>
        <w:t xml:space="preserve">consecutive </w:t>
      </w:r>
      <w:r w:rsidR="007740F3">
        <w:rPr>
          <w:lang w:val="en-GB"/>
        </w:rPr>
        <w:t>retransmissions</w:t>
      </w:r>
      <w:r>
        <w:rPr>
          <w:lang w:val="en-GB"/>
        </w:rPr>
        <w:t xml:space="preserve"> </w:t>
      </w:r>
      <w:r w:rsidR="007740F3">
        <w:rPr>
          <w:lang w:val="en-GB"/>
        </w:rPr>
        <w:t xml:space="preserve">of </w:t>
      </w:r>
      <w:r w:rsidR="002D1CD5">
        <w:rPr>
          <w:lang w:val="en-GB"/>
        </w:rPr>
        <w:t xml:space="preserve">large </w:t>
      </w:r>
      <w:r w:rsidR="007740F3">
        <w:rPr>
          <w:lang w:val="en-GB"/>
        </w:rPr>
        <w:t xml:space="preserve">transport blocks </w:t>
      </w:r>
      <w:r w:rsidR="002D1CD5">
        <w:rPr>
          <w:lang w:val="en-GB"/>
        </w:rPr>
        <w:t xml:space="preserve">on short-duration PDSCH </w:t>
      </w:r>
      <w:r w:rsidR="007740F3">
        <w:rPr>
          <w:lang w:val="en-GB"/>
        </w:rPr>
        <w:t>in a consecutive 14-symbol duration. Another case that requires similar increase in UE decoding capacity, but is not address</w:t>
      </w:r>
      <w:r w:rsidR="000D78F6">
        <w:rPr>
          <w:lang w:val="en-GB"/>
        </w:rPr>
        <w:t>ed</w:t>
      </w:r>
      <w:r w:rsidR="007740F3">
        <w:rPr>
          <w:lang w:val="en-GB"/>
        </w:rPr>
        <w:t xml:space="preserve"> in the working assumption, is a transmission of a PDSCH at or near maximum transport block size and long duration, followed by a retransmission of a maximum or near maximum TBS PDSCH of short duration. Since the two PDSCH transmissions will not be fully contained in a 14-symbol duration simultaneously, the </w:t>
      </w:r>
      <w:proofErr w:type="spellStart"/>
      <w:r w:rsidR="007740F3">
        <w:rPr>
          <w:lang w:val="en-GB"/>
        </w:rPr>
        <w:t>decodability</w:t>
      </w:r>
      <w:proofErr w:type="spellEnd"/>
      <w:r w:rsidR="007740F3">
        <w:rPr>
          <w:lang w:val="en-GB"/>
        </w:rPr>
        <w:t xml:space="preserve"> condition will not apply and the UE would be required to handle such a case. To address this issue, propose considering the </w:t>
      </w:r>
      <w:proofErr w:type="spellStart"/>
      <w:r w:rsidR="007740F3">
        <w:rPr>
          <w:lang w:val="en-GB"/>
        </w:rPr>
        <w:t>codeblocks</w:t>
      </w:r>
      <w:proofErr w:type="spellEnd"/>
      <w:r w:rsidR="007740F3">
        <w:rPr>
          <w:lang w:val="en-GB"/>
        </w:rPr>
        <w:t xml:space="preserve"> contained within the consecutive symbol duration for both fully and partially contained PDSCH transmissions.</w:t>
      </w:r>
    </w:p>
    <w:p w14:paraId="4CBE1BEB" w14:textId="23801767" w:rsidR="007740F3" w:rsidRPr="00DF684F" w:rsidRDefault="007740F3" w:rsidP="007740F3">
      <w:pPr>
        <w:contextualSpacing/>
        <w:rPr>
          <w:b/>
          <w:i/>
        </w:rPr>
      </w:pPr>
      <w:bookmarkStart w:id="105" w:name="_Hlk525851953"/>
      <w:r w:rsidRPr="00DF684F">
        <w:rPr>
          <w:b/>
          <w:i/>
          <w:u w:val="single"/>
        </w:rPr>
        <w:t>Proposal</w:t>
      </w:r>
      <w:r w:rsidR="00DF684F" w:rsidRPr="00DF684F">
        <w:rPr>
          <w:b/>
          <w:i/>
          <w:u w:val="single"/>
        </w:rPr>
        <w:t xml:space="preserve"> 5</w:t>
      </w:r>
      <w:r w:rsidRPr="00DF684F">
        <w:rPr>
          <w:b/>
          <w:i/>
          <w:u w:val="single"/>
        </w:rPr>
        <w:t>:</w:t>
      </w:r>
      <w:r w:rsidR="00DF684F" w:rsidRPr="00DF684F">
        <w:rPr>
          <w:b/>
          <w:i/>
        </w:rPr>
        <w:t xml:space="preserve"> A</w:t>
      </w:r>
      <w:r w:rsidRPr="00DF684F">
        <w:rPr>
          <w:b/>
          <w:i/>
        </w:rPr>
        <w:t xml:space="preserve">dopt the following text proposal </w:t>
      </w:r>
      <w:r w:rsidR="00B9662C" w:rsidRPr="00DF684F">
        <w:rPr>
          <w:b/>
          <w:i/>
        </w:rPr>
        <w:t>to address the case of a long-duration PDSCH followed by a short-duration PDSCH significantly exceeding the peak UE decoding throughput:</w:t>
      </w:r>
    </w:p>
    <w:p w14:paraId="0C411BCE" w14:textId="77777777" w:rsidR="007740F3" w:rsidRDefault="007740F3" w:rsidP="007740F3">
      <w:pPr>
        <w:contextualSpacing/>
      </w:pPr>
    </w:p>
    <w:p w14:paraId="2385DDF3" w14:textId="56C12B07" w:rsidR="00EB7097" w:rsidRDefault="002F0B68" w:rsidP="00DA0174">
      <w:pPr>
        <w:ind w:left="288"/>
        <w:jc w:val="center"/>
        <w:rPr>
          <w:color w:val="FF0000"/>
          <w:lang w:val="en-GB"/>
        </w:rPr>
      </w:pPr>
      <w:r>
        <w:rPr>
          <w:color w:val="FF0000"/>
          <w:lang w:val="en-GB"/>
        </w:rPr>
        <w:t xml:space="preserve">------------------------- Begin text proposal </w:t>
      </w:r>
      <w:r w:rsidR="007740F3">
        <w:rPr>
          <w:color w:val="FF0000"/>
          <w:lang w:val="en-GB"/>
        </w:rPr>
        <w:t xml:space="preserve">for </w:t>
      </w:r>
      <w:r>
        <w:rPr>
          <w:color w:val="FF0000"/>
          <w:lang w:val="en-GB"/>
        </w:rPr>
        <w:t>38.214 ---------------------------------</w:t>
      </w:r>
    </w:p>
    <w:p w14:paraId="1D7C98F4" w14:textId="22309013" w:rsidR="00C66A93" w:rsidRPr="0048482F" w:rsidRDefault="00C66A93" w:rsidP="002249AA">
      <w:pPr>
        <w:pStyle w:val="Heading3"/>
        <w:numPr>
          <w:ilvl w:val="0"/>
          <w:numId w:val="0"/>
        </w:numPr>
        <w:ind w:left="1008" w:hanging="720"/>
        <w:rPr>
          <w:color w:val="000000"/>
        </w:rPr>
      </w:pPr>
      <w:bookmarkStart w:id="106" w:name="_Toc517439453"/>
      <w:bookmarkEnd w:id="105"/>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06"/>
    </w:p>
    <w:p w14:paraId="2E9072E7" w14:textId="2D06B738" w:rsidR="00C66A93" w:rsidRDefault="00595F85" w:rsidP="002249AA">
      <w:pPr>
        <w:ind w:left="288"/>
        <w:rPr>
          <w:color w:val="000000"/>
        </w:rPr>
      </w:pPr>
      <w:r>
        <w:rPr>
          <w:color w:val="000000"/>
          <w:highlight w:val="yellow"/>
        </w:rPr>
        <w:t>&lt;</w:t>
      </w:r>
      <w:r w:rsidR="00AA081A" w:rsidRPr="00AA081A">
        <w:rPr>
          <w:color w:val="000000"/>
          <w:highlight w:val="yellow"/>
        </w:rPr>
        <w:t>Unchanged Text Omitted</w:t>
      </w:r>
      <w:r>
        <w:rPr>
          <w:color w:val="000000"/>
          <w:highlight w:val="yellow"/>
        </w:rPr>
        <w:t>&gt;</w:t>
      </w:r>
    </w:p>
    <w:p w14:paraId="7694DFBB" w14:textId="77777777" w:rsidR="00C66A93" w:rsidRDefault="00C66A93" w:rsidP="002249AA">
      <w:pPr>
        <w:ind w:left="288"/>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485804A4" w14:textId="77777777" w:rsidR="00C66A93" w:rsidRPr="00102033" w:rsidRDefault="00991C33" w:rsidP="002249AA">
      <w:pPr>
        <w:ind w:left="288"/>
        <w:rPr>
          <w:lang w:val="sv-SE"/>
        </w:rPr>
      </w:pPr>
      <m:oMathPara>
        <m:oMathParaPr>
          <m:jc m:val="centerGroup"/>
        </m:oMathParaPr>
        <m:oMath>
          <m:sSup>
            <m:sSupPr>
              <m:ctrlPr>
                <w:rPr>
                  <w:rFonts w:ascii="Cambria Math" w:hAnsi="Cambria Math"/>
                  <w:i/>
                  <w:iCs/>
                </w:rPr>
              </m:ctrlPr>
            </m:sSupPr>
            <m:e>
              <m:r>
                <w:rPr>
                  <w:rFonts w:ascii="Cambria Math" w:hAnsi="Cambria Math"/>
                </w:rPr>
                <m:t>2</m:t>
              </m:r>
            </m:e>
            <m:sup>
              <m:r>
                <m:rPr>
                  <m:sty m:val="p"/>
                </m:rPr>
                <w:rPr>
                  <w:rFonts w:ascii="Cambria Math" w:hAnsi="Cambria Math"/>
                </w:rPr>
                <m:t>max⁡</m:t>
              </m:r>
              <m:r>
                <w:rPr>
                  <w:rFonts w:ascii="Cambria Math" w:hAnsi="Cambria Math"/>
                </w:rPr>
                <m:t>(0,μ-</m:t>
              </m:r>
              <m:sSup>
                <m:sSupPr>
                  <m:ctrlPr>
                    <w:rPr>
                      <w:rFonts w:ascii="Cambria Math" w:hAnsi="Cambria Math"/>
                      <w:i/>
                    </w:rPr>
                  </m:ctrlPr>
                </m:sSupPr>
                <m:e>
                  <m:r>
                    <w:rPr>
                      <w:rFonts w:ascii="Cambria Math" w:hAnsi="Cambria Math"/>
                    </w:rPr>
                    <m:t>μ</m:t>
                  </m:r>
                </m:e>
                <m:sup>
                  <m:r>
                    <w:rPr>
                      <w:rFonts w:ascii="Cambria Math" w:hAnsi="Cambria Math"/>
                    </w:rPr>
                    <m:t>'</m:t>
                  </m:r>
                </m:sup>
              </m:sSup>
              <m:r>
                <w:rPr>
                  <w:rFonts w:ascii="Cambria Math" w:hAnsi="Cambria Math"/>
                </w:rPr>
                <m:t>)</m:t>
              </m:r>
            </m:sup>
          </m:sSup>
          <m:r>
            <w:rPr>
              <w:rFonts w:ascii="Cambria Math" w:hAnsi="Cambria Math"/>
            </w:rPr>
            <m:t>.</m:t>
          </m:r>
          <m:nary>
            <m:naryPr>
              <m:chr m:val="∑"/>
              <m:limLoc m:val="undOvr"/>
              <m:supHide m:val="1"/>
              <m:ctrlPr>
                <w:rPr>
                  <w:rFonts w:ascii="Cambria Math" w:hAnsi="Cambria Math"/>
                  <w:i/>
                  <w:iCs/>
                </w:rPr>
              </m:ctrlPr>
            </m:naryPr>
            <m:sub>
              <m:r>
                <w:rPr>
                  <w:rFonts w:ascii="Cambria Math" w:hAnsi="Cambria Math"/>
                </w:rPr>
                <m:t>i∈S</m:t>
              </m:r>
            </m:sub>
            <m:sup/>
            <m:e>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&gt;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R</m:t>
                  </m:r>
                </m:e>
                <m:sub>
                  <m:r>
                    <w:rPr>
                      <w:rFonts w:ascii="Cambria Math" w:hAnsi="Cambria Math"/>
                    </w:rPr>
                    <m:t>LBRM</m:t>
                  </m:r>
                </m:sub>
              </m:sSub>
            </m:den>
          </m:f>
          <m:r>
            <w:rPr>
              <w:rFonts w:ascii="Cambria Math" w:hAnsi="Cambria Math"/>
            </w:rPr>
            <m:t>.TB</m:t>
          </m:r>
          <m:sSub>
            <m:sSubPr>
              <m:ctrlPr>
                <w:rPr>
                  <w:rFonts w:ascii="Cambria Math" w:hAnsi="Cambria Math"/>
                  <w:i/>
                  <w:iCs/>
                </w:rPr>
              </m:ctrlPr>
            </m:sSubPr>
            <m:e>
              <m:r>
                <w:rPr>
                  <w:rFonts w:ascii="Cambria Math" w:hAnsi="Cambria Math"/>
                </w:rPr>
                <m:t>S</m:t>
              </m:r>
            </m:e>
            <m:sub>
              <m:r>
                <w:rPr>
                  <w:rFonts w:ascii="Cambria Math" w:hAnsi="Cambria Math"/>
                </w:rPr>
                <m:t>LBRM</m:t>
              </m:r>
            </m:sub>
          </m:sSub>
        </m:oMath>
      </m:oMathPara>
    </w:p>
    <w:p w14:paraId="73B6DD38" w14:textId="77777777" w:rsidR="00C66A93" w:rsidRDefault="00C66A93" w:rsidP="002249AA">
      <w:pPr>
        <w:ind w:left="288"/>
        <w:rPr>
          <w:color w:val="000000"/>
        </w:rPr>
      </w:pPr>
      <w:r>
        <w:rPr>
          <w:color w:val="000000"/>
        </w:rPr>
        <w:t>Where, for the serving cell,</w:t>
      </w:r>
    </w:p>
    <w:p w14:paraId="49519EC9" w14:textId="2F27B372" w:rsidR="00C66A93" w:rsidRDefault="00C66A93" w:rsidP="002249AA">
      <w:pPr>
        <w:ind w:left="855" w:hanging="283"/>
      </w:pPr>
      <w:r>
        <w:t>-</w:t>
      </w:r>
      <w:r>
        <w:tab/>
      </w:r>
      <w:r w:rsidRPr="00C072BF">
        <w:tab/>
        <w:t xml:space="preserve">S is the set of TBs belonging to PDSCH(s) that are </w:t>
      </w:r>
      <w:ins w:id="107" w:author="Qualcomm" w:date="2018-09-13T13:54:00Z">
        <w:r w:rsidRPr="00C66A93">
          <w:t xml:space="preserve">partially or fully </w:t>
        </w:r>
        <w:proofErr w:type="spellStart"/>
        <w:r w:rsidRPr="00C66A93">
          <w:t>contained</w:t>
        </w:r>
      </w:ins>
      <w:del w:id="108" w:author="Qualcomm" w:date="2018-09-13T13:54:00Z">
        <w:r w:rsidRPr="00C072BF" w:rsidDel="00C66A93">
          <w:delText xml:space="preserve">contained </w:delText>
        </w:r>
      </w:del>
      <w:r w:rsidRPr="00C072BF">
        <w:t>in</w:t>
      </w:r>
      <w:proofErr w:type="spellEnd"/>
      <w:r w:rsidRPr="00C072BF">
        <w:t xml:space="preserve"> the consecutive-symbol duration</w:t>
      </w:r>
    </w:p>
    <w:p w14:paraId="5B455F28" w14:textId="77777777" w:rsidR="00C66A93" w:rsidRDefault="00C66A93" w:rsidP="002249AA">
      <w:pPr>
        <w:ind w:left="855" w:hanging="283"/>
      </w:pPr>
      <w:r>
        <w:t>-</w:t>
      </w:r>
      <w:r>
        <w:tab/>
      </w:r>
      <w:r w:rsidRPr="00C072BF">
        <w:tab/>
        <w:t xml:space="preserve">for the </w:t>
      </w:r>
      <w:proofErr w:type="spellStart"/>
      <w:r w:rsidRPr="00C072BF">
        <w:rPr>
          <w:i/>
        </w:rPr>
        <w:t>i</w:t>
      </w:r>
      <w:r w:rsidRPr="00C072BF">
        <w:t>th</w:t>
      </w:r>
      <w:proofErr w:type="spellEnd"/>
      <w:r w:rsidRPr="00C072BF">
        <w:t xml:space="preserve"> TB</w:t>
      </w:r>
    </w:p>
    <w:p w14:paraId="0F606F14" w14:textId="67F195A2" w:rsidR="00C66A93" w:rsidRDefault="00C66A93" w:rsidP="002249AA">
      <w:pPr>
        <w:ind w:left="1139" w:hanging="284"/>
      </w:pPr>
      <w:r>
        <w:t>-</w:t>
      </w:r>
      <w:r>
        <w:tab/>
      </w:r>
      <w:r w:rsidRPr="00C072BF">
        <w:rPr>
          <w:i/>
        </w:rPr>
        <w:t>C</w:t>
      </w:r>
      <w:r w:rsidRPr="00151366">
        <w:rPr>
          <w:i/>
          <w:vertAlign w:val="subscript"/>
        </w:rPr>
        <w:t>i</w:t>
      </w:r>
      <w:r w:rsidRPr="00C072BF">
        <w:rPr>
          <w:i/>
        </w:rPr>
        <w:t>’</w:t>
      </w:r>
      <w:r w:rsidRPr="00C072BF">
        <w:t xml:space="preserve"> is the number of scheduled code blocks for </w:t>
      </w:r>
      <w:r>
        <w:t xml:space="preserve">as defined in </w:t>
      </w:r>
      <w:r w:rsidRPr="00C072BF">
        <w:t>[</w:t>
      </w:r>
      <w:r>
        <w:t xml:space="preserve">5, </w:t>
      </w:r>
      <w:r w:rsidRPr="00C072BF">
        <w:t>38.212]</w:t>
      </w:r>
      <w:ins w:id="109" w:author="Qualcomm" w:date="2018-09-13T13:54:00Z">
        <w:r>
          <w:t xml:space="preserve"> </w:t>
        </w:r>
      </w:ins>
      <w:del w:id="110" w:author="Qualcomm" w:date="2018-09-13T13:54:00Z">
        <w:r w:rsidRPr="00C072BF" w:rsidDel="00C66A93">
          <w:delText>.</w:delText>
        </w:r>
      </w:del>
      <w:ins w:id="111" w:author="Qualcomm" w:date="2018-09-13T13:54:00Z">
        <w:r w:rsidRPr="00C66A93">
          <w:t xml:space="preserve"> that are contained in the consecutive-symbol duration</w:t>
        </w:r>
      </w:ins>
    </w:p>
    <w:p w14:paraId="01921B2D" w14:textId="77777777" w:rsidR="00C66A93" w:rsidRDefault="00C66A93" w:rsidP="002249AA">
      <w:pPr>
        <w:ind w:left="1139" w:hanging="284"/>
      </w:pPr>
      <w:r>
        <w:t>-</w:t>
      </w:r>
      <w: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based on the values defined in Subclause 5.4.2.1 [</w:t>
      </w:r>
      <w:r>
        <w:t xml:space="preserve">5, TS </w:t>
      </w:r>
      <w:r w:rsidRPr="00C072BF">
        <w:t>38.212]</w:t>
      </w:r>
    </w:p>
    <w:p w14:paraId="5D2936B5" w14:textId="77777777" w:rsidR="00C66A93" w:rsidRDefault="00C66A93" w:rsidP="002249AA">
      <w:pPr>
        <w:ind w:left="1422" w:hanging="283"/>
      </w:pPr>
      <w:r w:rsidRPr="00C072BF">
        <w:t>-</w:t>
      </w:r>
      <w:r w:rsidRPr="00C072BF">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1124A1CA" w14:textId="77777777" w:rsidR="00C66A93" w:rsidRDefault="00C66A93" w:rsidP="002249AA">
      <w:pPr>
        <w:spacing w:after="0"/>
        <w:ind w:left="1422" w:hanging="284"/>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455F6DC4" w14:textId="77777777" w:rsidR="00C66A93" w:rsidRPr="00C072BF" w:rsidRDefault="00C66A93" w:rsidP="002249AA">
      <w:pPr>
        <w:ind w:left="1422" w:hanging="28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7902D88F" w14:textId="77777777" w:rsidR="00C66A93" w:rsidRDefault="00C66A93" w:rsidP="002249AA">
      <w:pPr>
        <w:ind w:left="1422" w:hanging="28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7D3AD66A" w14:textId="77777777" w:rsidR="00C66A93" w:rsidRDefault="00C66A93" w:rsidP="002249AA">
      <w:pPr>
        <w:ind w:left="1139" w:hanging="284"/>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55409312" w14:textId="77777777" w:rsidR="00C66A93" w:rsidRDefault="00C66A93" w:rsidP="002249AA">
      <w:pPr>
        <w:ind w:left="1139" w:hanging="284"/>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29570F67" w14:textId="77777777" w:rsidR="00C66A93" w:rsidRDefault="00C66A93" w:rsidP="002249AA">
      <w:pPr>
        <w:ind w:left="1139" w:hanging="284"/>
      </w:pPr>
      <w:r w:rsidRPr="00C072BF">
        <w:t>-</w:t>
      </w:r>
      <w:r w:rsidRPr="00C072BF">
        <w:tab/>
      </w:r>
      <w:r>
        <w:t>R</w:t>
      </w:r>
      <w:r w:rsidRPr="00EF01CF">
        <w:rPr>
          <w:vertAlign w:val="subscript"/>
        </w:rPr>
        <w:t>LBRM</w:t>
      </w:r>
      <w:r>
        <w:t xml:space="preserve"> = 2/3 </w:t>
      </w:r>
      <w:r w:rsidRPr="00102033">
        <w:t>as defined in Subclause 5.4.2.1 [</w:t>
      </w:r>
      <w:r>
        <w:t xml:space="preserve">5, TS </w:t>
      </w:r>
      <w:r w:rsidRPr="00102033">
        <w:t>38.212].</w:t>
      </w:r>
    </w:p>
    <w:p w14:paraId="0BF6B18C" w14:textId="77777777" w:rsidR="00C66A93" w:rsidRDefault="00C66A93" w:rsidP="002249AA">
      <w:pPr>
        <w:ind w:left="1139" w:hanging="284"/>
      </w:pPr>
      <w:r w:rsidRPr="00C072BF">
        <w:t>-</w:t>
      </w:r>
      <w:r w:rsidRPr="00C072BF">
        <w:tab/>
      </w:r>
      <w:r>
        <w:t>TBS</w:t>
      </w:r>
      <w:r w:rsidRPr="00EF01CF">
        <w:rPr>
          <w:vertAlign w:val="subscript"/>
        </w:rPr>
        <w:t>LBRM</w:t>
      </w:r>
      <w:r>
        <w:t xml:space="preserve"> </w:t>
      </w:r>
      <w:r w:rsidRPr="00102033">
        <w:t>as defined in Subclause 5.4.2.1 [</w:t>
      </w:r>
      <w:r>
        <w:t xml:space="preserve">5, TS </w:t>
      </w:r>
      <w:r w:rsidRPr="00102033">
        <w:t>38.212].</w:t>
      </w:r>
    </w:p>
    <w:p w14:paraId="1205F425" w14:textId="77777777" w:rsidR="00C66A93" w:rsidRPr="00C072BF" w:rsidRDefault="00C66A93" w:rsidP="002249AA">
      <w:pPr>
        <w:ind w:left="1139" w:hanging="283"/>
      </w:pPr>
    </w:p>
    <w:p w14:paraId="105BF99B" w14:textId="672A6D44" w:rsidR="002F0B68" w:rsidRPr="007464FA" w:rsidRDefault="00C66A93" w:rsidP="002249AA">
      <w:pPr>
        <w:ind w:left="288"/>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p>
    <w:p w14:paraId="48D09932" w14:textId="6E927ACF" w:rsidR="002F0B68" w:rsidRDefault="002F0B68" w:rsidP="00DA0174">
      <w:pPr>
        <w:ind w:left="288"/>
        <w:jc w:val="center"/>
        <w:rPr>
          <w:color w:val="FF0000"/>
          <w:lang w:val="en-GB"/>
        </w:rPr>
      </w:pPr>
      <w:r>
        <w:rPr>
          <w:color w:val="FF0000"/>
          <w:lang w:val="en-GB"/>
        </w:rPr>
        <w:t>------------------------- End text proposal</w:t>
      </w:r>
      <w:r w:rsidR="007740F3">
        <w:rPr>
          <w:color w:val="FF0000"/>
          <w:lang w:val="en-GB"/>
        </w:rPr>
        <w:t xml:space="preserve"> for</w:t>
      </w:r>
      <w:r>
        <w:rPr>
          <w:color w:val="FF0000"/>
          <w:lang w:val="en-GB"/>
        </w:rPr>
        <w:t xml:space="preserve"> 38.214 ---------------------------------</w:t>
      </w:r>
    </w:p>
    <w:p w14:paraId="51189A36" w14:textId="4E114773" w:rsidR="002F0B68" w:rsidRDefault="00E66375" w:rsidP="00246069">
      <w:pPr>
        <w:pStyle w:val="Heading1"/>
      </w:pPr>
      <w:r w:rsidRPr="00B916EC">
        <w:t>Msg3 PUSCH</w:t>
      </w:r>
      <w:r>
        <w:t xml:space="preserve"> frequency resource determination</w:t>
      </w:r>
      <w:r w:rsidR="00123AEA">
        <w:t xml:space="preserve"> and default DMRS sequence</w:t>
      </w:r>
    </w:p>
    <w:p w14:paraId="1F0A71C3" w14:textId="32BCB402" w:rsidR="00D02641" w:rsidRPr="00D02641" w:rsidRDefault="00701E9E" w:rsidP="00D02641">
      <w:pPr>
        <w:rPr>
          <w:lang w:val="en-GB"/>
        </w:rPr>
      </w:pPr>
      <w:r>
        <w:rPr>
          <w:lang w:val="en-GB"/>
        </w:rPr>
        <w:t>This section provides TPs to capture the following RAN1#94 agreements</w:t>
      </w:r>
      <w:r w:rsidR="00721DC4">
        <w:rPr>
          <w:lang w:val="en-GB"/>
        </w:rPr>
        <w:t>.</w:t>
      </w:r>
    </w:p>
    <w:p w14:paraId="1D9B35D6" w14:textId="77777777" w:rsidR="00D557E2" w:rsidRPr="00D557E2" w:rsidRDefault="00D557E2" w:rsidP="00D557E2">
      <w:pPr>
        <w:rPr>
          <w:lang w:eastAsia="zh-TW"/>
        </w:rPr>
      </w:pPr>
      <w:r w:rsidRPr="00D557E2">
        <w:rPr>
          <w:highlight w:val="green"/>
        </w:rPr>
        <w:t>Agreements</w:t>
      </w:r>
      <w:r w:rsidRPr="00D557E2">
        <w:t>:</w:t>
      </w:r>
    </w:p>
    <w:p w14:paraId="666D0B76" w14:textId="77777777" w:rsidR="00D557E2" w:rsidRPr="00D557E2" w:rsidRDefault="00D557E2" w:rsidP="00D557E2">
      <w:pPr>
        <w:numPr>
          <w:ilvl w:val="0"/>
          <w:numId w:val="35"/>
        </w:numPr>
        <w:overflowPunct/>
        <w:autoSpaceDE/>
        <w:autoSpaceDN/>
        <w:adjustRightInd/>
        <w:spacing w:after="0"/>
        <w:ind w:left="1440"/>
        <w:textAlignment w:val="auto"/>
      </w:pPr>
      <w:r w:rsidRPr="00D557E2">
        <w:t>To adopt the following TP to Section 8.3 of 38.213:</w:t>
      </w:r>
    </w:p>
    <w:p w14:paraId="005D9AF8" w14:textId="77777777" w:rsidR="00D557E2" w:rsidRPr="00D557E2" w:rsidRDefault="00D557E2" w:rsidP="00D557E2">
      <w:pPr>
        <w:spacing w:after="240"/>
        <w:jc w:val="both"/>
        <w:rPr>
          <w:color w:val="FF0000"/>
          <w:u w:val="single"/>
        </w:rPr>
      </w:pPr>
      <w:r w:rsidRPr="00D557E2">
        <w:rPr>
          <w:color w:val="FF0000"/>
          <w:u w:val="single"/>
        </w:rPr>
        <w:t>The Msg3 PUSCH frequency resource allocation field is interpreted as follows:</w:t>
      </w:r>
    </w:p>
    <w:p w14:paraId="220EBB31" w14:textId="77777777" w:rsidR="00D557E2" w:rsidRPr="00D557E2" w:rsidRDefault="00D557E2" w:rsidP="00D557E2">
      <w:pPr>
        <w:spacing w:after="240"/>
        <w:ind w:leftChars="89" w:left="178" w:firstLine="124"/>
        <w:jc w:val="both"/>
        <w:rPr>
          <w:color w:val="FF0000"/>
          <w:u w:val="single"/>
        </w:rPr>
      </w:pPr>
      <w:r w:rsidRPr="00D557E2">
        <w:rPr>
          <w:color w:val="FF0000"/>
          <w:u w:val="single"/>
        </w:rPr>
        <w:t>- if</w:t>
      </w:r>
      <w:r w:rsidRPr="00D557E2">
        <w:rPr>
          <w:i/>
          <w:iCs/>
          <w:color w:val="FF0000"/>
          <w:u w:val="single"/>
        </w:rPr>
        <w:t xml:space="preserve"> </w:t>
      </w:r>
      <w:proofErr w:type="spellStart"/>
      <w:r w:rsidRPr="00D557E2">
        <w:rPr>
          <w:i/>
          <w:iCs/>
          <w:color w:val="FF0000"/>
          <w:u w:val="single"/>
        </w:rPr>
        <w:t>N</w:t>
      </w:r>
      <w:r w:rsidRPr="00D557E2">
        <w:rPr>
          <w:color w:val="FF0000"/>
          <w:u w:val="single"/>
          <w:vertAlign w:val="superscript"/>
        </w:rPr>
        <w:t>size</w:t>
      </w:r>
      <w:r w:rsidRPr="00D557E2">
        <w:rPr>
          <w:color w:val="FF0000"/>
          <w:u w:val="single"/>
          <w:vertAlign w:val="subscript"/>
        </w:rPr>
        <w:t>BWP</w:t>
      </w:r>
      <w:proofErr w:type="spellEnd"/>
      <w:r w:rsidRPr="00D557E2">
        <w:rPr>
          <w:color w:val="FF0000"/>
          <w:u w:val="single"/>
        </w:rPr>
        <w:t xml:space="preserve"> ≤ 180</w:t>
      </w:r>
    </w:p>
    <w:p w14:paraId="2A3008E4" w14:textId="77777777" w:rsidR="00D557E2" w:rsidRPr="00D557E2" w:rsidRDefault="00D557E2" w:rsidP="00D557E2">
      <w:pPr>
        <w:spacing w:after="240"/>
        <w:ind w:leftChars="89" w:left="178" w:firstLine="439"/>
        <w:jc w:val="both"/>
        <w:rPr>
          <w:color w:val="FF0000"/>
          <w:u w:val="single"/>
        </w:rPr>
      </w:pPr>
      <w:r w:rsidRPr="00D557E2">
        <w:rPr>
          <w:color w:val="FF0000"/>
          <w:u w:val="single"/>
        </w:rPr>
        <w:t xml:space="preserve">- Truncate the Msg3 PUSCH frequency resource allocation to its </w:t>
      </w:r>
      <w:r w:rsidRPr="00D557E2">
        <w:rPr>
          <w:i/>
          <w:iCs/>
          <w:color w:val="FF0000"/>
          <w:u w:val="single"/>
        </w:rPr>
        <w:t>b</w:t>
      </w:r>
      <w:r w:rsidRPr="00D557E2">
        <w:rPr>
          <w:color w:val="FF0000"/>
          <w:u w:val="single"/>
        </w:rPr>
        <w:t xml:space="preserve"> least significant bits, where b=</w:t>
      </w:r>
      <w:r w:rsidRPr="00D557E2">
        <w:rPr>
          <w:rFonts w:ascii="Cambria Math" w:hAnsi="Cambria Math"/>
          <w:color w:val="FF0000"/>
          <w:u w:val="single"/>
        </w:rPr>
        <w:t>⎾</w:t>
      </w:r>
      <w:r w:rsidRPr="00D557E2">
        <w:rPr>
          <w:color w:val="FF0000"/>
          <w:u w:val="single"/>
        </w:rPr>
        <w:t>log</w:t>
      </w:r>
      <w:r w:rsidRPr="00D557E2">
        <w:rPr>
          <w:color w:val="FF0000"/>
          <w:u w:val="single"/>
          <w:vertAlign w:val="subscript"/>
        </w:rPr>
        <w:t>2</w:t>
      </w:r>
      <w:r w:rsidRPr="00D557E2">
        <w:rPr>
          <w:color w:val="FF0000"/>
          <w:u w:val="single"/>
        </w:rPr>
        <w:t>(</w:t>
      </w:r>
      <w:proofErr w:type="spellStart"/>
      <w:r w:rsidRPr="00D557E2">
        <w:rPr>
          <w:i/>
          <w:iCs/>
          <w:color w:val="FF0000"/>
          <w:u w:val="single"/>
        </w:rPr>
        <w:t>N</w:t>
      </w:r>
      <w:r w:rsidRPr="00D557E2">
        <w:rPr>
          <w:color w:val="FF0000"/>
          <w:u w:val="single"/>
          <w:vertAlign w:val="superscript"/>
        </w:rPr>
        <w:t>size</w:t>
      </w:r>
      <w:r w:rsidRPr="00D557E2">
        <w:rPr>
          <w:color w:val="FF0000"/>
          <w:u w:val="single"/>
          <w:vertAlign w:val="subscript"/>
        </w:rPr>
        <w:t>BWP</w:t>
      </w:r>
      <w:proofErr w:type="spellEnd"/>
      <w:r w:rsidRPr="00D557E2">
        <w:rPr>
          <w:color w:val="FF0000"/>
          <w:u w:val="single"/>
        </w:rPr>
        <w:t xml:space="preserve"> (</w:t>
      </w:r>
      <w:r w:rsidRPr="00D557E2">
        <w:rPr>
          <w:i/>
          <w:iCs/>
          <w:color w:val="FF0000"/>
          <w:u w:val="single"/>
        </w:rPr>
        <w:t>N</w:t>
      </w:r>
      <w:r w:rsidRPr="00D557E2">
        <w:rPr>
          <w:color w:val="FF0000"/>
          <w:u w:val="single"/>
          <w:vertAlign w:val="superscript"/>
        </w:rPr>
        <w:t>size</w:t>
      </w:r>
      <w:r w:rsidRPr="00D557E2">
        <w:rPr>
          <w:color w:val="FF0000"/>
          <w:u w:val="single"/>
          <w:vertAlign w:val="subscript"/>
        </w:rPr>
        <w:t>BWP</w:t>
      </w:r>
      <w:r w:rsidRPr="00D557E2">
        <w:rPr>
          <w:color w:val="FF0000"/>
          <w:u w:val="single"/>
        </w:rPr>
        <w:t>+1)/</w:t>
      </w:r>
      <w:proofErr w:type="gramStart"/>
      <w:r w:rsidRPr="00D557E2">
        <w:rPr>
          <w:color w:val="FF0000"/>
          <w:u w:val="single"/>
        </w:rPr>
        <w:t>2)˥</w:t>
      </w:r>
      <w:proofErr w:type="gramEnd"/>
      <w:r w:rsidRPr="00D557E2">
        <w:rPr>
          <w:color w:val="FF0000"/>
          <w:u w:val="single"/>
        </w:rPr>
        <w:t>, and interpret the truncated frequency resource allocation according to the rules for DCI format 0_0</w:t>
      </w:r>
    </w:p>
    <w:p w14:paraId="0FD1DCA3" w14:textId="77777777" w:rsidR="00D557E2" w:rsidRPr="00D557E2" w:rsidRDefault="00D557E2" w:rsidP="00D557E2">
      <w:pPr>
        <w:spacing w:after="240"/>
        <w:ind w:firstLine="315"/>
        <w:jc w:val="both"/>
        <w:rPr>
          <w:color w:val="FF0000"/>
          <w:u w:val="single"/>
        </w:rPr>
      </w:pPr>
      <w:r w:rsidRPr="00D557E2">
        <w:rPr>
          <w:color w:val="FF0000"/>
          <w:u w:val="single"/>
        </w:rPr>
        <w:t>- else</w:t>
      </w:r>
    </w:p>
    <w:p w14:paraId="010A0979" w14:textId="77777777" w:rsidR="00D557E2" w:rsidRPr="00D557E2" w:rsidRDefault="00D557E2" w:rsidP="00D557E2">
      <w:pPr>
        <w:spacing w:after="240"/>
        <w:ind w:firstLine="630"/>
        <w:jc w:val="both"/>
        <w:rPr>
          <w:color w:val="FF0000"/>
          <w:u w:val="single"/>
        </w:rPr>
      </w:pPr>
      <w:r w:rsidRPr="00D557E2">
        <w:rPr>
          <w:color w:val="FF0000"/>
          <w:u w:val="single"/>
        </w:rPr>
        <w:t xml:space="preserve">- Insert </w:t>
      </w:r>
      <w:r w:rsidRPr="00D557E2">
        <w:rPr>
          <w:i/>
          <w:iCs/>
          <w:color w:val="FF0000"/>
          <w:u w:val="single"/>
        </w:rPr>
        <w:t>b</w:t>
      </w:r>
      <w:r w:rsidRPr="00D557E2">
        <w:rPr>
          <w:color w:val="FF0000"/>
          <w:u w:val="single"/>
        </w:rPr>
        <w:t xml:space="preserve"> most significant bits with value set to ‘0’ after the</w:t>
      </w:r>
      <w:r w:rsidRPr="00D557E2">
        <w:rPr>
          <w:i/>
          <w:iCs/>
          <w:color w:val="FF0000"/>
          <w:u w:val="single"/>
        </w:rPr>
        <w:t xml:space="preserve"> </w:t>
      </w:r>
      <w:proofErr w:type="spellStart"/>
      <w:r w:rsidRPr="00D557E2">
        <w:rPr>
          <w:i/>
          <w:iCs/>
          <w:color w:val="FF0000"/>
          <w:u w:val="single"/>
        </w:rPr>
        <w:t>N</w:t>
      </w:r>
      <w:r w:rsidRPr="00D557E2">
        <w:rPr>
          <w:i/>
          <w:iCs/>
          <w:color w:val="FF0000"/>
          <w:u w:val="single"/>
          <w:vertAlign w:val="subscript"/>
        </w:rPr>
        <w:t>UL_hop</w:t>
      </w:r>
      <w:proofErr w:type="spellEnd"/>
      <w:r w:rsidRPr="00D557E2">
        <w:rPr>
          <w:color w:val="FF0000"/>
          <w:u w:val="single"/>
        </w:rPr>
        <w:t xml:space="preserve"> hopping bits in the Msg3 PUSCH frequency resource allocation, where the number of hopping bits </w:t>
      </w:r>
      <w:proofErr w:type="spellStart"/>
      <w:r w:rsidRPr="00D557E2">
        <w:rPr>
          <w:i/>
          <w:iCs/>
          <w:color w:val="FF0000"/>
          <w:u w:val="single"/>
        </w:rPr>
        <w:t>N</w:t>
      </w:r>
      <w:r w:rsidRPr="00D557E2">
        <w:rPr>
          <w:i/>
          <w:iCs/>
          <w:color w:val="FF0000"/>
          <w:u w:val="single"/>
          <w:vertAlign w:val="subscript"/>
        </w:rPr>
        <w:t>UL_hop</w:t>
      </w:r>
      <w:proofErr w:type="spellEnd"/>
      <w:r w:rsidRPr="00D557E2">
        <w:rPr>
          <w:color w:val="FF0000"/>
          <w:u w:val="single"/>
        </w:rPr>
        <w:t xml:space="preserve"> is zero when the frequency hopping flag is not set to 1, and is defined in Table 8.3-1 when the hopping flag bit is set to1, and b=(</w:t>
      </w:r>
      <w:r w:rsidRPr="00D557E2">
        <w:rPr>
          <w:rFonts w:ascii="Cambria Math" w:hAnsi="Cambria Math"/>
          <w:color w:val="FF0000"/>
          <w:u w:val="single"/>
        </w:rPr>
        <w:t>⎾</w:t>
      </w:r>
      <w:r w:rsidRPr="00D557E2">
        <w:rPr>
          <w:color w:val="FF0000"/>
          <w:u w:val="single"/>
        </w:rPr>
        <w:t>log</w:t>
      </w:r>
      <w:r w:rsidRPr="00D557E2">
        <w:rPr>
          <w:color w:val="FF0000"/>
          <w:u w:val="single"/>
          <w:vertAlign w:val="subscript"/>
        </w:rPr>
        <w:t>2</w:t>
      </w:r>
      <w:r w:rsidRPr="00D557E2">
        <w:rPr>
          <w:color w:val="FF0000"/>
          <w:u w:val="single"/>
        </w:rPr>
        <w:t>(</w:t>
      </w:r>
      <w:proofErr w:type="spellStart"/>
      <w:r w:rsidRPr="00D557E2">
        <w:rPr>
          <w:i/>
          <w:iCs/>
          <w:color w:val="FF0000"/>
          <w:u w:val="single"/>
        </w:rPr>
        <w:t>N</w:t>
      </w:r>
      <w:r w:rsidRPr="00D557E2">
        <w:rPr>
          <w:color w:val="FF0000"/>
          <w:u w:val="single"/>
          <w:vertAlign w:val="superscript"/>
        </w:rPr>
        <w:t>size</w:t>
      </w:r>
      <w:r w:rsidRPr="00D557E2">
        <w:rPr>
          <w:color w:val="FF0000"/>
          <w:u w:val="single"/>
          <w:vertAlign w:val="subscript"/>
        </w:rPr>
        <w:t>BWP</w:t>
      </w:r>
      <w:proofErr w:type="spellEnd"/>
      <w:r w:rsidRPr="00D557E2">
        <w:rPr>
          <w:color w:val="FF0000"/>
          <w:u w:val="single"/>
        </w:rPr>
        <w:t xml:space="preserve"> (</w:t>
      </w:r>
      <w:r w:rsidRPr="00D557E2">
        <w:rPr>
          <w:i/>
          <w:iCs/>
          <w:color w:val="FF0000"/>
          <w:u w:val="single"/>
        </w:rPr>
        <w:t>N</w:t>
      </w:r>
      <w:r w:rsidRPr="00D557E2">
        <w:rPr>
          <w:color w:val="FF0000"/>
          <w:u w:val="single"/>
          <w:vertAlign w:val="superscript"/>
        </w:rPr>
        <w:t>size</w:t>
      </w:r>
      <w:r w:rsidRPr="00D557E2">
        <w:rPr>
          <w:color w:val="FF0000"/>
          <w:u w:val="single"/>
          <w:vertAlign w:val="subscript"/>
        </w:rPr>
        <w:t>BWP</w:t>
      </w:r>
      <w:r w:rsidRPr="00D557E2">
        <w:rPr>
          <w:color w:val="FF0000"/>
          <w:u w:val="single"/>
        </w:rPr>
        <w:t>+1)/2)˥ - 14), and interpret the expanded frequency resource allocation according to the rules for DCI format 0_0</w:t>
      </w:r>
    </w:p>
    <w:p w14:paraId="20622C79" w14:textId="737B06EC" w:rsidR="00D557E2" w:rsidRPr="00D557E2" w:rsidRDefault="00D557E2" w:rsidP="00D557E2">
      <w:pPr>
        <w:spacing w:afterLines="50" w:after="120"/>
        <w:jc w:val="both"/>
        <w:rPr>
          <w:color w:val="FF0000"/>
          <w:u w:val="single"/>
        </w:rPr>
      </w:pPr>
      <w:r w:rsidRPr="00D557E2">
        <w:rPr>
          <w:color w:val="FF0000"/>
          <w:u w:val="single"/>
        </w:rPr>
        <w:t>-  end if</w:t>
      </w:r>
    </w:p>
    <w:p w14:paraId="72D10132" w14:textId="77777777" w:rsidR="00926C3A" w:rsidRPr="00D557E2" w:rsidRDefault="00926C3A" w:rsidP="00926C3A">
      <w:pPr>
        <w:rPr>
          <w:lang w:eastAsia="zh-TW"/>
        </w:rPr>
      </w:pPr>
      <w:r w:rsidRPr="00D557E2">
        <w:rPr>
          <w:highlight w:val="green"/>
        </w:rPr>
        <w:t>Agreements</w:t>
      </w:r>
      <w:r w:rsidRPr="00D557E2">
        <w:t>:</w:t>
      </w:r>
    </w:p>
    <w:p w14:paraId="7835A667" w14:textId="77777777" w:rsidR="00926C3A" w:rsidRPr="00D557E2" w:rsidRDefault="00926C3A" w:rsidP="00926C3A">
      <w:pPr>
        <w:numPr>
          <w:ilvl w:val="0"/>
          <w:numId w:val="33"/>
        </w:numPr>
        <w:overflowPunct/>
        <w:autoSpaceDE/>
        <w:autoSpaceDN/>
        <w:adjustRightInd/>
        <w:spacing w:after="0"/>
        <w:ind w:left="1440"/>
        <w:textAlignment w:val="auto"/>
      </w:pPr>
      <w:r w:rsidRPr="00D557E2">
        <w:t xml:space="preserve">For MSG3 transmission and retransmission, when transform precoding is enabled, UE ignores the previously configured UE-specific parameters by dedicated </w:t>
      </w:r>
      <w:proofErr w:type="spellStart"/>
      <w:r w:rsidRPr="00D557E2">
        <w:t>signalling</w:t>
      </w:r>
      <w:proofErr w:type="spellEnd"/>
      <w:r w:rsidRPr="00D557E2">
        <w:t xml:space="preserve"> (for sequence hopping) but only applies cell-specific parameters. Sequence hopping should be considered as disabled for DMRS sequence generation. Further, </w:t>
      </w:r>
      <w:proofErr w:type="spellStart"/>
      <w:r w:rsidRPr="00D557E2">
        <w:t>groupHoppingEnabledTransformPrecoding</w:t>
      </w:r>
      <w:proofErr w:type="spellEnd"/>
      <w:r w:rsidRPr="00D557E2">
        <w:t xml:space="preserve"> in PUSCH-</w:t>
      </w:r>
      <w:proofErr w:type="spellStart"/>
      <w:r w:rsidRPr="00D557E2">
        <w:t>ConfigCommon</w:t>
      </w:r>
      <w:proofErr w:type="spellEnd"/>
      <w:r w:rsidRPr="00D557E2">
        <w:t xml:space="preserve"> should be interpreted as follows: (1) absent: both group hopping and sequence hopping disabled; (2) enabled: group hopping enabled, sequence hopping disabled.</w:t>
      </w:r>
    </w:p>
    <w:p w14:paraId="621F6F34" w14:textId="77777777" w:rsidR="00701E9E" w:rsidRDefault="00701E9E" w:rsidP="00926C3A">
      <w:pPr>
        <w:overflowPunct/>
        <w:autoSpaceDE/>
        <w:autoSpaceDN/>
        <w:adjustRightInd/>
        <w:spacing w:after="0"/>
        <w:textAlignment w:val="auto"/>
      </w:pPr>
    </w:p>
    <w:p w14:paraId="5E3512E8" w14:textId="5CDB4FE9" w:rsidR="00926C3A" w:rsidRPr="003A7E2E" w:rsidRDefault="00701E9E" w:rsidP="00926C3A">
      <w:pPr>
        <w:overflowPunct/>
        <w:autoSpaceDE/>
        <w:autoSpaceDN/>
        <w:adjustRightInd/>
        <w:spacing w:after="0"/>
        <w:textAlignment w:val="auto"/>
        <w:rPr>
          <w:b/>
          <w:i/>
        </w:rPr>
      </w:pPr>
      <w:r w:rsidRPr="003A7E2E">
        <w:rPr>
          <w:b/>
          <w:i/>
          <w:u w:val="single"/>
          <w:lang w:val="en-GB"/>
        </w:rPr>
        <w:t>Proposal</w:t>
      </w:r>
      <w:r w:rsidR="003A7E2E" w:rsidRPr="003A7E2E">
        <w:rPr>
          <w:b/>
          <w:i/>
          <w:u w:val="single"/>
          <w:lang w:val="en-GB"/>
        </w:rPr>
        <w:t xml:space="preserve"> 6</w:t>
      </w:r>
      <w:r w:rsidRPr="003A7E2E">
        <w:rPr>
          <w:b/>
          <w:i/>
          <w:u w:val="single"/>
          <w:lang w:val="en-GB"/>
        </w:rPr>
        <w:t>:</w:t>
      </w:r>
      <w:r w:rsidRPr="003A7E2E">
        <w:rPr>
          <w:b/>
          <w:i/>
          <w:lang w:val="en-GB"/>
        </w:rPr>
        <w:t xml:space="preserve"> Adopt the following TP to clarify the frequency resource determination and default DMRS sequence generation for Msg3 PUSCH transmission</w:t>
      </w:r>
      <w:r w:rsidR="004D1078" w:rsidRPr="003A7E2E">
        <w:rPr>
          <w:b/>
          <w:i/>
          <w:lang w:val="en-GB"/>
        </w:rPr>
        <w:t>.</w:t>
      </w:r>
    </w:p>
    <w:p w14:paraId="61958513" w14:textId="261001D8" w:rsidR="0081430B" w:rsidRDefault="0081430B" w:rsidP="0081430B">
      <w:pPr>
        <w:ind w:left="288"/>
        <w:rPr>
          <w:color w:val="FF0000"/>
          <w:lang w:val="en-GB"/>
        </w:rPr>
      </w:pPr>
      <w:bookmarkStart w:id="112" w:name="_Hlk525892659"/>
      <w:r>
        <w:rPr>
          <w:color w:val="FF0000"/>
          <w:lang w:val="en-GB"/>
        </w:rPr>
        <w:t>------------------------- Begin text proposal 38.213 ---------------------------------</w:t>
      </w:r>
    </w:p>
    <w:p w14:paraId="7194FD10" w14:textId="6B13E481" w:rsidR="0081430B" w:rsidRPr="0081430B" w:rsidRDefault="0081430B" w:rsidP="0081430B">
      <w:pPr>
        <w:pStyle w:val="Heading2"/>
        <w:numPr>
          <w:ilvl w:val="0"/>
          <w:numId w:val="0"/>
        </w:numPr>
        <w:ind w:left="576" w:hanging="288"/>
        <w:rPr>
          <w:rFonts w:eastAsia="Times New Roman"/>
          <w:sz w:val="28"/>
        </w:rPr>
      </w:pPr>
      <w:bookmarkStart w:id="113" w:name="_Ref491444649"/>
      <w:bookmarkStart w:id="114" w:name="_Ref491451289"/>
      <w:bookmarkStart w:id="115" w:name="_Ref491451291"/>
      <w:bookmarkStart w:id="116" w:name="_Ref491451292"/>
      <w:bookmarkStart w:id="117" w:name="_Ref491451293"/>
      <w:bookmarkStart w:id="118" w:name="_Ref491451294"/>
      <w:bookmarkStart w:id="119" w:name="_Ref491451297"/>
      <w:bookmarkStart w:id="120" w:name="_Ref491458133"/>
      <w:bookmarkStart w:id="121" w:name="_Toc525657935"/>
      <w:r w:rsidRPr="0081430B">
        <w:rPr>
          <w:rFonts w:eastAsia="Times New Roman"/>
          <w:sz w:val="28"/>
        </w:rPr>
        <w:t>8</w:t>
      </w:r>
      <w:r w:rsidRPr="0081430B">
        <w:rPr>
          <w:rFonts w:eastAsia="Times New Roman" w:hint="eastAsia"/>
          <w:sz w:val="28"/>
        </w:rPr>
        <w:t>.</w:t>
      </w:r>
      <w:r w:rsidRPr="0081430B">
        <w:rPr>
          <w:rFonts w:eastAsia="Times New Roman"/>
          <w:sz w:val="28"/>
        </w:rPr>
        <w:t>2</w:t>
      </w:r>
      <w:r w:rsidRPr="0081430B">
        <w:rPr>
          <w:rFonts w:eastAsia="Times New Roman" w:hint="eastAsia"/>
          <w:sz w:val="28"/>
        </w:rPr>
        <w:tab/>
      </w:r>
      <w:r w:rsidRPr="0081430B">
        <w:rPr>
          <w:rFonts w:eastAsia="Times New Roman"/>
          <w:sz w:val="28"/>
        </w:rPr>
        <w:t>Random access response</w:t>
      </w:r>
      <w:bookmarkEnd w:id="113"/>
      <w:bookmarkEnd w:id="114"/>
      <w:bookmarkEnd w:id="115"/>
      <w:bookmarkEnd w:id="116"/>
      <w:bookmarkEnd w:id="117"/>
      <w:bookmarkEnd w:id="118"/>
      <w:bookmarkEnd w:id="119"/>
      <w:bookmarkEnd w:id="120"/>
      <w:bookmarkEnd w:id="121"/>
    </w:p>
    <w:p w14:paraId="4F0B2F35" w14:textId="32F862C5" w:rsidR="0081430B" w:rsidRPr="0081430B" w:rsidRDefault="0081430B" w:rsidP="0081430B">
      <w:pPr>
        <w:rPr>
          <w:ins w:id="122" w:author="Chih-Ping Li" w:date="2018-09-27T22:50:00Z"/>
          <w:lang w:val="en-GB"/>
        </w:rPr>
      </w:pPr>
      <w:r>
        <w:rPr>
          <w:lang w:val="en-GB"/>
        </w:rPr>
        <w:tab/>
      </w:r>
      <w:r w:rsidRPr="00F04435">
        <w:rPr>
          <w:highlight w:val="yellow"/>
          <w:lang w:val="en-GB"/>
        </w:rPr>
        <w:t>[Unchanged Text Omitted]</w:t>
      </w:r>
    </w:p>
    <w:bookmarkEnd w:id="112"/>
    <w:p w14:paraId="21CF048A" w14:textId="1882051F" w:rsidR="0081430B" w:rsidRPr="00570E4E" w:rsidRDefault="0081430B" w:rsidP="007B5EFC">
      <w:pPr>
        <w:ind w:left="284"/>
        <w:rPr>
          <w:strike/>
          <w:color w:val="FF0000"/>
        </w:rPr>
      </w:pPr>
      <w:r w:rsidRPr="00570E4E">
        <w:rPr>
          <w:strike/>
          <w:color w:val="FF0000"/>
        </w:rPr>
        <w:t xml:space="preserve">The Msg3 PUSCH frequency resource allocation is for uplink resource allocation type 1 [6, 38.214]. In case of Msg3 PUSCH transmission with frequency hopping, the first one or two bits, </w:t>
      </w:r>
      <w:r w:rsidRPr="00570E4E">
        <w:rPr>
          <w:strike/>
          <w:color w:val="FF0000"/>
          <w:position w:val="-12"/>
        </w:rPr>
        <w:object w:dxaOrig="620" w:dyaOrig="360" w14:anchorId="7D0EB67D">
          <v:shape id="_x0000_i1034" type="#_x0000_t75" style="width:31.2pt;height:18.6pt" o:ole="">
            <v:imagedata r:id="rId30" o:title=""/>
          </v:shape>
          <o:OLEObject Type="Embed" ProgID="Equation.3" ShapeID="_x0000_i1034" DrawAspect="Content" ObjectID="_1599670625" r:id="rId31"/>
        </w:object>
      </w:r>
      <w:r w:rsidRPr="00570E4E">
        <w:rPr>
          <w:strike/>
          <w:color w:val="FF0000"/>
        </w:rPr>
        <w:t xml:space="preserve"> bits, of the Msg3 PUSCH frequency resource allocation field are used as hopping information bits as described in Table 8.3-1. A UE processes</w:t>
      </w:r>
      <w:r w:rsidRPr="00570E4E">
        <w:rPr>
          <w:rFonts w:eastAsia="MS Mincho"/>
          <w:strike/>
          <w:color w:val="FF0000"/>
          <w:kern w:val="2"/>
        </w:rPr>
        <w:t xml:space="preserve"> the frequency resource allocation field in an active UL BWP of</w:t>
      </w:r>
      <w:r w:rsidRPr="00570E4E">
        <w:rPr>
          <w:strike/>
          <w:color w:val="FF0000"/>
          <w:position w:val="-10"/>
        </w:rPr>
        <w:object w:dxaOrig="499" w:dyaOrig="340" w14:anchorId="387BD2B8">
          <v:shape id="_x0000_i1035" type="#_x0000_t75" style="width:25.2pt;height:16.8pt" o:ole="">
            <v:imagedata r:id="rId32" o:title=""/>
          </v:shape>
          <o:OLEObject Type="Embed" ProgID="Equation.3" ShapeID="_x0000_i1035" DrawAspect="Content" ObjectID="_1599670626" r:id="rId33"/>
        </w:object>
      </w:r>
      <w:r w:rsidRPr="00570E4E">
        <w:rPr>
          <w:strike/>
          <w:color w:val="FF0000"/>
        </w:rPr>
        <w:t xml:space="preserve"> RBs as follows</w:t>
      </w:r>
    </w:p>
    <w:p w14:paraId="1DEDE74B" w14:textId="7D51A4A9" w:rsidR="0081430B" w:rsidRPr="00570E4E" w:rsidRDefault="0081430B" w:rsidP="007B5EFC">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if </w:t>
      </w:r>
      <w:r w:rsidRPr="00570E4E">
        <w:rPr>
          <w:strike/>
          <w:color w:val="FF0000"/>
          <w:position w:val="-10"/>
        </w:rPr>
        <w:object w:dxaOrig="999" w:dyaOrig="340" w14:anchorId="014FB9AF">
          <v:shape id="_x0000_i1036" type="#_x0000_t75" style="width:51pt;height:16.8pt" o:ole="">
            <v:imagedata r:id="rId34" o:title=""/>
          </v:shape>
          <o:OLEObject Type="Embed" ProgID="Equation.3" ShapeID="_x0000_i1036" DrawAspect="Content" ObjectID="_1599670627" r:id="rId35"/>
        </w:object>
      </w:r>
    </w:p>
    <w:p w14:paraId="4ACEF4D3" w14:textId="77777777" w:rsidR="0081430B" w:rsidRPr="00570E4E" w:rsidRDefault="0081430B" w:rsidP="007B5EFC">
      <w:pPr>
        <w:pStyle w:val="B2"/>
        <w:ind w:left="1135"/>
        <w:rPr>
          <w:strike/>
          <w:color w:val="FF0000"/>
        </w:rPr>
      </w:pPr>
      <w:r w:rsidRPr="00570E4E">
        <w:rPr>
          <w:strike/>
          <w:color w:val="FF0000"/>
        </w:rPr>
        <w:t>-</w:t>
      </w:r>
      <w:r w:rsidRPr="00570E4E">
        <w:rPr>
          <w:strike/>
          <w:color w:val="FF0000"/>
        </w:rPr>
        <w:tab/>
      </w:r>
      <w:r w:rsidRPr="00570E4E">
        <w:rPr>
          <w:rFonts w:eastAsia="MS Mincho"/>
          <w:strike/>
          <w:color w:val="FF0000"/>
          <w:kern w:val="2"/>
        </w:rPr>
        <w:t xml:space="preserve">truncate the frequency resource allocation field to its </w:t>
      </w:r>
      <w:r w:rsidRPr="00570E4E">
        <w:rPr>
          <w:strike/>
          <w:color w:val="FF0000"/>
          <w:position w:val="-10"/>
        </w:rPr>
        <w:object w:dxaOrig="2220" w:dyaOrig="340" w14:anchorId="6A932412">
          <v:shape id="_x0000_i1037" type="#_x0000_t75" style="width:110.4pt;height:17.4pt" o:ole="">
            <v:imagedata r:id="rId36" o:title=""/>
          </v:shape>
          <o:OLEObject Type="Embed" ProgID="Equation.3" ShapeID="_x0000_i1037" DrawAspect="Content" ObjectID="_1599670628" r:id="rId37"/>
        </w:object>
      </w:r>
      <w:r w:rsidRPr="00570E4E">
        <w:rPr>
          <w:rFonts w:eastAsia="MS Mincho"/>
          <w:strike/>
          <w:color w:val="FF0000"/>
          <w:kern w:val="2"/>
        </w:rPr>
        <w:t xml:space="preserve"> least significant bits and interpret the truncated frequency resource allocation field as for the frequency resource allocation field in DCI format 0_0 as described in </w:t>
      </w:r>
      <w:r w:rsidRPr="00570E4E">
        <w:rPr>
          <w:strike/>
          <w:color w:val="FF0000"/>
        </w:rPr>
        <w:t xml:space="preserve">[6, 38.214] </w:t>
      </w:r>
    </w:p>
    <w:p w14:paraId="00930E8F" w14:textId="77777777" w:rsidR="0081430B" w:rsidRPr="00570E4E" w:rsidRDefault="0081430B" w:rsidP="007B5EFC">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else</w:t>
      </w:r>
    </w:p>
    <w:p w14:paraId="24A23780" w14:textId="77777777" w:rsidR="0081430B" w:rsidRPr="00570E4E" w:rsidRDefault="0081430B" w:rsidP="007B5EFC">
      <w:pPr>
        <w:pStyle w:val="B2"/>
        <w:ind w:left="1135"/>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insert </w:t>
      </w:r>
      <w:r w:rsidRPr="00570E4E">
        <w:rPr>
          <w:strike/>
          <w:color w:val="FF0000"/>
          <w:position w:val="-10"/>
        </w:rPr>
        <w:object w:dxaOrig="2580" w:dyaOrig="340" w14:anchorId="29DBBAE8">
          <v:shape id="_x0000_i1038" type="#_x0000_t75" style="width:127.2pt;height:17.4pt" o:ole="">
            <v:imagedata r:id="rId38" o:title=""/>
          </v:shape>
          <o:OLEObject Type="Embed" ProgID="Equation.3" ShapeID="_x0000_i1038" DrawAspect="Content" ObjectID="_1599670629" r:id="rId39"/>
        </w:object>
      </w:r>
      <w:r w:rsidRPr="00570E4E">
        <w:rPr>
          <w:rFonts w:eastAsia="MS Mincho"/>
          <w:strike/>
          <w:color w:val="FF0000"/>
          <w:kern w:val="2"/>
        </w:rPr>
        <w:t xml:space="preserve"> most significant bits with value set to '0' after the </w:t>
      </w:r>
      <w:r w:rsidRPr="00570E4E">
        <w:rPr>
          <w:strike/>
          <w:color w:val="FF0000"/>
          <w:position w:val="-12"/>
        </w:rPr>
        <w:object w:dxaOrig="620" w:dyaOrig="360" w14:anchorId="6D9E1897">
          <v:shape id="_x0000_i1039" type="#_x0000_t75" style="width:31.2pt;height:18.6pt" o:ole="">
            <v:imagedata r:id="rId30" o:title=""/>
          </v:shape>
          <o:OLEObject Type="Embed" ProgID="Equation.3" ShapeID="_x0000_i1039" DrawAspect="Content" ObjectID="_1599670630" r:id="rId40"/>
        </w:object>
      </w:r>
      <w:r w:rsidRPr="00570E4E">
        <w:rPr>
          <w:rFonts w:eastAsia="MS Mincho"/>
          <w:strike/>
          <w:color w:val="FF0000"/>
          <w:kern w:val="2"/>
        </w:rPr>
        <w:t xml:space="preserve"> bits, where </w:t>
      </w:r>
      <w:r w:rsidRPr="00570E4E">
        <w:rPr>
          <w:strike/>
          <w:color w:val="FF0000"/>
          <w:position w:val="-12"/>
        </w:rPr>
        <w:object w:dxaOrig="940" w:dyaOrig="360" w14:anchorId="65224F8A">
          <v:shape id="_x0000_i1040" type="#_x0000_t75" style="width:46.2pt;height:18.6pt" o:ole="">
            <v:imagedata r:id="rId41" o:title=""/>
          </v:shape>
          <o:OLEObject Type="Embed" ProgID="Equation.3" ShapeID="_x0000_i1040" DrawAspect="Content" ObjectID="_1599670631" r:id="rId42"/>
        </w:object>
      </w:r>
      <w:r w:rsidRPr="00570E4E">
        <w:rPr>
          <w:rFonts w:eastAsia="MS Mincho"/>
          <w:strike/>
          <w:color w:val="FF0000"/>
          <w:kern w:val="2"/>
        </w:rPr>
        <w:t xml:space="preserve"> if the frequency hopping flag is set to '0', and </w:t>
      </w:r>
      <w:r w:rsidRPr="00570E4E">
        <w:rPr>
          <w:strike/>
          <w:color w:val="FF0000"/>
          <w:position w:val="-12"/>
        </w:rPr>
        <w:object w:dxaOrig="620" w:dyaOrig="360" w14:anchorId="7052568B">
          <v:shape id="_x0000_i1041" type="#_x0000_t75" style="width:31.2pt;height:18.6pt" o:ole="">
            <v:imagedata r:id="rId30" o:title=""/>
          </v:shape>
          <o:OLEObject Type="Embed" ProgID="Equation.3" ShapeID="_x0000_i1041" DrawAspect="Content" ObjectID="_1599670632" r:id="rId43"/>
        </w:object>
      </w:r>
      <w:r w:rsidRPr="00570E4E">
        <w:rPr>
          <w:strike/>
          <w:color w:val="FF0000"/>
        </w:rPr>
        <w:t xml:space="preserve"> </w:t>
      </w:r>
      <w:r w:rsidRPr="00570E4E">
        <w:rPr>
          <w:rFonts w:eastAsia="MS Mincho"/>
          <w:strike/>
          <w:color w:val="FF0000"/>
          <w:kern w:val="2"/>
        </w:rPr>
        <w:t xml:space="preserve">is provided in Table 8.3-1 if the hopping flag bit is set to '1', and interpret the expanded frequency resource allocation field as for the frequency resource allocation field in DCI format 0_0 as described in </w:t>
      </w:r>
      <w:r w:rsidRPr="00570E4E">
        <w:rPr>
          <w:strike/>
          <w:color w:val="FF0000"/>
        </w:rPr>
        <w:t>[6, 38.214]</w:t>
      </w:r>
    </w:p>
    <w:p w14:paraId="7E380223" w14:textId="3ECC2BF6" w:rsidR="0081430B" w:rsidRPr="00570E4E" w:rsidRDefault="0081430B" w:rsidP="007B5EFC">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end if</w:t>
      </w:r>
    </w:p>
    <w:p w14:paraId="39BF52C3" w14:textId="7394444D" w:rsidR="00B977B0" w:rsidRPr="00B977B0" w:rsidRDefault="00B977B0" w:rsidP="004A5170">
      <w:pPr>
        <w:rPr>
          <w:lang w:val="en-GB"/>
        </w:rPr>
      </w:pPr>
      <w:r>
        <w:rPr>
          <w:lang w:val="en-GB"/>
        </w:rPr>
        <w:tab/>
      </w:r>
      <w:r w:rsidRPr="00F04435">
        <w:rPr>
          <w:highlight w:val="yellow"/>
          <w:lang w:val="en-GB"/>
        </w:rPr>
        <w:t>[Unchanged Text Omitted]</w:t>
      </w:r>
    </w:p>
    <w:p w14:paraId="34B14D82" w14:textId="543AAE23" w:rsidR="00B977B0" w:rsidRPr="00B977B0" w:rsidRDefault="00B977B0" w:rsidP="004A5170">
      <w:pPr>
        <w:pStyle w:val="B1"/>
        <w:rPr>
          <w:ins w:id="123" w:author="Chih-Ping Li" w:date="2018-09-27T22:50:00Z"/>
          <w:rFonts w:ascii="Arial" w:eastAsia="MS Mincho" w:hAnsi="Arial" w:cs="Arial"/>
          <w:kern w:val="2"/>
          <w:sz w:val="28"/>
        </w:rPr>
      </w:pPr>
      <w:r w:rsidRPr="00B977B0">
        <w:rPr>
          <w:rFonts w:ascii="Arial" w:eastAsia="MS Mincho" w:hAnsi="Arial" w:cs="Arial"/>
          <w:kern w:val="2"/>
          <w:sz w:val="28"/>
        </w:rPr>
        <w:t>8.3 Msg3 PUSCH</w:t>
      </w:r>
    </w:p>
    <w:p w14:paraId="0337A6A8" w14:textId="77777777" w:rsidR="00CE6978" w:rsidRPr="00CE6978" w:rsidDel="00CE6978" w:rsidRDefault="00CE6978" w:rsidP="00991C33">
      <w:pPr>
        <w:overflowPunct/>
        <w:autoSpaceDE/>
        <w:autoSpaceDN/>
        <w:adjustRightInd/>
        <w:ind w:left="270"/>
        <w:textAlignment w:val="auto"/>
        <w:rPr>
          <w:del w:id="124" w:author="Chih-Ping Li" w:date="2018-09-28T09:43:00Z"/>
          <w:rFonts w:eastAsia="Times New Roman"/>
          <w:lang w:val="en-GB"/>
        </w:rPr>
      </w:pPr>
      <w:bookmarkStart w:id="125" w:name="_GoBack"/>
      <w:r w:rsidRPr="00CE6978">
        <w:rPr>
          <w:rFonts w:eastAsia="Times New Roman"/>
          <w:lang w:val="en-GB"/>
        </w:rPr>
        <w:t xml:space="preserve">Higher layer parameter </w:t>
      </w:r>
      <w:r w:rsidRPr="00CE6978">
        <w:rPr>
          <w:rFonts w:eastAsia="Times New Roman"/>
          <w:i/>
          <w:lang w:val="en-GB"/>
        </w:rPr>
        <w:t>msg3-transformPrecoding</w:t>
      </w:r>
      <w:r w:rsidRPr="00CE6978">
        <w:rPr>
          <w:rFonts w:eastAsia="Times New Roman"/>
          <w:lang w:val="en-GB"/>
        </w:rPr>
        <w:t xml:space="preserve"> indicates to a UE whether or not the UE shall apply transform precoding, as described in [4, TS 38.211], for an Msg3 PUSCH transmission.</w:t>
      </w:r>
      <w:del w:id="126" w:author="Chih-Ping Li" w:date="2018-09-28T09:43:00Z">
        <w:r w:rsidRPr="00CE6978" w:rsidDel="00CE6978">
          <w:rPr>
            <w:rFonts w:eastAsia="Times New Roman"/>
            <w:lang w:val="en-GB"/>
          </w:rPr>
          <w:delText xml:space="preserve"> </w:delText>
        </w:r>
      </w:del>
    </w:p>
    <w:bookmarkEnd w:id="125"/>
    <w:p w14:paraId="6C4F6049" w14:textId="7FAD457B" w:rsidR="00CE6978" w:rsidRPr="007506EA" w:rsidRDefault="00CE6978" w:rsidP="007506EA">
      <w:pPr>
        <w:overflowPunct/>
        <w:autoSpaceDE/>
        <w:autoSpaceDN/>
        <w:adjustRightInd/>
        <w:spacing w:after="0"/>
        <w:ind w:left="270"/>
        <w:textAlignment w:val="auto"/>
        <w:rPr>
          <w:color w:val="FF0000"/>
          <w:lang w:eastAsia="zh-TW"/>
        </w:rPr>
      </w:pPr>
      <w:r w:rsidRPr="007506EA">
        <w:rPr>
          <w:color w:val="FF0000"/>
        </w:rPr>
        <w:t>For M</w:t>
      </w:r>
      <w:r w:rsidR="000F1C6C">
        <w:rPr>
          <w:color w:val="FF0000"/>
        </w:rPr>
        <w:t>sg</w:t>
      </w:r>
      <w:r w:rsidRPr="007506EA">
        <w:rPr>
          <w:color w:val="FF0000"/>
        </w:rPr>
        <w:t>3 transmission and retransmission, when transform preco</w:t>
      </w:r>
      <w:r w:rsidR="000F1C6C">
        <w:rPr>
          <w:color w:val="FF0000"/>
        </w:rPr>
        <w:t xml:space="preserve">ding is enabled, UE ignores the </w:t>
      </w:r>
      <w:r w:rsidRPr="007506EA">
        <w:rPr>
          <w:color w:val="FF0000"/>
        </w:rPr>
        <w:t>previously configured UE-specific parameters for sequence hopping</w:t>
      </w:r>
      <w:r w:rsidR="000F1C6C">
        <w:rPr>
          <w:color w:val="FF0000"/>
        </w:rPr>
        <w:t xml:space="preserve"> and</w:t>
      </w:r>
      <w:r w:rsidRPr="007506EA">
        <w:rPr>
          <w:color w:val="FF0000"/>
        </w:rPr>
        <w:t xml:space="preserve"> only applies cell-specific parameters. Specifically, sequence hopping </w:t>
      </w:r>
      <w:r w:rsidR="000F1C6C">
        <w:rPr>
          <w:color w:val="FF0000"/>
        </w:rPr>
        <w:t>is</w:t>
      </w:r>
      <w:r w:rsidRPr="007506EA">
        <w:rPr>
          <w:color w:val="FF0000"/>
        </w:rPr>
        <w:t xml:space="preserve"> disabled for DMRS sequence generation. </w:t>
      </w:r>
      <w:r w:rsidR="000F1C6C">
        <w:rPr>
          <w:color w:val="FF0000"/>
        </w:rPr>
        <w:t xml:space="preserve">Higher layer parameter </w:t>
      </w:r>
      <w:proofErr w:type="spellStart"/>
      <w:r w:rsidR="000F1C6C" w:rsidRPr="007506EA">
        <w:rPr>
          <w:i/>
          <w:color w:val="FF0000"/>
        </w:rPr>
        <w:t>G</w:t>
      </w:r>
      <w:r w:rsidRPr="007506EA">
        <w:rPr>
          <w:i/>
          <w:color w:val="FF0000"/>
        </w:rPr>
        <w:t>roupHoppingEnabledTransformPrecoding</w:t>
      </w:r>
      <w:proofErr w:type="spellEnd"/>
      <w:r w:rsidRPr="007506EA">
        <w:rPr>
          <w:color w:val="FF0000"/>
        </w:rPr>
        <w:t xml:space="preserve"> in </w:t>
      </w:r>
      <w:r w:rsidRPr="007506EA">
        <w:rPr>
          <w:i/>
          <w:color w:val="FF0000"/>
        </w:rPr>
        <w:t>PUSCH-</w:t>
      </w:r>
      <w:proofErr w:type="spellStart"/>
      <w:r w:rsidRPr="007506EA">
        <w:rPr>
          <w:i/>
          <w:color w:val="FF0000"/>
        </w:rPr>
        <w:t>ConfigCommon</w:t>
      </w:r>
      <w:proofErr w:type="spellEnd"/>
      <w:r w:rsidR="00F30A6B">
        <w:rPr>
          <w:color w:val="FF0000"/>
        </w:rPr>
        <w:t xml:space="preserve"> is</w:t>
      </w:r>
      <w:r w:rsidRPr="007506EA">
        <w:rPr>
          <w:color w:val="FF0000"/>
        </w:rPr>
        <w:t xml:space="preserve"> interpreted as follows: (1) absent: both group </w:t>
      </w:r>
      <w:proofErr w:type="gramStart"/>
      <w:r w:rsidRPr="007506EA">
        <w:rPr>
          <w:color w:val="FF0000"/>
        </w:rPr>
        <w:t>hopping</w:t>
      </w:r>
      <w:proofErr w:type="gramEnd"/>
      <w:r w:rsidRPr="007506EA">
        <w:rPr>
          <w:color w:val="FF0000"/>
        </w:rPr>
        <w:t xml:space="preserve"> and sequence hopping </w:t>
      </w:r>
      <w:r w:rsidR="00F30A6B">
        <w:rPr>
          <w:color w:val="FF0000"/>
        </w:rPr>
        <w:t xml:space="preserve">are </w:t>
      </w:r>
      <w:r w:rsidRPr="007506EA">
        <w:rPr>
          <w:color w:val="FF0000"/>
        </w:rPr>
        <w:t xml:space="preserve">disabled; (2) enabled: group hopping </w:t>
      </w:r>
      <w:r w:rsidR="00F30A6B">
        <w:rPr>
          <w:color w:val="FF0000"/>
        </w:rPr>
        <w:t xml:space="preserve">is </w:t>
      </w:r>
      <w:r w:rsidR="00F30A6B" w:rsidRPr="00F30A6B">
        <w:rPr>
          <w:color w:val="FF0000"/>
        </w:rPr>
        <w:t>enabled</w:t>
      </w:r>
      <w:r w:rsidR="00F30A6B">
        <w:rPr>
          <w:color w:val="FF0000"/>
        </w:rPr>
        <w:t xml:space="preserve"> and</w:t>
      </w:r>
      <w:r w:rsidRPr="007506EA">
        <w:rPr>
          <w:color w:val="FF0000"/>
        </w:rPr>
        <w:t xml:space="preserve"> sequence hopping </w:t>
      </w:r>
      <w:r w:rsidR="00F30A6B">
        <w:rPr>
          <w:color w:val="FF0000"/>
        </w:rPr>
        <w:t xml:space="preserve">is </w:t>
      </w:r>
      <w:r w:rsidRPr="007506EA">
        <w:rPr>
          <w:color w:val="FF0000"/>
        </w:rPr>
        <w:t>disabled.</w:t>
      </w:r>
    </w:p>
    <w:p w14:paraId="0D56347D" w14:textId="77777777" w:rsidR="00CE6978" w:rsidRPr="00991C33" w:rsidRDefault="00CE6978" w:rsidP="004A5170">
      <w:pPr>
        <w:rPr>
          <w:ins w:id="127" w:author="Chih-Ping Li" w:date="2018-09-28T09:42:00Z"/>
          <w:color w:val="FF0000"/>
        </w:rPr>
      </w:pPr>
    </w:p>
    <w:p w14:paraId="4823EFAA" w14:textId="453E97E6" w:rsidR="0053589A" w:rsidRPr="00B977B0" w:rsidRDefault="0053589A" w:rsidP="00991C33">
      <w:pPr>
        <w:ind w:firstLine="270"/>
        <w:rPr>
          <w:lang w:val="en-GB"/>
        </w:rPr>
      </w:pPr>
      <w:r w:rsidRPr="00F04435">
        <w:rPr>
          <w:highlight w:val="yellow"/>
          <w:lang w:val="en-GB"/>
        </w:rPr>
        <w:t>[Unchanged Text Omitted]</w:t>
      </w:r>
    </w:p>
    <w:p w14:paraId="15141FED" w14:textId="77777777" w:rsidR="00836682" w:rsidRPr="00836682" w:rsidRDefault="00836682" w:rsidP="004A5170">
      <w:pPr>
        <w:overflowPunct/>
        <w:autoSpaceDE/>
        <w:autoSpaceDN/>
        <w:adjustRightInd/>
        <w:ind w:left="270"/>
        <w:textAlignment w:val="auto"/>
        <w:rPr>
          <w:rFonts w:eastAsia="Times New Roman" w:cs="Times"/>
          <w:lang w:val="en-GB"/>
        </w:rPr>
      </w:pPr>
      <w:r w:rsidRPr="00836682">
        <w:rPr>
          <w:rFonts w:eastAsia="Times New Roman"/>
          <w:lang w:val="en-GB"/>
        </w:rPr>
        <w:t xml:space="preserve">An active UL BWP, as described in Subclause 12 and in [4, TS 38.211], for an Msg3 PUSCH transmission is indicated by higher layers. </w:t>
      </w:r>
      <w:r w:rsidRPr="00836682">
        <w:rPr>
          <w:rFonts w:eastAsia="Times New Roman" w:cs="Times"/>
          <w:lang w:val="en-GB"/>
        </w:rPr>
        <w:t>For determining the frequency domain resource allocation for the Msg3 PUSCH transmission within the active UL BWP</w:t>
      </w:r>
    </w:p>
    <w:p w14:paraId="4019861D" w14:textId="77777777" w:rsidR="00836682" w:rsidRPr="00836682" w:rsidRDefault="00836682" w:rsidP="004A5170">
      <w:pPr>
        <w:overflowPunct/>
        <w:autoSpaceDE/>
        <w:autoSpaceDN/>
        <w:adjustRightInd/>
        <w:ind w:left="1140" w:hanging="284"/>
        <w:textAlignment w:val="auto"/>
        <w:rPr>
          <w:rFonts w:eastAsia="MS Mincho"/>
          <w:kern w:val="2"/>
          <w:lang w:val="x-none"/>
        </w:rPr>
      </w:pPr>
      <w:r w:rsidRPr="00836682">
        <w:rPr>
          <w:rFonts w:eastAsia="MS Mincho"/>
          <w:kern w:val="2"/>
          <w:lang w:val="x-none"/>
        </w:rPr>
        <w:t>-</w:t>
      </w:r>
      <w:r w:rsidRPr="00836682">
        <w:rPr>
          <w:rFonts w:eastAsia="MS Mincho"/>
          <w:kern w:val="2"/>
          <w:lang w:val="x-none"/>
        </w:rPr>
        <w:tab/>
        <w:t xml:space="preserve">if </w:t>
      </w:r>
      <w:r w:rsidRPr="00836682">
        <w:rPr>
          <w:rFonts w:eastAsia="Times New Roman"/>
          <w:lang w:val="x-none"/>
        </w:rPr>
        <w:t>the active UL BWP and the initial UL BWP have same subcarrier spacing and same CP length and the active UL BWP includes all RBs of the initial UL BWP</w:t>
      </w:r>
      <w:r w:rsidRPr="00836682">
        <w:rPr>
          <w:rFonts w:eastAsia="Times New Roman"/>
        </w:rPr>
        <w:t>,</w:t>
      </w:r>
      <w:r w:rsidRPr="00836682">
        <w:rPr>
          <w:rFonts w:eastAsia="Times New Roman"/>
          <w:lang w:val="x-none"/>
        </w:rPr>
        <w:t xml:space="preserve"> or the active UL BWP is the initial UL BWP, the initial UL BWP is used </w:t>
      </w:r>
    </w:p>
    <w:p w14:paraId="2E3AD729" w14:textId="77777777" w:rsidR="00836682" w:rsidRPr="00836682" w:rsidRDefault="00836682" w:rsidP="004A5170">
      <w:pPr>
        <w:overflowPunct/>
        <w:autoSpaceDE/>
        <w:autoSpaceDN/>
        <w:adjustRightInd/>
        <w:ind w:left="1140" w:hanging="284"/>
        <w:textAlignment w:val="auto"/>
        <w:rPr>
          <w:rFonts w:eastAsia="Times New Roman"/>
          <w:lang w:val="x-none"/>
        </w:rPr>
      </w:pPr>
      <w:r w:rsidRPr="00836682">
        <w:rPr>
          <w:rFonts w:eastAsia="Times New Roman"/>
        </w:rPr>
        <w:t>-</w:t>
      </w:r>
      <w:r w:rsidRPr="00836682">
        <w:rPr>
          <w:rFonts w:eastAsia="Times New Roman"/>
        </w:rPr>
        <w:tab/>
        <w:t xml:space="preserve">else, </w:t>
      </w:r>
      <w:r w:rsidRPr="00836682">
        <w:rPr>
          <w:rFonts w:eastAsia="Times New Roman"/>
          <w:lang w:val="x-none"/>
        </w:rPr>
        <w:t xml:space="preserve">the RB numbering starts from </w:t>
      </w:r>
      <w:r w:rsidRPr="00836682">
        <w:rPr>
          <w:rFonts w:eastAsia="Times New Roman"/>
        </w:rPr>
        <w:t>the first</w:t>
      </w:r>
      <w:r w:rsidRPr="00836682">
        <w:rPr>
          <w:rFonts w:eastAsia="Times New Roman"/>
          <w:lang w:val="x-none"/>
        </w:rPr>
        <w:t xml:space="preserve"> RB of the active UL BWP and the maximum number of RBs for </w:t>
      </w:r>
      <w:r w:rsidRPr="00836682">
        <w:rPr>
          <w:rFonts w:eastAsia="Times New Roman"/>
        </w:rPr>
        <w:t xml:space="preserve">frequency domain </w:t>
      </w:r>
      <w:r w:rsidRPr="00836682">
        <w:rPr>
          <w:rFonts w:eastAsia="Times New Roman"/>
          <w:lang w:val="x-none"/>
        </w:rPr>
        <w:t xml:space="preserve">resource allocation equals </w:t>
      </w:r>
      <w:r w:rsidRPr="00836682">
        <w:rPr>
          <w:rFonts w:eastAsia="Times New Roman"/>
        </w:rPr>
        <w:t>the number of RBs in</w:t>
      </w:r>
      <w:r w:rsidRPr="00836682">
        <w:rPr>
          <w:rFonts w:eastAsia="Times New Roman"/>
          <w:lang w:val="x-none"/>
        </w:rPr>
        <w:t xml:space="preserve"> the initial UL BWP</w:t>
      </w:r>
    </w:p>
    <w:p w14:paraId="45FDF732" w14:textId="5C9E198E" w:rsidR="00836682" w:rsidRPr="00836682" w:rsidRDefault="004A5170" w:rsidP="004A5170">
      <w:pPr>
        <w:ind w:left="284"/>
        <w:rPr>
          <w:color w:val="FF0000"/>
        </w:rPr>
      </w:pPr>
      <w:r>
        <w:rPr>
          <w:color w:val="FF0000"/>
          <w:lang w:val="x-none"/>
        </w:rPr>
        <w:tab/>
      </w:r>
      <w:r w:rsidR="00836682" w:rsidRPr="00836682">
        <w:rPr>
          <w:color w:val="FF0000"/>
        </w:rPr>
        <w:t xml:space="preserve">The Msg3 PUSCH frequency resource allocation is for uplink resource allocation type 1 [6, 38.214]. In case of Msg3 PUSCH transmission with frequency hopping, the first one or two bits, </w:t>
      </w:r>
      <w:r w:rsidR="00836682" w:rsidRPr="00836682">
        <w:rPr>
          <w:color w:val="FF0000"/>
          <w:position w:val="-12"/>
        </w:rPr>
        <w:object w:dxaOrig="620" w:dyaOrig="360" w14:anchorId="5719F4E3">
          <v:shape id="_x0000_i1042" type="#_x0000_t75" style="width:31.2pt;height:18.6pt" o:ole="">
            <v:imagedata r:id="rId30" o:title=""/>
          </v:shape>
          <o:OLEObject Type="Embed" ProgID="Equation.3" ShapeID="_x0000_i1042" DrawAspect="Content" ObjectID="_1599670633" r:id="rId44"/>
        </w:object>
      </w:r>
      <w:r w:rsidR="00836682" w:rsidRPr="00836682">
        <w:rPr>
          <w:color w:val="FF0000"/>
        </w:rPr>
        <w:t xml:space="preserve"> bits, of the Msg3 PUSCH frequency resource allocation field are used as hopping information bits as described in Table 8.3-1. </w:t>
      </w:r>
      <w:r w:rsidR="004D1078">
        <w:rPr>
          <w:color w:val="FF0000"/>
        </w:rPr>
        <w:t>I</w:t>
      </w:r>
      <w:r w:rsidR="004D1078" w:rsidRPr="00836682">
        <w:rPr>
          <w:rFonts w:eastAsia="MS Mincho"/>
          <w:color w:val="FF0000"/>
          <w:kern w:val="2"/>
        </w:rPr>
        <w:t>n</w:t>
      </w:r>
      <w:r w:rsidR="00836682" w:rsidRPr="00836682">
        <w:rPr>
          <w:rFonts w:eastAsia="MS Mincho"/>
          <w:color w:val="FF0000"/>
          <w:kern w:val="2"/>
        </w:rPr>
        <w:t xml:space="preserve"> an active UL </w:t>
      </w:r>
      <w:r w:rsidR="00836682" w:rsidRPr="009F5279">
        <w:rPr>
          <w:rFonts w:eastAsia="MS Mincho"/>
          <w:color w:val="FF0000"/>
          <w:kern w:val="2"/>
        </w:rPr>
        <w:t xml:space="preserve">BWP </w:t>
      </w:r>
      <w:r w:rsidR="00641400" w:rsidRPr="009F5279">
        <w:rPr>
          <w:rFonts w:eastAsia="MS Mincho"/>
          <w:color w:val="FF0000"/>
          <w:kern w:val="2"/>
        </w:rPr>
        <w:t>that has</w:t>
      </w:r>
      <w:r w:rsidR="004D1078" w:rsidRPr="009F5279">
        <w:rPr>
          <w:color w:val="FF0000"/>
          <w:position w:val="-10"/>
        </w:rPr>
        <w:object w:dxaOrig="499" w:dyaOrig="340" w14:anchorId="0DDB81D8">
          <v:shape id="_x0000_i1043" type="#_x0000_t75" style="width:25.2pt;height:16.8pt" o:ole="">
            <v:imagedata r:id="rId32" o:title=""/>
          </v:shape>
          <o:OLEObject Type="Embed" ProgID="Equation.3" ShapeID="_x0000_i1043" DrawAspect="Content" ObjectID="_1599670634" r:id="rId45"/>
        </w:object>
      </w:r>
      <w:r w:rsidR="00836682" w:rsidRPr="009F5279">
        <w:rPr>
          <w:color w:val="FF0000"/>
        </w:rPr>
        <w:t xml:space="preserve"> RBs</w:t>
      </w:r>
      <w:r w:rsidR="00641400" w:rsidRPr="009F5279">
        <w:rPr>
          <w:color w:val="FF0000"/>
        </w:rPr>
        <w:t xml:space="preserve"> available for Msg3 PUSCH</w:t>
      </w:r>
      <w:r w:rsidR="00A03133" w:rsidRPr="009F5279">
        <w:rPr>
          <w:color w:val="FF0000"/>
        </w:rPr>
        <w:t xml:space="preserve"> transmission</w:t>
      </w:r>
      <w:r w:rsidR="00BC66DC" w:rsidRPr="009F5279">
        <w:rPr>
          <w:color w:val="FF0000"/>
        </w:rPr>
        <w:t xml:space="preserve"> </w:t>
      </w:r>
      <w:r w:rsidR="00641400" w:rsidRPr="009F5279">
        <w:rPr>
          <w:color w:val="FF0000"/>
        </w:rPr>
        <w:t>following</w:t>
      </w:r>
      <w:r w:rsidR="00025D46" w:rsidRPr="009F5279">
        <w:rPr>
          <w:color w:val="FF0000"/>
        </w:rPr>
        <w:t xml:space="preserve"> the rule above</w:t>
      </w:r>
      <w:r w:rsidR="002A6F5C" w:rsidRPr="009F5279">
        <w:rPr>
          <w:color w:val="FF0000"/>
        </w:rPr>
        <w:t>,</w:t>
      </w:r>
      <w:r w:rsidR="00836682" w:rsidRPr="00836682">
        <w:rPr>
          <w:color w:val="FF0000"/>
        </w:rPr>
        <w:t xml:space="preserve"> </w:t>
      </w:r>
      <w:r w:rsidR="004D1078">
        <w:rPr>
          <w:color w:val="FF0000"/>
        </w:rPr>
        <w:t>a</w:t>
      </w:r>
      <w:r w:rsidR="00836682" w:rsidRPr="00836682">
        <w:rPr>
          <w:color w:val="FF0000"/>
        </w:rPr>
        <w:t xml:space="preserve"> UE processes</w:t>
      </w:r>
      <w:r w:rsidR="00836682" w:rsidRPr="00836682">
        <w:rPr>
          <w:rFonts w:eastAsia="MS Mincho"/>
          <w:color w:val="FF0000"/>
          <w:kern w:val="2"/>
        </w:rPr>
        <w:t xml:space="preserve"> the frequency resource allocation field</w:t>
      </w:r>
      <w:r w:rsidR="00836682" w:rsidRPr="00991C33">
        <w:rPr>
          <w:b/>
          <w:color w:val="FF0000"/>
        </w:rPr>
        <w:t xml:space="preserve"> </w:t>
      </w:r>
      <w:r w:rsidR="00836682" w:rsidRPr="00836682">
        <w:rPr>
          <w:color w:val="FF0000"/>
        </w:rPr>
        <w:t>as follows</w:t>
      </w:r>
      <w:r w:rsidR="004D1078">
        <w:rPr>
          <w:color w:val="FF0000"/>
        </w:rPr>
        <w:t>:</w:t>
      </w:r>
    </w:p>
    <w:p w14:paraId="3B0124CD" w14:textId="2872283A" w:rsidR="00836682" w:rsidRPr="00836682" w:rsidRDefault="00836682" w:rsidP="004A5170">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if </w:t>
      </w:r>
      <w:r w:rsidRPr="009F5279">
        <w:rPr>
          <w:color w:val="FF0000"/>
          <w:position w:val="-10"/>
        </w:rPr>
        <w:object w:dxaOrig="999" w:dyaOrig="340" w14:anchorId="0B9A195A">
          <v:shape id="_x0000_i1044" type="#_x0000_t75" style="width:51pt;height:16.8pt" o:ole="">
            <v:imagedata r:id="rId34" o:title=""/>
          </v:shape>
          <o:OLEObject Type="Embed" ProgID="Equation.3" ShapeID="_x0000_i1044" DrawAspect="Content" ObjectID="_1599670635" r:id="rId46"/>
        </w:object>
      </w:r>
      <w:r w:rsidR="009F5279" w:rsidRPr="009F5279">
        <w:rPr>
          <w:highlight w:val="yellow"/>
        </w:rPr>
        <w:t>[</w:t>
      </w:r>
      <w:r w:rsidRPr="009F5279">
        <w:rPr>
          <w:highlight w:val="yellow"/>
        </w:rPr>
        <w:t xml:space="preserve">should be “less than or </w:t>
      </w:r>
      <w:r w:rsidR="009F5279">
        <w:rPr>
          <w:highlight w:val="yellow"/>
        </w:rPr>
        <w:t>equal to” per RAN1#94 agreement]</w:t>
      </w:r>
    </w:p>
    <w:p w14:paraId="35ED905C" w14:textId="77777777" w:rsidR="00836682" w:rsidRPr="00836682" w:rsidRDefault="00836682" w:rsidP="004A5170">
      <w:pPr>
        <w:pStyle w:val="B2"/>
        <w:ind w:left="1135"/>
        <w:rPr>
          <w:color w:val="FF0000"/>
        </w:rPr>
      </w:pPr>
      <w:r w:rsidRPr="00836682">
        <w:rPr>
          <w:color w:val="FF0000"/>
        </w:rPr>
        <w:t>-</w:t>
      </w:r>
      <w:r w:rsidRPr="00836682">
        <w:rPr>
          <w:color w:val="FF0000"/>
        </w:rPr>
        <w:tab/>
      </w:r>
      <w:r w:rsidRPr="00836682">
        <w:rPr>
          <w:rFonts w:eastAsia="MS Mincho"/>
          <w:color w:val="FF0000"/>
          <w:kern w:val="2"/>
        </w:rPr>
        <w:t xml:space="preserve">truncate the frequency resource allocation field to its </w:t>
      </w:r>
      <w:r w:rsidRPr="00836682">
        <w:rPr>
          <w:color w:val="FF0000"/>
          <w:position w:val="-10"/>
        </w:rPr>
        <w:object w:dxaOrig="2220" w:dyaOrig="340" w14:anchorId="31CB4CD1">
          <v:shape id="_x0000_i1045" type="#_x0000_t75" style="width:110.4pt;height:17.4pt" o:ole="">
            <v:imagedata r:id="rId36" o:title=""/>
          </v:shape>
          <o:OLEObject Type="Embed" ProgID="Equation.3" ShapeID="_x0000_i1045" DrawAspect="Content" ObjectID="_1599670636" r:id="rId47"/>
        </w:object>
      </w:r>
      <w:r w:rsidRPr="00836682">
        <w:rPr>
          <w:rFonts w:eastAsia="MS Mincho"/>
          <w:color w:val="FF0000"/>
          <w:kern w:val="2"/>
        </w:rPr>
        <w:t xml:space="preserve"> least significant bits and interpret the truncated frequency resource allocation field as for the frequency resource allocation field in DCI format 0_0 as described in </w:t>
      </w:r>
      <w:r w:rsidRPr="00836682">
        <w:rPr>
          <w:color w:val="FF0000"/>
        </w:rPr>
        <w:t xml:space="preserve">[6, 38.214] </w:t>
      </w:r>
    </w:p>
    <w:p w14:paraId="75C7E2A0" w14:textId="77777777" w:rsidR="00836682" w:rsidRPr="00836682" w:rsidRDefault="00836682" w:rsidP="004A5170">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else</w:t>
      </w:r>
    </w:p>
    <w:p w14:paraId="104DFFBA" w14:textId="77777777" w:rsidR="00836682" w:rsidRPr="00836682" w:rsidRDefault="00836682" w:rsidP="004A5170">
      <w:pPr>
        <w:pStyle w:val="B2"/>
        <w:ind w:left="1135"/>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insert </w:t>
      </w:r>
      <w:r w:rsidRPr="00836682">
        <w:rPr>
          <w:color w:val="FF0000"/>
          <w:position w:val="-10"/>
        </w:rPr>
        <w:object w:dxaOrig="2580" w:dyaOrig="340" w14:anchorId="5F4EAD77">
          <v:shape id="_x0000_i1046" type="#_x0000_t75" style="width:127.2pt;height:17.4pt" o:ole="">
            <v:imagedata r:id="rId38" o:title=""/>
          </v:shape>
          <o:OLEObject Type="Embed" ProgID="Equation.3" ShapeID="_x0000_i1046" DrawAspect="Content" ObjectID="_1599670637" r:id="rId48"/>
        </w:object>
      </w:r>
      <w:r w:rsidRPr="00836682">
        <w:rPr>
          <w:rFonts w:eastAsia="MS Mincho"/>
          <w:color w:val="FF0000"/>
          <w:kern w:val="2"/>
        </w:rPr>
        <w:t xml:space="preserve"> most significant bits with value set to '0' after the </w:t>
      </w:r>
      <w:r w:rsidRPr="00836682">
        <w:rPr>
          <w:color w:val="FF0000"/>
          <w:position w:val="-12"/>
        </w:rPr>
        <w:object w:dxaOrig="620" w:dyaOrig="360" w14:anchorId="68618944">
          <v:shape id="_x0000_i1047" type="#_x0000_t75" style="width:31.2pt;height:18.6pt" o:ole="">
            <v:imagedata r:id="rId30" o:title=""/>
          </v:shape>
          <o:OLEObject Type="Embed" ProgID="Equation.3" ShapeID="_x0000_i1047" DrawAspect="Content" ObjectID="_1599670638" r:id="rId49"/>
        </w:object>
      </w:r>
      <w:r w:rsidRPr="00836682">
        <w:rPr>
          <w:rFonts w:eastAsia="MS Mincho"/>
          <w:color w:val="FF0000"/>
          <w:kern w:val="2"/>
        </w:rPr>
        <w:t xml:space="preserve"> bits, where </w:t>
      </w:r>
      <w:r w:rsidRPr="00836682">
        <w:rPr>
          <w:color w:val="FF0000"/>
          <w:position w:val="-12"/>
        </w:rPr>
        <w:object w:dxaOrig="940" w:dyaOrig="360" w14:anchorId="00DBEA25">
          <v:shape id="_x0000_i1048" type="#_x0000_t75" style="width:46.2pt;height:18.6pt" o:ole="">
            <v:imagedata r:id="rId41" o:title=""/>
          </v:shape>
          <o:OLEObject Type="Embed" ProgID="Equation.3" ShapeID="_x0000_i1048" DrawAspect="Content" ObjectID="_1599670639" r:id="rId50"/>
        </w:object>
      </w:r>
      <w:r w:rsidRPr="00836682">
        <w:rPr>
          <w:rFonts w:eastAsia="MS Mincho"/>
          <w:color w:val="FF0000"/>
          <w:kern w:val="2"/>
        </w:rPr>
        <w:t xml:space="preserve"> if the frequency hopping flag is set to '0', and </w:t>
      </w:r>
      <w:r w:rsidRPr="00836682">
        <w:rPr>
          <w:color w:val="FF0000"/>
          <w:position w:val="-12"/>
        </w:rPr>
        <w:object w:dxaOrig="620" w:dyaOrig="360" w14:anchorId="0FB24B43">
          <v:shape id="_x0000_i1049" type="#_x0000_t75" style="width:31.2pt;height:18.6pt" o:ole="">
            <v:imagedata r:id="rId30" o:title=""/>
          </v:shape>
          <o:OLEObject Type="Embed" ProgID="Equation.3" ShapeID="_x0000_i1049" DrawAspect="Content" ObjectID="_1599670640" r:id="rId51"/>
        </w:object>
      </w:r>
      <w:r w:rsidRPr="00836682">
        <w:rPr>
          <w:color w:val="FF0000"/>
        </w:rPr>
        <w:t xml:space="preserve"> </w:t>
      </w:r>
      <w:r w:rsidRPr="00836682">
        <w:rPr>
          <w:rFonts w:eastAsia="MS Mincho"/>
          <w:color w:val="FF0000"/>
          <w:kern w:val="2"/>
        </w:rPr>
        <w:t xml:space="preserve">is provided in Table 8.3-1 if the hopping flag bit is set to '1', and interpret the expanded frequency resource allocation field as for the frequency resource allocation field in DCI format 0_0 as described in </w:t>
      </w:r>
      <w:r w:rsidRPr="00836682">
        <w:rPr>
          <w:color w:val="FF0000"/>
        </w:rPr>
        <w:t>[6, 38.214]</w:t>
      </w:r>
    </w:p>
    <w:p w14:paraId="1B582FC1" w14:textId="77777777" w:rsidR="00836682" w:rsidRPr="00836682" w:rsidRDefault="00836682" w:rsidP="004A5170">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end if</w:t>
      </w:r>
    </w:p>
    <w:p w14:paraId="1841BDEF" w14:textId="1956A6D3" w:rsidR="0079520E" w:rsidRDefault="00D97E0A" w:rsidP="00EB7097">
      <w:pPr>
        <w:rPr>
          <w:lang w:val="en-GB"/>
        </w:rPr>
      </w:pPr>
      <w:r>
        <w:rPr>
          <w:color w:val="FF0000"/>
          <w:lang w:val="en-GB"/>
        </w:rPr>
        <w:tab/>
      </w:r>
      <w:r w:rsidRPr="00F04435">
        <w:rPr>
          <w:highlight w:val="yellow"/>
          <w:lang w:val="en-GB"/>
        </w:rPr>
        <w:t>[Unchanged Text Omitted]</w:t>
      </w:r>
    </w:p>
    <w:p w14:paraId="2C4AAA8B" w14:textId="53699E51" w:rsidR="00417826" w:rsidRDefault="00417826" w:rsidP="00417826">
      <w:pPr>
        <w:ind w:left="288"/>
        <w:rPr>
          <w:ins w:id="128" w:author="Chih-Ping Li" w:date="2018-09-28T10:06:00Z"/>
          <w:color w:val="FF0000"/>
          <w:lang w:val="en-GB"/>
        </w:rPr>
      </w:pPr>
      <w:r>
        <w:rPr>
          <w:color w:val="FF0000"/>
          <w:lang w:val="en-GB"/>
        </w:rPr>
        <w:t>------------------------- End text proposal 38.213</w:t>
      </w:r>
      <w:r>
        <w:rPr>
          <w:color w:val="FF0000"/>
          <w:lang w:val="en-GB"/>
        </w:rPr>
        <w:tab/>
        <w:t xml:space="preserve"> ---------------------------------</w:t>
      </w:r>
    </w:p>
    <w:p w14:paraId="15EB6584" w14:textId="3E02EEC9" w:rsidR="00E16970" w:rsidRDefault="00E16970" w:rsidP="00F8748D">
      <w:pPr>
        <w:pStyle w:val="Heading1"/>
      </w:pPr>
      <w:r>
        <w:t>Default DMRS sequence generation for PUSCH with transform precoding</w:t>
      </w:r>
    </w:p>
    <w:p w14:paraId="3C1EE34D" w14:textId="4CE150F4" w:rsidR="00E16970" w:rsidRPr="009E45C3" w:rsidRDefault="00E16970" w:rsidP="00F8748D">
      <w:pPr>
        <w:rPr>
          <w:b/>
          <w:i/>
          <w:lang w:val="en-GB"/>
        </w:rPr>
      </w:pPr>
      <w:r w:rsidRPr="009E45C3">
        <w:rPr>
          <w:b/>
          <w:i/>
          <w:u w:val="single"/>
          <w:lang w:val="en-GB"/>
        </w:rPr>
        <w:t>Proposal</w:t>
      </w:r>
      <w:r w:rsidR="009E45C3" w:rsidRPr="009E45C3">
        <w:rPr>
          <w:b/>
          <w:i/>
          <w:u w:val="single"/>
          <w:lang w:val="en-GB"/>
        </w:rPr>
        <w:t xml:space="preserve"> 7</w:t>
      </w:r>
      <w:r w:rsidRPr="009E45C3">
        <w:rPr>
          <w:b/>
          <w:i/>
          <w:u w:val="single"/>
          <w:lang w:val="en-GB"/>
        </w:rPr>
        <w:t>:</w:t>
      </w:r>
      <w:r w:rsidRPr="009E45C3">
        <w:rPr>
          <w:b/>
          <w:i/>
          <w:lang w:val="en-GB"/>
        </w:rPr>
        <w:t xml:space="preserve"> Adopt the following TP to reflect the RAN1#94 agreement</w:t>
      </w:r>
      <w:r w:rsidR="00926C3A" w:rsidRPr="009E45C3">
        <w:rPr>
          <w:b/>
          <w:i/>
          <w:lang w:val="en-GB"/>
        </w:rPr>
        <w:t xml:space="preserve"> below</w:t>
      </w:r>
      <w:r w:rsidRPr="009E45C3">
        <w:rPr>
          <w:b/>
          <w:i/>
          <w:lang w:val="en-GB"/>
        </w:rPr>
        <w:t>.</w:t>
      </w:r>
    </w:p>
    <w:p w14:paraId="1CB3C5C8" w14:textId="77777777" w:rsidR="00926C3A" w:rsidRDefault="00926C3A" w:rsidP="00926C3A">
      <w:pPr>
        <w:rPr>
          <w:lang w:eastAsia="zh-TW"/>
        </w:rPr>
      </w:pPr>
      <w:r>
        <w:rPr>
          <w:highlight w:val="green"/>
        </w:rPr>
        <w:t>Agreements</w:t>
      </w:r>
      <w:r>
        <w:t>:</w:t>
      </w:r>
    </w:p>
    <w:p w14:paraId="0F4EA962" w14:textId="77777777" w:rsidR="00926C3A" w:rsidRDefault="00926C3A" w:rsidP="00926C3A">
      <w:pPr>
        <w:numPr>
          <w:ilvl w:val="0"/>
          <w:numId w:val="33"/>
        </w:numPr>
        <w:overflowPunct/>
        <w:autoSpaceDE/>
        <w:autoSpaceDN/>
        <w:adjustRightInd/>
        <w:spacing w:after="0"/>
        <w:ind w:left="1440"/>
        <w:textAlignment w:val="auto"/>
      </w:pPr>
      <w:r>
        <w:t xml:space="preserve">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w:t>
      </w:r>
    </w:p>
    <w:p w14:paraId="3B87F5A3" w14:textId="77777777" w:rsidR="00926C3A" w:rsidRDefault="00926C3A" w:rsidP="00926C3A">
      <w:pPr>
        <w:rPr>
          <w:lang w:val="en-GB"/>
        </w:rPr>
      </w:pPr>
    </w:p>
    <w:p w14:paraId="254C0DAE" w14:textId="50297B86" w:rsidR="00E16970" w:rsidRDefault="00E16970" w:rsidP="00E16970">
      <w:pPr>
        <w:ind w:left="288"/>
        <w:rPr>
          <w:color w:val="FF0000"/>
          <w:lang w:val="en-GB"/>
        </w:rPr>
      </w:pPr>
      <w:r>
        <w:rPr>
          <w:color w:val="FF0000"/>
          <w:lang w:val="en-GB"/>
        </w:rPr>
        <w:t>------------------------- Begin text proposal 38.214 ---------------------------------</w:t>
      </w:r>
    </w:p>
    <w:p w14:paraId="71B59FE7" w14:textId="37941762" w:rsidR="00E16970" w:rsidRPr="00E16970" w:rsidRDefault="00E16970" w:rsidP="00E16970">
      <w:pPr>
        <w:pStyle w:val="Heading2"/>
        <w:numPr>
          <w:ilvl w:val="0"/>
          <w:numId w:val="0"/>
        </w:numPr>
        <w:ind w:left="576" w:hanging="288"/>
        <w:rPr>
          <w:rFonts w:eastAsia="Times New Roman"/>
          <w:sz w:val="28"/>
          <w:szCs w:val="28"/>
        </w:rPr>
      </w:pPr>
      <w:r w:rsidRPr="00E16970">
        <w:rPr>
          <w:rFonts w:eastAsia="Times New Roman"/>
          <w:sz w:val="28"/>
          <w:szCs w:val="28"/>
        </w:rPr>
        <w:t>6.1.3</w:t>
      </w:r>
      <w:r w:rsidRPr="00E16970">
        <w:rPr>
          <w:rFonts w:eastAsia="Times New Roman" w:hint="eastAsia"/>
          <w:sz w:val="28"/>
          <w:szCs w:val="28"/>
        </w:rPr>
        <w:tab/>
      </w:r>
      <w:r w:rsidRPr="00E16970">
        <w:rPr>
          <w:color w:val="000000"/>
          <w:sz w:val="28"/>
          <w:szCs w:val="28"/>
        </w:rPr>
        <w:t>UE procedure for applying transform precoding on PUSCH</w:t>
      </w:r>
    </w:p>
    <w:p w14:paraId="5FC45CFF" w14:textId="62749533" w:rsidR="00E16970" w:rsidRDefault="00E16970" w:rsidP="00E16970">
      <w:pPr>
        <w:rPr>
          <w:lang w:val="en-GB"/>
        </w:rPr>
      </w:pPr>
      <w:r>
        <w:rPr>
          <w:lang w:val="en-GB"/>
        </w:rPr>
        <w:tab/>
      </w:r>
      <w:r w:rsidRPr="00F04435">
        <w:rPr>
          <w:highlight w:val="yellow"/>
          <w:lang w:val="en-GB"/>
        </w:rPr>
        <w:t>[Unchanged Text Omitted]</w:t>
      </w:r>
    </w:p>
    <w:p w14:paraId="2D8CB758" w14:textId="0AA1A864" w:rsidR="00E16970" w:rsidRPr="00D54D43" w:rsidRDefault="00E16970" w:rsidP="008265D0">
      <w:pPr>
        <w:overflowPunct/>
        <w:autoSpaceDE/>
        <w:autoSpaceDN/>
        <w:adjustRightInd/>
        <w:spacing w:after="0"/>
        <w:ind w:left="270"/>
        <w:textAlignment w:val="auto"/>
        <w:rPr>
          <w:color w:val="FF0000"/>
          <w:lang w:eastAsia="zh-TW"/>
        </w:rPr>
      </w:pPr>
      <w:r w:rsidRPr="00D54D43">
        <w:rPr>
          <w:color w:val="FF0000"/>
        </w:rPr>
        <w:t>For PUSCH transmission including configured grant, if transform precoding is enabled, it follows the same default configuration as MSG3</w:t>
      </w:r>
      <w:r w:rsidR="00593CAE">
        <w:rPr>
          <w:color w:val="FF0000"/>
        </w:rPr>
        <w:t xml:space="preserve"> PUSCH</w:t>
      </w:r>
      <w:r w:rsidRPr="00D54D43">
        <w:rPr>
          <w:color w:val="FF0000"/>
        </w:rPr>
        <w:t xml:space="preserve"> </w:t>
      </w:r>
      <w:r w:rsidR="00593CAE">
        <w:rPr>
          <w:color w:val="FF0000"/>
        </w:rPr>
        <w:t xml:space="preserve">with </w:t>
      </w:r>
      <w:r w:rsidRPr="00D54D43">
        <w:rPr>
          <w:color w:val="FF0000"/>
        </w:rPr>
        <w:t xml:space="preserve">transform precoding </w:t>
      </w:r>
      <w:r w:rsidR="00593CAE">
        <w:rPr>
          <w:color w:val="FF0000"/>
        </w:rPr>
        <w:t>enabled</w:t>
      </w:r>
      <w:r w:rsidR="004C61DB">
        <w:rPr>
          <w:color w:val="FF0000"/>
        </w:rPr>
        <w:t xml:space="preserve"> in [8.3, 38.213]</w:t>
      </w:r>
      <w:r w:rsidR="00593CAE">
        <w:rPr>
          <w:color w:val="FF0000"/>
        </w:rPr>
        <w:t xml:space="preserve">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698D8172" w14:textId="5504687B" w:rsidR="00C218C9" w:rsidRDefault="00C218C9" w:rsidP="00C218C9">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3EB44267" w14:textId="2EC8E1BE" w:rsidR="00E16970" w:rsidRPr="00417826" w:rsidRDefault="00C218C9" w:rsidP="00C218C9">
      <w:pPr>
        <w:ind w:left="288"/>
        <w:rPr>
          <w:color w:val="FF0000"/>
          <w:lang w:val="en-GB"/>
        </w:rPr>
      </w:pPr>
      <w:r>
        <w:rPr>
          <w:color w:val="FF0000"/>
          <w:lang w:val="en-GB"/>
        </w:rPr>
        <w:t>------------------------- End text proposal 38.214</w:t>
      </w:r>
      <w:r>
        <w:rPr>
          <w:color w:val="FF0000"/>
          <w:lang w:val="en-GB"/>
        </w:rPr>
        <w:tab/>
        <w:t xml:space="preserve"> ---------------------------------</w:t>
      </w:r>
    </w:p>
    <w:p w14:paraId="2EBC1594" w14:textId="368DF38E" w:rsidR="00774DFE" w:rsidRDefault="00F91D4B" w:rsidP="00F91D4B">
      <w:pPr>
        <w:pStyle w:val="Heading1"/>
      </w:pPr>
      <w:r>
        <w:t>Conclusion</w:t>
      </w:r>
    </w:p>
    <w:p w14:paraId="73D9EB12" w14:textId="77777777" w:rsidR="00537835" w:rsidRPr="00DD378D" w:rsidRDefault="00537835" w:rsidP="00537835">
      <w:pPr>
        <w:rPr>
          <w:b/>
          <w:i/>
          <w:lang w:val="en-GB"/>
        </w:rPr>
      </w:pPr>
      <w:r w:rsidRPr="00DD378D">
        <w:rPr>
          <w:b/>
          <w:i/>
          <w:u w:val="single"/>
          <w:lang w:val="en-GB"/>
        </w:rPr>
        <w:t>Proposal 1:</w:t>
      </w:r>
      <w:r w:rsidRPr="00DD378D">
        <w:rPr>
          <w:b/>
          <w:i/>
          <w:lang w:val="en-GB"/>
        </w:rPr>
        <w:t xml:space="preserve"> For a single CC, the UE is not expected to buffer (or equivalently, simultaneously process) more than 16 DCI. Note the duration of processing a DCI is from the PDCCH carrying the DCI to the start of the event indicated by the DCI.</w:t>
      </w:r>
    </w:p>
    <w:p w14:paraId="78451515" w14:textId="7C1A6D42" w:rsidR="00D67D93" w:rsidRDefault="00D67D93" w:rsidP="00D67D93">
      <w:pPr>
        <w:rPr>
          <w:b/>
          <w:i/>
          <w:lang w:val="en-GB"/>
        </w:rPr>
      </w:pPr>
      <w:r w:rsidRPr="00DD378D">
        <w:rPr>
          <w:b/>
          <w:i/>
          <w:u w:val="single"/>
          <w:lang w:val="en-GB"/>
        </w:rPr>
        <w:t>Proposal 2:</w:t>
      </w:r>
      <w:r w:rsidRPr="00DD378D">
        <w:rPr>
          <w:b/>
          <w:i/>
          <w:lang w:val="en-GB"/>
        </w:rPr>
        <w:t xml:space="preserve"> For a CA, the UE is not expected to buffer (or equivalently, simultaneously process) more than a maximum number of DCI, there this maximum may or may not scale linearly with the number of carriers, depending on the configuration and the UE capabilities. </w:t>
      </w:r>
    </w:p>
    <w:p w14:paraId="1BCEBDFB" w14:textId="77777777" w:rsidR="00D67D93" w:rsidRPr="00D51409" w:rsidRDefault="00D67D93" w:rsidP="00D67D93">
      <w:pPr>
        <w:rPr>
          <w:b/>
          <w:i/>
          <w:lang w:eastAsia="ja-JP"/>
        </w:rPr>
      </w:pPr>
      <w:r w:rsidRPr="00EF48DF">
        <w:rPr>
          <w:b/>
          <w:i/>
          <w:u w:val="single"/>
          <w:lang w:eastAsia="ja-JP"/>
        </w:rPr>
        <w:t>Proposal</w:t>
      </w:r>
      <w:r>
        <w:rPr>
          <w:b/>
          <w:i/>
          <w:u w:val="single"/>
          <w:lang w:eastAsia="ja-JP"/>
        </w:rPr>
        <w:t xml:space="preserve"> 3</w:t>
      </w:r>
      <w:r w:rsidRPr="00EF48DF">
        <w:rPr>
          <w:b/>
          <w:i/>
          <w:lang w:eastAsia="ja-JP"/>
        </w:rPr>
        <w:t>: RAN1 adopts the following TP in Section 5.1 of TS 38.214</w:t>
      </w:r>
    </w:p>
    <w:p w14:paraId="655B0DAA" w14:textId="77777777" w:rsidR="00D67D93" w:rsidRPr="00D80F28" w:rsidRDefault="00D67D93" w:rsidP="00D67D93">
      <w:pPr>
        <w:jc w:val="center"/>
        <w:rPr>
          <w:color w:val="FF0000"/>
          <w:lang w:eastAsia="ja-JP"/>
        </w:rPr>
      </w:pPr>
      <w:r w:rsidRPr="00D80F28">
        <w:rPr>
          <w:color w:val="FF0000"/>
          <w:lang w:eastAsia="ja-JP"/>
        </w:rPr>
        <w:t>------------------------------ Start of Section 5.1 of TS 38.214 -----------------------------------</w:t>
      </w:r>
    </w:p>
    <w:p w14:paraId="71281789" w14:textId="77777777" w:rsidR="00D67D93" w:rsidRPr="00522BD2" w:rsidRDefault="00D67D93" w:rsidP="00D67D93">
      <w:pPr>
        <w:rPr>
          <w:lang w:eastAsia="ja-JP"/>
        </w:rPr>
      </w:pPr>
      <w:r w:rsidRPr="00661A50">
        <w:rPr>
          <w:highlight w:val="yellow"/>
          <w:lang w:eastAsia="ja-JP"/>
        </w:rPr>
        <w:t>&lt;unchanged text omitted&gt;</w:t>
      </w:r>
    </w:p>
    <w:p w14:paraId="2A1BC860" w14:textId="77777777" w:rsidR="00D67D93" w:rsidRDefault="00D67D93" w:rsidP="00D67D93">
      <w:pPr>
        <w:rPr>
          <w:rFonts w:eastAsiaTheme="minorHAnsi"/>
          <w:i/>
          <w:iCs/>
          <w:color w:val="FF0000"/>
          <w:u w:val="single"/>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r w:rsidRPr="0004277C">
        <w:rPr>
          <w:i/>
        </w:rPr>
        <w:t>i</w:t>
      </w:r>
      <w:r w:rsidRPr="00703FBE">
        <w:t>.</w:t>
      </w:r>
      <w:ins w:id="129" w:author="Qualcomm" w:date="2018-09-28T18:29:00Z">
        <w:r>
          <w:t xml:space="preserve"> </w:t>
        </w:r>
        <w:r w:rsidRPr="00661A50">
          <w:t>For any PDSCH corresponding to SI-RNTI and an actually transmitted SS/PBCH block, the UE does not expect the same transport block to be repeated until at least 2 slots after the last symbol of that PDSCH.</w:t>
        </w:r>
      </w:ins>
    </w:p>
    <w:p w14:paraId="06E2CA0B" w14:textId="77777777" w:rsidR="00D67D93" w:rsidRPr="00522BD2" w:rsidRDefault="00D67D93" w:rsidP="00D67D93">
      <w:pPr>
        <w:rPr>
          <w:lang w:eastAsia="ja-JP"/>
        </w:rPr>
      </w:pPr>
      <w:r w:rsidRPr="00D80F28">
        <w:rPr>
          <w:highlight w:val="yellow"/>
          <w:lang w:eastAsia="ja-JP"/>
        </w:rPr>
        <w:t>&lt;unchanged text omitted&gt;</w:t>
      </w:r>
    </w:p>
    <w:p w14:paraId="1CDE6B80" w14:textId="1A8D0BBB" w:rsidR="00D67D93" w:rsidRPr="00D67D93" w:rsidRDefault="00D67D93" w:rsidP="00D67D93">
      <w:pPr>
        <w:jc w:val="center"/>
        <w:rPr>
          <w:color w:val="FF0000"/>
          <w:lang w:eastAsia="ja-JP"/>
        </w:rPr>
      </w:pPr>
      <w:r w:rsidRPr="00D80F28">
        <w:rPr>
          <w:color w:val="FF0000"/>
          <w:lang w:eastAsia="ja-JP"/>
        </w:rPr>
        <w:t>------------------------------ End of Section 5.1 of TS 38.214 -----------------------------------</w:t>
      </w:r>
    </w:p>
    <w:p w14:paraId="6D0D1CA7" w14:textId="77777777" w:rsidR="00D67D93" w:rsidRPr="00DF684F" w:rsidRDefault="00D67D93" w:rsidP="00D67D93">
      <w:pPr>
        <w:contextualSpacing/>
        <w:rPr>
          <w:b/>
          <w:i/>
        </w:rPr>
      </w:pPr>
      <w:r w:rsidRPr="00DF684F">
        <w:rPr>
          <w:b/>
          <w:i/>
          <w:u w:val="single"/>
        </w:rPr>
        <w:t>Proposal 4:</w:t>
      </w:r>
      <w:r w:rsidRPr="00DF684F">
        <w:rPr>
          <w:b/>
          <w:i/>
        </w:rPr>
        <w:t xml:space="preserve"> </w:t>
      </w:r>
      <w:r>
        <w:rPr>
          <w:b/>
          <w:i/>
        </w:rPr>
        <w:t>A</w:t>
      </w:r>
      <w:r w:rsidRPr="00DF684F">
        <w:rPr>
          <w:b/>
          <w:i/>
        </w:rPr>
        <w:t>dopt the following text proposal capturing the peak rate limitations for PDSCH</w:t>
      </w:r>
    </w:p>
    <w:p w14:paraId="2B113040" w14:textId="77777777" w:rsidR="00D67D93" w:rsidRDefault="00D67D93" w:rsidP="00D67D93">
      <w:pPr>
        <w:ind w:left="288"/>
        <w:jc w:val="center"/>
        <w:rPr>
          <w:color w:val="FF0000"/>
          <w:lang w:val="en-GB"/>
        </w:rPr>
      </w:pPr>
    </w:p>
    <w:p w14:paraId="4D74CB36" w14:textId="77777777" w:rsidR="00D67D93" w:rsidRDefault="00D67D93" w:rsidP="00D67D93">
      <w:pPr>
        <w:ind w:left="288"/>
        <w:jc w:val="center"/>
        <w:rPr>
          <w:color w:val="FF0000"/>
          <w:lang w:val="en-GB"/>
        </w:rPr>
      </w:pPr>
      <w:r>
        <w:rPr>
          <w:color w:val="FF0000"/>
          <w:lang w:val="en-GB"/>
        </w:rPr>
        <w:t>------------------------- Begin text proposal for 38.214 ---------------------------------</w:t>
      </w:r>
    </w:p>
    <w:p w14:paraId="14A4A6CB" w14:textId="77777777" w:rsidR="00D67D93" w:rsidRDefault="00D67D93" w:rsidP="00D67D93">
      <w:pPr>
        <w:pStyle w:val="Heading3"/>
        <w:numPr>
          <w:ilvl w:val="0"/>
          <w:numId w:val="0"/>
        </w:numPr>
        <w:ind w:left="1008" w:hanging="720"/>
        <w:rPr>
          <w:color w:val="000000"/>
        </w:rPr>
      </w:pPr>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p>
    <w:p w14:paraId="0B9F7ADD" w14:textId="77777777" w:rsidR="00D67D93" w:rsidRDefault="00D67D93" w:rsidP="00D67D93">
      <w:pPr>
        <w:ind w:left="288"/>
        <w:rPr>
          <w:color w:val="000000"/>
        </w:rPr>
      </w:pPr>
      <w:r>
        <w:rPr>
          <w:color w:val="000000"/>
          <w:highlight w:val="yellow"/>
        </w:rPr>
        <w:t>&lt;</w:t>
      </w:r>
      <w:r w:rsidRPr="00AA081A">
        <w:rPr>
          <w:color w:val="000000"/>
          <w:highlight w:val="yellow"/>
        </w:rPr>
        <w:t xml:space="preserve">Unchanged </w:t>
      </w:r>
      <w:r>
        <w:rPr>
          <w:color w:val="000000"/>
          <w:highlight w:val="yellow"/>
        </w:rPr>
        <w:t>t</w:t>
      </w:r>
      <w:r w:rsidRPr="00AA081A">
        <w:rPr>
          <w:color w:val="000000"/>
          <w:highlight w:val="yellow"/>
        </w:rPr>
        <w:t xml:space="preserve">ext </w:t>
      </w:r>
      <w:r>
        <w:rPr>
          <w:color w:val="000000"/>
          <w:highlight w:val="yellow"/>
        </w:rPr>
        <w:t>o</w:t>
      </w:r>
      <w:r w:rsidRPr="00AA081A">
        <w:rPr>
          <w:color w:val="000000"/>
          <w:highlight w:val="yellow"/>
        </w:rPr>
        <w:t>mitted</w:t>
      </w:r>
      <w:r>
        <w:rPr>
          <w:color w:val="000000"/>
          <w:highlight w:val="yellow"/>
        </w:rPr>
        <w:t>&gt;</w:t>
      </w:r>
    </w:p>
    <w:p w14:paraId="00391DD9" w14:textId="77777777" w:rsidR="00D67D93" w:rsidRPr="007464FA" w:rsidRDefault="00D67D93" w:rsidP="00D67D93">
      <w:pPr>
        <w:ind w:left="288"/>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p>
    <w:p w14:paraId="2A3AABBB" w14:textId="77777777" w:rsidR="00D67D93" w:rsidRPr="00F170CA" w:rsidRDefault="00D67D93" w:rsidP="00D67D93">
      <w:pPr>
        <w:pStyle w:val="BodyText"/>
        <w:ind w:left="288"/>
        <w:rPr>
          <w:ins w:id="130" w:author="Qualcomm" w:date="2018-09-27T15:16:00Z"/>
          <w:szCs w:val="20"/>
        </w:rPr>
      </w:pPr>
      <w:ins w:id="131" w:author="Qualcomm" w:date="2018-09-27T15:16:00Z">
        <w:r w:rsidRPr="00F170CA">
          <w:rPr>
            <w:szCs w:val="20"/>
          </w:rPr>
          <w:t>A UE is not required to handle simultaneous PDSCH transmissions not fulfilling the following condition at all points in time:</w:t>
        </w:r>
      </w:ins>
    </w:p>
    <w:p w14:paraId="27DAEA9F" w14:textId="77777777" w:rsidR="00D67D93" w:rsidRPr="00F170CA" w:rsidRDefault="00991C33" w:rsidP="00D67D93">
      <w:pPr>
        <w:ind w:left="288"/>
        <w:rPr>
          <w:ins w:id="132" w:author="Qualcomm" w:date="2018-09-27T15:16:00Z"/>
          <w:lang w:val="en-GB"/>
        </w:rPr>
      </w:pPr>
      <m:oMathPara>
        <m:oMath>
          <m:nary>
            <m:naryPr>
              <m:chr m:val="∑"/>
              <m:limLoc m:val="undOvr"/>
              <m:ctrlPr>
                <w:ins w:id="133" w:author="Qualcomm" w:date="2018-09-27T15:16:00Z">
                  <w:rPr>
                    <w:rFonts w:ascii="Cambria Math" w:hAnsi="Cambria Math"/>
                    <w:i/>
                    <w:lang w:val="en-GB"/>
                  </w:rPr>
                </w:ins>
              </m:ctrlPr>
            </m:naryPr>
            <m:sub>
              <m:r>
                <w:ins w:id="134" w:author="Qualcomm" w:date="2018-09-27T15:16:00Z">
                  <w:rPr>
                    <w:rFonts w:ascii="Cambria Math" w:hAnsi="Cambria Math"/>
                    <w:lang w:val="en-GB"/>
                  </w:rPr>
                  <m:t>j=0</m:t>
                </w:ins>
              </m:r>
            </m:sub>
            <m:sup>
              <m:r>
                <w:ins w:id="135" w:author="Qualcomm" w:date="2018-09-27T15:16:00Z">
                  <w:rPr>
                    <w:rFonts w:ascii="Cambria Math" w:hAnsi="Cambria Math"/>
                    <w:lang w:val="en-GB"/>
                  </w:rPr>
                  <m:t>N-1</m:t>
                </w:ins>
              </m:r>
            </m:sup>
            <m:e>
              <m:f>
                <m:fPr>
                  <m:ctrlPr>
                    <w:ins w:id="136" w:author="Qualcomm" w:date="2018-09-27T15:16:00Z">
                      <w:rPr>
                        <w:rFonts w:ascii="Cambria Math" w:hAnsi="Cambria Math"/>
                        <w:i/>
                        <w:lang w:val="en-GB"/>
                      </w:rPr>
                    </w:ins>
                  </m:ctrlPr>
                </m:fPr>
                <m:num>
                  <m:sSubSup>
                    <m:sSubSupPr>
                      <m:ctrlPr>
                        <w:ins w:id="137" w:author="Qualcomm" w:date="2018-09-27T15:16:00Z">
                          <w:rPr>
                            <w:rFonts w:ascii="Cambria Math" w:hAnsi="Cambria Math"/>
                            <w:i/>
                            <w:lang w:val="en-GB"/>
                          </w:rPr>
                        </w:ins>
                      </m:ctrlPr>
                    </m:sSubSupPr>
                    <m:e>
                      <m:r>
                        <w:ins w:id="138" w:author="Qualcomm" w:date="2018-09-27T15:16:00Z">
                          <w:rPr>
                            <w:rFonts w:ascii="Cambria Math" w:hAnsi="Cambria Math"/>
                            <w:lang w:val="en-GB"/>
                          </w:rPr>
                          <m:t>C</m:t>
                        </w:ins>
                      </m:r>
                    </m:e>
                    <m:sub>
                      <m:r>
                        <w:ins w:id="139" w:author="Qualcomm" w:date="2018-09-27T15:16:00Z">
                          <w:rPr>
                            <w:rFonts w:ascii="Cambria Math" w:hAnsi="Cambria Math"/>
                            <w:lang w:val="en-GB"/>
                          </w:rPr>
                          <m:t>j</m:t>
                        </w:ins>
                      </m:r>
                    </m:sub>
                    <m:sup>
                      <m:r>
                        <w:ins w:id="140" w:author="Qualcomm" w:date="2018-09-27T15:16:00Z">
                          <w:rPr>
                            <w:rFonts w:ascii="Cambria Math" w:hAnsi="Cambria Math"/>
                            <w:lang w:val="en-GB"/>
                          </w:rPr>
                          <m:t>'</m:t>
                        </w:ins>
                      </m:r>
                    </m:sup>
                  </m:sSubSup>
                  <m:r>
                    <w:ins w:id="141" w:author="Qualcomm" w:date="2018-09-27T15:16:00Z">
                      <w:rPr>
                        <w:rFonts w:ascii="Cambria Math" w:hAnsi="Cambria Math"/>
                        <w:lang w:val="en-GB"/>
                      </w:rPr>
                      <m:t>.</m:t>
                    </w:ins>
                  </m:r>
                  <m:sSubSup>
                    <m:sSubSupPr>
                      <m:ctrlPr>
                        <w:ins w:id="142" w:author="Qualcomm" w:date="2018-09-27T15:16:00Z">
                          <w:rPr>
                            <w:rFonts w:ascii="Cambria Math" w:hAnsi="Cambria Math"/>
                            <w:i/>
                            <w:lang w:val="en-GB"/>
                          </w:rPr>
                        </w:ins>
                      </m:ctrlPr>
                    </m:sSubSupPr>
                    <m:e>
                      <m:r>
                        <w:ins w:id="143" w:author="Qualcomm" w:date="2018-09-27T15:16:00Z">
                          <w:rPr>
                            <w:rFonts w:ascii="Cambria Math" w:hAnsi="Cambria Math"/>
                            <w:lang w:val="en-GB"/>
                          </w:rPr>
                          <m:t>K</m:t>
                        </w:ins>
                      </m:r>
                    </m:e>
                    <m:sub>
                      <m:r>
                        <w:ins w:id="144" w:author="Qualcomm" w:date="2018-09-27T15:16:00Z">
                          <w:rPr>
                            <w:rFonts w:ascii="Cambria Math" w:hAnsi="Cambria Math"/>
                            <w:lang w:val="en-GB"/>
                          </w:rPr>
                          <m:t>j</m:t>
                        </w:ins>
                      </m:r>
                    </m:sub>
                    <m:sup>
                      <m:r>
                        <w:ins w:id="145" w:author="Qualcomm" w:date="2018-09-27T15:16:00Z">
                          <w:rPr>
                            <w:rFonts w:ascii="Cambria Math" w:hAnsi="Cambria Math"/>
                            <w:lang w:val="en-GB"/>
                          </w:rPr>
                          <m:t>'</m:t>
                        </w:ins>
                      </m:r>
                    </m:sup>
                  </m:sSubSup>
                </m:num>
                <m:den>
                  <m:sSub>
                    <m:sSubPr>
                      <m:ctrlPr>
                        <w:ins w:id="146" w:author="Qualcomm" w:date="2018-09-27T15:16:00Z">
                          <w:rPr>
                            <w:rFonts w:ascii="Cambria Math" w:hAnsi="Cambria Math"/>
                            <w:i/>
                            <w:lang w:val="en-GB"/>
                          </w:rPr>
                        </w:ins>
                      </m:ctrlPr>
                    </m:sSubPr>
                    <m:e>
                      <m:r>
                        <w:ins w:id="147" w:author="Qualcomm" w:date="2018-09-27T15:16:00Z">
                          <w:rPr>
                            <w:rFonts w:ascii="Cambria Math" w:hAnsi="Cambria Math"/>
                            <w:lang w:val="en-GB"/>
                          </w:rPr>
                          <m:t>D</m:t>
                        </w:ins>
                      </m:r>
                    </m:e>
                    <m:sub>
                      <m:r>
                        <w:ins w:id="148" w:author="Qualcomm" w:date="2018-09-27T15:16:00Z">
                          <w:rPr>
                            <w:rFonts w:ascii="Cambria Math" w:hAnsi="Cambria Math"/>
                            <w:lang w:val="en-GB"/>
                          </w:rPr>
                          <m:t>j</m:t>
                        </w:ins>
                      </m:r>
                    </m:sub>
                  </m:sSub>
                </m:den>
              </m:f>
            </m:e>
          </m:nary>
          <m:r>
            <w:ins w:id="149" w:author="Qualcomm" w:date="2018-09-27T15:16:00Z">
              <w:rPr>
                <w:rFonts w:ascii="Cambria Math" w:hAnsi="Cambria Math"/>
                <w:lang w:val="en-GB"/>
              </w:rPr>
              <m:t>≤DataRate</m:t>
            </w:ins>
          </m:r>
        </m:oMath>
      </m:oMathPara>
    </w:p>
    <w:p w14:paraId="146794C8" w14:textId="77777777" w:rsidR="00D67D93" w:rsidRPr="00F170CA" w:rsidRDefault="00D67D93" w:rsidP="00D67D93">
      <w:pPr>
        <w:pStyle w:val="ListParagraph"/>
        <w:numPr>
          <w:ilvl w:val="0"/>
          <w:numId w:val="30"/>
        </w:numPr>
        <w:autoSpaceDE w:val="0"/>
        <w:autoSpaceDN w:val="0"/>
        <w:adjustRightInd w:val="0"/>
        <w:ind w:left="1008"/>
        <w:contextualSpacing/>
        <w:rPr>
          <w:ins w:id="150" w:author="Qualcomm" w:date="2018-09-27T15:16:00Z"/>
          <w:sz w:val="20"/>
          <w:szCs w:val="20"/>
        </w:rPr>
      </w:pPr>
      <w:ins w:id="151" w:author="Qualcomm" w:date="2018-09-27T15:16:00Z">
        <w:r w:rsidRPr="00F170CA">
          <w:rPr>
            <w:sz w:val="20"/>
            <w:szCs w:val="20"/>
            <w:lang w:eastAsia="zh-CN"/>
          </w:rPr>
          <w:t xml:space="preserve">The set of PDSCHs for </w:t>
        </w:r>
        <w:r w:rsidRPr="00F170CA">
          <w:rPr>
            <w:i/>
            <w:sz w:val="20"/>
            <w:szCs w:val="20"/>
            <w:lang w:eastAsia="zh-CN"/>
          </w:rPr>
          <w:t>j</w:t>
        </w:r>
        <w:r w:rsidRPr="00F170CA">
          <w:rPr>
            <w:sz w:val="20"/>
            <w:szCs w:val="20"/>
            <w:lang w:eastAsia="zh-CN"/>
          </w:rPr>
          <w:t xml:space="preserve"> = 0 to N-1 is the set of all PDSCHs with an OFDM symbol transmitted at the point of time.</w:t>
        </w:r>
      </w:ins>
    </w:p>
    <w:p w14:paraId="64C366EA" w14:textId="77777777" w:rsidR="00D67D93" w:rsidRPr="00F170CA" w:rsidRDefault="00D67D93" w:rsidP="00D67D93">
      <w:pPr>
        <w:pStyle w:val="ListParagraph"/>
        <w:numPr>
          <w:ilvl w:val="0"/>
          <w:numId w:val="30"/>
        </w:numPr>
        <w:autoSpaceDE w:val="0"/>
        <w:autoSpaceDN w:val="0"/>
        <w:adjustRightInd w:val="0"/>
        <w:ind w:left="1008"/>
        <w:contextualSpacing/>
        <w:rPr>
          <w:ins w:id="152" w:author="Qualcomm" w:date="2018-09-27T15:16:00Z"/>
          <w:sz w:val="20"/>
          <w:szCs w:val="20"/>
        </w:rPr>
      </w:pPr>
      <w:proofErr w:type="spellStart"/>
      <w:ins w:id="153" w:author="Qualcomm" w:date="2018-09-27T15:16:00Z">
        <w:r w:rsidRPr="00F170CA">
          <w:rPr>
            <w:i/>
            <w:iCs/>
            <w:sz w:val="20"/>
            <w:szCs w:val="20"/>
          </w:rPr>
          <w:t>C</w:t>
        </w:r>
        <w:r w:rsidRPr="00F170CA">
          <w:rPr>
            <w:i/>
            <w:iCs/>
            <w:sz w:val="20"/>
            <w:szCs w:val="20"/>
            <w:vertAlign w:val="subscript"/>
          </w:rPr>
          <w:t>j</w:t>
        </w:r>
        <w:proofErr w:type="spellEnd"/>
        <w:r w:rsidRPr="00F170CA">
          <w:rPr>
            <w:sz w:val="20"/>
            <w:szCs w:val="20"/>
          </w:rPr>
          <w:t xml:space="preserve">' is the number of scheduled code blocks of the transport block in the </w:t>
        </w:r>
        <w:r w:rsidRPr="00F170CA">
          <w:rPr>
            <w:i/>
            <w:sz w:val="20"/>
            <w:szCs w:val="20"/>
          </w:rPr>
          <w:t>j</w:t>
        </w:r>
        <w:r w:rsidRPr="00F170CA">
          <w:rPr>
            <w:sz w:val="20"/>
            <w:szCs w:val="20"/>
          </w:rPr>
          <w:t>-</w:t>
        </w:r>
        <w:proofErr w:type="spellStart"/>
        <w:r w:rsidRPr="00F170CA">
          <w:rPr>
            <w:sz w:val="20"/>
            <w:szCs w:val="20"/>
          </w:rPr>
          <w:t>th</w:t>
        </w:r>
        <w:proofErr w:type="spellEnd"/>
        <w:r w:rsidRPr="00F170CA">
          <w:rPr>
            <w:sz w:val="20"/>
            <w:szCs w:val="20"/>
          </w:rPr>
          <w:t xml:space="preserve"> PDSCH as defined in Subclause 5.4.2 of [38.212].</w:t>
        </w:r>
      </w:ins>
    </w:p>
    <w:p w14:paraId="375009EE" w14:textId="77777777" w:rsidR="00D67D93" w:rsidRPr="00F170CA" w:rsidRDefault="00D67D93" w:rsidP="00D67D93">
      <w:pPr>
        <w:pStyle w:val="ListParagraph"/>
        <w:numPr>
          <w:ilvl w:val="0"/>
          <w:numId w:val="30"/>
        </w:numPr>
        <w:autoSpaceDE w:val="0"/>
        <w:autoSpaceDN w:val="0"/>
        <w:adjustRightInd w:val="0"/>
        <w:ind w:left="1008"/>
        <w:contextualSpacing/>
        <w:rPr>
          <w:ins w:id="154" w:author="Qualcomm" w:date="2018-09-27T15:16:00Z"/>
          <w:sz w:val="20"/>
          <w:szCs w:val="20"/>
        </w:rPr>
      </w:pPr>
      <w:proofErr w:type="spellStart"/>
      <w:ins w:id="155" w:author="Qualcomm" w:date="2018-09-27T15:16:00Z">
        <w:r w:rsidRPr="00F170CA">
          <w:rPr>
            <w:i/>
            <w:iCs/>
            <w:sz w:val="20"/>
            <w:szCs w:val="20"/>
          </w:rPr>
          <w:t>K’</w:t>
        </w:r>
        <w:r w:rsidRPr="00F170CA">
          <w:rPr>
            <w:i/>
            <w:iCs/>
            <w:sz w:val="20"/>
            <w:szCs w:val="20"/>
            <w:vertAlign w:val="subscript"/>
          </w:rPr>
          <w:t>j</w:t>
        </w:r>
        <w:proofErr w:type="spellEnd"/>
        <w:r w:rsidRPr="00F170CA">
          <w:rPr>
            <w:iCs/>
            <w:sz w:val="20"/>
            <w:szCs w:val="20"/>
          </w:rPr>
          <w:t xml:space="preserve"> is the number of bits in a code block of the </w:t>
        </w:r>
        <w:r w:rsidRPr="00F170CA">
          <w:rPr>
            <w:i/>
            <w:iCs/>
            <w:sz w:val="20"/>
            <w:szCs w:val="20"/>
          </w:rPr>
          <w:t>j</w:t>
        </w:r>
        <w:r w:rsidRPr="00F170CA">
          <w:rPr>
            <w:iCs/>
            <w:sz w:val="20"/>
            <w:szCs w:val="20"/>
          </w:rPr>
          <w:t>-</w:t>
        </w:r>
        <w:proofErr w:type="spellStart"/>
        <w:r w:rsidRPr="00F170CA">
          <w:rPr>
            <w:iCs/>
            <w:sz w:val="20"/>
            <w:szCs w:val="20"/>
          </w:rPr>
          <w:t>th</w:t>
        </w:r>
        <w:proofErr w:type="spellEnd"/>
        <w:r w:rsidRPr="00F170CA">
          <w:rPr>
            <w:iCs/>
            <w:sz w:val="20"/>
            <w:szCs w:val="20"/>
          </w:rPr>
          <w:t xml:space="preserve"> PDSCH as defined in Subclause 5.2.2 of [38.212].</w:t>
        </w:r>
      </w:ins>
    </w:p>
    <w:p w14:paraId="1499D105" w14:textId="77777777" w:rsidR="00D67D93" w:rsidRPr="00F170CA" w:rsidRDefault="00D67D93" w:rsidP="00D67D93">
      <w:pPr>
        <w:pStyle w:val="ListParagraph"/>
        <w:numPr>
          <w:ilvl w:val="0"/>
          <w:numId w:val="30"/>
        </w:numPr>
        <w:autoSpaceDE w:val="0"/>
        <w:autoSpaceDN w:val="0"/>
        <w:adjustRightInd w:val="0"/>
        <w:ind w:left="1008"/>
        <w:contextualSpacing/>
        <w:rPr>
          <w:ins w:id="156" w:author="Qualcomm" w:date="2018-09-27T15:16:00Z"/>
          <w:sz w:val="20"/>
          <w:szCs w:val="20"/>
        </w:rPr>
      </w:pPr>
      <w:ins w:id="157" w:author="Qualcomm" w:date="2018-09-27T15:16:00Z">
        <w:r w:rsidRPr="00F170CA">
          <w:rPr>
            <w:iCs/>
            <w:sz w:val="20"/>
            <w:szCs w:val="20"/>
          </w:rPr>
          <w:fldChar w:fldCharType="begin"/>
        </w:r>
        <w:r w:rsidRPr="00F170CA">
          <w:rPr>
            <w:iCs/>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j</m:t>
              </m:r>
            </m:sub>
          </m:sSub>
        </m:oMath>
        <w:r w:rsidRPr="00F170CA">
          <w:rPr>
            <w:iCs/>
            <w:sz w:val="20"/>
            <w:szCs w:val="20"/>
          </w:rPr>
          <w:instrText xml:space="preserve"> </w:instrText>
        </w:r>
      </w:ins>
      <w:r w:rsidRPr="00F170CA">
        <w:rPr>
          <w:iCs/>
          <w:sz w:val="20"/>
          <w:szCs w:val="20"/>
        </w:rPr>
        <w:fldChar w:fldCharType="separate"/>
      </w:r>
      <m:oMath>
        <m:sSub>
          <m:sSubPr>
            <m:ctrlPr>
              <w:ins w:id="158" w:author="Qualcomm" w:date="2018-09-27T15:16:00Z">
                <w:rPr>
                  <w:rFonts w:ascii="Cambria Math" w:hAnsi="Cambria Math"/>
                  <w:i/>
                  <w:iCs/>
                  <w:sz w:val="20"/>
                  <w:szCs w:val="20"/>
                </w:rPr>
              </w:ins>
            </m:ctrlPr>
          </m:sSubPr>
          <m:e>
            <m:r>
              <w:ins w:id="159" w:author="Qualcomm" w:date="2018-09-27T15:16:00Z">
                <m:rPr>
                  <m:sty m:val="p"/>
                </m:rPr>
                <w:rPr>
                  <w:rFonts w:ascii="Cambria Math" w:hAnsi="Cambria Math"/>
                  <w:sz w:val="20"/>
                  <w:szCs w:val="20"/>
                </w:rPr>
                <m:t>D</m:t>
              </w:ins>
            </m:r>
          </m:e>
          <m:sub>
            <m:r>
              <w:ins w:id="160" w:author="Qualcomm" w:date="2018-09-27T15:16:00Z">
                <m:rPr>
                  <m:sty m:val="p"/>
                </m:rPr>
                <w:rPr>
                  <w:rFonts w:ascii="Cambria Math" w:hAnsi="Cambria Math"/>
                  <w:sz w:val="20"/>
                  <w:szCs w:val="20"/>
                </w:rPr>
                <m:t>j</m:t>
              </w:ins>
            </m:r>
          </m:sub>
        </m:sSub>
      </m:oMath>
      <w:ins w:id="161" w:author="Qualcomm" w:date="2018-09-27T15:16:00Z">
        <w:r w:rsidRPr="00F170CA">
          <w:rPr>
            <w:iCs/>
            <w:sz w:val="20"/>
            <w:szCs w:val="20"/>
          </w:rPr>
          <w:fldChar w:fldCharType="end"/>
        </w:r>
        <w:r w:rsidRPr="00F170CA">
          <w:rPr>
            <w:iCs/>
            <w:sz w:val="20"/>
            <w:szCs w:val="20"/>
          </w:rPr>
          <w:t>D</w:t>
        </w:r>
        <w:r w:rsidRPr="00F170CA">
          <w:rPr>
            <w:iCs/>
            <w:sz w:val="20"/>
            <w:szCs w:val="20"/>
            <w:vertAlign w:val="subscript"/>
          </w:rPr>
          <w:t xml:space="preserve">j </w:t>
        </w:r>
        <w:r w:rsidRPr="00F170CA">
          <w:rPr>
            <w:iCs/>
            <w:sz w:val="20"/>
            <w:szCs w:val="20"/>
          </w:rPr>
          <w:t xml:space="preserve">is the duration of the </w:t>
        </w:r>
        <w:r w:rsidRPr="00F170CA">
          <w:rPr>
            <w:i/>
            <w:iCs/>
            <w:sz w:val="20"/>
            <w:szCs w:val="20"/>
          </w:rPr>
          <w:t>j</w:t>
        </w:r>
        <w:r w:rsidRPr="00F170CA">
          <w:rPr>
            <w:iCs/>
            <w:sz w:val="20"/>
            <w:szCs w:val="20"/>
          </w:rPr>
          <w:t>-</w:t>
        </w:r>
        <w:proofErr w:type="spellStart"/>
        <w:r w:rsidRPr="00F170CA">
          <w:rPr>
            <w:iCs/>
            <w:sz w:val="20"/>
            <w:szCs w:val="20"/>
          </w:rPr>
          <w:t>th</w:t>
        </w:r>
        <w:proofErr w:type="spellEnd"/>
        <w:r w:rsidRPr="00F170CA">
          <w:rPr>
            <w:iCs/>
            <w:sz w:val="20"/>
            <w:szCs w:val="20"/>
          </w:rPr>
          <w:t xml:space="preserve"> PDSCH which is equal to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f>
            <m:fPr>
              <m:ctrlPr>
                <w:rPr>
                  <w:rFonts w:ascii="Cambria Math" w:hAnsi="Cambria Math"/>
                  <w:i/>
                  <w:iCs/>
                  <w:sz w:val="20"/>
                  <w:szCs w:val="20"/>
                </w:rPr>
              </m:ctrlPr>
            </m:fPr>
            <m:num>
              <m:sSup>
                <m:sSupPr>
                  <m:ctrlPr>
                    <w:rPr>
                      <w:rFonts w:ascii="Cambria Math" w:hAnsi="Cambria Math"/>
                      <w:i/>
                      <w:iCs/>
                      <w:sz w:val="20"/>
                      <w:szCs w:val="20"/>
                    </w:rPr>
                  </m:ctrlPr>
                </m:sSupPr>
                <m:e>
                  <m:r>
                    <w:rPr>
                      <w:rFonts w:ascii="Cambria Math" w:hAnsi="Cambria Math"/>
                      <w:sz w:val="20"/>
                      <w:szCs w:val="20"/>
                    </w:rPr>
                    <m:t>10</m:t>
                  </m:r>
                </m:e>
                <m:sup>
                  <m:r>
                    <w:rPr>
                      <w:rFonts w:ascii="Cambria Math" w:hAnsi="Cambria Math"/>
                      <w:sz w:val="20"/>
                      <w:szCs w:val="20"/>
                    </w:rPr>
                    <m:t>-3</m:t>
                  </m:r>
                </m:sup>
              </m:sSup>
            </m:num>
            <m:den>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en>
          </m:f>
          <m:r>
            <w:rPr>
              <w:rFonts w:ascii="Cambria Math" w:hAnsi="Cambria Math"/>
              <w:sz w:val="20"/>
              <w:szCs w:val="20"/>
            </w:rPr>
            <m:t xml:space="preserve"> </m:t>
          </m:r>
        </m:oMath>
        <w:r w:rsidRPr="00F170CA">
          <w:rPr>
            <w:iCs/>
            <w:sz w:val="20"/>
            <w:szCs w:val="20"/>
          </w:rPr>
          <w:t xml:space="preserve"> , where</w:t>
        </w:r>
      </w:ins>
    </w:p>
    <w:p w14:paraId="6BF47352" w14:textId="77777777" w:rsidR="00D67D93" w:rsidRPr="00F170CA" w:rsidRDefault="00991C33" w:rsidP="00D67D93">
      <w:pPr>
        <w:pStyle w:val="ListParagraph"/>
        <w:numPr>
          <w:ilvl w:val="1"/>
          <w:numId w:val="30"/>
        </w:numPr>
        <w:autoSpaceDE w:val="0"/>
        <w:autoSpaceDN w:val="0"/>
        <w:adjustRightInd w:val="0"/>
        <w:ind w:left="1728"/>
        <w:contextualSpacing/>
        <w:rPr>
          <w:ins w:id="162" w:author="Qualcomm" w:date="2018-09-27T15:16:00Z"/>
          <w:sz w:val="20"/>
          <w:szCs w:val="20"/>
        </w:rPr>
      </w:pPr>
      <m:oMath>
        <m:sSubSup>
          <m:sSubSupPr>
            <m:ctrlPr>
              <w:ins w:id="163" w:author="Qualcomm" w:date="2018-09-27T15:16:00Z">
                <w:rPr>
                  <w:rFonts w:ascii="Cambria Math" w:hAnsi="Cambria Math"/>
                  <w:i/>
                  <w:sz w:val="20"/>
                  <w:szCs w:val="20"/>
                </w:rPr>
              </w:ins>
            </m:ctrlPr>
          </m:sSubSupPr>
          <m:e>
            <m:r>
              <w:ins w:id="164" w:author="Qualcomm" w:date="2018-09-27T15:16:00Z">
                <w:rPr>
                  <w:rFonts w:ascii="Cambria Math" w:hAnsi="Cambria Math"/>
                  <w:sz w:val="20"/>
                  <w:szCs w:val="20"/>
                </w:rPr>
                <m:t>N</m:t>
              </w:ins>
            </m:r>
          </m:e>
          <m:sub>
            <m:r>
              <w:ins w:id="165" w:author="Qualcomm" w:date="2018-09-27T15:16:00Z">
                <w:rPr>
                  <w:rFonts w:ascii="Cambria Math" w:hAnsi="Cambria Math"/>
                  <w:sz w:val="20"/>
                  <w:szCs w:val="20"/>
                </w:rPr>
                <m:t>symb</m:t>
              </w:ins>
            </m:r>
          </m:sub>
          <m:sup>
            <m:r>
              <w:ins w:id="166" w:author="Qualcomm" w:date="2018-09-27T15:16:00Z">
                <w:rPr>
                  <w:rFonts w:ascii="Cambria Math" w:hAnsi="Cambria Math"/>
                  <w:sz w:val="20"/>
                  <w:szCs w:val="20"/>
                </w:rPr>
                <m:t>sh</m:t>
              </w:ins>
            </m:r>
          </m:sup>
        </m:sSubSup>
      </m:oMath>
      <w:ins w:id="167" w:author="Qualcomm" w:date="2018-09-27T15:16:00Z">
        <w:r w:rsidR="00D67D93" w:rsidRPr="00F170CA">
          <w:rPr>
            <w:sz w:val="20"/>
            <w:szCs w:val="20"/>
          </w:rPr>
          <w:t xml:space="preserve"> is the number of scheduled symbols of the j-th PDSCH.</w:t>
        </w:r>
      </w:ins>
    </w:p>
    <w:p w14:paraId="1BF90E12" w14:textId="77777777" w:rsidR="00D67D93" w:rsidRPr="00F170CA" w:rsidRDefault="00991C33" w:rsidP="00D67D93">
      <w:pPr>
        <w:pStyle w:val="ListParagraph"/>
        <w:numPr>
          <w:ilvl w:val="1"/>
          <w:numId w:val="30"/>
        </w:numPr>
        <w:autoSpaceDE w:val="0"/>
        <w:autoSpaceDN w:val="0"/>
        <w:adjustRightInd w:val="0"/>
        <w:ind w:left="1728"/>
        <w:contextualSpacing/>
        <w:rPr>
          <w:ins w:id="168" w:author="Qualcomm" w:date="2018-09-27T15:16:00Z"/>
          <w:sz w:val="20"/>
          <w:szCs w:val="20"/>
        </w:rPr>
      </w:pPr>
      <m:oMath>
        <m:sSubSup>
          <m:sSubSupPr>
            <m:ctrlPr>
              <w:ins w:id="169" w:author="Qualcomm" w:date="2018-09-27T15:16:00Z">
                <w:rPr>
                  <w:rFonts w:ascii="Cambria Math" w:hAnsi="Cambria Math"/>
                  <w:i/>
                  <w:sz w:val="20"/>
                  <w:szCs w:val="20"/>
                </w:rPr>
              </w:ins>
            </m:ctrlPr>
          </m:sSubSupPr>
          <m:e>
            <m:r>
              <w:ins w:id="170" w:author="Qualcomm" w:date="2018-09-27T15:16:00Z">
                <w:rPr>
                  <w:rFonts w:ascii="Cambria Math" w:hAnsi="Cambria Math"/>
                  <w:sz w:val="20"/>
                  <w:szCs w:val="20"/>
                </w:rPr>
                <m:t>N</m:t>
              </w:ins>
            </m:r>
          </m:e>
          <m:sub>
            <m:r>
              <w:ins w:id="171" w:author="Qualcomm" w:date="2018-09-27T15:16:00Z">
                <w:rPr>
                  <w:rFonts w:ascii="Cambria Math" w:hAnsi="Cambria Math"/>
                  <w:sz w:val="20"/>
                  <w:szCs w:val="20"/>
                </w:rPr>
                <m:t>symb</m:t>
              </w:ins>
            </m:r>
          </m:sub>
          <m:sup>
            <m:r>
              <w:ins w:id="172" w:author="Qualcomm" w:date="2018-09-27T15:16:00Z">
                <w:rPr>
                  <w:rFonts w:ascii="Cambria Math" w:hAnsi="Cambria Math"/>
                  <w:sz w:val="20"/>
                  <w:szCs w:val="20"/>
                </w:rPr>
                <m:t>slot</m:t>
              </w:ins>
            </m:r>
          </m:sup>
        </m:sSubSup>
      </m:oMath>
      <w:ins w:id="173" w:author="Qualcomm" w:date="2018-09-27T15:16:00Z">
        <w:r w:rsidR="00D67D93" w:rsidRPr="00F170CA">
          <w:rPr>
            <w:sz w:val="20"/>
            <w:szCs w:val="20"/>
          </w:rPr>
          <w:t xml:space="preserve"> is the number of symbol of symbols per slot: 14 for normal CP and 12 for extended CP.</w:t>
        </w:r>
      </w:ins>
    </w:p>
    <w:p w14:paraId="3C9D96FD" w14:textId="77777777" w:rsidR="00D67D93" w:rsidRPr="00F170CA" w:rsidRDefault="00D67D93" w:rsidP="00D67D93">
      <w:pPr>
        <w:pStyle w:val="ListParagraph"/>
        <w:numPr>
          <w:ilvl w:val="1"/>
          <w:numId w:val="30"/>
        </w:numPr>
        <w:autoSpaceDE w:val="0"/>
        <w:autoSpaceDN w:val="0"/>
        <w:adjustRightInd w:val="0"/>
        <w:ind w:left="1728"/>
        <w:contextualSpacing/>
        <w:rPr>
          <w:ins w:id="174" w:author="Qualcomm" w:date="2018-09-27T15:16:00Z"/>
          <w:sz w:val="20"/>
          <w:szCs w:val="20"/>
        </w:rPr>
      </w:pPr>
      <m:oMath>
        <m:r>
          <w:ins w:id="175" w:author="Qualcomm" w:date="2018-09-27T15:16:00Z">
            <w:rPr>
              <w:rFonts w:ascii="Cambria Math" w:hAnsi="Cambria Math"/>
              <w:sz w:val="20"/>
              <w:szCs w:val="20"/>
            </w:rPr>
            <m:t>μ</m:t>
          </w:ins>
        </m:r>
      </m:oMath>
      <w:ins w:id="176" w:author="Qualcomm" w:date="2018-09-27T15:16:00Z">
        <w:r w:rsidRPr="00F170CA">
          <w:rPr>
            <w:sz w:val="20"/>
            <w:szCs w:val="20"/>
          </w:rPr>
          <w:t xml:space="preserve"> corresponds to the sub-carrier spacing of the j-th PDSCH, which is defined at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Pr="00F170CA">
          <w:rPr>
            <w:sz w:val="20"/>
            <w:szCs w:val="20"/>
          </w:rPr>
          <w:t>.</w:t>
        </w:r>
      </w:ins>
    </w:p>
    <w:p w14:paraId="04B64892" w14:textId="77777777" w:rsidR="00D67D93" w:rsidRDefault="00D67D93" w:rsidP="00D67D93">
      <w:pPr>
        <w:pStyle w:val="ListParagraph"/>
        <w:numPr>
          <w:ilvl w:val="0"/>
          <w:numId w:val="30"/>
        </w:numPr>
        <w:autoSpaceDE w:val="0"/>
        <w:autoSpaceDN w:val="0"/>
        <w:adjustRightInd w:val="0"/>
        <w:ind w:left="1008"/>
        <w:contextualSpacing/>
        <w:rPr>
          <w:sz w:val="20"/>
          <w:szCs w:val="20"/>
        </w:rPr>
      </w:pPr>
      <w:proofErr w:type="spellStart"/>
      <w:ins w:id="177" w:author="Qualcomm" w:date="2018-09-27T15:16:00Z">
        <w:r w:rsidRPr="00F170CA">
          <w:rPr>
            <w:i/>
            <w:sz w:val="20"/>
            <w:szCs w:val="20"/>
            <w:lang w:eastAsia="zh-CN"/>
          </w:rPr>
          <w:t>DataRate</w:t>
        </w:r>
        <w:proofErr w:type="spellEnd"/>
        <w:r w:rsidRPr="00F170CA">
          <w:rPr>
            <w:sz w:val="20"/>
            <w:szCs w:val="20"/>
            <w:lang w:eastAsia="zh-CN"/>
          </w:rPr>
          <w:t xml:space="preserve"> is computed by the approximate date rate equation given by </w:t>
        </w:r>
        <w:proofErr w:type="spellStart"/>
        <w:r w:rsidRPr="00F170CA">
          <w:rPr>
            <w:sz w:val="20"/>
            <w:szCs w:val="20"/>
            <w:lang w:eastAsia="zh-CN"/>
          </w:rPr>
          <w:t>Subcluase</w:t>
        </w:r>
        <w:proofErr w:type="spellEnd"/>
        <w:r w:rsidRPr="00F170CA">
          <w:rPr>
            <w:sz w:val="20"/>
            <w:szCs w:val="20"/>
            <w:lang w:eastAsia="zh-CN"/>
          </w:rPr>
          <w:t xml:space="preserve"> 4.1.2 in [TS 38.306] where the data rate is aggregated over components carrier in a cell group and a frequency range for downlink transmissions</w:t>
        </w:r>
      </w:ins>
      <w:ins w:id="178" w:author="Qualcomm" w:date="2018-09-28T14:52:00Z">
        <w:r>
          <w:rPr>
            <w:sz w:val="20"/>
            <w:szCs w:val="20"/>
            <w:lang w:eastAsia="zh-CN"/>
          </w:rPr>
          <w:t>, when all cells of the cell group are UE processing timeline Capability 1.</w:t>
        </w:r>
      </w:ins>
    </w:p>
    <w:p w14:paraId="600AC8A7" w14:textId="77777777" w:rsidR="00D67D93" w:rsidRDefault="00D67D93" w:rsidP="00D67D93">
      <w:pPr>
        <w:pStyle w:val="ListParagraph"/>
        <w:numPr>
          <w:ilvl w:val="1"/>
          <w:numId w:val="30"/>
        </w:numPr>
        <w:autoSpaceDE w:val="0"/>
        <w:autoSpaceDN w:val="0"/>
        <w:adjustRightInd w:val="0"/>
        <w:contextualSpacing/>
        <w:rPr>
          <w:sz w:val="20"/>
          <w:szCs w:val="20"/>
        </w:rPr>
      </w:pPr>
      <w:ins w:id="179" w:author="Qualcomm" w:date="2018-09-28T14:52:00Z">
        <w:r>
          <w:rPr>
            <w:sz w:val="20"/>
            <w:szCs w:val="20"/>
          </w:rPr>
          <w:t>If any of the cells in the</w:t>
        </w:r>
        <w:r w:rsidRPr="00F170CA">
          <w:rPr>
            <w:sz w:val="20"/>
            <w:szCs w:val="20"/>
            <w:lang w:eastAsia="zh-CN"/>
          </w:rPr>
          <w:t xml:space="preserve"> cell group and frequency </w:t>
        </w:r>
        <w:proofErr w:type="gramStart"/>
        <w:r w:rsidRPr="00F170CA">
          <w:rPr>
            <w:sz w:val="20"/>
            <w:szCs w:val="20"/>
            <w:lang w:eastAsia="zh-CN"/>
          </w:rPr>
          <w:t xml:space="preserve">range </w:t>
        </w:r>
        <w:r>
          <w:rPr>
            <w:sz w:val="20"/>
            <w:szCs w:val="20"/>
            <w:lang w:eastAsia="zh-CN"/>
          </w:rPr>
          <w:t xml:space="preserve"> is</w:t>
        </w:r>
        <w:proofErr w:type="gramEnd"/>
        <w:r>
          <w:rPr>
            <w:sz w:val="20"/>
            <w:szCs w:val="20"/>
            <w:lang w:eastAsia="zh-CN"/>
          </w:rPr>
          <w:t xml:space="preserve"> of Capability 2, the </w:t>
        </w:r>
        <w:proofErr w:type="spellStart"/>
        <w:r>
          <w:rPr>
            <w:sz w:val="20"/>
            <w:szCs w:val="20"/>
            <w:lang w:eastAsia="zh-CN"/>
          </w:rPr>
          <w:t>DataRate</w:t>
        </w:r>
        <w:proofErr w:type="spellEnd"/>
        <w:r>
          <w:rPr>
            <w:sz w:val="20"/>
            <w:szCs w:val="20"/>
            <w:lang w:eastAsia="zh-CN"/>
          </w:rPr>
          <w:t xml:space="preserve"> is calculated per cell and the above condition is also applied per cell.</w:t>
        </w:r>
      </w:ins>
    </w:p>
    <w:p w14:paraId="18C090AD" w14:textId="77777777" w:rsidR="00D67D93" w:rsidRPr="009E788F" w:rsidRDefault="00D67D93" w:rsidP="00D67D93">
      <w:pPr>
        <w:pStyle w:val="ListParagraph"/>
        <w:autoSpaceDE w:val="0"/>
        <w:autoSpaceDN w:val="0"/>
        <w:adjustRightInd w:val="0"/>
        <w:ind w:left="1872"/>
        <w:contextualSpacing/>
        <w:rPr>
          <w:sz w:val="20"/>
          <w:szCs w:val="20"/>
        </w:rPr>
      </w:pPr>
    </w:p>
    <w:p w14:paraId="2E7B06CE" w14:textId="77777777" w:rsidR="00D67D93" w:rsidRDefault="00D67D93" w:rsidP="00D67D93">
      <w:pPr>
        <w:ind w:left="288"/>
        <w:jc w:val="center"/>
        <w:rPr>
          <w:color w:val="FF0000"/>
          <w:lang w:val="en-GB"/>
        </w:rPr>
      </w:pPr>
      <w:r>
        <w:rPr>
          <w:color w:val="FF0000"/>
          <w:lang w:val="en-GB"/>
        </w:rPr>
        <w:t>------------------------- End text proposal for 38.214 ---------------------------------</w:t>
      </w:r>
    </w:p>
    <w:p w14:paraId="40C0CB07" w14:textId="77777777" w:rsidR="00D67D93" w:rsidRDefault="00D67D93" w:rsidP="00D67D93">
      <w:pPr>
        <w:rPr>
          <w:lang w:val="en-GB"/>
        </w:rPr>
      </w:pPr>
    </w:p>
    <w:p w14:paraId="3F399C3E" w14:textId="77777777" w:rsidR="00D67D93" w:rsidRPr="00DF684F" w:rsidRDefault="00D67D93" w:rsidP="00D67D93">
      <w:pPr>
        <w:contextualSpacing/>
        <w:rPr>
          <w:b/>
          <w:i/>
        </w:rPr>
      </w:pPr>
      <w:r w:rsidRPr="00DF684F">
        <w:rPr>
          <w:b/>
          <w:i/>
          <w:u w:val="single"/>
        </w:rPr>
        <w:t>Proposal 5:</w:t>
      </w:r>
      <w:r w:rsidRPr="00DF684F">
        <w:rPr>
          <w:b/>
          <w:i/>
        </w:rPr>
        <w:t xml:space="preserve"> Adopt the following text proposal capturing the peak rate limitations for PUSCH</w:t>
      </w:r>
    </w:p>
    <w:p w14:paraId="202BC20E" w14:textId="77777777" w:rsidR="00D67D93" w:rsidRDefault="00D67D93" w:rsidP="00D67D93">
      <w:pPr>
        <w:contextualSpacing/>
      </w:pPr>
    </w:p>
    <w:p w14:paraId="49C04A28" w14:textId="77777777" w:rsidR="00D67D93" w:rsidRDefault="00D67D93" w:rsidP="00D67D93">
      <w:pPr>
        <w:ind w:left="288"/>
        <w:jc w:val="center"/>
        <w:rPr>
          <w:color w:val="FF0000"/>
          <w:lang w:val="en-GB"/>
        </w:rPr>
      </w:pPr>
      <w:r>
        <w:rPr>
          <w:color w:val="FF0000"/>
          <w:lang w:val="en-GB"/>
        </w:rPr>
        <w:t>------------------------- Begin text proposal for 38.214 ---------------------------------</w:t>
      </w:r>
    </w:p>
    <w:p w14:paraId="70E9CDC6" w14:textId="77777777" w:rsidR="00D67D93" w:rsidRDefault="00D67D93" w:rsidP="00D67D93">
      <w:pPr>
        <w:pStyle w:val="Heading3"/>
        <w:numPr>
          <w:ilvl w:val="0"/>
          <w:numId w:val="0"/>
        </w:numPr>
        <w:ind w:left="1008" w:hanging="720"/>
        <w:rPr>
          <w:color w:val="000000"/>
        </w:rPr>
      </w:pPr>
      <w:r>
        <w:rPr>
          <w:color w:val="000000"/>
        </w:rPr>
        <w:t>6</w:t>
      </w:r>
      <w:r w:rsidRPr="0048482F">
        <w:rPr>
          <w:color w:val="000000"/>
        </w:rPr>
        <w:t>.1.</w:t>
      </w:r>
      <w:r>
        <w:rPr>
          <w:color w:val="000000"/>
        </w:rPr>
        <w:t>4</w:t>
      </w:r>
      <w:r w:rsidRPr="0048482F">
        <w:rPr>
          <w:color w:val="000000"/>
        </w:rPr>
        <w:tab/>
        <w:t xml:space="preserve">Modulation order, </w:t>
      </w:r>
      <w:r w:rsidRPr="0017586C">
        <w:rPr>
          <w:color w:val="000000"/>
        </w:rPr>
        <w:t>redundancy version</w:t>
      </w:r>
      <w:r w:rsidRPr="0048482F">
        <w:rPr>
          <w:color w:val="000000"/>
        </w:rPr>
        <w:t xml:space="preserve"> and transport block size determination</w:t>
      </w:r>
    </w:p>
    <w:p w14:paraId="54881EB0" w14:textId="77777777" w:rsidR="00D67D93" w:rsidRPr="0048482F" w:rsidRDefault="00D67D93" w:rsidP="00D67D93">
      <w:pPr>
        <w:spacing w:after="120"/>
        <w:ind w:left="284"/>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050E2639" w14:textId="77777777" w:rsidR="00D67D93" w:rsidRPr="0048482F" w:rsidRDefault="00D67D93" w:rsidP="00D67D93">
      <w:pPr>
        <w:pStyle w:val="B1"/>
        <w:ind w:left="852"/>
      </w:pPr>
      <w:r>
        <w:t>-</w:t>
      </w:r>
      <w:r>
        <w:tab/>
      </w:r>
      <w:r w:rsidRPr="0048482F">
        <w:t xml:space="preserve">read the 5-bit modulation and coding scheme field </w:t>
      </w:r>
      <w:r w:rsidRPr="0048482F">
        <w:rPr>
          <w:position w:val="-10"/>
        </w:rPr>
        <w:object w:dxaOrig="620" w:dyaOrig="300" w14:anchorId="778AF8BE">
          <v:shape id="_x0000_i1050" type="#_x0000_t75" style="width:28.2pt;height:14.4pt" o:ole="">
            <v:imagedata r:id="rId22" o:title=""/>
          </v:shape>
          <o:OLEObject Type="Embed" ProgID="Equation.3" ShapeID="_x0000_i1050" DrawAspect="Content" ObjectID="_1599670641" r:id="rId52"/>
        </w:object>
      </w:r>
      <w:r w:rsidRPr="0048482F">
        <w:t xml:space="preserve">in the DCI to determine the modulation order </w:t>
      </w:r>
      <w:r w:rsidRPr="0048482F">
        <w:rPr>
          <w:position w:val="-10"/>
        </w:rPr>
        <w:object w:dxaOrig="460" w:dyaOrig="300" w14:anchorId="29759785">
          <v:shape id="_x0000_i1051" type="#_x0000_t75" style="width:21.6pt;height:14.4pt" o:ole="">
            <v:imagedata r:id="rId24" o:title=""/>
          </v:shape>
          <o:OLEObject Type="Embed" ProgID="Equation.3" ShapeID="_x0000_i1051" DrawAspect="Content" ObjectID="_1599670642" r:id="rId53"/>
        </w:object>
      </w:r>
      <w:r w:rsidRPr="0048482F">
        <w:t xml:space="preserve"> and target code rate (</w:t>
      </w:r>
      <w:r w:rsidRPr="0048482F">
        <w:rPr>
          <w:i/>
        </w:rPr>
        <w:t>R</w:t>
      </w:r>
      <w:r w:rsidRPr="0048482F">
        <w:t>) based on the procedure defined in Subclause 6.1.4.1</w:t>
      </w:r>
    </w:p>
    <w:p w14:paraId="0ADD1BD9" w14:textId="77777777" w:rsidR="00D67D93" w:rsidRPr="0048482F" w:rsidRDefault="00D67D93" w:rsidP="00D67D93">
      <w:pPr>
        <w:pStyle w:val="B1"/>
        <w:ind w:left="852"/>
      </w:pPr>
      <w:r>
        <w:t>-</w:t>
      </w:r>
      <w:r>
        <w:tab/>
      </w:r>
      <w:r w:rsidRPr="0048482F">
        <w:t>read redundancy version field (</w:t>
      </w:r>
      <w:proofErr w:type="spellStart"/>
      <w:r w:rsidRPr="0048482F">
        <w:rPr>
          <w:i/>
        </w:rPr>
        <w:t>rv</w:t>
      </w:r>
      <w:proofErr w:type="spellEnd"/>
      <w:r w:rsidRPr="0048482F">
        <w:t xml:space="preserve">) in the DCI to determine the redundancy version, and </w:t>
      </w:r>
    </w:p>
    <w:p w14:paraId="5F81FDB7" w14:textId="77777777" w:rsidR="00D67D93" w:rsidRPr="0048482F" w:rsidRDefault="00D67D93" w:rsidP="00D67D93">
      <w:pPr>
        <w:ind w:left="284"/>
        <w:rPr>
          <w:color w:val="000000"/>
        </w:rPr>
      </w:pPr>
      <w:r w:rsidRPr="0048482F">
        <w:rPr>
          <w:color w:val="000000"/>
        </w:rPr>
        <w:t>and second</w:t>
      </w:r>
    </w:p>
    <w:p w14:paraId="18EF43ED" w14:textId="77777777" w:rsidR="00D67D93" w:rsidRPr="0048482F" w:rsidRDefault="00D67D93" w:rsidP="00D67D93">
      <w:pPr>
        <w:pStyle w:val="B1"/>
        <w:ind w:left="852"/>
      </w:pPr>
      <w:r>
        <w:t>-</w:t>
      </w:r>
      <w:r>
        <w:tab/>
      </w:r>
      <w:r w:rsidRPr="0048482F">
        <w:t xml:space="preserve">the UE shall use the number of layers </w:t>
      </w:r>
      <w:r w:rsidRPr="0048482F">
        <w:rPr>
          <w:position w:val="-10"/>
        </w:rPr>
        <w:object w:dxaOrig="300" w:dyaOrig="300" w14:anchorId="1F42A4F5">
          <v:shape id="_x0000_i1052" type="#_x0000_t75" style="width:14.4pt;height:14.4pt" o:ole="">
            <v:imagedata r:id="rId26" o:title=""/>
          </v:shape>
          <o:OLEObject Type="Embed" ProgID="Equation.3" ShapeID="_x0000_i1052" DrawAspect="Content" ObjectID="_1599670643" r:id="rId54"/>
        </w:object>
      </w:r>
      <w:r w:rsidRPr="0048482F">
        <w:t xml:space="preserve">, the total number of allocated PRBs </w:t>
      </w:r>
      <w:r w:rsidRPr="0048482F">
        <w:rPr>
          <w:position w:val="-10"/>
        </w:rPr>
        <w:object w:dxaOrig="600" w:dyaOrig="300" w14:anchorId="5ABF0419">
          <v:shape id="_x0000_i1053" type="#_x0000_t75" style="width:28.8pt;height:14.4pt" o:ole="">
            <v:imagedata r:id="rId28" o:title=""/>
          </v:shape>
          <o:OLEObject Type="Embed" ProgID="Equation.3" ShapeID="_x0000_i1053" DrawAspect="Content" ObjectID="_1599670644" r:id="rId55"/>
        </w:object>
      </w:r>
      <w:r w:rsidRPr="0048482F">
        <w:t xml:space="preserve"> to determine the transport block size based on the procedure defined in Subclause 6.1.4.2.</w:t>
      </w:r>
    </w:p>
    <w:p w14:paraId="2E0DAAE6" w14:textId="77777777" w:rsidR="00D67D93" w:rsidRDefault="00D67D93" w:rsidP="00D67D93">
      <w:pPr>
        <w:ind w:left="288"/>
        <w:rPr>
          <w:color w:val="000000"/>
          <w:highlight w:val="yellow"/>
        </w:rPr>
      </w:pPr>
    </w:p>
    <w:p w14:paraId="5D61FE30" w14:textId="77777777" w:rsidR="00D67D93" w:rsidRPr="00DD6028" w:rsidRDefault="00D67D93" w:rsidP="00D67D93">
      <w:pPr>
        <w:pStyle w:val="BodyText"/>
        <w:ind w:left="288"/>
        <w:rPr>
          <w:ins w:id="180" w:author="Qualcomm" w:date="2018-09-27T16:00:00Z"/>
          <w:szCs w:val="20"/>
        </w:rPr>
      </w:pPr>
      <w:ins w:id="181" w:author="Qualcomm" w:date="2018-09-27T16:00:00Z">
        <w:r w:rsidRPr="00DD6028">
          <w:rPr>
            <w:szCs w:val="20"/>
          </w:rPr>
          <w:t>A UE is not required to handle simultaneous PUSCH transmissions not fulfilling the following condition at all points in time:</w:t>
        </w:r>
      </w:ins>
    </w:p>
    <w:p w14:paraId="13615FF7" w14:textId="77777777" w:rsidR="00D67D93" w:rsidRPr="00DD6028" w:rsidRDefault="00991C33" w:rsidP="00D67D93">
      <w:pPr>
        <w:ind w:left="288"/>
        <w:rPr>
          <w:ins w:id="182" w:author="Qualcomm" w:date="2018-09-27T16:00:00Z"/>
          <w:lang w:val="en-GB"/>
        </w:rPr>
      </w:pPr>
      <m:oMathPara>
        <m:oMath>
          <m:nary>
            <m:naryPr>
              <m:chr m:val="∑"/>
              <m:limLoc m:val="undOvr"/>
              <m:ctrlPr>
                <w:ins w:id="183" w:author="Qualcomm" w:date="2018-09-27T16:00:00Z">
                  <w:rPr>
                    <w:rFonts w:ascii="Cambria Math" w:hAnsi="Cambria Math"/>
                    <w:i/>
                    <w:lang w:val="en-GB"/>
                  </w:rPr>
                </w:ins>
              </m:ctrlPr>
            </m:naryPr>
            <m:sub>
              <m:r>
                <w:ins w:id="184" w:author="Qualcomm" w:date="2018-09-27T16:00:00Z">
                  <w:rPr>
                    <w:rFonts w:ascii="Cambria Math" w:hAnsi="Cambria Math"/>
                    <w:lang w:val="en-GB"/>
                  </w:rPr>
                  <m:t>j=0</m:t>
                </w:ins>
              </m:r>
            </m:sub>
            <m:sup>
              <m:r>
                <w:ins w:id="185" w:author="Qualcomm" w:date="2018-09-27T16:00:00Z">
                  <w:rPr>
                    <w:rFonts w:ascii="Cambria Math" w:hAnsi="Cambria Math"/>
                    <w:lang w:val="en-GB"/>
                  </w:rPr>
                  <m:t>N-1</m:t>
                </w:ins>
              </m:r>
            </m:sup>
            <m:e>
              <m:f>
                <m:fPr>
                  <m:ctrlPr>
                    <w:ins w:id="186" w:author="Qualcomm" w:date="2018-09-27T16:00:00Z">
                      <w:rPr>
                        <w:rFonts w:ascii="Cambria Math" w:hAnsi="Cambria Math"/>
                        <w:i/>
                        <w:lang w:val="en-GB"/>
                      </w:rPr>
                    </w:ins>
                  </m:ctrlPr>
                </m:fPr>
                <m:num>
                  <m:sSubSup>
                    <m:sSubSupPr>
                      <m:ctrlPr>
                        <w:ins w:id="187" w:author="Qualcomm" w:date="2018-09-27T16:00:00Z">
                          <w:rPr>
                            <w:rFonts w:ascii="Cambria Math" w:hAnsi="Cambria Math"/>
                            <w:i/>
                            <w:lang w:val="en-GB"/>
                          </w:rPr>
                        </w:ins>
                      </m:ctrlPr>
                    </m:sSubSupPr>
                    <m:e>
                      <m:r>
                        <w:ins w:id="188" w:author="Qualcomm" w:date="2018-09-27T16:00:00Z">
                          <w:rPr>
                            <w:rFonts w:ascii="Cambria Math" w:hAnsi="Cambria Math"/>
                            <w:lang w:val="en-GB"/>
                          </w:rPr>
                          <m:t>C</m:t>
                        </w:ins>
                      </m:r>
                    </m:e>
                    <m:sub>
                      <m:r>
                        <w:ins w:id="189" w:author="Qualcomm" w:date="2018-09-27T16:00:00Z">
                          <w:rPr>
                            <w:rFonts w:ascii="Cambria Math" w:hAnsi="Cambria Math"/>
                            <w:lang w:val="en-GB"/>
                          </w:rPr>
                          <m:t>j</m:t>
                        </w:ins>
                      </m:r>
                    </m:sub>
                    <m:sup>
                      <m:r>
                        <w:ins w:id="190" w:author="Qualcomm" w:date="2018-09-27T16:00:00Z">
                          <w:rPr>
                            <w:rFonts w:ascii="Cambria Math" w:hAnsi="Cambria Math"/>
                            <w:lang w:val="en-GB"/>
                          </w:rPr>
                          <m:t>'</m:t>
                        </w:ins>
                      </m:r>
                    </m:sup>
                  </m:sSubSup>
                  <m:r>
                    <w:ins w:id="191" w:author="Qualcomm" w:date="2018-09-27T16:00:00Z">
                      <w:rPr>
                        <w:rFonts w:ascii="Cambria Math" w:hAnsi="Cambria Math"/>
                        <w:lang w:val="en-GB"/>
                      </w:rPr>
                      <m:t>.</m:t>
                    </w:ins>
                  </m:r>
                  <m:sSubSup>
                    <m:sSubSupPr>
                      <m:ctrlPr>
                        <w:ins w:id="192" w:author="Qualcomm" w:date="2018-09-27T16:00:00Z">
                          <w:rPr>
                            <w:rFonts w:ascii="Cambria Math" w:hAnsi="Cambria Math"/>
                            <w:i/>
                            <w:lang w:val="en-GB"/>
                          </w:rPr>
                        </w:ins>
                      </m:ctrlPr>
                    </m:sSubSupPr>
                    <m:e>
                      <m:r>
                        <w:ins w:id="193" w:author="Qualcomm" w:date="2018-09-27T16:00:00Z">
                          <w:rPr>
                            <w:rFonts w:ascii="Cambria Math" w:hAnsi="Cambria Math"/>
                            <w:lang w:val="en-GB"/>
                          </w:rPr>
                          <m:t>K</m:t>
                        </w:ins>
                      </m:r>
                    </m:e>
                    <m:sub>
                      <m:r>
                        <w:ins w:id="194" w:author="Qualcomm" w:date="2018-09-27T16:00:00Z">
                          <w:rPr>
                            <w:rFonts w:ascii="Cambria Math" w:hAnsi="Cambria Math"/>
                            <w:lang w:val="en-GB"/>
                          </w:rPr>
                          <m:t>j</m:t>
                        </w:ins>
                      </m:r>
                    </m:sub>
                    <m:sup>
                      <m:r>
                        <w:ins w:id="195" w:author="Qualcomm" w:date="2018-09-27T16:00:00Z">
                          <w:rPr>
                            <w:rFonts w:ascii="Cambria Math" w:hAnsi="Cambria Math"/>
                            <w:lang w:val="en-GB"/>
                          </w:rPr>
                          <m:t>'</m:t>
                        </w:ins>
                      </m:r>
                    </m:sup>
                  </m:sSubSup>
                </m:num>
                <m:den>
                  <m:sSub>
                    <m:sSubPr>
                      <m:ctrlPr>
                        <w:ins w:id="196" w:author="Qualcomm" w:date="2018-09-27T16:00:00Z">
                          <w:rPr>
                            <w:rFonts w:ascii="Cambria Math" w:hAnsi="Cambria Math"/>
                            <w:i/>
                            <w:lang w:val="en-GB"/>
                          </w:rPr>
                        </w:ins>
                      </m:ctrlPr>
                    </m:sSubPr>
                    <m:e>
                      <m:r>
                        <w:ins w:id="197" w:author="Qualcomm" w:date="2018-09-27T16:00:00Z">
                          <w:rPr>
                            <w:rFonts w:ascii="Cambria Math" w:hAnsi="Cambria Math"/>
                            <w:lang w:val="en-GB"/>
                          </w:rPr>
                          <m:t>D</m:t>
                        </w:ins>
                      </m:r>
                    </m:e>
                    <m:sub>
                      <m:r>
                        <w:ins w:id="198" w:author="Qualcomm" w:date="2018-09-27T16:00:00Z">
                          <w:rPr>
                            <w:rFonts w:ascii="Cambria Math" w:hAnsi="Cambria Math"/>
                            <w:lang w:val="en-GB"/>
                          </w:rPr>
                          <m:t>j</m:t>
                        </w:ins>
                      </m:r>
                    </m:sub>
                  </m:sSub>
                </m:den>
              </m:f>
            </m:e>
          </m:nary>
          <m:r>
            <w:ins w:id="199" w:author="Qualcomm" w:date="2018-09-27T16:00:00Z">
              <w:rPr>
                <w:rFonts w:ascii="Cambria Math" w:hAnsi="Cambria Math"/>
                <w:lang w:val="en-GB"/>
              </w:rPr>
              <m:t>≤DataRate</m:t>
            </w:ins>
          </m:r>
        </m:oMath>
      </m:oMathPara>
    </w:p>
    <w:p w14:paraId="19AB491F" w14:textId="77777777" w:rsidR="00D67D93" w:rsidRPr="00DD6028" w:rsidRDefault="00D67D93" w:rsidP="00D67D93">
      <w:pPr>
        <w:pStyle w:val="ListParagraph"/>
        <w:numPr>
          <w:ilvl w:val="0"/>
          <w:numId w:val="30"/>
        </w:numPr>
        <w:autoSpaceDE w:val="0"/>
        <w:autoSpaceDN w:val="0"/>
        <w:adjustRightInd w:val="0"/>
        <w:ind w:left="1008"/>
        <w:contextualSpacing/>
        <w:rPr>
          <w:ins w:id="200" w:author="Qualcomm" w:date="2018-09-27T16:00:00Z"/>
          <w:sz w:val="20"/>
          <w:szCs w:val="20"/>
        </w:rPr>
      </w:pPr>
      <w:ins w:id="201" w:author="Qualcomm" w:date="2018-09-27T16:00:00Z">
        <w:r w:rsidRPr="00DD6028">
          <w:rPr>
            <w:sz w:val="20"/>
            <w:szCs w:val="20"/>
            <w:lang w:eastAsia="zh-CN"/>
          </w:rPr>
          <w:t xml:space="preserve">The set of PUSCHs for </w:t>
        </w:r>
        <w:r w:rsidRPr="00DD6028">
          <w:rPr>
            <w:i/>
            <w:sz w:val="20"/>
            <w:szCs w:val="20"/>
            <w:lang w:eastAsia="zh-CN"/>
          </w:rPr>
          <w:t>j</w:t>
        </w:r>
        <w:r w:rsidRPr="00DD6028">
          <w:rPr>
            <w:sz w:val="20"/>
            <w:szCs w:val="20"/>
            <w:lang w:eastAsia="zh-CN"/>
          </w:rPr>
          <w:t xml:space="preserve"> = 0 to N-1 is the set of all PUSCHs with an OFDM symbol transmitted at the point of time.</w:t>
        </w:r>
      </w:ins>
    </w:p>
    <w:p w14:paraId="5B20DB30" w14:textId="77777777" w:rsidR="00D67D93" w:rsidRPr="00DD6028" w:rsidRDefault="00D67D93" w:rsidP="00D67D93">
      <w:pPr>
        <w:pStyle w:val="ListParagraph"/>
        <w:numPr>
          <w:ilvl w:val="0"/>
          <w:numId w:val="30"/>
        </w:numPr>
        <w:autoSpaceDE w:val="0"/>
        <w:autoSpaceDN w:val="0"/>
        <w:adjustRightInd w:val="0"/>
        <w:ind w:left="1008"/>
        <w:contextualSpacing/>
        <w:rPr>
          <w:ins w:id="202" w:author="Qualcomm" w:date="2018-09-27T16:00:00Z"/>
          <w:sz w:val="20"/>
          <w:szCs w:val="20"/>
        </w:rPr>
      </w:pPr>
      <w:proofErr w:type="spellStart"/>
      <w:ins w:id="203" w:author="Qualcomm" w:date="2018-09-27T16:00:00Z">
        <w:r w:rsidRPr="00DD6028">
          <w:rPr>
            <w:i/>
            <w:iCs/>
            <w:sz w:val="20"/>
            <w:szCs w:val="20"/>
          </w:rPr>
          <w:t>C</w:t>
        </w:r>
        <w:r w:rsidRPr="00DD6028">
          <w:rPr>
            <w:i/>
            <w:iCs/>
            <w:sz w:val="20"/>
            <w:szCs w:val="20"/>
            <w:vertAlign w:val="subscript"/>
          </w:rPr>
          <w:t>j</w:t>
        </w:r>
        <w:proofErr w:type="spellEnd"/>
        <w:r w:rsidRPr="00DD6028">
          <w:rPr>
            <w:sz w:val="20"/>
            <w:szCs w:val="20"/>
          </w:rPr>
          <w:t xml:space="preserve">' is the number of scheduled code blocks of the transport block in the </w:t>
        </w:r>
        <w:r w:rsidRPr="00DD6028">
          <w:rPr>
            <w:i/>
            <w:sz w:val="20"/>
            <w:szCs w:val="20"/>
          </w:rPr>
          <w:t>j</w:t>
        </w:r>
        <w:r w:rsidRPr="00DD6028">
          <w:rPr>
            <w:sz w:val="20"/>
            <w:szCs w:val="20"/>
          </w:rPr>
          <w:t>-</w:t>
        </w:r>
        <w:proofErr w:type="spellStart"/>
        <w:r w:rsidRPr="00DD6028">
          <w:rPr>
            <w:sz w:val="20"/>
            <w:szCs w:val="20"/>
          </w:rPr>
          <w:t>th</w:t>
        </w:r>
        <w:proofErr w:type="spellEnd"/>
        <w:r w:rsidRPr="00DD6028">
          <w:rPr>
            <w:sz w:val="20"/>
            <w:szCs w:val="20"/>
          </w:rPr>
          <w:t xml:space="preserve"> PUSCH as defined in Subclause 5.4.2 of [38.212].</w:t>
        </w:r>
      </w:ins>
    </w:p>
    <w:p w14:paraId="1685B1BB" w14:textId="77777777" w:rsidR="00D67D93" w:rsidRPr="00DD6028" w:rsidRDefault="00D67D93" w:rsidP="00D67D93">
      <w:pPr>
        <w:pStyle w:val="ListParagraph"/>
        <w:numPr>
          <w:ilvl w:val="0"/>
          <w:numId w:val="30"/>
        </w:numPr>
        <w:autoSpaceDE w:val="0"/>
        <w:autoSpaceDN w:val="0"/>
        <w:adjustRightInd w:val="0"/>
        <w:ind w:left="1008"/>
        <w:contextualSpacing/>
        <w:rPr>
          <w:ins w:id="204" w:author="Qualcomm" w:date="2018-09-27T16:00:00Z"/>
          <w:sz w:val="20"/>
          <w:szCs w:val="20"/>
        </w:rPr>
      </w:pPr>
      <w:proofErr w:type="spellStart"/>
      <w:ins w:id="205" w:author="Qualcomm" w:date="2018-09-27T16:00:00Z">
        <w:r w:rsidRPr="00DD6028">
          <w:rPr>
            <w:i/>
            <w:iCs/>
            <w:sz w:val="20"/>
            <w:szCs w:val="20"/>
          </w:rPr>
          <w:t>K’</w:t>
        </w:r>
        <w:r w:rsidRPr="00DD6028">
          <w:rPr>
            <w:i/>
            <w:iCs/>
            <w:sz w:val="20"/>
            <w:szCs w:val="20"/>
            <w:vertAlign w:val="subscript"/>
          </w:rPr>
          <w:t>j</w:t>
        </w:r>
        <w:proofErr w:type="spellEnd"/>
        <w:r w:rsidRPr="00DD6028">
          <w:rPr>
            <w:iCs/>
            <w:sz w:val="20"/>
            <w:szCs w:val="20"/>
          </w:rPr>
          <w:t xml:space="preserve"> is the number of bits in a code block of the </w:t>
        </w:r>
        <w:r w:rsidRPr="00DD6028">
          <w:rPr>
            <w:i/>
            <w:iCs/>
            <w:sz w:val="20"/>
            <w:szCs w:val="20"/>
          </w:rPr>
          <w:t>j</w:t>
        </w:r>
        <w:r w:rsidRPr="00DD6028">
          <w:rPr>
            <w:iCs/>
            <w:sz w:val="20"/>
            <w:szCs w:val="20"/>
          </w:rPr>
          <w:t>-</w:t>
        </w:r>
        <w:proofErr w:type="spellStart"/>
        <w:r w:rsidRPr="00DD6028">
          <w:rPr>
            <w:iCs/>
            <w:sz w:val="20"/>
            <w:szCs w:val="20"/>
          </w:rPr>
          <w:t>th</w:t>
        </w:r>
        <w:proofErr w:type="spellEnd"/>
        <w:r w:rsidRPr="00DD6028">
          <w:rPr>
            <w:iCs/>
            <w:sz w:val="20"/>
            <w:szCs w:val="20"/>
          </w:rPr>
          <w:t xml:space="preserve"> PUSCH as defined in Subclause 5.2.2 of [38.212].</w:t>
        </w:r>
      </w:ins>
    </w:p>
    <w:p w14:paraId="22001EFD" w14:textId="77777777" w:rsidR="00D67D93" w:rsidRPr="00DD6028" w:rsidRDefault="00D67D93" w:rsidP="00D67D93">
      <w:pPr>
        <w:pStyle w:val="ListParagraph"/>
        <w:numPr>
          <w:ilvl w:val="0"/>
          <w:numId w:val="30"/>
        </w:numPr>
        <w:autoSpaceDE w:val="0"/>
        <w:autoSpaceDN w:val="0"/>
        <w:adjustRightInd w:val="0"/>
        <w:ind w:left="1008"/>
        <w:contextualSpacing/>
        <w:rPr>
          <w:ins w:id="206" w:author="Qualcomm" w:date="2018-09-27T16:00:00Z"/>
          <w:sz w:val="20"/>
          <w:szCs w:val="20"/>
        </w:rPr>
      </w:pPr>
      <w:ins w:id="207" w:author="Qualcomm" w:date="2018-09-27T16:00:00Z">
        <w:r w:rsidRPr="00DD6028">
          <w:rPr>
            <w:iCs/>
            <w:sz w:val="20"/>
            <w:szCs w:val="20"/>
          </w:rPr>
          <w:fldChar w:fldCharType="begin"/>
        </w:r>
        <w:r w:rsidRPr="00DD6028">
          <w:rPr>
            <w:iCs/>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j</m:t>
              </m:r>
            </m:sub>
          </m:sSub>
        </m:oMath>
        <w:r w:rsidRPr="00DD6028">
          <w:rPr>
            <w:iCs/>
            <w:sz w:val="20"/>
            <w:szCs w:val="20"/>
          </w:rPr>
          <w:instrText xml:space="preserve"> </w:instrText>
        </w:r>
      </w:ins>
      <w:r w:rsidRPr="00DD6028">
        <w:rPr>
          <w:iCs/>
          <w:sz w:val="20"/>
          <w:szCs w:val="20"/>
        </w:rPr>
        <w:fldChar w:fldCharType="separate"/>
      </w:r>
      <m:oMath>
        <m:sSub>
          <m:sSubPr>
            <m:ctrlPr>
              <w:ins w:id="208" w:author="Qualcomm" w:date="2018-09-27T16:00:00Z">
                <w:rPr>
                  <w:rFonts w:ascii="Cambria Math" w:hAnsi="Cambria Math"/>
                  <w:i/>
                  <w:iCs/>
                  <w:sz w:val="20"/>
                  <w:szCs w:val="20"/>
                </w:rPr>
              </w:ins>
            </m:ctrlPr>
          </m:sSubPr>
          <m:e>
            <m:r>
              <w:ins w:id="209" w:author="Qualcomm" w:date="2018-09-27T16:00:00Z">
                <m:rPr>
                  <m:sty m:val="p"/>
                </m:rPr>
                <w:rPr>
                  <w:rFonts w:ascii="Cambria Math" w:hAnsi="Cambria Math"/>
                  <w:sz w:val="20"/>
                  <w:szCs w:val="20"/>
                </w:rPr>
                <m:t>D</m:t>
              </w:ins>
            </m:r>
          </m:e>
          <m:sub>
            <m:r>
              <w:ins w:id="210" w:author="Qualcomm" w:date="2018-09-27T16:00:00Z">
                <m:rPr>
                  <m:sty m:val="p"/>
                </m:rPr>
                <w:rPr>
                  <w:rFonts w:ascii="Cambria Math" w:hAnsi="Cambria Math"/>
                  <w:sz w:val="20"/>
                  <w:szCs w:val="20"/>
                </w:rPr>
                <m:t>j</m:t>
              </w:ins>
            </m:r>
          </m:sub>
        </m:sSub>
      </m:oMath>
      <w:ins w:id="211" w:author="Qualcomm" w:date="2018-09-27T16:00:00Z">
        <w:r w:rsidRPr="00DD6028">
          <w:rPr>
            <w:iCs/>
            <w:sz w:val="20"/>
            <w:szCs w:val="20"/>
          </w:rPr>
          <w:fldChar w:fldCharType="end"/>
        </w:r>
        <w:r w:rsidRPr="00DD6028">
          <w:rPr>
            <w:iCs/>
            <w:sz w:val="20"/>
            <w:szCs w:val="20"/>
          </w:rPr>
          <w:t>D</w:t>
        </w:r>
        <w:r w:rsidRPr="00DD6028">
          <w:rPr>
            <w:iCs/>
            <w:sz w:val="20"/>
            <w:szCs w:val="20"/>
            <w:vertAlign w:val="subscript"/>
          </w:rPr>
          <w:t xml:space="preserve">j </w:t>
        </w:r>
        <w:r w:rsidRPr="00DD6028">
          <w:rPr>
            <w:iCs/>
            <w:sz w:val="20"/>
            <w:szCs w:val="20"/>
          </w:rPr>
          <w:t xml:space="preserve">is the duration of the </w:t>
        </w:r>
        <w:r w:rsidRPr="00DD6028">
          <w:rPr>
            <w:i/>
            <w:iCs/>
            <w:sz w:val="20"/>
            <w:szCs w:val="20"/>
          </w:rPr>
          <w:t>j</w:t>
        </w:r>
        <w:r w:rsidRPr="00DD6028">
          <w:rPr>
            <w:iCs/>
            <w:sz w:val="20"/>
            <w:szCs w:val="20"/>
          </w:rPr>
          <w:t>-</w:t>
        </w:r>
        <w:proofErr w:type="spellStart"/>
        <w:r w:rsidRPr="00DD6028">
          <w:rPr>
            <w:iCs/>
            <w:sz w:val="20"/>
            <w:szCs w:val="20"/>
          </w:rPr>
          <w:t>th</w:t>
        </w:r>
        <w:proofErr w:type="spellEnd"/>
        <w:r w:rsidRPr="00DD6028">
          <w:rPr>
            <w:iCs/>
            <w:sz w:val="20"/>
            <w:szCs w:val="20"/>
          </w:rPr>
          <w:t xml:space="preserve"> PUSCH which is equal to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f>
            <m:fPr>
              <m:ctrlPr>
                <w:rPr>
                  <w:rFonts w:ascii="Cambria Math" w:hAnsi="Cambria Math"/>
                  <w:i/>
                  <w:iCs/>
                  <w:sz w:val="20"/>
                  <w:szCs w:val="20"/>
                </w:rPr>
              </m:ctrlPr>
            </m:fPr>
            <m:num>
              <m:sSup>
                <m:sSupPr>
                  <m:ctrlPr>
                    <w:rPr>
                      <w:rFonts w:ascii="Cambria Math" w:hAnsi="Cambria Math"/>
                      <w:i/>
                      <w:iCs/>
                      <w:sz w:val="20"/>
                      <w:szCs w:val="20"/>
                    </w:rPr>
                  </m:ctrlPr>
                </m:sSupPr>
                <m:e>
                  <m:r>
                    <w:rPr>
                      <w:rFonts w:ascii="Cambria Math" w:hAnsi="Cambria Math"/>
                      <w:sz w:val="20"/>
                      <w:szCs w:val="20"/>
                    </w:rPr>
                    <m:t>10</m:t>
                  </m:r>
                </m:e>
                <m:sup>
                  <m:r>
                    <w:rPr>
                      <w:rFonts w:ascii="Cambria Math" w:hAnsi="Cambria Math"/>
                      <w:sz w:val="20"/>
                      <w:szCs w:val="20"/>
                    </w:rPr>
                    <m:t>-3</m:t>
                  </m:r>
                </m:sup>
              </m:sSup>
            </m:num>
            <m:den>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en>
          </m:f>
          <m:r>
            <w:rPr>
              <w:rFonts w:ascii="Cambria Math" w:hAnsi="Cambria Math"/>
              <w:sz w:val="20"/>
              <w:szCs w:val="20"/>
            </w:rPr>
            <m:t xml:space="preserve"> </m:t>
          </m:r>
        </m:oMath>
        <w:r w:rsidRPr="00DD6028">
          <w:rPr>
            <w:iCs/>
            <w:sz w:val="20"/>
            <w:szCs w:val="20"/>
          </w:rPr>
          <w:t xml:space="preserve"> , where</w:t>
        </w:r>
      </w:ins>
    </w:p>
    <w:p w14:paraId="79B19165" w14:textId="77777777" w:rsidR="00D67D93" w:rsidRPr="00DD6028" w:rsidRDefault="00991C33" w:rsidP="00D67D93">
      <w:pPr>
        <w:pStyle w:val="ListParagraph"/>
        <w:numPr>
          <w:ilvl w:val="1"/>
          <w:numId w:val="30"/>
        </w:numPr>
        <w:autoSpaceDE w:val="0"/>
        <w:autoSpaceDN w:val="0"/>
        <w:adjustRightInd w:val="0"/>
        <w:ind w:left="1728"/>
        <w:contextualSpacing/>
        <w:rPr>
          <w:ins w:id="212" w:author="Qualcomm" w:date="2018-09-27T16:00:00Z"/>
          <w:sz w:val="20"/>
          <w:szCs w:val="20"/>
        </w:rPr>
      </w:pPr>
      <m:oMath>
        <m:sSubSup>
          <m:sSubSupPr>
            <m:ctrlPr>
              <w:ins w:id="213" w:author="Qualcomm" w:date="2018-09-27T16:00:00Z">
                <w:rPr>
                  <w:rFonts w:ascii="Cambria Math" w:hAnsi="Cambria Math"/>
                  <w:i/>
                  <w:sz w:val="20"/>
                  <w:szCs w:val="20"/>
                </w:rPr>
              </w:ins>
            </m:ctrlPr>
          </m:sSubSupPr>
          <m:e>
            <m:r>
              <w:ins w:id="214" w:author="Qualcomm" w:date="2018-09-27T16:00:00Z">
                <w:rPr>
                  <w:rFonts w:ascii="Cambria Math" w:hAnsi="Cambria Math"/>
                  <w:sz w:val="20"/>
                  <w:szCs w:val="20"/>
                </w:rPr>
                <m:t>N</m:t>
              </w:ins>
            </m:r>
          </m:e>
          <m:sub>
            <m:r>
              <w:ins w:id="215" w:author="Qualcomm" w:date="2018-09-27T16:00:00Z">
                <w:rPr>
                  <w:rFonts w:ascii="Cambria Math" w:hAnsi="Cambria Math"/>
                  <w:sz w:val="20"/>
                  <w:szCs w:val="20"/>
                </w:rPr>
                <m:t>symb</m:t>
              </w:ins>
            </m:r>
          </m:sub>
          <m:sup>
            <m:r>
              <w:ins w:id="216" w:author="Qualcomm" w:date="2018-09-27T16:00:00Z">
                <w:rPr>
                  <w:rFonts w:ascii="Cambria Math" w:hAnsi="Cambria Math"/>
                  <w:sz w:val="20"/>
                  <w:szCs w:val="20"/>
                </w:rPr>
                <m:t>sh</m:t>
              </w:ins>
            </m:r>
          </m:sup>
        </m:sSubSup>
      </m:oMath>
      <w:ins w:id="217" w:author="Qualcomm" w:date="2018-09-27T16:00:00Z">
        <w:r w:rsidR="00D67D93" w:rsidRPr="00DD6028">
          <w:rPr>
            <w:sz w:val="20"/>
            <w:szCs w:val="20"/>
          </w:rPr>
          <w:t xml:space="preserve"> is the number of scheduled symbols of the j-th PUSCH.</w:t>
        </w:r>
      </w:ins>
    </w:p>
    <w:p w14:paraId="2C23C674" w14:textId="77777777" w:rsidR="00D67D93" w:rsidRPr="00DD6028" w:rsidRDefault="00991C33" w:rsidP="00D67D93">
      <w:pPr>
        <w:pStyle w:val="ListParagraph"/>
        <w:numPr>
          <w:ilvl w:val="1"/>
          <w:numId w:val="30"/>
        </w:numPr>
        <w:autoSpaceDE w:val="0"/>
        <w:autoSpaceDN w:val="0"/>
        <w:adjustRightInd w:val="0"/>
        <w:ind w:left="1728"/>
        <w:contextualSpacing/>
        <w:rPr>
          <w:ins w:id="218" w:author="Qualcomm" w:date="2018-09-27T16:00:00Z"/>
          <w:sz w:val="20"/>
          <w:szCs w:val="20"/>
        </w:rPr>
      </w:pPr>
      <m:oMath>
        <m:sSubSup>
          <m:sSubSupPr>
            <m:ctrlPr>
              <w:ins w:id="219" w:author="Qualcomm" w:date="2018-09-27T16:00:00Z">
                <w:rPr>
                  <w:rFonts w:ascii="Cambria Math" w:hAnsi="Cambria Math"/>
                  <w:i/>
                  <w:sz w:val="20"/>
                  <w:szCs w:val="20"/>
                </w:rPr>
              </w:ins>
            </m:ctrlPr>
          </m:sSubSupPr>
          <m:e>
            <m:r>
              <w:ins w:id="220" w:author="Qualcomm" w:date="2018-09-27T16:00:00Z">
                <w:rPr>
                  <w:rFonts w:ascii="Cambria Math" w:hAnsi="Cambria Math"/>
                  <w:sz w:val="20"/>
                  <w:szCs w:val="20"/>
                </w:rPr>
                <m:t>N</m:t>
              </w:ins>
            </m:r>
          </m:e>
          <m:sub>
            <m:r>
              <w:ins w:id="221" w:author="Qualcomm" w:date="2018-09-27T16:00:00Z">
                <w:rPr>
                  <w:rFonts w:ascii="Cambria Math" w:hAnsi="Cambria Math"/>
                  <w:sz w:val="20"/>
                  <w:szCs w:val="20"/>
                </w:rPr>
                <m:t>symb</m:t>
              </w:ins>
            </m:r>
          </m:sub>
          <m:sup>
            <m:r>
              <w:ins w:id="222" w:author="Qualcomm" w:date="2018-09-27T16:00:00Z">
                <w:rPr>
                  <w:rFonts w:ascii="Cambria Math" w:hAnsi="Cambria Math"/>
                  <w:sz w:val="20"/>
                  <w:szCs w:val="20"/>
                </w:rPr>
                <m:t>slot</m:t>
              </w:ins>
            </m:r>
          </m:sup>
        </m:sSubSup>
      </m:oMath>
      <w:ins w:id="223" w:author="Qualcomm" w:date="2018-09-27T16:00:00Z">
        <w:r w:rsidR="00D67D93" w:rsidRPr="00DD6028">
          <w:rPr>
            <w:sz w:val="20"/>
            <w:szCs w:val="20"/>
          </w:rPr>
          <w:t xml:space="preserve"> is the number of symbol of symbols per slot: 14 for normal CP and 12 for extended CP.</w:t>
        </w:r>
      </w:ins>
    </w:p>
    <w:p w14:paraId="7381263B" w14:textId="77777777" w:rsidR="00D67D93" w:rsidRPr="00DD6028" w:rsidRDefault="00D67D93" w:rsidP="00D67D93">
      <w:pPr>
        <w:pStyle w:val="ListParagraph"/>
        <w:numPr>
          <w:ilvl w:val="1"/>
          <w:numId w:val="30"/>
        </w:numPr>
        <w:autoSpaceDE w:val="0"/>
        <w:autoSpaceDN w:val="0"/>
        <w:adjustRightInd w:val="0"/>
        <w:ind w:left="1728"/>
        <w:contextualSpacing/>
        <w:rPr>
          <w:ins w:id="224" w:author="Qualcomm" w:date="2018-09-27T16:00:00Z"/>
          <w:sz w:val="20"/>
          <w:szCs w:val="20"/>
        </w:rPr>
      </w:pPr>
      <m:oMath>
        <m:r>
          <w:ins w:id="225" w:author="Qualcomm" w:date="2018-09-27T16:00:00Z">
            <w:rPr>
              <w:rFonts w:ascii="Cambria Math" w:hAnsi="Cambria Math"/>
              <w:sz w:val="20"/>
              <w:szCs w:val="20"/>
            </w:rPr>
            <m:t>μ</m:t>
          </w:ins>
        </m:r>
      </m:oMath>
      <w:ins w:id="226" w:author="Qualcomm" w:date="2018-09-27T16:00:00Z">
        <w:r w:rsidRPr="00DD6028">
          <w:rPr>
            <w:sz w:val="20"/>
            <w:szCs w:val="20"/>
          </w:rPr>
          <w:t xml:space="preserve"> corresponds to the sub-carrier spacing of the j-th PUSCH, which is defined at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Pr="00DD6028">
          <w:rPr>
            <w:sz w:val="20"/>
            <w:szCs w:val="20"/>
          </w:rPr>
          <w:t>.</w:t>
        </w:r>
      </w:ins>
    </w:p>
    <w:p w14:paraId="3CA49A52" w14:textId="77777777" w:rsidR="00D67D93" w:rsidRDefault="00D67D93" w:rsidP="00D67D93">
      <w:pPr>
        <w:pStyle w:val="ListParagraph"/>
        <w:numPr>
          <w:ilvl w:val="0"/>
          <w:numId w:val="30"/>
        </w:numPr>
        <w:autoSpaceDE w:val="0"/>
        <w:autoSpaceDN w:val="0"/>
        <w:adjustRightInd w:val="0"/>
        <w:ind w:left="1008"/>
        <w:contextualSpacing/>
        <w:rPr>
          <w:sz w:val="20"/>
          <w:szCs w:val="20"/>
        </w:rPr>
      </w:pPr>
      <w:proofErr w:type="spellStart"/>
      <w:ins w:id="227" w:author="Qualcomm" w:date="2018-09-27T16:00:00Z">
        <w:r w:rsidRPr="00DD6028">
          <w:rPr>
            <w:i/>
            <w:sz w:val="20"/>
            <w:szCs w:val="20"/>
            <w:lang w:eastAsia="zh-CN"/>
          </w:rPr>
          <w:t>DataRate</w:t>
        </w:r>
        <w:proofErr w:type="spellEnd"/>
        <w:r w:rsidRPr="00DD6028">
          <w:rPr>
            <w:sz w:val="20"/>
            <w:szCs w:val="20"/>
            <w:lang w:eastAsia="zh-CN"/>
          </w:rPr>
          <w:t xml:space="preserve"> is computed by the approximate date rate equation given by </w:t>
        </w:r>
        <w:proofErr w:type="spellStart"/>
        <w:r w:rsidRPr="00DD6028">
          <w:rPr>
            <w:sz w:val="20"/>
            <w:szCs w:val="20"/>
            <w:lang w:eastAsia="zh-CN"/>
          </w:rPr>
          <w:t>Subcluase</w:t>
        </w:r>
        <w:proofErr w:type="spellEnd"/>
        <w:r w:rsidRPr="00DD6028">
          <w:rPr>
            <w:sz w:val="20"/>
            <w:szCs w:val="20"/>
            <w:lang w:eastAsia="zh-CN"/>
          </w:rPr>
          <w:t xml:space="preserve"> 4.1.2 in [TS 38.306] where the data rate is aggregated over components carrier in a cell group and a frequency range for uplink transmissions</w:t>
        </w:r>
      </w:ins>
      <w:r>
        <w:rPr>
          <w:sz w:val="20"/>
          <w:szCs w:val="20"/>
          <w:lang w:eastAsia="zh-CN"/>
        </w:rPr>
        <w:t xml:space="preserve">, </w:t>
      </w:r>
      <w:ins w:id="228" w:author="Qualcomm" w:date="2018-09-28T14:53:00Z">
        <w:r>
          <w:rPr>
            <w:sz w:val="20"/>
            <w:szCs w:val="20"/>
            <w:lang w:eastAsia="zh-CN"/>
          </w:rPr>
          <w:t>when all cells of the cell group are UE processing timeline Capability 1.</w:t>
        </w:r>
      </w:ins>
    </w:p>
    <w:p w14:paraId="11C1236B" w14:textId="77777777" w:rsidR="00D67D93" w:rsidRDefault="00D67D93" w:rsidP="00D67D93">
      <w:pPr>
        <w:pStyle w:val="ListParagraph"/>
        <w:numPr>
          <w:ilvl w:val="1"/>
          <w:numId w:val="30"/>
        </w:numPr>
        <w:autoSpaceDE w:val="0"/>
        <w:autoSpaceDN w:val="0"/>
        <w:adjustRightInd w:val="0"/>
        <w:contextualSpacing/>
        <w:rPr>
          <w:ins w:id="229" w:author="Qualcomm" w:date="2018-09-28T14:53:00Z"/>
          <w:sz w:val="20"/>
          <w:szCs w:val="20"/>
        </w:rPr>
      </w:pPr>
      <w:ins w:id="230" w:author="Qualcomm" w:date="2018-09-28T14:53:00Z">
        <w:r>
          <w:rPr>
            <w:sz w:val="20"/>
            <w:szCs w:val="20"/>
          </w:rPr>
          <w:t>If any of the cells in the</w:t>
        </w:r>
        <w:r w:rsidRPr="00F170CA">
          <w:rPr>
            <w:sz w:val="20"/>
            <w:szCs w:val="20"/>
            <w:lang w:eastAsia="zh-CN"/>
          </w:rPr>
          <w:t xml:space="preserve"> cell group and frequency </w:t>
        </w:r>
        <w:proofErr w:type="gramStart"/>
        <w:r w:rsidRPr="00F170CA">
          <w:rPr>
            <w:sz w:val="20"/>
            <w:szCs w:val="20"/>
            <w:lang w:eastAsia="zh-CN"/>
          </w:rPr>
          <w:t xml:space="preserve">range </w:t>
        </w:r>
        <w:r>
          <w:rPr>
            <w:sz w:val="20"/>
            <w:szCs w:val="20"/>
            <w:lang w:eastAsia="zh-CN"/>
          </w:rPr>
          <w:t xml:space="preserve"> is</w:t>
        </w:r>
        <w:proofErr w:type="gramEnd"/>
        <w:r>
          <w:rPr>
            <w:sz w:val="20"/>
            <w:szCs w:val="20"/>
            <w:lang w:eastAsia="zh-CN"/>
          </w:rPr>
          <w:t xml:space="preserve"> of Capability 2, the </w:t>
        </w:r>
        <w:proofErr w:type="spellStart"/>
        <w:r>
          <w:rPr>
            <w:sz w:val="20"/>
            <w:szCs w:val="20"/>
            <w:lang w:eastAsia="zh-CN"/>
          </w:rPr>
          <w:t>DataRate</w:t>
        </w:r>
        <w:proofErr w:type="spellEnd"/>
        <w:r>
          <w:rPr>
            <w:sz w:val="20"/>
            <w:szCs w:val="20"/>
            <w:lang w:eastAsia="zh-CN"/>
          </w:rPr>
          <w:t xml:space="preserve"> is calculated per cell and the above condition is also applied per cell.</w:t>
        </w:r>
      </w:ins>
    </w:p>
    <w:p w14:paraId="39787B5D" w14:textId="77777777" w:rsidR="00D67D93" w:rsidRDefault="00D67D93" w:rsidP="00D67D93">
      <w:pPr>
        <w:ind w:left="288"/>
        <w:jc w:val="center"/>
        <w:rPr>
          <w:color w:val="FF0000"/>
          <w:lang w:val="en-GB"/>
        </w:rPr>
      </w:pPr>
    </w:p>
    <w:p w14:paraId="5E21812A" w14:textId="77777777" w:rsidR="00D67D93" w:rsidRPr="00DF684F" w:rsidRDefault="00D67D93" w:rsidP="00D67D93">
      <w:pPr>
        <w:ind w:left="288"/>
        <w:jc w:val="center"/>
        <w:rPr>
          <w:color w:val="FF0000"/>
          <w:lang w:val="en-GB"/>
        </w:rPr>
      </w:pPr>
      <w:r>
        <w:rPr>
          <w:color w:val="FF0000"/>
          <w:lang w:val="en-GB"/>
        </w:rPr>
        <w:t>------------------------- End text proposal for 38.214 ---------------------------------</w:t>
      </w:r>
    </w:p>
    <w:p w14:paraId="00648BEC" w14:textId="77777777" w:rsidR="00D67D93" w:rsidRDefault="00D67D93" w:rsidP="00D67D93">
      <w:pPr>
        <w:overflowPunct/>
        <w:autoSpaceDE/>
        <w:autoSpaceDN/>
        <w:adjustRightInd/>
        <w:spacing w:after="0"/>
        <w:textAlignment w:val="auto"/>
        <w:rPr>
          <w:b/>
          <w:i/>
          <w:u w:val="single"/>
          <w:lang w:val="en-GB"/>
        </w:rPr>
      </w:pPr>
    </w:p>
    <w:p w14:paraId="6C5E9260" w14:textId="6D9ECE7D" w:rsidR="00D67D93" w:rsidRPr="003A7E2E" w:rsidRDefault="00D67D93" w:rsidP="00D67D93">
      <w:pPr>
        <w:overflowPunct/>
        <w:autoSpaceDE/>
        <w:autoSpaceDN/>
        <w:adjustRightInd/>
        <w:spacing w:after="0"/>
        <w:textAlignment w:val="auto"/>
        <w:rPr>
          <w:b/>
          <w:i/>
        </w:rPr>
      </w:pPr>
      <w:r w:rsidRPr="003A7E2E">
        <w:rPr>
          <w:b/>
          <w:i/>
          <w:u w:val="single"/>
          <w:lang w:val="en-GB"/>
        </w:rPr>
        <w:t>Proposal 6:</w:t>
      </w:r>
      <w:r w:rsidRPr="003A7E2E">
        <w:rPr>
          <w:b/>
          <w:i/>
          <w:lang w:val="en-GB"/>
        </w:rPr>
        <w:t xml:space="preserve"> Adopt the following TP to clarify the frequency resource determination and default DMRS sequence generation for Msg3 PUSCH transmission.</w:t>
      </w:r>
    </w:p>
    <w:p w14:paraId="03224DC3" w14:textId="77777777" w:rsidR="00D67D93" w:rsidRDefault="00D67D93" w:rsidP="00D67D93">
      <w:pPr>
        <w:ind w:left="288"/>
        <w:rPr>
          <w:color w:val="FF0000"/>
          <w:lang w:val="en-GB"/>
        </w:rPr>
      </w:pPr>
      <w:r>
        <w:rPr>
          <w:color w:val="FF0000"/>
          <w:lang w:val="en-GB"/>
        </w:rPr>
        <w:t>------------------------- Begin text proposal 38.213 ---------------------------------</w:t>
      </w:r>
    </w:p>
    <w:p w14:paraId="560DE012" w14:textId="77777777" w:rsidR="00D67D93" w:rsidRPr="0081430B" w:rsidRDefault="00D67D93" w:rsidP="00D67D93">
      <w:pPr>
        <w:pStyle w:val="Heading2"/>
        <w:numPr>
          <w:ilvl w:val="0"/>
          <w:numId w:val="0"/>
        </w:numPr>
        <w:ind w:left="576" w:hanging="288"/>
        <w:rPr>
          <w:rFonts w:eastAsia="Times New Roman"/>
          <w:sz w:val="28"/>
        </w:rPr>
      </w:pPr>
      <w:r w:rsidRPr="0081430B">
        <w:rPr>
          <w:rFonts w:eastAsia="Times New Roman"/>
          <w:sz w:val="28"/>
        </w:rPr>
        <w:t>8</w:t>
      </w:r>
      <w:r w:rsidRPr="0081430B">
        <w:rPr>
          <w:rFonts w:eastAsia="Times New Roman" w:hint="eastAsia"/>
          <w:sz w:val="28"/>
        </w:rPr>
        <w:t>.</w:t>
      </w:r>
      <w:r w:rsidRPr="0081430B">
        <w:rPr>
          <w:rFonts w:eastAsia="Times New Roman"/>
          <w:sz w:val="28"/>
        </w:rPr>
        <w:t>2</w:t>
      </w:r>
      <w:r w:rsidRPr="0081430B">
        <w:rPr>
          <w:rFonts w:eastAsia="Times New Roman" w:hint="eastAsia"/>
          <w:sz w:val="28"/>
        </w:rPr>
        <w:tab/>
      </w:r>
      <w:r w:rsidRPr="0081430B">
        <w:rPr>
          <w:rFonts w:eastAsia="Times New Roman"/>
          <w:sz w:val="28"/>
        </w:rPr>
        <w:t>Random access response</w:t>
      </w:r>
    </w:p>
    <w:p w14:paraId="6D59EF26" w14:textId="77777777" w:rsidR="00D67D93" w:rsidRPr="0081430B" w:rsidRDefault="00D67D93" w:rsidP="00D67D93">
      <w:pPr>
        <w:rPr>
          <w:ins w:id="231" w:author="Chih-Ping Li" w:date="2018-09-27T22:50:00Z"/>
          <w:lang w:val="en-GB"/>
        </w:rPr>
      </w:pPr>
      <w:r>
        <w:rPr>
          <w:lang w:val="en-GB"/>
        </w:rPr>
        <w:tab/>
      </w:r>
      <w:r w:rsidRPr="00F04435">
        <w:rPr>
          <w:highlight w:val="yellow"/>
          <w:lang w:val="en-GB"/>
        </w:rPr>
        <w:t>[Unchanged Text Omitted]</w:t>
      </w:r>
    </w:p>
    <w:p w14:paraId="2E388921" w14:textId="77777777" w:rsidR="00D67D93" w:rsidRPr="00570E4E" w:rsidRDefault="00D67D93" w:rsidP="00D67D93">
      <w:pPr>
        <w:ind w:left="284"/>
        <w:rPr>
          <w:strike/>
          <w:color w:val="FF0000"/>
        </w:rPr>
      </w:pPr>
      <w:r w:rsidRPr="00570E4E">
        <w:rPr>
          <w:strike/>
          <w:color w:val="FF0000"/>
        </w:rPr>
        <w:t xml:space="preserve">The Msg3 PUSCH frequency resource allocation is for uplink resource allocation type 1 [6, 38.214]. In case of Msg3 PUSCH transmission with frequency hopping, the first one or two bits, </w:t>
      </w:r>
      <w:r w:rsidRPr="00570E4E">
        <w:rPr>
          <w:strike/>
          <w:color w:val="FF0000"/>
          <w:position w:val="-12"/>
        </w:rPr>
        <w:object w:dxaOrig="620" w:dyaOrig="360" w14:anchorId="5DD1C5CD">
          <v:shape id="_x0000_i1054" type="#_x0000_t75" style="width:31.2pt;height:18.6pt" o:ole="">
            <v:imagedata r:id="rId30" o:title=""/>
          </v:shape>
          <o:OLEObject Type="Embed" ProgID="Equation.3" ShapeID="_x0000_i1054" DrawAspect="Content" ObjectID="_1599670645" r:id="rId56"/>
        </w:object>
      </w:r>
      <w:r w:rsidRPr="00570E4E">
        <w:rPr>
          <w:strike/>
          <w:color w:val="FF0000"/>
        </w:rPr>
        <w:t xml:space="preserve"> bits, of the Msg3 PUSCH frequency resource allocation field are used as hopping information bits as described in Table 8.3-1. A UE processes</w:t>
      </w:r>
      <w:r w:rsidRPr="00570E4E">
        <w:rPr>
          <w:rFonts w:eastAsia="MS Mincho"/>
          <w:strike/>
          <w:color w:val="FF0000"/>
          <w:kern w:val="2"/>
        </w:rPr>
        <w:t xml:space="preserve"> the frequency resource allocation field in an active UL BWP of</w:t>
      </w:r>
      <w:r w:rsidRPr="00570E4E">
        <w:rPr>
          <w:strike/>
          <w:color w:val="FF0000"/>
          <w:position w:val="-10"/>
        </w:rPr>
        <w:object w:dxaOrig="499" w:dyaOrig="340" w14:anchorId="539E354B">
          <v:shape id="_x0000_i1055" type="#_x0000_t75" style="width:25.2pt;height:16.8pt" o:ole="">
            <v:imagedata r:id="rId32" o:title=""/>
          </v:shape>
          <o:OLEObject Type="Embed" ProgID="Equation.3" ShapeID="_x0000_i1055" DrawAspect="Content" ObjectID="_1599670646" r:id="rId57"/>
        </w:object>
      </w:r>
      <w:r w:rsidRPr="00570E4E">
        <w:rPr>
          <w:strike/>
          <w:color w:val="FF0000"/>
        </w:rPr>
        <w:t xml:space="preserve"> RBs as follows</w:t>
      </w:r>
    </w:p>
    <w:p w14:paraId="49F1886F" w14:textId="77777777" w:rsidR="00D67D93" w:rsidRPr="00570E4E" w:rsidRDefault="00D67D93" w:rsidP="00D67D93">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if </w:t>
      </w:r>
      <w:r w:rsidRPr="00570E4E">
        <w:rPr>
          <w:strike/>
          <w:color w:val="FF0000"/>
          <w:position w:val="-10"/>
        </w:rPr>
        <w:object w:dxaOrig="999" w:dyaOrig="340" w14:anchorId="776F66B1">
          <v:shape id="_x0000_i1056" type="#_x0000_t75" style="width:51pt;height:16.8pt" o:ole="">
            <v:imagedata r:id="rId34" o:title=""/>
          </v:shape>
          <o:OLEObject Type="Embed" ProgID="Equation.3" ShapeID="_x0000_i1056" DrawAspect="Content" ObjectID="_1599670647" r:id="rId58"/>
        </w:object>
      </w:r>
    </w:p>
    <w:p w14:paraId="520BF52C" w14:textId="77777777" w:rsidR="00D67D93" w:rsidRPr="00570E4E" w:rsidRDefault="00D67D93" w:rsidP="00D67D93">
      <w:pPr>
        <w:pStyle w:val="B2"/>
        <w:ind w:left="1135"/>
        <w:rPr>
          <w:strike/>
          <w:color w:val="FF0000"/>
        </w:rPr>
      </w:pPr>
      <w:r w:rsidRPr="00570E4E">
        <w:rPr>
          <w:strike/>
          <w:color w:val="FF0000"/>
        </w:rPr>
        <w:t>-</w:t>
      </w:r>
      <w:r w:rsidRPr="00570E4E">
        <w:rPr>
          <w:strike/>
          <w:color w:val="FF0000"/>
        </w:rPr>
        <w:tab/>
      </w:r>
      <w:r w:rsidRPr="00570E4E">
        <w:rPr>
          <w:rFonts w:eastAsia="MS Mincho"/>
          <w:strike/>
          <w:color w:val="FF0000"/>
          <w:kern w:val="2"/>
        </w:rPr>
        <w:t xml:space="preserve">truncate the frequency resource allocation field to its </w:t>
      </w:r>
      <w:r w:rsidRPr="00570E4E">
        <w:rPr>
          <w:strike/>
          <w:color w:val="FF0000"/>
          <w:position w:val="-10"/>
        </w:rPr>
        <w:object w:dxaOrig="2220" w:dyaOrig="340" w14:anchorId="07C39C73">
          <v:shape id="_x0000_i1057" type="#_x0000_t75" style="width:110.4pt;height:17.4pt" o:ole="">
            <v:imagedata r:id="rId36" o:title=""/>
          </v:shape>
          <o:OLEObject Type="Embed" ProgID="Equation.3" ShapeID="_x0000_i1057" DrawAspect="Content" ObjectID="_1599670648" r:id="rId59"/>
        </w:object>
      </w:r>
      <w:r w:rsidRPr="00570E4E">
        <w:rPr>
          <w:rFonts w:eastAsia="MS Mincho"/>
          <w:strike/>
          <w:color w:val="FF0000"/>
          <w:kern w:val="2"/>
        </w:rPr>
        <w:t xml:space="preserve"> least significant bits and interpret the truncated frequency resource allocation field as for the frequency resource allocation field in DCI format 0_0 as described in </w:t>
      </w:r>
      <w:r w:rsidRPr="00570E4E">
        <w:rPr>
          <w:strike/>
          <w:color w:val="FF0000"/>
        </w:rPr>
        <w:t xml:space="preserve">[6, 38.214] </w:t>
      </w:r>
    </w:p>
    <w:p w14:paraId="2FC97393" w14:textId="77777777" w:rsidR="00D67D93" w:rsidRPr="00570E4E" w:rsidRDefault="00D67D93" w:rsidP="00D67D93">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else</w:t>
      </w:r>
    </w:p>
    <w:p w14:paraId="5E639908" w14:textId="77777777" w:rsidR="00D67D93" w:rsidRPr="00570E4E" w:rsidRDefault="00D67D93" w:rsidP="00D67D93">
      <w:pPr>
        <w:pStyle w:val="B2"/>
        <w:ind w:left="1135"/>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insert </w:t>
      </w:r>
      <w:r w:rsidRPr="00570E4E">
        <w:rPr>
          <w:strike/>
          <w:color w:val="FF0000"/>
          <w:position w:val="-10"/>
        </w:rPr>
        <w:object w:dxaOrig="2580" w:dyaOrig="340" w14:anchorId="76559CE6">
          <v:shape id="_x0000_i1058" type="#_x0000_t75" style="width:127.2pt;height:17.4pt" o:ole="">
            <v:imagedata r:id="rId38" o:title=""/>
          </v:shape>
          <o:OLEObject Type="Embed" ProgID="Equation.3" ShapeID="_x0000_i1058" DrawAspect="Content" ObjectID="_1599670649" r:id="rId60"/>
        </w:object>
      </w:r>
      <w:r w:rsidRPr="00570E4E">
        <w:rPr>
          <w:rFonts w:eastAsia="MS Mincho"/>
          <w:strike/>
          <w:color w:val="FF0000"/>
          <w:kern w:val="2"/>
        </w:rPr>
        <w:t xml:space="preserve"> most significant bits with value set to '0' after the </w:t>
      </w:r>
      <w:r w:rsidRPr="00570E4E">
        <w:rPr>
          <w:strike/>
          <w:color w:val="FF0000"/>
          <w:position w:val="-12"/>
        </w:rPr>
        <w:object w:dxaOrig="620" w:dyaOrig="360" w14:anchorId="4D711B71">
          <v:shape id="_x0000_i1059" type="#_x0000_t75" style="width:31.2pt;height:18.6pt" o:ole="">
            <v:imagedata r:id="rId30" o:title=""/>
          </v:shape>
          <o:OLEObject Type="Embed" ProgID="Equation.3" ShapeID="_x0000_i1059" DrawAspect="Content" ObjectID="_1599670650" r:id="rId61"/>
        </w:object>
      </w:r>
      <w:r w:rsidRPr="00570E4E">
        <w:rPr>
          <w:rFonts w:eastAsia="MS Mincho"/>
          <w:strike/>
          <w:color w:val="FF0000"/>
          <w:kern w:val="2"/>
        </w:rPr>
        <w:t xml:space="preserve"> bits, where </w:t>
      </w:r>
      <w:r w:rsidRPr="00570E4E">
        <w:rPr>
          <w:strike/>
          <w:color w:val="FF0000"/>
          <w:position w:val="-12"/>
        </w:rPr>
        <w:object w:dxaOrig="940" w:dyaOrig="360" w14:anchorId="07368982">
          <v:shape id="_x0000_i1060" type="#_x0000_t75" style="width:46.2pt;height:18.6pt" o:ole="">
            <v:imagedata r:id="rId41" o:title=""/>
          </v:shape>
          <o:OLEObject Type="Embed" ProgID="Equation.3" ShapeID="_x0000_i1060" DrawAspect="Content" ObjectID="_1599670651" r:id="rId62"/>
        </w:object>
      </w:r>
      <w:r w:rsidRPr="00570E4E">
        <w:rPr>
          <w:rFonts w:eastAsia="MS Mincho"/>
          <w:strike/>
          <w:color w:val="FF0000"/>
          <w:kern w:val="2"/>
        </w:rPr>
        <w:t xml:space="preserve"> if the frequency hopping flag is set to '0', and </w:t>
      </w:r>
      <w:r w:rsidRPr="00570E4E">
        <w:rPr>
          <w:strike/>
          <w:color w:val="FF0000"/>
          <w:position w:val="-12"/>
        </w:rPr>
        <w:object w:dxaOrig="620" w:dyaOrig="360" w14:anchorId="5245F054">
          <v:shape id="_x0000_i1061" type="#_x0000_t75" style="width:31.2pt;height:18.6pt" o:ole="">
            <v:imagedata r:id="rId30" o:title=""/>
          </v:shape>
          <o:OLEObject Type="Embed" ProgID="Equation.3" ShapeID="_x0000_i1061" DrawAspect="Content" ObjectID="_1599670652" r:id="rId63"/>
        </w:object>
      </w:r>
      <w:r w:rsidRPr="00570E4E">
        <w:rPr>
          <w:strike/>
          <w:color w:val="FF0000"/>
        </w:rPr>
        <w:t xml:space="preserve"> </w:t>
      </w:r>
      <w:r w:rsidRPr="00570E4E">
        <w:rPr>
          <w:rFonts w:eastAsia="MS Mincho"/>
          <w:strike/>
          <w:color w:val="FF0000"/>
          <w:kern w:val="2"/>
        </w:rPr>
        <w:t xml:space="preserve">is provided in Table 8.3-1 if the hopping flag bit is set to '1', and interpret the expanded frequency resource allocation field as for the frequency resource allocation field in DCI format 0_0 as described in </w:t>
      </w:r>
      <w:r w:rsidRPr="00570E4E">
        <w:rPr>
          <w:strike/>
          <w:color w:val="FF0000"/>
        </w:rPr>
        <w:t>[6, 38.214]</w:t>
      </w:r>
    </w:p>
    <w:p w14:paraId="2DF29E73" w14:textId="77777777" w:rsidR="00D67D93" w:rsidRPr="00570E4E" w:rsidRDefault="00D67D93" w:rsidP="00D67D93">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end if</w:t>
      </w:r>
    </w:p>
    <w:p w14:paraId="4FB573C0" w14:textId="77777777" w:rsidR="00D67D93" w:rsidRPr="00B977B0" w:rsidRDefault="00D67D93" w:rsidP="00D67D93">
      <w:pPr>
        <w:rPr>
          <w:lang w:val="en-GB"/>
        </w:rPr>
      </w:pPr>
      <w:r>
        <w:rPr>
          <w:lang w:val="en-GB"/>
        </w:rPr>
        <w:tab/>
      </w:r>
      <w:r w:rsidRPr="00F04435">
        <w:rPr>
          <w:highlight w:val="yellow"/>
          <w:lang w:val="en-GB"/>
        </w:rPr>
        <w:t>[Unchanged Text Omitted]</w:t>
      </w:r>
    </w:p>
    <w:p w14:paraId="7F265BA5" w14:textId="77777777" w:rsidR="00D67D93" w:rsidRPr="00B977B0" w:rsidRDefault="00D67D93" w:rsidP="00D67D93">
      <w:pPr>
        <w:pStyle w:val="B1"/>
        <w:rPr>
          <w:ins w:id="232" w:author="Chih-Ping Li" w:date="2018-09-27T22:50:00Z"/>
          <w:rFonts w:ascii="Arial" w:eastAsia="MS Mincho" w:hAnsi="Arial" w:cs="Arial"/>
          <w:kern w:val="2"/>
          <w:sz w:val="28"/>
        </w:rPr>
      </w:pPr>
      <w:r w:rsidRPr="00B977B0">
        <w:rPr>
          <w:rFonts w:ascii="Arial" w:eastAsia="MS Mincho" w:hAnsi="Arial" w:cs="Arial"/>
          <w:kern w:val="2"/>
          <w:sz w:val="28"/>
        </w:rPr>
        <w:t>8.3 Msg3 PUSCH</w:t>
      </w:r>
    </w:p>
    <w:p w14:paraId="7D96D368" w14:textId="77777777" w:rsidR="00D67D93" w:rsidRPr="00CE6978" w:rsidDel="00CE6978" w:rsidRDefault="00D67D93" w:rsidP="00991C33">
      <w:pPr>
        <w:overflowPunct/>
        <w:autoSpaceDE/>
        <w:autoSpaceDN/>
        <w:adjustRightInd/>
        <w:ind w:left="270"/>
        <w:textAlignment w:val="auto"/>
        <w:rPr>
          <w:del w:id="233" w:author="Chih-Ping Li" w:date="2018-09-28T09:43:00Z"/>
          <w:rFonts w:eastAsia="Times New Roman"/>
          <w:lang w:val="en-GB"/>
        </w:rPr>
      </w:pPr>
      <w:r w:rsidRPr="00CE6978">
        <w:rPr>
          <w:rFonts w:eastAsia="Times New Roman"/>
          <w:lang w:val="en-GB"/>
        </w:rPr>
        <w:t xml:space="preserve">Higher layer parameter </w:t>
      </w:r>
      <w:r w:rsidRPr="00CE6978">
        <w:rPr>
          <w:rFonts w:eastAsia="Times New Roman"/>
          <w:i/>
          <w:lang w:val="en-GB"/>
        </w:rPr>
        <w:t>msg3-transformPrecoding</w:t>
      </w:r>
      <w:r w:rsidRPr="00CE6978">
        <w:rPr>
          <w:rFonts w:eastAsia="Times New Roman"/>
          <w:lang w:val="en-GB"/>
        </w:rPr>
        <w:t xml:space="preserve"> indicates to a UE whether or not the UE shall apply transform precoding, as described in [4, TS 38.211], for an Msg3 PUSCH transmission.</w:t>
      </w:r>
      <w:del w:id="234" w:author="Chih-Ping Li" w:date="2018-09-28T09:43:00Z">
        <w:r w:rsidRPr="00CE6978" w:rsidDel="00CE6978">
          <w:rPr>
            <w:rFonts w:eastAsia="Times New Roman"/>
            <w:lang w:val="en-GB"/>
          </w:rPr>
          <w:delText xml:space="preserve"> </w:delText>
        </w:r>
      </w:del>
    </w:p>
    <w:p w14:paraId="1E393066" w14:textId="77777777" w:rsidR="00D67D93" w:rsidRPr="007506EA" w:rsidRDefault="00D67D93" w:rsidP="00D67D93">
      <w:pPr>
        <w:overflowPunct/>
        <w:autoSpaceDE/>
        <w:autoSpaceDN/>
        <w:adjustRightInd/>
        <w:spacing w:after="0"/>
        <w:ind w:left="270"/>
        <w:textAlignment w:val="auto"/>
        <w:rPr>
          <w:color w:val="FF0000"/>
          <w:lang w:eastAsia="zh-TW"/>
        </w:rPr>
      </w:pPr>
      <w:r w:rsidRPr="007506EA">
        <w:rPr>
          <w:color w:val="FF0000"/>
        </w:rPr>
        <w:t>For M</w:t>
      </w:r>
      <w:r>
        <w:rPr>
          <w:color w:val="FF0000"/>
        </w:rPr>
        <w:t>sg</w:t>
      </w:r>
      <w:r w:rsidRPr="007506EA">
        <w:rPr>
          <w:color w:val="FF0000"/>
        </w:rPr>
        <w:t>3 transmission and retransmission, when transform preco</w:t>
      </w:r>
      <w:r>
        <w:rPr>
          <w:color w:val="FF0000"/>
        </w:rPr>
        <w:t xml:space="preserve">ding is enabled, UE ignores the </w:t>
      </w:r>
      <w:r w:rsidRPr="007506EA">
        <w:rPr>
          <w:color w:val="FF0000"/>
        </w:rPr>
        <w:t>previously configured UE-specific parameters for sequence hopping</w:t>
      </w:r>
      <w:r>
        <w:rPr>
          <w:color w:val="FF0000"/>
        </w:rPr>
        <w:t xml:space="preserve"> and</w:t>
      </w:r>
      <w:r w:rsidRPr="007506EA">
        <w:rPr>
          <w:color w:val="FF0000"/>
        </w:rPr>
        <w:t xml:space="preserve"> only applies cell-specific parameters. Specifically, sequence hopping </w:t>
      </w:r>
      <w:r>
        <w:rPr>
          <w:color w:val="FF0000"/>
        </w:rPr>
        <w:t>is</w:t>
      </w:r>
      <w:r w:rsidRPr="007506EA">
        <w:rPr>
          <w:color w:val="FF0000"/>
        </w:rPr>
        <w:t xml:space="preserve"> disabled for DMRS sequence generation. </w:t>
      </w:r>
      <w:r>
        <w:rPr>
          <w:color w:val="FF0000"/>
        </w:rPr>
        <w:t xml:space="preserve">Higher layer parameter </w:t>
      </w:r>
      <w:proofErr w:type="spellStart"/>
      <w:r w:rsidRPr="007506EA">
        <w:rPr>
          <w:i/>
          <w:color w:val="FF0000"/>
        </w:rPr>
        <w:t>GroupHoppingEnabledTransformPrecoding</w:t>
      </w:r>
      <w:proofErr w:type="spellEnd"/>
      <w:r w:rsidRPr="007506EA">
        <w:rPr>
          <w:color w:val="FF0000"/>
        </w:rPr>
        <w:t xml:space="preserve"> in </w:t>
      </w:r>
      <w:r w:rsidRPr="007506EA">
        <w:rPr>
          <w:i/>
          <w:color w:val="FF0000"/>
        </w:rPr>
        <w:t>PUSCH-</w:t>
      </w:r>
      <w:proofErr w:type="spellStart"/>
      <w:r w:rsidRPr="007506EA">
        <w:rPr>
          <w:i/>
          <w:color w:val="FF0000"/>
        </w:rPr>
        <w:t>ConfigCommon</w:t>
      </w:r>
      <w:proofErr w:type="spellEnd"/>
      <w:r>
        <w:rPr>
          <w:color w:val="FF0000"/>
        </w:rPr>
        <w:t xml:space="preserve"> is</w:t>
      </w:r>
      <w:r w:rsidRPr="007506EA">
        <w:rPr>
          <w:color w:val="FF0000"/>
        </w:rPr>
        <w:t xml:space="preserve"> interpreted as follows: (1) absent: both group </w:t>
      </w:r>
      <w:proofErr w:type="gramStart"/>
      <w:r w:rsidRPr="007506EA">
        <w:rPr>
          <w:color w:val="FF0000"/>
        </w:rPr>
        <w:t>hopping</w:t>
      </w:r>
      <w:proofErr w:type="gramEnd"/>
      <w:r w:rsidRPr="007506EA">
        <w:rPr>
          <w:color w:val="FF0000"/>
        </w:rPr>
        <w:t xml:space="preserve"> and sequence hopping </w:t>
      </w:r>
      <w:r>
        <w:rPr>
          <w:color w:val="FF0000"/>
        </w:rPr>
        <w:t xml:space="preserve">are </w:t>
      </w:r>
      <w:r w:rsidRPr="007506EA">
        <w:rPr>
          <w:color w:val="FF0000"/>
        </w:rPr>
        <w:t xml:space="preserve">disabled; (2) enabled: group hopping </w:t>
      </w:r>
      <w:r>
        <w:rPr>
          <w:color w:val="FF0000"/>
        </w:rPr>
        <w:t xml:space="preserve">is </w:t>
      </w:r>
      <w:r w:rsidRPr="00F30A6B">
        <w:rPr>
          <w:color w:val="FF0000"/>
        </w:rPr>
        <w:t>enabled</w:t>
      </w:r>
      <w:r>
        <w:rPr>
          <w:color w:val="FF0000"/>
        </w:rPr>
        <w:t xml:space="preserve"> and</w:t>
      </w:r>
      <w:r w:rsidRPr="007506EA">
        <w:rPr>
          <w:color w:val="FF0000"/>
        </w:rPr>
        <w:t xml:space="preserve"> sequence hopping </w:t>
      </w:r>
      <w:r>
        <w:rPr>
          <w:color w:val="FF0000"/>
        </w:rPr>
        <w:t xml:space="preserve">is </w:t>
      </w:r>
      <w:r w:rsidRPr="007506EA">
        <w:rPr>
          <w:color w:val="FF0000"/>
        </w:rPr>
        <w:t>disabled.</w:t>
      </w:r>
    </w:p>
    <w:p w14:paraId="13027706" w14:textId="77777777" w:rsidR="00D67D93" w:rsidRPr="00991C33" w:rsidRDefault="00D67D93" w:rsidP="00D67D93">
      <w:pPr>
        <w:rPr>
          <w:ins w:id="235" w:author="Chih-Ping Li" w:date="2018-09-28T09:42:00Z"/>
          <w:color w:val="FF0000"/>
        </w:rPr>
      </w:pPr>
    </w:p>
    <w:p w14:paraId="609CDCF9" w14:textId="77777777" w:rsidR="00D67D93" w:rsidRPr="00B977B0" w:rsidRDefault="00D67D93" w:rsidP="00991C33">
      <w:pPr>
        <w:ind w:firstLine="270"/>
        <w:rPr>
          <w:lang w:val="en-GB"/>
        </w:rPr>
      </w:pPr>
      <w:r w:rsidRPr="00F04435">
        <w:rPr>
          <w:highlight w:val="yellow"/>
          <w:lang w:val="en-GB"/>
        </w:rPr>
        <w:t>[Unchanged Text Omitted]</w:t>
      </w:r>
    </w:p>
    <w:p w14:paraId="7CD61458" w14:textId="77777777" w:rsidR="00D67D93" w:rsidRPr="00836682" w:rsidRDefault="00D67D93" w:rsidP="00D67D93">
      <w:pPr>
        <w:overflowPunct/>
        <w:autoSpaceDE/>
        <w:autoSpaceDN/>
        <w:adjustRightInd/>
        <w:ind w:left="270"/>
        <w:textAlignment w:val="auto"/>
        <w:rPr>
          <w:rFonts w:eastAsia="Times New Roman" w:cs="Times"/>
          <w:lang w:val="en-GB"/>
        </w:rPr>
      </w:pPr>
      <w:r w:rsidRPr="00836682">
        <w:rPr>
          <w:rFonts w:eastAsia="Times New Roman"/>
          <w:lang w:val="en-GB"/>
        </w:rPr>
        <w:t xml:space="preserve">An active UL BWP, as described in Subclause 12 and in [4, TS 38.211], for an Msg3 PUSCH transmission is indicated by higher layers. </w:t>
      </w:r>
      <w:r w:rsidRPr="00836682">
        <w:rPr>
          <w:rFonts w:eastAsia="Times New Roman" w:cs="Times"/>
          <w:lang w:val="en-GB"/>
        </w:rPr>
        <w:t>For determining the frequency domain resource allocation for the Msg3 PUSCH transmission within the active UL BWP</w:t>
      </w:r>
    </w:p>
    <w:p w14:paraId="3BD776A5" w14:textId="77777777" w:rsidR="00D67D93" w:rsidRPr="00836682" w:rsidRDefault="00D67D93" w:rsidP="00D67D93">
      <w:pPr>
        <w:overflowPunct/>
        <w:autoSpaceDE/>
        <w:autoSpaceDN/>
        <w:adjustRightInd/>
        <w:ind w:left="1140" w:hanging="284"/>
        <w:textAlignment w:val="auto"/>
        <w:rPr>
          <w:rFonts w:eastAsia="MS Mincho"/>
          <w:kern w:val="2"/>
          <w:lang w:val="x-none"/>
        </w:rPr>
      </w:pPr>
      <w:r w:rsidRPr="00836682">
        <w:rPr>
          <w:rFonts w:eastAsia="MS Mincho"/>
          <w:kern w:val="2"/>
          <w:lang w:val="x-none"/>
        </w:rPr>
        <w:t>-</w:t>
      </w:r>
      <w:r w:rsidRPr="00836682">
        <w:rPr>
          <w:rFonts w:eastAsia="MS Mincho"/>
          <w:kern w:val="2"/>
          <w:lang w:val="x-none"/>
        </w:rPr>
        <w:tab/>
        <w:t xml:space="preserve">if </w:t>
      </w:r>
      <w:r w:rsidRPr="00836682">
        <w:rPr>
          <w:rFonts w:eastAsia="Times New Roman"/>
          <w:lang w:val="x-none"/>
        </w:rPr>
        <w:t>the active UL BWP and the initial UL BWP have same subcarrier spacing and same CP length and the active UL BWP includes all RBs of the initial UL BWP</w:t>
      </w:r>
      <w:r w:rsidRPr="00836682">
        <w:rPr>
          <w:rFonts w:eastAsia="Times New Roman"/>
        </w:rPr>
        <w:t>,</w:t>
      </w:r>
      <w:r w:rsidRPr="00836682">
        <w:rPr>
          <w:rFonts w:eastAsia="Times New Roman"/>
          <w:lang w:val="x-none"/>
        </w:rPr>
        <w:t xml:space="preserve"> or the active UL BWP is the initial UL BWP, the initial UL BWP is used </w:t>
      </w:r>
    </w:p>
    <w:p w14:paraId="53EF6963" w14:textId="77777777" w:rsidR="00D67D93" w:rsidRPr="00836682" w:rsidRDefault="00D67D93" w:rsidP="00D67D93">
      <w:pPr>
        <w:overflowPunct/>
        <w:autoSpaceDE/>
        <w:autoSpaceDN/>
        <w:adjustRightInd/>
        <w:ind w:left="1140" w:hanging="284"/>
        <w:textAlignment w:val="auto"/>
        <w:rPr>
          <w:rFonts w:eastAsia="Times New Roman"/>
          <w:lang w:val="x-none"/>
        </w:rPr>
      </w:pPr>
      <w:r w:rsidRPr="00836682">
        <w:rPr>
          <w:rFonts w:eastAsia="Times New Roman"/>
        </w:rPr>
        <w:t>-</w:t>
      </w:r>
      <w:r w:rsidRPr="00836682">
        <w:rPr>
          <w:rFonts w:eastAsia="Times New Roman"/>
        </w:rPr>
        <w:tab/>
        <w:t xml:space="preserve">else, </w:t>
      </w:r>
      <w:r w:rsidRPr="00836682">
        <w:rPr>
          <w:rFonts w:eastAsia="Times New Roman"/>
          <w:lang w:val="x-none"/>
        </w:rPr>
        <w:t xml:space="preserve">the RB numbering starts from </w:t>
      </w:r>
      <w:r w:rsidRPr="00836682">
        <w:rPr>
          <w:rFonts w:eastAsia="Times New Roman"/>
        </w:rPr>
        <w:t>the first</w:t>
      </w:r>
      <w:r w:rsidRPr="00836682">
        <w:rPr>
          <w:rFonts w:eastAsia="Times New Roman"/>
          <w:lang w:val="x-none"/>
        </w:rPr>
        <w:t xml:space="preserve"> RB of the active UL BWP and the maximum number of RBs for </w:t>
      </w:r>
      <w:r w:rsidRPr="00836682">
        <w:rPr>
          <w:rFonts w:eastAsia="Times New Roman"/>
        </w:rPr>
        <w:t xml:space="preserve">frequency domain </w:t>
      </w:r>
      <w:r w:rsidRPr="00836682">
        <w:rPr>
          <w:rFonts w:eastAsia="Times New Roman"/>
          <w:lang w:val="x-none"/>
        </w:rPr>
        <w:t xml:space="preserve">resource allocation equals </w:t>
      </w:r>
      <w:r w:rsidRPr="00836682">
        <w:rPr>
          <w:rFonts w:eastAsia="Times New Roman"/>
        </w:rPr>
        <w:t>the number of RBs in</w:t>
      </w:r>
      <w:r w:rsidRPr="00836682">
        <w:rPr>
          <w:rFonts w:eastAsia="Times New Roman"/>
          <w:lang w:val="x-none"/>
        </w:rPr>
        <w:t xml:space="preserve"> the initial UL BWP</w:t>
      </w:r>
    </w:p>
    <w:p w14:paraId="22AAE5D1" w14:textId="77777777" w:rsidR="00D67D93" w:rsidRPr="00836682" w:rsidRDefault="00D67D93" w:rsidP="00D67D93">
      <w:pPr>
        <w:ind w:left="284"/>
        <w:rPr>
          <w:color w:val="FF0000"/>
        </w:rPr>
      </w:pPr>
      <w:r>
        <w:rPr>
          <w:color w:val="FF0000"/>
          <w:lang w:val="x-none"/>
        </w:rPr>
        <w:tab/>
      </w:r>
      <w:r w:rsidRPr="00836682">
        <w:rPr>
          <w:color w:val="FF0000"/>
        </w:rPr>
        <w:t xml:space="preserve">The Msg3 PUSCH frequency resource allocation is for uplink resource allocation type 1 [6, 38.214]. In case of Msg3 PUSCH transmission with frequency hopping, the first one or two bits, </w:t>
      </w:r>
      <w:r w:rsidRPr="00836682">
        <w:rPr>
          <w:color w:val="FF0000"/>
          <w:position w:val="-12"/>
        </w:rPr>
        <w:object w:dxaOrig="620" w:dyaOrig="360" w14:anchorId="6021B7E1">
          <v:shape id="_x0000_i1062" type="#_x0000_t75" style="width:31.2pt;height:18.6pt" o:ole="">
            <v:imagedata r:id="rId30" o:title=""/>
          </v:shape>
          <o:OLEObject Type="Embed" ProgID="Equation.3" ShapeID="_x0000_i1062" DrawAspect="Content" ObjectID="_1599670653" r:id="rId64"/>
        </w:object>
      </w:r>
      <w:r w:rsidRPr="00836682">
        <w:rPr>
          <w:color w:val="FF0000"/>
        </w:rPr>
        <w:t xml:space="preserve"> bits, of the Msg3 PUSCH frequency resource allocation field are used as hopping information bits as described in Table 8.3-1. </w:t>
      </w:r>
      <w:r>
        <w:rPr>
          <w:color w:val="FF0000"/>
        </w:rPr>
        <w:t>I</w:t>
      </w:r>
      <w:r w:rsidRPr="00836682">
        <w:rPr>
          <w:rFonts w:eastAsia="MS Mincho"/>
          <w:color w:val="FF0000"/>
          <w:kern w:val="2"/>
        </w:rPr>
        <w:t xml:space="preserve">n an active UL </w:t>
      </w:r>
      <w:r w:rsidRPr="009F5279">
        <w:rPr>
          <w:rFonts w:eastAsia="MS Mincho"/>
          <w:color w:val="FF0000"/>
          <w:kern w:val="2"/>
        </w:rPr>
        <w:t>BWP that has</w:t>
      </w:r>
      <w:r w:rsidRPr="009F5279">
        <w:rPr>
          <w:color w:val="FF0000"/>
          <w:position w:val="-10"/>
        </w:rPr>
        <w:object w:dxaOrig="499" w:dyaOrig="340" w14:anchorId="08982C20">
          <v:shape id="_x0000_i1063" type="#_x0000_t75" style="width:25.2pt;height:16.8pt" o:ole="">
            <v:imagedata r:id="rId32" o:title=""/>
          </v:shape>
          <o:OLEObject Type="Embed" ProgID="Equation.3" ShapeID="_x0000_i1063" DrawAspect="Content" ObjectID="_1599670654" r:id="rId65"/>
        </w:object>
      </w:r>
      <w:r w:rsidRPr="009F5279">
        <w:rPr>
          <w:color w:val="FF0000"/>
        </w:rPr>
        <w:t xml:space="preserve"> RBs available for Msg3 PUSCH transmission following the rule above,</w:t>
      </w:r>
      <w:r w:rsidRPr="00836682">
        <w:rPr>
          <w:color w:val="FF0000"/>
        </w:rPr>
        <w:t xml:space="preserve"> </w:t>
      </w:r>
      <w:r>
        <w:rPr>
          <w:color w:val="FF0000"/>
        </w:rPr>
        <w:t>a</w:t>
      </w:r>
      <w:r w:rsidRPr="00836682">
        <w:rPr>
          <w:color w:val="FF0000"/>
        </w:rPr>
        <w:t xml:space="preserve"> UE processes</w:t>
      </w:r>
      <w:r w:rsidRPr="00836682">
        <w:rPr>
          <w:rFonts w:eastAsia="MS Mincho"/>
          <w:color w:val="FF0000"/>
          <w:kern w:val="2"/>
        </w:rPr>
        <w:t xml:space="preserve"> the frequency resource allocation field</w:t>
      </w:r>
      <w:r w:rsidRPr="00991C33">
        <w:rPr>
          <w:b/>
          <w:color w:val="FF0000"/>
        </w:rPr>
        <w:t xml:space="preserve"> </w:t>
      </w:r>
      <w:r w:rsidRPr="00836682">
        <w:rPr>
          <w:color w:val="FF0000"/>
        </w:rPr>
        <w:t>as follows</w:t>
      </w:r>
      <w:r>
        <w:rPr>
          <w:color w:val="FF0000"/>
        </w:rPr>
        <w:t>:</w:t>
      </w:r>
    </w:p>
    <w:p w14:paraId="113F3727" w14:textId="77777777" w:rsidR="00D67D93" w:rsidRPr="00836682" w:rsidRDefault="00D67D93" w:rsidP="00D67D93">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if </w:t>
      </w:r>
      <w:r w:rsidRPr="009F5279">
        <w:rPr>
          <w:color w:val="FF0000"/>
          <w:position w:val="-10"/>
        </w:rPr>
        <w:object w:dxaOrig="999" w:dyaOrig="340" w14:anchorId="50E184FE">
          <v:shape id="_x0000_i1064" type="#_x0000_t75" style="width:51pt;height:16.8pt" o:ole="">
            <v:imagedata r:id="rId34" o:title=""/>
          </v:shape>
          <o:OLEObject Type="Embed" ProgID="Equation.3" ShapeID="_x0000_i1064" DrawAspect="Content" ObjectID="_1599670655" r:id="rId66"/>
        </w:object>
      </w:r>
      <w:r w:rsidRPr="009F5279">
        <w:rPr>
          <w:highlight w:val="yellow"/>
        </w:rPr>
        <w:t xml:space="preserve">[should be “less than or </w:t>
      </w:r>
      <w:r>
        <w:rPr>
          <w:highlight w:val="yellow"/>
        </w:rPr>
        <w:t>equal to” per RAN1#94 agreement]</w:t>
      </w:r>
    </w:p>
    <w:p w14:paraId="41339DCC" w14:textId="77777777" w:rsidR="00D67D93" w:rsidRPr="00836682" w:rsidRDefault="00D67D93" w:rsidP="00D67D93">
      <w:pPr>
        <w:pStyle w:val="B2"/>
        <w:ind w:left="1135"/>
        <w:rPr>
          <w:color w:val="FF0000"/>
        </w:rPr>
      </w:pPr>
      <w:r w:rsidRPr="00836682">
        <w:rPr>
          <w:color w:val="FF0000"/>
        </w:rPr>
        <w:t>-</w:t>
      </w:r>
      <w:r w:rsidRPr="00836682">
        <w:rPr>
          <w:color w:val="FF0000"/>
        </w:rPr>
        <w:tab/>
      </w:r>
      <w:r w:rsidRPr="00836682">
        <w:rPr>
          <w:rFonts w:eastAsia="MS Mincho"/>
          <w:color w:val="FF0000"/>
          <w:kern w:val="2"/>
        </w:rPr>
        <w:t xml:space="preserve">truncate the frequency resource allocation field to its </w:t>
      </w:r>
      <w:r w:rsidRPr="00836682">
        <w:rPr>
          <w:color w:val="FF0000"/>
          <w:position w:val="-10"/>
        </w:rPr>
        <w:object w:dxaOrig="2220" w:dyaOrig="340" w14:anchorId="76B7D50B">
          <v:shape id="_x0000_i1065" type="#_x0000_t75" style="width:110.4pt;height:17.4pt" o:ole="">
            <v:imagedata r:id="rId36" o:title=""/>
          </v:shape>
          <o:OLEObject Type="Embed" ProgID="Equation.3" ShapeID="_x0000_i1065" DrawAspect="Content" ObjectID="_1599670656" r:id="rId67"/>
        </w:object>
      </w:r>
      <w:r w:rsidRPr="00836682">
        <w:rPr>
          <w:rFonts w:eastAsia="MS Mincho"/>
          <w:color w:val="FF0000"/>
          <w:kern w:val="2"/>
        </w:rPr>
        <w:t xml:space="preserve"> least significant bits and interpret the truncated frequency resource allocation field as for the frequency resource allocation field in DCI format 0_0 as described in </w:t>
      </w:r>
      <w:r w:rsidRPr="00836682">
        <w:rPr>
          <w:color w:val="FF0000"/>
        </w:rPr>
        <w:t xml:space="preserve">[6, 38.214] </w:t>
      </w:r>
    </w:p>
    <w:p w14:paraId="743971A6" w14:textId="77777777" w:rsidR="00D67D93" w:rsidRPr="00836682" w:rsidRDefault="00D67D93" w:rsidP="00D67D93">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else</w:t>
      </w:r>
    </w:p>
    <w:p w14:paraId="5AC9E5A3" w14:textId="77777777" w:rsidR="00D67D93" w:rsidRPr="00836682" w:rsidRDefault="00D67D93" w:rsidP="00D67D93">
      <w:pPr>
        <w:pStyle w:val="B2"/>
        <w:ind w:left="1135"/>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insert </w:t>
      </w:r>
      <w:r w:rsidRPr="00836682">
        <w:rPr>
          <w:color w:val="FF0000"/>
          <w:position w:val="-10"/>
        </w:rPr>
        <w:object w:dxaOrig="2580" w:dyaOrig="340" w14:anchorId="0574FFDC">
          <v:shape id="_x0000_i1066" type="#_x0000_t75" style="width:127.2pt;height:17.4pt" o:ole="">
            <v:imagedata r:id="rId38" o:title=""/>
          </v:shape>
          <o:OLEObject Type="Embed" ProgID="Equation.3" ShapeID="_x0000_i1066" DrawAspect="Content" ObjectID="_1599670657" r:id="rId68"/>
        </w:object>
      </w:r>
      <w:r w:rsidRPr="00836682">
        <w:rPr>
          <w:rFonts w:eastAsia="MS Mincho"/>
          <w:color w:val="FF0000"/>
          <w:kern w:val="2"/>
        </w:rPr>
        <w:t xml:space="preserve"> most significant bits with value set to '0' after the </w:t>
      </w:r>
      <w:r w:rsidRPr="00836682">
        <w:rPr>
          <w:color w:val="FF0000"/>
          <w:position w:val="-12"/>
        </w:rPr>
        <w:object w:dxaOrig="620" w:dyaOrig="360" w14:anchorId="74884DF2">
          <v:shape id="_x0000_i1067" type="#_x0000_t75" style="width:31.2pt;height:18.6pt" o:ole="">
            <v:imagedata r:id="rId30" o:title=""/>
          </v:shape>
          <o:OLEObject Type="Embed" ProgID="Equation.3" ShapeID="_x0000_i1067" DrawAspect="Content" ObjectID="_1599670658" r:id="rId69"/>
        </w:object>
      </w:r>
      <w:r w:rsidRPr="00836682">
        <w:rPr>
          <w:rFonts w:eastAsia="MS Mincho"/>
          <w:color w:val="FF0000"/>
          <w:kern w:val="2"/>
        </w:rPr>
        <w:t xml:space="preserve"> bits, where </w:t>
      </w:r>
      <w:r w:rsidRPr="00836682">
        <w:rPr>
          <w:color w:val="FF0000"/>
          <w:position w:val="-12"/>
        </w:rPr>
        <w:object w:dxaOrig="940" w:dyaOrig="360" w14:anchorId="2C233181">
          <v:shape id="_x0000_i1068" type="#_x0000_t75" style="width:46.2pt;height:18.6pt" o:ole="">
            <v:imagedata r:id="rId41" o:title=""/>
          </v:shape>
          <o:OLEObject Type="Embed" ProgID="Equation.3" ShapeID="_x0000_i1068" DrawAspect="Content" ObjectID="_1599670659" r:id="rId70"/>
        </w:object>
      </w:r>
      <w:r w:rsidRPr="00836682">
        <w:rPr>
          <w:rFonts w:eastAsia="MS Mincho"/>
          <w:color w:val="FF0000"/>
          <w:kern w:val="2"/>
        </w:rPr>
        <w:t xml:space="preserve"> if the frequency hopping flag is set to '0', and </w:t>
      </w:r>
      <w:r w:rsidRPr="00836682">
        <w:rPr>
          <w:color w:val="FF0000"/>
          <w:position w:val="-12"/>
        </w:rPr>
        <w:object w:dxaOrig="620" w:dyaOrig="360" w14:anchorId="5D2EED9D">
          <v:shape id="_x0000_i1069" type="#_x0000_t75" style="width:31.2pt;height:18.6pt" o:ole="">
            <v:imagedata r:id="rId30" o:title=""/>
          </v:shape>
          <o:OLEObject Type="Embed" ProgID="Equation.3" ShapeID="_x0000_i1069" DrawAspect="Content" ObjectID="_1599670660" r:id="rId71"/>
        </w:object>
      </w:r>
      <w:r w:rsidRPr="00836682">
        <w:rPr>
          <w:color w:val="FF0000"/>
        </w:rPr>
        <w:t xml:space="preserve"> </w:t>
      </w:r>
      <w:r w:rsidRPr="00836682">
        <w:rPr>
          <w:rFonts w:eastAsia="MS Mincho"/>
          <w:color w:val="FF0000"/>
          <w:kern w:val="2"/>
        </w:rPr>
        <w:t xml:space="preserve">is provided in Table 8.3-1 if the hopping flag bit is set to '1', and interpret the expanded frequency resource allocation field as for the frequency resource allocation field in DCI format 0_0 as described in </w:t>
      </w:r>
      <w:r w:rsidRPr="00836682">
        <w:rPr>
          <w:color w:val="FF0000"/>
        </w:rPr>
        <w:t>[6, 38.214]</w:t>
      </w:r>
    </w:p>
    <w:p w14:paraId="0E7B93A1" w14:textId="77777777" w:rsidR="00D67D93" w:rsidRPr="00836682" w:rsidRDefault="00D67D93" w:rsidP="00D67D93">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end if</w:t>
      </w:r>
    </w:p>
    <w:p w14:paraId="35DB532B" w14:textId="77777777" w:rsidR="00D67D93" w:rsidRDefault="00D67D93" w:rsidP="00D67D93">
      <w:pPr>
        <w:rPr>
          <w:lang w:val="en-GB"/>
        </w:rPr>
      </w:pPr>
      <w:r>
        <w:rPr>
          <w:color w:val="FF0000"/>
          <w:lang w:val="en-GB"/>
        </w:rPr>
        <w:tab/>
      </w:r>
      <w:r w:rsidRPr="00F04435">
        <w:rPr>
          <w:highlight w:val="yellow"/>
          <w:lang w:val="en-GB"/>
        </w:rPr>
        <w:t>[Unchanged Text Omitted]</w:t>
      </w:r>
    </w:p>
    <w:p w14:paraId="3A125DA1" w14:textId="77777777" w:rsidR="00D67D93" w:rsidRDefault="00D67D93" w:rsidP="00D67D93">
      <w:pPr>
        <w:ind w:left="288"/>
        <w:rPr>
          <w:ins w:id="236" w:author="Chih-Ping Li" w:date="2018-09-28T10:06:00Z"/>
          <w:color w:val="FF0000"/>
          <w:lang w:val="en-GB"/>
        </w:rPr>
      </w:pPr>
      <w:r>
        <w:rPr>
          <w:color w:val="FF0000"/>
          <w:lang w:val="en-GB"/>
        </w:rPr>
        <w:t>------------------------- End text proposal 38.213</w:t>
      </w:r>
      <w:r>
        <w:rPr>
          <w:color w:val="FF0000"/>
          <w:lang w:val="en-GB"/>
        </w:rPr>
        <w:tab/>
        <w:t xml:space="preserve"> ---------------------------------</w:t>
      </w:r>
    </w:p>
    <w:p w14:paraId="63FB441E" w14:textId="77777777" w:rsidR="00D67D93" w:rsidRPr="009E45C3" w:rsidRDefault="00D67D93" w:rsidP="00D67D93">
      <w:pPr>
        <w:rPr>
          <w:b/>
          <w:i/>
          <w:lang w:val="en-GB"/>
        </w:rPr>
      </w:pPr>
      <w:r w:rsidRPr="009E45C3">
        <w:rPr>
          <w:b/>
          <w:i/>
          <w:u w:val="single"/>
          <w:lang w:val="en-GB"/>
        </w:rPr>
        <w:t>Proposal 7:</w:t>
      </w:r>
      <w:r w:rsidRPr="009E45C3">
        <w:rPr>
          <w:b/>
          <w:i/>
          <w:lang w:val="en-GB"/>
        </w:rPr>
        <w:t xml:space="preserve"> Adopt the following TP to reflect the RAN1#94 agreement below.</w:t>
      </w:r>
    </w:p>
    <w:p w14:paraId="39711DF9" w14:textId="77777777" w:rsidR="00D67D93" w:rsidRDefault="00D67D93" w:rsidP="00D67D93">
      <w:pPr>
        <w:rPr>
          <w:lang w:eastAsia="zh-TW"/>
        </w:rPr>
      </w:pPr>
      <w:r>
        <w:rPr>
          <w:highlight w:val="green"/>
        </w:rPr>
        <w:t>Agreements</w:t>
      </w:r>
      <w:r>
        <w:t>:</w:t>
      </w:r>
    </w:p>
    <w:p w14:paraId="4397A296" w14:textId="77777777" w:rsidR="00D67D93" w:rsidRDefault="00D67D93" w:rsidP="00D67D93">
      <w:pPr>
        <w:numPr>
          <w:ilvl w:val="0"/>
          <w:numId w:val="33"/>
        </w:numPr>
        <w:overflowPunct/>
        <w:autoSpaceDE/>
        <w:autoSpaceDN/>
        <w:adjustRightInd/>
        <w:spacing w:after="0"/>
        <w:ind w:left="1440"/>
        <w:textAlignment w:val="auto"/>
      </w:pPr>
      <w:r>
        <w:t xml:space="preserve">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w:t>
      </w:r>
    </w:p>
    <w:p w14:paraId="2B45391F" w14:textId="77777777" w:rsidR="00D67D93" w:rsidRDefault="00D67D93" w:rsidP="00D67D93">
      <w:pPr>
        <w:rPr>
          <w:lang w:val="en-GB"/>
        </w:rPr>
      </w:pPr>
    </w:p>
    <w:p w14:paraId="19AD31EE" w14:textId="77777777" w:rsidR="00D67D93" w:rsidRDefault="00D67D93" w:rsidP="00D67D93">
      <w:pPr>
        <w:ind w:left="288"/>
        <w:rPr>
          <w:color w:val="FF0000"/>
          <w:lang w:val="en-GB"/>
        </w:rPr>
      </w:pPr>
      <w:r>
        <w:rPr>
          <w:color w:val="FF0000"/>
          <w:lang w:val="en-GB"/>
        </w:rPr>
        <w:t>------------------------- Begin text proposal 38.214 ---------------------------------</w:t>
      </w:r>
    </w:p>
    <w:p w14:paraId="24613EDF" w14:textId="77777777" w:rsidR="00D67D93" w:rsidRPr="00E16970" w:rsidRDefault="00D67D93" w:rsidP="00D67D93">
      <w:pPr>
        <w:pStyle w:val="Heading2"/>
        <w:numPr>
          <w:ilvl w:val="0"/>
          <w:numId w:val="0"/>
        </w:numPr>
        <w:ind w:left="576" w:hanging="288"/>
        <w:rPr>
          <w:rFonts w:eastAsia="Times New Roman"/>
          <w:sz w:val="28"/>
          <w:szCs w:val="28"/>
        </w:rPr>
      </w:pPr>
      <w:r w:rsidRPr="00E16970">
        <w:rPr>
          <w:rFonts w:eastAsia="Times New Roman"/>
          <w:sz w:val="28"/>
          <w:szCs w:val="28"/>
        </w:rPr>
        <w:t>6.1.3</w:t>
      </w:r>
      <w:r w:rsidRPr="00E16970">
        <w:rPr>
          <w:rFonts w:eastAsia="Times New Roman" w:hint="eastAsia"/>
          <w:sz w:val="28"/>
          <w:szCs w:val="28"/>
        </w:rPr>
        <w:tab/>
      </w:r>
      <w:r w:rsidRPr="00E16970">
        <w:rPr>
          <w:color w:val="000000"/>
          <w:sz w:val="28"/>
          <w:szCs w:val="28"/>
        </w:rPr>
        <w:t>UE procedure for applying transform precoding on PUSCH</w:t>
      </w:r>
    </w:p>
    <w:p w14:paraId="41B5A875" w14:textId="77777777" w:rsidR="00D67D93" w:rsidRDefault="00D67D93" w:rsidP="00D67D93">
      <w:pPr>
        <w:rPr>
          <w:lang w:val="en-GB"/>
        </w:rPr>
      </w:pPr>
      <w:r>
        <w:rPr>
          <w:lang w:val="en-GB"/>
        </w:rPr>
        <w:tab/>
      </w:r>
      <w:r w:rsidRPr="00F04435">
        <w:rPr>
          <w:highlight w:val="yellow"/>
          <w:lang w:val="en-GB"/>
        </w:rPr>
        <w:t>[Unchanged Text Omitted]</w:t>
      </w:r>
    </w:p>
    <w:p w14:paraId="710C7A3A" w14:textId="77777777" w:rsidR="00D67D93" w:rsidRPr="00D54D43" w:rsidRDefault="00D67D93" w:rsidP="00D67D93">
      <w:pPr>
        <w:overflowPunct/>
        <w:autoSpaceDE/>
        <w:autoSpaceDN/>
        <w:adjustRightInd/>
        <w:spacing w:after="0"/>
        <w:ind w:left="270"/>
        <w:textAlignment w:val="auto"/>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06B9E83A" w14:textId="77777777" w:rsidR="00D67D93" w:rsidRDefault="00D67D93" w:rsidP="00D67D93">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50EB4F1" w14:textId="77777777" w:rsidR="00D67D93" w:rsidRPr="00417826" w:rsidRDefault="00D67D93" w:rsidP="00D67D93">
      <w:pPr>
        <w:ind w:left="288"/>
        <w:rPr>
          <w:color w:val="FF0000"/>
          <w:lang w:val="en-GB"/>
        </w:rPr>
      </w:pPr>
      <w:r>
        <w:rPr>
          <w:color w:val="FF0000"/>
          <w:lang w:val="en-GB"/>
        </w:rPr>
        <w:t>------------------------- End text proposal 38.214</w:t>
      </w:r>
      <w:r>
        <w:rPr>
          <w:color w:val="FF0000"/>
          <w:lang w:val="en-GB"/>
        </w:rPr>
        <w:tab/>
        <w:t xml:space="preserve"> ---------------------------------</w:t>
      </w:r>
    </w:p>
    <w:p w14:paraId="7EC55850" w14:textId="77777777" w:rsidR="00537835" w:rsidRPr="00537835" w:rsidRDefault="00537835" w:rsidP="00537835">
      <w:pPr>
        <w:rPr>
          <w:lang w:val="en-GB"/>
        </w:rPr>
      </w:pPr>
    </w:p>
    <w:p w14:paraId="2B676057" w14:textId="60F6AF83" w:rsidR="001A2254" w:rsidRPr="00C8548F" w:rsidRDefault="001A2254" w:rsidP="003B4C4E">
      <w:pPr>
        <w:rPr>
          <w:lang w:val="en-GB"/>
        </w:rPr>
      </w:pP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68B8477E" w14:textId="7C07F0D0" w:rsidR="008E3B66" w:rsidRDefault="008E3B66" w:rsidP="00774DFE">
      <w:pPr>
        <w:numPr>
          <w:ilvl w:val="0"/>
          <w:numId w:val="2"/>
        </w:numPr>
        <w:spacing w:before="100" w:beforeAutospacing="1" w:after="100" w:afterAutospacing="1"/>
      </w:pPr>
      <w:bookmarkStart w:id="237" w:name="_Ref525915813"/>
      <w:bookmarkStart w:id="238" w:name="_Ref516255951"/>
      <w:r>
        <w:t xml:space="preserve">Chairman’s Notes, RAN1 #92bis, April 2018, </w:t>
      </w:r>
      <w:proofErr w:type="spellStart"/>
      <w:r>
        <w:t>Sanya</w:t>
      </w:r>
      <w:proofErr w:type="spellEnd"/>
      <w:r>
        <w:t>, China.</w:t>
      </w:r>
      <w:bookmarkEnd w:id="237"/>
    </w:p>
    <w:p w14:paraId="57AE4FB3" w14:textId="32E21AA3" w:rsidR="00AD2BB4" w:rsidRDefault="00AD2BB4" w:rsidP="00774DFE">
      <w:pPr>
        <w:numPr>
          <w:ilvl w:val="0"/>
          <w:numId w:val="2"/>
        </w:numPr>
        <w:spacing w:before="100" w:beforeAutospacing="1" w:after="100" w:afterAutospacing="1"/>
      </w:pPr>
      <w:r>
        <w:t>Chairman’s Notes, RAN1 #93, May 2018, Busan, Korea.</w:t>
      </w:r>
    </w:p>
    <w:p w14:paraId="2724B2C3" w14:textId="7AF45BA2" w:rsidR="00816E6A" w:rsidRDefault="00816E6A" w:rsidP="00774DFE">
      <w:pPr>
        <w:numPr>
          <w:ilvl w:val="0"/>
          <w:numId w:val="2"/>
        </w:numPr>
        <w:spacing w:before="100" w:beforeAutospacing="1" w:after="100" w:afterAutospacing="1"/>
      </w:pPr>
      <w:bookmarkStart w:id="239" w:name="_Ref525911094"/>
      <w:r>
        <w:t xml:space="preserve">Chairman’s Notes, RAN1 #94, August 2018, </w:t>
      </w:r>
      <w:r w:rsidR="0054427F">
        <w:t>Gothenburg, Sweden.</w:t>
      </w:r>
      <w:bookmarkEnd w:id="239"/>
    </w:p>
    <w:p w14:paraId="38A2A4F8" w14:textId="4784F8E7" w:rsidR="009843E1" w:rsidRDefault="00774DFE" w:rsidP="005E6963">
      <w:pPr>
        <w:numPr>
          <w:ilvl w:val="0"/>
          <w:numId w:val="2"/>
        </w:numPr>
        <w:spacing w:before="100" w:beforeAutospacing="1" w:after="100" w:afterAutospacing="1"/>
      </w:pPr>
      <w:r>
        <w:t>R1-180751, “</w:t>
      </w:r>
      <w:r w:rsidRPr="00D428BD">
        <w:t>Summary of offline discussion on 7.1.3.3.5</w:t>
      </w:r>
      <w:r>
        <w:t>,” Ericsson, May 2018, Busan, Republic of Korea.</w:t>
      </w:r>
      <w:bookmarkEnd w:id="238"/>
    </w:p>
    <w:p w14:paraId="534D9321" w14:textId="70E1F6B2" w:rsidR="00522BD2" w:rsidRPr="008E7944" w:rsidRDefault="00522BD2" w:rsidP="008E7944">
      <w:pPr>
        <w:numPr>
          <w:ilvl w:val="0"/>
          <w:numId w:val="2"/>
        </w:numPr>
        <w:spacing w:before="100" w:beforeAutospacing="1" w:after="100" w:afterAutospacing="1"/>
      </w:pPr>
      <w:bookmarkStart w:id="240" w:name="_Ref524954592"/>
      <w:r w:rsidRPr="00522BD2">
        <w:rPr>
          <w:bCs/>
        </w:rPr>
        <w:t xml:space="preserve">R2-1813326 LS on OSI acquisition, </w:t>
      </w:r>
      <w:r w:rsidRPr="00522BD2">
        <w:rPr>
          <w:rFonts w:cs="Arial"/>
          <w:iCs/>
          <w:sz w:val="18"/>
          <w:lang w:eastAsia="ko-KR"/>
        </w:rPr>
        <w:t>RAN2#103</w:t>
      </w:r>
      <w:r w:rsidRPr="00522BD2">
        <w:rPr>
          <w:bCs/>
        </w:rPr>
        <w:t>.</w:t>
      </w:r>
      <w:bookmarkEnd w:id="240"/>
    </w:p>
    <w:p w14:paraId="27C2028D" w14:textId="58A47CB9" w:rsidR="009843E1" w:rsidRDefault="008E7944" w:rsidP="005E6963">
      <w:pPr>
        <w:numPr>
          <w:ilvl w:val="0"/>
          <w:numId w:val="2"/>
        </w:numPr>
        <w:spacing w:before="100" w:beforeAutospacing="1" w:after="100" w:afterAutospacing="1"/>
      </w:pPr>
      <w:bookmarkStart w:id="241" w:name="_Ref521658738"/>
      <w:r w:rsidRPr="00324A53">
        <w:t>TS 38.</w:t>
      </w:r>
      <w:r>
        <w:t xml:space="preserve">214 </w:t>
      </w:r>
      <w:r w:rsidRPr="00F72E89">
        <w:t>V</w:t>
      </w:r>
      <w:r w:rsidRPr="00F72E89">
        <w:rPr>
          <w:lang w:eastAsia="ko-KR"/>
        </w:rPr>
        <w:t>15</w:t>
      </w:r>
      <w:r w:rsidRPr="00F72E89">
        <w:t>.</w:t>
      </w:r>
      <w:r w:rsidR="00131F59">
        <w:rPr>
          <w:lang w:eastAsia="ko-KR"/>
        </w:rPr>
        <w:t>3</w:t>
      </w:r>
      <w:r w:rsidRPr="00F72E89">
        <w:t>.</w:t>
      </w:r>
      <w:r w:rsidRPr="00F72E89">
        <w:rPr>
          <w:lang w:eastAsia="ko-KR"/>
        </w:rPr>
        <w:t>0</w:t>
      </w:r>
      <w:bookmarkEnd w:id="241"/>
    </w:p>
    <w:p w14:paraId="49A7649F" w14:textId="6883A730" w:rsidR="006F7C54" w:rsidRPr="00774DFE" w:rsidRDefault="006F7C54" w:rsidP="005E6963">
      <w:pPr>
        <w:numPr>
          <w:ilvl w:val="0"/>
          <w:numId w:val="2"/>
        </w:numPr>
        <w:spacing w:before="100" w:beforeAutospacing="1" w:after="100" w:afterAutospacing="1"/>
      </w:pPr>
      <w:bookmarkStart w:id="242" w:name="_Ref525912669"/>
      <w:r>
        <w:t>TS 38.212 V15.2.0</w:t>
      </w:r>
      <w:bookmarkEnd w:id="242"/>
    </w:p>
    <w:sectPr w:rsidR="006F7C54" w:rsidRPr="00774DFE" w:rsidSect="00013353">
      <w:headerReference w:type="even" r:id="rId72"/>
      <w:footerReference w:type="even" r:id="rId73"/>
      <w:footerReference w:type="default" r:id="rId7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52C29" w14:textId="77777777" w:rsidR="00E63112" w:rsidRDefault="00E63112">
      <w:r>
        <w:separator/>
      </w:r>
    </w:p>
  </w:endnote>
  <w:endnote w:type="continuationSeparator" w:id="0">
    <w:p w14:paraId="7826C7B0" w14:textId="77777777" w:rsidR="00E63112" w:rsidRDefault="00E63112">
      <w:r>
        <w:continuationSeparator/>
      </w:r>
    </w:p>
  </w:endnote>
  <w:endnote w:type="continuationNotice" w:id="1">
    <w:p w14:paraId="41A40E53" w14:textId="77777777" w:rsidR="00E63112" w:rsidRDefault="00E63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E63112" w:rsidRDefault="00E631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63112" w:rsidRDefault="00E6311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E63112" w:rsidRDefault="00E631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08173" w14:textId="77777777" w:rsidR="00E63112" w:rsidRDefault="00E63112">
      <w:r>
        <w:separator/>
      </w:r>
    </w:p>
  </w:footnote>
  <w:footnote w:type="continuationSeparator" w:id="0">
    <w:p w14:paraId="77BC3146" w14:textId="77777777" w:rsidR="00E63112" w:rsidRDefault="00E63112">
      <w:r>
        <w:continuationSeparator/>
      </w:r>
    </w:p>
  </w:footnote>
  <w:footnote w:type="continuationNotice" w:id="1">
    <w:p w14:paraId="6FCF2A52" w14:textId="77777777" w:rsidR="00E63112" w:rsidRDefault="00E63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E63112" w:rsidRDefault="00E631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FE73DA"/>
    <w:multiLevelType w:val="hybridMultilevel"/>
    <w:tmpl w:val="F35EFFF2"/>
    <w:lvl w:ilvl="0" w:tplc="39387F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414CA7"/>
    <w:multiLevelType w:val="hybridMultilevel"/>
    <w:tmpl w:val="CEB46510"/>
    <w:lvl w:ilvl="0" w:tplc="B1023A1C">
      <w:start w:val="1"/>
      <w:numFmt w:val="bullet"/>
      <w:lvlText w:val="•"/>
      <w:lvlJc w:val="left"/>
      <w:pPr>
        <w:tabs>
          <w:tab w:val="num" w:pos="720"/>
        </w:tabs>
        <w:ind w:left="720" w:hanging="360"/>
      </w:pPr>
      <w:rPr>
        <w:rFonts w:ascii="Arial" w:hAnsi="Arial" w:hint="default"/>
      </w:rPr>
    </w:lvl>
    <w:lvl w:ilvl="1" w:tplc="C88408D2">
      <w:start w:val="50"/>
      <w:numFmt w:val="bullet"/>
      <w:lvlText w:val="•"/>
      <w:lvlJc w:val="left"/>
      <w:pPr>
        <w:tabs>
          <w:tab w:val="num" w:pos="1440"/>
        </w:tabs>
        <w:ind w:left="1440" w:hanging="360"/>
      </w:pPr>
      <w:rPr>
        <w:rFonts w:ascii="Arial" w:hAnsi="Arial" w:hint="default"/>
      </w:rPr>
    </w:lvl>
    <w:lvl w:ilvl="2" w:tplc="C06C85F4">
      <w:start w:val="50"/>
      <w:numFmt w:val="bullet"/>
      <w:lvlText w:val="•"/>
      <w:lvlJc w:val="left"/>
      <w:pPr>
        <w:tabs>
          <w:tab w:val="num" w:pos="2160"/>
        </w:tabs>
        <w:ind w:left="2160" w:hanging="360"/>
      </w:pPr>
      <w:rPr>
        <w:rFonts w:ascii="Arial" w:hAnsi="Arial" w:hint="default"/>
      </w:rPr>
    </w:lvl>
    <w:lvl w:ilvl="3" w:tplc="7E1EDEC8" w:tentative="1">
      <w:start w:val="1"/>
      <w:numFmt w:val="bullet"/>
      <w:lvlText w:val="•"/>
      <w:lvlJc w:val="left"/>
      <w:pPr>
        <w:tabs>
          <w:tab w:val="num" w:pos="2880"/>
        </w:tabs>
        <w:ind w:left="2880" w:hanging="360"/>
      </w:pPr>
      <w:rPr>
        <w:rFonts w:ascii="Arial" w:hAnsi="Arial" w:hint="default"/>
      </w:rPr>
    </w:lvl>
    <w:lvl w:ilvl="4" w:tplc="421EF164" w:tentative="1">
      <w:start w:val="1"/>
      <w:numFmt w:val="bullet"/>
      <w:lvlText w:val="•"/>
      <w:lvlJc w:val="left"/>
      <w:pPr>
        <w:tabs>
          <w:tab w:val="num" w:pos="3600"/>
        </w:tabs>
        <w:ind w:left="3600" w:hanging="360"/>
      </w:pPr>
      <w:rPr>
        <w:rFonts w:ascii="Arial" w:hAnsi="Arial" w:hint="default"/>
      </w:rPr>
    </w:lvl>
    <w:lvl w:ilvl="5" w:tplc="50343EDC" w:tentative="1">
      <w:start w:val="1"/>
      <w:numFmt w:val="bullet"/>
      <w:lvlText w:val="•"/>
      <w:lvlJc w:val="left"/>
      <w:pPr>
        <w:tabs>
          <w:tab w:val="num" w:pos="4320"/>
        </w:tabs>
        <w:ind w:left="4320" w:hanging="360"/>
      </w:pPr>
      <w:rPr>
        <w:rFonts w:ascii="Arial" w:hAnsi="Arial" w:hint="default"/>
      </w:rPr>
    </w:lvl>
    <w:lvl w:ilvl="6" w:tplc="DD348C92" w:tentative="1">
      <w:start w:val="1"/>
      <w:numFmt w:val="bullet"/>
      <w:lvlText w:val="•"/>
      <w:lvlJc w:val="left"/>
      <w:pPr>
        <w:tabs>
          <w:tab w:val="num" w:pos="5040"/>
        </w:tabs>
        <w:ind w:left="5040" w:hanging="360"/>
      </w:pPr>
      <w:rPr>
        <w:rFonts w:ascii="Arial" w:hAnsi="Arial" w:hint="default"/>
      </w:rPr>
    </w:lvl>
    <w:lvl w:ilvl="7" w:tplc="67A6E5E8" w:tentative="1">
      <w:start w:val="1"/>
      <w:numFmt w:val="bullet"/>
      <w:lvlText w:val="•"/>
      <w:lvlJc w:val="left"/>
      <w:pPr>
        <w:tabs>
          <w:tab w:val="num" w:pos="5760"/>
        </w:tabs>
        <w:ind w:left="5760" w:hanging="360"/>
      </w:pPr>
      <w:rPr>
        <w:rFonts w:ascii="Arial" w:hAnsi="Arial" w:hint="default"/>
      </w:rPr>
    </w:lvl>
    <w:lvl w:ilvl="8" w:tplc="91B44E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B7CE5"/>
    <w:multiLevelType w:val="hybridMultilevel"/>
    <w:tmpl w:val="4DC4A7D2"/>
    <w:lvl w:ilvl="0" w:tplc="9ED24A1C">
      <w:start w:val="1"/>
      <w:numFmt w:val="bullet"/>
      <w:lvlText w:val="•"/>
      <w:lvlJc w:val="left"/>
      <w:pPr>
        <w:tabs>
          <w:tab w:val="num" w:pos="720"/>
        </w:tabs>
        <w:ind w:left="720" w:hanging="360"/>
      </w:pPr>
      <w:rPr>
        <w:rFonts w:ascii="Arial" w:hAnsi="Arial" w:hint="default"/>
      </w:rPr>
    </w:lvl>
    <w:lvl w:ilvl="1" w:tplc="8C2CDEC0" w:tentative="1">
      <w:start w:val="1"/>
      <w:numFmt w:val="bullet"/>
      <w:lvlText w:val="•"/>
      <w:lvlJc w:val="left"/>
      <w:pPr>
        <w:tabs>
          <w:tab w:val="num" w:pos="1440"/>
        </w:tabs>
        <w:ind w:left="1440" w:hanging="360"/>
      </w:pPr>
      <w:rPr>
        <w:rFonts w:ascii="Arial" w:hAnsi="Arial" w:hint="default"/>
      </w:rPr>
    </w:lvl>
    <w:lvl w:ilvl="2" w:tplc="2A9ACD6A" w:tentative="1">
      <w:start w:val="1"/>
      <w:numFmt w:val="bullet"/>
      <w:lvlText w:val="•"/>
      <w:lvlJc w:val="left"/>
      <w:pPr>
        <w:tabs>
          <w:tab w:val="num" w:pos="2160"/>
        </w:tabs>
        <w:ind w:left="2160" w:hanging="360"/>
      </w:pPr>
      <w:rPr>
        <w:rFonts w:ascii="Arial" w:hAnsi="Arial" w:hint="default"/>
      </w:rPr>
    </w:lvl>
    <w:lvl w:ilvl="3" w:tplc="ED4E5772" w:tentative="1">
      <w:start w:val="1"/>
      <w:numFmt w:val="bullet"/>
      <w:lvlText w:val="•"/>
      <w:lvlJc w:val="left"/>
      <w:pPr>
        <w:tabs>
          <w:tab w:val="num" w:pos="2880"/>
        </w:tabs>
        <w:ind w:left="2880" w:hanging="360"/>
      </w:pPr>
      <w:rPr>
        <w:rFonts w:ascii="Arial" w:hAnsi="Arial" w:hint="default"/>
      </w:rPr>
    </w:lvl>
    <w:lvl w:ilvl="4" w:tplc="467C7BA8" w:tentative="1">
      <w:start w:val="1"/>
      <w:numFmt w:val="bullet"/>
      <w:lvlText w:val="•"/>
      <w:lvlJc w:val="left"/>
      <w:pPr>
        <w:tabs>
          <w:tab w:val="num" w:pos="3600"/>
        </w:tabs>
        <w:ind w:left="3600" w:hanging="360"/>
      </w:pPr>
      <w:rPr>
        <w:rFonts w:ascii="Arial" w:hAnsi="Arial" w:hint="default"/>
      </w:rPr>
    </w:lvl>
    <w:lvl w:ilvl="5" w:tplc="7146095E" w:tentative="1">
      <w:start w:val="1"/>
      <w:numFmt w:val="bullet"/>
      <w:lvlText w:val="•"/>
      <w:lvlJc w:val="left"/>
      <w:pPr>
        <w:tabs>
          <w:tab w:val="num" w:pos="4320"/>
        </w:tabs>
        <w:ind w:left="4320" w:hanging="360"/>
      </w:pPr>
      <w:rPr>
        <w:rFonts w:ascii="Arial" w:hAnsi="Arial" w:hint="default"/>
      </w:rPr>
    </w:lvl>
    <w:lvl w:ilvl="6" w:tplc="CEE008AA" w:tentative="1">
      <w:start w:val="1"/>
      <w:numFmt w:val="bullet"/>
      <w:lvlText w:val="•"/>
      <w:lvlJc w:val="left"/>
      <w:pPr>
        <w:tabs>
          <w:tab w:val="num" w:pos="5040"/>
        </w:tabs>
        <w:ind w:left="5040" w:hanging="360"/>
      </w:pPr>
      <w:rPr>
        <w:rFonts w:ascii="Arial" w:hAnsi="Arial" w:hint="default"/>
      </w:rPr>
    </w:lvl>
    <w:lvl w:ilvl="7" w:tplc="AEEABB82" w:tentative="1">
      <w:start w:val="1"/>
      <w:numFmt w:val="bullet"/>
      <w:lvlText w:val="•"/>
      <w:lvlJc w:val="left"/>
      <w:pPr>
        <w:tabs>
          <w:tab w:val="num" w:pos="5760"/>
        </w:tabs>
        <w:ind w:left="5760" w:hanging="360"/>
      </w:pPr>
      <w:rPr>
        <w:rFonts w:ascii="Arial" w:hAnsi="Arial" w:hint="default"/>
      </w:rPr>
    </w:lvl>
    <w:lvl w:ilvl="8" w:tplc="03D210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7"/>
  </w:num>
  <w:num w:numId="5">
    <w:abstractNumId w:val="29"/>
  </w:num>
  <w:num w:numId="6">
    <w:abstractNumId w:val="6"/>
  </w:num>
  <w:num w:numId="7">
    <w:abstractNumId w:val="31"/>
  </w:num>
  <w:num w:numId="8">
    <w:abstractNumId w:val="9"/>
  </w:num>
  <w:num w:numId="9">
    <w:abstractNumId w:val="22"/>
  </w:num>
  <w:num w:numId="10">
    <w:abstractNumId w:val="10"/>
  </w:num>
  <w:num w:numId="11">
    <w:abstractNumId w:val="32"/>
  </w:num>
  <w:num w:numId="12">
    <w:abstractNumId w:val="16"/>
  </w:num>
  <w:num w:numId="13">
    <w:abstractNumId w:val="34"/>
  </w:num>
  <w:num w:numId="14">
    <w:abstractNumId w:val="27"/>
  </w:num>
  <w:num w:numId="15">
    <w:abstractNumId w:val="5"/>
  </w:num>
  <w:num w:numId="16">
    <w:abstractNumId w:val="30"/>
  </w:num>
  <w:num w:numId="17">
    <w:abstractNumId w:val="3"/>
  </w:num>
  <w:num w:numId="18">
    <w:abstractNumId w:val="23"/>
  </w:num>
  <w:num w:numId="19">
    <w:abstractNumId w:val="8"/>
  </w:num>
  <w:num w:numId="20">
    <w:abstractNumId w:val="25"/>
  </w:num>
  <w:num w:numId="21">
    <w:abstractNumId w:val="2"/>
  </w:num>
  <w:num w:numId="22">
    <w:abstractNumId w:val="7"/>
  </w:num>
  <w:num w:numId="23">
    <w:abstractNumId w:val="33"/>
  </w:num>
  <w:num w:numId="24">
    <w:abstractNumId w:val="4"/>
    <w:lvlOverride w:ilvl="0">
      <w:startOverride w:val="6"/>
    </w:lvlOverride>
    <w:lvlOverride w:ilvl="1">
      <w:startOverride w:val="4"/>
    </w:lvlOverride>
  </w:num>
  <w:num w:numId="25">
    <w:abstractNumId w:val="16"/>
  </w:num>
  <w:num w:numId="26">
    <w:abstractNumId w:val="20"/>
  </w:num>
  <w:num w:numId="27">
    <w:abstractNumId w:val="26"/>
  </w:num>
  <w:num w:numId="28">
    <w:abstractNumId w:val="14"/>
  </w:num>
  <w:num w:numId="29">
    <w:abstractNumId w:val="28"/>
  </w:num>
  <w:num w:numId="30">
    <w:abstractNumId w:val="1"/>
  </w:num>
  <w:num w:numId="31">
    <w:abstractNumId w:val="12"/>
  </w:num>
  <w:num w:numId="32">
    <w:abstractNumId w:val="21"/>
  </w:num>
  <w:num w:numId="33">
    <w:abstractNumId w:val="13"/>
  </w:num>
  <w:num w:numId="34">
    <w:abstractNumId w:val="13"/>
  </w:num>
  <w:num w:numId="35">
    <w:abstractNumId w:val="18"/>
  </w:num>
  <w:num w:numId="36">
    <w:abstractNumId w:val="11"/>
  </w:num>
  <w:num w:numId="37">
    <w:abstractNumId w:val="24"/>
  </w:num>
  <w:num w:numId="38">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hih-Ping Li">
    <w15:presenceInfo w15:providerId="AD" w15:userId="S-1-5-21-945540591-4024260831-3861152641-990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3BC4"/>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772E5"/>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0B5"/>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F59"/>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AB8"/>
    <w:rsid w:val="00222B25"/>
    <w:rsid w:val="00222FE7"/>
    <w:rsid w:val="002234BE"/>
    <w:rsid w:val="002235DF"/>
    <w:rsid w:val="00223833"/>
    <w:rsid w:val="00223ACD"/>
    <w:rsid w:val="002249AA"/>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32C"/>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988"/>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581"/>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D1E"/>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1DB"/>
    <w:rsid w:val="004C63D6"/>
    <w:rsid w:val="004C655E"/>
    <w:rsid w:val="004C660B"/>
    <w:rsid w:val="004C6A4F"/>
    <w:rsid w:val="004C730E"/>
    <w:rsid w:val="004C7739"/>
    <w:rsid w:val="004C7BDF"/>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BD2"/>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A27"/>
    <w:rsid w:val="00535B60"/>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0E4E"/>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400"/>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A50"/>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F50"/>
    <w:rsid w:val="0070124B"/>
    <w:rsid w:val="007017EA"/>
    <w:rsid w:val="0070181F"/>
    <w:rsid w:val="0070193E"/>
    <w:rsid w:val="00701B27"/>
    <w:rsid w:val="00701E9E"/>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682"/>
    <w:rsid w:val="00836B5B"/>
    <w:rsid w:val="00837088"/>
    <w:rsid w:val="0083768C"/>
    <w:rsid w:val="00837C80"/>
    <w:rsid w:val="00837E87"/>
    <w:rsid w:val="008401C3"/>
    <w:rsid w:val="008404CA"/>
    <w:rsid w:val="008404D7"/>
    <w:rsid w:val="00840634"/>
    <w:rsid w:val="0084064D"/>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B3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17F3"/>
    <w:rsid w:val="00991C3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5BFC"/>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279"/>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133"/>
    <w:rsid w:val="00A03558"/>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FAD"/>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61C"/>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BD9"/>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FC"/>
    <w:rsid w:val="00D02C36"/>
    <w:rsid w:val="00D02CCD"/>
    <w:rsid w:val="00D02E17"/>
    <w:rsid w:val="00D02F2F"/>
    <w:rsid w:val="00D0321D"/>
    <w:rsid w:val="00D0377C"/>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9AC"/>
    <w:rsid w:val="00D82AA1"/>
    <w:rsid w:val="00D82C77"/>
    <w:rsid w:val="00D83401"/>
    <w:rsid w:val="00D83580"/>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9D3"/>
    <w:rsid w:val="00DD59AB"/>
    <w:rsid w:val="00DD5FFE"/>
    <w:rsid w:val="00DD6028"/>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6970"/>
    <w:rsid w:val="00E172D5"/>
    <w:rsid w:val="00E175FF"/>
    <w:rsid w:val="00E17B34"/>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33"/>
    <w:rsid w:val="00E65A35"/>
    <w:rsid w:val="00E65E6B"/>
    <w:rsid w:val="00E66375"/>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B65"/>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6EE"/>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F02"/>
    <w:rsid w:val="00F07834"/>
    <w:rsid w:val="00F10437"/>
    <w:rsid w:val="00F10465"/>
    <w:rsid w:val="00F10864"/>
    <w:rsid w:val="00F1165E"/>
    <w:rsid w:val="00F1182D"/>
    <w:rsid w:val="00F11CF5"/>
    <w:rsid w:val="00F12B3D"/>
    <w:rsid w:val="00F12EF0"/>
    <w:rsid w:val="00F13242"/>
    <w:rsid w:val="00F1403E"/>
    <w:rsid w:val="00F140C1"/>
    <w:rsid w:val="00F140FE"/>
    <w:rsid w:val="00F1415B"/>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81"/>
    <w:rsid w:val="00F74791"/>
    <w:rsid w:val="00F747FD"/>
    <w:rsid w:val="00F74A7A"/>
    <w:rsid w:val="00F752BB"/>
    <w:rsid w:val="00F75399"/>
    <w:rsid w:val="00F75C0B"/>
    <w:rsid w:val="00F75E09"/>
    <w:rsid w:val="00F763DF"/>
    <w:rsid w:val="00F76CB8"/>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48D"/>
    <w:rsid w:val="00F875FF"/>
    <w:rsid w:val="00F879C6"/>
    <w:rsid w:val="00F879E7"/>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32"/>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7.bin"/><Relationship Id="rId68" Type="http://schemas.openxmlformats.org/officeDocument/2006/relationships/oleObject" Target="embeddings/oleObject42.bin"/><Relationship Id="rId16" Type="http://schemas.openxmlformats.org/officeDocument/2006/relationships/image" Target="media/image3.emf"/><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oleObject" Target="embeddings/oleObject35.bin"/><Relationship Id="rId19" Type="http://schemas.openxmlformats.org/officeDocument/2006/relationships/oleObject" Target="embeddings/oleObject4.bin"/><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5.bin"/><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image" Target="media/image5.emf"/><Relationship Id="rId41" Type="http://schemas.openxmlformats.org/officeDocument/2006/relationships/image" Target="media/image15.wmf"/><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microsoft.com/office/2011/relationships/people" Target="people.xml"/><Relationship Id="rId7" Type="http://schemas.openxmlformats.org/officeDocument/2006/relationships/styles" Target="styles.xml"/><Relationship Id="rId71"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HR33RHYHUWRF-4-7457</_dlc_DocId>
    <_dlc_DocIdUrl xmlns="c06861ca-3f08-4d07-bff7-bb15bac121f4">
      <Url>https://projects.qualcomm.com/sites/pentari/_layouts/15/DocIdRedir.aspx?ID=HR33RHYHUWRF-4-7457</Url>
      <Description>HR33RHYHUWRF-4-7457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0AB216-0A69-4E95-8DF8-758CABC5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2013</TotalTime>
  <Pages>16</Pages>
  <Words>6203</Words>
  <Characters>34504</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146</cp:revision>
  <cp:lastPrinted>2017-03-25T00:57:00Z</cp:lastPrinted>
  <dcterms:created xsi:type="dcterms:W3CDTF">2018-08-11T00:48:00Z</dcterms:created>
  <dcterms:modified xsi:type="dcterms:W3CDTF">2018-09-29T03:10:00Z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50611aa6-715e-4ae2-bc6b-ab584530563b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