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22403" w14:textId="65C6BEA8" w:rsidR="0021201E" w:rsidRPr="0021201E" w:rsidRDefault="00A12F04" w:rsidP="0021201E">
      <w:pPr>
        <w:tabs>
          <w:tab w:val="right" w:pos="9216"/>
        </w:tabs>
        <w:spacing w:after="0"/>
        <w:jc w:val="left"/>
        <w:rPr>
          <w:b/>
          <w:kern w:val="2"/>
          <w:lang w:eastAsia="zh-CN"/>
        </w:rPr>
      </w:pPr>
      <w:r>
        <w:rPr>
          <w:b/>
          <w:kern w:val="2"/>
          <w:lang w:eastAsia="zh-CN"/>
        </w:rPr>
        <w:t>3GPP TSG RAN WG1 Meeting #</w:t>
      </w:r>
      <w:r w:rsidR="004F1912">
        <w:rPr>
          <w:b/>
          <w:kern w:val="2"/>
          <w:lang w:eastAsia="zh-CN"/>
        </w:rPr>
        <w:t>94</w:t>
      </w:r>
      <w:r w:rsidR="001C22CF">
        <w:rPr>
          <w:b/>
          <w:kern w:val="2"/>
          <w:lang w:eastAsia="zh-CN"/>
        </w:rPr>
        <w:t>b</w:t>
      </w:r>
      <w:r w:rsidR="00594AA7">
        <w:rPr>
          <w:b/>
          <w:kern w:val="2"/>
          <w:lang w:eastAsia="zh-CN"/>
        </w:rPr>
        <w:t>is</w:t>
      </w:r>
      <w:r w:rsidR="0021201E" w:rsidRPr="0021201E">
        <w:rPr>
          <w:b/>
          <w:kern w:val="2"/>
          <w:lang w:eastAsia="zh-CN"/>
        </w:rPr>
        <w:tab/>
      </w:r>
      <w:r w:rsidR="0054665C" w:rsidRPr="0054665C">
        <w:rPr>
          <w:b/>
          <w:kern w:val="2"/>
          <w:lang w:eastAsia="zh-CN"/>
        </w:rPr>
        <w:t>R1-</w:t>
      </w:r>
      <w:r w:rsidR="002B41BD" w:rsidRPr="002B41BD">
        <w:rPr>
          <w:b/>
          <w:kern w:val="2"/>
          <w:lang w:eastAsia="zh-CN"/>
        </w:rPr>
        <w:t>18</w:t>
      </w:r>
      <w:r w:rsidR="00416061">
        <w:rPr>
          <w:b/>
          <w:kern w:val="2"/>
          <w:lang w:eastAsia="zh-CN"/>
        </w:rPr>
        <w:t>10705</w:t>
      </w:r>
    </w:p>
    <w:p w14:paraId="2D1C705E" w14:textId="77777777" w:rsidR="007D33F9" w:rsidRPr="00CF195E" w:rsidRDefault="00EA53C0" w:rsidP="007D33F9">
      <w:pPr>
        <w:rPr>
          <w:b/>
          <w:kern w:val="2"/>
          <w:lang w:eastAsia="zh-CN"/>
        </w:rPr>
      </w:pPr>
      <w:r w:rsidRPr="00EA53C0">
        <w:rPr>
          <w:b/>
          <w:kern w:val="2"/>
          <w:lang w:eastAsia="zh-CN"/>
        </w:rPr>
        <w:t>Chengdu, China, October 8</w:t>
      </w:r>
      <w:r w:rsidRPr="009558A3">
        <w:rPr>
          <w:b/>
          <w:kern w:val="2"/>
          <w:vertAlign w:val="superscript"/>
          <w:lang w:eastAsia="zh-CN"/>
        </w:rPr>
        <w:t>th</w:t>
      </w:r>
      <w:r w:rsidRPr="00EA53C0">
        <w:rPr>
          <w:b/>
          <w:kern w:val="2"/>
          <w:lang w:eastAsia="zh-CN"/>
        </w:rPr>
        <w:t xml:space="preserve"> – 12</w:t>
      </w:r>
      <w:r w:rsidRPr="009558A3">
        <w:rPr>
          <w:b/>
          <w:kern w:val="2"/>
          <w:vertAlign w:val="superscript"/>
          <w:lang w:eastAsia="zh-CN"/>
        </w:rPr>
        <w:t>th</w:t>
      </w:r>
      <w:r w:rsidRPr="00EA53C0">
        <w:rPr>
          <w:b/>
          <w:kern w:val="2"/>
          <w:lang w:eastAsia="zh-CN"/>
        </w:rPr>
        <w:t>, 2018</w:t>
      </w:r>
    </w:p>
    <w:p w14:paraId="370F817E" w14:textId="77777777" w:rsidR="009C0564" w:rsidRPr="00CF195E" w:rsidRDefault="009C0564" w:rsidP="00CF195E">
      <w:pPr>
        <w:pBdr>
          <w:top w:val="single" w:sz="4" w:space="1" w:color="auto"/>
        </w:pBdr>
        <w:spacing w:after="0"/>
        <w:jc w:val="left"/>
        <w:rPr>
          <w:b/>
          <w:kern w:val="2"/>
          <w:sz w:val="16"/>
          <w:szCs w:val="16"/>
          <w:lang w:eastAsia="zh-CN"/>
        </w:rPr>
      </w:pPr>
    </w:p>
    <w:p w14:paraId="68E7933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66CA3">
        <w:rPr>
          <w:b/>
          <w:kern w:val="2"/>
          <w:lang w:eastAsia="zh-CN"/>
        </w:rPr>
        <w:t>7.1.2.1</w:t>
      </w:r>
    </w:p>
    <w:p w14:paraId="17079A0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14:paraId="19AC810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D7D66">
        <w:rPr>
          <w:b/>
          <w:kern w:val="2"/>
          <w:lang w:eastAsia="zh-CN"/>
        </w:rPr>
        <w:t xml:space="preserve">Maintenance </w:t>
      </w:r>
      <w:r w:rsidR="00153077" w:rsidRPr="00153077">
        <w:rPr>
          <w:b/>
          <w:kern w:val="2"/>
          <w:lang w:eastAsia="zh-CN"/>
        </w:rPr>
        <w:t>for multi-antenna scheme</w:t>
      </w:r>
    </w:p>
    <w:p w14:paraId="09DE5012" w14:textId="4AA3FF51"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5B172C">
        <w:rPr>
          <w:b/>
          <w:kern w:val="2"/>
          <w:lang w:eastAsia="zh-CN"/>
        </w:rPr>
        <w:t>Discussion and D</w:t>
      </w:r>
      <w:r w:rsidR="001F7121" w:rsidRPr="00CF195E">
        <w:rPr>
          <w:b/>
          <w:kern w:val="2"/>
          <w:lang w:eastAsia="zh-CN"/>
        </w:rPr>
        <w:t>ecision</w:t>
      </w:r>
    </w:p>
    <w:p w14:paraId="30B27F4F" w14:textId="77777777" w:rsidR="009C0564" w:rsidRPr="000535E2" w:rsidRDefault="009C0564" w:rsidP="00CF195E">
      <w:pPr>
        <w:pBdr>
          <w:bottom w:val="single" w:sz="4" w:space="1" w:color="auto"/>
        </w:pBdr>
        <w:spacing w:after="0"/>
        <w:jc w:val="left"/>
        <w:rPr>
          <w:b/>
          <w:kern w:val="2"/>
          <w:sz w:val="16"/>
          <w:szCs w:val="16"/>
          <w:lang w:eastAsia="zh-CN"/>
        </w:rPr>
      </w:pPr>
    </w:p>
    <w:p w14:paraId="4ACAB917" w14:textId="77777777" w:rsidR="009C0564" w:rsidRPr="00CF195E" w:rsidRDefault="009C0564">
      <w:pPr>
        <w:pStyle w:val="1"/>
      </w:pPr>
      <w:bookmarkStart w:id="0" w:name="_Ref124589705"/>
      <w:bookmarkStart w:id="1" w:name="_Ref129681862"/>
      <w:r w:rsidRPr="00CF195E">
        <w:t>Introduction</w:t>
      </w:r>
      <w:bookmarkEnd w:id="0"/>
      <w:bookmarkEnd w:id="1"/>
    </w:p>
    <w:p w14:paraId="5E2B7475" w14:textId="574D0C62" w:rsidR="001D7D66" w:rsidRPr="007F6983" w:rsidRDefault="001D7D66" w:rsidP="00797688">
      <w:pPr>
        <w:pStyle w:val="a3"/>
        <w:rPr>
          <w:color w:val="000000"/>
          <w:sz w:val="22"/>
          <w:szCs w:val="22"/>
        </w:rPr>
      </w:pPr>
      <w:bookmarkStart w:id="2" w:name="_Ref129681832"/>
      <w:r w:rsidRPr="007F6983">
        <w:rPr>
          <w:color w:val="000000"/>
          <w:sz w:val="22"/>
          <w:szCs w:val="22"/>
        </w:rPr>
        <w:t xml:space="preserve">This contribution addresses remaining </w:t>
      </w:r>
      <w:r w:rsidR="00DD50DD" w:rsidRPr="007F6983">
        <w:rPr>
          <w:color w:val="000000"/>
          <w:sz w:val="22"/>
          <w:szCs w:val="22"/>
        </w:rPr>
        <w:t>issues</w:t>
      </w:r>
      <w:r w:rsidRPr="007F6983">
        <w:rPr>
          <w:color w:val="000000"/>
          <w:sz w:val="22"/>
          <w:szCs w:val="22"/>
        </w:rPr>
        <w:t xml:space="preserve"> for uplink multi-antenna transmission, including </w:t>
      </w:r>
      <w:r w:rsidR="00DD50DD" w:rsidRPr="007F6983">
        <w:rPr>
          <w:color w:val="000000"/>
          <w:sz w:val="22"/>
          <w:szCs w:val="22"/>
        </w:rPr>
        <w:t>discussion</w:t>
      </w:r>
      <w:r w:rsidRPr="007F6983">
        <w:rPr>
          <w:color w:val="000000"/>
          <w:sz w:val="22"/>
          <w:szCs w:val="22"/>
        </w:rPr>
        <w:t xml:space="preserve"> for uplink </w:t>
      </w:r>
      <w:r w:rsidR="00797688" w:rsidRPr="007F6983">
        <w:rPr>
          <w:color w:val="000000"/>
          <w:sz w:val="22"/>
          <w:szCs w:val="22"/>
        </w:rPr>
        <w:t>port definition and mapping</w:t>
      </w:r>
      <w:r w:rsidR="00585BA3" w:rsidRPr="007F6983">
        <w:rPr>
          <w:color w:val="000000"/>
          <w:sz w:val="22"/>
          <w:szCs w:val="22"/>
        </w:rPr>
        <w:t>, the time duration between SRS triggering and SRS transmission for both CB and Non CB transmission</w:t>
      </w:r>
      <w:r w:rsidR="00950BA3">
        <w:rPr>
          <w:color w:val="000000"/>
          <w:sz w:val="22"/>
          <w:szCs w:val="22"/>
        </w:rPr>
        <w:t>, and the PRG alignment issues for MU pairing</w:t>
      </w:r>
      <w:r w:rsidR="00950BA3" w:rsidRPr="007F6983">
        <w:rPr>
          <w:color w:val="000000"/>
          <w:sz w:val="22"/>
          <w:szCs w:val="22"/>
        </w:rPr>
        <w:t>.</w:t>
      </w:r>
    </w:p>
    <w:p w14:paraId="44498C6F" w14:textId="77777777" w:rsidR="00694004" w:rsidRDefault="00694004" w:rsidP="00B93040">
      <w:pPr>
        <w:pStyle w:val="1"/>
        <w:rPr>
          <w:lang w:eastAsia="zh-CN"/>
        </w:rPr>
      </w:pPr>
      <w:bookmarkStart w:id="3" w:name="OLE_LINK9"/>
      <w:bookmarkStart w:id="4" w:name="OLE_LINK1"/>
      <w:bookmarkStart w:id="5" w:name="OLE_LINK2"/>
      <w:r>
        <w:rPr>
          <w:lang w:eastAsia="zh-CN"/>
        </w:rPr>
        <w:t>For the Codebook based UL transmission</w:t>
      </w:r>
    </w:p>
    <w:p w14:paraId="1199F0F9" w14:textId="02D59774" w:rsidR="00FD4807" w:rsidRDefault="00C76DC1" w:rsidP="00B93040">
      <w:pPr>
        <w:pStyle w:val="2"/>
        <w:rPr>
          <w:lang w:eastAsia="zh-CN"/>
        </w:rPr>
      </w:pPr>
      <w:r>
        <w:rPr>
          <w:lang w:eastAsia="zh-CN"/>
        </w:rPr>
        <w:t xml:space="preserve">Clarification on the </w:t>
      </w:r>
      <w:r w:rsidR="000E3CB4">
        <w:rPr>
          <w:lang w:eastAsia="zh-CN"/>
        </w:rPr>
        <w:t xml:space="preserve">port </w:t>
      </w:r>
      <w:r>
        <w:rPr>
          <w:lang w:eastAsia="zh-CN"/>
        </w:rPr>
        <w:t>mapping for precoded PUSCH</w:t>
      </w:r>
    </w:p>
    <w:p w14:paraId="267088FA" w14:textId="0E55BA50" w:rsidR="007E5FF6" w:rsidRPr="00C011BB" w:rsidRDefault="00950BA3" w:rsidP="00C011BB">
      <w:pPr>
        <w:rPr>
          <w:lang w:eastAsia="zh-CN"/>
        </w:rPr>
      </w:pPr>
      <w:r>
        <w:rPr>
          <w:lang w:eastAsia="zh-CN"/>
        </w:rPr>
        <w:t xml:space="preserve">As defined in </w:t>
      </w:r>
      <w:r w:rsidR="00AE1BF9" w:rsidRPr="00DF163B">
        <w:rPr>
          <w:rFonts w:hint="eastAsia"/>
        </w:rPr>
        <w:t>subclause</w:t>
      </w:r>
      <w:r w:rsidR="00AE1BF9">
        <w:t xml:space="preserve"> </w:t>
      </w:r>
      <w:r w:rsidR="00AE1BF9">
        <w:rPr>
          <w:lang w:eastAsia="zh-CN"/>
        </w:rPr>
        <w:t xml:space="preserve">6.3.1.5 of </w:t>
      </w:r>
      <w:r>
        <w:rPr>
          <w:lang w:eastAsia="zh-CN"/>
        </w:rPr>
        <w:t xml:space="preserve">current spec TS </w:t>
      </w:r>
      <w:r w:rsidR="006F0F66">
        <w:rPr>
          <w:lang w:eastAsia="zh-CN"/>
        </w:rPr>
        <w:t>38.211</w:t>
      </w:r>
      <w:r w:rsidR="00AD7759">
        <w:rPr>
          <w:lang w:eastAsia="zh-CN"/>
        </w:rPr>
        <w:t>,</w:t>
      </w:r>
      <w:r w:rsidR="004835DD" w:rsidRPr="001E6E3D">
        <w:rPr>
          <w:position w:val="-14"/>
        </w:rPr>
        <w:object w:dxaOrig="940" w:dyaOrig="380" w14:anchorId="2FCDE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8.8pt" o:ole="">
            <v:imagedata r:id="rId8" o:title=""/>
          </v:shape>
          <o:OLEObject Type="Embed" ProgID="Equation.3" ShapeID="_x0000_i1025" DrawAspect="Content" ObjectID="_1599720786" r:id="rId9"/>
        </w:object>
      </w:r>
      <w:r w:rsidR="004835DD">
        <w:rPr>
          <w:lang w:eastAsia="zh-CN"/>
        </w:rPr>
        <w:t xml:space="preserve"> </w:t>
      </w:r>
      <w:r w:rsidR="00B163F4">
        <w:rPr>
          <w:lang w:eastAsia="zh-CN"/>
        </w:rPr>
        <w:t>denote</w:t>
      </w:r>
      <w:r w:rsidR="004835DD">
        <w:rPr>
          <w:lang w:eastAsia="zh-CN"/>
        </w:rPr>
        <w:t xml:space="preserve"> the </w:t>
      </w:r>
      <w:r w:rsidR="00B163F4">
        <w:rPr>
          <w:lang w:eastAsia="zh-CN"/>
        </w:rPr>
        <w:t>layers</w:t>
      </w:r>
      <w:r w:rsidR="004835DD">
        <w:rPr>
          <w:lang w:eastAsia="zh-CN"/>
        </w:rPr>
        <w:t xml:space="preserve"> of PUSCH before precoding, and</w:t>
      </w:r>
      <w:bookmarkStart w:id="6" w:name="OLE_LINK4"/>
      <w:r w:rsidR="004835DD" w:rsidRPr="00D009B6">
        <w:rPr>
          <w:position w:val="-14"/>
        </w:rPr>
        <w:object w:dxaOrig="1020" w:dyaOrig="380" w14:anchorId="08988975">
          <v:shape id="_x0000_i1026" type="#_x0000_t75" style="width:49.95pt;height:18.8pt" o:ole="">
            <v:imagedata r:id="rId10" o:title=""/>
          </v:shape>
          <o:OLEObject Type="Embed" ProgID="Equation.3" ShapeID="_x0000_i1026" DrawAspect="Content" ObjectID="_1599720787" r:id="rId11"/>
        </w:object>
      </w:r>
      <w:bookmarkEnd w:id="6"/>
      <w:r w:rsidR="004835DD">
        <w:rPr>
          <w:lang w:eastAsia="zh-CN"/>
        </w:rPr>
        <w:t xml:space="preserve"> is the antenna port of PUSCH after precoding. However, the antenna port </w:t>
      </w:r>
      <w:r w:rsidR="004835DD" w:rsidRPr="00D009B6">
        <w:rPr>
          <w:position w:val="-14"/>
        </w:rPr>
        <w:object w:dxaOrig="1020" w:dyaOrig="380" w14:anchorId="5EDE0E17">
          <v:shape id="_x0000_i1027" type="#_x0000_t75" style="width:49.95pt;height:18.8pt" o:ole="">
            <v:imagedata r:id="rId10" o:title=""/>
          </v:shape>
          <o:OLEObject Type="Embed" ProgID="Equation.3" ShapeID="_x0000_i1027" DrawAspect="Content" ObjectID="_1599720788" r:id="rId12"/>
        </w:object>
      </w:r>
      <w:r w:rsidR="00D25809">
        <w:t xml:space="preserve"> </w:t>
      </w:r>
      <w:r w:rsidR="004835DD">
        <w:t>is still lack of definition and it requires further clarification. The associated description of session 6.1.1.1 in 38.214 only stated “</w:t>
      </w:r>
      <w:r w:rsidR="004835DD" w:rsidRPr="0048482F">
        <w:rPr>
          <w:color w:val="000000"/>
        </w:rPr>
        <w:t xml:space="preserve">TPMI is used to indicate the precoder </w:t>
      </w:r>
      <w:r w:rsidR="004835DD">
        <w:rPr>
          <w:color w:val="000000"/>
        </w:rPr>
        <w:t xml:space="preserve">to be applied </w:t>
      </w:r>
      <w:r w:rsidR="004835DD" w:rsidRPr="0048482F">
        <w:rPr>
          <w:color w:val="000000"/>
        </w:rPr>
        <w:t xml:space="preserve">over the </w:t>
      </w:r>
      <w:r w:rsidR="004835DD">
        <w:rPr>
          <w:color w:val="000000"/>
        </w:rPr>
        <w:t>antenna</w:t>
      </w:r>
      <w:r w:rsidR="004835DD" w:rsidRPr="0048482F">
        <w:rPr>
          <w:color w:val="000000"/>
        </w:rPr>
        <w:t xml:space="preserve"> ports </w:t>
      </w:r>
      <w:r w:rsidR="004835DD">
        <w:rPr>
          <w:color w:val="000000"/>
        </w:rPr>
        <w:t>{0…</w:t>
      </w:r>
      <w:r w:rsidR="004835DD" w:rsidRPr="00317183">
        <w:rPr>
          <w:i/>
          <w:color w:val="000000"/>
        </w:rPr>
        <w:t>ν</w:t>
      </w:r>
      <w:r w:rsidR="004835DD">
        <w:rPr>
          <w:color w:val="000000"/>
        </w:rPr>
        <w:t xml:space="preserve">-1} and that corresponds to </w:t>
      </w:r>
      <w:r w:rsidR="004835DD" w:rsidRPr="0048482F">
        <w:rPr>
          <w:color w:val="000000"/>
        </w:rPr>
        <w:t>the SRS resource</w:t>
      </w:r>
      <w:r w:rsidR="004835DD">
        <w:t>”. It only clarify the correspondence between precoded PUSCH and SRS in term of SRS resource wise, but the mapping ordering between the corresponding antenna ports of PUSCH after precoding and antenna port within SRS resource is still not clear which leads to misleading port mapping behavior after PUSCH precoding.</w:t>
      </w:r>
    </w:p>
    <w:bookmarkEnd w:id="3"/>
    <w:p w14:paraId="07EA95B9" w14:textId="6ED2C072" w:rsidR="004A32F8" w:rsidRPr="00B87513" w:rsidRDefault="00694004" w:rsidP="004A32F8">
      <w:pPr>
        <w:rPr>
          <w:b/>
          <w:lang w:eastAsia="zh-CN"/>
        </w:rPr>
      </w:pPr>
      <w:r w:rsidRPr="00B93040">
        <w:rPr>
          <w:b/>
          <w:lang w:eastAsia="zh-CN"/>
        </w:rPr>
        <w:t xml:space="preserve">In </w:t>
      </w:r>
      <w:r w:rsidR="00CD260F">
        <w:rPr>
          <w:b/>
          <w:lang w:eastAsia="zh-CN"/>
        </w:rPr>
        <w:t>subclause</w:t>
      </w:r>
      <w:r w:rsidR="004A32F8" w:rsidRPr="00B93040">
        <w:rPr>
          <w:b/>
          <w:lang w:eastAsia="zh-CN"/>
        </w:rPr>
        <w:t xml:space="preserve"> 6.3.1.5 of 38.211</w:t>
      </w:r>
      <w:r w:rsidR="004A32F8" w:rsidRPr="00B87513">
        <w:rPr>
          <w:b/>
          <w:lang w:eastAsia="zh-CN"/>
        </w:rPr>
        <w:t xml:space="preserve"> </w:t>
      </w:r>
    </w:p>
    <w:p w14:paraId="4D7E8F1B" w14:textId="77777777" w:rsidR="004A32F8" w:rsidRPr="00F866F0" w:rsidRDefault="004A32F8" w:rsidP="004A32F8">
      <w:pPr>
        <w:rPr>
          <w:lang w:eastAsia="zh-CN"/>
        </w:rPr>
      </w:pPr>
      <w:r>
        <w:rPr>
          <w:rFonts w:hint="eastAsia"/>
          <w:lang w:eastAsia="zh-CN"/>
        </w:rPr>
        <w:t>--------</w:t>
      </w:r>
      <w:r>
        <w:rPr>
          <w:lang w:eastAsia="zh-CN"/>
        </w:rPr>
        <w:t>------------------------------------------------------------------------------------------------------------------</w:t>
      </w:r>
    </w:p>
    <w:p w14:paraId="0AC75181" w14:textId="77777777" w:rsidR="007C483B" w:rsidRDefault="007C483B" w:rsidP="007C483B">
      <w:bookmarkStart w:id="7" w:name="_Toc516767281"/>
      <w:r>
        <w:t>6</w:t>
      </w:r>
      <w:bookmarkStart w:id="8" w:name="_Hlk498001231"/>
      <w:r>
        <w:t>.3.1.5</w:t>
      </w:r>
      <w:r>
        <w:tab/>
        <w:t>Precoding</w:t>
      </w:r>
      <w:bookmarkEnd w:id="7"/>
    </w:p>
    <w:p w14:paraId="1B8E7C16" w14:textId="77777777" w:rsidR="007C483B" w:rsidRDefault="007C483B" w:rsidP="007C483B">
      <w:bookmarkStart w:id="9" w:name="_Hlk496880698"/>
      <w:r>
        <w:t xml:space="preserve">The block of vectors </w:t>
      </w:r>
      <w:r>
        <w:rPr>
          <w:position w:val="-10"/>
        </w:rPr>
        <w:object w:dxaOrig="1935" w:dyaOrig="405" w14:anchorId="0D0F53AA">
          <v:shape id="_x0000_i1028" type="#_x0000_t75" style="width:93.5pt;height:21.5pt" o:ole="">
            <v:imagedata r:id="rId13" o:title=""/>
          </v:shape>
          <o:OLEObject Type="Embed" ProgID="Equation.3" ShapeID="_x0000_i1028" DrawAspect="Content" ObjectID="_1599720789" r:id="rId14"/>
        </w:object>
      </w:r>
      <w:r>
        <w:t xml:space="preserve">, </w:t>
      </w:r>
      <w:r>
        <w:rPr>
          <w:position w:val="-14"/>
        </w:rPr>
        <w:object w:dxaOrig="1605" w:dyaOrig="390" w14:anchorId="20095BCE">
          <v:shape id="_x0000_i1029" type="#_x0000_t75" style="width:79.5pt;height:21.5pt" o:ole="">
            <v:imagedata r:id="rId15" o:title=""/>
          </v:shape>
          <o:OLEObject Type="Embed" ProgID="Equation.3" ShapeID="_x0000_i1029" DrawAspect="Content" ObjectID="_1599720790" r:id="rId16"/>
        </w:object>
      </w:r>
      <w:r>
        <w:t xml:space="preserve"> shall be precoded according to</w:t>
      </w:r>
    </w:p>
    <w:p w14:paraId="443B10A3" w14:textId="77777777" w:rsidR="007C483B" w:rsidRDefault="007C483B" w:rsidP="007C483B">
      <w:pPr>
        <w:jc w:val="center"/>
      </w:pPr>
      <w:r>
        <w:object w:dxaOrig="2190" w:dyaOrig="1065" w14:anchorId="2213A669">
          <v:shape id="_x0000_i1030" type="#_x0000_t75" style="width:107.45pt;height:50.5pt" o:ole="">
            <v:imagedata r:id="rId17" o:title=""/>
          </v:shape>
          <o:OLEObject Type="Embed" ProgID="Equation.3" ShapeID="_x0000_i1030" DrawAspect="Content" ObjectID="_1599720791" r:id="rId18"/>
        </w:object>
      </w:r>
    </w:p>
    <w:p w14:paraId="28FA2358" w14:textId="77777777" w:rsidR="007C483B" w:rsidRDefault="007C483B" w:rsidP="007C483B">
      <w:r>
        <w:t xml:space="preserve">where </w:t>
      </w:r>
      <w:r>
        <w:rPr>
          <w:position w:val="-14"/>
        </w:rPr>
        <w:object w:dxaOrig="1560" w:dyaOrig="375" w14:anchorId="66E3C2F0">
          <v:shape id="_x0000_i1031" type="#_x0000_t75" style="width:79pt;height:21.5pt" o:ole="">
            <v:imagedata r:id="rId19" o:title=""/>
          </v:shape>
          <o:OLEObject Type="Embed" ProgID="Equation.3" ShapeID="_x0000_i1031" DrawAspect="Content" ObjectID="_1599720792" r:id="rId20"/>
        </w:object>
      </w:r>
      <w:r>
        <w:t xml:space="preserve">, </w:t>
      </w:r>
      <w:r>
        <w:rPr>
          <w:position w:val="-14"/>
        </w:rPr>
        <w:object w:dxaOrig="1275" w:dyaOrig="375" w14:anchorId="4ABA6540">
          <v:shape id="_x0000_i1032" type="#_x0000_t75" style="width:64.5pt;height:21.5pt" o:ole="">
            <v:imagedata r:id="rId21" o:title=""/>
          </v:shape>
          <o:OLEObject Type="Embed" ProgID="Equation.3" ShapeID="_x0000_i1032" DrawAspect="Content" ObjectID="_1599720793" r:id="rId22"/>
        </w:object>
      </w:r>
      <w:r>
        <w:t xml:space="preserve">. The set of antenna ports </w:t>
      </w:r>
      <w:r>
        <w:rPr>
          <w:position w:val="-12"/>
        </w:rPr>
        <w:object w:dxaOrig="960" w:dyaOrig="315" w14:anchorId="6BCB2FF3">
          <v:shape id="_x0000_i1033" type="#_x0000_t75" style="width:50.5pt;height:14.5pt" o:ole="">
            <v:imagedata r:id="rId23" o:title=""/>
          </v:shape>
          <o:OLEObject Type="Embed" ProgID="Equation.3" ShapeID="_x0000_i1033" DrawAspect="Content" ObjectID="_1599720794" r:id="rId24"/>
        </w:object>
      </w:r>
      <w:r>
        <w:t xml:space="preserve"> shall be determined according to the procedure in [6, TS 38.214]. </w:t>
      </w:r>
    </w:p>
    <w:bookmarkEnd w:id="9"/>
    <w:p w14:paraId="1F2AB08D" w14:textId="77777777" w:rsidR="007C483B" w:rsidRDefault="007C483B" w:rsidP="007C483B">
      <w:r>
        <w:t xml:space="preserve">For non-codebook-based transmission, the precoding matrix </w:t>
      </w:r>
      <w:r>
        <w:rPr>
          <w:position w:val="-6"/>
        </w:rPr>
        <w:object w:dxaOrig="255" w:dyaOrig="240" w14:anchorId="6CFB661A">
          <v:shape id="_x0000_i1034" type="#_x0000_t75" style="width:14.5pt;height:14.5pt" o:ole="">
            <v:imagedata r:id="rId25" o:title=""/>
          </v:shape>
          <o:OLEObject Type="Embed" ProgID="Equation.3" ShapeID="_x0000_i1034" DrawAspect="Content" ObjectID="_1599720795" r:id="rId26"/>
        </w:object>
      </w:r>
      <w:r>
        <w:t xml:space="preserve"> equals the identity matrix.</w:t>
      </w:r>
    </w:p>
    <w:p w14:paraId="00B94BE2" w14:textId="059CD705" w:rsidR="00DC58B1" w:rsidRDefault="007C483B" w:rsidP="004A32F8">
      <w:pPr>
        <w:rPr>
          <w:lang w:eastAsia="zh-CN"/>
        </w:rPr>
      </w:pPr>
      <w:r>
        <w:t xml:space="preserve">For codebook-based transmission, the precoding matrix </w:t>
      </w:r>
      <w:r>
        <w:rPr>
          <w:position w:val="-6"/>
        </w:rPr>
        <w:object w:dxaOrig="255" w:dyaOrig="240" w14:anchorId="0388D1C9">
          <v:shape id="_x0000_i1035" type="#_x0000_t75" style="width:14.5pt;height:14.5pt" o:ole="">
            <v:imagedata r:id="rId25" o:title=""/>
          </v:shape>
          <o:OLEObject Type="Embed" ProgID="Equation.3" ShapeID="_x0000_i1035" DrawAspect="Content" ObjectID="_1599720796" r:id="rId27"/>
        </w:object>
      </w:r>
      <w:r>
        <w:t xml:space="preserve"> is given by </w:t>
      </w:r>
      <w:r>
        <w:rPr>
          <w:position w:val="-6"/>
        </w:rPr>
        <w:object w:dxaOrig="525" w:dyaOrig="240" w14:anchorId="32E4B382">
          <v:shape id="_x0000_i1036" type="#_x0000_t75" style="width:28.5pt;height:14.5pt" o:ole="">
            <v:imagedata r:id="rId28" o:title=""/>
          </v:shape>
          <o:OLEObject Type="Embed" ProgID="Equation.3" ShapeID="_x0000_i1036" DrawAspect="Content" ObjectID="_1599720797" r:id="rId29"/>
        </w:object>
      </w:r>
      <w:r>
        <w:t xml:space="preserve"> for single-layer transmission on a single antenna port, otherwise by Tables 6.3.1.5-1 to 6.3.1.5-7 with the TPMI index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bookmarkEnd w:id="8"/>
    </w:p>
    <w:p w14:paraId="3DD6BD37" w14:textId="6CF18BBE" w:rsidR="00F865F9" w:rsidRPr="00B87513" w:rsidRDefault="00694004" w:rsidP="00F865F9">
      <w:pPr>
        <w:rPr>
          <w:b/>
          <w:lang w:eastAsia="zh-CN"/>
        </w:rPr>
      </w:pPr>
      <w:r w:rsidRPr="00B93040">
        <w:rPr>
          <w:b/>
          <w:lang w:eastAsia="zh-CN"/>
        </w:rPr>
        <w:t>In</w:t>
      </w:r>
      <w:r w:rsidR="00F865F9" w:rsidRPr="00B93040">
        <w:rPr>
          <w:b/>
          <w:lang w:eastAsia="zh-CN"/>
        </w:rPr>
        <w:t xml:space="preserve"> </w:t>
      </w:r>
      <w:r w:rsidR="001900B2">
        <w:rPr>
          <w:b/>
          <w:lang w:eastAsia="zh-CN"/>
        </w:rPr>
        <w:t>subclause</w:t>
      </w:r>
      <w:r w:rsidR="00F865F9" w:rsidRPr="00B93040">
        <w:rPr>
          <w:b/>
          <w:lang w:eastAsia="zh-CN"/>
        </w:rPr>
        <w:t xml:space="preserve"> 6.1.1.1 of 38.214</w:t>
      </w:r>
    </w:p>
    <w:p w14:paraId="7225B26E" w14:textId="77777777" w:rsidR="00F865F9" w:rsidRPr="00F866F0" w:rsidRDefault="00F865F9" w:rsidP="00F865F9">
      <w:pPr>
        <w:rPr>
          <w:lang w:eastAsia="zh-CN"/>
        </w:rPr>
      </w:pPr>
      <w:r>
        <w:rPr>
          <w:rFonts w:hint="eastAsia"/>
          <w:lang w:eastAsia="zh-CN"/>
        </w:rPr>
        <w:t>--------</w:t>
      </w:r>
      <w:r>
        <w:rPr>
          <w:lang w:eastAsia="zh-CN"/>
        </w:rPr>
        <w:t>------------------------------------------------------------------------------------------------------------------</w:t>
      </w:r>
    </w:p>
    <w:p w14:paraId="00F64A01" w14:textId="77777777" w:rsidR="00F32D4B" w:rsidRPr="0048482F" w:rsidRDefault="00F32D4B" w:rsidP="00F32D4B">
      <w:bookmarkStart w:id="10" w:name="_Toc517439502"/>
      <w:r w:rsidRPr="0048482F">
        <w:t>6.1.1.1</w:t>
      </w:r>
      <w:r w:rsidRPr="0048482F">
        <w:tab/>
        <w:t>Codebook based UL transmission</w:t>
      </w:r>
    </w:p>
    <w:p w14:paraId="0381BF97" w14:textId="4F4B9714" w:rsidR="00F32D4B" w:rsidRPr="0048482F" w:rsidRDefault="00F32D4B" w:rsidP="00F32D4B">
      <w:pPr>
        <w:rPr>
          <w:color w:val="000000"/>
        </w:rPr>
      </w:pPr>
      <w:r w:rsidRPr="0048482F">
        <w:rPr>
          <w:color w:val="000000"/>
        </w:rPr>
        <w:lastRenderedPageBreak/>
        <w:t xml:space="preserve">For codebook based transmission, </w:t>
      </w:r>
      <w:r>
        <w:rPr>
          <w:color w:val="000000"/>
        </w:rPr>
        <w:t xml:space="preserve">PUSCH can be scheduled by DCI format 0_0, DCI format 0_1 or semi-statically configured to operate according to Subclause 6.1.2.3. If this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given by DCI fields of SRS resource indicator and Precoding information and number of layers in subclause 7.3.1.1.2 of [TS 38.212]</w:t>
      </w:r>
      <w:r>
        <w:rPr>
          <w:color w:val="000000"/>
        </w:rPr>
        <w:t>.</w:t>
      </w:r>
      <w:r w:rsidRPr="00317183">
        <w:rPr>
          <w:color w:val="000000"/>
        </w:rPr>
        <w:t xml:space="preserve"> </w:t>
      </w:r>
      <w:r>
        <w:rPr>
          <w:color w:val="000000"/>
        </w:rPr>
        <w:t>The</w:t>
      </w:r>
      <w:r w:rsidRPr="0048482F">
        <w:rPr>
          <w:color w:val="000000"/>
        </w:rPr>
        <w:t xml:space="preserv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14:paraId="5B6DA883" w14:textId="77777777" w:rsidR="00F865F9" w:rsidRDefault="00F865F9" w:rsidP="00F865F9">
      <w:pPr>
        <w:rPr>
          <w:lang w:eastAsia="zh-CN"/>
        </w:rPr>
      </w:pPr>
      <w:bookmarkStart w:id="11" w:name="OLE_LINK12"/>
      <w:bookmarkEnd w:id="10"/>
      <w:r>
        <w:rPr>
          <w:rFonts w:hint="eastAsia"/>
          <w:lang w:eastAsia="zh-CN"/>
        </w:rPr>
        <w:t>--------</w:t>
      </w:r>
      <w:r>
        <w:rPr>
          <w:lang w:eastAsia="zh-CN"/>
        </w:rPr>
        <w:t>-------------------------------------------------------------------------------------------------------------------</w:t>
      </w:r>
    </w:p>
    <w:bookmarkEnd w:id="11"/>
    <w:p w14:paraId="5E8C21C9" w14:textId="19DA5AA6" w:rsidR="007D1949" w:rsidRDefault="007D1949" w:rsidP="00B26CC9">
      <w:r>
        <w:t>So we have the following text proposal to further clarify the definition for antenna ports</w:t>
      </w:r>
      <w:r>
        <w:rPr>
          <w:noProof/>
          <w:position w:val="-12"/>
          <w:lang w:eastAsia="zh-CN"/>
        </w:rPr>
        <w:drawing>
          <wp:inline distT="0" distB="0" distL="0" distR="0" wp14:anchorId="6F4C8F05" wp14:editId="6717A23C">
            <wp:extent cx="600710" cy="19812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0710" cy="198120"/>
                    </a:xfrm>
                    <a:prstGeom prst="rect">
                      <a:avLst/>
                    </a:prstGeom>
                    <a:noFill/>
                    <a:ln>
                      <a:noFill/>
                    </a:ln>
                  </pic:spPr>
                </pic:pic>
              </a:graphicData>
            </a:graphic>
          </wp:inline>
        </w:drawing>
      </w:r>
      <w:r w:rsidR="00C261F1">
        <w:t>.</w:t>
      </w:r>
    </w:p>
    <w:p w14:paraId="2E5CD60E" w14:textId="3233BB15" w:rsidR="00694004" w:rsidRPr="00694004" w:rsidRDefault="007D1949" w:rsidP="007D1949">
      <w:pPr>
        <w:rPr>
          <w:b/>
          <w:bCs/>
          <w:i/>
        </w:rPr>
      </w:pPr>
      <w:r w:rsidRPr="00594D76">
        <w:rPr>
          <w:rStyle w:val="af7"/>
          <w:i/>
        </w:rPr>
        <w:t>Text proposal</w:t>
      </w:r>
      <w:r w:rsidR="00694004">
        <w:rPr>
          <w:rStyle w:val="af7"/>
          <w:i/>
        </w:rPr>
        <w:t xml:space="preserve">#1, on </w:t>
      </w:r>
      <w:r w:rsidR="001900B2">
        <w:rPr>
          <w:rStyle w:val="af7"/>
          <w:i/>
        </w:rPr>
        <w:t>subclause</w:t>
      </w:r>
      <w:r w:rsidR="00694004">
        <w:rPr>
          <w:rStyle w:val="af7"/>
          <w:i/>
        </w:rPr>
        <w:t xml:space="preserve"> 6.</w:t>
      </w:r>
      <w:r w:rsidR="00C21C1B">
        <w:rPr>
          <w:rStyle w:val="af7"/>
          <w:i/>
        </w:rPr>
        <w:t>1</w:t>
      </w:r>
      <w:r w:rsidR="00694004">
        <w:rPr>
          <w:rStyle w:val="af7"/>
          <w:i/>
        </w:rPr>
        <w:t>.1.</w:t>
      </w:r>
      <w:r w:rsidR="00C21C1B">
        <w:rPr>
          <w:rStyle w:val="af7"/>
          <w:i/>
        </w:rPr>
        <w:t>1</w:t>
      </w:r>
      <w:r w:rsidR="00694004">
        <w:rPr>
          <w:rStyle w:val="af7"/>
          <w:i/>
        </w:rPr>
        <w:t xml:space="preserve"> of TS 38.21</w:t>
      </w:r>
      <w:r w:rsidR="00C21C1B">
        <w:rPr>
          <w:rStyle w:val="af7"/>
          <w:i/>
        </w:rPr>
        <w:t>4</w:t>
      </w:r>
      <w:r w:rsidR="00D82610">
        <w:rPr>
          <w:rStyle w:val="af7"/>
          <w:i/>
        </w:rPr>
        <w:t>,</w:t>
      </w:r>
    </w:p>
    <w:tbl>
      <w:tblPr>
        <w:tblStyle w:val="ac"/>
        <w:tblW w:w="0" w:type="auto"/>
        <w:tblLook w:val="04A0" w:firstRow="1" w:lastRow="0" w:firstColumn="1" w:lastColumn="0" w:noHBand="0" w:noVBand="1"/>
      </w:tblPr>
      <w:tblGrid>
        <w:gridCol w:w="9307"/>
      </w:tblGrid>
      <w:tr w:rsidR="007D1949" w14:paraId="7FD363D8" w14:textId="77777777" w:rsidTr="005743F0">
        <w:tc>
          <w:tcPr>
            <w:tcW w:w="9307" w:type="dxa"/>
          </w:tcPr>
          <w:p w14:paraId="2D94A136" w14:textId="77777777" w:rsidR="007D1949" w:rsidRPr="008D5B0A" w:rsidRDefault="007D1949" w:rsidP="005743F0">
            <w:pPr>
              <w:jc w:val="center"/>
              <w:rPr>
                <w:color w:val="FF0000"/>
              </w:rPr>
            </w:pPr>
            <w:r w:rsidRPr="008D5B0A">
              <w:rPr>
                <w:color w:val="FF0000"/>
              </w:rPr>
              <w:t>&lt; Start of the text proposal &gt;</w:t>
            </w:r>
          </w:p>
          <w:p w14:paraId="39611A89" w14:textId="77777777" w:rsidR="00314BBD" w:rsidRPr="0048482F" w:rsidRDefault="00314BBD" w:rsidP="00314BBD">
            <w:r w:rsidRPr="0048482F">
              <w:t>6.1.1.1</w:t>
            </w:r>
            <w:r w:rsidRPr="0048482F">
              <w:tab/>
              <w:t>Codebook based UL transmission</w:t>
            </w:r>
          </w:p>
          <w:p w14:paraId="5D43CB71" w14:textId="1EA3AC87" w:rsidR="00314BBD" w:rsidRPr="0048482F" w:rsidRDefault="00314BBD" w:rsidP="00314BBD">
            <w:pPr>
              <w:rPr>
                <w:color w:val="000000"/>
              </w:rPr>
            </w:pPr>
            <w:r w:rsidRPr="0048482F">
              <w:rPr>
                <w:color w:val="000000"/>
              </w:rPr>
              <w:t xml:space="preserve">For codebook based transmission, </w:t>
            </w:r>
            <w:r>
              <w:rPr>
                <w:color w:val="000000"/>
              </w:rPr>
              <w:t xml:space="preserve">PUSCH can be scheduled by DCI format 0_0, DCI format 0_1 or semi-statically configured to operate according to Subclause 6.1.2.3. If this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given by DCI fields of SRS resource indicator and Precoding information and number of layers in subclause 7.3.1.1.2 of [TS 38.212]</w:t>
            </w:r>
            <w:r>
              <w:rPr>
                <w:color w:val="000000"/>
              </w:rPr>
              <w:t>.</w:t>
            </w:r>
            <w:r w:rsidRPr="00317183">
              <w:rPr>
                <w:color w:val="000000"/>
              </w:rPr>
              <w:t xml:space="preserve"> </w:t>
            </w:r>
            <w:r>
              <w:rPr>
                <w:color w:val="000000"/>
              </w:rPr>
              <w:t>The</w:t>
            </w:r>
            <w:r w:rsidRPr="0048482F">
              <w:rPr>
                <w:color w:val="000000"/>
              </w:rPr>
              <w:t xml:space="preserv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sidRPr="00D421BE">
              <w:t xml:space="preserve"> </w:t>
            </w:r>
            <w:ins w:id="12" w:author="Huawei" w:date="2018-09-28T18:44:00Z">
              <w:r w:rsidR="004628FB" w:rsidRPr="00D421BE">
                <w:t xml:space="preserve">The set of antenna ports </w:t>
              </w:r>
              <w:r w:rsidR="004628FB" w:rsidRPr="00D421BE">
                <w:rPr>
                  <w:noProof/>
                  <w:position w:val="-12"/>
                  <w:lang w:eastAsia="zh-CN"/>
                </w:rPr>
                <w:drawing>
                  <wp:inline distT="0" distB="0" distL="0" distR="0" wp14:anchorId="01065F92" wp14:editId="6C8D07ED">
                    <wp:extent cx="600710" cy="198120"/>
                    <wp:effectExtent l="0" t="0" r="889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0710" cy="198120"/>
                            </a:xfrm>
                            <a:prstGeom prst="rect">
                              <a:avLst/>
                            </a:prstGeom>
                            <a:noFill/>
                            <a:ln>
                              <a:noFill/>
                            </a:ln>
                          </pic:spPr>
                        </pic:pic>
                      </a:graphicData>
                    </a:graphic>
                  </wp:inline>
                </w:drawing>
              </w:r>
              <w:r w:rsidR="004628FB" w:rsidRPr="00D421BE">
                <w:t> that the precoded PUSCH are mapped as defined in Subclause 6.3.1.5 of [4, TS 38.211] are the SRS ports in the selected SRS resource by the SRI with an increasing order when multiple SRS resources are configured, or the SRS ports in the configured SRS resource with an increasing order if only one SRS resource is configured.</w:t>
              </w:r>
              <w:r w:rsidR="004628FB">
                <w:t xml:space="preserve"> </w:t>
              </w:r>
            </w:ins>
            <w:r>
              <w:rPr>
                <w:color w:val="000000"/>
              </w:rPr>
              <w:t xml:space="preserve">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14:paraId="3121FC28" w14:textId="53370156" w:rsidR="007D1949" w:rsidRDefault="007D1949" w:rsidP="00117F39">
            <w:pPr>
              <w:jc w:val="center"/>
            </w:pPr>
            <w:r w:rsidRPr="00FF7939">
              <w:rPr>
                <w:color w:val="FF0000"/>
              </w:rPr>
              <w:t>&lt; End of the text proposal &gt;</w:t>
            </w:r>
          </w:p>
        </w:tc>
      </w:tr>
    </w:tbl>
    <w:p w14:paraId="187A7A33" w14:textId="492380D7" w:rsidR="001F01FD" w:rsidRDefault="001F01FD" w:rsidP="00456A6C">
      <w:pPr>
        <w:pStyle w:val="2"/>
        <w:rPr>
          <w:lang w:eastAsia="zh-CN"/>
        </w:rPr>
      </w:pPr>
      <w:bookmarkStart w:id="13" w:name="OLE_LINK10"/>
      <w:bookmarkStart w:id="14" w:name="OLE_LINK11"/>
      <w:r>
        <w:rPr>
          <w:lang w:eastAsia="zh-CN"/>
        </w:rPr>
        <w:t xml:space="preserve">Clarification on the </w:t>
      </w:r>
      <w:r w:rsidR="00D046B3">
        <w:rPr>
          <w:rFonts w:hint="eastAsia"/>
          <w:lang w:eastAsia="zh-CN"/>
        </w:rPr>
        <w:t xml:space="preserve">DMRS </w:t>
      </w:r>
      <w:r>
        <w:rPr>
          <w:lang w:eastAsia="zh-CN"/>
        </w:rPr>
        <w:t>port mapping for PUSCH</w:t>
      </w:r>
    </w:p>
    <w:p w14:paraId="32838CD5" w14:textId="77777777" w:rsidR="00AD7759" w:rsidRDefault="00AD7759" w:rsidP="00AD7759">
      <w:r w:rsidRPr="005A69AD">
        <w:rPr>
          <w:rFonts w:hint="eastAsia"/>
          <w:color w:val="000000"/>
        </w:rPr>
        <w:t xml:space="preserve">In </w:t>
      </w:r>
      <w:r w:rsidRPr="005A69AD">
        <w:rPr>
          <w:color w:val="000000"/>
        </w:rPr>
        <w:t xml:space="preserve">subclause 6.4.1.1.3 of 38.211, </w:t>
      </w:r>
      <w:r>
        <w:rPr>
          <w:color w:val="000000"/>
        </w:rPr>
        <w:t xml:space="preserve">the definition of the set of DMRS </w:t>
      </w:r>
      <w:r w:rsidRPr="00905F64">
        <w:rPr>
          <w:color w:val="000000"/>
        </w:rPr>
        <w:t xml:space="preserve">antenna ports </w:t>
      </w:r>
      <w:r>
        <w:rPr>
          <w:noProof/>
          <w:position w:val="-12"/>
          <w:lang w:eastAsia="zh-CN"/>
        </w:rPr>
        <w:drawing>
          <wp:inline distT="0" distB="0" distL="0" distR="0" wp14:anchorId="7F4BA89A" wp14:editId="149028AA">
            <wp:extent cx="590550" cy="2032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50" cy="203200"/>
                    </a:xfrm>
                    <a:prstGeom prst="rect">
                      <a:avLst/>
                    </a:prstGeom>
                    <a:noFill/>
                    <a:ln>
                      <a:noFill/>
                    </a:ln>
                  </pic:spPr>
                </pic:pic>
              </a:graphicData>
            </a:graphic>
          </wp:inline>
        </w:drawing>
      </w:r>
      <w:r>
        <w:rPr>
          <w:color w:val="000000"/>
        </w:rPr>
        <w:t xml:space="preserve"> refers to </w:t>
      </w:r>
      <w:r>
        <w:t>[6, TS 38.214]</w:t>
      </w:r>
      <w:r>
        <w:rPr>
          <w:color w:val="000000"/>
        </w:rPr>
        <w:t>. But in 38.214, the corresponding definition was not provided.</w:t>
      </w:r>
    </w:p>
    <w:p w14:paraId="7BBE8C3C" w14:textId="77777777" w:rsidR="00AD7759" w:rsidRDefault="00AD7759" w:rsidP="00AD7759">
      <w:pPr>
        <w:rPr>
          <w:color w:val="000000"/>
        </w:rPr>
      </w:pPr>
      <w:r>
        <w:t xml:space="preserve">In addition, in </w:t>
      </w:r>
      <w:r w:rsidRPr="005A69AD">
        <w:rPr>
          <w:color w:val="000000"/>
        </w:rPr>
        <w:t>subclause 6.4.1.1.3 of 38.211</w:t>
      </w:r>
      <w:r>
        <w:rPr>
          <w:color w:val="000000"/>
        </w:rPr>
        <w:t>, {0…</w:t>
      </w:r>
      <w:r w:rsidRPr="00317183">
        <w:rPr>
          <w:i/>
          <w:color w:val="000000"/>
        </w:rPr>
        <w:t>ν</w:t>
      </w:r>
      <w:r>
        <w:rPr>
          <w:color w:val="000000"/>
        </w:rPr>
        <w:t xml:space="preserve">-1} denotes the layer index instead of antenna port, but in </w:t>
      </w:r>
      <w:r w:rsidRPr="005A69AD">
        <w:rPr>
          <w:color w:val="000000"/>
        </w:rPr>
        <w:t>subclause 6.4.1.1.3 of 38.211</w:t>
      </w:r>
      <w:r>
        <w:rPr>
          <w:color w:val="000000"/>
        </w:rPr>
        <w:t>, {0…</w:t>
      </w:r>
      <w:r w:rsidRPr="00317183">
        <w:rPr>
          <w:i/>
          <w:color w:val="000000"/>
        </w:rPr>
        <w:t>ν</w:t>
      </w:r>
      <w:r>
        <w:rPr>
          <w:color w:val="000000"/>
        </w:rPr>
        <w:t>-1} are described as the antenna ports.</w:t>
      </w:r>
    </w:p>
    <w:p w14:paraId="5816D73A" w14:textId="0B05B8D0" w:rsidR="00AD7759" w:rsidRDefault="00AD7759" w:rsidP="00AD7759">
      <w:pPr>
        <w:rPr>
          <w:color w:val="000000"/>
        </w:rPr>
      </w:pPr>
      <w:r>
        <w:rPr>
          <w:rFonts w:hint="eastAsia"/>
          <w:color w:val="000000"/>
          <w:lang w:eastAsia="zh-CN"/>
        </w:rPr>
        <w:t>Therefore,</w:t>
      </w:r>
      <w:r>
        <w:rPr>
          <w:color w:val="000000"/>
          <w:lang w:eastAsia="zh-CN"/>
        </w:rPr>
        <w:t xml:space="preserve"> </w:t>
      </w:r>
      <w:r>
        <w:rPr>
          <w:rFonts w:hint="eastAsia"/>
          <w:color w:val="000000"/>
          <w:lang w:eastAsia="zh-CN"/>
        </w:rPr>
        <w:t>we have the following</w:t>
      </w:r>
      <w:r>
        <w:rPr>
          <w:color w:val="000000"/>
          <w:lang w:eastAsia="zh-CN"/>
        </w:rPr>
        <w:t xml:space="preserve"> clarification on DMRS ports </w:t>
      </w:r>
      <w:r>
        <w:rPr>
          <w:noProof/>
          <w:position w:val="-12"/>
          <w:lang w:eastAsia="zh-CN"/>
        </w:rPr>
        <w:drawing>
          <wp:inline distT="0" distB="0" distL="0" distR="0" wp14:anchorId="7974BA07" wp14:editId="0E118832">
            <wp:extent cx="590550" cy="2032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50" cy="203200"/>
                    </a:xfrm>
                    <a:prstGeom prst="rect">
                      <a:avLst/>
                    </a:prstGeom>
                    <a:noFill/>
                    <a:ln>
                      <a:noFill/>
                    </a:ln>
                  </pic:spPr>
                </pic:pic>
              </a:graphicData>
            </a:graphic>
          </wp:inline>
        </w:drawing>
      </w:r>
      <w:r>
        <w:rPr>
          <w:color w:val="000000"/>
          <w:lang w:eastAsia="zh-CN"/>
        </w:rPr>
        <w:t xml:space="preserve"> and correction on </w:t>
      </w:r>
      <w:r w:rsidR="00087CF8">
        <w:rPr>
          <w:color w:val="000000"/>
          <w:lang w:eastAsia="zh-CN"/>
        </w:rPr>
        <w:t>description of</w:t>
      </w:r>
      <w:r w:rsidR="004A19AC">
        <w:rPr>
          <w:color w:val="000000"/>
          <w:lang w:eastAsia="zh-CN"/>
        </w:rPr>
        <w:t xml:space="preserve"> </w:t>
      </w:r>
      <w:r>
        <w:rPr>
          <w:color w:val="000000"/>
        </w:rPr>
        <w:t>{0…</w:t>
      </w:r>
      <w:r w:rsidRPr="00317183">
        <w:rPr>
          <w:i/>
          <w:color w:val="000000"/>
        </w:rPr>
        <w:t>ν</w:t>
      </w:r>
      <w:r>
        <w:rPr>
          <w:color w:val="000000"/>
        </w:rPr>
        <w:t>-1}</w:t>
      </w:r>
      <w:r>
        <w:rPr>
          <w:color w:val="000000"/>
          <w:lang w:eastAsia="zh-CN"/>
        </w:rPr>
        <w:t xml:space="preserve"> in </w:t>
      </w:r>
      <w:r>
        <w:t>38.214.</w:t>
      </w:r>
    </w:p>
    <w:p w14:paraId="1C71753F" w14:textId="77777777" w:rsidR="001321C1" w:rsidRDefault="001321C1" w:rsidP="001321C1">
      <w:pPr>
        <w:rPr>
          <w:lang w:eastAsia="zh-CN"/>
        </w:rPr>
      </w:pPr>
      <w:r w:rsidRPr="00887138">
        <w:rPr>
          <w:b/>
          <w:lang w:eastAsia="zh-CN"/>
        </w:rPr>
        <w:t xml:space="preserve">In </w:t>
      </w:r>
      <w:r>
        <w:rPr>
          <w:b/>
          <w:lang w:eastAsia="zh-CN"/>
        </w:rPr>
        <w:t>subclause</w:t>
      </w:r>
      <w:r w:rsidRPr="00887138">
        <w:rPr>
          <w:b/>
          <w:lang w:eastAsia="zh-CN"/>
        </w:rPr>
        <w:t xml:space="preserve"> 6.</w:t>
      </w:r>
      <w:r>
        <w:rPr>
          <w:b/>
          <w:lang w:eastAsia="zh-CN"/>
        </w:rPr>
        <w:t>4</w:t>
      </w:r>
      <w:r w:rsidRPr="00887138">
        <w:rPr>
          <w:b/>
          <w:lang w:eastAsia="zh-CN"/>
        </w:rPr>
        <w:t>.1.</w:t>
      </w:r>
      <w:r>
        <w:rPr>
          <w:b/>
          <w:lang w:eastAsia="zh-CN"/>
        </w:rPr>
        <w:t>1.3</w:t>
      </w:r>
      <w:r w:rsidRPr="00887138">
        <w:rPr>
          <w:b/>
          <w:lang w:eastAsia="zh-CN"/>
        </w:rPr>
        <w:t xml:space="preserve"> of 38.211</w:t>
      </w:r>
    </w:p>
    <w:p w14:paraId="47ABBAB8" w14:textId="77777777" w:rsidR="001321C1" w:rsidRPr="00F866F0" w:rsidRDefault="001321C1" w:rsidP="001321C1">
      <w:pPr>
        <w:rPr>
          <w:lang w:eastAsia="zh-CN"/>
        </w:rPr>
      </w:pPr>
      <w:r>
        <w:rPr>
          <w:rFonts w:hint="eastAsia"/>
          <w:lang w:eastAsia="zh-CN"/>
        </w:rPr>
        <w:lastRenderedPageBreak/>
        <w:t>--------</w:t>
      </w:r>
      <w:r>
        <w:rPr>
          <w:lang w:eastAsia="zh-CN"/>
        </w:rPr>
        <w:t>------------------------------------------------------------------------------------------------------------------</w:t>
      </w:r>
    </w:p>
    <w:p w14:paraId="2226ED9A" w14:textId="77777777" w:rsidR="001321C1" w:rsidRPr="00E616C7" w:rsidRDefault="001321C1" w:rsidP="001321C1">
      <w:bookmarkStart w:id="15" w:name="_Toc516767313"/>
      <w:r w:rsidRPr="00E616C7">
        <w:t>6.4.1.</w:t>
      </w:r>
      <w:r>
        <w:t>1</w:t>
      </w:r>
      <w:r w:rsidRPr="00E616C7">
        <w:t>.</w:t>
      </w:r>
      <w:r>
        <w:t>3</w:t>
      </w:r>
      <w:r w:rsidRPr="00E616C7">
        <w:tab/>
      </w:r>
      <w:r w:rsidRPr="00CD4A86">
        <w:t>Precoding and mapping to physical resources</w:t>
      </w:r>
      <w:bookmarkEnd w:id="15"/>
      <w:r w:rsidRPr="00CD4A86">
        <w:t xml:space="preserve"> </w:t>
      </w:r>
    </w:p>
    <w:p w14:paraId="4A75EEBB" w14:textId="77777777" w:rsidR="001321C1" w:rsidRDefault="001321C1" w:rsidP="001321C1">
      <w:r>
        <w:rPr>
          <w:lang w:eastAsia="zh-CN"/>
        </w:rPr>
        <w:t>……</w:t>
      </w:r>
    </w:p>
    <w:p w14:paraId="29546835" w14:textId="77777777" w:rsidR="001321C1" w:rsidRDefault="001321C1" w:rsidP="001321C1">
      <w: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shall be precoded, multiplied with the amplitude scaling factor </w:t>
      </w:r>
      <w:r>
        <w:rPr>
          <w:noProof/>
          <w:position w:val="-10"/>
          <w:lang w:eastAsia="zh-CN"/>
        </w:rPr>
        <w:drawing>
          <wp:inline distT="0" distB="0" distL="0" distR="0" wp14:anchorId="498E9837" wp14:editId="7E724361">
            <wp:extent cx="371475" cy="200025"/>
            <wp:effectExtent l="0" t="0" r="9525" b="9525"/>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t xml:space="preserve"> in order to conform to the transmit power specified in [6, TS 38.214], and mapped to physical resources according to</w:t>
      </w:r>
    </w:p>
    <w:p w14:paraId="262E7ECA" w14:textId="77777777" w:rsidR="001321C1" w:rsidRDefault="001321C1" w:rsidP="001321C1">
      <w:pPr>
        <w:jc w:val="center"/>
      </w:pPr>
      <w:r>
        <w:rPr>
          <w:noProof/>
          <w:position w:val="-48"/>
          <w:lang w:eastAsia="zh-CN"/>
        </w:rPr>
        <w:drawing>
          <wp:inline distT="0" distB="0" distL="0" distR="0" wp14:anchorId="008FD26F" wp14:editId="288898E9">
            <wp:extent cx="1943100" cy="676275"/>
            <wp:effectExtent l="0" t="0" r="0" b="9525"/>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43100" cy="676275"/>
                    </a:xfrm>
                    <a:prstGeom prst="rect">
                      <a:avLst/>
                    </a:prstGeom>
                    <a:noFill/>
                    <a:ln>
                      <a:noFill/>
                    </a:ln>
                  </pic:spPr>
                </pic:pic>
              </a:graphicData>
            </a:graphic>
          </wp:inline>
        </w:drawing>
      </w:r>
    </w:p>
    <w:p w14:paraId="60C2D470" w14:textId="77777777" w:rsidR="001321C1" w:rsidRPr="00390535" w:rsidRDefault="001321C1" w:rsidP="001321C1">
      <w:r w:rsidRPr="00390535">
        <w:t xml:space="preserve">where </w:t>
      </w:r>
    </w:p>
    <w:p w14:paraId="2D5CAA59" w14:textId="77777777" w:rsidR="001321C1" w:rsidRPr="00390535" w:rsidRDefault="001321C1" w:rsidP="001321C1">
      <w:pPr>
        <w:pStyle w:val="B1"/>
        <w:rPr>
          <w:sz w:val="22"/>
          <w:szCs w:val="22"/>
        </w:rPr>
      </w:pPr>
      <w:r w:rsidRPr="00390535">
        <w:rPr>
          <w:sz w:val="22"/>
          <w:szCs w:val="22"/>
        </w:rPr>
        <w:t>-</w:t>
      </w:r>
      <w:r w:rsidRPr="00390535">
        <w:rPr>
          <w:sz w:val="22"/>
          <w:szCs w:val="22"/>
        </w:rPr>
        <w:tab/>
        <w:t xml:space="preserve">the precoding matrix </w:t>
      </w:r>
      <w:r w:rsidRPr="00390535">
        <w:rPr>
          <w:position w:val="-6"/>
          <w:sz w:val="22"/>
          <w:szCs w:val="22"/>
        </w:rPr>
        <w:object w:dxaOrig="255" w:dyaOrig="240" w14:anchorId="1D079FA6">
          <v:shape id="_x0000_i1037" type="#_x0000_t75" style="width:14.5pt;height:14.5pt" o:ole="">
            <v:imagedata r:id="rId25" o:title=""/>
          </v:shape>
          <o:OLEObject Type="Embed" ProgID="Equation.3" ShapeID="_x0000_i1037" DrawAspect="Content" ObjectID="_1599720798" r:id="rId34"/>
        </w:object>
      </w:r>
      <w:r w:rsidRPr="00390535">
        <w:rPr>
          <w:sz w:val="22"/>
          <w:szCs w:val="22"/>
        </w:rPr>
        <w:t xml:space="preserve"> is given by clause 6.3.1.5, </w:t>
      </w:r>
    </w:p>
    <w:p w14:paraId="56FFF41E" w14:textId="77777777" w:rsidR="001321C1" w:rsidRPr="00390535" w:rsidRDefault="001321C1" w:rsidP="001321C1">
      <w:pPr>
        <w:pStyle w:val="B1"/>
        <w:rPr>
          <w:sz w:val="22"/>
          <w:szCs w:val="22"/>
        </w:rPr>
      </w:pPr>
      <w:r w:rsidRPr="00390535">
        <w:rPr>
          <w:sz w:val="22"/>
          <w:szCs w:val="22"/>
        </w:rPr>
        <w:t>-</w:t>
      </w:r>
      <w:r w:rsidRPr="00390535">
        <w:rPr>
          <w:sz w:val="22"/>
          <w:szCs w:val="22"/>
        </w:rPr>
        <w:tab/>
        <w:t xml:space="preserve">the set of antenna ports </w:t>
      </w:r>
      <w:r w:rsidRPr="00390535">
        <w:rPr>
          <w:position w:val="-12"/>
          <w:sz w:val="22"/>
          <w:szCs w:val="22"/>
        </w:rPr>
        <w:object w:dxaOrig="960" w:dyaOrig="315" w14:anchorId="48847460">
          <v:shape id="_x0000_i1038" type="#_x0000_t75" style="width:50.5pt;height:14.5pt" o:ole="">
            <v:imagedata r:id="rId23" o:title=""/>
          </v:shape>
          <o:OLEObject Type="Embed" ProgID="Equation.3" ShapeID="_x0000_i1038" DrawAspect="Content" ObjectID="_1599720799" r:id="rId35"/>
        </w:object>
      </w:r>
      <w:r w:rsidRPr="00390535">
        <w:rPr>
          <w:sz w:val="22"/>
          <w:szCs w:val="22"/>
        </w:rPr>
        <w:t xml:space="preserve"> is given by clause 6.3.1.5, and</w:t>
      </w:r>
    </w:p>
    <w:p w14:paraId="3445104B" w14:textId="77777777" w:rsidR="001321C1" w:rsidRPr="00390535" w:rsidRDefault="001321C1" w:rsidP="001321C1">
      <w:pPr>
        <w:pStyle w:val="B1"/>
        <w:rPr>
          <w:sz w:val="22"/>
          <w:szCs w:val="22"/>
        </w:rPr>
      </w:pPr>
      <w:r w:rsidRPr="00390535">
        <w:rPr>
          <w:sz w:val="22"/>
          <w:szCs w:val="22"/>
        </w:rPr>
        <w:t>-</w:t>
      </w:r>
      <w:r w:rsidRPr="00390535">
        <w:rPr>
          <w:sz w:val="22"/>
          <w:szCs w:val="22"/>
        </w:rPr>
        <w:tab/>
        <w:t xml:space="preserve">the set of antenna ports </w:t>
      </w:r>
      <w:r w:rsidRPr="00390535">
        <w:rPr>
          <w:noProof/>
          <w:position w:val="-12"/>
          <w:sz w:val="22"/>
          <w:szCs w:val="22"/>
          <w:lang w:val="en-US" w:eastAsia="zh-CN"/>
        </w:rPr>
        <w:drawing>
          <wp:inline distT="0" distB="0" distL="0" distR="0" wp14:anchorId="1B5ED90C" wp14:editId="20B95B65">
            <wp:extent cx="590550" cy="2000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390535">
        <w:rPr>
          <w:sz w:val="22"/>
          <w:szCs w:val="22"/>
        </w:rPr>
        <w:t xml:space="preserve"> is given by [6, TS 38.214];</w:t>
      </w:r>
    </w:p>
    <w:p w14:paraId="26679B24" w14:textId="77777777" w:rsidR="003A5D56" w:rsidRDefault="003A5D56" w:rsidP="003A5D56">
      <w:pPr>
        <w:rPr>
          <w:lang w:eastAsia="zh-CN"/>
        </w:rPr>
      </w:pPr>
      <w:r>
        <w:rPr>
          <w:rFonts w:hint="eastAsia"/>
          <w:lang w:eastAsia="zh-CN"/>
        </w:rPr>
        <w:t>--------</w:t>
      </w:r>
      <w:r>
        <w:rPr>
          <w:lang w:eastAsia="zh-CN"/>
        </w:rPr>
        <w:t>-------------------------------------------------------------------------------------------------------------------</w:t>
      </w:r>
    </w:p>
    <w:p w14:paraId="644D24E2" w14:textId="77777777" w:rsidR="007C4442" w:rsidRDefault="007C4442" w:rsidP="00AD7759">
      <w:pPr>
        <w:rPr>
          <w:color w:val="000000"/>
        </w:rPr>
      </w:pPr>
    </w:p>
    <w:p w14:paraId="14CAD87D" w14:textId="261733BB" w:rsidR="001321C1" w:rsidRPr="00694004" w:rsidRDefault="001321C1" w:rsidP="001321C1">
      <w:pPr>
        <w:rPr>
          <w:b/>
          <w:bCs/>
          <w:i/>
        </w:rPr>
      </w:pPr>
      <w:r w:rsidRPr="00594D76">
        <w:rPr>
          <w:rStyle w:val="af7"/>
          <w:i/>
        </w:rPr>
        <w:t>Text proposal</w:t>
      </w:r>
      <w:r>
        <w:rPr>
          <w:rStyle w:val="af7"/>
          <w:i/>
        </w:rPr>
        <w:t>#</w:t>
      </w:r>
      <w:r w:rsidR="001F6278">
        <w:rPr>
          <w:rStyle w:val="af7"/>
          <w:i/>
        </w:rPr>
        <w:t>2</w:t>
      </w:r>
      <w:r>
        <w:rPr>
          <w:rStyle w:val="af7"/>
          <w:i/>
        </w:rPr>
        <w:t>, on subclause 6.1.1.1 of TS 38.214,</w:t>
      </w:r>
    </w:p>
    <w:tbl>
      <w:tblPr>
        <w:tblStyle w:val="ac"/>
        <w:tblW w:w="0" w:type="auto"/>
        <w:tblLook w:val="04A0" w:firstRow="1" w:lastRow="0" w:firstColumn="1" w:lastColumn="0" w:noHBand="0" w:noVBand="1"/>
      </w:tblPr>
      <w:tblGrid>
        <w:gridCol w:w="9307"/>
      </w:tblGrid>
      <w:tr w:rsidR="001321C1" w14:paraId="235E525F" w14:textId="77777777" w:rsidTr="00D43831">
        <w:tc>
          <w:tcPr>
            <w:tcW w:w="9307" w:type="dxa"/>
          </w:tcPr>
          <w:p w14:paraId="44DFFC51" w14:textId="77777777" w:rsidR="001321C1" w:rsidRDefault="001321C1" w:rsidP="00D43831">
            <w:pPr>
              <w:jc w:val="center"/>
              <w:rPr>
                <w:color w:val="FF0000"/>
              </w:rPr>
            </w:pPr>
            <w:r w:rsidRPr="008D5B0A">
              <w:rPr>
                <w:color w:val="FF0000"/>
              </w:rPr>
              <w:t>&lt; Start of the text proposal &gt;</w:t>
            </w:r>
          </w:p>
          <w:p w14:paraId="4280E24D" w14:textId="629FA775" w:rsidR="007B40BE" w:rsidRPr="008D5B0A" w:rsidRDefault="007B40BE" w:rsidP="007B40BE">
            <w:pPr>
              <w:rPr>
                <w:color w:val="FF0000"/>
              </w:rPr>
            </w:pPr>
            <w:r w:rsidRPr="0048482F">
              <w:t>6.1.1.1</w:t>
            </w:r>
            <w:r w:rsidRPr="0048482F">
              <w:tab/>
              <w:t>Codebook based UL transmission</w:t>
            </w:r>
          </w:p>
          <w:p w14:paraId="2A66B097" w14:textId="09837174" w:rsidR="001321C1" w:rsidRDefault="001321C1" w:rsidP="00D43831">
            <w:r w:rsidRPr="0048482F">
              <w:rPr>
                <w:color w:val="000000"/>
              </w:rPr>
              <w:t>For codebook based transmission</w:t>
            </w:r>
            <w:r w:rsidRPr="00652C7E">
              <w:t xml:space="preserve">, </w:t>
            </w:r>
            <w:r w:rsidRPr="00652C7E">
              <w:rPr>
                <w:lang w:eastAsia="zh-CN"/>
              </w:rPr>
              <w:t>PUSCH can be scheduled by DCI format 0_0, DCI format 0_1 or semi-statically configured to operate according to Subclause 6.1.2.3.  If this</w:t>
            </w:r>
            <w:r w:rsidRPr="00652C7E">
              <w:t xml:space="preserve"> PUSCH is scheduled by DCI format 0_1, the UE determines its PUSCH transmission precoder based on SRI, TPMI and the transmission rank from the DCI, given by DCI fields of SRS resource indicator and Precoding information and number of layers in subclause 7.3.1.1.2 of [TS 38.212]</w:t>
            </w:r>
            <w:r w:rsidRPr="00260FDE">
              <w:t>.</w:t>
            </w:r>
            <w:ins w:id="16" w:author="Huawei" w:date="2018-09-28T18:44:00Z">
              <w:r w:rsidR="0059413A">
                <w:t xml:space="preserve"> UE determines its </w:t>
              </w:r>
              <w:r w:rsidR="0059413A">
                <w:rPr>
                  <w:color w:val="000000"/>
                </w:rPr>
                <w:t>DMRS antenna port</w:t>
              </w:r>
            </w:ins>
            <w:r w:rsidR="00A66C2F">
              <w:rPr>
                <w:color w:val="000000"/>
              </w:rPr>
              <w:t xml:space="preserve"> </w:t>
            </w:r>
            <w:ins w:id="17" w:author="Huawei" w:date="2018-09-28T18:44:00Z">
              <w:r w:rsidR="0059413A">
                <w:rPr>
                  <w:noProof/>
                  <w:position w:val="-12"/>
                  <w:lang w:eastAsia="zh-CN"/>
                </w:rPr>
                <w:drawing>
                  <wp:inline distT="0" distB="0" distL="0" distR="0" wp14:anchorId="56CEFEC4" wp14:editId="5E1084A9">
                    <wp:extent cx="590550" cy="2032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50" cy="203200"/>
                            </a:xfrm>
                            <a:prstGeom prst="rect">
                              <a:avLst/>
                            </a:prstGeom>
                            <a:noFill/>
                            <a:ln>
                              <a:noFill/>
                            </a:ln>
                          </pic:spPr>
                        </pic:pic>
                      </a:graphicData>
                    </a:graphic>
                  </wp:inline>
                </w:drawing>
              </w:r>
              <w:r w:rsidR="0059413A">
                <w:rPr>
                  <w:color w:val="000000"/>
                </w:rPr>
                <w:t xml:space="preserve"> based on DCI fields of </w:t>
              </w:r>
              <w:r w:rsidR="0059413A">
                <w:rPr>
                  <w:rFonts w:hint="eastAsia"/>
                  <w:lang w:eastAsia="zh-CN"/>
                </w:rPr>
                <w:t>Antenna ports</w:t>
              </w:r>
              <w:r w:rsidR="0059413A">
                <w:rPr>
                  <w:lang w:eastAsia="zh-CN"/>
                </w:rPr>
                <w:t xml:space="preserve"> in </w:t>
              </w:r>
              <w:r w:rsidR="0059413A" w:rsidRPr="00652C7E">
                <w:t>subclause 7.3.1.1.2 of [TS 38.212]</w:t>
              </w:r>
              <w:r w:rsidR="0059413A">
                <w:t xml:space="preserve"> with an increasing order of layer</w:t>
              </w:r>
              <w:r w:rsidR="0059413A">
                <w:rPr>
                  <w:color w:val="000000"/>
                </w:rPr>
                <w:t>.</w:t>
              </w:r>
            </w:ins>
            <w:r w:rsidRPr="00260FDE">
              <w:t xml:space="preserve"> The </w:t>
            </w:r>
            <w:r w:rsidRPr="0048482F">
              <w:rPr>
                <w:color w:val="000000"/>
              </w:rPr>
              <w:t xml:space="preserve">TPMI is used to indicate the precoder </w:t>
            </w:r>
            <w:r>
              <w:rPr>
                <w:color w:val="000000"/>
              </w:rPr>
              <w:t xml:space="preserve">to be applied </w:t>
            </w:r>
            <w:r w:rsidRPr="0048482F">
              <w:rPr>
                <w:color w:val="000000"/>
              </w:rPr>
              <w:t xml:space="preserve">over the </w:t>
            </w:r>
            <w:ins w:id="18" w:author="Huawei" w:date="2018-09-28T18:45:00Z">
              <w:r w:rsidR="0059413A">
                <w:rPr>
                  <w:color w:val="000000"/>
                </w:rPr>
                <w:t>layers</w:t>
              </w:r>
            </w:ins>
            <w:del w:id="19" w:author="Huawei" w:date="2018-09-28T18:45:00Z">
              <w:r w:rsidDel="0059413A">
                <w:rPr>
                  <w:color w:val="000000"/>
                </w:rPr>
                <w:delText>antenna</w:delText>
              </w:r>
              <w:r w:rsidRPr="0048482F" w:rsidDel="0059413A">
                <w:rPr>
                  <w:color w:val="000000"/>
                </w:rPr>
                <w:delText xml:space="preserve"> ports</w:delText>
              </w:r>
            </w:del>
            <w:r w:rsidRPr="0048482F">
              <w:rPr>
                <w:color w:val="000000"/>
              </w:rPr>
              <w:t xml:space="preserve"> </w:t>
            </w:r>
            <w:r>
              <w:rPr>
                <w:color w:val="000000"/>
              </w:rPr>
              <w:t>{0…</w:t>
            </w:r>
            <w:r w:rsidRPr="00317183">
              <w:rPr>
                <w:i/>
                <w:color w:val="000000"/>
              </w:rPr>
              <w:t>ν</w:t>
            </w:r>
            <w:r>
              <w:rPr>
                <w:color w:val="000000"/>
              </w:rPr>
              <w:t xml:space="preserve">-1} and </w:t>
            </w:r>
            <w:ins w:id="20" w:author="Huawei" w:date="2018-09-28T18:45:00Z">
              <w:r w:rsidR="0059413A">
                <w:rPr>
                  <w:color w:val="000000"/>
                </w:rPr>
                <w:t>DMRS antenna port</w:t>
              </w:r>
            </w:ins>
            <w:r w:rsidR="00A66C2F">
              <w:rPr>
                <w:color w:val="000000"/>
              </w:rPr>
              <w:t xml:space="preserve"> </w:t>
            </w:r>
            <w:ins w:id="21" w:author="Huawei" w:date="2018-09-28T18:45:00Z">
              <w:r w:rsidR="0059413A">
                <w:rPr>
                  <w:noProof/>
                  <w:position w:val="-12"/>
                  <w:lang w:eastAsia="zh-CN"/>
                </w:rPr>
                <w:drawing>
                  <wp:inline distT="0" distB="0" distL="0" distR="0" wp14:anchorId="42806CA7" wp14:editId="53D522E0">
                    <wp:extent cx="59055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50" cy="203200"/>
                            </a:xfrm>
                            <a:prstGeom prst="rect">
                              <a:avLst/>
                            </a:prstGeom>
                            <a:noFill/>
                            <a:ln>
                              <a:noFill/>
                            </a:ln>
                          </pic:spPr>
                        </pic:pic>
                      </a:graphicData>
                    </a:graphic>
                  </wp:inline>
                </w:drawing>
              </w:r>
            </w:ins>
            <w:r w:rsidR="00A66C2F">
              <w:rPr>
                <w:color w:val="000000"/>
              </w:rPr>
              <w:t xml:space="preserve"> </w:t>
            </w:r>
            <w:ins w:id="22" w:author="Huawei" w:date="2018-09-28T18:45:00Z">
              <w:r w:rsidR="0059413A">
                <w:rPr>
                  <w:color w:val="000000"/>
                </w:rPr>
                <w:t xml:space="preserve">in subclause </w:t>
              </w:r>
              <w:r w:rsidR="0059413A" w:rsidRPr="0036024D">
                <w:rPr>
                  <w:color w:val="000000"/>
                </w:rPr>
                <w:t>6.4.1.1.3 of [TS 38.211]</w:t>
              </w:r>
              <w:r w:rsidR="0059413A">
                <w:rPr>
                  <w:color w:val="000000"/>
                </w:rPr>
                <w:t xml:space="preserve"> </w:t>
              </w:r>
            </w:ins>
            <w:r>
              <w:rPr>
                <w:color w:val="000000"/>
              </w:rPr>
              <w:t xml:space="preserve">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ins w:id="23" w:author="Huawei" w:date="2018-09-28T18:45:00Z">
              <w:r w:rsidR="0059413A">
                <w:rPr>
                  <w:color w:val="000000"/>
                </w:rPr>
                <w:t>layers</w:t>
              </w:r>
            </w:ins>
            <w:del w:id="24" w:author="Huawei" w:date="2018-09-28T18:45:00Z">
              <w:r w:rsidDel="0059413A">
                <w:rPr>
                  <w:color w:val="000000"/>
                </w:rPr>
                <w:delText>antenna</w:delText>
              </w:r>
              <w:r w:rsidRPr="0048482F" w:rsidDel="0059413A">
                <w:rPr>
                  <w:color w:val="000000"/>
                </w:rPr>
                <w:delText xml:space="preserve"> ports</w:delText>
              </w:r>
            </w:del>
            <w:r>
              <w:rPr>
                <w:color w:val="000000"/>
              </w:rPr>
              <w:t xml:space="preserve"> {0…</w:t>
            </w:r>
            <w:r w:rsidRPr="00317183">
              <w:rPr>
                <w:i/>
                <w:color w:val="000000"/>
              </w:rPr>
              <w:t>ν</w:t>
            </w:r>
            <w:r>
              <w:rPr>
                <w:color w:val="000000"/>
              </w:rPr>
              <w:t xml:space="preserve">-1} and </w:t>
            </w:r>
            <w:ins w:id="25" w:author="Huawei" w:date="2018-09-28T18:45:00Z">
              <w:r w:rsidR="0059413A">
                <w:rPr>
                  <w:color w:val="000000"/>
                </w:rPr>
                <w:t>DMRS antenna port</w:t>
              </w:r>
            </w:ins>
            <w:r w:rsidR="008347D9">
              <w:rPr>
                <w:color w:val="000000"/>
              </w:rPr>
              <w:t xml:space="preserve"> </w:t>
            </w:r>
            <w:ins w:id="26" w:author="Huawei" w:date="2018-09-28T18:45:00Z">
              <w:r w:rsidR="0059413A">
                <w:rPr>
                  <w:noProof/>
                  <w:position w:val="-12"/>
                  <w:lang w:eastAsia="zh-CN"/>
                </w:rPr>
                <w:drawing>
                  <wp:inline distT="0" distB="0" distL="0" distR="0" wp14:anchorId="25168659" wp14:editId="6C2CD0E8">
                    <wp:extent cx="590550" cy="2032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50" cy="203200"/>
                            </a:xfrm>
                            <a:prstGeom prst="rect">
                              <a:avLst/>
                            </a:prstGeom>
                            <a:noFill/>
                            <a:ln>
                              <a:noFill/>
                            </a:ln>
                          </pic:spPr>
                        </pic:pic>
                      </a:graphicData>
                    </a:graphic>
                  </wp:inline>
                </w:drawing>
              </w:r>
            </w:ins>
            <w:r w:rsidR="008347D9">
              <w:rPr>
                <w:color w:val="000000"/>
              </w:rPr>
              <w:t xml:space="preserve"> </w:t>
            </w:r>
            <w:ins w:id="27" w:author="Huawei" w:date="2018-09-28T18:45:00Z">
              <w:r w:rsidR="0059413A">
                <w:rPr>
                  <w:color w:val="000000"/>
                </w:rPr>
                <w:t xml:space="preserve">in subclause </w:t>
              </w:r>
              <w:r w:rsidR="0059413A" w:rsidRPr="0036024D">
                <w:rPr>
                  <w:color w:val="000000"/>
                </w:rPr>
                <w:t>6.4.1.1.3 of [TS 38.211]</w:t>
              </w:r>
              <w:r w:rsidR="0059413A">
                <w:rPr>
                  <w:color w:val="000000"/>
                </w:rPr>
                <w:t xml:space="preserve"> </w:t>
              </w:r>
            </w:ins>
            <w:r>
              <w:rPr>
                <w:color w:val="000000"/>
              </w:rPr>
              <w:t>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14:paraId="40915B0A" w14:textId="77777777" w:rsidR="001321C1" w:rsidRDefault="001321C1" w:rsidP="00D43831">
            <w:pPr>
              <w:jc w:val="center"/>
            </w:pPr>
            <w:r w:rsidRPr="00FF7939">
              <w:rPr>
                <w:color w:val="FF0000"/>
              </w:rPr>
              <w:t>&lt; End of the text proposal &gt;</w:t>
            </w:r>
          </w:p>
        </w:tc>
      </w:tr>
    </w:tbl>
    <w:p w14:paraId="52575821" w14:textId="2B544889" w:rsidR="00845E91" w:rsidRDefault="00F71ADF" w:rsidP="00845E91">
      <w:pPr>
        <w:pStyle w:val="2"/>
        <w:rPr>
          <w:lang w:eastAsia="zh-CN"/>
        </w:rPr>
      </w:pPr>
      <w:r>
        <w:rPr>
          <w:rFonts w:hint="eastAsia"/>
          <w:lang w:eastAsia="zh-CN"/>
        </w:rPr>
        <w:t>D</w:t>
      </w:r>
      <w:r>
        <w:rPr>
          <w:lang w:eastAsia="zh-CN"/>
        </w:rPr>
        <w:t>iscussion on the name for PUSCH port after precoding</w:t>
      </w:r>
    </w:p>
    <w:p w14:paraId="01486C44" w14:textId="77777777" w:rsidR="00704219" w:rsidRDefault="00704219" w:rsidP="00704219">
      <w:r>
        <w:t>The following antenna ports are already defined for the uplink in the spec:</w:t>
      </w:r>
    </w:p>
    <w:p w14:paraId="526E14A4" w14:textId="77777777" w:rsidR="00704219" w:rsidRPr="00331582" w:rsidRDefault="00704219" w:rsidP="00704219">
      <w:pPr>
        <w:pStyle w:val="B1"/>
        <w:rPr>
          <w:sz w:val="22"/>
          <w:szCs w:val="22"/>
        </w:rPr>
      </w:pPr>
      <w:r w:rsidRPr="00331582">
        <w:rPr>
          <w:sz w:val="22"/>
          <w:szCs w:val="22"/>
        </w:rPr>
        <w:t>-</w:t>
      </w:r>
      <w:r w:rsidRPr="00331582">
        <w:rPr>
          <w:sz w:val="22"/>
          <w:szCs w:val="22"/>
        </w:rPr>
        <w:tab/>
        <w:t>Antenna ports starting with 0 for PUSCH and associated demodulation reference signals</w:t>
      </w:r>
    </w:p>
    <w:p w14:paraId="641AAA4C" w14:textId="77777777" w:rsidR="00704219" w:rsidRPr="00331582" w:rsidRDefault="00704219" w:rsidP="00704219">
      <w:pPr>
        <w:pStyle w:val="B1"/>
        <w:rPr>
          <w:sz w:val="22"/>
          <w:szCs w:val="22"/>
        </w:rPr>
      </w:pPr>
      <w:r w:rsidRPr="00331582">
        <w:rPr>
          <w:sz w:val="22"/>
          <w:szCs w:val="22"/>
        </w:rPr>
        <w:t>-</w:t>
      </w:r>
      <w:r w:rsidRPr="00331582">
        <w:rPr>
          <w:sz w:val="22"/>
          <w:szCs w:val="22"/>
        </w:rPr>
        <w:tab/>
        <w:t>Antenna ports starting with 1000 for SRS</w:t>
      </w:r>
    </w:p>
    <w:p w14:paraId="6E041F4A" w14:textId="77777777" w:rsidR="00704219" w:rsidRPr="00331582" w:rsidRDefault="00704219" w:rsidP="00704219">
      <w:pPr>
        <w:pStyle w:val="B1"/>
        <w:rPr>
          <w:sz w:val="22"/>
          <w:szCs w:val="22"/>
        </w:rPr>
      </w:pPr>
      <w:r w:rsidRPr="00331582">
        <w:rPr>
          <w:sz w:val="22"/>
          <w:szCs w:val="22"/>
        </w:rPr>
        <w:lastRenderedPageBreak/>
        <w:t>-</w:t>
      </w:r>
      <w:r w:rsidRPr="00331582">
        <w:rPr>
          <w:sz w:val="22"/>
          <w:szCs w:val="22"/>
        </w:rPr>
        <w:tab/>
        <w:t>Antenna ports starting with 2000 for PUCCH</w:t>
      </w:r>
    </w:p>
    <w:p w14:paraId="1342D0C7" w14:textId="6B14B393" w:rsidR="00704219" w:rsidRPr="00331582" w:rsidRDefault="00704219" w:rsidP="00AD7759">
      <w:pPr>
        <w:pStyle w:val="B1"/>
        <w:rPr>
          <w:sz w:val="22"/>
          <w:szCs w:val="22"/>
          <w:lang w:eastAsia="zh-CN"/>
        </w:rPr>
      </w:pPr>
      <w:r w:rsidRPr="00331582">
        <w:rPr>
          <w:sz w:val="22"/>
          <w:szCs w:val="22"/>
        </w:rPr>
        <w:t>-</w:t>
      </w:r>
      <w:r w:rsidRPr="00331582">
        <w:rPr>
          <w:sz w:val="22"/>
          <w:szCs w:val="22"/>
        </w:rPr>
        <w:tab/>
        <w:t>Antenna port 4000 for PRACH</w:t>
      </w:r>
    </w:p>
    <w:p w14:paraId="63285038" w14:textId="77777777" w:rsidR="00AD7759" w:rsidRDefault="00704219" w:rsidP="00704219">
      <w:r>
        <w:rPr>
          <w:lang w:eastAsia="zh-CN"/>
        </w:rPr>
        <w:t xml:space="preserve">In last meeting, it has been discussed whether it is necessary to explicitly define the </w:t>
      </w:r>
      <w:r>
        <w:t>name for antenna port of PUSCH after precoding indexed from 1000 as SRS. In our view, such explicit definition is unnecessary. For PUSCH scheduled by DCI format 0-1, the precoder determination for PUSCH is based on SRS. gNB obtains the UL precoder based on the measurement on SRS and then indicate the precoder W to UE. Therefore,</w:t>
      </w:r>
      <w:r w:rsidRPr="00A93DA1">
        <w:t xml:space="preserve"> the PUSCH port </w:t>
      </w:r>
      <w:r w:rsidRPr="002C046C">
        <w:rPr>
          <w:position w:val="-12"/>
        </w:rPr>
        <w:object w:dxaOrig="960" w:dyaOrig="320" w14:anchorId="5853EBFA">
          <v:shape id="_x0000_i1039" type="#_x0000_t75" style="width:48.9pt;height:15.6pt" o:ole="">
            <v:imagedata r:id="rId23" o:title=""/>
          </v:shape>
          <o:OLEObject Type="Embed" ProgID="Equation.3" ShapeID="_x0000_i1039" DrawAspect="Content" ObjectID="_1599720800" r:id="rId36"/>
        </w:object>
      </w:r>
      <w:r w:rsidRPr="00A93DA1">
        <w:t>after precoding must be associated with the SRS po</w:t>
      </w:r>
      <w:r>
        <w:t xml:space="preserve">rt which derives its precoder W, as the applied W is dependent on the ordering of SRS ports. In this sense, it only needs to clarify </w:t>
      </w:r>
      <w:r w:rsidRPr="002C046C">
        <w:rPr>
          <w:position w:val="-12"/>
        </w:rPr>
        <w:object w:dxaOrig="960" w:dyaOrig="320" w14:anchorId="2690B967">
          <v:shape id="_x0000_i1040" type="#_x0000_t75" style="width:48.9pt;height:15.6pt" o:ole="">
            <v:imagedata r:id="rId23" o:title=""/>
          </v:shape>
          <o:OLEObject Type="Embed" ProgID="Equation.3" ShapeID="_x0000_i1040" DrawAspect="Content" ObjectID="_1599720801" r:id="rId37"/>
        </w:object>
      </w:r>
      <w:r>
        <w:t xml:space="preserve"> is the SRS ports with increasing order within the SRS resource that determine the precoder for PUSCH as the above text proposal. Given this, it is obviously redundant to additionally define antenna port for PUSCH after precoding explicitly for SRS based PUSCH transmission. On the other hand, for PUSCH scheduled by DCI format 0-0, wherein only one antenna port </w:t>
      </w:r>
      <w:r w:rsidRPr="00536F80">
        <w:rPr>
          <w:position w:val="-12"/>
        </w:rPr>
        <w:object w:dxaOrig="300" w:dyaOrig="360" w14:anchorId="19256742">
          <v:shape id="_x0000_i1041" type="#_x0000_t75" style="width:15.05pt;height:18.8pt" o:ole="">
            <v:imagedata r:id="rId38" o:title=""/>
          </v:shape>
          <o:OLEObject Type="Embed" ProgID="Equation.3" ShapeID="_x0000_i1041" DrawAspect="Content" ObjectID="_1599720802" r:id="rId39"/>
        </w:object>
      </w:r>
      <w:r>
        <w:t>is used for PUSCH transmission without the association with SRS port.</w:t>
      </w:r>
      <w:r w:rsidRPr="00952933">
        <w:t xml:space="preserve"> </w:t>
      </w:r>
      <w:r>
        <w:t xml:space="preserve">In this case, </w:t>
      </w:r>
      <w:r w:rsidRPr="00A93DA1">
        <w:t xml:space="preserve">UE can freely use any implementation mapping between its antenna ports </w:t>
      </w:r>
      <w:r w:rsidRPr="00536F80">
        <w:rPr>
          <w:position w:val="-12"/>
        </w:rPr>
        <w:object w:dxaOrig="300" w:dyaOrig="360" w14:anchorId="4AF7035A">
          <v:shape id="_x0000_i1042" type="#_x0000_t75" style="width:15.05pt;height:18.8pt" o:ole="">
            <v:imagedata r:id="rId38" o:title=""/>
          </v:shape>
          <o:OLEObject Type="Embed" ProgID="Equation.3" ShapeID="_x0000_i1042" DrawAspect="Content" ObjectID="_1599720803" r:id="rId40"/>
        </w:object>
      </w:r>
      <w:r>
        <w:t>and the physical antennas. T</w:t>
      </w:r>
      <w:r w:rsidRPr="00A93DA1">
        <w:t>he definition of</w:t>
      </w:r>
      <w:r>
        <w:t xml:space="preserve"> the</w:t>
      </w:r>
      <w:r w:rsidRPr="00A93DA1">
        <w:t xml:space="preserve"> </w:t>
      </w:r>
      <w:r>
        <w:t xml:space="preserve">name of antenna port for PUSCH </w:t>
      </w:r>
      <w:r w:rsidRPr="00A93DA1">
        <w:t xml:space="preserve">will not instruct any virtualization behavior for the UE and thus it is </w:t>
      </w:r>
      <w:r>
        <w:t xml:space="preserve">also </w:t>
      </w:r>
      <w:r w:rsidRPr="00A93DA1">
        <w:t>unnecessary to define it</w:t>
      </w:r>
      <w:r>
        <w:t xml:space="preserve"> for PUSCH transmission without SRS use case</w:t>
      </w:r>
      <w:r w:rsidRPr="00A93DA1">
        <w:t>.</w:t>
      </w:r>
      <w:r>
        <w:t xml:space="preserve"> </w:t>
      </w:r>
    </w:p>
    <w:p w14:paraId="28D25152" w14:textId="4277B4D1" w:rsidR="003673FE" w:rsidRDefault="00DF141C" w:rsidP="00704219">
      <w:r>
        <w:t>For non-codebook case,</w:t>
      </w:r>
      <w:r w:rsidRPr="00DF141C">
        <w:t xml:space="preserve"> </w:t>
      </w:r>
      <w:r>
        <w:t xml:space="preserve">the SRS ports are one to one mapped to the DMRS ports as given in subclause 6.1.1.2 of TS 36.214. </w:t>
      </w:r>
      <w:r w:rsidR="001116B2">
        <w:t>And DMRS ports are associated with the same PUSCH port before precoding, therefore, the</w:t>
      </w:r>
      <w:r w:rsidR="00D25B79">
        <w:t xml:space="preserve"> </w:t>
      </w:r>
      <w:r w:rsidR="009F335F">
        <w:t xml:space="preserve">association between </w:t>
      </w:r>
      <w:r w:rsidR="00D25B79">
        <w:t xml:space="preserve">SRS ports and PUSCH ports </w:t>
      </w:r>
      <w:r w:rsidR="009F335F">
        <w:t>are directly set up</w:t>
      </w:r>
      <w:r w:rsidR="001116B2">
        <w:t>.</w:t>
      </w:r>
      <w:r w:rsidR="00950022">
        <w:t xml:space="preserve"> </w:t>
      </w:r>
      <w:r w:rsidR="009F335F">
        <w:t xml:space="preserve">The </w:t>
      </w:r>
      <w:r w:rsidR="009953A9">
        <w:t xml:space="preserve">subsequent </w:t>
      </w:r>
      <w:r w:rsidR="00950022">
        <w:t>virtualization</w:t>
      </w:r>
      <w:r w:rsidR="009F335F">
        <w:t xml:space="preserve"> </w:t>
      </w:r>
      <w:r w:rsidR="00950022">
        <w:t>of the SRS ports to physical antenna ports is up to UE implementation</w:t>
      </w:r>
      <w:r w:rsidR="009953A9">
        <w:t xml:space="preserve"> and the PUSCH port index definition after precoding will not contribute the virtualization procedure</w:t>
      </w:r>
      <w:r w:rsidR="00950022">
        <w:t xml:space="preserve">. </w:t>
      </w:r>
      <w:r w:rsidR="007D606E">
        <w:t xml:space="preserve">In addition, for non-codebook case, the SRS ports in different SRS resource are all indexed from the 1000. It implies the set of SRS ports index indicated by SRI are not always contiguous starting from 1000. </w:t>
      </w:r>
      <w:r w:rsidR="00D21075">
        <w:t xml:space="preserve">If we redefine the name for PUSCH port indexed from 1000 and upward, it will </w:t>
      </w:r>
      <w:r w:rsidR="007D606E">
        <w:t xml:space="preserve">then </w:t>
      </w:r>
      <w:r w:rsidR="00D21075">
        <w:t xml:space="preserve">lead to the mismatch between PUSCH port </w:t>
      </w:r>
      <w:r w:rsidR="007D606E">
        <w:t xml:space="preserve">index </w:t>
      </w:r>
      <w:r w:rsidR="00D21075">
        <w:t>with the corresponding SRS ports</w:t>
      </w:r>
      <w:r w:rsidR="007D606E">
        <w:t xml:space="preserve"> index</w:t>
      </w:r>
      <w:r w:rsidR="00D21075">
        <w:t xml:space="preserve"> indicated by SRI.</w:t>
      </w:r>
    </w:p>
    <w:p w14:paraId="055016E6" w14:textId="0679A7AB" w:rsidR="00704219" w:rsidRDefault="00704219" w:rsidP="00704219">
      <w:r>
        <w:t>According to the above discussion, we do</w:t>
      </w:r>
      <w:r w:rsidR="005B172C">
        <w:t xml:space="preserve"> </w:t>
      </w:r>
      <w:r>
        <w:t>n</w:t>
      </w:r>
      <w:r w:rsidR="005B172C">
        <w:t>o</w:t>
      </w:r>
      <w:r>
        <w:t xml:space="preserve">t see the necessity to explicitly define the name for antenna port of PUSCH after precoding. </w:t>
      </w:r>
    </w:p>
    <w:p w14:paraId="6C8B164C" w14:textId="2BE22079" w:rsidR="00704219" w:rsidRDefault="00704219" w:rsidP="00704219">
      <w:pPr>
        <w:rPr>
          <w:b/>
          <w:i/>
        </w:rPr>
      </w:pPr>
      <w:r w:rsidRPr="009F3F61">
        <w:rPr>
          <w:rFonts w:hint="eastAsia"/>
          <w:b/>
          <w:i/>
          <w:sz w:val="21"/>
          <w:szCs w:val="21"/>
          <w:lang w:eastAsia="zh-CN"/>
        </w:rPr>
        <w:t>P</w:t>
      </w:r>
      <w:r w:rsidRPr="009F3F61">
        <w:rPr>
          <w:b/>
          <w:i/>
          <w:sz w:val="21"/>
          <w:szCs w:val="21"/>
          <w:lang w:eastAsia="zh-CN"/>
        </w:rPr>
        <w:t xml:space="preserve">roposal </w:t>
      </w:r>
      <w:r w:rsidR="004130AF">
        <w:rPr>
          <w:b/>
          <w:i/>
          <w:sz w:val="21"/>
          <w:szCs w:val="21"/>
          <w:lang w:eastAsia="zh-CN"/>
        </w:rPr>
        <w:t>1</w:t>
      </w:r>
      <w:r w:rsidRPr="009F3F61">
        <w:rPr>
          <w:b/>
          <w:i/>
          <w:sz w:val="21"/>
          <w:szCs w:val="21"/>
          <w:lang w:eastAsia="zh-CN"/>
        </w:rPr>
        <w:t>:</w:t>
      </w:r>
      <w:r w:rsidRPr="009F3F61">
        <w:rPr>
          <w:b/>
          <w:i/>
        </w:rPr>
        <w:t xml:space="preserve"> It is unnecessary to explicitly define the name for antenna port of PUSCH after precoding</w:t>
      </w:r>
      <w:r>
        <w:rPr>
          <w:b/>
          <w:i/>
        </w:rPr>
        <w:t>.</w:t>
      </w:r>
    </w:p>
    <w:p w14:paraId="161941C4" w14:textId="77777777" w:rsidR="0050225F" w:rsidRDefault="0050225F" w:rsidP="0050225F">
      <w:pPr>
        <w:pStyle w:val="1"/>
        <w:rPr>
          <w:lang w:eastAsia="zh-CN"/>
        </w:rPr>
      </w:pPr>
      <w:r>
        <w:rPr>
          <w:lang w:eastAsia="zh-CN"/>
        </w:rPr>
        <w:t>For non-codebook based UL transmissions</w:t>
      </w:r>
    </w:p>
    <w:p w14:paraId="328FC15F" w14:textId="06772D78" w:rsidR="002914A1" w:rsidRPr="009106EF" w:rsidRDefault="0050225F" w:rsidP="00B93040">
      <w:pPr>
        <w:rPr>
          <w:lang w:eastAsia="zh-CN"/>
        </w:rPr>
      </w:pPr>
      <w:r>
        <w:rPr>
          <w:rFonts w:hint="eastAsia"/>
          <w:lang w:eastAsia="zh-CN"/>
        </w:rPr>
        <w:t xml:space="preserve">As discussed in last meeting </w:t>
      </w:r>
      <w:r>
        <w:rPr>
          <w:lang w:eastAsia="zh-CN"/>
        </w:rPr>
        <w:t>and</w:t>
      </w:r>
      <w:r>
        <w:rPr>
          <w:rFonts w:hint="eastAsia"/>
          <w:lang w:eastAsia="zh-CN"/>
        </w:rPr>
        <w:t xml:space="preserve"> </w:t>
      </w:r>
      <w:r>
        <w:rPr>
          <w:lang w:eastAsia="zh-CN"/>
        </w:rPr>
        <w:t xml:space="preserve">email, there is an issue for the definition of time gap between DCI </w:t>
      </w:r>
      <w:r w:rsidR="00133F86">
        <w:rPr>
          <w:lang w:eastAsia="zh-CN"/>
        </w:rPr>
        <w:t xml:space="preserve">aperiodic SRS </w:t>
      </w:r>
      <w:r>
        <w:rPr>
          <w:lang w:eastAsia="zh-CN"/>
        </w:rPr>
        <w:t xml:space="preserve">triggering and SRS transmission. Now, it is </w:t>
      </w:r>
      <w:r w:rsidR="00133F86">
        <w:rPr>
          <w:lang w:eastAsia="zh-CN"/>
        </w:rPr>
        <w:t xml:space="preserve">still </w:t>
      </w:r>
      <w:r>
        <w:rPr>
          <w:lang w:eastAsia="zh-CN"/>
        </w:rPr>
        <w:t xml:space="preserve">open for that whether </w:t>
      </w:r>
      <w:r w:rsidR="00133F86">
        <w:rPr>
          <w:lang w:eastAsia="zh-CN"/>
        </w:rPr>
        <w:t>“</w:t>
      </w:r>
      <w:r>
        <w:rPr>
          <w:lang w:eastAsia="zh-CN"/>
        </w:rPr>
        <w:t>other cases</w:t>
      </w:r>
      <w:r w:rsidR="00133F86">
        <w:rPr>
          <w:lang w:eastAsia="zh-CN"/>
        </w:rPr>
        <w:t>”,</w:t>
      </w:r>
      <w:r>
        <w:rPr>
          <w:lang w:eastAsia="zh-CN"/>
        </w:rPr>
        <w:t xml:space="preserve"> </w:t>
      </w:r>
      <w:r w:rsidR="00133F86">
        <w:rPr>
          <w:lang w:eastAsia="zh-CN"/>
        </w:rPr>
        <w:t xml:space="preserve">except codebook/antenna switching for FR1, </w:t>
      </w:r>
      <w:r>
        <w:rPr>
          <w:lang w:eastAsia="zh-CN"/>
        </w:rPr>
        <w:t>is wit</w:t>
      </w:r>
      <w:r w:rsidR="00133F86">
        <w:rPr>
          <w:lang w:eastAsia="zh-CN"/>
        </w:rPr>
        <w:t>h time gap N2 or N2+42 or other values</w:t>
      </w:r>
      <w:r>
        <w:rPr>
          <w:lang w:eastAsia="zh-CN"/>
        </w:rPr>
        <w:t xml:space="preserve">. </w:t>
      </w:r>
    </w:p>
    <w:p w14:paraId="3FB4CC95" w14:textId="756C9852" w:rsidR="0050225F" w:rsidRDefault="0050225F" w:rsidP="00B93040">
      <w:pPr>
        <w:rPr>
          <w:lang w:eastAsia="zh-CN"/>
        </w:rPr>
      </w:pPr>
      <w:r>
        <w:rPr>
          <w:lang w:eastAsia="zh-CN"/>
        </w:rPr>
        <w:t xml:space="preserve">The background </w:t>
      </w:r>
      <w:r w:rsidR="002914A1">
        <w:rPr>
          <w:lang w:eastAsia="zh-CN"/>
        </w:rPr>
        <w:t>for this issue is that N2 wa</w:t>
      </w:r>
      <w:r>
        <w:rPr>
          <w:lang w:eastAsia="zh-CN"/>
        </w:rPr>
        <w:t xml:space="preserve">s introduced for the time gap between DCI triggering and </w:t>
      </w:r>
      <w:r w:rsidR="002914A1">
        <w:rPr>
          <w:lang w:eastAsia="zh-CN"/>
        </w:rPr>
        <w:t xml:space="preserve">SRS transmission </w:t>
      </w:r>
      <w:r>
        <w:rPr>
          <w:lang w:eastAsia="zh-CN"/>
        </w:rPr>
        <w:t>duri</w:t>
      </w:r>
      <w:r w:rsidR="002914A1">
        <w:rPr>
          <w:lang w:eastAsia="zh-CN"/>
        </w:rPr>
        <w:t xml:space="preserve">ng the discussion of UE feature, later due to the minimal time between CSI-RS and SRS transmission is with 42 symbols, so both of N2 and 42 two values are captured for different cases. But, it was incorrectly confirmed later with N2+42 and also captured in 38.214. During last meeting, it was discussed again </w:t>
      </w:r>
      <w:r w:rsidR="00EA12FA">
        <w:rPr>
          <w:lang w:eastAsia="zh-CN"/>
        </w:rPr>
        <w:t>to correct the</w:t>
      </w:r>
      <w:r w:rsidR="002914A1">
        <w:rPr>
          <w:lang w:eastAsia="zh-CN"/>
        </w:rPr>
        <w:t xml:space="preserve"> mistake</w:t>
      </w:r>
      <w:r w:rsidR="00EA12FA">
        <w:rPr>
          <w:lang w:eastAsia="zh-CN"/>
        </w:rPr>
        <w:t>s</w:t>
      </w:r>
      <w:r w:rsidR="002914A1">
        <w:rPr>
          <w:lang w:eastAsia="zh-CN"/>
        </w:rPr>
        <w:t xml:space="preserve"> and achieved as following agreements: </w:t>
      </w:r>
      <w:r>
        <w:rPr>
          <w:lang w:eastAsia="zh-CN"/>
        </w:rPr>
        <w:t xml:space="preserve"> </w:t>
      </w:r>
    </w:p>
    <w:tbl>
      <w:tblPr>
        <w:tblStyle w:val="ac"/>
        <w:tblW w:w="0" w:type="auto"/>
        <w:tblLook w:val="04A0" w:firstRow="1" w:lastRow="0" w:firstColumn="1" w:lastColumn="0" w:noHBand="0" w:noVBand="1"/>
      </w:tblPr>
      <w:tblGrid>
        <w:gridCol w:w="9307"/>
      </w:tblGrid>
      <w:tr w:rsidR="002914A1" w14:paraId="0175BEA3" w14:textId="77777777" w:rsidTr="002914A1">
        <w:tc>
          <w:tcPr>
            <w:tcW w:w="9307" w:type="dxa"/>
          </w:tcPr>
          <w:p w14:paraId="1D1F25CB" w14:textId="77777777" w:rsidR="002914A1" w:rsidRPr="00982E91" w:rsidRDefault="002914A1" w:rsidP="002914A1">
            <w:pPr>
              <w:ind w:left="720" w:hanging="720"/>
              <w:rPr>
                <w:b/>
                <w:szCs w:val="20"/>
                <w:highlight w:val="green"/>
                <w:lang w:eastAsia="x-none"/>
              </w:rPr>
            </w:pPr>
            <w:r w:rsidRPr="00982E91">
              <w:rPr>
                <w:b/>
                <w:szCs w:val="20"/>
                <w:highlight w:val="green"/>
                <w:lang w:eastAsia="x-none"/>
              </w:rPr>
              <w:t>Agreement</w:t>
            </w:r>
          </w:p>
          <w:p w14:paraId="4EF9A786" w14:textId="77777777" w:rsidR="002914A1" w:rsidRPr="00982E91" w:rsidRDefault="002914A1" w:rsidP="002914A1">
            <w:pPr>
              <w:numPr>
                <w:ilvl w:val="0"/>
                <w:numId w:val="42"/>
              </w:numPr>
              <w:autoSpaceDE/>
              <w:autoSpaceDN/>
              <w:adjustRightInd/>
              <w:snapToGrid/>
              <w:spacing w:after="0"/>
              <w:rPr>
                <w:szCs w:val="20"/>
                <w:lang w:eastAsia="x-none"/>
              </w:rPr>
            </w:pPr>
            <w:r w:rsidRPr="00982E91">
              <w:rPr>
                <w:szCs w:val="20"/>
                <w:lang w:eastAsia="x-none"/>
              </w:rPr>
              <w:t xml:space="preserve">For SRS for CB PUSCH and antenna switching on FR1, the minimal time internal between the last symbol of the PDCCH triggering the aperiodic SRS transmission and the first symbol of SRS resource is N2 symbols </w:t>
            </w:r>
          </w:p>
          <w:p w14:paraId="5A9CAFA9" w14:textId="77777777" w:rsidR="002914A1" w:rsidRPr="00982E91" w:rsidRDefault="002914A1" w:rsidP="002914A1">
            <w:pPr>
              <w:numPr>
                <w:ilvl w:val="1"/>
                <w:numId w:val="42"/>
              </w:numPr>
              <w:autoSpaceDE/>
              <w:autoSpaceDN/>
              <w:adjustRightInd/>
              <w:snapToGrid/>
              <w:spacing w:after="0"/>
              <w:rPr>
                <w:szCs w:val="20"/>
                <w:lang w:eastAsia="x-none"/>
              </w:rPr>
            </w:pPr>
            <w:r w:rsidRPr="00982E91">
              <w:rPr>
                <w:szCs w:val="20"/>
                <w:lang w:eastAsia="x-none"/>
              </w:rPr>
              <w:t>Support of zero slot offset for aperiodic SRS triggering is UE capability</w:t>
            </w:r>
          </w:p>
          <w:p w14:paraId="480BBECF" w14:textId="77777777" w:rsidR="002914A1" w:rsidRPr="00982E91" w:rsidRDefault="002914A1" w:rsidP="002914A1">
            <w:pPr>
              <w:numPr>
                <w:ilvl w:val="1"/>
                <w:numId w:val="42"/>
              </w:numPr>
              <w:autoSpaceDE/>
              <w:autoSpaceDN/>
              <w:adjustRightInd/>
              <w:snapToGrid/>
              <w:spacing w:after="0"/>
              <w:rPr>
                <w:szCs w:val="20"/>
                <w:lang w:eastAsia="x-none"/>
              </w:rPr>
            </w:pPr>
            <w:r w:rsidRPr="00982E91">
              <w:rPr>
                <w:szCs w:val="20"/>
                <w:lang w:eastAsia="x-none"/>
              </w:rPr>
              <w:t>The time interval in units of OFDM symbols is counted based on the minimum subcarrier spacing between PDCCH and SRS</w:t>
            </w:r>
          </w:p>
          <w:p w14:paraId="05A3F1EE" w14:textId="77777777" w:rsidR="002914A1" w:rsidRPr="00982E91" w:rsidRDefault="002914A1" w:rsidP="002914A1">
            <w:pPr>
              <w:rPr>
                <w:szCs w:val="20"/>
                <w:lang w:eastAsia="x-none"/>
              </w:rPr>
            </w:pPr>
            <w:r w:rsidRPr="00982E91">
              <w:rPr>
                <w:szCs w:val="20"/>
                <w:lang w:eastAsia="x-none"/>
              </w:rPr>
              <w:t xml:space="preserve">Above agreement does not change the switching time for SUL/UL </w:t>
            </w:r>
          </w:p>
          <w:p w14:paraId="4A357FD4" w14:textId="6F60E8EB" w:rsidR="002914A1" w:rsidRPr="002914A1" w:rsidRDefault="002914A1" w:rsidP="0050225F">
            <w:pPr>
              <w:rPr>
                <w:lang w:eastAsia="zh-CN"/>
              </w:rPr>
            </w:pPr>
            <w:r w:rsidRPr="00982E91">
              <w:rPr>
                <w:szCs w:val="20"/>
                <w:lang w:eastAsia="x-none"/>
              </w:rPr>
              <w:t>Above agreement only affects UE capability signalling from RAN2 perspective</w:t>
            </w:r>
          </w:p>
        </w:tc>
      </w:tr>
    </w:tbl>
    <w:p w14:paraId="24A96F1A" w14:textId="1E3F2593" w:rsidR="0050225F" w:rsidRDefault="00EA12FA" w:rsidP="00B93040">
      <w:pPr>
        <w:rPr>
          <w:lang w:eastAsia="zh-CN"/>
        </w:rPr>
      </w:pPr>
      <w:r>
        <w:rPr>
          <w:rFonts w:hint="eastAsia"/>
          <w:lang w:eastAsia="zh-CN"/>
        </w:rPr>
        <w:lastRenderedPageBreak/>
        <w:t xml:space="preserve">For the other cases, now is </w:t>
      </w:r>
      <w:r>
        <w:rPr>
          <w:lang w:eastAsia="zh-CN"/>
        </w:rPr>
        <w:t xml:space="preserve">still </w:t>
      </w:r>
      <w:r>
        <w:rPr>
          <w:rFonts w:hint="eastAsia"/>
          <w:lang w:eastAsia="zh-CN"/>
        </w:rPr>
        <w:t>an open issue.</w:t>
      </w:r>
    </w:p>
    <w:p w14:paraId="77476734" w14:textId="1614C39C" w:rsidR="00D472A0" w:rsidRDefault="00EA12FA" w:rsidP="00B93040">
      <w:pPr>
        <w:rPr>
          <w:lang w:eastAsia="zh-CN"/>
        </w:rPr>
      </w:pPr>
      <w:r>
        <w:rPr>
          <w:lang w:eastAsia="zh-CN"/>
        </w:rPr>
        <w:t xml:space="preserve">For non-codebook UL transmission, </w:t>
      </w:r>
      <w:r w:rsidR="00D472A0">
        <w:rPr>
          <w:lang w:eastAsia="zh-CN"/>
        </w:rPr>
        <w:t>N2+42 between the DCI and SRS transmission does not make any sense and also will be confused with previous agreements. The details are listed as follows:</w:t>
      </w:r>
    </w:p>
    <w:p w14:paraId="19CAD9DD" w14:textId="1640FD32" w:rsidR="00D472A0" w:rsidRDefault="00D472A0" w:rsidP="00B93040">
      <w:pPr>
        <w:rPr>
          <w:lang w:eastAsia="zh-CN"/>
        </w:rPr>
      </w:pPr>
      <w:r>
        <w:rPr>
          <w:lang w:eastAsia="zh-CN"/>
        </w:rPr>
        <w:t>At first, 42 is defined between aperiodic CSI-RS reception and aperiodic SRS transmission, N2 is actually defined as PUSCH or SRS preparing time after DCI triggering. If we introduce the time gap between DCI for aperiodic SRS triggering and SRS transmission is N2+42</w:t>
      </w:r>
      <w:r>
        <w:rPr>
          <w:rFonts w:hint="eastAsia"/>
          <w:lang w:eastAsia="zh-CN"/>
        </w:rPr>
        <w:t xml:space="preserve">, it means that </w:t>
      </w:r>
      <w:r w:rsidR="00882065">
        <w:rPr>
          <w:lang w:eastAsia="zh-CN"/>
        </w:rPr>
        <w:t>the minimum time gap between DCI for aperiodic SRS triggering and CSI-RS transmission is N2! Please note that N2 is a UL preparing time, but CSI-RS transmission is for DL. It does not make sense to define a UL preparing time between aperiodic SRS triggering and CSI-RS transmission.</w:t>
      </w:r>
    </w:p>
    <w:p w14:paraId="14A4EDBC" w14:textId="4214D602" w:rsidR="00882065" w:rsidRDefault="00882065" w:rsidP="00B93040">
      <w:pPr>
        <w:rPr>
          <w:lang w:eastAsia="zh-CN"/>
        </w:rPr>
      </w:pPr>
      <w:r>
        <w:rPr>
          <w:lang w:eastAsia="zh-CN"/>
        </w:rPr>
        <w:t xml:space="preserve">Second, as we agreed before, the aperiodic CSI-RS transmission and aperiodic SRS triggering is in a slot. If we introduce a minimum time gap N2 between aperiodic SRS transmission and CSI-RS transmission, the agreement cannot be guaranteed, due to the values for N2 is </w:t>
      </w:r>
      <w:r w:rsidR="00133F86">
        <w:rPr>
          <w:lang w:eastAsia="zh-CN"/>
        </w:rPr>
        <w:t>{</w:t>
      </w:r>
      <w:r>
        <w:rPr>
          <w:lang w:eastAsia="zh-CN"/>
        </w:rPr>
        <w:t xml:space="preserve">10, 12, 23, </w:t>
      </w:r>
      <w:r w:rsidR="00133F86">
        <w:rPr>
          <w:lang w:eastAsia="zh-CN"/>
        </w:rPr>
        <w:t>36}</w:t>
      </w:r>
      <w:r>
        <w:rPr>
          <w:lang w:eastAsia="zh-CN"/>
        </w:rPr>
        <w:t xml:space="preserve"> symbols. So, it is not aligned with the previous agreement for N2+42 for minimum time between DCI and SRS transmission.</w:t>
      </w:r>
    </w:p>
    <w:p w14:paraId="7316FB89" w14:textId="1CFFCDCF" w:rsidR="00D472A0" w:rsidRDefault="00882065" w:rsidP="00B93040">
      <w:pPr>
        <w:rPr>
          <w:lang w:eastAsia="zh-CN"/>
        </w:rPr>
      </w:pPr>
      <w:r>
        <w:rPr>
          <w:lang w:eastAsia="zh-CN"/>
        </w:rPr>
        <w:t xml:space="preserve">Furthermore, </w:t>
      </w:r>
      <w:r w:rsidR="00EA12FA">
        <w:rPr>
          <w:lang w:eastAsia="zh-CN"/>
        </w:rPr>
        <w:t xml:space="preserve">the time gap 42 symbols between aperiodic CSI-RS transmission and aperiodic </w:t>
      </w:r>
      <w:r>
        <w:rPr>
          <w:lang w:eastAsia="zh-CN"/>
        </w:rPr>
        <w:t>SRS transmission is</w:t>
      </w:r>
      <w:r w:rsidR="00EA12FA">
        <w:rPr>
          <w:lang w:eastAsia="zh-CN"/>
        </w:rPr>
        <w:t xml:space="preserve"> already defined in </w:t>
      </w:r>
      <w:r w:rsidR="00355136">
        <w:rPr>
          <w:lang w:eastAsia="zh-CN"/>
        </w:rPr>
        <w:t>subclause</w:t>
      </w:r>
      <w:r w:rsidR="00EA12FA">
        <w:rPr>
          <w:lang w:eastAsia="zh-CN"/>
        </w:rPr>
        <w:t xml:space="preserve"> 6.1.1.2 of 38.214. </w:t>
      </w:r>
      <w:r w:rsidR="00D472A0">
        <w:rPr>
          <w:lang w:eastAsia="zh-CN"/>
        </w:rPr>
        <w:t>So, it is not needed to be defined here again.</w:t>
      </w:r>
    </w:p>
    <w:p w14:paraId="0A56D9B0" w14:textId="55105053" w:rsidR="00D472A0" w:rsidRPr="00B93040" w:rsidRDefault="00882065" w:rsidP="00B93040">
      <w:pPr>
        <w:rPr>
          <w:i/>
          <w:lang w:eastAsia="zh-CN"/>
        </w:rPr>
      </w:pPr>
      <w:r w:rsidRPr="00B93040">
        <w:rPr>
          <w:b/>
          <w:i/>
          <w:lang w:eastAsia="zh-CN"/>
        </w:rPr>
        <w:t xml:space="preserve">Proposal </w:t>
      </w:r>
      <w:r w:rsidR="004130AF">
        <w:rPr>
          <w:b/>
          <w:i/>
          <w:lang w:eastAsia="zh-CN"/>
        </w:rPr>
        <w:t>2</w:t>
      </w:r>
      <w:r w:rsidRPr="00B93040">
        <w:rPr>
          <w:b/>
          <w:i/>
          <w:lang w:eastAsia="zh-CN"/>
        </w:rPr>
        <w:t xml:space="preserve">: </w:t>
      </w:r>
      <w:r w:rsidR="00396D81" w:rsidRPr="00B93040">
        <w:rPr>
          <w:b/>
          <w:i/>
          <w:lang w:eastAsia="zh-CN"/>
        </w:rPr>
        <w:t xml:space="preserve">The minimum time gap N2+42 between DCI triggering and SRS transmission should not be applied </w:t>
      </w:r>
      <w:r w:rsidR="00133F86">
        <w:rPr>
          <w:b/>
          <w:i/>
          <w:lang w:eastAsia="zh-CN"/>
        </w:rPr>
        <w:t>for</w:t>
      </w:r>
      <w:r w:rsidR="00396D81" w:rsidRPr="00B93040">
        <w:rPr>
          <w:b/>
          <w:i/>
          <w:lang w:eastAsia="zh-CN"/>
        </w:rPr>
        <w:t xml:space="preserve"> non-codebook cases.</w:t>
      </w:r>
    </w:p>
    <w:p w14:paraId="506E027B" w14:textId="77777777" w:rsidR="00396D81" w:rsidRDefault="00396D81" w:rsidP="00B93040">
      <w:pPr>
        <w:rPr>
          <w:lang w:eastAsia="zh-CN"/>
        </w:rPr>
      </w:pPr>
      <w:r>
        <w:rPr>
          <w:rFonts w:hint="eastAsia"/>
          <w:lang w:eastAsia="zh-CN"/>
        </w:rPr>
        <w:t xml:space="preserve">For </w:t>
      </w:r>
      <w:r>
        <w:rPr>
          <w:lang w:eastAsia="zh-CN"/>
        </w:rPr>
        <w:t>“other cases”, actually, we also think it does not make sense with N2+42 for the minimum time gap between DCI triggering and SRS transmission for FR1 and FR2. It is worth noting that the definition of N2 is already for the PUSCH transmission, including the time preparing for data and beam, which is more complicated that the SRS transmission. So, the definition of time gap between DCI triggering and SRS transmissions for other cases, N2 is sufficient.</w:t>
      </w:r>
    </w:p>
    <w:p w14:paraId="7078DF1F" w14:textId="03F3EA3A" w:rsidR="00EA12FA" w:rsidRPr="00B93040" w:rsidRDefault="00396D81" w:rsidP="00B93040">
      <w:pPr>
        <w:rPr>
          <w:i/>
          <w:lang w:eastAsia="zh-CN"/>
        </w:rPr>
      </w:pPr>
      <w:r w:rsidRPr="00B93040">
        <w:rPr>
          <w:b/>
          <w:i/>
          <w:lang w:eastAsia="zh-CN"/>
        </w:rPr>
        <w:t xml:space="preserve">Proposal </w:t>
      </w:r>
      <w:r w:rsidR="004130AF">
        <w:rPr>
          <w:b/>
          <w:i/>
          <w:lang w:eastAsia="zh-CN"/>
        </w:rPr>
        <w:t>3</w:t>
      </w:r>
      <w:r w:rsidRPr="00B93040">
        <w:rPr>
          <w:b/>
          <w:i/>
          <w:lang w:eastAsia="zh-CN"/>
        </w:rPr>
        <w:t>: For “other cases”, the time gap between DCI triggering and SRS transmissions</w:t>
      </w:r>
      <w:r w:rsidR="00694195" w:rsidRPr="00B93040">
        <w:rPr>
          <w:b/>
          <w:i/>
          <w:lang w:eastAsia="zh-CN"/>
        </w:rPr>
        <w:t>, N2 is sufficient.</w:t>
      </w:r>
    </w:p>
    <w:bookmarkEnd w:id="13"/>
    <w:bookmarkEnd w:id="14"/>
    <w:p w14:paraId="397C93FA" w14:textId="0AD4AFC2" w:rsidR="00BD5767" w:rsidRDefault="00BD5767" w:rsidP="00BD5767">
      <w:pPr>
        <w:pStyle w:val="1"/>
        <w:rPr>
          <w:lang w:eastAsia="zh-CN"/>
        </w:rPr>
      </w:pPr>
      <w:r>
        <w:rPr>
          <w:lang w:eastAsia="zh-CN"/>
        </w:rPr>
        <w:t>For PRG bundling</w:t>
      </w:r>
    </w:p>
    <w:p w14:paraId="3B6C8F91" w14:textId="77777777" w:rsidR="00C70E1F" w:rsidRDefault="00C70E1F" w:rsidP="00C70E1F">
      <w:pPr>
        <w:spacing w:beforeLines="50" w:before="120" w:after="0"/>
        <w:rPr>
          <w:lang w:eastAsia="zh-CN"/>
        </w:rPr>
      </w:pPr>
      <w:r>
        <w:rPr>
          <w:rFonts w:hint="eastAsia"/>
          <w:lang w:eastAsia="zh-CN"/>
        </w:rPr>
        <w:t>For channel estimation performance, the PRG size {</w:t>
      </w:r>
      <w:r>
        <w:rPr>
          <w:lang w:eastAsia="zh-CN"/>
        </w:rPr>
        <w:t>2, 4, wideband</w:t>
      </w:r>
      <w:r>
        <w:rPr>
          <w:rFonts w:hint="eastAsia"/>
          <w:lang w:eastAsia="zh-CN"/>
        </w:rPr>
        <w:t>}</w:t>
      </w:r>
      <w:r>
        <w:rPr>
          <w:lang w:eastAsia="zh-CN"/>
        </w:rPr>
        <w:t xml:space="preserve"> were introduced in NR Rel-15. </w:t>
      </w:r>
      <w:r w:rsidRPr="00EE018E">
        <w:rPr>
          <w:lang w:eastAsia="zh-CN"/>
        </w:rPr>
        <w:t>In SU-MIMO, UE can filter the estimated channel in PRG to improve performance. W</w:t>
      </w:r>
      <w:r w:rsidRPr="009C465D">
        <w:rPr>
          <w:lang w:eastAsia="zh-CN"/>
        </w:rPr>
        <w:t>hile in MU-MIMO, UE cannot assume the potential co-scheduled UE has the same precoding in its one PRG</w:t>
      </w:r>
      <w:r>
        <w:rPr>
          <w:lang w:eastAsia="zh-CN"/>
        </w:rPr>
        <w:t xml:space="preserve"> according to the current specification and gNB’s flexible scheduling</w:t>
      </w:r>
      <w:r w:rsidRPr="00EE018E">
        <w:rPr>
          <w:lang w:eastAsia="zh-CN"/>
        </w:rPr>
        <w:t>.</w:t>
      </w:r>
      <w:r>
        <w:rPr>
          <w:lang w:eastAsia="zh-CN"/>
        </w:rPr>
        <w:t xml:space="preserve"> </w:t>
      </w:r>
    </w:p>
    <w:p w14:paraId="4ECC7A54" w14:textId="77777777" w:rsidR="00C70E1F" w:rsidRDefault="00C70E1F" w:rsidP="00C70E1F">
      <w:pPr>
        <w:spacing w:beforeLines="50" w:before="120" w:after="0"/>
        <w:rPr>
          <w:lang w:eastAsia="zh-CN"/>
        </w:rPr>
      </w:pPr>
      <w:r w:rsidRPr="008F49DF">
        <w:rPr>
          <w:lang w:eastAsia="zh-CN"/>
        </w:rPr>
        <w:t xml:space="preserve">For example, the PRG of UE1 is 2 RBs, and the DM-RS port of UE1 is port 0. The DM-RS port of the co-scheduled UEs is port 1, which is in the same CDM group as port 0. </w:t>
      </w:r>
      <w:r>
        <w:rPr>
          <w:lang w:eastAsia="zh-CN"/>
        </w:rPr>
        <w:t>As shown in Figure 1 (Left), for</w:t>
      </w:r>
      <w:r w:rsidRPr="00F34C05">
        <w:rPr>
          <w:lang w:eastAsia="zh-CN"/>
        </w:rPr>
        <w:t xml:space="preserve"> downlink resource allocation type 0, RBG’s size can </w:t>
      </w:r>
      <w:r>
        <w:rPr>
          <w:lang w:eastAsia="zh-CN"/>
        </w:rPr>
        <w:t xml:space="preserve">be </w:t>
      </w:r>
      <w:r w:rsidRPr="00F34C05">
        <w:rPr>
          <w:lang w:eastAsia="zh-CN"/>
        </w:rPr>
        <w:t xml:space="preserve">less than nominal RBG size </w:t>
      </w:r>
      <w:r w:rsidRPr="00090CC1">
        <w:rPr>
          <w:i/>
          <w:lang w:eastAsia="zh-CN"/>
        </w:rPr>
        <w:t>P</w:t>
      </w:r>
      <w:r w:rsidRPr="00F34C05">
        <w:rPr>
          <w:lang w:eastAsia="zh-CN"/>
        </w:rPr>
        <w:t xml:space="preserve"> at the </w:t>
      </w:r>
      <w:r w:rsidRPr="008F49DF">
        <w:rPr>
          <w:lang w:eastAsia="zh-CN"/>
        </w:rPr>
        <w:t>boundary of BWP.</w:t>
      </w:r>
      <w:r w:rsidRPr="00F34C05">
        <w:rPr>
          <w:lang w:eastAsia="zh-CN"/>
        </w:rPr>
        <w:t xml:space="preserve"> In one PRG of UE1, the two RBs of port 1 may be allocated to different co-scheduled UEs</w:t>
      </w:r>
      <w:r>
        <w:rPr>
          <w:lang w:eastAsia="zh-CN"/>
        </w:rPr>
        <w:t xml:space="preserve"> (i.e., UE2 and UE3) as shown in </w:t>
      </w:r>
      <w:r w:rsidRPr="00771058">
        <w:rPr>
          <w:lang w:eastAsia="zh-CN"/>
        </w:rPr>
        <w:fldChar w:fldCharType="begin"/>
      </w:r>
      <w:r w:rsidRPr="00BB02DA">
        <w:rPr>
          <w:lang w:eastAsia="zh-CN"/>
        </w:rPr>
        <w:instrText xml:space="preserve"> REF _Ref520535091 \h </w:instrText>
      </w:r>
      <w:r w:rsidRPr="00D43831">
        <w:rPr>
          <w:lang w:eastAsia="zh-CN"/>
        </w:rPr>
        <w:instrText xml:space="preserve"> \* MERGEFORMAT </w:instrText>
      </w:r>
      <w:r w:rsidRPr="00771058">
        <w:rPr>
          <w:lang w:eastAsia="zh-CN"/>
        </w:rPr>
      </w:r>
      <w:r w:rsidRPr="00771058">
        <w:rPr>
          <w:lang w:eastAsia="zh-CN"/>
        </w:rPr>
        <w:fldChar w:fldCharType="separate"/>
      </w:r>
      <w:r w:rsidRPr="00BB02DA">
        <w:t xml:space="preserve">Figure </w:t>
      </w:r>
      <w:r w:rsidRPr="00BB02DA">
        <w:rPr>
          <w:noProof/>
        </w:rPr>
        <w:t>1</w:t>
      </w:r>
      <w:r w:rsidRPr="00771058">
        <w:rPr>
          <w:lang w:eastAsia="zh-CN"/>
        </w:rPr>
        <w:fldChar w:fldCharType="end"/>
      </w:r>
      <w:r w:rsidRPr="00BB02DA">
        <w:rPr>
          <w:lang w:eastAsia="zh-CN"/>
        </w:rPr>
        <w:t>.</w:t>
      </w:r>
      <w:r w:rsidRPr="00F34C05">
        <w:rPr>
          <w:lang w:eastAsia="zh-CN"/>
        </w:rPr>
        <w:t xml:space="preserve"> </w:t>
      </w:r>
    </w:p>
    <w:p w14:paraId="157DBB64" w14:textId="77777777" w:rsidR="00C70E1F" w:rsidRDefault="00C70E1F" w:rsidP="00C70E1F">
      <w:pPr>
        <w:spacing w:beforeLines="50" w:before="120" w:after="0"/>
        <w:rPr>
          <w:lang w:eastAsia="zh-CN"/>
        </w:rPr>
      </w:pPr>
      <w:r>
        <w:rPr>
          <w:lang w:eastAsia="zh-CN"/>
        </w:rPr>
        <w:t>Another example is shown in Figure 1 (right), for</w:t>
      </w:r>
      <w:r w:rsidRPr="00F34C05">
        <w:rPr>
          <w:lang w:eastAsia="zh-CN"/>
        </w:rPr>
        <w:t xml:space="preserve"> downlink resource allocation type 1, a UE can be allocated </w:t>
      </w:r>
      <w:r>
        <w:rPr>
          <w:lang w:eastAsia="zh-CN"/>
        </w:rPr>
        <w:t xml:space="preserve">with </w:t>
      </w:r>
      <w:r w:rsidRPr="00F34C05">
        <w:rPr>
          <w:lang w:eastAsia="zh-CN"/>
        </w:rPr>
        <w:t>any contiguous RBs from any start RB. In one PRG of UE1, the two RBs</w:t>
      </w:r>
      <w:r>
        <w:rPr>
          <w:lang w:eastAsia="zh-CN"/>
        </w:rPr>
        <w:t xml:space="preserve"> </w:t>
      </w:r>
      <w:r w:rsidRPr="00F34C05">
        <w:rPr>
          <w:lang w:eastAsia="zh-CN"/>
        </w:rPr>
        <w:t>may be allocated to different co-scheduled UEs.</w:t>
      </w:r>
      <w:r>
        <w:rPr>
          <w:lang w:eastAsia="zh-CN"/>
        </w:rPr>
        <w:t xml:space="preserve"> </w:t>
      </w:r>
    </w:p>
    <w:p w14:paraId="138A9AC3" w14:textId="77777777" w:rsidR="00C70E1F" w:rsidRDefault="00C70E1F" w:rsidP="00C70E1F">
      <w:pPr>
        <w:spacing w:beforeLines="50" w:before="120" w:after="0"/>
        <w:rPr>
          <w:lang w:eastAsia="zh-CN"/>
        </w:rPr>
      </w:pPr>
      <w:r>
        <w:rPr>
          <w:lang w:eastAsia="zh-CN"/>
        </w:rPr>
        <w:t xml:space="preserve">From above examples, since gNB may use different precoding matrixes to transmit different UE’s data, a </w:t>
      </w:r>
      <w:r w:rsidRPr="00EE018E">
        <w:rPr>
          <w:lang w:eastAsia="zh-CN"/>
        </w:rPr>
        <w:t>UE cannot assume the potential co-scheduled UE</w:t>
      </w:r>
      <w:r>
        <w:rPr>
          <w:rFonts w:hint="eastAsia"/>
          <w:lang w:eastAsia="zh-CN"/>
        </w:rPr>
        <w:t>(</w:t>
      </w:r>
      <w:r>
        <w:rPr>
          <w:lang w:eastAsia="zh-CN"/>
        </w:rPr>
        <w:t>s</w:t>
      </w:r>
      <w:r>
        <w:rPr>
          <w:rFonts w:hint="eastAsia"/>
          <w:lang w:eastAsia="zh-CN"/>
        </w:rPr>
        <w:t>)</w:t>
      </w:r>
      <w:r w:rsidRPr="00EE018E">
        <w:rPr>
          <w:lang w:eastAsia="zh-CN"/>
        </w:rPr>
        <w:t xml:space="preserve"> ha</w:t>
      </w:r>
      <w:r>
        <w:rPr>
          <w:lang w:eastAsia="zh-CN"/>
        </w:rPr>
        <w:t>s</w:t>
      </w:r>
      <w:r w:rsidRPr="00EE018E">
        <w:rPr>
          <w:lang w:eastAsia="zh-CN"/>
        </w:rPr>
        <w:t xml:space="preserve"> the same precoding in one PRG</w:t>
      </w:r>
      <w:r>
        <w:rPr>
          <w:lang w:eastAsia="zh-CN"/>
        </w:rPr>
        <w:t xml:space="preserve">. If the UE filter the channels of different </w:t>
      </w:r>
      <w:r w:rsidRPr="00EE018E">
        <w:rPr>
          <w:lang w:eastAsia="zh-CN"/>
        </w:rPr>
        <w:t>co-scheduled</w:t>
      </w:r>
      <w:r>
        <w:rPr>
          <w:lang w:eastAsia="zh-CN"/>
        </w:rPr>
        <w:t xml:space="preserve"> UEs with different </w:t>
      </w:r>
      <w:r w:rsidRPr="00EE018E">
        <w:rPr>
          <w:lang w:eastAsia="zh-CN"/>
        </w:rPr>
        <w:t>precoding</w:t>
      </w:r>
      <w:r>
        <w:rPr>
          <w:lang w:eastAsia="zh-CN"/>
        </w:rPr>
        <w:t xml:space="preserve"> in one PRG, the channel estimations of </w:t>
      </w:r>
      <w:r w:rsidRPr="00EE018E">
        <w:rPr>
          <w:lang w:eastAsia="zh-CN"/>
        </w:rPr>
        <w:t>co-scheduled</w:t>
      </w:r>
      <w:r>
        <w:rPr>
          <w:lang w:eastAsia="zh-CN"/>
        </w:rPr>
        <w:t xml:space="preserve"> UEs will be wrong in these 2 RBs. So, considering such cases, it </w:t>
      </w:r>
      <w:r>
        <w:rPr>
          <w:rFonts w:hint="eastAsia"/>
          <w:lang w:eastAsia="zh-CN"/>
        </w:rPr>
        <w:t xml:space="preserve">can only filter </w:t>
      </w:r>
      <w:r>
        <w:rPr>
          <w:lang w:eastAsia="zh-CN"/>
        </w:rPr>
        <w:t xml:space="preserve">the channel of </w:t>
      </w:r>
      <w:r w:rsidRPr="00EE018E">
        <w:rPr>
          <w:lang w:eastAsia="zh-CN"/>
        </w:rPr>
        <w:t>co-scheduled</w:t>
      </w:r>
      <w:r>
        <w:rPr>
          <w:lang w:eastAsia="zh-CN"/>
        </w:rPr>
        <w:t xml:space="preserve"> UE in one PRB,</w:t>
      </w:r>
      <w:r w:rsidRPr="00D9278B">
        <w:rPr>
          <w:lang w:eastAsia="zh-CN"/>
        </w:rPr>
        <w:t xml:space="preserve"> </w:t>
      </w:r>
      <w:r>
        <w:rPr>
          <w:lang w:eastAsia="zh-CN"/>
        </w:rPr>
        <w:t>w</w:t>
      </w:r>
      <w:r w:rsidRPr="00EE018E">
        <w:rPr>
          <w:lang w:eastAsia="zh-CN"/>
        </w:rPr>
        <w:t>hich will degrade the joint channel estimation performance</w:t>
      </w:r>
      <w:r>
        <w:rPr>
          <w:lang w:eastAsia="zh-CN"/>
        </w:rPr>
        <w:t>.</w:t>
      </w:r>
    </w:p>
    <w:p w14:paraId="475FDD7E" w14:textId="77777777" w:rsidR="00C70E1F" w:rsidRDefault="00C70E1F" w:rsidP="00C70E1F">
      <w:pPr>
        <w:spacing w:line="360" w:lineRule="auto"/>
        <w:jc w:val="center"/>
      </w:pPr>
      <w:r>
        <w:rPr>
          <w:noProof/>
          <w:lang w:eastAsia="zh-CN"/>
        </w:rPr>
        <w:lastRenderedPageBreak/>
        <w:drawing>
          <wp:inline distT="0" distB="0" distL="0" distR="0" wp14:anchorId="5ADF89FE" wp14:editId="4CBDA991">
            <wp:extent cx="3985200" cy="215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985200" cy="2156400"/>
                    </a:xfrm>
                    <a:prstGeom prst="rect">
                      <a:avLst/>
                    </a:prstGeom>
                    <a:noFill/>
                    <a:ln>
                      <a:noFill/>
                    </a:ln>
                  </pic:spPr>
                </pic:pic>
              </a:graphicData>
            </a:graphic>
          </wp:inline>
        </w:drawing>
      </w:r>
    </w:p>
    <w:p w14:paraId="43C0FC85" w14:textId="77777777" w:rsidR="00C70E1F" w:rsidRDefault="00C70E1F" w:rsidP="00C70E1F">
      <w:pPr>
        <w:pStyle w:val="a5"/>
      </w:pPr>
      <w:bookmarkStart w:id="28" w:name="_Ref520535091"/>
      <w:bookmarkStart w:id="29" w:name="OLE_LINK105"/>
      <w:bookmarkStart w:id="30" w:name="OLE_LINK106"/>
      <w:r>
        <w:t xml:space="preserve">Figure </w:t>
      </w:r>
      <w:bookmarkEnd w:id="28"/>
      <w:r>
        <w:t>1</w:t>
      </w:r>
      <w:r>
        <w:rPr>
          <w:rFonts w:hint="eastAsia"/>
        </w:rPr>
        <w:t>.</w:t>
      </w:r>
      <w:r>
        <w:t xml:space="preserve"> </w:t>
      </w:r>
      <w:r w:rsidRPr="00EE018E">
        <w:t xml:space="preserve">Co-scheduled UE in downlink </w:t>
      </w:r>
      <w:bookmarkStart w:id="31" w:name="OLE_LINK51"/>
      <w:bookmarkStart w:id="32" w:name="OLE_LINK55"/>
      <w:r w:rsidRPr="00EE018E">
        <w:t>resource allocation type 0</w:t>
      </w:r>
      <w:bookmarkEnd w:id="31"/>
      <w:bookmarkEnd w:id="32"/>
      <w:r>
        <w:t xml:space="preserve"> and type 1</w:t>
      </w:r>
    </w:p>
    <w:p w14:paraId="5DA45AAC" w14:textId="77777777" w:rsidR="00C70E1F" w:rsidRDefault="00C70E1F" w:rsidP="00C70E1F">
      <w:pPr>
        <w:spacing w:beforeLines="50" w:before="120" w:after="0"/>
        <w:rPr>
          <w:lang w:val="en-GB" w:eastAsia="zh-CN"/>
        </w:rPr>
      </w:pPr>
      <w:r>
        <w:rPr>
          <w:lang w:eastAsia="zh-CN"/>
        </w:rPr>
        <w:t>In the following, we provide performance evaluation</w:t>
      </w:r>
      <w:r w:rsidRPr="00EE018E">
        <w:rPr>
          <w:lang w:eastAsia="zh-CN"/>
        </w:rPr>
        <w:t>.</w:t>
      </w:r>
      <w:r w:rsidRPr="00FC23F9">
        <w:rPr>
          <w:lang w:eastAsia="zh-CN"/>
        </w:rPr>
        <w:t xml:space="preserve"> </w:t>
      </w:r>
      <w:r>
        <w:rPr>
          <w:lang w:eastAsia="zh-CN"/>
        </w:rPr>
        <w:t>As shown in Figure 2, the BLER performance of 1RB and 2RB joint channel estimation in CDL-B(RMS delay is 700ns) and CDL-C(RMS delay is 363ns) channel with 30kHz subcarrier spacing, 64QAM modulation and 0.75 code rate</w:t>
      </w:r>
      <w:r>
        <w:rPr>
          <w:lang w:val="en-GB" w:eastAsia="zh-CN"/>
        </w:rPr>
        <w:t xml:space="preserve">. It is observed that the performance of 10% BLER degrades about 1.3dB and 0.7RB in </w:t>
      </w:r>
      <w:r>
        <w:rPr>
          <w:lang w:eastAsia="zh-CN"/>
        </w:rPr>
        <w:t xml:space="preserve">CDL-B channel and CDL-C channel, </w:t>
      </w:r>
      <w:r w:rsidRPr="0078414D">
        <w:rPr>
          <w:lang w:eastAsia="zh-CN"/>
        </w:rPr>
        <w:t>respectively</w:t>
      </w:r>
      <w:r>
        <w:rPr>
          <w:lang w:eastAsia="zh-CN"/>
        </w:rPr>
        <w:t xml:space="preserve">. In addition, the </w:t>
      </w:r>
      <w:r>
        <w:rPr>
          <w:lang w:val="en-GB" w:eastAsia="zh-CN"/>
        </w:rPr>
        <w:t xml:space="preserve">performance </w:t>
      </w:r>
      <w:r w:rsidRPr="00367555">
        <w:rPr>
          <w:lang w:val="en-GB" w:eastAsia="zh-CN"/>
        </w:rPr>
        <w:t>degradation</w:t>
      </w:r>
      <w:r>
        <w:rPr>
          <w:lang w:val="en-GB" w:eastAsia="zh-CN"/>
        </w:rPr>
        <w:t xml:space="preserve"> will increase if higher modulation type or higher code rate is used.</w:t>
      </w:r>
    </w:p>
    <w:p w14:paraId="053768F5" w14:textId="77777777" w:rsidR="00C70E1F" w:rsidRPr="00EE018E" w:rsidRDefault="00C70E1F" w:rsidP="00C70E1F">
      <w:pPr>
        <w:spacing w:beforeLines="50" w:before="120" w:after="0"/>
        <w:rPr>
          <w:lang w:eastAsia="zh-CN"/>
        </w:rPr>
      </w:pPr>
      <w:r>
        <w:rPr>
          <w:lang w:eastAsia="zh-CN"/>
        </w:rPr>
        <w:t>To address this issue, the DMRS ports in a same CDM group for the co-scheduled UE</w:t>
      </w:r>
      <w:r w:rsidRPr="009329B7">
        <w:rPr>
          <w:lang w:eastAsia="zh-CN"/>
        </w:rPr>
        <w:t xml:space="preserve">(s) </w:t>
      </w:r>
      <w:r>
        <w:rPr>
          <w:lang w:eastAsia="zh-CN"/>
        </w:rPr>
        <w:t>should be the same precoding in at least 2 RBs granularity from common resource blocks. Then,</w:t>
      </w:r>
      <w:r w:rsidRPr="00EE018E">
        <w:rPr>
          <w:lang w:eastAsia="zh-CN"/>
        </w:rPr>
        <w:t xml:space="preserve"> a UE </w:t>
      </w:r>
      <w:r>
        <w:rPr>
          <w:lang w:eastAsia="zh-CN"/>
        </w:rPr>
        <w:t>will</w:t>
      </w:r>
      <w:r w:rsidRPr="00EE018E">
        <w:rPr>
          <w:lang w:eastAsia="zh-CN"/>
        </w:rPr>
        <w:t xml:space="preserve"> assume the precoding of the potential co-scheduled UE</w:t>
      </w:r>
      <w:r w:rsidRPr="00B13CEE">
        <w:rPr>
          <w:lang w:eastAsia="zh-CN"/>
        </w:rPr>
        <w:t xml:space="preserve">(s) </w:t>
      </w:r>
      <w:r>
        <w:rPr>
          <w:lang w:eastAsia="zh-CN"/>
        </w:rPr>
        <w:t>on</w:t>
      </w:r>
      <w:r w:rsidRPr="00B13CEE">
        <w:rPr>
          <w:lang w:eastAsia="zh-CN"/>
        </w:rPr>
        <w:t xml:space="preserve"> </w:t>
      </w:r>
      <w:r>
        <w:rPr>
          <w:lang w:eastAsia="zh-CN"/>
        </w:rPr>
        <w:t>the</w:t>
      </w:r>
      <w:r w:rsidRPr="00B13CEE">
        <w:rPr>
          <w:lang w:eastAsia="zh-CN"/>
        </w:rPr>
        <w:t xml:space="preserve"> DM-RS port</w:t>
      </w:r>
      <w:r>
        <w:rPr>
          <w:lang w:eastAsia="zh-CN"/>
        </w:rPr>
        <w:t>s in</w:t>
      </w:r>
      <w:r w:rsidRPr="00B13CEE">
        <w:rPr>
          <w:lang w:eastAsia="zh-CN"/>
        </w:rPr>
        <w:t xml:space="preserve"> the same CDM group</w:t>
      </w:r>
      <w:r>
        <w:rPr>
          <w:lang w:eastAsia="zh-CN"/>
        </w:rPr>
        <w:t xml:space="preserve"> </w:t>
      </w:r>
      <w:r w:rsidRPr="00EE018E">
        <w:rPr>
          <w:lang w:eastAsia="zh-CN"/>
        </w:rPr>
        <w:t xml:space="preserve">is </w:t>
      </w:r>
      <w:r>
        <w:rPr>
          <w:lang w:eastAsia="zh-CN"/>
        </w:rPr>
        <w:t xml:space="preserve">the same in continuous </w:t>
      </w:r>
      <w:r w:rsidRPr="00EE018E">
        <w:rPr>
          <w:lang w:eastAsia="zh-CN"/>
        </w:rPr>
        <w:t xml:space="preserve">resource blocks </w:t>
      </w:r>
      <w:r>
        <w:rPr>
          <w:lang w:eastAsia="zh-CN"/>
        </w:rPr>
        <w:t>at least</w:t>
      </w:r>
      <w:r w:rsidRPr="00EE018E">
        <w:rPr>
          <w:lang w:eastAsia="zh-CN"/>
        </w:rPr>
        <w:t xml:space="preserve"> </w:t>
      </w:r>
      <w:r>
        <w:rPr>
          <w:lang w:eastAsia="zh-CN"/>
        </w:rPr>
        <w:t xml:space="preserve">with </w:t>
      </w:r>
      <w:r w:rsidRPr="00EE018E">
        <w:rPr>
          <w:lang w:eastAsia="zh-CN"/>
        </w:rPr>
        <w:t>2 RBs.</w:t>
      </w:r>
    </w:p>
    <w:p w14:paraId="68096205" w14:textId="77777777" w:rsidR="00C70E1F" w:rsidRDefault="00C70E1F" w:rsidP="00C70E1F">
      <w:pPr>
        <w:jc w:val="center"/>
        <w:rPr>
          <w:lang w:val="en-GB" w:eastAsia="zh-CN"/>
        </w:rPr>
      </w:pPr>
    </w:p>
    <w:p w14:paraId="4B024C75" w14:textId="77777777" w:rsidR="00C70E1F" w:rsidRDefault="00C70E1F" w:rsidP="00C70E1F">
      <w:pPr>
        <w:jc w:val="center"/>
        <w:rPr>
          <w:lang w:val="en-GB" w:eastAsia="zh-CN"/>
        </w:rPr>
      </w:pPr>
      <w:r w:rsidRPr="008A3DBD">
        <w:rPr>
          <w:rFonts w:hint="eastAsia"/>
          <w:noProof/>
          <w:lang w:eastAsia="zh-CN"/>
        </w:rPr>
        <w:drawing>
          <wp:inline distT="0" distB="0" distL="0" distR="0" wp14:anchorId="231F06C7" wp14:editId="7853D7BB">
            <wp:extent cx="2563200" cy="192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r w:rsidRPr="008A3DBD">
        <w:rPr>
          <w:rFonts w:hint="eastAsia"/>
          <w:lang w:val="en-GB" w:eastAsia="zh-CN"/>
        </w:rPr>
        <w:t xml:space="preserve"> </w:t>
      </w:r>
      <w:r w:rsidRPr="008A3DBD">
        <w:rPr>
          <w:rFonts w:hint="eastAsia"/>
          <w:noProof/>
          <w:lang w:eastAsia="zh-CN"/>
        </w:rPr>
        <w:drawing>
          <wp:inline distT="0" distB="0" distL="0" distR="0" wp14:anchorId="43882029" wp14:editId="5846AF37">
            <wp:extent cx="2563200" cy="192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63200" cy="1922400"/>
                    </a:xfrm>
                    <a:prstGeom prst="rect">
                      <a:avLst/>
                    </a:prstGeom>
                    <a:noFill/>
                    <a:ln>
                      <a:noFill/>
                    </a:ln>
                  </pic:spPr>
                </pic:pic>
              </a:graphicData>
            </a:graphic>
          </wp:inline>
        </w:drawing>
      </w:r>
    </w:p>
    <w:p w14:paraId="323BFAE6" w14:textId="77777777" w:rsidR="00C70E1F" w:rsidRPr="00332E11" w:rsidRDefault="00C70E1F" w:rsidP="00C70E1F">
      <w:pPr>
        <w:pStyle w:val="a5"/>
      </w:pPr>
      <w:bookmarkStart w:id="33" w:name="_Ref520535125"/>
      <w:r>
        <w:t xml:space="preserve">Figure </w:t>
      </w:r>
      <w:bookmarkEnd w:id="33"/>
      <w:r>
        <w:t>2</w:t>
      </w:r>
      <w:r>
        <w:rPr>
          <w:rFonts w:hint="eastAsia"/>
        </w:rPr>
        <w:t>.</w:t>
      </w:r>
      <w:r>
        <w:t xml:space="preserve"> BLER of 2RB</w:t>
      </w:r>
      <w:r>
        <w:rPr>
          <w:rFonts w:hint="eastAsia"/>
        </w:rPr>
        <w:t>/1RB j</w:t>
      </w:r>
      <w:r>
        <w:t>oint channel estimation in CDL-B/CDL-C channel</w:t>
      </w:r>
    </w:p>
    <w:bookmarkEnd w:id="29"/>
    <w:bookmarkEnd w:id="30"/>
    <w:p w14:paraId="42150D97" w14:textId="77777777" w:rsidR="00C70E1F" w:rsidRDefault="00C70E1F" w:rsidP="00C70E1F">
      <w:pPr>
        <w:rPr>
          <w:b/>
          <w:i/>
          <w:strike/>
          <w:highlight w:val="yellow"/>
          <w:lang w:eastAsia="zh-CN"/>
        </w:rPr>
      </w:pPr>
    </w:p>
    <w:p w14:paraId="098AE952" w14:textId="3125947B" w:rsidR="00B93040" w:rsidRDefault="00C70E1F" w:rsidP="00BC2A5D">
      <w:pPr>
        <w:rPr>
          <w:b/>
          <w:i/>
          <w:lang w:eastAsia="zh-CN"/>
        </w:rPr>
      </w:pPr>
      <w:r>
        <w:rPr>
          <w:b/>
          <w:i/>
          <w:lang w:eastAsia="zh-CN"/>
        </w:rPr>
        <w:t xml:space="preserve">Proposal 4: </w:t>
      </w:r>
      <w:r w:rsidRPr="009C7B57">
        <w:rPr>
          <w:b/>
          <w:i/>
          <w:lang w:eastAsia="zh-CN"/>
        </w:rPr>
        <w:t>A UE shall assume that</w:t>
      </w:r>
      <w:r w:rsidRPr="00C3263E">
        <w:rPr>
          <w:b/>
          <w:i/>
          <w:lang w:eastAsia="zh-CN"/>
        </w:rPr>
        <w:t xml:space="preserve"> </w:t>
      </w:r>
      <w:r w:rsidRPr="009C7B57">
        <w:rPr>
          <w:b/>
          <w:i/>
          <w:lang w:eastAsia="zh-CN"/>
        </w:rPr>
        <w:t>the precoding of the potential co-scheduled UE</w:t>
      </w:r>
      <w:r>
        <w:rPr>
          <w:b/>
          <w:i/>
          <w:lang w:eastAsia="zh-CN"/>
        </w:rPr>
        <w:t>(s) is the same in continuous 2 resource blocks respect to common resource block grid (i.e., CRB indexed as 2K and 2K+1)</w:t>
      </w:r>
      <w:r w:rsidRPr="009329B7">
        <w:rPr>
          <w:b/>
          <w:i/>
          <w:lang w:eastAsia="zh-CN"/>
        </w:rPr>
        <w:t xml:space="preserve"> </w:t>
      </w:r>
      <w:r>
        <w:rPr>
          <w:b/>
          <w:i/>
          <w:lang w:eastAsia="zh-CN"/>
        </w:rPr>
        <w:t xml:space="preserve">for the </w:t>
      </w:r>
      <w:r w:rsidRPr="009329B7">
        <w:rPr>
          <w:b/>
          <w:i/>
          <w:lang w:eastAsia="zh-CN"/>
        </w:rPr>
        <w:t>DM-RS port</w:t>
      </w:r>
      <w:r>
        <w:rPr>
          <w:b/>
          <w:i/>
          <w:lang w:eastAsia="zh-CN"/>
        </w:rPr>
        <w:t>s</w:t>
      </w:r>
      <w:r w:rsidRPr="009329B7">
        <w:rPr>
          <w:b/>
          <w:i/>
          <w:lang w:eastAsia="zh-CN"/>
        </w:rPr>
        <w:t xml:space="preserve"> </w:t>
      </w:r>
      <w:r>
        <w:rPr>
          <w:b/>
          <w:i/>
          <w:lang w:eastAsia="zh-CN"/>
        </w:rPr>
        <w:t>in</w:t>
      </w:r>
      <w:r w:rsidRPr="009329B7">
        <w:rPr>
          <w:b/>
          <w:i/>
          <w:lang w:eastAsia="zh-CN"/>
        </w:rPr>
        <w:t xml:space="preserve"> the same CDM group</w:t>
      </w:r>
      <w:r>
        <w:rPr>
          <w:b/>
          <w:i/>
          <w:lang w:eastAsia="zh-CN"/>
        </w:rPr>
        <w:t>.</w:t>
      </w:r>
      <w:bookmarkStart w:id="34" w:name="_Ref124589665"/>
      <w:bookmarkStart w:id="35" w:name="_Ref71620620"/>
      <w:bookmarkStart w:id="36" w:name="_Ref124671424"/>
      <w:bookmarkEnd w:id="4"/>
      <w:bookmarkEnd w:id="5"/>
    </w:p>
    <w:p w14:paraId="49487B40" w14:textId="77777777" w:rsidR="00AE098E" w:rsidRDefault="00AE098E" w:rsidP="00BC2A5D">
      <w:pPr>
        <w:rPr>
          <w:b/>
          <w:i/>
          <w:lang w:eastAsia="zh-CN"/>
        </w:rPr>
      </w:pPr>
    </w:p>
    <w:p w14:paraId="68C47FD9" w14:textId="23150BB8" w:rsidR="00AE098E" w:rsidRDefault="00AE098E" w:rsidP="00AE098E">
      <w:pPr>
        <w:pStyle w:val="1"/>
        <w:numPr>
          <w:ilvl w:val="0"/>
          <w:numId w:val="0"/>
        </w:numPr>
        <w:ind w:left="432" w:hanging="432"/>
      </w:pPr>
      <w:r>
        <w:t>Summary</w:t>
      </w:r>
    </w:p>
    <w:p w14:paraId="7BD76949" w14:textId="5D1C18E6" w:rsidR="00AE098E" w:rsidRPr="00694004" w:rsidRDefault="00AE098E" w:rsidP="00AE098E">
      <w:pPr>
        <w:rPr>
          <w:b/>
          <w:bCs/>
          <w:i/>
        </w:rPr>
      </w:pPr>
      <w:r w:rsidRPr="00594D76">
        <w:rPr>
          <w:rStyle w:val="af7"/>
          <w:i/>
        </w:rPr>
        <w:t>Text proposal</w:t>
      </w:r>
      <w:r w:rsidR="00844C80">
        <w:rPr>
          <w:rStyle w:val="af7"/>
          <w:i/>
        </w:rPr>
        <w:t>#1, o</w:t>
      </w:r>
      <w:r>
        <w:rPr>
          <w:rStyle w:val="af7"/>
          <w:i/>
        </w:rPr>
        <w:t>n subclause 6.1.1.1 of TS 38.214,</w:t>
      </w:r>
    </w:p>
    <w:tbl>
      <w:tblPr>
        <w:tblStyle w:val="ac"/>
        <w:tblW w:w="0" w:type="auto"/>
        <w:tblLook w:val="04A0" w:firstRow="1" w:lastRow="0" w:firstColumn="1" w:lastColumn="0" w:noHBand="0" w:noVBand="1"/>
      </w:tblPr>
      <w:tblGrid>
        <w:gridCol w:w="9307"/>
      </w:tblGrid>
      <w:tr w:rsidR="00AE098E" w14:paraId="07F2375F" w14:textId="77777777" w:rsidTr="00522B4F">
        <w:tc>
          <w:tcPr>
            <w:tcW w:w="9307" w:type="dxa"/>
          </w:tcPr>
          <w:p w14:paraId="11EF1055" w14:textId="77777777" w:rsidR="00AE098E" w:rsidRPr="008D5B0A" w:rsidRDefault="00AE098E" w:rsidP="00522B4F">
            <w:pPr>
              <w:jc w:val="center"/>
              <w:rPr>
                <w:color w:val="FF0000"/>
              </w:rPr>
            </w:pPr>
            <w:r w:rsidRPr="008D5B0A">
              <w:rPr>
                <w:color w:val="FF0000"/>
              </w:rPr>
              <w:t>&lt; Start of the text proposal &gt;</w:t>
            </w:r>
          </w:p>
          <w:p w14:paraId="1B523545" w14:textId="77777777" w:rsidR="00AE098E" w:rsidRPr="0048482F" w:rsidRDefault="00AE098E" w:rsidP="00522B4F">
            <w:r w:rsidRPr="0048482F">
              <w:lastRenderedPageBreak/>
              <w:t>6.1.1.1</w:t>
            </w:r>
            <w:r w:rsidRPr="0048482F">
              <w:tab/>
              <w:t>Codebook based UL transmission</w:t>
            </w:r>
          </w:p>
          <w:p w14:paraId="3BD247DF" w14:textId="77777777" w:rsidR="00AE098E" w:rsidRPr="0048482F" w:rsidRDefault="00AE098E" w:rsidP="00522B4F">
            <w:pPr>
              <w:rPr>
                <w:color w:val="000000"/>
              </w:rPr>
            </w:pPr>
            <w:r w:rsidRPr="0048482F">
              <w:rPr>
                <w:color w:val="000000"/>
              </w:rPr>
              <w:t xml:space="preserve">For codebook based transmission, </w:t>
            </w:r>
            <w:r>
              <w:rPr>
                <w:color w:val="000000"/>
              </w:rPr>
              <w:t xml:space="preserve">PUSCH can be scheduled by DCI format 0_0, DCI format 0_1 or semi-statically configured to operate according to Subclause 6.1.2.3. If this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given by DCI fields of SRS resource indicator and Precoding information and number of layers in subclause 7.3.1.1.2 of [TS 38.212]</w:t>
            </w:r>
            <w:r>
              <w:rPr>
                <w:color w:val="000000"/>
              </w:rPr>
              <w:t>.</w:t>
            </w:r>
            <w:r w:rsidRPr="00317183">
              <w:rPr>
                <w:color w:val="000000"/>
              </w:rPr>
              <w:t xml:space="preserve"> </w:t>
            </w:r>
            <w:r>
              <w:rPr>
                <w:color w:val="000000"/>
              </w:rPr>
              <w:t>The</w:t>
            </w:r>
            <w:r w:rsidRPr="0048482F">
              <w:rPr>
                <w:color w:val="000000"/>
              </w:rPr>
              <w:t xml:space="preserv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sidRPr="00D421BE">
              <w:t xml:space="preserve"> </w:t>
            </w:r>
            <w:ins w:id="37" w:author="Huawei" w:date="2018-09-28T18:44:00Z">
              <w:r w:rsidRPr="00D421BE">
                <w:t xml:space="preserve">The set of antenna ports </w:t>
              </w:r>
              <w:r w:rsidRPr="00D421BE">
                <w:rPr>
                  <w:noProof/>
                  <w:position w:val="-12"/>
                  <w:lang w:eastAsia="zh-CN"/>
                </w:rPr>
                <w:drawing>
                  <wp:inline distT="0" distB="0" distL="0" distR="0" wp14:anchorId="7242F360" wp14:editId="0D7FAF1A">
                    <wp:extent cx="600710" cy="19812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0710" cy="198120"/>
                            </a:xfrm>
                            <a:prstGeom prst="rect">
                              <a:avLst/>
                            </a:prstGeom>
                            <a:noFill/>
                            <a:ln>
                              <a:noFill/>
                            </a:ln>
                          </pic:spPr>
                        </pic:pic>
                      </a:graphicData>
                    </a:graphic>
                  </wp:inline>
                </w:drawing>
              </w:r>
              <w:r w:rsidRPr="00D421BE">
                <w:t> that the precoded PUSCH are mapped as defined in Subclause 6.3.1.5 of [4, TS 38.211] are the SRS ports in the selected SRS resource by the SRI with an increasing order when multiple SRS resources are configured, or the SRS ports in the configured SRS resource with an increasing order if only one SRS resource is configured.</w:t>
              </w:r>
              <w:r>
                <w:t xml:space="preserve"> </w:t>
              </w:r>
            </w:ins>
            <w:r>
              <w:rPr>
                <w:color w:val="000000"/>
              </w:rPr>
              <w:t xml:space="preserve">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14:paraId="0D1C0B82" w14:textId="77777777" w:rsidR="00AE098E" w:rsidRDefault="00AE098E" w:rsidP="00522B4F">
            <w:pPr>
              <w:jc w:val="center"/>
            </w:pPr>
            <w:r w:rsidRPr="00FF7939">
              <w:rPr>
                <w:color w:val="FF0000"/>
              </w:rPr>
              <w:t>&lt; End of the text proposal &gt;</w:t>
            </w:r>
          </w:p>
        </w:tc>
      </w:tr>
    </w:tbl>
    <w:p w14:paraId="55A542C3" w14:textId="77777777" w:rsidR="008347D9" w:rsidRDefault="008347D9" w:rsidP="00AE098E">
      <w:pPr>
        <w:rPr>
          <w:rStyle w:val="af7"/>
          <w:i/>
        </w:rPr>
      </w:pPr>
    </w:p>
    <w:p w14:paraId="0FF13BB4" w14:textId="77777777" w:rsidR="00AE098E" w:rsidRPr="00694004" w:rsidRDefault="00AE098E" w:rsidP="00AE098E">
      <w:pPr>
        <w:rPr>
          <w:b/>
          <w:bCs/>
          <w:i/>
        </w:rPr>
      </w:pPr>
      <w:r w:rsidRPr="00594D76">
        <w:rPr>
          <w:rStyle w:val="af7"/>
          <w:i/>
        </w:rPr>
        <w:t>Text proposal</w:t>
      </w:r>
      <w:r>
        <w:rPr>
          <w:rStyle w:val="af7"/>
          <w:i/>
        </w:rPr>
        <w:t>#2, on subclause 6.1.1.1 of TS 38.214,</w:t>
      </w:r>
    </w:p>
    <w:tbl>
      <w:tblPr>
        <w:tblStyle w:val="ac"/>
        <w:tblW w:w="0" w:type="auto"/>
        <w:tblLook w:val="04A0" w:firstRow="1" w:lastRow="0" w:firstColumn="1" w:lastColumn="0" w:noHBand="0" w:noVBand="1"/>
      </w:tblPr>
      <w:tblGrid>
        <w:gridCol w:w="9307"/>
      </w:tblGrid>
      <w:tr w:rsidR="00AE098E" w14:paraId="128CFB46" w14:textId="77777777" w:rsidTr="00522B4F">
        <w:tc>
          <w:tcPr>
            <w:tcW w:w="9307" w:type="dxa"/>
          </w:tcPr>
          <w:p w14:paraId="348C1307" w14:textId="77777777" w:rsidR="00AE098E" w:rsidRDefault="00AE098E" w:rsidP="00522B4F">
            <w:pPr>
              <w:jc w:val="center"/>
              <w:rPr>
                <w:color w:val="FF0000"/>
              </w:rPr>
            </w:pPr>
            <w:r w:rsidRPr="008D5B0A">
              <w:rPr>
                <w:color w:val="FF0000"/>
              </w:rPr>
              <w:t>&lt; Start of the text proposal &gt;</w:t>
            </w:r>
          </w:p>
          <w:p w14:paraId="7CC2B494" w14:textId="77777777" w:rsidR="00AE098E" w:rsidRPr="008D5B0A" w:rsidRDefault="00AE098E" w:rsidP="00522B4F">
            <w:pPr>
              <w:rPr>
                <w:color w:val="FF0000"/>
              </w:rPr>
            </w:pPr>
            <w:r w:rsidRPr="0048482F">
              <w:t>6.1.1.1</w:t>
            </w:r>
            <w:r w:rsidRPr="0048482F">
              <w:tab/>
              <w:t>Codebook based UL transmission</w:t>
            </w:r>
          </w:p>
          <w:p w14:paraId="54968514" w14:textId="77777777" w:rsidR="00AE098E" w:rsidRDefault="00AE098E" w:rsidP="00522B4F">
            <w:r w:rsidRPr="0048482F">
              <w:rPr>
                <w:color w:val="000000"/>
              </w:rPr>
              <w:t>For codebook based transmission</w:t>
            </w:r>
            <w:r w:rsidRPr="00652C7E">
              <w:t xml:space="preserve">, </w:t>
            </w:r>
            <w:r w:rsidRPr="00652C7E">
              <w:rPr>
                <w:lang w:eastAsia="zh-CN"/>
              </w:rPr>
              <w:t>PUSCH can be scheduled by DCI format 0_0, DCI format 0_1 or semi-statically configured to operate according to Subclause 6.1.2.3.  If this</w:t>
            </w:r>
            <w:r w:rsidRPr="00652C7E">
              <w:t xml:space="preserve"> PUSCH is scheduled by DCI format 0_1, the UE determines its PUSCH transmission precoder based on SRI, TPMI and the transmission rank from the DCI, given by DCI fields of SRS resource indicator and Precoding information and number of layers in subclause 7.3.1.1.2 of [TS 38.212]</w:t>
            </w:r>
            <w:r w:rsidRPr="00260FDE">
              <w:t>.</w:t>
            </w:r>
            <w:ins w:id="38" w:author="Huawei" w:date="2018-09-28T18:44:00Z">
              <w:r>
                <w:t xml:space="preserve"> UE determines its </w:t>
              </w:r>
              <w:r>
                <w:rPr>
                  <w:color w:val="000000"/>
                </w:rPr>
                <w:t>DMRS antenna port</w:t>
              </w:r>
              <w:r>
                <w:rPr>
                  <w:noProof/>
                  <w:position w:val="-12"/>
                  <w:lang w:eastAsia="zh-CN"/>
                </w:rPr>
                <w:drawing>
                  <wp:inline distT="0" distB="0" distL="0" distR="0" wp14:anchorId="45905C75" wp14:editId="4E37DEE7">
                    <wp:extent cx="590550" cy="2032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50" cy="203200"/>
                            </a:xfrm>
                            <a:prstGeom prst="rect">
                              <a:avLst/>
                            </a:prstGeom>
                            <a:noFill/>
                            <a:ln>
                              <a:noFill/>
                            </a:ln>
                          </pic:spPr>
                        </pic:pic>
                      </a:graphicData>
                    </a:graphic>
                  </wp:inline>
                </w:drawing>
              </w:r>
              <w:r>
                <w:rPr>
                  <w:color w:val="000000"/>
                </w:rPr>
                <w:t xml:space="preserve"> based on DCI fields of </w:t>
              </w:r>
              <w:r>
                <w:rPr>
                  <w:rFonts w:hint="eastAsia"/>
                  <w:lang w:eastAsia="zh-CN"/>
                </w:rPr>
                <w:t>Antenna ports</w:t>
              </w:r>
              <w:r>
                <w:rPr>
                  <w:lang w:eastAsia="zh-CN"/>
                </w:rPr>
                <w:t xml:space="preserve"> in </w:t>
              </w:r>
              <w:r w:rsidRPr="00652C7E">
                <w:t>subclause 7.3.1.1.2 of [TS 38.212]</w:t>
              </w:r>
              <w:r>
                <w:t xml:space="preserve"> with an increasing order of layer</w:t>
              </w:r>
              <w:r>
                <w:rPr>
                  <w:color w:val="000000"/>
                </w:rPr>
                <w:t>.</w:t>
              </w:r>
            </w:ins>
            <w:r w:rsidRPr="00260FDE">
              <w:t xml:space="preserve"> The </w:t>
            </w:r>
            <w:r w:rsidRPr="0048482F">
              <w:rPr>
                <w:color w:val="000000"/>
              </w:rPr>
              <w:t xml:space="preserve">TPMI is used to indicate the precoder </w:t>
            </w:r>
            <w:r>
              <w:rPr>
                <w:color w:val="000000"/>
              </w:rPr>
              <w:t xml:space="preserve">to be applied </w:t>
            </w:r>
            <w:r w:rsidRPr="0048482F">
              <w:rPr>
                <w:color w:val="000000"/>
              </w:rPr>
              <w:t xml:space="preserve">over the </w:t>
            </w:r>
            <w:ins w:id="39" w:author="Huawei" w:date="2018-09-28T18:45:00Z">
              <w:r>
                <w:rPr>
                  <w:color w:val="000000"/>
                </w:rPr>
                <w:t>layers</w:t>
              </w:r>
            </w:ins>
            <w:del w:id="40" w:author="Huawei" w:date="2018-09-28T18:45:00Z">
              <w:r w:rsidDel="0059413A">
                <w:rPr>
                  <w:color w:val="000000"/>
                </w:rPr>
                <w:delText>antenna</w:delText>
              </w:r>
              <w:r w:rsidRPr="0048482F" w:rsidDel="0059413A">
                <w:rPr>
                  <w:color w:val="000000"/>
                </w:rPr>
                <w:delText xml:space="preserve"> ports</w:delText>
              </w:r>
            </w:del>
            <w:r w:rsidRPr="0048482F">
              <w:rPr>
                <w:color w:val="000000"/>
              </w:rPr>
              <w:t xml:space="preserve"> </w:t>
            </w:r>
            <w:r>
              <w:rPr>
                <w:color w:val="000000"/>
              </w:rPr>
              <w:t>{0…</w:t>
            </w:r>
            <w:r w:rsidRPr="00317183">
              <w:rPr>
                <w:i/>
                <w:color w:val="000000"/>
              </w:rPr>
              <w:t>ν</w:t>
            </w:r>
            <w:r>
              <w:rPr>
                <w:color w:val="000000"/>
              </w:rPr>
              <w:t xml:space="preserve">-1} and </w:t>
            </w:r>
            <w:ins w:id="41" w:author="Huawei" w:date="2018-09-28T18:45:00Z">
              <w:r>
                <w:rPr>
                  <w:color w:val="000000"/>
                </w:rPr>
                <w:t>DMRS antenna port</w:t>
              </w:r>
              <w:r>
                <w:rPr>
                  <w:noProof/>
                  <w:position w:val="-12"/>
                  <w:lang w:eastAsia="zh-CN"/>
                </w:rPr>
                <w:drawing>
                  <wp:inline distT="0" distB="0" distL="0" distR="0" wp14:anchorId="506F1B0F" wp14:editId="516DF1CE">
                    <wp:extent cx="590550" cy="2032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50" cy="203200"/>
                            </a:xfrm>
                            <a:prstGeom prst="rect">
                              <a:avLst/>
                            </a:prstGeom>
                            <a:noFill/>
                            <a:ln>
                              <a:noFill/>
                            </a:ln>
                          </pic:spPr>
                        </pic:pic>
                      </a:graphicData>
                    </a:graphic>
                  </wp:inline>
                </w:drawing>
              </w:r>
              <w:r>
                <w:rPr>
                  <w:color w:val="000000"/>
                </w:rPr>
                <w:t xml:space="preserve">in subclause </w:t>
              </w:r>
              <w:r w:rsidRPr="0036024D">
                <w:rPr>
                  <w:color w:val="000000"/>
                </w:rPr>
                <w:t>6.4.1.1.3 of [TS 38.211]</w:t>
              </w:r>
              <w:r>
                <w:rPr>
                  <w:color w:val="000000"/>
                </w:rPr>
                <w:t xml:space="preserve"> </w:t>
              </w:r>
            </w:ins>
            <w:r>
              <w:rPr>
                <w:color w:val="000000"/>
              </w:rPr>
              <w:t xml:space="preserve">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ins w:id="42" w:author="Huawei" w:date="2018-09-28T18:45:00Z">
              <w:r>
                <w:rPr>
                  <w:color w:val="000000"/>
                </w:rPr>
                <w:t>layers</w:t>
              </w:r>
            </w:ins>
            <w:del w:id="43" w:author="Huawei" w:date="2018-09-28T18:45:00Z">
              <w:r w:rsidDel="0059413A">
                <w:rPr>
                  <w:color w:val="000000"/>
                </w:rPr>
                <w:delText>antenna</w:delText>
              </w:r>
              <w:r w:rsidRPr="0048482F" w:rsidDel="0059413A">
                <w:rPr>
                  <w:color w:val="000000"/>
                </w:rPr>
                <w:delText xml:space="preserve"> ports</w:delText>
              </w:r>
            </w:del>
            <w:r>
              <w:rPr>
                <w:color w:val="000000"/>
              </w:rPr>
              <w:t xml:space="preserve"> {0…</w:t>
            </w:r>
            <w:r w:rsidRPr="00317183">
              <w:rPr>
                <w:i/>
                <w:color w:val="000000"/>
              </w:rPr>
              <w:t>ν</w:t>
            </w:r>
            <w:r>
              <w:rPr>
                <w:color w:val="000000"/>
              </w:rPr>
              <w:t xml:space="preserve">-1} and </w:t>
            </w:r>
            <w:ins w:id="44" w:author="Huawei" w:date="2018-09-28T18:45:00Z">
              <w:r>
                <w:rPr>
                  <w:color w:val="000000"/>
                </w:rPr>
                <w:t>DMRS antenna port</w:t>
              </w:r>
              <w:r>
                <w:rPr>
                  <w:noProof/>
                  <w:position w:val="-12"/>
                  <w:lang w:eastAsia="zh-CN"/>
                </w:rPr>
                <w:drawing>
                  <wp:inline distT="0" distB="0" distL="0" distR="0" wp14:anchorId="01E24022" wp14:editId="5FC31917">
                    <wp:extent cx="590550" cy="2032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0550" cy="203200"/>
                            </a:xfrm>
                            <a:prstGeom prst="rect">
                              <a:avLst/>
                            </a:prstGeom>
                            <a:noFill/>
                            <a:ln>
                              <a:noFill/>
                            </a:ln>
                          </pic:spPr>
                        </pic:pic>
                      </a:graphicData>
                    </a:graphic>
                  </wp:inline>
                </w:drawing>
              </w:r>
              <w:r>
                <w:rPr>
                  <w:color w:val="000000"/>
                </w:rPr>
                <w:t xml:space="preserve">in subclause </w:t>
              </w:r>
              <w:r w:rsidRPr="0036024D">
                <w:rPr>
                  <w:color w:val="000000"/>
                </w:rPr>
                <w:t>6.4.1.1.3 of [TS 38.211]</w:t>
              </w:r>
              <w:r>
                <w:rPr>
                  <w:color w:val="000000"/>
                </w:rPr>
                <w:t xml:space="preserve"> </w:t>
              </w:r>
            </w:ins>
            <w:r>
              <w:rPr>
                <w:color w:val="000000"/>
              </w:rPr>
              <w:t>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14:paraId="2D7C3F16" w14:textId="77777777" w:rsidR="00AE098E" w:rsidRDefault="00AE098E" w:rsidP="00522B4F">
            <w:pPr>
              <w:jc w:val="center"/>
            </w:pPr>
            <w:r w:rsidRPr="00FF7939">
              <w:rPr>
                <w:color w:val="FF0000"/>
              </w:rPr>
              <w:t>&lt; End of the text proposal &gt;</w:t>
            </w:r>
          </w:p>
        </w:tc>
      </w:tr>
    </w:tbl>
    <w:p w14:paraId="377ED40E" w14:textId="77777777" w:rsidR="00AE098E" w:rsidRDefault="00AE098E" w:rsidP="00AE098E">
      <w:pPr>
        <w:rPr>
          <w:b/>
          <w:i/>
          <w:sz w:val="21"/>
          <w:szCs w:val="21"/>
          <w:lang w:eastAsia="zh-CN"/>
        </w:rPr>
      </w:pPr>
    </w:p>
    <w:p w14:paraId="2F7977F1" w14:textId="77777777" w:rsidR="00AE098E" w:rsidRDefault="00AE098E" w:rsidP="00AE098E">
      <w:pPr>
        <w:rPr>
          <w:b/>
          <w:i/>
        </w:rPr>
      </w:pPr>
      <w:r w:rsidRPr="009F3F61">
        <w:rPr>
          <w:rFonts w:hint="eastAsia"/>
          <w:b/>
          <w:i/>
          <w:sz w:val="21"/>
          <w:szCs w:val="21"/>
          <w:lang w:eastAsia="zh-CN"/>
        </w:rPr>
        <w:t>P</w:t>
      </w:r>
      <w:r w:rsidRPr="009F3F61">
        <w:rPr>
          <w:b/>
          <w:i/>
          <w:sz w:val="21"/>
          <w:szCs w:val="21"/>
          <w:lang w:eastAsia="zh-CN"/>
        </w:rPr>
        <w:t xml:space="preserve">roposal </w:t>
      </w:r>
      <w:r>
        <w:rPr>
          <w:b/>
          <w:i/>
          <w:sz w:val="21"/>
          <w:szCs w:val="21"/>
          <w:lang w:eastAsia="zh-CN"/>
        </w:rPr>
        <w:t>1</w:t>
      </w:r>
      <w:r w:rsidRPr="009F3F61">
        <w:rPr>
          <w:b/>
          <w:i/>
          <w:sz w:val="21"/>
          <w:szCs w:val="21"/>
          <w:lang w:eastAsia="zh-CN"/>
        </w:rPr>
        <w:t>:</w:t>
      </w:r>
      <w:r w:rsidRPr="009F3F61">
        <w:rPr>
          <w:b/>
          <w:i/>
        </w:rPr>
        <w:t xml:space="preserve"> It is unnecessary to explicitly define the name for antenna port of PUSCH after precoding</w:t>
      </w:r>
      <w:r>
        <w:rPr>
          <w:b/>
          <w:i/>
        </w:rPr>
        <w:t>.</w:t>
      </w:r>
    </w:p>
    <w:p w14:paraId="61FB3516" w14:textId="77777777" w:rsidR="00AE098E" w:rsidRPr="00B93040" w:rsidRDefault="00AE098E" w:rsidP="00AE098E">
      <w:pPr>
        <w:rPr>
          <w:i/>
          <w:lang w:eastAsia="zh-CN"/>
        </w:rPr>
      </w:pPr>
      <w:r w:rsidRPr="00B93040">
        <w:rPr>
          <w:b/>
          <w:i/>
          <w:lang w:eastAsia="zh-CN"/>
        </w:rPr>
        <w:t xml:space="preserve">Proposal </w:t>
      </w:r>
      <w:r>
        <w:rPr>
          <w:b/>
          <w:i/>
          <w:lang w:eastAsia="zh-CN"/>
        </w:rPr>
        <w:t>2</w:t>
      </w:r>
      <w:r w:rsidRPr="00B93040">
        <w:rPr>
          <w:b/>
          <w:i/>
          <w:lang w:eastAsia="zh-CN"/>
        </w:rPr>
        <w:t xml:space="preserve">: The minimum time gap N2+42 between DCI triggering and SRS transmission should not be applied </w:t>
      </w:r>
      <w:r>
        <w:rPr>
          <w:b/>
          <w:i/>
          <w:lang w:eastAsia="zh-CN"/>
        </w:rPr>
        <w:t>for</w:t>
      </w:r>
      <w:r w:rsidRPr="00B93040">
        <w:rPr>
          <w:b/>
          <w:i/>
          <w:lang w:eastAsia="zh-CN"/>
        </w:rPr>
        <w:t xml:space="preserve"> non-codebook cases.</w:t>
      </w:r>
    </w:p>
    <w:p w14:paraId="7D307357" w14:textId="572349E3" w:rsidR="00AE098E" w:rsidRDefault="00AE098E" w:rsidP="00AE098E">
      <w:r w:rsidRPr="00B93040">
        <w:rPr>
          <w:b/>
          <w:i/>
          <w:lang w:eastAsia="zh-CN"/>
        </w:rPr>
        <w:lastRenderedPageBreak/>
        <w:t xml:space="preserve">Proposal </w:t>
      </w:r>
      <w:r>
        <w:rPr>
          <w:b/>
          <w:i/>
          <w:lang w:eastAsia="zh-CN"/>
        </w:rPr>
        <w:t>3</w:t>
      </w:r>
      <w:r w:rsidRPr="00B93040">
        <w:rPr>
          <w:b/>
          <w:i/>
          <w:lang w:eastAsia="zh-CN"/>
        </w:rPr>
        <w:t>: For “other cases”, the time gap between DCI triggering and SRS t</w:t>
      </w:r>
      <w:r w:rsidR="00BC314D">
        <w:rPr>
          <w:b/>
          <w:i/>
          <w:lang w:eastAsia="zh-CN"/>
        </w:rPr>
        <w:t>ransmissions, N2 is sufficient.</w:t>
      </w:r>
      <w:bookmarkStart w:id="45" w:name="_GoBack"/>
      <w:bookmarkEnd w:id="45"/>
    </w:p>
    <w:p w14:paraId="46C5D574" w14:textId="77777777" w:rsidR="00AE098E" w:rsidRDefault="00AE098E" w:rsidP="00AE098E">
      <w:r>
        <w:rPr>
          <w:b/>
          <w:i/>
          <w:lang w:eastAsia="zh-CN"/>
        </w:rPr>
        <w:t xml:space="preserve">Proposal 4: </w:t>
      </w:r>
      <w:r w:rsidRPr="009C7B57">
        <w:rPr>
          <w:b/>
          <w:i/>
          <w:lang w:eastAsia="zh-CN"/>
        </w:rPr>
        <w:t>A UE shall assume that</w:t>
      </w:r>
      <w:r w:rsidRPr="00C3263E">
        <w:rPr>
          <w:b/>
          <w:i/>
          <w:lang w:eastAsia="zh-CN"/>
        </w:rPr>
        <w:t xml:space="preserve"> </w:t>
      </w:r>
      <w:r w:rsidRPr="009C7B57">
        <w:rPr>
          <w:b/>
          <w:i/>
          <w:lang w:eastAsia="zh-CN"/>
        </w:rPr>
        <w:t>the precoding of the potential co-scheduled UE</w:t>
      </w:r>
      <w:r>
        <w:rPr>
          <w:b/>
          <w:i/>
          <w:lang w:eastAsia="zh-CN"/>
        </w:rPr>
        <w:t>(s) is the same in continuous 2 resource blocks respect to common resource block grid (i.e., CRB indexed as 2K and 2K+1)</w:t>
      </w:r>
      <w:r w:rsidRPr="009329B7">
        <w:rPr>
          <w:b/>
          <w:i/>
          <w:lang w:eastAsia="zh-CN"/>
        </w:rPr>
        <w:t xml:space="preserve"> </w:t>
      </w:r>
      <w:r>
        <w:rPr>
          <w:b/>
          <w:i/>
          <w:lang w:eastAsia="zh-CN"/>
        </w:rPr>
        <w:t xml:space="preserve">for the </w:t>
      </w:r>
      <w:r w:rsidRPr="009329B7">
        <w:rPr>
          <w:b/>
          <w:i/>
          <w:lang w:eastAsia="zh-CN"/>
        </w:rPr>
        <w:t>DM-RS port</w:t>
      </w:r>
      <w:r>
        <w:rPr>
          <w:b/>
          <w:i/>
          <w:lang w:eastAsia="zh-CN"/>
        </w:rPr>
        <w:t>s</w:t>
      </w:r>
      <w:r w:rsidRPr="009329B7">
        <w:rPr>
          <w:b/>
          <w:i/>
          <w:lang w:eastAsia="zh-CN"/>
        </w:rPr>
        <w:t xml:space="preserve"> </w:t>
      </w:r>
      <w:r>
        <w:rPr>
          <w:b/>
          <w:i/>
          <w:lang w:eastAsia="zh-CN"/>
        </w:rPr>
        <w:t>in</w:t>
      </w:r>
      <w:r w:rsidRPr="009329B7">
        <w:rPr>
          <w:b/>
          <w:i/>
          <w:lang w:eastAsia="zh-CN"/>
        </w:rPr>
        <w:t xml:space="preserve"> the same CDM group</w:t>
      </w:r>
      <w:r>
        <w:rPr>
          <w:b/>
          <w:i/>
          <w:lang w:eastAsia="zh-CN"/>
        </w:rPr>
        <w:t>.</w:t>
      </w:r>
    </w:p>
    <w:p w14:paraId="211433EB" w14:textId="77777777" w:rsidR="00AE098E" w:rsidRPr="00AE098E" w:rsidRDefault="00AE098E" w:rsidP="00BC2A5D">
      <w:pPr>
        <w:rPr>
          <w:lang w:eastAsia="zh-CN"/>
        </w:rPr>
      </w:pPr>
    </w:p>
    <w:p w14:paraId="6C8EDF82" w14:textId="77777777" w:rsidR="00385393" w:rsidRPr="00EA4DE4" w:rsidRDefault="001D780E" w:rsidP="00EA4DE4">
      <w:pPr>
        <w:pStyle w:val="1"/>
        <w:numPr>
          <w:ilvl w:val="0"/>
          <w:numId w:val="0"/>
        </w:numPr>
        <w:ind w:left="432" w:hanging="432"/>
      </w:pPr>
      <w:r w:rsidRPr="00CF195E">
        <w:t>References</w:t>
      </w:r>
      <w:bookmarkEnd w:id="2"/>
      <w:bookmarkEnd w:id="34"/>
      <w:bookmarkEnd w:id="35"/>
      <w:bookmarkEnd w:id="36"/>
    </w:p>
    <w:p w14:paraId="40216A93" w14:textId="77777777" w:rsidR="006903CB" w:rsidRDefault="006903CB" w:rsidP="006903CB">
      <w:pPr>
        <w:pStyle w:val="References"/>
        <w:rPr>
          <w:sz w:val="22"/>
          <w:szCs w:val="22"/>
        </w:rPr>
      </w:pPr>
      <w:r w:rsidRPr="00C611A0">
        <w:rPr>
          <w:sz w:val="22"/>
          <w:szCs w:val="22"/>
        </w:rPr>
        <w:t>“RAN1 Chairman’s Notes”,</w:t>
      </w:r>
      <w:r w:rsidR="00536F80" w:rsidRPr="00536F80">
        <w:rPr>
          <w:b/>
          <w:kern w:val="2"/>
          <w:lang w:eastAsia="zh-CN"/>
        </w:rPr>
        <w:t xml:space="preserve"> </w:t>
      </w:r>
      <w:r w:rsidR="00536F80" w:rsidRPr="00536F80">
        <w:rPr>
          <w:sz w:val="22"/>
          <w:szCs w:val="22"/>
        </w:rPr>
        <w:t>Gothenburg, Sweden, August 20th – 24th, 2018</w:t>
      </w:r>
      <w:r w:rsidRPr="00C611A0">
        <w:rPr>
          <w:sz w:val="22"/>
          <w:szCs w:val="22"/>
        </w:rPr>
        <w:t>.</w:t>
      </w:r>
    </w:p>
    <w:sectPr w:rsidR="006903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FA081" w14:textId="77777777" w:rsidR="00384AB5" w:rsidRDefault="00384AB5">
      <w:r>
        <w:separator/>
      </w:r>
    </w:p>
  </w:endnote>
  <w:endnote w:type="continuationSeparator" w:id="0">
    <w:p w14:paraId="5C4F7603" w14:textId="77777777" w:rsidR="00384AB5" w:rsidRDefault="0038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B61A7" w14:textId="77777777" w:rsidR="00384AB5" w:rsidRDefault="00384AB5">
      <w:r>
        <w:separator/>
      </w:r>
    </w:p>
  </w:footnote>
  <w:footnote w:type="continuationSeparator" w:id="0">
    <w:p w14:paraId="65B5D4DD" w14:textId="77777777" w:rsidR="00384AB5" w:rsidRDefault="00384A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34EA5"/>
    <w:multiLevelType w:val="hybridMultilevel"/>
    <w:tmpl w:val="2ED2A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3370E"/>
    <w:multiLevelType w:val="hybridMultilevel"/>
    <w:tmpl w:val="B35ED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57170"/>
    <w:multiLevelType w:val="hybridMultilevel"/>
    <w:tmpl w:val="7BD6490A"/>
    <w:lvl w:ilvl="0" w:tplc="F70052B6">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8E9C885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0" w:firstLine="57"/>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883861"/>
    <w:multiLevelType w:val="hybridMultilevel"/>
    <w:tmpl w:val="73AAA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F037CD"/>
    <w:multiLevelType w:val="hybridMultilevel"/>
    <w:tmpl w:val="F0C0AD52"/>
    <w:lvl w:ilvl="0" w:tplc="A67C8654">
      <w:start w:val="1"/>
      <w:numFmt w:val="bullet"/>
      <w:lvlText w:val="›"/>
      <w:lvlJc w:val="left"/>
      <w:pPr>
        <w:tabs>
          <w:tab w:val="num" w:pos="502"/>
        </w:tabs>
        <w:ind w:left="502" w:hanging="360"/>
      </w:pPr>
      <w:rPr>
        <w:rFonts w:ascii="Arial" w:hAnsi="Arial" w:hint="default"/>
      </w:rPr>
    </w:lvl>
    <w:lvl w:ilvl="1" w:tplc="B99E7B28">
      <w:numFmt w:val="bullet"/>
      <w:lvlText w:val="–"/>
      <w:lvlJc w:val="left"/>
      <w:pPr>
        <w:tabs>
          <w:tab w:val="num" w:pos="1222"/>
        </w:tabs>
        <w:ind w:left="1222" w:hanging="360"/>
      </w:pPr>
      <w:rPr>
        <w:rFonts w:ascii="Ericsson Capital TT" w:hAnsi="Ericsson Capital TT" w:hint="default"/>
      </w:rPr>
    </w:lvl>
    <w:lvl w:ilvl="2" w:tplc="2DD6D684">
      <w:numFmt w:val="bullet"/>
      <w:lvlText w:val="›"/>
      <w:lvlJc w:val="left"/>
      <w:pPr>
        <w:tabs>
          <w:tab w:val="num" w:pos="1942"/>
        </w:tabs>
        <w:ind w:left="1942" w:hanging="360"/>
      </w:pPr>
      <w:rPr>
        <w:rFonts w:ascii="Ericsson Capital TT" w:hAnsi="Ericsson Capital TT" w:hint="default"/>
      </w:rPr>
    </w:lvl>
    <w:lvl w:ilvl="3" w:tplc="3AC86AE4">
      <w:start w:val="1"/>
      <w:numFmt w:val="bullet"/>
      <w:lvlText w:val="›"/>
      <w:lvlJc w:val="left"/>
      <w:pPr>
        <w:tabs>
          <w:tab w:val="num" w:pos="2662"/>
        </w:tabs>
        <w:ind w:left="2662" w:hanging="360"/>
      </w:pPr>
      <w:rPr>
        <w:rFonts w:ascii="Arial" w:hAnsi="Arial" w:hint="default"/>
      </w:rPr>
    </w:lvl>
    <w:lvl w:ilvl="4" w:tplc="1FF0B8FC" w:tentative="1">
      <w:start w:val="1"/>
      <w:numFmt w:val="bullet"/>
      <w:lvlText w:val="›"/>
      <w:lvlJc w:val="left"/>
      <w:pPr>
        <w:tabs>
          <w:tab w:val="num" w:pos="3382"/>
        </w:tabs>
        <w:ind w:left="3382" w:hanging="360"/>
      </w:pPr>
      <w:rPr>
        <w:rFonts w:ascii="Arial" w:hAnsi="Arial" w:hint="default"/>
      </w:rPr>
    </w:lvl>
    <w:lvl w:ilvl="5" w:tplc="35C40DDE" w:tentative="1">
      <w:start w:val="1"/>
      <w:numFmt w:val="bullet"/>
      <w:lvlText w:val="›"/>
      <w:lvlJc w:val="left"/>
      <w:pPr>
        <w:tabs>
          <w:tab w:val="num" w:pos="4102"/>
        </w:tabs>
        <w:ind w:left="4102" w:hanging="360"/>
      </w:pPr>
      <w:rPr>
        <w:rFonts w:ascii="Arial" w:hAnsi="Arial" w:hint="default"/>
      </w:rPr>
    </w:lvl>
    <w:lvl w:ilvl="6" w:tplc="3C0866B4" w:tentative="1">
      <w:start w:val="1"/>
      <w:numFmt w:val="bullet"/>
      <w:lvlText w:val="›"/>
      <w:lvlJc w:val="left"/>
      <w:pPr>
        <w:tabs>
          <w:tab w:val="num" w:pos="4822"/>
        </w:tabs>
        <w:ind w:left="4822" w:hanging="360"/>
      </w:pPr>
      <w:rPr>
        <w:rFonts w:ascii="Arial" w:hAnsi="Arial" w:hint="default"/>
      </w:rPr>
    </w:lvl>
    <w:lvl w:ilvl="7" w:tplc="8F2E5826" w:tentative="1">
      <w:start w:val="1"/>
      <w:numFmt w:val="bullet"/>
      <w:lvlText w:val="›"/>
      <w:lvlJc w:val="left"/>
      <w:pPr>
        <w:tabs>
          <w:tab w:val="num" w:pos="5542"/>
        </w:tabs>
        <w:ind w:left="5542" w:hanging="360"/>
      </w:pPr>
      <w:rPr>
        <w:rFonts w:ascii="Arial" w:hAnsi="Arial" w:hint="default"/>
      </w:rPr>
    </w:lvl>
    <w:lvl w:ilvl="8" w:tplc="1DF0D2D2" w:tentative="1">
      <w:start w:val="1"/>
      <w:numFmt w:val="bullet"/>
      <w:lvlText w:val="›"/>
      <w:lvlJc w:val="left"/>
      <w:pPr>
        <w:tabs>
          <w:tab w:val="num" w:pos="6262"/>
        </w:tabs>
        <w:ind w:left="6262" w:hanging="360"/>
      </w:pPr>
      <w:rPr>
        <w:rFonts w:ascii="Arial" w:hAnsi="Arial" w:hint="default"/>
      </w:rPr>
    </w:lvl>
  </w:abstractNum>
  <w:abstractNum w:abstractNumId="11" w15:restartNumberingAfterBreak="0">
    <w:nsid w:val="453E282B"/>
    <w:multiLevelType w:val="hybridMultilevel"/>
    <w:tmpl w:val="21063F8A"/>
    <w:lvl w:ilvl="0" w:tplc="1EA0313C">
      <w:numFmt w:val="bullet"/>
      <w:lvlText w:val="-"/>
      <w:lvlJc w:val="left"/>
      <w:pPr>
        <w:ind w:left="845" w:hanging="420"/>
      </w:pPr>
      <w:rPr>
        <w:rFonts w:ascii="Times" w:eastAsia="MS Mincho" w:hAnsi="Times" w:cs="Times" w:hint="default"/>
      </w:rPr>
    </w:lvl>
    <w:lvl w:ilvl="1" w:tplc="4418BDBE">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C17E58"/>
    <w:multiLevelType w:val="hybridMultilevel"/>
    <w:tmpl w:val="0BBA35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625AB3"/>
    <w:multiLevelType w:val="hybridMultilevel"/>
    <w:tmpl w:val="A88452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6581736"/>
    <w:multiLevelType w:val="hybridMultilevel"/>
    <w:tmpl w:val="675CA0B2"/>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
  </w:num>
  <w:num w:numId="4">
    <w:abstractNumId w:val="12"/>
  </w:num>
  <w:num w:numId="5">
    <w:abstractNumId w:val="14"/>
  </w:num>
  <w:num w:numId="6">
    <w:abstractNumId w:val="1"/>
  </w:num>
  <w:num w:numId="7">
    <w:abstractNumId w:val="4"/>
  </w:num>
  <w:num w:numId="8">
    <w:abstractNumId w:val="15"/>
  </w:num>
  <w:num w:numId="9">
    <w:abstractNumId w:val="18"/>
  </w:num>
  <w:num w:numId="10">
    <w:abstractNumId w:val="14"/>
  </w:num>
  <w:num w:numId="11">
    <w:abstractNumId w:val="17"/>
  </w:num>
  <w:num w:numId="12">
    <w:abstractNumId w:val="9"/>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10"/>
  </w:num>
  <w:num w:numId="21">
    <w:abstractNumId w:val="11"/>
  </w:num>
  <w:num w:numId="22">
    <w:abstractNumId w:val="16"/>
  </w:num>
  <w:num w:numId="23">
    <w:abstractNumId w:val="7"/>
  </w:num>
  <w:num w:numId="24">
    <w:abstractNumId w:val="7"/>
  </w:num>
  <w:num w:numId="25">
    <w:abstractNumId w:val="13"/>
  </w:num>
  <w:num w:numId="26">
    <w:abstractNumId w:val="7"/>
  </w:num>
  <w:num w:numId="27">
    <w:abstractNumId w:val="7"/>
  </w:num>
  <w:num w:numId="28">
    <w:abstractNumId w:val="7"/>
  </w:num>
  <w:num w:numId="29">
    <w:abstractNumId w:val="7"/>
  </w:num>
  <w:num w:numId="30">
    <w:abstractNumId w:val="6"/>
  </w:num>
  <w:num w:numId="31">
    <w:abstractNumId w:val="7"/>
  </w:num>
  <w:num w:numId="32">
    <w:abstractNumId w:val="0"/>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0"/>
    <w:rsid w:val="00000D04"/>
    <w:rsid w:val="00000DB2"/>
    <w:rsid w:val="000016E2"/>
    <w:rsid w:val="000020F6"/>
    <w:rsid w:val="0000261F"/>
    <w:rsid w:val="00002893"/>
    <w:rsid w:val="000033A3"/>
    <w:rsid w:val="00003605"/>
    <w:rsid w:val="000037D0"/>
    <w:rsid w:val="00003C56"/>
    <w:rsid w:val="00003EC2"/>
    <w:rsid w:val="000040A9"/>
    <w:rsid w:val="0000458E"/>
    <w:rsid w:val="000047AB"/>
    <w:rsid w:val="00004E70"/>
    <w:rsid w:val="00006399"/>
    <w:rsid w:val="00006882"/>
    <w:rsid w:val="00006A11"/>
    <w:rsid w:val="000072B6"/>
    <w:rsid w:val="00007813"/>
    <w:rsid w:val="000100E1"/>
    <w:rsid w:val="00010706"/>
    <w:rsid w:val="000109E6"/>
    <w:rsid w:val="000119ED"/>
    <w:rsid w:val="00011F67"/>
    <w:rsid w:val="0001250B"/>
    <w:rsid w:val="00012862"/>
    <w:rsid w:val="000128E6"/>
    <w:rsid w:val="0001304B"/>
    <w:rsid w:val="00013122"/>
    <w:rsid w:val="0001346D"/>
    <w:rsid w:val="00013640"/>
    <w:rsid w:val="000147FA"/>
    <w:rsid w:val="00015085"/>
    <w:rsid w:val="00015EFB"/>
    <w:rsid w:val="0001603D"/>
    <w:rsid w:val="000165E2"/>
    <w:rsid w:val="000172BE"/>
    <w:rsid w:val="00017D8A"/>
    <w:rsid w:val="0002053D"/>
    <w:rsid w:val="00020EAD"/>
    <w:rsid w:val="00021089"/>
    <w:rsid w:val="000220B2"/>
    <w:rsid w:val="00023388"/>
    <w:rsid w:val="00023425"/>
    <w:rsid w:val="0002388E"/>
    <w:rsid w:val="00023F0F"/>
    <w:rsid w:val="000241BE"/>
    <w:rsid w:val="000242F2"/>
    <w:rsid w:val="0002574D"/>
    <w:rsid w:val="00026252"/>
    <w:rsid w:val="0002694D"/>
    <w:rsid w:val="00026D4B"/>
    <w:rsid w:val="000275C6"/>
    <w:rsid w:val="00027AD6"/>
    <w:rsid w:val="000300F6"/>
    <w:rsid w:val="0003024C"/>
    <w:rsid w:val="00030BB2"/>
    <w:rsid w:val="0003116C"/>
    <w:rsid w:val="000311BF"/>
    <w:rsid w:val="0003186A"/>
    <w:rsid w:val="00031ADB"/>
    <w:rsid w:val="00032056"/>
    <w:rsid w:val="000321D8"/>
    <w:rsid w:val="00032452"/>
    <w:rsid w:val="000328CA"/>
    <w:rsid w:val="00032E40"/>
    <w:rsid w:val="0003376B"/>
    <w:rsid w:val="00033AF5"/>
    <w:rsid w:val="00034676"/>
    <w:rsid w:val="000346E6"/>
    <w:rsid w:val="00034B50"/>
    <w:rsid w:val="000352B3"/>
    <w:rsid w:val="00035E13"/>
    <w:rsid w:val="00037B4A"/>
    <w:rsid w:val="00037B5B"/>
    <w:rsid w:val="0004023E"/>
    <w:rsid w:val="0004024B"/>
    <w:rsid w:val="0004158B"/>
    <w:rsid w:val="00041C57"/>
    <w:rsid w:val="00042F13"/>
    <w:rsid w:val="00042FF2"/>
    <w:rsid w:val="000434B7"/>
    <w:rsid w:val="000435E4"/>
    <w:rsid w:val="00043E13"/>
    <w:rsid w:val="00044CCB"/>
    <w:rsid w:val="00044EDE"/>
    <w:rsid w:val="000453B1"/>
    <w:rsid w:val="00045ACC"/>
    <w:rsid w:val="00045E86"/>
    <w:rsid w:val="00046114"/>
    <w:rsid w:val="00046796"/>
    <w:rsid w:val="000467FD"/>
    <w:rsid w:val="00046AAF"/>
    <w:rsid w:val="00047225"/>
    <w:rsid w:val="00047E60"/>
    <w:rsid w:val="00051E25"/>
    <w:rsid w:val="00052AD2"/>
    <w:rsid w:val="000530DF"/>
    <w:rsid w:val="000535E2"/>
    <w:rsid w:val="00053FF0"/>
    <w:rsid w:val="000545C3"/>
    <w:rsid w:val="00054BA0"/>
    <w:rsid w:val="00054E0C"/>
    <w:rsid w:val="0005503C"/>
    <w:rsid w:val="0005541D"/>
    <w:rsid w:val="00055886"/>
    <w:rsid w:val="000565C8"/>
    <w:rsid w:val="00056DC2"/>
    <w:rsid w:val="000571CB"/>
    <w:rsid w:val="00057273"/>
    <w:rsid w:val="00057DC8"/>
    <w:rsid w:val="000602C9"/>
    <w:rsid w:val="00060B2E"/>
    <w:rsid w:val="0006127B"/>
    <w:rsid w:val="000612E1"/>
    <w:rsid w:val="000614FE"/>
    <w:rsid w:val="00065D38"/>
    <w:rsid w:val="000664C0"/>
    <w:rsid w:val="00066626"/>
    <w:rsid w:val="0006663F"/>
    <w:rsid w:val="00066BB2"/>
    <w:rsid w:val="00066CC7"/>
    <w:rsid w:val="00067DD1"/>
    <w:rsid w:val="000703C9"/>
    <w:rsid w:val="00070447"/>
    <w:rsid w:val="000706E7"/>
    <w:rsid w:val="00070EF8"/>
    <w:rsid w:val="00071192"/>
    <w:rsid w:val="000713A7"/>
    <w:rsid w:val="00071916"/>
    <w:rsid w:val="00071DED"/>
    <w:rsid w:val="00072A80"/>
    <w:rsid w:val="000731A0"/>
    <w:rsid w:val="00073369"/>
    <w:rsid w:val="00073490"/>
    <w:rsid w:val="000736C1"/>
    <w:rsid w:val="00073797"/>
    <w:rsid w:val="00073DEC"/>
    <w:rsid w:val="00074520"/>
    <w:rsid w:val="000745AA"/>
    <w:rsid w:val="00074904"/>
    <w:rsid w:val="00074E86"/>
    <w:rsid w:val="00076022"/>
    <w:rsid w:val="00076097"/>
    <w:rsid w:val="00076541"/>
    <w:rsid w:val="000772F4"/>
    <w:rsid w:val="000776EB"/>
    <w:rsid w:val="00081228"/>
    <w:rsid w:val="000816AA"/>
    <w:rsid w:val="000823B0"/>
    <w:rsid w:val="0008335B"/>
    <w:rsid w:val="00083379"/>
    <w:rsid w:val="00083587"/>
    <w:rsid w:val="00083838"/>
    <w:rsid w:val="00083B6A"/>
    <w:rsid w:val="00084060"/>
    <w:rsid w:val="00084F96"/>
    <w:rsid w:val="00085E04"/>
    <w:rsid w:val="00086800"/>
    <w:rsid w:val="00086D0D"/>
    <w:rsid w:val="00087119"/>
    <w:rsid w:val="00087913"/>
    <w:rsid w:val="00087CF8"/>
    <w:rsid w:val="000902DC"/>
    <w:rsid w:val="000909CD"/>
    <w:rsid w:val="0009103E"/>
    <w:rsid w:val="000911AE"/>
    <w:rsid w:val="00091814"/>
    <w:rsid w:val="000920D8"/>
    <w:rsid w:val="000928F0"/>
    <w:rsid w:val="000931C8"/>
    <w:rsid w:val="00093697"/>
    <w:rsid w:val="00093D42"/>
    <w:rsid w:val="00093DD0"/>
    <w:rsid w:val="0009425B"/>
    <w:rsid w:val="000946AC"/>
    <w:rsid w:val="00094A16"/>
    <w:rsid w:val="00094DE6"/>
    <w:rsid w:val="00096356"/>
    <w:rsid w:val="00097227"/>
    <w:rsid w:val="00097C99"/>
    <w:rsid w:val="000A0F14"/>
    <w:rsid w:val="000A1441"/>
    <w:rsid w:val="000A1A06"/>
    <w:rsid w:val="000A1B60"/>
    <w:rsid w:val="000A21B4"/>
    <w:rsid w:val="000A2542"/>
    <w:rsid w:val="000A2CC7"/>
    <w:rsid w:val="000A2ED6"/>
    <w:rsid w:val="000A4205"/>
    <w:rsid w:val="000A485F"/>
    <w:rsid w:val="000A4A19"/>
    <w:rsid w:val="000A54F0"/>
    <w:rsid w:val="000A6351"/>
    <w:rsid w:val="000A63D6"/>
    <w:rsid w:val="000A6762"/>
    <w:rsid w:val="000A6EDD"/>
    <w:rsid w:val="000A7B38"/>
    <w:rsid w:val="000B0343"/>
    <w:rsid w:val="000B059F"/>
    <w:rsid w:val="000B11C3"/>
    <w:rsid w:val="000B2896"/>
    <w:rsid w:val="000B2985"/>
    <w:rsid w:val="000B2C88"/>
    <w:rsid w:val="000B3342"/>
    <w:rsid w:val="000B42A4"/>
    <w:rsid w:val="000B4862"/>
    <w:rsid w:val="000B51FA"/>
    <w:rsid w:val="000B56E4"/>
    <w:rsid w:val="000B5905"/>
    <w:rsid w:val="000B5975"/>
    <w:rsid w:val="000B6E2C"/>
    <w:rsid w:val="000B6F25"/>
    <w:rsid w:val="000B732A"/>
    <w:rsid w:val="000B7668"/>
    <w:rsid w:val="000B76C5"/>
    <w:rsid w:val="000B7A10"/>
    <w:rsid w:val="000B7B3B"/>
    <w:rsid w:val="000C0913"/>
    <w:rsid w:val="000C0A03"/>
    <w:rsid w:val="000C115D"/>
    <w:rsid w:val="000C1535"/>
    <w:rsid w:val="000C1D8A"/>
    <w:rsid w:val="000C1E7C"/>
    <w:rsid w:val="000C252B"/>
    <w:rsid w:val="000C2FBD"/>
    <w:rsid w:val="000C3B0C"/>
    <w:rsid w:val="000C3D1D"/>
    <w:rsid w:val="000C422D"/>
    <w:rsid w:val="000C4437"/>
    <w:rsid w:val="000C4699"/>
    <w:rsid w:val="000C4922"/>
    <w:rsid w:val="000C5F91"/>
    <w:rsid w:val="000C6025"/>
    <w:rsid w:val="000C6530"/>
    <w:rsid w:val="000D0565"/>
    <w:rsid w:val="000D0E4E"/>
    <w:rsid w:val="000D113C"/>
    <w:rsid w:val="000D12D1"/>
    <w:rsid w:val="000D159A"/>
    <w:rsid w:val="000D1796"/>
    <w:rsid w:val="000D1965"/>
    <w:rsid w:val="000D22BC"/>
    <w:rsid w:val="000D22CC"/>
    <w:rsid w:val="000D3377"/>
    <w:rsid w:val="000D359A"/>
    <w:rsid w:val="000D36AE"/>
    <w:rsid w:val="000D38A1"/>
    <w:rsid w:val="000D3E60"/>
    <w:rsid w:val="000D4C4E"/>
    <w:rsid w:val="000D5077"/>
    <w:rsid w:val="000D5362"/>
    <w:rsid w:val="000D558C"/>
    <w:rsid w:val="000D5781"/>
    <w:rsid w:val="000D57F8"/>
    <w:rsid w:val="000D5851"/>
    <w:rsid w:val="000D5C60"/>
    <w:rsid w:val="000D6A0A"/>
    <w:rsid w:val="000D71E2"/>
    <w:rsid w:val="000D73A5"/>
    <w:rsid w:val="000E07D6"/>
    <w:rsid w:val="000E07EC"/>
    <w:rsid w:val="000E0BD1"/>
    <w:rsid w:val="000E1380"/>
    <w:rsid w:val="000E18DF"/>
    <w:rsid w:val="000E2545"/>
    <w:rsid w:val="000E3CB4"/>
    <w:rsid w:val="000E412A"/>
    <w:rsid w:val="000E4438"/>
    <w:rsid w:val="000E459E"/>
    <w:rsid w:val="000E4BB8"/>
    <w:rsid w:val="000E5362"/>
    <w:rsid w:val="000E544F"/>
    <w:rsid w:val="000E59A0"/>
    <w:rsid w:val="000E6905"/>
    <w:rsid w:val="000E71A4"/>
    <w:rsid w:val="000E7A84"/>
    <w:rsid w:val="000F1044"/>
    <w:rsid w:val="000F15BC"/>
    <w:rsid w:val="000F15E9"/>
    <w:rsid w:val="000F180A"/>
    <w:rsid w:val="000F1C92"/>
    <w:rsid w:val="000F220A"/>
    <w:rsid w:val="000F2EEE"/>
    <w:rsid w:val="000F3460"/>
    <w:rsid w:val="000F3697"/>
    <w:rsid w:val="000F4674"/>
    <w:rsid w:val="000F6999"/>
    <w:rsid w:val="000F6BDA"/>
    <w:rsid w:val="000F6C4B"/>
    <w:rsid w:val="000F7250"/>
    <w:rsid w:val="000F7912"/>
    <w:rsid w:val="000F7F58"/>
    <w:rsid w:val="00100128"/>
    <w:rsid w:val="00100CD2"/>
    <w:rsid w:val="00100FF3"/>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0EDD"/>
    <w:rsid w:val="001112C4"/>
    <w:rsid w:val="00111444"/>
    <w:rsid w:val="001116B2"/>
    <w:rsid w:val="00111723"/>
    <w:rsid w:val="001117EF"/>
    <w:rsid w:val="00111DB9"/>
    <w:rsid w:val="00111E13"/>
    <w:rsid w:val="0011225B"/>
    <w:rsid w:val="00112322"/>
    <w:rsid w:val="00112414"/>
    <w:rsid w:val="001129B5"/>
    <w:rsid w:val="00112BE6"/>
    <w:rsid w:val="001141E3"/>
    <w:rsid w:val="001144DF"/>
    <w:rsid w:val="00114EAB"/>
    <w:rsid w:val="00114ECE"/>
    <w:rsid w:val="0011557B"/>
    <w:rsid w:val="0011582C"/>
    <w:rsid w:val="00115A47"/>
    <w:rsid w:val="00117762"/>
    <w:rsid w:val="00117C5F"/>
    <w:rsid w:val="00117C85"/>
    <w:rsid w:val="00117DAF"/>
    <w:rsid w:val="00117F39"/>
    <w:rsid w:val="00120B13"/>
    <w:rsid w:val="00123128"/>
    <w:rsid w:val="00123307"/>
    <w:rsid w:val="00123F04"/>
    <w:rsid w:val="00124D84"/>
    <w:rsid w:val="001250DD"/>
    <w:rsid w:val="00125366"/>
    <w:rsid w:val="00125733"/>
    <w:rsid w:val="00125C38"/>
    <w:rsid w:val="00125CBD"/>
    <w:rsid w:val="00125EC8"/>
    <w:rsid w:val="001263AA"/>
    <w:rsid w:val="00126660"/>
    <w:rsid w:val="001279A1"/>
    <w:rsid w:val="001302ED"/>
    <w:rsid w:val="00130779"/>
    <w:rsid w:val="001307A1"/>
    <w:rsid w:val="00130EDC"/>
    <w:rsid w:val="001317B2"/>
    <w:rsid w:val="00131ECC"/>
    <w:rsid w:val="001321C1"/>
    <w:rsid w:val="001321D3"/>
    <w:rsid w:val="0013271B"/>
    <w:rsid w:val="0013349C"/>
    <w:rsid w:val="00133599"/>
    <w:rsid w:val="00133BF7"/>
    <w:rsid w:val="00133F86"/>
    <w:rsid w:val="0013446F"/>
    <w:rsid w:val="00134B88"/>
    <w:rsid w:val="00136A23"/>
    <w:rsid w:val="00136B99"/>
    <w:rsid w:val="00137540"/>
    <w:rsid w:val="00137691"/>
    <w:rsid w:val="00137EFB"/>
    <w:rsid w:val="0014063E"/>
    <w:rsid w:val="0014087D"/>
    <w:rsid w:val="00140B32"/>
    <w:rsid w:val="00140F74"/>
    <w:rsid w:val="00141191"/>
    <w:rsid w:val="0014159C"/>
    <w:rsid w:val="00141B58"/>
    <w:rsid w:val="00142665"/>
    <w:rsid w:val="0014384A"/>
    <w:rsid w:val="00144196"/>
    <w:rsid w:val="0014450F"/>
    <w:rsid w:val="00144D8F"/>
    <w:rsid w:val="00145C74"/>
    <w:rsid w:val="001462E9"/>
    <w:rsid w:val="00146E32"/>
    <w:rsid w:val="00147138"/>
    <w:rsid w:val="001506BD"/>
    <w:rsid w:val="00150CCA"/>
    <w:rsid w:val="00151619"/>
    <w:rsid w:val="00151E54"/>
    <w:rsid w:val="00152835"/>
    <w:rsid w:val="00152D99"/>
    <w:rsid w:val="00152E1F"/>
    <w:rsid w:val="00153077"/>
    <w:rsid w:val="0015432F"/>
    <w:rsid w:val="00154ADB"/>
    <w:rsid w:val="001559FA"/>
    <w:rsid w:val="00156374"/>
    <w:rsid w:val="001577D8"/>
    <w:rsid w:val="00157BCC"/>
    <w:rsid w:val="00157FC3"/>
    <w:rsid w:val="001603E3"/>
    <w:rsid w:val="0016051F"/>
    <w:rsid w:val="00160739"/>
    <w:rsid w:val="00161128"/>
    <w:rsid w:val="001618E1"/>
    <w:rsid w:val="0016271E"/>
    <w:rsid w:val="0016284D"/>
    <w:rsid w:val="00162D7A"/>
    <w:rsid w:val="0016435F"/>
    <w:rsid w:val="00164DAB"/>
    <w:rsid w:val="0016554F"/>
    <w:rsid w:val="00165B4E"/>
    <w:rsid w:val="00165BBB"/>
    <w:rsid w:val="00165DCA"/>
    <w:rsid w:val="00165FA4"/>
    <w:rsid w:val="0016613F"/>
    <w:rsid w:val="00166215"/>
    <w:rsid w:val="00166305"/>
    <w:rsid w:val="00166591"/>
    <w:rsid w:val="00167154"/>
    <w:rsid w:val="00171143"/>
    <w:rsid w:val="001721A6"/>
    <w:rsid w:val="00172864"/>
    <w:rsid w:val="00172865"/>
    <w:rsid w:val="00172AEB"/>
    <w:rsid w:val="00172B82"/>
    <w:rsid w:val="00172EFA"/>
    <w:rsid w:val="00173608"/>
    <w:rsid w:val="00173758"/>
    <w:rsid w:val="0017375E"/>
    <w:rsid w:val="001744D2"/>
    <w:rsid w:val="001745AC"/>
    <w:rsid w:val="001745EC"/>
    <w:rsid w:val="001746ED"/>
    <w:rsid w:val="001747B7"/>
    <w:rsid w:val="00174CCC"/>
    <w:rsid w:val="00174CD8"/>
    <w:rsid w:val="00174D61"/>
    <w:rsid w:val="00175C30"/>
    <w:rsid w:val="00176F40"/>
    <w:rsid w:val="00177069"/>
    <w:rsid w:val="00177686"/>
    <w:rsid w:val="00177FC1"/>
    <w:rsid w:val="001815A2"/>
    <w:rsid w:val="00181C47"/>
    <w:rsid w:val="00181FC1"/>
    <w:rsid w:val="00183034"/>
    <w:rsid w:val="001830F7"/>
    <w:rsid w:val="00183EE6"/>
    <w:rsid w:val="00184063"/>
    <w:rsid w:val="0018588A"/>
    <w:rsid w:val="00185BC7"/>
    <w:rsid w:val="00187252"/>
    <w:rsid w:val="001900B2"/>
    <w:rsid w:val="00191626"/>
    <w:rsid w:val="00191C91"/>
    <w:rsid w:val="00192302"/>
    <w:rsid w:val="00192C22"/>
    <w:rsid w:val="00192DD9"/>
    <w:rsid w:val="00193A0B"/>
    <w:rsid w:val="00193BB8"/>
    <w:rsid w:val="00194339"/>
    <w:rsid w:val="00194848"/>
    <w:rsid w:val="00194E12"/>
    <w:rsid w:val="00194F3A"/>
    <w:rsid w:val="001958EA"/>
    <w:rsid w:val="00195E0E"/>
    <w:rsid w:val="001961AA"/>
    <w:rsid w:val="001972C2"/>
    <w:rsid w:val="00197402"/>
    <w:rsid w:val="00197E3E"/>
    <w:rsid w:val="001A0889"/>
    <w:rsid w:val="001A180D"/>
    <w:rsid w:val="001A1BAC"/>
    <w:rsid w:val="001A23CE"/>
    <w:rsid w:val="001A252A"/>
    <w:rsid w:val="001A2C89"/>
    <w:rsid w:val="001A33B0"/>
    <w:rsid w:val="001A4465"/>
    <w:rsid w:val="001A44B0"/>
    <w:rsid w:val="001A4C50"/>
    <w:rsid w:val="001A55B1"/>
    <w:rsid w:val="001A673E"/>
    <w:rsid w:val="001A69B3"/>
    <w:rsid w:val="001A7763"/>
    <w:rsid w:val="001B108D"/>
    <w:rsid w:val="001B1869"/>
    <w:rsid w:val="001B1A31"/>
    <w:rsid w:val="001B24DE"/>
    <w:rsid w:val="001B349F"/>
    <w:rsid w:val="001B3964"/>
    <w:rsid w:val="001B3A48"/>
    <w:rsid w:val="001B3C53"/>
    <w:rsid w:val="001B4452"/>
    <w:rsid w:val="001B466C"/>
    <w:rsid w:val="001B4D8B"/>
    <w:rsid w:val="001B4F34"/>
    <w:rsid w:val="001B52EC"/>
    <w:rsid w:val="001B554A"/>
    <w:rsid w:val="001B6564"/>
    <w:rsid w:val="001B691A"/>
    <w:rsid w:val="001B6BF5"/>
    <w:rsid w:val="001B7452"/>
    <w:rsid w:val="001C02D8"/>
    <w:rsid w:val="001C04E3"/>
    <w:rsid w:val="001C0AEF"/>
    <w:rsid w:val="001C22CF"/>
    <w:rsid w:val="001C2378"/>
    <w:rsid w:val="001C256C"/>
    <w:rsid w:val="001C31AB"/>
    <w:rsid w:val="001C3EE9"/>
    <w:rsid w:val="001C3FA4"/>
    <w:rsid w:val="001C40F9"/>
    <w:rsid w:val="001C458B"/>
    <w:rsid w:val="001C4E17"/>
    <w:rsid w:val="001C5064"/>
    <w:rsid w:val="001C5D4F"/>
    <w:rsid w:val="001C64C0"/>
    <w:rsid w:val="001C69DA"/>
    <w:rsid w:val="001C6F06"/>
    <w:rsid w:val="001D0D07"/>
    <w:rsid w:val="001D1CF6"/>
    <w:rsid w:val="001D2360"/>
    <w:rsid w:val="001D27AD"/>
    <w:rsid w:val="001D2AD4"/>
    <w:rsid w:val="001D3109"/>
    <w:rsid w:val="001D31A7"/>
    <w:rsid w:val="001D332E"/>
    <w:rsid w:val="001D3D73"/>
    <w:rsid w:val="001D41A5"/>
    <w:rsid w:val="001D4868"/>
    <w:rsid w:val="001D5033"/>
    <w:rsid w:val="001D56E1"/>
    <w:rsid w:val="001D5C88"/>
    <w:rsid w:val="001D62A8"/>
    <w:rsid w:val="001D6567"/>
    <w:rsid w:val="001D695C"/>
    <w:rsid w:val="001D6FD9"/>
    <w:rsid w:val="001D780E"/>
    <w:rsid w:val="001D7A29"/>
    <w:rsid w:val="001D7D66"/>
    <w:rsid w:val="001E05C3"/>
    <w:rsid w:val="001E0A2C"/>
    <w:rsid w:val="001E0AD3"/>
    <w:rsid w:val="001E1801"/>
    <w:rsid w:val="001E3175"/>
    <w:rsid w:val="001E36E4"/>
    <w:rsid w:val="001E379D"/>
    <w:rsid w:val="001E382A"/>
    <w:rsid w:val="001E3A3C"/>
    <w:rsid w:val="001E4B2A"/>
    <w:rsid w:val="001E4DFC"/>
    <w:rsid w:val="001E54AB"/>
    <w:rsid w:val="001E5C23"/>
    <w:rsid w:val="001E62D8"/>
    <w:rsid w:val="001E6564"/>
    <w:rsid w:val="001E6786"/>
    <w:rsid w:val="001E6E3D"/>
    <w:rsid w:val="001E71C1"/>
    <w:rsid w:val="001E7504"/>
    <w:rsid w:val="001E76DF"/>
    <w:rsid w:val="001E7CFD"/>
    <w:rsid w:val="001E7DE4"/>
    <w:rsid w:val="001F01FD"/>
    <w:rsid w:val="001F1308"/>
    <w:rsid w:val="001F1525"/>
    <w:rsid w:val="001F1E87"/>
    <w:rsid w:val="001F1EB6"/>
    <w:rsid w:val="001F2181"/>
    <w:rsid w:val="001F2924"/>
    <w:rsid w:val="001F2D4C"/>
    <w:rsid w:val="001F2E23"/>
    <w:rsid w:val="001F3167"/>
    <w:rsid w:val="001F341F"/>
    <w:rsid w:val="001F3911"/>
    <w:rsid w:val="001F3F1A"/>
    <w:rsid w:val="001F4CBD"/>
    <w:rsid w:val="001F5545"/>
    <w:rsid w:val="001F5777"/>
    <w:rsid w:val="001F5937"/>
    <w:rsid w:val="001F59E3"/>
    <w:rsid w:val="001F59ED"/>
    <w:rsid w:val="001F6278"/>
    <w:rsid w:val="001F6CFD"/>
    <w:rsid w:val="001F7025"/>
    <w:rsid w:val="001F7121"/>
    <w:rsid w:val="00200BCB"/>
    <w:rsid w:val="00200D2C"/>
    <w:rsid w:val="002019D8"/>
    <w:rsid w:val="00201EC7"/>
    <w:rsid w:val="0020349A"/>
    <w:rsid w:val="002034B4"/>
    <w:rsid w:val="00204032"/>
    <w:rsid w:val="002046B6"/>
    <w:rsid w:val="00204BAD"/>
    <w:rsid w:val="00204CCE"/>
    <w:rsid w:val="00204D60"/>
    <w:rsid w:val="00205627"/>
    <w:rsid w:val="002056D0"/>
    <w:rsid w:val="00206A41"/>
    <w:rsid w:val="002072D6"/>
    <w:rsid w:val="002104B8"/>
    <w:rsid w:val="00210860"/>
    <w:rsid w:val="00210B0D"/>
    <w:rsid w:val="00210B6A"/>
    <w:rsid w:val="00210E0F"/>
    <w:rsid w:val="00211913"/>
    <w:rsid w:val="0021201E"/>
    <w:rsid w:val="00212CB6"/>
    <w:rsid w:val="00212E37"/>
    <w:rsid w:val="00212E85"/>
    <w:rsid w:val="002140FF"/>
    <w:rsid w:val="0021455D"/>
    <w:rsid w:val="002154CC"/>
    <w:rsid w:val="00216E5D"/>
    <w:rsid w:val="00220886"/>
    <w:rsid w:val="00220894"/>
    <w:rsid w:val="00220CB4"/>
    <w:rsid w:val="002219F4"/>
    <w:rsid w:val="0022262D"/>
    <w:rsid w:val="00222B58"/>
    <w:rsid w:val="00223008"/>
    <w:rsid w:val="00223D8E"/>
    <w:rsid w:val="00224952"/>
    <w:rsid w:val="00224DD2"/>
    <w:rsid w:val="00225A6A"/>
    <w:rsid w:val="00225AC7"/>
    <w:rsid w:val="00225ACC"/>
    <w:rsid w:val="0022773A"/>
    <w:rsid w:val="002309C9"/>
    <w:rsid w:val="00230E9A"/>
    <w:rsid w:val="00231C25"/>
    <w:rsid w:val="00231C6F"/>
    <w:rsid w:val="002321EA"/>
    <w:rsid w:val="00232A90"/>
    <w:rsid w:val="00234006"/>
    <w:rsid w:val="00234151"/>
    <w:rsid w:val="00234F8C"/>
    <w:rsid w:val="00235542"/>
    <w:rsid w:val="002359FF"/>
    <w:rsid w:val="00236754"/>
    <w:rsid w:val="002369B0"/>
    <w:rsid w:val="00236AD8"/>
    <w:rsid w:val="00237E4D"/>
    <w:rsid w:val="002401F5"/>
    <w:rsid w:val="00240237"/>
    <w:rsid w:val="00240623"/>
    <w:rsid w:val="00240E54"/>
    <w:rsid w:val="0024129C"/>
    <w:rsid w:val="00242169"/>
    <w:rsid w:val="0024244D"/>
    <w:rsid w:val="0024289C"/>
    <w:rsid w:val="002440F8"/>
    <w:rsid w:val="002447D0"/>
    <w:rsid w:val="0024509B"/>
    <w:rsid w:val="002451C5"/>
    <w:rsid w:val="002452C2"/>
    <w:rsid w:val="00245833"/>
    <w:rsid w:val="00245F1F"/>
    <w:rsid w:val="0024663B"/>
    <w:rsid w:val="002468D0"/>
    <w:rsid w:val="00247103"/>
    <w:rsid w:val="002471D8"/>
    <w:rsid w:val="00250067"/>
    <w:rsid w:val="002503B7"/>
    <w:rsid w:val="00250C2B"/>
    <w:rsid w:val="002511E0"/>
    <w:rsid w:val="0025127E"/>
    <w:rsid w:val="002516DE"/>
    <w:rsid w:val="00251F81"/>
    <w:rsid w:val="00252872"/>
    <w:rsid w:val="00252BE0"/>
    <w:rsid w:val="00253588"/>
    <w:rsid w:val="002546F4"/>
    <w:rsid w:val="00255062"/>
    <w:rsid w:val="002551D0"/>
    <w:rsid w:val="00255374"/>
    <w:rsid w:val="00255AF4"/>
    <w:rsid w:val="00255DDE"/>
    <w:rsid w:val="00256995"/>
    <w:rsid w:val="00257BF4"/>
    <w:rsid w:val="00260003"/>
    <w:rsid w:val="0026035D"/>
    <w:rsid w:val="002603E5"/>
    <w:rsid w:val="0026057D"/>
    <w:rsid w:val="002606D6"/>
    <w:rsid w:val="00260A22"/>
    <w:rsid w:val="00260D65"/>
    <w:rsid w:val="00261044"/>
    <w:rsid w:val="00261872"/>
    <w:rsid w:val="00261C98"/>
    <w:rsid w:val="0026248E"/>
    <w:rsid w:val="00262914"/>
    <w:rsid w:val="002647BF"/>
    <w:rsid w:val="002647C6"/>
    <w:rsid w:val="002647D5"/>
    <w:rsid w:val="00265032"/>
    <w:rsid w:val="00265192"/>
    <w:rsid w:val="002651FB"/>
    <w:rsid w:val="0026538C"/>
    <w:rsid w:val="00265781"/>
    <w:rsid w:val="00266776"/>
    <w:rsid w:val="00266B13"/>
    <w:rsid w:val="00267972"/>
    <w:rsid w:val="00270728"/>
    <w:rsid w:val="00270D42"/>
    <w:rsid w:val="0027195D"/>
    <w:rsid w:val="002725A8"/>
    <w:rsid w:val="00272B03"/>
    <w:rsid w:val="00272B09"/>
    <w:rsid w:val="002733E2"/>
    <w:rsid w:val="002741E6"/>
    <w:rsid w:val="002744FF"/>
    <w:rsid w:val="00274D17"/>
    <w:rsid w:val="002750B1"/>
    <w:rsid w:val="00276915"/>
    <w:rsid w:val="00276A35"/>
    <w:rsid w:val="00277835"/>
    <w:rsid w:val="00280119"/>
    <w:rsid w:val="002805B4"/>
    <w:rsid w:val="002805E7"/>
    <w:rsid w:val="00280880"/>
    <w:rsid w:val="00280AB1"/>
    <w:rsid w:val="002835B9"/>
    <w:rsid w:val="00284614"/>
    <w:rsid w:val="00284BAE"/>
    <w:rsid w:val="002859AF"/>
    <w:rsid w:val="00286426"/>
    <w:rsid w:val="00286AE7"/>
    <w:rsid w:val="00286FD8"/>
    <w:rsid w:val="00287243"/>
    <w:rsid w:val="00290647"/>
    <w:rsid w:val="00290F62"/>
    <w:rsid w:val="00291385"/>
    <w:rsid w:val="00291422"/>
    <w:rsid w:val="002914A1"/>
    <w:rsid w:val="00291D2A"/>
    <w:rsid w:val="00291F76"/>
    <w:rsid w:val="0029226B"/>
    <w:rsid w:val="0029237F"/>
    <w:rsid w:val="00292715"/>
    <w:rsid w:val="00293CF5"/>
    <w:rsid w:val="00293E57"/>
    <w:rsid w:val="002947D1"/>
    <w:rsid w:val="002948DF"/>
    <w:rsid w:val="00294D90"/>
    <w:rsid w:val="002959D0"/>
    <w:rsid w:val="00295CD0"/>
    <w:rsid w:val="002A060D"/>
    <w:rsid w:val="002A097F"/>
    <w:rsid w:val="002A12EA"/>
    <w:rsid w:val="002A1E92"/>
    <w:rsid w:val="002A204D"/>
    <w:rsid w:val="002A2336"/>
    <w:rsid w:val="002A2616"/>
    <w:rsid w:val="002A26E1"/>
    <w:rsid w:val="002A35D0"/>
    <w:rsid w:val="002A368A"/>
    <w:rsid w:val="002A39C4"/>
    <w:rsid w:val="002A4065"/>
    <w:rsid w:val="002A40A3"/>
    <w:rsid w:val="002A498E"/>
    <w:rsid w:val="002A59F0"/>
    <w:rsid w:val="002A6432"/>
    <w:rsid w:val="002A65AE"/>
    <w:rsid w:val="002A6F25"/>
    <w:rsid w:val="002A6FD3"/>
    <w:rsid w:val="002A7B75"/>
    <w:rsid w:val="002B0A7D"/>
    <w:rsid w:val="002B0EA3"/>
    <w:rsid w:val="002B0FEF"/>
    <w:rsid w:val="002B100B"/>
    <w:rsid w:val="002B1A69"/>
    <w:rsid w:val="002B1F05"/>
    <w:rsid w:val="002B25E9"/>
    <w:rsid w:val="002B2723"/>
    <w:rsid w:val="002B303A"/>
    <w:rsid w:val="002B354E"/>
    <w:rsid w:val="002B3EBF"/>
    <w:rsid w:val="002B41BD"/>
    <w:rsid w:val="002B4CD6"/>
    <w:rsid w:val="002B4F94"/>
    <w:rsid w:val="002B538E"/>
    <w:rsid w:val="002B5DCA"/>
    <w:rsid w:val="002B6BDC"/>
    <w:rsid w:val="002B6EAB"/>
    <w:rsid w:val="002B75B0"/>
    <w:rsid w:val="002B7EAF"/>
    <w:rsid w:val="002C098C"/>
    <w:rsid w:val="002C099C"/>
    <w:rsid w:val="002C0B74"/>
    <w:rsid w:val="002C0C8B"/>
    <w:rsid w:val="002C0CBB"/>
    <w:rsid w:val="002C1201"/>
    <w:rsid w:val="002C1460"/>
    <w:rsid w:val="002C1FED"/>
    <w:rsid w:val="002C20F2"/>
    <w:rsid w:val="002C2121"/>
    <w:rsid w:val="002C38B2"/>
    <w:rsid w:val="002C3F9C"/>
    <w:rsid w:val="002C5AFA"/>
    <w:rsid w:val="002C6C48"/>
    <w:rsid w:val="002C6FA6"/>
    <w:rsid w:val="002D0439"/>
    <w:rsid w:val="002D11B7"/>
    <w:rsid w:val="002D1BEC"/>
    <w:rsid w:val="002D27BF"/>
    <w:rsid w:val="002D3BBC"/>
    <w:rsid w:val="002D429F"/>
    <w:rsid w:val="002D438A"/>
    <w:rsid w:val="002D49A0"/>
    <w:rsid w:val="002D514A"/>
    <w:rsid w:val="002D5738"/>
    <w:rsid w:val="002D59B1"/>
    <w:rsid w:val="002D5BC1"/>
    <w:rsid w:val="002D5DD3"/>
    <w:rsid w:val="002D5E53"/>
    <w:rsid w:val="002D5F44"/>
    <w:rsid w:val="002D6A51"/>
    <w:rsid w:val="002D713A"/>
    <w:rsid w:val="002E0319"/>
    <w:rsid w:val="002E16BE"/>
    <w:rsid w:val="002E179B"/>
    <w:rsid w:val="002E1C9E"/>
    <w:rsid w:val="002E257B"/>
    <w:rsid w:val="002E3891"/>
    <w:rsid w:val="002E39B6"/>
    <w:rsid w:val="002E3C65"/>
    <w:rsid w:val="002E3F5B"/>
    <w:rsid w:val="002E4362"/>
    <w:rsid w:val="002E4B43"/>
    <w:rsid w:val="002E59C8"/>
    <w:rsid w:val="002E5BC4"/>
    <w:rsid w:val="002E63D9"/>
    <w:rsid w:val="002E640E"/>
    <w:rsid w:val="002E64CE"/>
    <w:rsid w:val="002E692F"/>
    <w:rsid w:val="002E724E"/>
    <w:rsid w:val="002E72EA"/>
    <w:rsid w:val="002F0C28"/>
    <w:rsid w:val="002F33D4"/>
    <w:rsid w:val="002F37FB"/>
    <w:rsid w:val="002F3CDE"/>
    <w:rsid w:val="002F4E9F"/>
    <w:rsid w:val="002F5DD6"/>
    <w:rsid w:val="002F5FEA"/>
    <w:rsid w:val="002F6331"/>
    <w:rsid w:val="002F63E7"/>
    <w:rsid w:val="002F65B2"/>
    <w:rsid w:val="002F74AA"/>
    <w:rsid w:val="002F7BE3"/>
    <w:rsid w:val="002F7E6A"/>
    <w:rsid w:val="00300129"/>
    <w:rsid w:val="00300165"/>
    <w:rsid w:val="00300C37"/>
    <w:rsid w:val="003010CF"/>
    <w:rsid w:val="00301938"/>
    <w:rsid w:val="003032F8"/>
    <w:rsid w:val="00303440"/>
    <w:rsid w:val="00303E40"/>
    <w:rsid w:val="003043BE"/>
    <w:rsid w:val="00304D9B"/>
    <w:rsid w:val="00305FF9"/>
    <w:rsid w:val="003062FB"/>
    <w:rsid w:val="00306E6B"/>
    <w:rsid w:val="003100C8"/>
    <w:rsid w:val="00310350"/>
    <w:rsid w:val="0031069D"/>
    <w:rsid w:val="00310820"/>
    <w:rsid w:val="00311161"/>
    <w:rsid w:val="00312400"/>
    <w:rsid w:val="00312739"/>
    <w:rsid w:val="00312C81"/>
    <w:rsid w:val="00312D10"/>
    <w:rsid w:val="003133AE"/>
    <w:rsid w:val="003137C9"/>
    <w:rsid w:val="00313DFC"/>
    <w:rsid w:val="00314BBD"/>
    <w:rsid w:val="00315DDB"/>
    <w:rsid w:val="003167DD"/>
    <w:rsid w:val="003178DA"/>
    <w:rsid w:val="00317B50"/>
    <w:rsid w:val="00317DB8"/>
    <w:rsid w:val="003201D3"/>
    <w:rsid w:val="00320261"/>
    <w:rsid w:val="00320618"/>
    <w:rsid w:val="00320EC2"/>
    <w:rsid w:val="00320FF5"/>
    <w:rsid w:val="0032100B"/>
    <w:rsid w:val="00321BD7"/>
    <w:rsid w:val="0032260F"/>
    <w:rsid w:val="003228DA"/>
    <w:rsid w:val="00322A85"/>
    <w:rsid w:val="00323D6B"/>
    <w:rsid w:val="0032453E"/>
    <w:rsid w:val="003257A7"/>
    <w:rsid w:val="00326957"/>
    <w:rsid w:val="00326AE2"/>
    <w:rsid w:val="00327780"/>
    <w:rsid w:val="00327DC7"/>
    <w:rsid w:val="00330842"/>
    <w:rsid w:val="00331426"/>
    <w:rsid w:val="00331582"/>
    <w:rsid w:val="0033171D"/>
    <w:rsid w:val="00331FC3"/>
    <w:rsid w:val="003336B3"/>
    <w:rsid w:val="0033398A"/>
    <w:rsid w:val="003341CD"/>
    <w:rsid w:val="00335B75"/>
    <w:rsid w:val="00335C4B"/>
    <w:rsid w:val="00335D8C"/>
    <w:rsid w:val="00336072"/>
    <w:rsid w:val="0033638A"/>
    <w:rsid w:val="003363A1"/>
    <w:rsid w:val="00336439"/>
    <w:rsid w:val="00337FDE"/>
    <w:rsid w:val="00340214"/>
    <w:rsid w:val="00340FD0"/>
    <w:rsid w:val="0034226D"/>
    <w:rsid w:val="00342591"/>
    <w:rsid w:val="0034293E"/>
    <w:rsid w:val="00342972"/>
    <w:rsid w:val="00342BFA"/>
    <w:rsid w:val="00342FDD"/>
    <w:rsid w:val="00343987"/>
    <w:rsid w:val="00343EE0"/>
    <w:rsid w:val="0034429B"/>
    <w:rsid w:val="003444B1"/>
    <w:rsid w:val="003444BE"/>
    <w:rsid w:val="00344866"/>
    <w:rsid w:val="003448C1"/>
    <w:rsid w:val="003448E5"/>
    <w:rsid w:val="00344BFC"/>
    <w:rsid w:val="00345D11"/>
    <w:rsid w:val="0034638C"/>
    <w:rsid w:val="00346F7F"/>
    <w:rsid w:val="00347322"/>
    <w:rsid w:val="00350108"/>
    <w:rsid w:val="00350762"/>
    <w:rsid w:val="003507C4"/>
    <w:rsid w:val="0035192D"/>
    <w:rsid w:val="003519A1"/>
    <w:rsid w:val="00352480"/>
    <w:rsid w:val="00352B77"/>
    <w:rsid w:val="003530D0"/>
    <w:rsid w:val="003530D2"/>
    <w:rsid w:val="0035331A"/>
    <w:rsid w:val="003534E1"/>
    <w:rsid w:val="00353E0C"/>
    <w:rsid w:val="00354351"/>
    <w:rsid w:val="003548D8"/>
    <w:rsid w:val="00354DFB"/>
    <w:rsid w:val="00355136"/>
    <w:rsid w:val="003554CA"/>
    <w:rsid w:val="00355935"/>
    <w:rsid w:val="00355AA7"/>
    <w:rsid w:val="003571D2"/>
    <w:rsid w:val="00357883"/>
    <w:rsid w:val="00357F8D"/>
    <w:rsid w:val="00360232"/>
    <w:rsid w:val="0036024D"/>
    <w:rsid w:val="003602E0"/>
    <w:rsid w:val="003602E3"/>
    <w:rsid w:val="00360D01"/>
    <w:rsid w:val="0036140A"/>
    <w:rsid w:val="0036154D"/>
    <w:rsid w:val="00361935"/>
    <w:rsid w:val="00361F1F"/>
    <w:rsid w:val="00362569"/>
    <w:rsid w:val="003633FF"/>
    <w:rsid w:val="003636CD"/>
    <w:rsid w:val="00363BAE"/>
    <w:rsid w:val="00363D48"/>
    <w:rsid w:val="00363E5E"/>
    <w:rsid w:val="00364321"/>
    <w:rsid w:val="0036442E"/>
    <w:rsid w:val="0036487C"/>
    <w:rsid w:val="0036531B"/>
    <w:rsid w:val="00365411"/>
    <w:rsid w:val="0036571E"/>
    <w:rsid w:val="00365A2A"/>
    <w:rsid w:val="00365E0A"/>
    <w:rsid w:val="00365FA2"/>
    <w:rsid w:val="003665CA"/>
    <w:rsid w:val="00366C69"/>
    <w:rsid w:val="003673FE"/>
    <w:rsid w:val="00367441"/>
    <w:rsid w:val="00367B1D"/>
    <w:rsid w:val="00370CD9"/>
    <w:rsid w:val="00370E4F"/>
    <w:rsid w:val="00371215"/>
    <w:rsid w:val="003728DD"/>
    <w:rsid w:val="00372F0D"/>
    <w:rsid w:val="003735B4"/>
    <w:rsid w:val="00373C38"/>
    <w:rsid w:val="00374059"/>
    <w:rsid w:val="00374C61"/>
    <w:rsid w:val="0037535B"/>
    <w:rsid w:val="0037538F"/>
    <w:rsid w:val="0037552D"/>
    <w:rsid w:val="003756DB"/>
    <w:rsid w:val="00376FA0"/>
    <w:rsid w:val="003770BB"/>
    <w:rsid w:val="0037736D"/>
    <w:rsid w:val="0037771A"/>
    <w:rsid w:val="003802DC"/>
    <w:rsid w:val="00380C81"/>
    <w:rsid w:val="00380E4E"/>
    <w:rsid w:val="00380FBF"/>
    <w:rsid w:val="00381291"/>
    <w:rsid w:val="00381C23"/>
    <w:rsid w:val="00382A43"/>
    <w:rsid w:val="00382D60"/>
    <w:rsid w:val="00382F29"/>
    <w:rsid w:val="0038332E"/>
    <w:rsid w:val="00383C8D"/>
    <w:rsid w:val="00384AB5"/>
    <w:rsid w:val="003852B4"/>
    <w:rsid w:val="003852FB"/>
    <w:rsid w:val="00385393"/>
    <w:rsid w:val="00385429"/>
    <w:rsid w:val="00385B05"/>
    <w:rsid w:val="003860D3"/>
    <w:rsid w:val="00386382"/>
    <w:rsid w:val="003865EF"/>
    <w:rsid w:val="00386BA9"/>
    <w:rsid w:val="00387780"/>
    <w:rsid w:val="00390017"/>
    <w:rsid w:val="003901A3"/>
    <w:rsid w:val="00390535"/>
    <w:rsid w:val="0039072F"/>
    <w:rsid w:val="00391900"/>
    <w:rsid w:val="00391A32"/>
    <w:rsid w:val="00392F07"/>
    <w:rsid w:val="0039313D"/>
    <w:rsid w:val="00393DE5"/>
    <w:rsid w:val="003940CE"/>
    <w:rsid w:val="00394808"/>
    <w:rsid w:val="003959BD"/>
    <w:rsid w:val="00396771"/>
    <w:rsid w:val="003969D2"/>
    <w:rsid w:val="00396D81"/>
    <w:rsid w:val="00397143"/>
    <w:rsid w:val="0039751E"/>
    <w:rsid w:val="003977FB"/>
    <w:rsid w:val="00397C1D"/>
    <w:rsid w:val="003A180F"/>
    <w:rsid w:val="003A18DD"/>
    <w:rsid w:val="003A20C8"/>
    <w:rsid w:val="003A25C8"/>
    <w:rsid w:val="003A2C29"/>
    <w:rsid w:val="003A2C3B"/>
    <w:rsid w:val="003A2EC3"/>
    <w:rsid w:val="003A3648"/>
    <w:rsid w:val="003A36F2"/>
    <w:rsid w:val="003A3D39"/>
    <w:rsid w:val="003A3EC7"/>
    <w:rsid w:val="003A40B4"/>
    <w:rsid w:val="003A4615"/>
    <w:rsid w:val="003A461D"/>
    <w:rsid w:val="003A4BA2"/>
    <w:rsid w:val="003A5D56"/>
    <w:rsid w:val="003A7834"/>
    <w:rsid w:val="003B0B5B"/>
    <w:rsid w:val="003B0E79"/>
    <w:rsid w:val="003B30DC"/>
    <w:rsid w:val="003B3575"/>
    <w:rsid w:val="003B500A"/>
    <w:rsid w:val="003B50BC"/>
    <w:rsid w:val="003B5D97"/>
    <w:rsid w:val="003B5E66"/>
    <w:rsid w:val="003B5EE7"/>
    <w:rsid w:val="003B63A4"/>
    <w:rsid w:val="003B68FE"/>
    <w:rsid w:val="003B6D7D"/>
    <w:rsid w:val="003B73AF"/>
    <w:rsid w:val="003B76CE"/>
    <w:rsid w:val="003B7C9B"/>
    <w:rsid w:val="003B7D7E"/>
    <w:rsid w:val="003C0818"/>
    <w:rsid w:val="003C1012"/>
    <w:rsid w:val="003C11C9"/>
    <w:rsid w:val="003C1229"/>
    <w:rsid w:val="003C1FD4"/>
    <w:rsid w:val="003C213D"/>
    <w:rsid w:val="003C2566"/>
    <w:rsid w:val="003C25AD"/>
    <w:rsid w:val="003C2748"/>
    <w:rsid w:val="003C2D21"/>
    <w:rsid w:val="003C3050"/>
    <w:rsid w:val="003C3A5E"/>
    <w:rsid w:val="003C4B6E"/>
    <w:rsid w:val="003C5E6B"/>
    <w:rsid w:val="003C656F"/>
    <w:rsid w:val="003C6BE0"/>
    <w:rsid w:val="003C715A"/>
    <w:rsid w:val="003C7AD7"/>
    <w:rsid w:val="003D0BAC"/>
    <w:rsid w:val="003D0DC8"/>
    <w:rsid w:val="003D0FC3"/>
    <w:rsid w:val="003D13BD"/>
    <w:rsid w:val="003D231E"/>
    <w:rsid w:val="003D2C1D"/>
    <w:rsid w:val="003D2C34"/>
    <w:rsid w:val="003D2F81"/>
    <w:rsid w:val="003D3B19"/>
    <w:rsid w:val="003D3DDD"/>
    <w:rsid w:val="003D5027"/>
    <w:rsid w:val="003D52E1"/>
    <w:rsid w:val="003D5CBF"/>
    <w:rsid w:val="003D64B1"/>
    <w:rsid w:val="003D64CE"/>
    <w:rsid w:val="003D66D2"/>
    <w:rsid w:val="003D6918"/>
    <w:rsid w:val="003D72E4"/>
    <w:rsid w:val="003E07AE"/>
    <w:rsid w:val="003E0DDF"/>
    <w:rsid w:val="003E14FC"/>
    <w:rsid w:val="003E1934"/>
    <w:rsid w:val="003E1D3F"/>
    <w:rsid w:val="003E2700"/>
    <w:rsid w:val="003E2976"/>
    <w:rsid w:val="003E3B57"/>
    <w:rsid w:val="003E412F"/>
    <w:rsid w:val="003E47FC"/>
    <w:rsid w:val="003E4858"/>
    <w:rsid w:val="003E51CE"/>
    <w:rsid w:val="003E51EC"/>
    <w:rsid w:val="003E573F"/>
    <w:rsid w:val="003E6316"/>
    <w:rsid w:val="003E6884"/>
    <w:rsid w:val="003E6AC5"/>
    <w:rsid w:val="003E7000"/>
    <w:rsid w:val="003F0096"/>
    <w:rsid w:val="003F0850"/>
    <w:rsid w:val="003F0D12"/>
    <w:rsid w:val="003F15F7"/>
    <w:rsid w:val="003F160C"/>
    <w:rsid w:val="003F1820"/>
    <w:rsid w:val="003F1A01"/>
    <w:rsid w:val="003F1DCC"/>
    <w:rsid w:val="003F1DEA"/>
    <w:rsid w:val="003F1F62"/>
    <w:rsid w:val="003F324F"/>
    <w:rsid w:val="003F33BC"/>
    <w:rsid w:val="003F35E1"/>
    <w:rsid w:val="003F3D4E"/>
    <w:rsid w:val="003F477E"/>
    <w:rsid w:val="003F5536"/>
    <w:rsid w:val="003F56AA"/>
    <w:rsid w:val="003F573D"/>
    <w:rsid w:val="003F575D"/>
    <w:rsid w:val="003F6C0E"/>
    <w:rsid w:val="003F6CD2"/>
    <w:rsid w:val="003F788D"/>
    <w:rsid w:val="0040022C"/>
    <w:rsid w:val="00400795"/>
    <w:rsid w:val="0040126E"/>
    <w:rsid w:val="004018DA"/>
    <w:rsid w:val="004020D4"/>
    <w:rsid w:val="004021B6"/>
    <w:rsid w:val="00403C44"/>
    <w:rsid w:val="0040436C"/>
    <w:rsid w:val="004047C4"/>
    <w:rsid w:val="00404B1C"/>
    <w:rsid w:val="0040570B"/>
    <w:rsid w:val="00405EDB"/>
    <w:rsid w:val="00405FB1"/>
    <w:rsid w:val="00406460"/>
    <w:rsid w:val="00407604"/>
    <w:rsid w:val="004107A0"/>
    <w:rsid w:val="00411628"/>
    <w:rsid w:val="004123A6"/>
    <w:rsid w:val="00412461"/>
    <w:rsid w:val="00412546"/>
    <w:rsid w:val="00413053"/>
    <w:rsid w:val="004130AF"/>
    <w:rsid w:val="0041319C"/>
    <w:rsid w:val="004137B6"/>
    <w:rsid w:val="004137DB"/>
    <w:rsid w:val="00413A54"/>
    <w:rsid w:val="00413C10"/>
    <w:rsid w:val="00413CD9"/>
    <w:rsid w:val="00413F9A"/>
    <w:rsid w:val="004140CA"/>
    <w:rsid w:val="00414C65"/>
    <w:rsid w:val="00414C7C"/>
    <w:rsid w:val="0041513B"/>
    <w:rsid w:val="004159C9"/>
    <w:rsid w:val="00415D76"/>
    <w:rsid w:val="00416061"/>
    <w:rsid w:val="00416665"/>
    <w:rsid w:val="00416A67"/>
    <w:rsid w:val="00416ACB"/>
    <w:rsid w:val="004176B6"/>
    <w:rsid w:val="00417ABB"/>
    <w:rsid w:val="00417F30"/>
    <w:rsid w:val="00420AE3"/>
    <w:rsid w:val="00420F09"/>
    <w:rsid w:val="00421DCF"/>
    <w:rsid w:val="00422002"/>
    <w:rsid w:val="00422341"/>
    <w:rsid w:val="00423641"/>
    <w:rsid w:val="00425FDE"/>
    <w:rsid w:val="004260CB"/>
    <w:rsid w:val="0042624D"/>
    <w:rsid w:val="00426266"/>
    <w:rsid w:val="00427293"/>
    <w:rsid w:val="004276EB"/>
    <w:rsid w:val="004277F0"/>
    <w:rsid w:val="00430202"/>
    <w:rsid w:val="00430A2D"/>
    <w:rsid w:val="00430CCB"/>
    <w:rsid w:val="00430EB0"/>
    <w:rsid w:val="00430F48"/>
    <w:rsid w:val="00431505"/>
    <w:rsid w:val="004317F8"/>
    <w:rsid w:val="00431907"/>
    <w:rsid w:val="00431AF0"/>
    <w:rsid w:val="0043213A"/>
    <w:rsid w:val="004322BD"/>
    <w:rsid w:val="00432D32"/>
    <w:rsid w:val="004330F4"/>
    <w:rsid w:val="00433590"/>
    <w:rsid w:val="0043393D"/>
    <w:rsid w:val="004343B8"/>
    <w:rsid w:val="004344C7"/>
    <w:rsid w:val="00434F6A"/>
    <w:rsid w:val="00435274"/>
    <w:rsid w:val="004352AD"/>
    <w:rsid w:val="0043545D"/>
    <w:rsid w:val="00435FE2"/>
    <w:rsid w:val="00436E2F"/>
    <w:rsid w:val="00436EAB"/>
    <w:rsid w:val="004378C3"/>
    <w:rsid w:val="00437F8F"/>
    <w:rsid w:val="004402FF"/>
    <w:rsid w:val="004421CD"/>
    <w:rsid w:val="00442D6E"/>
    <w:rsid w:val="00442E68"/>
    <w:rsid w:val="0044362D"/>
    <w:rsid w:val="00444A25"/>
    <w:rsid w:val="0044595C"/>
    <w:rsid w:val="004461D9"/>
    <w:rsid w:val="00446896"/>
    <w:rsid w:val="00446AC6"/>
    <w:rsid w:val="00446F2A"/>
    <w:rsid w:val="0044759B"/>
    <w:rsid w:val="004475D6"/>
    <w:rsid w:val="00447F54"/>
    <w:rsid w:val="00450B7E"/>
    <w:rsid w:val="00451205"/>
    <w:rsid w:val="0045136B"/>
    <w:rsid w:val="00451C7E"/>
    <w:rsid w:val="00453BB6"/>
    <w:rsid w:val="00453CAA"/>
    <w:rsid w:val="00454BBD"/>
    <w:rsid w:val="00455113"/>
    <w:rsid w:val="00455A36"/>
    <w:rsid w:val="004562AE"/>
    <w:rsid w:val="00456421"/>
    <w:rsid w:val="004568E3"/>
    <w:rsid w:val="00456A2F"/>
    <w:rsid w:val="00456A6C"/>
    <w:rsid w:val="00456DAB"/>
    <w:rsid w:val="00460CC3"/>
    <w:rsid w:val="00460E86"/>
    <w:rsid w:val="00460F93"/>
    <w:rsid w:val="004617CE"/>
    <w:rsid w:val="0046189A"/>
    <w:rsid w:val="004628FB"/>
    <w:rsid w:val="00463DF9"/>
    <w:rsid w:val="004646B4"/>
    <w:rsid w:val="00464A88"/>
    <w:rsid w:val="004651A0"/>
    <w:rsid w:val="00465924"/>
    <w:rsid w:val="00466532"/>
    <w:rsid w:val="004669E7"/>
    <w:rsid w:val="00466C5F"/>
    <w:rsid w:val="00466E35"/>
    <w:rsid w:val="00467488"/>
    <w:rsid w:val="0047081F"/>
    <w:rsid w:val="0047083E"/>
    <w:rsid w:val="00470EB5"/>
    <w:rsid w:val="0047260A"/>
    <w:rsid w:val="00472699"/>
    <w:rsid w:val="004727F3"/>
    <w:rsid w:val="0047286B"/>
    <w:rsid w:val="00472E27"/>
    <w:rsid w:val="00474220"/>
    <w:rsid w:val="004742D1"/>
    <w:rsid w:val="004743AE"/>
    <w:rsid w:val="004752D3"/>
    <w:rsid w:val="004754E1"/>
    <w:rsid w:val="00475827"/>
    <w:rsid w:val="00475CE0"/>
    <w:rsid w:val="0047667F"/>
    <w:rsid w:val="00476827"/>
    <w:rsid w:val="00476BD4"/>
    <w:rsid w:val="0047721B"/>
    <w:rsid w:val="00477879"/>
    <w:rsid w:val="00477BE1"/>
    <w:rsid w:val="00477C35"/>
    <w:rsid w:val="00480032"/>
    <w:rsid w:val="00480074"/>
    <w:rsid w:val="00480988"/>
    <w:rsid w:val="00480E05"/>
    <w:rsid w:val="00481CA9"/>
    <w:rsid w:val="00482638"/>
    <w:rsid w:val="00482BBE"/>
    <w:rsid w:val="00483296"/>
    <w:rsid w:val="004835DD"/>
    <w:rsid w:val="00483A12"/>
    <w:rsid w:val="004848E7"/>
    <w:rsid w:val="00484A77"/>
    <w:rsid w:val="00484FCD"/>
    <w:rsid w:val="0048540F"/>
    <w:rsid w:val="00485970"/>
    <w:rsid w:val="00485BF5"/>
    <w:rsid w:val="00485C0D"/>
    <w:rsid w:val="00486575"/>
    <w:rsid w:val="004866AE"/>
    <w:rsid w:val="004866D0"/>
    <w:rsid w:val="00490576"/>
    <w:rsid w:val="00490862"/>
    <w:rsid w:val="00490EC7"/>
    <w:rsid w:val="00491926"/>
    <w:rsid w:val="00491A34"/>
    <w:rsid w:val="00491B21"/>
    <w:rsid w:val="00492528"/>
    <w:rsid w:val="00492DA4"/>
    <w:rsid w:val="00493F69"/>
    <w:rsid w:val="00494242"/>
    <w:rsid w:val="004943E6"/>
    <w:rsid w:val="00494455"/>
    <w:rsid w:val="00494E8E"/>
    <w:rsid w:val="00495477"/>
    <w:rsid w:val="004955BC"/>
    <w:rsid w:val="00495D63"/>
    <w:rsid w:val="0049648F"/>
    <w:rsid w:val="00496606"/>
    <w:rsid w:val="004967E6"/>
    <w:rsid w:val="00496F05"/>
    <w:rsid w:val="00497370"/>
    <w:rsid w:val="004A0419"/>
    <w:rsid w:val="004A041D"/>
    <w:rsid w:val="004A0439"/>
    <w:rsid w:val="004A0958"/>
    <w:rsid w:val="004A0F39"/>
    <w:rsid w:val="004A19AC"/>
    <w:rsid w:val="004A251F"/>
    <w:rsid w:val="004A2FFB"/>
    <w:rsid w:val="004A32F8"/>
    <w:rsid w:val="004A390E"/>
    <w:rsid w:val="004A3B12"/>
    <w:rsid w:val="004A3BCC"/>
    <w:rsid w:val="004A3BF1"/>
    <w:rsid w:val="004A3E42"/>
    <w:rsid w:val="004A4715"/>
    <w:rsid w:val="004A5046"/>
    <w:rsid w:val="004A521D"/>
    <w:rsid w:val="004A565E"/>
    <w:rsid w:val="004A5DF3"/>
    <w:rsid w:val="004A6134"/>
    <w:rsid w:val="004A651A"/>
    <w:rsid w:val="004A65E8"/>
    <w:rsid w:val="004A6CD4"/>
    <w:rsid w:val="004A7092"/>
    <w:rsid w:val="004A745E"/>
    <w:rsid w:val="004B03D5"/>
    <w:rsid w:val="004B25EA"/>
    <w:rsid w:val="004B29A7"/>
    <w:rsid w:val="004B49E6"/>
    <w:rsid w:val="004B4D69"/>
    <w:rsid w:val="004B56D2"/>
    <w:rsid w:val="004B64EA"/>
    <w:rsid w:val="004B6676"/>
    <w:rsid w:val="004B6DE0"/>
    <w:rsid w:val="004B79FB"/>
    <w:rsid w:val="004B7B5E"/>
    <w:rsid w:val="004B7DAF"/>
    <w:rsid w:val="004C015C"/>
    <w:rsid w:val="004C01A8"/>
    <w:rsid w:val="004C0BDE"/>
    <w:rsid w:val="004C1840"/>
    <w:rsid w:val="004C2102"/>
    <w:rsid w:val="004C228B"/>
    <w:rsid w:val="004C24C9"/>
    <w:rsid w:val="004C2F2B"/>
    <w:rsid w:val="004C31B6"/>
    <w:rsid w:val="004C4CDD"/>
    <w:rsid w:val="004C5319"/>
    <w:rsid w:val="004C5331"/>
    <w:rsid w:val="004C621F"/>
    <w:rsid w:val="004C6934"/>
    <w:rsid w:val="004C6C40"/>
    <w:rsid w:val="004C71E3"/>
    <w:rsid w:val="004C74C7"/>
    <w:rsid w:val="004C7948"/>
    <w:rsid w:val="004C7B80"/>
    <w:rsid w:val="004C7BB8"/>
    <w:rsid w:val="004C7C60"/>
    <w:rsid w:val="004C7EEC"/>
    <w:rsid w:val="004D0DFE"/>
    <w:rsid w:val="004D1B41"/>
    <w:rsid w:val="004D1D91"/>
    <w:rsid w:val="004D22C3"/>
    <w:rsid w:val="004D49AF"/>
    <w:rsid w:val="004D4C57"/>
    <w:rsid w:val="004D4FCB"/>
    <w:rsid w:val="004D52A8"/>
    <w:rsid w:val="004D6333"/>
    <w:rsid w:val="004D6F4D"/>
    <w:rsid w:val="004D6F95"/>
    <w:rsid w:val="004D72FE"/>
    <w:rsid w:val="004D7E91"/>
    <w:rsid w:val="004E003A"/>
    <w:rsid w:val="004E0768"/>
    <w:rsid w:val="004E0D19"/>
    <w:rsid w:val="004E1A31"/>
    <w:rsid w:val="004E1A7D"/>
    <w:rsid w:val="004E2DE0"/>
    <w:rsid w:val="004E3EB1"/>
    <w:rsid w:val="004E4060"/>
    <w:rsid w:val="004E409A"/>
    <w:rsid w:val="004E5DB7"/>
    <w:rsid w:val="004F0FB9"/>
    <w:rsid w:val="004F1912"/>
    <w:rsid w:val="004F2F7E"/>
    <w:rsid w:val="004F32B5"/>
    <w:rsid w:val="004F3A80"/>
    <w:rsid w:val="004F3B2D"/>
    <w:rsid w:val="004F407E"/>
    <w:rsid w:val="004F4F46"/>
    <w:rsid w:val="004F5479"/>
    <w:rsid w:val="004F6983"/>
    <w:rsid w:val="004F7528"/>
    <w:rsid w:val="004F7BCA"/>
    <w:rsid w:val="004F7D89"/>
    <w:rsid w:val="00501981"/>
    <w:rsid w:val="00501A85"/>
    <w:rsid w:val="00501BB3"/>
    <w:rsid w:val="00501CAB"/>
    <w:rsid w:val="005021DD"/>
    <w:rsid w:val="0050225F"/>
    <w:rsid w:val="005026CA"/>
    <w:rsid w:val="00502B72"/>
    <w:rsid w:val="005036DA"/>
    <w:rsid w:val="005045D7"/>
    <w:rsid w:val="00504BC1"/>
    <w:rsid w:val="00505134"/>
    <w:rsid w:val="00505305"/>
    <w:rsid w:val="00505C04"/>
    <w:rsid w:val="00506F21"/>
    <w:rsid w:val="00507364"/>
    <w:rsid w:val="00507B7F"/>
    <w:rsid w:val="005104E9"/>
    <w:rsid w:val="005110C1"/>
    <w:rsid w:val="0051143F"/>
    <w:rsid w:val="00511E9F"/>
    <w:rsid w:val="00511F15"/>
    <w:rsid w:val="0051318C"/>
    <w:rsid w:val="005142CD"/>
    <w:rsid w:val="00514389"/>
    <w:rsid w:val="005143C9"/>
    <w:rsid w:val="00515592"/>
    <w:rsid w:val="005157A9"/>
    <w:rsid w:val="005162C4"/>
    <w:rsid w:val="00516E48"/>
    <w:rsid w:val="00516F7A"/>
    <w:rsid w:val="005173A7"/>
    <w:rsid w:val="005177E1"/>
    <w:rsid w:val="00520581"/>
    <w:rsid w:val="00520C0A"/>
    <w:rsid w:val="005218B6"/>
    <w:rsid w:val="00521BBA"/>
    <w:rsid w:val="0052235B"/>
    <w:rsid w:val="00522421"/>
    <w:rsid w:val="00522589"/>
    <w:rsid w:val="00522BE5"/>
    <w:rsid w:val="00523E07"/>
    <w:rsid w:val="00524148"/>
    <w:rsid w:val="00524545"/>
    <w:rsid w:val="005251C4"/>
    <w:rsid w:val="005253B6"/>
    <w:rsid w:val="005255BF"/>
    <w:rsid w:val="00525756"/>
    <w:rsid w:val="005257DE"/>
    <w:rsid w:val="00525B04"/>
    <w:rsid w:val="00527200"/>
    <w:rsid w:val="00527464"/>
    <w:rsid w:val="00527C23"/>
    <w:rsid w:val="00530157"/>
    <w:rsid w:val="00531EBE"/>
    <w:rsid w:val="00531F36"/>
    <w:rsid w:val="00532F8B"/>
    <w:rsid w:val="00533737"/>
    <w:rsid w:val="00533EBF"/>
    <w:rsid w:val="00535164"/>
    <w:rsid w:val="00535B79"/>
    <w:rsid w:val="00535D7C"/>
    <w:rsid w:val="00536579"/>
    <w:rsid w:val="00536C1E"/>
    <w:rsid w:val="00536D92"/>
    <w:rsid w:val="00536DA3"/>
    <w:rsid w:val="00536F80"/>
    <w:rsid w:val="005370B9"/>
    <w:rsid w:val="00540F9A"/>
    <w:rsid w:val="00541274"/>
    <w:rsid w:val="0054171A"/>
    <w:rsid w:val="00541D9E"/>
    <w:rsid w:val="00541F7C"/>
    <w:rsid w:val="00542ADD"/>
    <w:rsid w:val="0054343A"/>
    <w:rsid w:val="00543974"/>
    <w:rsid w:val="00543A07"/>
    <w:rsid w:val="00543E43"/>
    <w:rsid w:val="00543EBF"/>
    <w:rsid w:val="00544ABA"/>
    <w:rsid w:val="0054593A"/>
    <w:rsid w:val="0054665C"/>
    <w:rsid w:val="005467FB"/>
    <w:rsid w:val="00546AE9"/>
    <w:rsid w:val="00547702"/>
    <w:rsid w:val="00547989"/>
    <w:rsid w:val="00547CCC"/>
    <w:rsid w:val="00550017"/>
    <w:rsid w:val="00550229"/>
    <w:rsid w:val="00551320"/>
    <w:rsid w:val="005518A4"/>
    <w:rsid w:val="00552768"/>
    <w:rsid w:val="00552935"/>
    <w:rsid w:val="00553127"/>
    <w:rsid w:val="005537D5"/>
    <w:rsid w:val="00553B4C"/>
    <w:rsid w:val="005541C7"/>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32C9"/>
    <w:rsid w:val="005638D4"/>
    <w:rsid w:val="005656ED"/>
    <w:rsid w:val="00565E59"/>
    <w:rsid w:val="00566544"/>
    <w:rsid w:val="00566608"/>
    <w:rsid w:val="00566BE7"/>
    <w:rsid w:val="00566C83"/>
    <w:rsid w:val="005700FE"/>
    <w:rsid w:val="00570E24"/>
    <w:rsid w:val="0057103C"/>
    <w:rsid w:val="005717F8"/>
    <w:rsid w:val="005718E9"/>
    <w:rsid w:val="0057216D"/>
    <w:rsid w:val="00572760"/>
    <w:rsid w:val="00574238"/>
    <w:rsid w:val="005743DE"/>
    <w:rsid w:val="005743F5"/>
    <w:rsid w:val="00574F3F"/>
    <w:rsid w:val="0057562C"/>
    <w:rsid w:val="005756D7"/>
    <w:rsid w:val="005759F6"/>
    <w:rsid w:val="00575E3E"/>
    <w:rsid w:val="005765F5"/>
    <w:rsid w:val="00576D6C"/>
    <w:rsid w:val="00577A2E"/>
    <w:rsid w:val="00580480"/>
    <w:rsid w:val="005805DF"/>
    <w:rsid w:val="00580E48"/>
    <w:rsid w:val="00580F0A"/>
    <w:rsid w:val="00581246"/>
    <w:rsid w:val="00581987"/>
    <w:rsid w:val="00581BF5"/>
    <w:rsid w:val="005825EE"/>
    <w:rsid w:val="00582C3A"/>
    <w:rsid w:val="00582E1A"/>
    <w:rsid w:val="00583147"/>
    <w:rsid w:val="00583A34"/>
    <w:rsid w:val="00583E25"/>
    <w:rsid w:val="00583FA7"/>
    <w:rsid w:val="00584416"/>
    <w:rsid w:val="00584736"/>
    <w:rsid w:val="00584B39"/>
    <w:rsid w:val="00584F3F"/>
    <w:rsid w:val="00585028"/>
    <w:rsid w:val="005854D1"/>
    <w:rsid w:val="00585BA3"/>
    <w:rsid w:val="00585F5B"/>
    <w:rsid w:val="0058620A"/>
    <w:rsid w:val="005862DD"/>
    <w:rsid w:val="00586F6F"/>
    <w:rsid w:val="00587195"/>
    <w:rsid w:val="00587FC0"/>
    <w:rsid w:val="005906AD"/>
    <w:rsid w:val="00590DA6"/>
    <w:rsid w:val="00590EFE"/>
    <w:rsid w:val="00591C7D"/>
    <w:rsid w:val="00591EED"/>
    <w:rsid w:val="00592329"/>
    <w:rsid w:val="00592B03"/>
    <w:rsid w:val="00593AB9"/>
    <w:rsid w:val="00593DAF"/>
    <w:rsid w:val="0059413A"/>
    <w:rsid w:val="0059419F"/>
    <w:rsid w:val="00594AA7"/>
    <w:rsid w:val="00594ABB"/>
    <w:rsid w:val="00594D1A"/>
    <w:rsid w:val="00594D1C"/>
    <w:rsid w:val="00594D76"/>
    <w:rsid w:val="00594E36"/>
    <w:rsid w:val="00594F0A"/>
    <w:rsid w:val="0059525E"/>
    <w:rsid w:val="00595887"/>
    <w:rsid w:val="00596107"/>
    <w:rsid w:val="005961F7"/>
    <w:rsid w:val="00596B9C"/>
    <w:rsid w:val="00596CA4"/>
    <w:rsid w:val="005A054D"/>
    <w:rsid w:val="005A0A0E"/>
    <w:rsid w:val="005A0A46"/>
    <w:rsid w:val="005A10B9"/>
    <w:rsid w:val="005A11EA"/>
    <w:rsid w:val="005A269F"/>
    <w:rsid w:val="005A2F9D"/>
    <w:rsid w:val="005A305E"/>
    <w:rsid w:val="005A3065"/>
    <w:rsid w:val="005A30BB"/>
    <w:rsid w:val="005A3887"/>
    <w:rsid w:val="005A43F7"/>
    <w:rsid w:val="005A46AB"/>
    <w:rsid w:val="005A512A"/>
    <w:rsid w:val="005A5A76"/>
    <w:rsid w:val="005A69AD"/>
    <w:rsid w:val="005A69FD"/>
    <w:rsid w:val="005A711C"/>
    <w:rsid w:val="005A7D3D"/>
    <w:rsid w:val="005B0542"/>
    <w:rsid w:val="005B0BCA"/>
    <w:rsid w:val="005B0CF1"/>
    <w:rsid w:val="005B172C"/>
    <w:rsid w:val="005B2225"/>
    <w:rsid w:val="005B2799"/>
    <w:rsid w:val="005B29D2"/>
    <w:rsid w:val="005B2B77"/>
    <w:rsid w:val="005B3D4A"/>
    <w:rsid w:val="005B4D87"/>
    <w:rsid w:val="005B5567"/>
    <w:rsid w:val="005B6188"/>
    <w:rsid w:val="005B6976"/>
    <w:rsid w:val="005B6C63"/>
    <w:rsid w:val="005B7DD1"/>
    <w:rsid w:val="005C00A0"/>
    <w:rsid w:val="005C096A"/>
    <w:rsid w:val="005C0F52"/>
    <w:rsid w:val="005C28FA"/>
    <w:rsid w:val="005C32AC"/>
    <w:rsid w:val="005C377F"/>
    <w:rsid w:val="005C40F4"/>
    <w:rsid w:val="005C434B"/>
    <w:rsid w:val="005C43BE"/>
    <w:rsid w:val="005C44F3"/>
    <w:rsid w:val="005C5B63"/>
    <w:rsid w:val="005C6230"/>
    <w:rsid w:val="005C712D"/>
    <w:rsid w:val="005C792F"/>
    <w:rsid w:val="005C7C75"/>
    <w:rsid w:val="005D0816"/>
    <w:rsid w:val="005D0E4F"/>
    <w:rsid w:val="005D1E32"/>
    <w:rsid w:val="005D206B"/>
    <w:rsid w:val="005D22B7"/>
    <w:rsid w:val="005D2451"/>
    <w:rsid w:val="005D2BDE"/>
    <w:rsid w:val="005D3D76"/>
    <w:rsid w:val="005D3DF5"/>
    <w:rsid w:val="005D4578"/>
    <w:rsid w:val="005D4CFF"/>
    <w:rsid w:val="005D4EFA"/>
    <w:rsid w:val="005D55BA"/>
    <w:rsid w:val="005D5ADB"/>
    <w:rsid w:val="005D648A"/>
    <w:rsid w:val="005D6EF0"/>
    <w:rsid w:val="005D7E0D"/>
    <w:rsid w:val="005E16E1"/>
    <w:rsid w:val="005E1B98"/>
    <w:rsid w:val="005E234A"/>
    <w:rsid w:val="005E25DC"/>
    <w:rsid w:val="005E2722"/>
    <w:rsid w:val="005E35CC"/>
    <w:rsid w:val="005E371E"/>
    <w:rsid w:val="005E3CBD"/>
    <w:rsid w:val="005E53F9"/>
    <w:rsid w:val="005E775D"/>
    <w:rsid w:val="005F0A43"/>
    <w:rsid w:val="005F1DA7"/>
    <w:rsid w:val="005F27A9"/>
    <w:rsid w:val="005F27BF"/>
    <w:rsid w:val="005F2D64"/>
    <w:rsid w:val="005F3FE9"/>
    <w:rsid w:val="005F40F5"/>
    <w:rsid w:val="005F4171"/>
    <w:rsid w:val="005F438A"/>
    <w:rsid w:val="005F46D6"/>
    <w:rsid w:val="005F4DD6"/>
    <w:rsid w:val="005F50D8"/>
    <w:rsid w:val="005F53A1"/>
    <w:rsid w:val="005F5D76"/>
    <w:rsid w:val="005F6B77"/>
    <w:rsid w:val="005F7487"/>
    <w:rsid w:val="006002C7"/>
    <w:rsid w:val="00600442"/>
    <w:rsid w:val="00600AB1"/>
    <w:rsid w:val="00600F95"/>
    <w:rsid w:val="00600FA5"/>
    <w:rsid w:val="00601839"/>
    <w:rsid w:val="00602759"/>
    <w:rsid w:val="0060277A"/>
    <w:rsid w:val="00602B7C"/>
    <w:rsid w:val="006030C5"/>
    <w:rsid w:val="00603312"/>
    <w:rsid w:val="006041F4"/>
    <w:rsid w:val="00604205"/>
    <w:rsid w:val="00604DC7"/>
    <w:rsid w:val="00604E47"/>
    <w:rsid w:val="00605441"/>
    <w:rsid w:val="00605EF1"/>
    <w:rsid w:val="00606970"/>
    <w:rsid w:val="00606A20"/>
    <w:rsid w:val="0060715C"/>
    <w:rsid w:val="00607197"/>
    <w:rsid w:val="006072C6"/>
    <w:rsid w:val="00607A2E"/>
    <w:rsid w:val="0061270C"/>
    <w:rsid w:val="006130F7"/>
    <w:rsid w:val="0061315E"/>
    <w:rsid w:val="00613A27"/>
    <w:rsid w:val="00613AF8"/>
    <w:rsid w:val="00613D8E"/>
    <w:rsid w:val="006142E0"/>
    <w:rsid w:val="0061473D"/>
    <w:rsid w:val="006148DF"/>
    <w:rsid w:val="0061492A"/>
    <w:rsid w:val="00614FC7"/>
    <w:rsid w:val="0061549D"/>
    <w:rsid w:val="006154FB"/>
    <w:rsid w:val="00615520"/>
    <w:rsid w:val="0061568E"/>
    <w:rsid w:val="00616112"/>
    <w:rsid w:val="00616294"/>
    <w:rsid w:val="00617B5E"/>
    <w:rsid w:val="006205CA"/>
    <w:rsid w:val="00620CF4"/>
    <w:rsid w:val="00621CE1"/>
    <w:rsid w:val="00621F53"/>
    <w:rsid w:val="006221D0"/>
    <w:rsid w:val="00622B31"/>
    <w:rsid w:val="00622D6A"/>
    <w:rsid w:val="00622E2A"/>
    <w:rsid w:val="00622E54"/>
    <w:rsid w:val="00623089"/>
    <w:rsid w:val="0062308E"/>
    <w:rsid w:val="006234C4"/>
    <w:rsid w:val="006242B2"/>
    <w:rsid w:val="006244C9"/>
    <w:rsid w:val="006245F6"/>
    <w:rsid w:val="0062475D"/>
    <w:rsid w:val="0062495F"/>
    <w:rsid w:val="00624BE1"/>
    <w:rsid w:val="00624C93"/>
    <w:rsid w:val="00624D07"/>
    <w:rsid w:val="00624F22"/>
    <w:rsid w:val="006256BA"/>
    <w:rsid w:val="006260AF"/>
    <w:rsid w:val="0062660B"/>
    <w:rsid w:val="006267DC"/>
    <w:rsid w:val="00626AD1"/>
    <w:rsid w:val="00626C38"/>
    <w:rsid w:val="00627415"/>
    <w:rsid w:val="00627830"/>
    <w:rsid w:val="006279A5"/>
    <w:rsid w:val="006304BC"/>
    <w:rsid w:val="00630544"/>
    <w:rsid w:val="00630DCE"/>
    <w:rsid w:val="0063120A"/>
    <w:rsid w:val="00631317"/>
    <w:rsid w:val="00631368"/>
    <w:rsid w:val="0063150B"/>
    <w:rsid w:val="00631585"/>
    <w:rsid w:val="0063164C"/>
    <w:rsid w:val="0063249D"/>
    <w:rsid w:val="00632EED"/>
    <w:rsid w:val="00633BA2"/>
    <w:rsid w:val="00633DA6"/>
    <w:rsid w:val="00634ACF"/>
    <w:rsid w:val="00634D77"/>
    <w:rsid w:val="00634E4A"/>
    <w:rsid w:val="00635035"/>
    <w:rsid w:val="006355EB"/>
    <w:rsid w:val="0063580D"/>
    <w:rsid w:val="00635CAE"/>
    <w:rsid w:val="00637240"/>
    <w:rsid w:val="0063759B"/>
    <w:rsid w:val="00637FDB"/>
    <w:rsid w:val="00640BB4"/>
    <w:rsid w:val="00640E15"/>
    <w:rsid w:val="00641AFD"/>
    <w:rsid w:val="00643660"/>
    <w:rsid w:val="00643A96"/>
    <w:rsid w:val="00644440"/>
    <w:rsid w:val="00645E61"/>
    <w:rsid w:val="00645FA2"/>
    <w:rsid w:val="006475DD"/>
    <w:rsid w:val="00650139"/>
    <w:rsid w:val="00652756"/>
    <w:rsid w:val="00652AD8"/>
    <w:rsid w:val="00652B79"/>
    <w:rsid w:val="00652C7E"/>
    <w:rsid w:val="00652CAD"/>
    <w:rsid w:val="006533C3"/>
    <w:rsid w:val="0065374B"/>
    <w:rsid w:val="00653C43"/>
    <w:rsid w:val="00654068"/>
    <w:rsid w:val="00654B38"/>
    <w:rsid w:val="00654B83"/>
    <w:rsid w:val="00655061"/>
    <w:rsid w:val="0065510C"/>
    <w:rsid w:val="006553D5"/>
    <w:rsid w:val="00655983"/>
    <w:rsid w:val="00655B63"/>
    <w:rsid w:val="00656FD6"/>
    <w:rsid w:val="006571F6"/>
    <w:rsid w:val="006601F3"/>
    <w:rsid w:val="006618CC"/>
    <w:rsid w:val="006620B2"/>
    <w:rsid w:val="00662111"/>
    <w:rsid w:val="00662118"/>
    <w:rsid w:val="00663257"/>
    <w:rsid w:val="00663547"/>
    <w:rsid w:val="006638AD"/>
    <w:rsid w:val="006643E9"/>
    <w:rsid w:val="006647AD"/>
    <w:rsid w:val="00664E50"/>
    <w:rsid w:val="0066732C"/>
    <w:rsid w:val="006679F5"/>
    <w:rsid w:val="00667B77"/>
    <w:rsid w:val="00670A20"/>
    <w:rsid w:val="00670BE7"/>
    <w:rsid w:val="0067163A"/>
    <w:rsid w:val="006716DA"/>
    <w:rsid w:val="006716F6"/>
    <w:rsid w:val="00671E6A"/>
    <w:rsid w:val="006728ED"/>
    <w:rsid w:val="006732B1"/>
    <w:rsid w:val="00673AA7"/>
    <w:rsid w:val="0067434B"/>
    <w:rsid w:val="0067446F"/>
    <w:rsid w:val="00674607"/>
    <w:rsid w:val="006746A4"/>
    <w:rsid w:val="006753B5"/>
    <w:rsid w:val="00675558"/>
    <w:rsid w:val="00675611"/>
    <w:rsid w:val="00675A60"/>
    <w:rsid w:val="006763F4"/>
    <w:rsid w:val="00676618"/>
    <w:rsid w:val="0067697E"/>
    <w:rsid w:val="00677063"/>
    <w:rsid w:val="006772A8"/>
    <w:rsid w:val="00677426"/>
    <w:rsid w:val="00677443"/>
    <w:rsid w:val="0067769A"/>
    <w:rsid w:val="00677B1A"/>
    <w:rsid w:val="00677F94"/>
    <w:rsid w:val="006806A3"/>
    <w:rsid w:val="006806A6"/>
    <w:rsid w:val="00681211"/>
    <w:rsid w:val="00681B36"/>
    <w:rsid w:val="00682118"/>
    <w:rsid w:val="0068242D"/>
    <w:rsid w:val="00682B30"/>
    <w:rsid w:val="00682C63"/>
    <w:rsid w:val="00682E14"/>
    <w:rsid w:val="0068436C"/>
    <w:rsid w:val="00684AB5"/>
    <w:rsid w:val="0068545E"/>
    <w:rsid w:val="00685FD4"/>
    <w:rsid w:val="00686612"/>
    <w:rsid w:val="0068661E"/>
    <w:rsid w:val="006903CB"/>
    <w:rsid w:val="00690A49"/>
    <w:rsid w:val="00690BB6"/>
    <w:rsid w:val="00691106"/>
    <w:rsid w:val="00691B30"/>
    <w:rsid w:val="006928AC"/>
    <w:rsid w:val="00692B3A"/>
    <w:rsid w:val="00693415"/>
    <w:rsid w:val="00693E1F"/>
    <w:rsid w:val="00693ECB"/>
    <w:rsid w:val="00694004"/>
    <w:rsid w:val="00694195"/>
    <w:rsid w:val="00694408"/>
    <w:rsid w:val="00694797"/>
    <w:rsid w:val="006950BF"/>
    <w:rsid w:val="00695887"/>
    <w:rsid w:val="00695BFD"/>
    <w:rsid w:val="0069666A"/>
    <w:rsid w:val="00696929"/>
    <w:rsid w:val="00697733"/>
    <w:rsid w:val="006A0513"/>
    <w:rsid w:val="006A07FA"/>
    <w:rsid w:val="006A254E"/>
    <w:rsid w:val="006A2C30"/>
    <w:rsid w:val="006A301C"/>
    <w:rsid w:val="006A3C17"/>
    <w:rsid w:val="006A3D58"/>
    <w:rsid w:val="006A3E2B"/>
    <w:rsid w:val="006A62DB"/>
    <w:rsid w:val="006A650A"/>
    <w:rsid w:val="006A6E17"/>
    <w:rsid w:val="006A7F19"/>
    <w:rsid w:val="006B120D"/>
    <w:rsid w:val="006B17E7"/>
    <w:rsid w:val="006B19E8"/>
    <w:rsid w:val="006B1A8A"/>
    <w:rsid w:val="006B1FD5"/>
    <w:rsid w:val="006B1FD8"/>
    <w:rsid w:val="006B2694"/>
    <w:rsid w:val="006B31AB"/>
    <w:rsid w:val="006B3949"/>
    <w:rsid w:val="006B3BDD"/>
    <w:rsid w:val="006B3EAF"/>
    <w:rsid w:val="006B486D"/>
    <w:rsid w:val="006B4AB9"/>
    <w:rsid w:val="006B555A"/>
    <w:rsid w:val="006B5A18"/>
    <w:rsid w:val="006B600A"/>
    <w:rsid w:val="006B6635"/>
    <w:rsid w:val="006B7D22"/>
    <w:rsid w:val="006B7D2C"/>
    <w:rsid w:val="006C052C"/>
    <w:rsid w:val="006C0EB6"/>
    <w:rsid w:val="006C0FAC"/>
    <w:rsid w:val="006C1019"/>
    <w:rsid w:val="006C287A"/>
    <w:rsid w:val="006C2BB5"/>
    <w:rsid w:val="006C2BEE"/>
    <w:rsid w:val="006C32A9"/>
    <w:rsid w:val="006C3AD8"/>
    <w:rsid w:val="006C4516"/>
    <w:rsid w:val="006C455E"/>
    <w:rsid w:val="006C45A7"/>
    <w:rsid w:val="006C5958"/>
    <w:rsid w:val="006C5B4F"/>
    <w:rsid w:val="006C5E9F"/>
    <w:rsid w:val="006C643C"/>
    <w:rsid w:val="006C67F8"/>
    <w:rsid w:val="006C6E3A"/>
    <w:rsid w:val="006C6FD7"/>
    <w:rsid w:val="006D00DB"/>
    <w:rsid w:val="006D0361"/>
    <w:rsid w:val="006D0D16"/>
    <w:rsid w:val="006D16B0"/>
    <w:rsid w:val="006D2182"/>
    <w:rsid w:val="006D2444"/>
    <w:rsid w:val="006D254B"/>
    <w:rsid w:val="006D289B"/>
    <w:rsid w:val="006D2EEA"/>
    <w:rsid w:val="006D313D"/>
    <w:rsid w:val="006D3BE1"/>
    <w:rsid w:val="006D3FCC"/>
    <w:rsid w:val="006D4402"/>
    <w:rsid w:val="006D48FC"/>
    <w:rsid w:val="006D50C0"/>
    <w:rsid w:val="006D62BC"/>
    <w:rsid w:val="006D6450"/>
    <w:rsid w:val="006D6939"/>
    <w:rsid w:val="006D7EB0"/>
    <w:rsid w:val="006E0138"/>
    <w:rsid w:val="006E0BB0"/>
    <w:rsid w:val="006E1019"/>
    <w:rsid w:val="006E12C3"/>
    <w:rsid w:val="006E2529"/>
    <w:rsid w:val="006E27E1"/>
    <w:rsid w:val="006E36F9"/>
    <w:rsid w:val="006E45F3"/>
    <w:rsid w:val="006E4A2F"/>
    <w:rsid w:val="006E4ED4"/>
    <w:rsid w:val="006E5E0D"/>
    <w:rsid w:val="006E5E19"/>
    <w:rsid w:val="006E61C3"/>
    <w:rsid w:val="006E6876"/>
    <w:rsid w:val="006E6B66"/>
    <w:rsid w:val="006E6C5E"/>
    <w:rsid w:val="006E799D"/>
    <w:rsid w:val="006E7C72"/>
    <w:rsid w:val="006F0593"/>
    <w:rsid w:val="006F0A19"/>
    <w:rsid w:val="006F0F66"/>
    <w:rsid w:val="006F1064"/>
    <w:rsid w:val="006F12BF"/>
    <w:rsid w:val="006F173F"/>
    <w:rsid w:val="006F1C8C"/>
    <w:rsid w:val="006F1EB7"/>
    <w:rsid w:val="006F3725"/>
    <w:rsid w:val="006F3A62"/>
    <w:rsid w:val="006F3EBE"/>
    <w:rsid w:val="006F5073"/>
    <w:rsid w:val="006F52E5"/>
    <w:rsid w:val="006F5645"/>
    <w:rsid w:val="006F58D2"/>
    <w:rsid w:val="006F6066"/>
    <w:rsid w:val="006F6850"/>
    <w:rsid w:val="006F6AF9"/>
    <w:rsid w:val="006F707E"/>
    <w:rsid w:val="007001DC"/>
    <w:rsid w:val="007016F0"/>
    <w:rsid w:val="007025CB"/>
    <w:rsid w:val="007031B3"/>
    <w:rsid w:val="007034AA"/>
    <w:rsid w:val="00703C9D"/>
    <w:rsid w:val="00704219"/>
    <w:rsid w:val="0070490C"/>
    <w:rsid w:val="00705BCA"/>
    <w:rsid w:val="00705C38"/>
    <w:rsid w:val="00705E82"/>
    <w:rsid w:val="00706465"/>
    <w:rsid w:val="0070652F"/>
    <w:rsid w:val="0070695A"/>
    <w:rsid w:val="0070782D"/>
    <w:rsid w:val="007079A5"/>
    <w:rsid w:val="00707BD8"/>
    <w:rsid w:val="00707E5C"/>
    <w:rsid w:val="00710656"/>
    <w:rsid w:val="007109C2"/>
    <w:rsid w:val="00710FAA"/>
    <w:rsid w:val="007112DB"/>
    <w:rsid w:val="00711340"/>
    <w:rsid w:val="00712535"/>
    <w:rsid w:val="00712C42"/>
    <w:rsid w:val="00713DE4"/>
    <w:rsid w:val="00714C47"/>
    <w:rsid w:val="0071508E"/>
    <w:rsid w:val="007160C2"/>
    <w:rsid w:val="00716462"/>
    <w:rsid w:val="007167B9"/>
    <w:rsid w:val="0071694D"/>
    <w:rsid w:val="00717AAA"/>
    <w:rsid w:val="00721084"/>
    <w:rsid w:val="00721262"/>
    <w:rsid w:val="00721D9B"/>
    <w:rsid w:val="00722121"/>
    <w:rsid w:val="007224B9"/>
    <w:rsid w:val="00722F94"/>
    <w:rsid w:val="00723AA7"/>
    <w:rsid w:val="00723DD3"/>
    <w:rsid w:val="0072432E"/>
    <w:rsid w:val="00724A24"/>
    <w:rsid w:val="007250CB"/>
    <w:rsid w:val="00726036"/>
    <w:rsid w:val="00726279"/>
    <w:rsid w:val="00726658"/>
    <w:rsid w:val="00726A9B"/>
    <w:rsid w:val="00727530"/>
    <w:rsid w:val="00727CFB"/>
    <w:rsid w:val="007307D8"/>
    <w:rsid w:val="00731301"/>
    <w:rsid w:val="00731E6E"/>
    <w:rsid w:val="00731E7C"/>
    <w:rsid w:val="00731E87"/>
    <w:rsid w:val="007329EF"/>
    <w:rsid w:val="0073327A"/>
    <w:rsid w:val="007339FB"/>
    <w:rsid w:val="00733C4E"/>
    <w:rsid w:val="00733C68"/>
    <w:rsid w:val="00734EBE"/>
    <w:rsid w:val="00736204"/>
    <w:rsid w:val="00736DD8"/>
    <w:rsid w:val="00736FA3"/>
    <w:rsid w:val="00737C4C"/>
    <w:rsid w:val="0074016C"/>
    <w:rsid w:val="0074076A"/>
    <w:rsid w:val="00740DDB"/>
    <w:rsid w:val="00740DF2"/>
    <w:rsid w:val="00741AF4"/>
    <w:rsid w:val="00741DCC"/>
    <w:rsid w:val="0074203A"/>
    <w:rsid w:val="007427B5"/>
    <w:rsid w:val="00742865"/>
    <w:rsid w:val="0074296C"/>
    <w:rsid w:val="00742C83"/>
    <w:rsid w:val="0074360F"/>
    <w:rsid w:val="007448C7"/>
    <w:rsid w:val="00744A64"/>
    <w:rsid w:val="00744D47"/>
    <w:rsid w:val="00744EA0"/>
    <w:rsid w:val="007455F8"/>
    <w:rsid w:val="00745742"/>
    <w:rsid w:val="0074595C"/>
    <w:rsid w:val="00745B9B"/>
    <w:rsid w:val="0074638D"/>
    <w:rsid w:val="00746484"/>
    <w:rsid w:val="00746B59"/>
    <w:rsid w:val="0074704F"/>
    <w:rsid w:val="007473F8"/>
    <w:rsid w:val="007479D2"/>
    <w:rsid w:val="007479F7"/>
    <w:rsid w:val="00747F48"/>
    <w:rsid w:val="00747F4C"/>
    <w:rsid w:val="00751091"/>
    <w:rsid w:val="00751A29"/>
    <w:rsid w:val="00751B83"/>
    <w:rsid w:val="00752AE0"/>
    <w:rsid w:val="00752F64"/>
    <w:rsid w:val="00753A5F"/>
    <w:rsid w:val="00753FE5"/>
    <w:rsid w:val="007542C4"/>
    <w:rsid w:val="00754359"/>
    <w:rsid w:val="007543F0"/>
    <w:rsid w:val="00754411"/>
    <w:rsid w:val="007549EF"/>
    <w:rsid w:val="00754BD9"/>
    <w:rsid w:val="00754E7A"/>
    <w:rsid w:val="0075540C"/>
    <w:rsid w:val="00755954"/>
    <w:rsid w:val="00755DB1"/>
    <w:rsid w:val="007560EB"/>
    <w:rsid w:val="00756F8D"/>
    <w:rsid w:val="007574FC"/>
    <w:rsid w:val="00760975"/>
    <w:rsid w:val="007615FF"/>
    <w:rsid w:val="00761D86"/>
    <w:rsid w:val="00761FDA"/>
    <w:rsid w:val="007621FF"/>
    <w:rsid w:val="00762964"/>
    <w:rsid w:val="007634E3"/>
    <w:rsid w:val="007636BC"/>
    <w:rsid w:val="00763802"/>
    <w:rsid w:val="00764194"/>
    <w:rsid w:val="0076565F"/>
    <w:rsid w:val="00765743"/>
    <w:rsid w:val="00765ED3"/>
    <w:rsid w:val="007664CE"/>
    <w:rsid w:val="0076681D"/>
    <w:rsid w:val="00766A65"/>
    <w:rsid w:val="00766B32"/>
    <w:rsid w:val="007671F5"/>
    <w:rsid w:val="007676B8"/>
    <w:rsid w:val="0077007E"/>
    <w:rsid w:val="00770FEC"/>
    <w:rsid w:val="0077175C"/>
    <w:rsid w:val="00771870"/>
    <w:rsid w:val="00771BF9"/>
    <w:rsid w:val="00771F7B"/>
    <w:rsid w:val="00772F8A"/>
    <w:rsid w:val="0077352F"/>
    <w:rsid w:val="007739C6"/>
    <w:rsid w:val="00774889"/>
    <w:rsid w:val="00774CBF"/>
    <w:rsid w:val="00774FF5"/>
    <w:rsid w:val="007750B3"/>
    <w:rsid w:val="0077545B"/>
    <w:rsid w:val="00775F76"/>
    <w:rsid w:val="00776AEA"/>
    <w:rsid w:val="007775B3"/>
    <w:rsid w:val="007777A1"/>
    <w:rsid w:val="00777BA0"/>
    <w:rsid w:val="0078014A"/>
    <w:rsid w:val="007803BD"/>
    <w:rsid w:val="00780834"/>
    <w:rsid w:val="00780D8E"/>
    <w:rsid w:val="007811DC"/>
    <w:rsid w:val="007813F4"/>
    <w:rsid w:val="00782084"/>
    <w:rsid w:val="007820FA"/>
    <w:rsid w:val="007823B3"/>
    <w:rsid w:val="0078285F"/>
    <w:rsid w:val="00783207"/>
    <w:rsid w:val="00783E1D"/>
    <w:rsid w:val="00784360"/>
    <w:rsid w:val="0078483B"/>
    <w:rsid w:val="00784EED"/>
    <w:rsid w:val="007850B1"/>
    <w:rsid w:val="0078514F"/>
    <w:rsid w:val="00785900"/>
    <w:rsid w:val="007868C7"/>
    <w:rsid w:val="00786958"/>
    <w:rsid w:val="00786C15"/>
    <w:rsid w:val="00786E71"/>
    <w:rsid w:val="00787247"/>
    <w:rsid w:val="0079162F"/>
    <w:rsid w:val="00793B3B"/>
    <w:rsid w:val="00793DE3"/>
    <w:rsid w:val="007945EE"/>
    <w:rsid w:val="00794924"/>
    <w:rsid w:val="0079549B"/>
    <w:rsid w:val="007957F4"/>
    <w:rsid w:val="00795A28"/>
    <w:rsid w:val="00796E4F"/>
    <w:rsid w:val="0079767C"/>
    <w:rsid w:val="00797688"/>
    <w:rsid w:val="007976F8"/>
    <w:rsid w:val="00797B06"/>
    <w:rsid w:val="007A0564"/>
    <w:rsid w:val="007A0BC2"/>
    <w:rsid w:val="007A1F44"/>
    <w:rsid w:val="007A23FF"/>
    <w:rsid w:val="007A272F"/>
    <w:rsid w:val="007A295B"/>
    <w:rsid w:val="007A2980"/>
    <w:rsid w:val="007A3424"/>
    <w:rsid w:val="007A342D"/>
    <w:rsid w:val="007A35EF"/>
    <w:rsid w:val="007A43A2"/>
    <w:rsid w:val="007A46EE"/>
    <w:rsid w:val="007A4D04"/>
    <w:rsid w:val="007A562D"/>
    <w:rsid w:val="007A5793"/>
    <w:rsid w:val="007A5FCA"/>
    <w:rsid w:val="007A676C"/>
    <w:rsid w:val="007A686C"/>
    <w:rsid w:val="007A7A96"/>
    <w:rsid w:val="007B03AF"/>
    <w:rsid w:val="007B1543"/>
    <w:rsid w:val="007B1AC0"/>
    <w:rsid w:val="007B22AE"/>
    <w:rsid w:val="007B270A"/>
    <w:rsid w:val="007B27B5"/>
    <w:rsid w:val="007B2D3B"/>
    <w:rsid w:val="007B40BE"/>
    <w:rsid w:val="007B47CC"/>
    <w:rsid w:val="007B52CD"/>
    <w:rsid w:val="007B5A2E"/>
    <w:rsid w:val="007B5C76"/>
    <w:rsid w:val="007B6336"/>
    <w:rsid w:val="007B6BEF"/>
    <w:rsid w:val="007B7856"/>
    <w:rsid w:val="007B7DC1"/>
    <w:rsid w:val="007B7EDB"/>
    <w:rsid w:val="007C02E1"/>
    <w:rsid w:val="007C19AD"/>
    <w:rsid w:val="007C276D"/>
    <w:rsid w:val="007C3598"/>
    <w:rsid w:val="007C3FA8"/>
    <w:rsid w:val="007C4240"/>
    <w:rsid w:val="007C4442"/>
    <w:rsid w:val="007C483B"/>
    <w:rsid w:val="007C499D"/>
    <w:rsid w:val="007C523A"/>
    <w:rsid w:val="007C54E3"/>
    <w:rsid w:val="007C59B7"/>
    <w:rsid w:val="007C68DA"/>
    <w:rsid w:val="007C6C3C"/>
    <w:rsid w:val="007C6E57"/>
    <w:rsid w:val="007D1949"/>
    <w:rsid w:val="007D229A"/>
    <w:rsid w:val="007D2461"/>
    <w:rsid w:val="007D2F44"/>
    <w:rsid w:val="007D2F4D"/>
    <w:rsid w:val="007D3193"/>
    <w:rsid w:val="007D33F9"/>
    <w:rsid w:val="007D4178"/>
    <w:rsid w:val="007D4D33"/>
    <w:rsid w:val="007D5980"/>
    <w:rsid w:val="007D606E"/>
    <w:rsid w:val="007D7175"/>
    <w:rsid w:val="007D7A50"/>
    <w:rsid w:val="007E1369"/>
    <w:rsid w:val="007E1A1B"/>
    <w:rsid w:val="007E1A88"/>
    <w:rsid w:val="007E4C88"/>
    <w:rsid w:val="007E51C5"/>
    <w:rsid w:val="007E585E"/>
    <w:rsid w:val="007E59C4"/>
    <w:rsid w:val="007E5FF6"/>
    <w:rsid w:val="007E6928"/>
    <w:rsid w:val="007E78FB"/>
    <w:rsid w:val="007E7DDF"/>
    <w:rsid w:val="007F0722"/>
    <w:rsid w:val="007F0F42"/>
    <w:rsid w:val="007F11C8"/>
    <w:rsid w:val="007F1CFB"/>
    <w:rsid w:val="007F2110"/>
    <w:rsid w:val="007F220B"/>
    <w:rsid w:val="007F2648"/>
    <w:rsid w:val="007F27DD"/>
    <w:rsid w:val="007F2C71"/>
    <w:rsid w:val="007F4125"/>
    <w:rsid w:val="007F4BC8"/>
    <w:rsid w:val="007F6880"/>
    <w:rsid w:val="007F6983"/>
    <w:rsid w:val="007F76B4"/>
    <w:rsid w:val="008001B4"/>
    <w:rsid w:val="00800769"/>
    <w:rsid w:val="00800ED2"/>
    <w:rsid w:val="00801B5D"/>
    <w:rsid w:val="00801D52"/>
    <w:rsid w:val="00802E74"/>
    <w:rsid w:val="00802F48"/>
    <w:rsid w:val="008030D4"/>
    <w:rsid w:val="00803159"/>
    <w:rsid w:val="008034E8"/>
    <w:rsid w:val="00804B92"/>
    <w:rsid w:val="00804E21"/>
    <w:rsid w:val="00805092"/>
    <w:rsid w:val="008061A0"/>
    <w:rsid w:val="00806AAF"/>
    <w:rsid w:val="00806BB2"/>
    <w:rsid w:val="00806FA0"/>
    <w:rsid w:val="008070AC"/>
    <w:rsid w:val="00807390"/>
    <w:rsid w:val="008101FD"/>
    <w:rsid w:val="0081078A"/>
    <w:rsid w:val="00810D8D"/>
    <w:rsid w:val="00811835"/>
    <w:rsid w:val="00811B28"/>
    <w:rsid w:val="0081424E"/>
    <w:rsid w:val="00814534"/>
    <w:rsid w:val="00814B6F"/>
    <w:rsid w:val="008151F8"/>
    <w:rsid w:val="00815616"/>
    <w:rsid w:val="0081581D"/>
    <w:rsid w:val="00815D3C"/>
    <w:rsid w:val="008160E7"/>
    <w:rsid w:val="008172BE"/>
    <w:rsid w:val="008176CD"/>
    <w:rsid w:val="00817B71"/>
    <w:rsid w:val="00820244"/>
    <w:rsid w:val="00820DE2"/>
    <w:rsid w:val="008221B3"/>
    <w:rsid w:val="0082248E"/>
    <w:rsid w:val="00823122"/>
    <w:rsid w:val="00823269"/>
    <w:rsid w:val="00824FDF"/>
    <w:rsid w:val="00825125"/>
    <w:rsid w:val="008257CC"/>
    <w:rsid w:val="00825D1F"/>
    <w:rsid w:val="00826973"/>
    <w:rsid w:val="0082737A"/>
    <w:rsid w:val="008274BF"/>
    <w:rsid w:val="00827888"/>
    <w:rsid w:val="00830214"/>
    <w:rsid w:val="00830CBF"/>
    <w:rsid w:val="00830DC3"/>
    <w:rsid w:val="00831555"/>
    <w:rsid w:val="00831D13"/>
    <w:rsid w:val="00831F52"/>
    <w:rsid w:val="00832154"/>
    <w:rsid w:val="00832BC3"/>
    <w:rsid w:val="00832F5C"/>
    <w:rsid w:val="0083366A"/>
    <w:rsid w:val="008347D9"/>
    <w:rsid w:val="00834D6C"/>
    <w:rsid w:val="00835629"/>
    <w:rsid w:val="008359E0"/>
    <w:rsid w:val="008363E2"/>
    <w:rsid w:val="0083645C"/>
    <w:rsid w:val="008376F6"/>
    <w:rsid w:val="00837D5B"/>
    <w:rsid w:val="00840002"/>
    <w:rsid w:val="00840607"/>
    <w:rsid w:val="00840E6F"/>
    <w:rsid w:val="00841010"/>
    <w:rsid w:val="00841916"/>
    <w:rsid w:val="00841B40"/>
    <w:rsid w:val="00841CD2"/>
    <w:rsid w:val="0084251A"/>
    <w:rsid w:val="00842933"/>
    <w:rsid w:val="00842B77"/>
    <w:rsid w:val="0084309F"/>
    <w:rsid w:val="00844C80"/>
    <w:rsid w:val="00845B57"/>
    <w:rsid w:val="00845C12"/>
    <w:rsid w:val="00845E91"/>
    <w:rsid w:val="008469D9"/>
    <w:rsid w:val="00846DC0"/>
    <w:rsid w:val="008474A7"/>
    <w:rsid w:val="00847D84"/>
    <w:rsid w:val="008506B6"/>
    <w:rsid w:val="00850AE0"/>
    <w:rsid w:val="008524D2"/>
    <w:rsid w:val="008524D4"/>
    <w:rsid w:val="008524FA"/>
    <w:rsid w:val="00852995"/>
    <w:rsid w:val="008529C1"/>
    <w:rsid w:val="00852E19"/>
    <w:rsid w:val="008543A3"/>
    <w:rsid w:val="00854948"/>
    <w:rsid w:val="00854CE1"/>
    <w:rsid w:val="0085570F"/>
    <w:rsid w:val="00856833"/>
    <w:rsid w:val="00856840"/>
    <w:rsid w:val="0085798C"/>
    <w:rsid w:val="00860224"/>
    <w:rsid w:val="0086087C"/>
    <w:rsid w:val="00860D8E"/>
    <w:rsid w:val="0086260E"/>
    <w:rsid w:val="0086275E"/>
    <w:rsid w:val="00864440"/>
    <w:rsid w:val="008645C3"/>
    <w:rsid w:val="00864D76"/>
    <w:rsid w:val="008650FC"/>
    <w:rsid w:val="0086522C"/>
    <w:rsid w:val="00865661"/>
    <w:rsid w:val="00865CA1"/>
    <w:rsid w:val="00865DB7"/>
    <w:rsid w:val="00866EB3"/>
    <w:rsid w:val="0086701A"/>
    <w:rsid w:val="00867BD2"/>
    <w:rsid w:val="0087042A"/>
    <w:rsid w:val="008712FD"/>
    <w:rsid w:val="0087156F"/>
    <w:rsid w:val="008716A1"/>
    <w:rsid w:val="008718FD"/>
    <w:rsid w:val="00872D3F"/>
    <w:rsid w:val="008733E4"/>
    <w:rsid w:val="00873F15"/>
    <w:rsid w:val="00874096"/>
    <w:rsid w:val="0087450A"/>
    <w:rsid w:val="00874A42"/>
    <w:rsid w:val="008756A4"/>
    <w:rsid w:val="00875F73"/>
    <w:rsid w:val="00876957"/>
    <w:rsid w:val="00880F30"/>
    <w:rsid w:val="00881433"/>
    <w:rsid w:val="00882065"/>
    <w:rsid w:val="008833E8"/>
    <w:rsid w:val="008836D0"/>
    <w:rsid w:val="00884D8B"/>
    <w:rsid w:val="00886B80"/>
    <w:rsid w:val="00887B48"/>
    <w:rsid w:val="008900CF"/>
    <w:rsid w:val="00890B44"/>
    <w:rsid w:val="0089176E"/>
    <w:rsid w:val="008917E0"/>
    <w:rsid w:val="00892365"/>
    <w:rsid w:val="008924AF"/>
    <w:rsid w:val="00892BE5"/>
    <w:rsid w:val="00893141"/>
    <w:rsid w:val="0089387C"/>
    <w:rsid w:val="00893DB8"/>
    <w:rsid w:val="0089444E"/>
    <w:rsid w:val="008949DF"/>
    <w:rsid w:val="00894BC0"/>
    <w:rsid w:val="008951DB"/>
    <w:rsid w:val="0089652F"/>
    <w:rsid w:val="00896C81"/>
    <w:rsid w:val="00896D83"/>
    <w:rsid w:val="008A0AB2"/>
    <w:rsid w:val="008A0CFC"/>
    <w:rsid w:val="008A12FE"/>
    <w:rsid w:val="008A15B5"/>
    <w:rsid w:val="008A27E1"/>
    <w:rsid w:val="008A28B6"/>
    <w:rsid w:val="008A2BB1"/>
    <w:rsid w:val="008A3373"/>
    <w:rsid w:val="008A3466"/>
    <w:rsid w:val="008A389F"/>
    <w:rsid w:val="008A3D02"/>
    <w:rsid w:val="008A414B"/>
    <w:rsid w:val="008A440B"/>
    <w:rsid w:val="008A4DB5"/>
    <w:rsid w:val="008A5454"/>
    <w:rsid w:val="008A5940"/>
    <w:rsid w:val="008A73B2"/>
    <w:rsid w:val="008A7C40"/>
    <w:rsid w:val="008B03A7"/>
    <w:rsid w:val="008B043F"/>
    <w:rsid w:val="008B0808"/>
    <w:rsid w:val="008B0810"/>
    <w:rsid w:val="008B0865"/>
    <w:rsid w:val="008B0AEC"/>
    <w:rsid w:val="008B107F"/>
    <w:rsid w:val="008B1E53"/>
    <w:rsid w:val="008B1E5B"/>
    <w:rsid w:val="008B267A"/>
    <w:rsid w:val="008B389D"/>
    <w:rsid w:val="008B3C5C"/>
    <w:rsid w:val="008B40FB"/>
    <w:rsid w:val="008B44C3"/>
    <w:rsid w:val="008B4C5F"/>
    <w:rsid w:val="008B4E1B"/>
    <w:rsid w:val="008B5299"/>
    <w:rsid w:val="008B5A5F"/>
    <w:rsid w:val="008B5AB0"/>
    <w:rsid w:val="008B603D"/>
    <w:rsid w:val="008B6054"/>
    <w:rsid w:val="008B660D"/>
    <w:rsid w:val="008B707D"/>
    <w:rsid w:val="008B7183"/>
    <w:rsid w:val="008B7B08"/>
    <w:rsid w:val="008C095E"/>
    <w:rsid w:val="008C0F2C"/>
    <w:rsid w:val="008C13F0"/>
    <w:rsid w:val="008C1F26"/>
    <w:rsid w:val="008C2A3A"/>
    <w:rsid w:val="008C35B2"/>
    <w:rsid w:val="008C3FB8"/>
    <w:rsid w:val="008C4B65"/>
    <w:rsid w:val="008C4C7E"/>
    <w:rsid w:val="008C520C"/>
    <w:rsid w:val="008C56ED"/>
    <w:rsid w:val="008C5C46"/>
    <w:rsid w:val="008C6184"/>
    <w:rsid w:val="008C61C0"/>
    <w:rsid w:val="008C641D"/>
    <w:rsid w:val="008C7741"/>
    <w:rsid w:val="008C785E"/>
    <w:rsid w:val="008C7CD0"/>
    <w:rsid w:val="008C7D91"/>
    <w:rsid w:val="008D0AFB"/>
    <w:rsid w:val="008D1500"/>
    <w:rsid w:val="008D1511"/>
    <w:rsid w:val="008D2707"/>
    <w:rsid w:val="008D3195"/>
    <w:rsid w:val="008D32DF"/>
    <w:rsid w:val="008D35E9"/>
    <w:rsid w:val="008D3959"/>
    <w:rsid w:val="008D3966"/>
    <w:rsid w:val="008D3A50"/>
    <w:rsid w:val="008D3BCE"/>
    <w:rsid w:val="008D4352"/>
    <w:rsid w:val="008D4453"/>
    <w:rsid w:val="008D4710"/>
    <w:rsid w:val="008D530C"/>
    <w:rsid w:val="008D56E1"/>
    <w:rsid w:val="008D5B0A"/>
    <w:rsid w:val="008D60BC"/>
    <w:rsid w:val="008D6408"/>
    <w:rsid w:val="008D6D7B"/>
    <w:rsid w:val="008D6E67"/>
    <w:rsid w:val="008D7208"/>
    <w:rsid w:val="008D7EB7"/>
    <w:rsid w:val="008E0EB8"/>
    <w:rsid w:val="008E10A6"/>
    <w:rsid w:val="008E1271"/>
    <w:rsid w:val="008E2251"/>
    <w:rsid w:val="008E24B3"/>
    <w:rsid w:val="008E24CA"/>
    <w:rsid w:val="008E2F6E"/>
    <w:rsid w:val="008E322C"/>
    <w:rsid w:val="008E38AD"/>
    <w:rsid w:val="008E3BF7"/>
    <w:rsid w:val="008E3EEC"/>
    <w:rsid w:val="008E484C"/>
    <w:rsid w:val="008E5BF2"/>
    <w:rsid w:val="008E5C81"/>
    <w:rsid w:val="008E73FE"/>
    <w:rsid w:val="008E7E92"/>
    <w:rsid w:val="008F002B"/>
    <w:rsid w:val="008F0587"/>
    <w:rsid w:val="008F0A38"/>
    <w:rsid w:val="008F0F84"/>
    <w:rsid w:val="008F1014"/>
    <w:rsid w:val="008F11C9"/>
    <w:rsid w:val="008F23D8"/>
    <w:rsid w:val="008F2622"/>
    <w:rsid w:val="008F2FD5"/>
    <w:rsid w:val="008F37E5"/>
    <w:rsid w:val="008F4146"/>
    <w:rsid w:val="008F41E8"/>
    <w:rsid w:val="008F48C2"/>
    <w:rsid w:val="008F4F88"/>
    <w:rsid w:val="008F5840"/>
    <w:rsid w:val="008F58B5"/>
    <w:rsid w:val="008F5EEF"/>
    <w:rsid w:val="008F66FE"/>
    <w:rsid w:val="008F6BE5"/>
    <w:rsid w:val="008F72CC"/>
    <w:rsid w:val="008F72CD"/>
    <w:rsid w:val="008F7E46"/>
    <w:rsid w:val="00901CC7"/>
    <w:rsid w:val="00903310"/>
    <w:rsid w:val="00903802"/>
    <w:rsid w:val="0090389D"/>
    <w:rsid w:val="009042F6"/>
    <w:rsid w:val="00904A7B"/>
    <w:rsid w:val="0090696D"/>
    <w:rsid w:val="00906B41"/>
    <w:rsid w:val="00906CD6"/>
    <w:rsid w:val="00906E4D"/>
    <w:rsid w:val="00906F31"/>
    <w:rsid w:val="009078B3"/>
    <w:rsid w:val="00907A77"/>
    <w:rsid w:val="00907E00"/>
    <w:rsid w:val="0091058A"/>
    <w:rsid w:val="009106EF"/>
    <w:rsid w:val="0091088D"/>
    <w:rsid w:val="00910FC9"/>
    <w:rsid w:val="00911718"/>
    <w:rsid w:val="00911D65"/>
    <w:rsid w:val="0091291A"/>
    <w:rsid w:val="00912E8A"/>
    <w:rsid w:val="00913612"/>
    <w:rsid w:val="0091366A"/>
    <w:rsid w:val="00913824"/>
    <w:rsid w:val="00914A0E"/>
    <w:rsid w:val="00914B00"/>
    <w:rsid w:val="00915757"/>
    <w:rsid w:val="009159B3"/>
    <w:rsid w:val="00916181"/>
    <w:rsid w:val="009204C5"/>
    <w:rsid w:val="0092180D"/>
    <w:rsid w:val="00921B28"/>
    <w:rsid w:val="00921FF1"/>
    <w:rsid w:val="0092200F"/>
    <w:rsid w:val="009232C9"/>
    <w:rsid w:val="00923608"/>
    <w:rsid w:val="009238E5"/>
    <w:rsid w:val="00923F12"/>
    <w:rsid w:val="0092409C"/>
    <w:rsid w:val="00924FF8"/>
    <w:rsid w:val="00925BA8"/>
    <w:rsid w:val="0092674A"/>
    <w:rsid w:val="00926A43"/>
    <w:rsid w:val="00926DA7"/>
    <w:rsid w:val="00927F8B"/>
    <w:rsid w:val="0093084A"/>
    <w:rsid w:val="0093094D"/>
    <w:rsid w:val="0093187C"/>
    <w:rsid w:val="0093211F"/>
    <w:rsid w:val="0093263B"/>
    <w:rsid w:val="00932857"/>
    <w:rsid w:val="009328C7"/>
    <w:rsid w:val="00932D07"/>
    <w:rsid w:val="009336EC"/>
    <w:rsid w:val="00933F56"/>
    <w:rsid w:val="00934802"/>
    <w:rsid w:val="00934C13"/>
    <w:rsid w:val="00935228"/>
    <w:rsid w:val="009355A2"/>
    <w:rsid w:val="00935F9E"/>
    <w:rsid w:val="00936D05"/>
    <w:rsid w:val="00936D98"/>
    <w:rsid w:val="00937752"/>
    <w:rsid w:val="00937E00"/>
    <w:rsid w:val="00940369"/>
    <w:rsid w:val="0094200B"/>
    <w:rsid w:val="00942C80"/>
    <w:rsid w:val="00943197"/>
    <w:rsid w:val="009435F2"/>
    <w:rsid w:val="00943EBC"/>
    <w:rsid w:val="00945180"/>
    <w:rsid w:val="0094590C"/>
    <w:rsid w:val="00945A5D"/>
    <w:rsid w:val="00946355"/>
    <w:rsid w:val="009468B7"/>
    <w:rsid w:val="0094724E"/>
    <w:rsid w:val="0094747B"/>
    <w:rsid w:val="00947973"/>
    <w:rsid w:val="00947BE6"/>
    <w:rsid w:val="00950022"/>
    <w:rsid w:val="0095048D"/>
    <w:rsid w:val="00950674"/>
    <w:rsid w:val="00950BA3"/>
    <w:rsid w:val="00951ADB"/>
    <w:rsid w:val="00952933"/>
    <w:rsid w:val="00952F68"/>
    <w:rsid w:val="0095380C"/>
    <w:rsid w:val="00954353"/>
    <w:rsid w:val="00954A21"/>
    <w:rsid w:val="009556F4"/>
    <w:rsid w:val="009558A3"/>
    <w:rsid w:val="00955C0A"/>
    <w:rsid w:val="00955C4F"/>
    <w:rsid w:val="00955CC4"/>
    <w:rsid w:val="0095625C"/>
    <w:rsid w:val="00956360"/>
    <w:rsid w:val="00956746"/>
    <w:rsid w:val="009572A3"/>
    <w:rsid w:val="00961474"/>
    <w:rsid w:val="00961C4A"/>
    <w:rsid w:val="00961FE4"/>
    <w:rsid w:val="00962830"/>
    <w:rsid w:val="009657F1"/>
    <w:rsid w:val="00965DF9"/>
    <w:rsid w:val="0096625D"/>
    <w:rsid w:val="00966CA0"/>
    <w:rsid w:val="00966CA3"/>
    <w:rsid w:val="0097002F"/>
    <w:rsid w:val="009705CF"/>
    <w:rsid w:val="0097097D"/>
    <w:rsid w:val="009709F8"/>
    <w:rsid w:val="00971B74"/>
    <w:rsid w:val="0097224C"/>
    <w:rsid w:val="00972929"/>
    <w:rsid w:val="00972F91"/>
    <w:rsid w:val="0097315A"/>
    <w:rsid w:val="00973827"/>
    <w:rsid w:val="009742D3"/>
    <w:rsid w:val="00974B5E"/>
    <w:rsid w:val="00977BA7"/>
    <w:rsid w:val="00977E92"/>
    <w:rsid w:val="00980351"/>
    <w:rsid w:val="00980517"/>
    <w:rsid w:val="0098194F"/>
    <w:rsid w:val="009826C8"/>
    <w:rsid w:val="00982AC1"/>
    <w:rsid w:val="00982B7A"/>
    <w:rsid w:val="00982FCD"/>
    <w:rsid w:val="009836E4"/>
    <w:rsid w:val="0098412F"/>
    <w:rsid w:val="00985679"/>
    <w:rsid w:val="00985BCC"/>
    <w:rsid w:val="00985E97"/>
    <w:rsid w:val="00985F28"/>
    <w:rsid w:val="00986149"/>
    <w:rsid w:val="00986176"/>
    <w:rsid w:val="00986E7F"/>
    <w:rsid w:val="00987536"/>
    <w:rsid w:val="00990BD5"/>
    <w:rsid w:val="009916CC"/>
    <w:rsid w:val="0099196F"/>
    <w:rsid w:val="00991BDC"/>
    <w:rsid w:val="00991F48"/>
    <w:rsid w:val="00992ACB"/>
    <w:rsid w:val="00992B98"/>
    <w:rsid w:val="00992E71"/>
    <w:rsid w:val="0099359F"/>
    <w:rsid w:val="00994871"/>
    <w:rsid w:val="00994E08"/>
    <w:rsid w:val="009951F9"/>
    <w:rsid w:val="009953A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93"/>
    <w:rsid w:val="009A14EF"/>
    <w:rsid w:val="009A1A17"/>
    <w:rsid w:val="009A2181"/>
    <w:rsid w:val="009A2DF9"/>
    <w:rsid w:val="009A33CB"/>
    <w:rsid w:val="009A3A86"/>
    <w:rsid w:val="009A47A7"/>
    <w:rsid w:val="009A4869"/>
    <w:rsid w:val="009A6A6B"/>
    <w:rsid w:val="009A6D8F"/>
    <w:rsid w:val="009A71FB"/>
    <w:rsid w:val="009B0C88"/>
    <w:rsid w:val="009B1EF9"/>
    <w:rsid w:val="009B26AC"/>
    <w:rsid w:val="009B2E8E"/>
    <w:rsid w:val="009B37E2"/>
    <w:rsid w:val="009B4055"/>
    <w:rsid w:val="009B4519"/>
    <w:rsid w:val="009B4A3A"/>
    <w:rsid w:val="009B506B"/>
    <w:rsid w:val="009B57EF"/>
    <w:rsid w:val="009B58D2"/>
    <w:rsid w:val="009B5957"/>
    <w:rsid w:val="009B5B85"/>
    <w:rsid w:val="009B5D81"/>
    <w:rsid w:val="009B6694"/>
    <w:rsid w:val="009B6ACB"/>
    <w:rsid w:val="009B7204"/>
    <w:rsid w:val="009B79D5"/>
    <w:rsid w:val="009C0074"/>
    <w:rsid w:val="009C0564"/>
    <w:rsid w:val="009C0FCE"/>
    <w:rsid w:val="009C112F"/>
    <w:rsid w:val="009C2685"/>
    <w:rsid w:val="009C39BC"/>
    <w:rsid w:val="009C3CB6"/>
    <w:rsid w:val="009C4554"/>
    <w:rsid w:val="009C45B5"/>
    <w:rsid w:val="009C490E"/>
    <w:rsid w:val="009C4A80"/>
    <w:rsid w:val="009C4BC2"/>
    <w:rsid w:val="009C4D22"/>
    <w:rsid w:val="009C54FC"/>
    <w:rsid w:val="009C6507"/>
    <w:rsid w:val="009C7320"/>
    <w:rsid w:val="009C7611"/>
    <w:rsid w:val="009C788F"/>
    <w:rsid w:val="009D0729"/>
    <w:rsid w:val="009D0F66"/>
    <w:rsid w:val="009D0FDB"/>
    <w:rsid w:val="009D1A06"/>
    <w:rsid w:val="009D1AF2"/>
    <w:rsid w:val="009D1BA4"/>
    <w:rsid w:val="009D22E4"/>
    <w:rsid w:val="009D22F7"/>
    <w:rsid w:val="009D23AD"/>
    <w:rsid w:val="009D2574"/>
    <w:rsid w:val="009D319C"/>
    <w:rsid w:val="009D37BE"/>
    <w:rsid w:val="009D3859"/>
    <w:rsid w:val="009D38ED"/>
    <w:rsid w:val="009D5636"/>
    <w:rsid w:val="009D5BAB"/>
    <w:rsid w:val="009D6067"/>
    <w:rsid w:val="009D6A0A"/>
    <w:rsid w:val="009D747F"/>
    <w:rsid w:val="009E058F"/>
    <w:rsid w:val="009E07BD"/>
    <w:rsid w:val="009E0A9E"/>
    <w:rsid w:val="009E0E84"/>
    <w:rsid w:val="009E151D"/>
    <w:rsid w:val="009E19A2"/>
    <w:rsid w:val="009E30B9"/>
    <w:rsid w:val="009E3557"/>
    <w:rsid w:val="009E3AFD"/>
    <w:rsid w:val="009E3CDD"/>
    <w:rsid w:val="009E4405"/>
    <w:rsid w:val="009E4B16"/>
    <w:rsid w:val="009E4BA5"/>
    <w:rsid w:val="009E57CC"/>
    <w:rsid w:val="009E5833"/>
    <w:rsid w:val="009E58B8"/>
    <w:rsid w:val="009E5C60"/>
    <w:rsid w:val="009E6068"/>
    <w:rsid w:val="009E64DB"/>
    <w:rsid w:val="009E6794"/>
    <w:rsid w:val="009E6EFB"/>
    <w:rsid w:val="009E7189"/>
    <w:rsid w:val="009E7C5C"/>
    <w:rsid w:val="009E7E46"/>
    <w:rsid w:val="009E7FC1"/>
    <w:rsid w:val="009F01E1"/>
    <w:rsid w:val="009F0B4D"/>
    <w:rsid w:val="009F104B"/>
    <w:rsid w:val="009F1096"/>
    <w:rsid w:val="009F150E"/>
    <w:rsid w:val="009F2507"/>
    <w:rsid w:val="009F27AD"/>
    <w:rsid w:val="009F2CFB"/>
    <w:rsid w:val="009F2D1D"/>
    <w:rsid w:val="009F335F"/>
    <w:rsid w:val="009F3F61"/>
    <w:rsid w:val="009F3FB5"/>
    <w:rsid w:val="009F4EB2"/>
    <w:rsid w:val="009F521F"/>
    <w:rsid w:val="009F553C"/>
    <w:rsid w:val="009F59F8"/>
    <w:rsid w:val="009F5D0E"/>
    <w:rsid w:val="009F7922"/>
    <w:rsid w:val="00A005B0"/>
    <w:rsid w:val="00A00A84"/>
    <w:rsid w:val="00A01898"/>
    <w:rsid w:val="00A01C87"/>
    <w:rsid w:val="00A01F17"/>
    <w:rsid w:val="00A022A5"/>
    <w:rsid w:val="00A027EA"/>
    <w:rsid w:val="00A03A22"/>
    <w:rsid w:val="00A03EB2"/>
    <w:rsid w:val="00A04634"/>
    <w:rsid w:val="00A050F4"/>
    <w:rsid w:val="00A059E6"/>
    <w:rsid w:val="00A06119"/>
    <w:rsid w:val="00A07876"/>
    <w:rsid w:val="00A07A48"/>
    <w:rsid w:val="00A10882"/>
    <w:rsid w:val="00A108EE"/>
    <w:rsid w:val="00A10BB8"/>
    <w:rsid w:val="00A1200D"/>
    <w:rsid w:val="00A12D25"/>
    <w:rsid w:val="00A12F04"/>
    <w:rsid w:val="00A137E4"/>
    <w:rsid w:val="00A13AD9"/>
    <w:rsid w:val="00A13B5E"/>
    <w:rsid w:val="00A14813"/>
    <w:rsid w:val="00A14A03"/>
    <w:rsid w:val="00A14AF4"/>
    <w:rsid w:val="00A1528A"/>
    <w:rsid w:val="00A1566A"/>
    <w:rsid w:val="00A15BA9"/>
    <w:rsid w:val="00A165BF"/>
    <w:rsid w:val="00A167EE"/>
    <w:rsid w:val="00A172E8"/>
    <w:rsid w:val="00A179FF"/>
    <w:rsid w:val="00A2004F"/>
    <w:rsid w:val="00A21011"/>
    <w:rsid w:val="00A210A2"/>
    <w:rsid w:val="00A21A36"/>
    <w:rsid w:val="00A24AA9"/>
    <w:rsid w:val="00A24ECC"/>
    <w:rsid w:val="00A25294"/>
    <w:rsid w:val="00A254EE"/>
    <w:rsid w:val="00A25BE7"/>
    <w:rsid w:val="00A262EC"/>
    <w:rsid w:val="00A26490"/>
    <w:rsid w:val="00A27008"/>
    <w:rsid w:val="00A27CDF"/>
    <w:rsid w:val="00A27F6F"/>
    <w:rsid w:val="00A309C6"/>
    <w:rsid w:val="00A30D13"/>
    <w:rsid w:val="00A314F9"/>
    <w:rsid w:val="00A319D0"/>
    <w:rsid w:val="00A32316"/>
    <w:rsid w:val="00A32509"/>
    <w:rsid w:val="00A33172"/>
    <w:rsid w:val="00A33199"/>
    <w:rsid w:val="00A33A88"/>
    <w:rsid w:val="00A33CFA"/>
    <w:rsid w:val="00A3432B"/>
    <w:rsid w:val="00A346BA"/>
    <w:rsid w:val="00A34C67"/>
    <w:rsid w:val="00A34D62"/>
    <w:rsid w:val="00A34DF7"/>
    <w:rsid w:val="00A35F51"/>
    <w:rsid w:val="00A3611D"/>
    <w:rsid w:val="00A36339"/>
    <w:rsid w:val="00A366E4"/>
    <w:rsid w:val="00A37142"/>
    <w:rsid w:val="00A3729C"/>
    <w:rsid w:val="00A379E1"/>
    <w:rsid w:val="00A4144A"/>
    <w:rsid w:val="00A4289B"/>
    <w:rsid w:val="00A42941"/>
    <w:rsid w:val="00A4376F"/>
    <w:rsid w:val="00A446DC"/>
    <w:rsid w:val="00A4513F"/>
    <w:rsid w:val="00A4549F"/>
    <w:rsid w:val="00A457AB"/>
    <w:rsid w:val="00A45B9B"/>
    <w:rsid w:val="00A462FE"/>
    <w:rsid w:val="00A46AC3"/>
    <w:rsid w:val="00A4791C"/>
    <w:rsid w:val="00A47F0B"/>
    <w:rsid w:val="00A501C9"/>
    <w:rsid w:val="00A50506"/>
    <w:rsid w:val="00A5061E"/>
    <w:rsid w:val="00A517CD"/>
    <w:rsid w:val="00A51877"/>
    <w:rsid w:val="00A51E2B"/>
    <w:rsid w:val="00A53F55"/>
    <w:rsid w:val="00A5417B"/>
    <w:rsid w:val="00A54599"/>
    <w:rsid w:val="00A54832"/>
    <w:rsid w:val="00A54B82"/>
    <w:rsid w:val="00A55521"/>
    <w:rsid w:val="00A566C1"/>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94"/>
    <w:rsid w:val="00A63BF3"/>
    <w:rsid w:val="00A646E2"/>
    <w:rsid w:val="00A64942"/>
    <w:rsid w:val="00A65911"/>
    <w:rsid w:val="00A6643C"/>
    <w:rsid w:val="00A66C2F"/>
    <w:rsid w:val="00A67544"/>
    <w:rsid w:val="00A7075B"/>
    <w:rsid w:val="00A70A46"/>
    <w:rsid w:val="00A71CE6"/>
    <w:rsid w:val="00A71D23"/>
    <w:rsid w:val="00A7333A"/>
    <w:rsid w:val="00A738B6"/>
    <w:rsid w:val="00A73909"/>
    <w:rsid w:val="00A73D0D"/>
    <w:rsid w:val="00A73F95"/>
    <w:rsid w:val="00A7462E"/>
    <w:rsid w:val="00A749CC"/>
    <w:rsid w:val="00A749F3"/>
    <w:rsid w:val="00A74A92"/>
    <w:rsid w:val="00A74C75"/>
    <w:rsid w:val="00A74DAF"/>
    <w:rsid w:val="00A75CC1"/>
    <w:rsid w:val="00A75E88"/>
    <w:rsid w:val="00A76C95"/>
    <w:rsid w:val="00A8056E"/>
    <w:rsid w:val="00A80FD8"/>
    <w:rsid w:val="00A82D58"/>
    <w:rsid w:val="00A82DAC"/>
    <w:rsid w:val="00A83498"/>
    <w:rsid w:val="00A8399D"/>
    <w:rsid w:val="00A83E3D"/>
    <w:rsid w:val="00A8443A"/>
    <w:rsid w:val="00A8479C"/>
    <w:rsid w:val="00A85354"/>
    <w:rsid w:val="00A8557B"/>
    <w:rsid w:val="00A85A05"/>
    <w:rsid w:val="00A86D63"/>
    <w:rsid w:val="00A870E2"/>
    <w:rsid w:val="00A87797"/>
    <w:rsid w:val="00A90205"/>
    <w:rsid w:val="00A90700"/>
    <w:rsid w:val="00A9074F"/>
    <w:rsid w:val="00A90E72"/>
    <w:rsid w:val="00A922A2"/>
    <w:rsid w:val="00A926A8"/>
    <w:rsid w:val="00A92791"/>
    <w:rsid w:val="00A92E54"/>
    <w:rsid w:val="00A9327B"/>
    <w:rsid w:val="00A932FF"/>
    <w:rsid w:val="00A93357"/>
    <w:rsid w:val="00A93873"/>
    <w:rsid w:val="00A93B10"/>
    <w:rsid w:val="00A93B69"/>
    <w:rsid w:val="00A93C75"/>
    <w:rsid w:val="00A93DA1"/>
    <w:rsid w:val="00A93E5B"/>
    <w:rsid w:val="00A94267"/>
    <w:rsid w:val="00A9505C"/>
    <w:rsid w:val="00A95557"/>
    <w:rsid w:val="00A963C7"/>
    <w:rsid w:val="00A969FB"/>
    <w:rsid w:val="00AA10D1"/>
    <w:rsid w:val="00AA1626"/>
    <w:rsid w:val="00AA1C25"/>
    <w:rsid w:val="00AA3363"/>
    <w:rsid w:val="00AA3DB7"/>
    <w:rsid w:val="00AA440D"/>
    <w:rsid w:val="00AA51F5"/>
    <w:rsid w:val="00AA5E3B"/>
    <w:rsid w:val="00AA68B4"/>
    <w:rsid w:val="00AA7FB1"/>
    <w:rsid w:val="00AB0543"/>
    <w:rsid w:val="00AB0AC9"/>
    <w:rsid w:val="00AB185A"/>
    <w:rsid w:val="00AB18B2"/>
    <w:rsid w:val="00AB1BA7"/>
    <w:rsid w:val="00AB1E04"/>
    <w:rsid w:val="00AB29CF"/>
    <w:rsid w:val="00AB2CB7"/>
    <w:rsid w:val="00AB3113"/>
    <w:rsid w:val="00AB348A"/>
    <w:rsid w:val="00AB3B2F"/>
    <w:rsid w:val="00AB3F38"/>
    <w:rsid w:val="00AB43A3"/>
    <w:rsid w:val="00AB43EC"/>
    <w:rsid w:val="00AB4BF4"/>
    <w:rsid w:val="00AB4EFE"/>
    <w:rsid w:val="00AB5741"/>
    <w:rsid w:val="00AB5ADF"/>
    <w:rsid w:val="00AB5E57"/>
    <w:rsid w:val="00AB5EFC"/>
    <w:rsid w:val="00AB65FC"/>
    <w:rsid w:val="00AB725F"/>
    <w:rsid w:val="00AC0705"/>
    <w:rsid w:val="00AC0780"/>
    <w:rsid w:val="00AC109B"/>
    <w:rsid w:val="00AC18BA"/>
    <w:rsid w:val="00AC26C1"/>
    <w:rsid w:val="00AC4898"/>
    <w:rsid w:val="00AC5741"/>
    <w:rsid w:val="00AC5A24"/>
    <w:rsid w:val="00AC63B2"/>
    <w:rsid w:val="00AC63BE"/>
    <w:rsid w:val="00AC74DA"/>
    <w:rsid w:val="00AC7A2B"/>
    <w:rsid w:val="00AC7C25"/>
    <w:rsid w:val="00AD0A51"/>
    <w:rsid w:val="00AD0B37"/>
    <w:rsid w:val="00AD11F7"/>
    <w:rsid w:val="00AD1658"/>
    <w:rsid w:val="00AD1DB7"/>
    <w:rsid w:val="00AD245B"/>
    <w:rsid w:val="00AD25BB"/>
    <w:rsid w:val="00AD2852"/>
    <w:rsid w:val="00AD28D0"/>
    <w:rsid w:val="00AD3976"/>
    <w:rsid w:val="00AD4D2A"/>
    <w:rsid w:val="00AD542F"/>
    <w:rsid w:val="00AD63CA"/>
    <w:rsid w:val="00AD7305"/>
    <w:rsid w:val="00AD7759"/>
    <w:rsid w:val="00AD7E64"/>
    <w:rsid w:val="00AE098E"/>
    <w:rsid w:val="00AE0C56"/>
    <w:rsid w:val="00AE149E"/>
    <w:rsid w:val="00AE1BF9"/>
    <w:rsid w:val="00AE22F2"/>
    <w:rsid w:val="00AE29FC"/>
    <w:rsid w:val="00AE2F3F"/>
    <w:rsid w:val="00AE3B4E"/>
    <w:rsid w:val="00AE4C7B"/>
    <w:rsid w:val="00AE59EC"/>
    <w:rsid w:val="00AE5E88"/>
    <w:rsid w:val="00AE67B3"/>
    <w:rsid w:val="00AE70E4"/>
    <w:rsid w:val="00AE7864"/>
    <w:rsid w:val="00AE78F0"/>
    <w:rsid w:val="00AE7949"/>
    <w:rsid w:val="00AF002F"/>
    <w:rsid w:val="00AF16F7"/>
    <w:rsid w:val="00AF1749"/>
    <w:rsid w:val="00AF25D5"/>
    <w:rsid w:val="00AF3343"/>
    <w:rsid w:val="00AF3DBB"/>
    <w:rsid w:val="00AF5194"/>
    <w:rsid w:val="00AF53EF"/>
    <w:rsid w:val="00AF6FE7"/>
    <w:rsid w:val="00AF73C3"/>
    <w:rsid w:val="00AF795C"/>
    <w:rsid w:val="00B00752"/>
    <w:rsid w:val="00B026C1"/>
    <w:rsid w:val="00B02B9C"/>
    <w:rsid w:val="00B02D78"/>
    <w:rsid w:val="00B0353B"/>
    <w:rsid w:val="00B03B1E"/>
    <w:rsid w:val="00B040B2"/>
    <w:rsid w:val="00B05DA8"/>
    <w:rsid w:val="00B0677A"/>
    <w:rsid w:val="00B0769E"/>
    <w:rsid w:val="00B07C36"/>
    <w:rsid w:val="00B10558"/>
    <w:rsid w:val="00B10DB3"/>
    <w:rsid w:val="00B12CB9"/>
    <w:rsid w:val="00B13812"/>
    <w:rsid w:val="00B14A41"/>
    <w:rsid w:val="00B156A9"/>
    <w:rsid w:val="00B15F83"/>
    <w:rsid w:val="00B160FF"/>
    <w:rsid w:val="00B16322"/>
    <w:rsid w:val="00B163F4"/>
    <w:rsid w:val="00B1662E"/>
    <w:rsid w:val="00B169AD"/>
    <w:rsid w:val="00B16A6F"/>
    <w:rsid w:val="00B17E93"/>
    <w:rsid w:val="00B21423"/>
    <w:rsid w:val="00B216BD"/>
    <w:rsid w:val="00B226B6"/>
    <w:rsid w:val="00B22C0D"/>
    <w:rsid w:val="00B22DA0"/>
    <w:rsid w:val="00B23AF4"/>
    <w:rsid w:val="00B23C15"/>
    <w:rsid w:val="00B2409A"/>
    <w:rsid w:val="00B244C6"/>
    <w:rsid w:val="00B244FB"/>
    <w:rsid w:val="00B2529B"/>
    <w:rsid w:val="00B25762"/>
    <w:rsid w:val="00B25B40"/>
    <w:rsid w:val="00B25FDE"/>
    <w:rsid w:val="00B262AD"/>
    <w:rsid w:val="00B26432"/>
    <w:rsid w:val="00B26AB0"/>
    <w:rsid w:val="00B26AD2"/>
    <w:rsid w:val="00B26CA2"/>
    <w:rsid w:val="00B26CC9"/>
    <w:rsid w:val="00B279D5"/>
    <w:rsid w:val="00B304F1"/>
    <w:rsid w:val="00B3063E"/>
    <w:rsid w:val="00B30929"/>
    <w:rsid w:val="00B30B4E"/>
    <w:rsid w:val="00B31246"/>
    <w:rsid w:val="00B320B5"/>
    <w:rsid w:val="00B322D2"/>
    <w:rsid w:val="00B326FF"/>
    <w:rsid w:val="00B33CF6"/>
    <w:rsid w:val="00B33E66"/>
    <w:rsid w:val="00B340AA"/>
    <w:rsid w:val="00B3471D"/>
    <w:rsid w:val="00B34A9F"/>
    <w:rsid w:val="00B34B80"/>
    <w:rsid w:val="00B34FB8"/>
    <w:rsid w:val="00B356A3"/>
    <w:rsid w:val="00B35CDA"/>
    <w:rsid w:val="00B36A2D"/>
    <w:rsid w:val="00B36A9A"/>
    <w:rsid w:val="00B37101"/>
    <w:rsid w:val="00B37D97"/>
    <w:rsid w:val="00B40695"/>
    <w:rsid w:val="00B40CBE"/>
    <w:rsid w:val="00B411BD"/>
    <w:rsid w:val="00B41559"/>
    <w:rsid w:val="00B418E8"/>
    <w:rsid w:val="00B42285"/>
    <w:rsid w:val="00B42681"/>
    <w:rsid w:val="00B4274B"/>
    <w:rsid w:val="00B42D5E"/>
    <w:rsid w:val="00B435B1"/>
    <w:rsid w:val="00B4367F"/>
    <w:rsid w:val="00B438BA"/>
    <w:rsid w:val="00B44F99"/>
    <w:rsid w:val="00B45206"/>
    <w:rsid w:val="00B45876"/>
    <w:rsid w:val="00B46913"/>
    <w:rsid w:val="00B46BEA"/>
    <w:rsid w:val="00B4704D"/>
    <w:rsid w:val="00B50242"/>
    <w:rsid w:val="00B513FB"/>
    <w:rsid w:val="00B51542"/>
    <w:rsid w:val="00B51D1D"/>
    <w:rsid w:val="00B52CA1"/>
    <w:rsid w:val="00B5310E"/>
    <w:rsid w:val="00B5353F"/>
    <w:rsid w:val="00B54063"/>
    <w:rsid w:val="00B543F4"/>
    <w:rsid w:val="00B54ACC"/>
    <w:rsid w:val="00B54DCB"/>
    <w:rsid w:val="00B55AC2"/>
    <w:rsid w:val="00B560C9"/>
    <w:rsid w:val="00B56533"/>
    <w:rsid w:val="00B56CFC"/>
    <w:rsid w:val="00B57777"/>
    <w:rsid w:val="00B57A17"/>
    <w:rsid w:val="00B61431"/>
    <w:rsid w:val="00B61719"/>
    <w:rsid w:val="00B61BE2"/>
    <w:rsid w:val="00B61E20"/>
    <w:rsid w:val="00B6225F"/>
    <w:rsid w:val="00B6266F"/>
    <w:rsid w:val="00B62B48"/>
    <w:rsid w:val="00B62E0B"/>
    <w:rsid w:val="00B639B3"/>
    <w:rsid w:val="00B63C32"/>
    <w:rsid w:val="00B63DC9"/>
    <w:rsid w:val="00B64434"/>
    <w:rsid w:val="00B64C13"/>
    <w:rsid w:val="00B6524E"/>
    <w:rsid w:val="00B65C39"/>
    <w:rsid w:val="00B66C73"/>
    <w:rsid w:val="00B66DFD"/>
    <w:rsid w:val="00B671BA"/>
    <w:rsid w:val="00B675E8"/>
    <w:rsid w:val="00B67A49"/>
    <w:rsid w:val="00B67DB2"/>
    <w:rsid w:val="00B708A3"/>
    <w:rsid w:val="00B70F11"/>
    <w:rsid w:val="00B711CE"/>
    <w:rsid w:val="00B71679"/>
    <w:rsid w:val="00B71DC8"/>
    <w:rsid w:val="00B73310"/>
    <w:rsid w:val="00B73421"/>
    <w:rsid w:val="00B746C6"/>
    <w:rsid w:val="00B74BAE"/>
    <w:rsid w:val="00B7604C"/>
    <w:rsid w:val="00B76133"/>
    <w:rsid w:val="00B7652C"/>
    <w:rsid w:val="00B766BF"/>
    <w:rsid w:val="00B76FA6"/>
    <w:rsid w:val="00B77DB5"/>
    <w:rsid w:val="00B805E4"/>
    <w:rsid w:val="00B80844"/>
    <w:rsid w:val="00B80910"/>
    <w:rsid w:val="00B813F5"/>
    <w:rsid w:val="00B818F4"/>
    <w:rsid w:val="00B81BC9"/>
    <w:rsid w:val="00B81F31"/>
    <w:rsid w:val="00B8222F"/>
    <w:rsid w:val="00B82615"/>
    <w:rsid w:val="00B82A39"/>
    <w:rsid w:val="00B83444"/>
    <w:rsid w:val="00B836ED"/>
    <w:rsid w:val="00B846E0"/>
    <w:rsid w:val="00B84802"/>
    <w:rsid w:val="00B853BE"/>
    <w:rsid w:val="00B8554F"/>
    <w:rsid w:val="00B86476"/>
    <w:rsid w:val="00B86A3D"/>
    <w:rsid w:val="00B87293"/>
    <w:rsid w:val="00B87513"/>
    <w:rsid w:val="00B875C7"/>
    <w:rsid w:val="00B8796B"/>
    <w:rsid w:val="00B87BB3"/>
    <w:rsid w:val="00B87F4C"/>
    <w:rsid w:val="00B90D10"/>
    <w:rsid w:val="00B90FE5"/>
    <w:rsid w:val="00B91504"/>
    <w:rsid w:val="00B919AD"/>
    <w:rsid w:val="00B91A2B"/>
    <w:rsid w:val="00B928AF"/>
    <w:rsid w:val="00B92FFA"/>
    <w:rsid w:val="00B93040"/>
    <w:rsid w:val="00B93204"/>
    <w:rsid w:val="00B933C7"/>
    <w:rsid w:val="00B94E17"/>
    <w:rsid w:val="00B957FE"/>
    <w:rsid w:val="00B95F02"/>
    <w:rsid w:val="00B9669F"/>
    <w:rsid w:val="00B96A76"/>
    <w:rsid w:val="00B96BA0"/>
    <w:rsid w:val="00B96BEF"/>
    <w:rsid w:val="00B96E42"/>
    <w:rsid w:val="00B96FC0"/>
    <w:rsid w:val="00B97260"/>
    <w:rsid w:val="00B97A69"/>
    <w:rsid w:val="00B97D52"/>
    <w:rsid w:val="00BA0632"/>
    <w:rsid w:val="00BA07B7"/>
    <w:rsid w:val="00BA0AAA"/>
    <w:rsid w:val="00BA0C4F"/>
    <w:rsid w:val="00BA0DFB"/>
    <w:rsid w:val="00BA2D31"/>
    <w:rsid w:val="00BA2FEF"/>
    <w:rsid w:val="00BA300D"/>
    <w:rsid w:val="00BA7484"/>
    <w:rsid w:val="00BB0829"/>
    <w:rsid w:val="00BB1548"/>
    <w:rsid w:val="00BB1CE7"/>
    <w:rsid w:val="00BB27FC"/>
    <w:rsid w:val="00BB2FD3"/>
    <w:rsid w:val="00BB2FDF"/>
    <w:rsid w:val="00BB2FFF"/>
    <w:rsid w:val="00BB3299"/>
    <w:rsid w:val="00BB34E1"/>
    <w:rsid w:val="00BB5A83"/>
    <w:rsid w:val="00BB5FCB"/>
    <w:rsid w:val="00BB604B"/>
    <w:rsid w:val="00BB6E06"/>
    <w:rsid w:val="00BB7113"/>
    <w:rsid w:val="00BB76EA"/>
    <w:rsid w:val="00BB78D3"/>
    <w:rsid w:val="00BB78E8"/>
    <w:rsid w:val="00BC00EC"/>
    <w:rsid w:val="00BC08C5"/>
    <w:rsid w:val="00BC0D38"/>
    <w:rsid w:val="00BC1253"/>
    <w:rsid w:val="00BC12FB"/>
    <w:rsid w:val="00BC176A"/>
    <w:rsid w:val="00BC1C3C"/>
    <w:rsid w:val="00BC2A5D"/>
    <w:rsid w:val="00BC3049"/>
    <w:rsid w:val="00BC307F"/>
    <w:rsid w:val="00BC314D"/>
    <w:rsid w:val="00BC3159"/>
    <w:rsid w:val="00BC3198"/>
    <w:rsid w:val="00BC3257"/>
    <w:rsid w:val="00BC39DB"/>
    <w:rsid w:val="00BC3A32"/>
    <w:rsid w:val="00BC3B07"/>
    <w:rsid w:val="00BC46EF"/>
    <w:rsid w:val="00BC5870"/>
    <w:rsid w:val="00BC6FD6"/>
    <w:rsid w:val="00BD008E"/>
    <w:rsid w:val="00BD05EA"/>
    <w:rsid w:val="00BD1C99"/>
    <w:rsid w:val="00BD2F3B"/>
    <w:rsid w:val="00BD3372"/>
    <w:rsid w:val="00BD4745"/>
    <w:rsid w:val="00BD4A27"/>
    <w:rsid w:val="00BD4E39"/>
    <w:rsid w:val="00BD50AA"/>
    <w:rsid w:val="00BD5135"/>
    <w:rsid w:val="00BD5767"/>
    <w:rsid w:val="00BD5B5F"/>
    <w:rsid w:val="00BD7291"/>
    <w:rsid w:val="00BD7792"/>
    <w:rsid w:val="00BD7E74"/>
    <w:rsid w:val="00BD7EA3"/>
    <w:rsid w:val="00BD7FE2"/>
    <w:rsid w:val="00BE0B19"/>
    <w:rsid w:val="00BE0D59"/>
    <w:rsid w:val="00BE0DD8"/>
    <w:rsid w:val="00BE1D82"/>
    <w:rsid w:val="00BE1EE4"/>
    <w:rsid w:val="00BE1F8B"/>
    <w:rsid w:val="00BE2B4F"/>
    <w:rsid w:val="00BE2F39"/>
    <w:rsid w:val="00BE32B6"/>
    <w:rsid w:val="00BE332D"/>
    <w:rsid w:val="00BE370D"/>
    <w:rsid w:val="00BE3CF1"/>
    <w:rsid w:val="00BE3F86"/>
    <w:rsid w:val="00BE4B20"/>
    <w:rsid w:val="00BE5FC4"/>
    <w:rsid w:val="00BE7B96"/>
    <w:rsid w:val="00BE7C4D"/>
    <w:rsid w:val="00BE7F6A"/>
    <w:rsid w:val="00BF0274"/>
    <w:rsid w:val="00BF08C4"/>
    <w:rsid w:val="00BF0BAF"/>
    <w:rsid w:val="00BF19CE"/>
    <w:rsid w:val="00BF1BCB"/>
    <w:rsid w:val="00BF2B6F"/>
    <w:rsid w:val="00BF351A"/>
    <w:rsid w:val="00BF3914"/>
    <w:rsid w:val="00BF4744"/>
    <w:rsid w:val="00BF4758"/>
    <w:rsid w:val="00BF4969"/>
    <w:rsid w:val="00BF49B1"/>
    <w:rsid w:val="00BF52B3"/>
    <w:rsid w:val="00BF5552"/>
    <w:rsid w:val="00BF5704"/>
    <w:rsid w:val="00BF6CF4"/>
    <w:rsid w:val="00BF73F2"/>
    <w:rsid w:val="00C01024"/>
    <w:rsid w:val="00C011BB"/>
    <w:rsid w:val="00C01671"/>
    <w:rsid w:val="00C019E1"/>
    <w:rsid w:val="00C01E0D"/>
    <w:rsid w:val="00C02419"/>
    <w:rsid w:val="00C02731"/>
    <w:rsid w:val="00C02766"/>
    <w:rsid w:val="00C03615"/>
    <w:rsid w:val="00C03EE8"/>
    <w:rsid w:val="00C0557F"/>
    <w:rsid w:val="00C05BEC"/>
    <w:rsid w:val="00C05FAD"/>
    <w:rsid w:val="00C0605A"/>
    <w:rsid w:val="00C061E6"/>
    <w:rsid w:val="00C06919"/>
    <w:rsid w:val="00C06E7D"/>
    <w:rsid w:val="00C10035"/>
    <w:rsid w:val="00C1112B"/>
    <w:rsid w:val="00C11878"/>
    <w:rsid w:val="00C11A88"/>
    <w:rsid w:val="00C11CE4"/>
    <w:rsid w:val="00C12012"/>
    <w:rsid w:val="00C125A2"/>
    <w:rsid w:val="00C12874"/>
    <w:rsid w:val="00C12BC1"/>
    <w:rsid w:val="00C13BDA"/>
    <w:rsid w:val="00C13D68"/>
    <w:rsid w:val="00C13FFD"/>
    <w:rsid w:val="00C14632"/>
    <w:rsid w:val="00C14A47"/>
    <w:rsid w:val="00C15448"/>
    <w:rsid w:val="00C16C30"/>
    <w:rsid w:val="00C1750A"/>
    <w:rsid w:val="00C17954"/>
    <w:rsid w:val="00C20A00"/>
    <w:rsid w:val="00C20D08"/>
    <w:rsid w:val="00C21673"/>
    <w:rsid w:val="00C21C1B"/>
    <w:rsid w:val="00C21C7A"/>
    <w:rsid w:val="00C23130"/>
    <w:rsid w:val="00C23B10"/>
    <w:rsid w:val="00C24791"/>
    <w:rsid w:val="00C24A82"/>
    <w:rsid w:val="00C255A5"/>
    <w:rsid w:val="00C2584B"/>
    <w:rsid w:val="00C25942"/>
    <w:rsid w:val="00C25DD9"/>
    <w:rsid w:val="00C261F1"/>
    <w:rsid w:val="00C26475"/>
    <w:rsid w:val="00C2663F"/>
    <w:rsid w:val="00C26DB8"/>
    <w:rsid w:val="00C277E8"/>
    <w:rsid w:val="00C30135"/>
    <w:rsid w:val="00C304F6"/>
    <w:rsid w:val="00C309F2"/>
    <w:rsid w:val="00C30C9A"/>
    <w:rsid w:val="00C31461"/>
    <w:rsid w:val="00C314A4"/>
    <w:rsid w:val="00C321C4"/>
    <w:rsid w:val="00C3400F"/>
    <w:rsid w:val="00C34B64"/>
    <w:rsid w:val="00C34C36"/>
    <w:rsid w:val="00C34FB8"/>
    <w:rsid w:val="00C352B3"/>
    <w:rsid w:val="00C35696"/>
    <w:rsid w:val="00C3654C"/>
    <w:rsid w:val="00C36BF5"/>
    <w:rsid w:val="00C36DBC"/>
    <w:rsid w:val="00C37478"/>
    <w:rsid w:val="00C376BA"/>
    <w:rsid w:val="00C37A02"/>
    <w:rsid w:val="00C40373"/>
    <w:rsid w:val="00C4082D"/>
    <w:rsid w:val="00C40ABF"/>
    <w:rsid w:val="00C40AE6"/>
    <w:rsid w:val="00C411AF"/>
    <w:rsid w:val="00C4138D"/>
    <w:rsid w:val="00C41CAF"/>
    <w:rsid w:val="00C41E3A"/>
    <w:rsid w:val="00C41E52"/>
    <w:rsid w:val="00C42133"/>
    <w:rsid w:val="00C42B1E"/>
    <w:rsid w:val="00C4304C"/>
    <w:rsid w:val="00C43315"/>
    <w:rsid w:val="00C44F1F"/>
    <w:rsid w:val="00C452F5"/>
    <w:rsid w:val="00C46555"/>
    <w:rsid w:val="00C46B15"/>
    <w:rsid w:val="00C46C2B"/>
    <w:rsid w:val="00C46F7D"/>
    <w:rsid w:val="00C47739"/>
    <w:rsid w:val="00C479B5"/>
    <w:rsid w:val="00C47B4A"/>
    <w:rsid w:val="00C501A9"/>
    <w:rsid w:val="00C50242"/>
    <w:rsid w:val="00C5034D"/>
    <w:rsid w:val="00C5050E"/>
    <w:rsid w:val="00C50E99"/>
    <w:rsid w:val="00C523D3"/>
    <w:rsid w:val="00C52744"/>
    <w:rsid w:val="00C53EB3"/>
    <w:rsid w:val="00C542D4"/>
    <w:rsid w:val="00C54D71"/>
    <w:rsid w:val="00C55D8B"/>
    <w:rsid w:val="00C563F5"/>
    <w:rsid w:val="00C570F7"/>
    <w:rsid w:val="00C57877"/>
    <w:rsid w:val="00C57915"/>
    <w:rsid w:val="00C60E33"/>
    <w:rsid w:val="00C611A0"/>
    <w:rsid w:val="00C61926"/>
    <w:rsid w:val="00C621A0"/>
    <w:rsid w:val="00C62CD5"/>
    <w:rsid w:val="00C636E6"/>
    <w:rsid w:val="00C6375D"/>
    <w:rsid w:val="00C638A8"/>
    <w:rsid w:val="00C639D6"/>
    <w:rsid w:val="00C63F8E"/>
    <w:rsid w:val="00C647FB"/>
    <w:rsid w:val="00C65249"/>
    <w:rsid w:val="00C654E0"/>
    <w:rsid w:val="00C676B9"/>
    <w:rsid w:val="00C67EAB"/>
    <w:rsid w:val="00C70DFF"/>
    <w:rsid w:val="00C70E1F"/>
    <w:rsid w:val="00C7366D"/>
    <w:rsid w:val="00C73857"/>
    <w:rsid w:val="00C743B1"/>
    <w:rsid w:val="00C745FD"/>
    <w:rsid w:val="00C75A6B"/>
    <w:rsid w:val="00C75B8D"/>
    <w:rsid w:val="00C763B6"/>
    <w:rsid w:val="00C7644F"/>
    <w:rsid w:val="00C76487"/>
    <w:rsid w:val="00C7682A"/>
    <w:rsid w:val="00C768F6"/>
    <w:rsid w:val="00C76DC1"/>
    <w:rsid w:val="00C77B0E"/>
    <w:rsid w:val="00C8005C"/>
    <w:rsid w:val="00C80073"/>
    <w:rsid w:val="00C80DEA"/>
    <w:rsid w:val="00C8248D"/>
    <w:rsid w:val="00C831E7"/>
    <w:rsid w:val="00C832DC"/>
    <w:rsid w:val="00C8377F"/>
    <w:rsid w:val="00C8379F"/>
    <w:rsid w:val="00C84AF1"/>
    <w:rsid w:val="00C8646D"/>
    <w:rsid w:val="00C86D00"/>
    <w:rsid w:val="00C86FB6"/>
    <w:rsid w:val="00C873C2"/>
    <w:rsid w:val="00C87699"/>
    <w:rsid w:val="00C904E8"/>
    <w:rsid w:val="00C90B1E"/>
    <w:rsid w:val="00C91508"/>
    <w:rsid w:val="00C918AF"/>
    <w:rsid w:val="00C91DE3"/>
    <w:rsid w:val="00C91E4F"/>
    <w:rsid w:val="00C92BC3"/>
    <w:rsid w:val="00C92C7F"/>
    <w:rsid w:val="00C9369D"/>
    <w:rsid w:val="00C938B2"/>
    <w:rsid w:val="00C93B56"/>
    <w:rsid w:val="00C944FA"/>
    <w:rsid w:val="00C95587"/>
    <w:rsid w:val="00C9558D"/>
    <w:rsid w:val="00C95854"/>
    <w:rsid w:val="00C95EFF"/>
    <w:rsid w:val="00C95F69"/>
    <w:rsid w:val="00C965AA"/>
    <w:rsid w:val="00C96E6F"/>
    <w:rsid w:val="00C972A5"/>
    <w:rsid w:val="00C97319"/>
    <w:rsid w:val="00C97872"/>
    <w:rsid w:val="00CA0532"/>
    <w:rsid w:val="00CA2241"/>
    <w:rsid w:val="00CA2E02"/>
    <w:rsid w:val="00CA3CDD"/>
    <w:rsid w:val="00CA403B"/>
    <w:rsid w:val="00CA450A"/>
    <w:rsid w:val="00CA4536"/>
    <w:rsid w:val="00CA45F1"/>
    <w:rsid w:val="00CA4635"/>
    <w:rsid w:val="00CA505A"/>
    <w:rsid w:val="00CA5297"/>
    <w:rsid w:val="00CA59DD"/>
    <w:rsid w:val="00CB008E"/>
    <w:rsid w:val="00CB01FA"/>
    <w:rsid w:val="00CB0679"/>
    <w:rsid w:val="00CB0737"/>
    <w:rsid w:val="00CB097A"/>
    <w:rsid w:val="00CB1239"/>
    <w:rsid w:val="00CB26EC"/>
    <w:rsid w:val="00CB2D2A"/>
    <w:rsid w:val="00CB4E06"/>
    <w:rsid w:val="00CB5B1E"/>
    <w:rsid w:val="00CB787A"/>
    <w:rsid w:val="00CC05E1"/>
    <w:rsid w:val="00CC0C4A"/>
    <w:rsid w:val="00CC0E7F"/>
    <w:rsid w:val="00CC118F"/>
    <w:rsid w:val="00CC17F0"/>
    <w:rsid w:val="00CC1853"/>
    <w:rsid w:val="00CC1FAE"/>
    <w:rsid w:val="00CC21B8"/>
    <w:rsid w:val="00CC3A23"/>
    <w:rsid w:val="00CC3CA7"/>
    <w:rsid w:val="00CC496D"/>
    <w:rsid w:val="00CC5F1E"/>
    <w:rsid w:val="00CC697E"/>
    <w:rsid w:val="00CC737C"/>
    <w:rsid w:val="00CC797B"/>
    <w:rsid w:val="00CD043B"/>
    <w:rsid w:val="00CD04DC"/>
    <w:rsid w:val="00CD087D"/>
    <w:rsid w:val="00CD0F5D"/>
    <w:rsid w:val="00CD1C0B"/>
    <w:rsid w:val="00CD239A"/>
    <w:rsid w:val="00CD25B5"/>
    <w:rsid w:val="00CD260F"/>
    <w:rsid w:val="00CD2B38"/>
    <w:rsid w:val="00CD2C90"/>
    <w:rsid w:val="00CD3F2C"/>
    <w:rsid w:val="00CD4913"/>
    <w:rsid w:val="00CD5512"/>
    <w:rsid w:val="00CD6C56"/>
    <w:rsid w:val="00CD6E3D"/>
    <w:rsid w:val="00CD71AB"/>
    <w:rsid w:val="00CE0109"/>
    <w:rsid w:val="00CE03A4"/>
    <w:rsid w:val="00CE1C70"/>
    <w:rsid w:val="00CE1FC5"/>
    <w:rsid w:val="00CE40AE"/>
    <w:rsid w:val="00CE46E5"/>
    <w:rsid w:val="00CE485A"/>
    <w:rsid w:val="00CE5279"/>
    <w:rsid w:val="00CE52C4"/>
    <w:rsid w:val="00CE5A61"/>
    <w:rsid w:val="00CE5A78"/>
    <w:rsid w:val="00CE5AB5"/>
    <w:rsid w:val="00CE6C2D"/>
    <w:rsid w:val="00CE78AE"/>
    <w:rsid w:val="00CE7C0C"/>
    <w:rsid w:val="00CE7E62"/>
    <w:rsid w:val="00CF195E"/>
    <w:rsid w:val="00CF19DA"/>
    <w:rsid w:val="00CF1C7F"/>
    <w:rsid w:val="00CF1CC0"/>
    <w:rsid w:val="00CF23BC"/>
    <w:rsid w:val="00CF24F8"/>
    <w:rsid w:val="00CF2653"/>
    <w:rsid w:val="00CF2FEF"/>
    <w:rsid w:val="00CF3702"/>
    <w:rsid w:val="00CF4247"/>
    <w:rsid w:val="00CF46D5"/>
    <w:rsid w:val="00CF5263"/>
    <w:rsid w:val="00CF58F4"/>
    <w:rsid w:val="00CF60B5"/>
    <w:rsid w:val="00CF6600"/>
    <w:rsid w:val="00CF755F"/>
    <w:rsid w:val="00CF7B2F"/>
    <w:rsid w:val="00CF7D92"/>
    <w:rsid w:val="00D0033D"/>
    <w:rsid w:val="00D004FA"/>
    <w:rsid w:val="00D009B6"/>
    <w:rsid w:val="00D01933"/>
    <w:rsid w:val="00D01B21"/>
    <w:rsid w:val="00D01E2F"/>
    <w:rsid w:val="00D03102"/>
    <w:rsid w:val="00D03727"/>
    <w:rsid w:val="00D0378A"/>
    <w:rsid w:val="00D046B3"/>
    <w:rsid w:val="00D05132"/>
    <w:rsid w:val="00D05172"/>
    <w:rsid w:val="00D0597D"/>
    <w:rsid w:val="00D05EA3"/>
    <w:rsid w:val="00D05EA9"/>
    <w:rsid w:val="00D066F1"/>
    <w:rsid w:val="00D071F8"/>
    <w:rsid w:val="00D07252"/>
    <w:rsid w:val="00D074F4"/>
    <w:rsid w:val="00D07CE1"/>
    <w:rsid w:val="00D1026A"/>
    <w:rsid w:val="00D10798"/>
    <w:rsid w:val="00D107CF"/>
    <w:rsid w:val="00D11B0B"/>
    <w:rsid w:val="00D11F86"/>
    <w:rsid w:val="00D12029"/>
    <w:rsid w:val="00D1209D"/>
    <w:rsid w:val="00D12293"/>
    <w:rsid w:val="00D125FA"/>
    <w:rsid w:val="00D12A57"/>
    <w:rsid w:val="00D14236"/>
    <w:rsid w:val="00D14553"/>
    <w:rsid w:val="00D14DB1"/>
    <w:rsid w:val="00D15F2A"/>
    <w:rsid w:val="00D15F43"/>
    <w:rsid w:val="00D16E87"/>
    <w:rsid w:val="00D20538"/>
    <w:rsid w:val="00D20B8B"/>
    <w:rsid w:val="00D21075"/>
    <w:rsid w:val="00D2162C"/>
    <w:rsid w:val="00D21A3C"/>
    <w:rsid w:val="00D22640"/>
    <w:rsid w:val="00D233F1"/>
    <w:rsid w:val="00D24C71"/>
    <w:rsid w:val="00D256F8"/>
    <w:rsid w:val="00D25809"/>
    <w:rsid w:val="00D25B79"/>
    <w:rsid w:val="00D2685C"/>
    <w:rsid w:val="00D26920"/>
    <w:rsid w:val="00D26A3B"/>
    <w:rsid w:val="00D27BFA"/>
    <w:rsid w:val="00D302FD"/>
    <w:rsid w:val="00D3038A"/>
    <w:rsid w:val="00D3098D"/>
    <w:rsid w:val="00D31A02"/>
    <w:rsid w:val="00D3265E"/>
    <w:rsid w:val="00D32CE4"/>
    <w:rsid w:val="00D3323C"/>
    <w:rsid w:val="00D33456"/>
    <w:rsid w:val="00D33479"/>
    <w:rsid w:val="00D3396F"/>
    <w:rsid w:val="00D33A70"/>
    <w:rsid w:val="00D33D4D"/>
    <w:rsid w:val="00D34A0B"/>
    <w:rsid w:val="00D35055"/>
    <w:rsid w:val="00D36234"/>
    <w:rsid w:val="00D36371"/>
    <w:rsid w:val="00D363F5"/>
    <w:rsid w:val="00D372E8"/>
    <w:rsid w:val="00D4005D"/>
    <w:rsid w:val="00D4037B"/>
    <w:rsid w:val="00D421BE"/>
    <w:rsid w:val="00D429D5"/>
    <w:rsid w:val="00D43741"/>
    <w:rsid w:val="00D437D8"/>
    <w:rsid w:val="00D43FE4"/>
    <w:rsid w:val="00D4411A"/>
    <w:rsid w:val="00D44994"/>
    <w:rsid w:val="00D44A91"/>
    <w:rsid w:val="00D44C1E"/>
    <w:rsid w:val="00D44C9D"/>
    <w:rsid w:val="00D45DF3"/>
    <w:rsid w:val="00D46174"/>
    <w:rsid w:val="00D472A0"/>
    <w:rsid w:val="00D47DD0"/>
    <w:rsid w:val="00D50183"/>
    <w:rsid w:val="00D50947"/>
    <w:rsid w:val="00D51715"/>
    <w:rsid w:val="00D51D12"/>
    <w:rsid w:val="00D5218D"/>
    <w:rsid w:val="00D529FC"/>
    <w:rsid w:val="00D5362B"/>
    <w:rsid w:val="00D53F7F"/>
    <w:rsid w:val="00D54379"/>
    <w:rsid w:val="00D548A5"/>
    <w:rsid w:val="00D55072"/>
    <w:rsid w:val="00D551B5"/>
    <w:rsid w:val="00D5554D"/>
    <w:rsid w:val="00D562B7"/>
    <w:rsid w:val="00D567BA"/>
    <w:rsid w:val="00D568EC"/>
    <w:rsid w:val="00D56DB2"/>
    <w:rsid w:val="00D5747F"/>
    <w:rsid w:val="00D57495"/>
    <w:rsid w:val="00D574FA"/>
    <w:rsid w:val="00D60519"/>
    <w:rsid w:val="00D60678"/>
    <w:rsid w:val="00D60C8D"/>
    <w:rsid w:val="00D61374"/>
    <w:rsid w:val="00D61453"/>
    <w:rsid w:val="00D6168A"/>
    <w:rsid w:val="00D616A5"/>
    <w:rsid w:val="00D6171F"/>
    <w:rsid w:val="00D61FF0"/>
    <w:rsid w:val="00D6211D"/>
    <w:rsid w:val="00D62C97"/>
    <w:rsid w:val="00D63517"/>
    <w:rsid w:val="00D63B75"/>
    <w:rsid w:val="00D659B1"/>
    <w:rsid w:val="00D666F9"/>
    <w:rsid w:val="00D66853"/>
    <w:rsid w:val="00D66E18"/>
    <w:rsid w:val="00D6734D"/>
    <w:rsid w:val="00D67843"/>
    <w:rsid w:val="00D679CF"/>
    <w:rsid w:val="00D679D3"/>
    <w:rsid w:val="00D67ADB"/>
    <w:rsid w:val="00D70162"/>
    <w:rsid w:val="00D70FC1"/>
    <w:rsid w:val="00D7104A"/>
    <w:rsid w:val="00D7163A"/>
    <w:rsid w:val="00D732E5"/>
    <w:rsid w:val="00D7356F"/>
    <w:rsid w:val="00D73587"/>
    <w:rsid w:val="00D73EBB"/>
    <w:rsid w:val="00D751FB"/>
    <w:rsid w:val="00D754D6"/>
    <w:rsid w:val="00D75E5C"/>
    <w:rsid w:val="00D761AA"/>
    <w:rsid w:val="00D76FAE"/>
    <w:rsid w:val="00D773B3"/>
    <w:rsid w:val="00D777D7"/>
    <w:rsid w:val="00D77873"/>
    <w:rsid w:val="00D80AB8"/>
    <w:rsid w:val="00D80BEA"/>
    <w:rsid w:val="00D81792"/>
    <w:rsid w:val="00D819B1"/>
    <w:rsid w:val="00D81EFB"/>
    <w:rsid w:val="00D82494"/>
    <w:rsid w:val="00D82610"/>
    <w:rsid w:val="00D83AE9"/>
    <w:rsid w:val="00D844FC"/>
    <w:rsid w:val="00D84E61"/>
    <w:rsid w:val="00D857B8"/>
    <w:rsid w:val="00D86063"/>
    <w:rsid w:val="00D86A62"/>
    <w:rsid w:val="00D86B82"/>
    <w:rsid w:val="00D87175"/>
    <w:rsid w:val="00D87ABF"/>
    <w:rsid w:val="00D87D6D"/>
    <w:rsid w:val="00D90789"/>
    <w:rsid w:val="00D90791"/>
    <w:rsid w:val="00D90CD3"/>
    <w:rsid w:val="00D919E6"/>
    <w:rsid w:val="00D91BE1"/>
    <w:rsid w:val="00D92C29"/>
    <w:rsid w:val="00D92C76"/>
    <w:rsid w:val="00D936E2"/>
    <w:rsid w:val="00D95104"/>
    <w:rsid w:val="00D95600"/>
    <w:rsid w:val="00D95733"/>
    <w:rsid w:val="00D95B78"/>
    <w:rsid w:val="00D9683C"/>
    <w:rsid w:val="00D97662"/>
    <w:rsid w:val="00D97884"/>
    <w:rsid w:val="00DA0A7F"/>
    <w:rsid w:val="00DA12C3"/>
    <w:rsid w:val="00DA1BC7"/>
    <w:rsid w:val="00DA1C31"/>
    <w:rsid w:val="00DA20BC"/>
    <w:rsid w:val="00DA2BCE"/>
    <w:rsid w:val="00DA2ED7"/>
    <w:rsid w:val="00DA3A98"/>
    <w:rsid w:val="00DA3E7A"/>
    <w:rsid w:val="00DA430C"/>
    <w:rsid w:val="00DA4B0C"/>
    <w:rsid w:val="00DA5A8B"/>
    <w:rsid w:val="00DA615D"/>
    <w:rsid w:val="00DA6598"/>
    <w:rsid w:val="00DA6A2D"/>
    <w:rsid w:val="00DA6C0F"/>
    <w:rsid w:val="00DA702F"/>
    <w:rsid w:val="00DA7F8A"/>
    <w:rsid w:val="00DB0176"/>
    <w:rsid w:val="00DB0404"/>
    <w:rsid w:val="00DB0A4C"/>
    <w:rsid w:val="00DB11F8"/>
    <w:rsid w:val="00DB181B"/>
    <w:rsid w:val="00DB18F8"/>
    <w:rsid w:val="00DB1F2A"/>
    <w:rsid w:val="00DB297F"/>
    <w:rsid w:val="00DB2BCC"/>
    <w:rsid w:val="00DB2F9E"/>
    <w:rsid w:val="00DB3153"/>
    <w:rsid w:val="00DB317A"/>
    <w:rsid w:val="00DB36E4"/>
    <w:rsid w:val="00DB39F5"/>
    <w:rsid w:val="00DB3B82"/>
    <w:rsid w:val="00DB485D"/>
    <w:rsid w:val="00DB731A"/>
    <w:rsid w:val="00DB7379"/>
    <w:rsid w:val="00DB794B"/>
    <w:rsid w:val="00DC0009"/>
    <w:rsid w:val="00DC1214"/>
    <w:rsid w:val="00DC1327"/>
    <w:rsid w:val="00DC1350"/>
    <w:rsid w:val="00DC2968"/>
    <w:rsid w:val="00DC3237"/>
    <w:rsid w:val="00DC41A4"/>
    <w:rsid w:val="00DC45E2"/>
    <w:rsid w:val="00DC5672"/>
    <w:rsid w:val="00DC58B1"/>
    <w:rsid w:val="00DC5E6A"/>
    <w:rsid w:val="00DC5EB0"/>
    <w:rsid w:val="00DC60A2"/>
    <w:rsid w:val="00DC6600"/>
    <w:rsid w:val="00DC6722"/>
    <w:rsid w:val="00DC67BD"/>
    <w:rsid w:val="00DC6924"/>
    <w:rsid w:val="00DC71F2"/>
    <w:rsid w:val="00DD0308"/>
    <w:rsid w:val="00DD0F53"/>
    <w:rsid w:val="00DD2025"/>
    <w:rsid w:val="00DD22EA"/>
    <w:rsid w:val="00DD23A0"/>
    <w:rsid w:val="00DD3EF5"/>
    <w:rsid w:val="00DD50DD"/>
    <w:rsid w:val="00DD53FA"/>
    <w:rsid w:val="00DD5844"/>
    <w:rsid w:val="00DD58A5"/>
    <w:rsid w:val="00DD5B23"/>
    <w:rsid w:val="00DD5F42"/>
    <w:rsid w:val="00DD617B"/>
    <w:rsid w:val="00DD70E4"/>
    <w:rsid w:val="00DD7127"/>
    <w:rsid w:val="00DE0E59"/>
    <w:rsid w:val="00DE0F6C"/>
    <w:rsid w:val="00DE13C4"/>
    <w:rsid w:val="00DE1962"/>
    <w:rsid w:val="00DE1E0B"/>
    <w:rsid w:val="00DE219B"/>
    <w:rsid w:val="00DE52E3"/>
    <w:rsid w:val="00DE6B23"/>
    <w:rsid w:val="00DE71BD"/>
    <w:rsid w:val="00DE7C00"/>
    <w:rsid w:val="00DF03E9"/>
    <w:rsid w:val="00DF03ED"/>
    <w:rsid w:val="00DF04EE"/>
    <w:rsid w:val="00DF0B7B"/>
    <w:rsid w:val="00DF0BF4"/>
    <w:rsid w:val="00DF141C"/>
    <w:rsid w:val="00DF179D"/>
    <w:rsid w:val="00DF19FC"/>
    <w:rsid w:val="00DF1AD0"/>
    <w:rsid w:val="00DF1E9C"/>
    <w:rsid w:val="00DF2867"/>
    <w:rsid w:val="00DF2E6B"/>
    <w:rsid w:val="00DF2F66"/>
    <w:rsid w:val="00DF309A"/>
    <w:rsid w:val="00DF3B37"/>
    <w:rsid w:val="00DF4572"/>
    <w:rsid w:val="00DF4658"/>
    <w:rsid w:val="00DF48A4"/>
    <w:rsid w:val="00DF48B8"/>
    <w:rsid w:val="00DF514A"/>
    <w:rsid w:val="00DF60E0"/>
    <w:rsid w:val="00DF6C8B"/>
    <w:rsid w:val="00DF6F17"/>
    <w:rsid w:val="00DF745E"/>
    <w:rsid w:val="00DF78FA"/>
    <w:rsid w:val="00E002F1"/>
    <w:rsid w:val="00E0082C"/>
    <w:rsid w:val="00E00CB2"/>
    <w:rsid w:val="00E01451"/>
    <w:rsid w:val="00E014BC"/>
    <w:rsid w:val="00E01DAA"/>
    <w:rsid w:val="00E023E5"/>
    <w:rsid w:val="00E02432"/>
    <w:rsid w:val="00E02E39"/>
    <w:rsid w:val="00E04022"/>
    <w:rsid w:val="00E043D8"/>
    <w:rsid w:val="00E053C3"/>
    <w:rsid w:val="00E064C9"/>
    <w:rsid w:val="00E06E19"/>
    <w:rsid w:val="00E0728F"/>
    <w:rsid w:val="00E0755C"/>
    <w:rsid w:val="00E10C4A"/>
    <w:rsid w:val="00E13B3F"/>
    <w:rsid w:val="00E13FEE"/>
    <w:rsid w:val="00E13FF7"/>
    <w:rsid w:val="00E148BC"/>
    <w:rsid w:val="00E14A7E"/>
    <w:rsid w:val="00E151E1"/>
    <w:rsid w:val="00E156F9"/>
    <w:rsid w:val="00E170D8"/>
    <w:rsid w:val="00E17619"/>
    <w:rsid w:val="00E17805"/>
    <w:rsid w:val="00E17BF6"/>
    <w:rsid w:val="00E20952"/>
    <w:rsid w:val="00E20D9B"/>
    <w:rsid w:val="00E20E4D"/>
    <w:rsid w:val="00E20F79"/>
    <w:rsid w:val="00E21278"/>
    <w:rsid w:val="00E22CCD"/>
    <w:rsid w:val="00E23A11"/>
    <w:rsid w:val="00E23A81"/>
    <w:rsid w:val="00E23FB7"/>
    <w:rsid w:val="00E24797"/>
    <w:rsid w:val="00E247D0"/>
    <w:rsid w:val="00E2489B"/>
    <w:rsid w:val="00E24A27"/>
    <w:rsid w:val="00E25985"/>
    <w:rsid w:val="00E25F89"/>
    <w:rsid w:val="00E27FF3"/>
    <w:rsid w:val="00E31ABA"/>
    <w:rsid w:val="00E32D62"/>
    <w:rsid w:val="00E33177"/>
    <w:rsid w:val="00E337D7"/>
    <w:rsid w:val="00E339DC"/>
    <w:rsid w:val="00E33E15"/>
    <w:rsid w:val="00E34063"/>
    <w:rsid w:val="00E34747"/>
    <w:rsid w:val="00E361B8"/>
    <w:rsid w:val="00E36A1B"/>
    <w:rsid w:val="00E417FB"/>
    <w:rsid w:val="00E429ED"/>
    <w:rsid w:val="00E435AA"/>
    <w:rsid w:val="00E43F37"/>
    <w:rsid w:val="00E450ED"/>
    <w:rsid w:val="00E46162"/>
    <w:rsid w:val="00E4791B"/>
    <w:rsid w:val="00E47B54"/>
    <w:rsid w:val="00E47E31"/>
    <w:rsid w:val="00E505CA"/>
    <w:rsid w:val="00E50AC6"/>
    <w:rsid w:val="00E517FE"/>
    <w:rsid w:val="00E51DDD"/>
    <w:rsid w:val="00E51FDD"/>
    <w:rsid w:val="00E5220C"/>
    <w:rsid w:val="00E52435"/>
    <w:rsid w:val="00E5267E"/>
    <w:rsid w:val="00E52D59"/>
    <w:rsid w:val="00E53122"/>
    <w:rsid w:val="00E5351B"/>
    <w:rsid w:val="00E5370C"/>
    <w:rsid w:val="00E53ACC"/>
    <w:rsid w:val="00E53FA9"/>
    <w:rsid w:val="00E5414C"/>
    <w:rsid w:val="00E5435E"/>
    <w:rsid w:val="00E547B3"/>
    <w:rsid w:val="00E54FF7"/>
    <w:rsid w:val="00E559C5"/>
    <w:rsid w:val="00E559CD"/>
    <w:rsid w:val="00E55E8A"/>
    <w:rsid w:val="00E5733D"/>
    <w:rsid w:val="00E5744E"/>
    <w:rsid w:val="00E60E99"/>
    <w:rsid w:val="00E61CC0"/>
    <w:rsid w:val="00E6277B"/>
    <w:rsid w:val="00E63B75"/>
    <w:rsid w:val="00E64424"/>
    <w:rsid w:val="00E64C99"/>
    <w:rsid w:val="00E64CD3"/>
    <w:rsid w:val="00E64FC6"/>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40B"/>
    <w:rsid w:val="00E72C01"/>
    <w:rsid w:val="00E73719"/>
    <w:rsid w:val="00E741AC"/>
    <w:rsid w:val="00E741B2"/>
    <w:rsid w:val="00E75077"/>
    <w:rsid w:val="00E75174"/>
    <w:rsid w:val="00E75371"/>
    <w:rsid w:val="00E75EBA"/>
    <w:rsid w:val="00E763B4"/>
    <w:rsid w:val="00E7686C"/>
    <w:rsid w:val="00E76F6E"/>
    <w:rsid w:val="00E77032"/>
    <w:rsid w:val="00E77848"/>
    <w:rsid w:val="00E80514"/>
    <w:rsid w:val="00E80A76"/>
    <w:rsid w:val="00E80E5B"/>
    <w:rsid w:val="00E816C5"/>
    <w:rsid w:val="00E81CE0"/>
    <w:rsid w:val="00E81E7C"/>
    <w:rsid w:val="00E8224D"/>
    <w:rsid w:val="00E8237E"/>
    <w:rsid w:val="00E84A15"/>
    <w:rsid w:val="00E8519F"/>
    <w:rsid w:val="00E8598A"/>
    <w:rsid w:val="00E85ABF"/>
    <w:rsid w:val="00E85CC3"/>
    <w:rsid w:val="00E8644A"/>
    <w:rsid w:val="00E87217"/>
    <w:rsid w:val="00E875FA"/>
    <w:rsid w:val="00E879AF"/>
    <w:rsid w:val="00E90279"/>
    <w:rsid w:val="00E905EF"/>
    <w:rsid w:val="00E90635"/>
    <w:rsid w:val="00E909A1"/>
    <w:rsid w:val="00E90BFF"/>
    <w:rsid w:val="00E91917"/>
    <w:rsid w:val="00E91F04"/>
    <w:rsid w:val="00E91F35"/>
    <w:rsid w:val="00E92203"/>
    <w:rsid w:val="00E92808"/>
    <w:rsid w:val="00E957CB"/>
    <w:rsid w:val="00E95BA6"/>
    <w:rsid w:val="00E97648"/>
    <w:rsid w:val="00E977BD"/>
    <w:rsid w:val="00E97886"/>
    <w:rsid w:val="00EA0387"/>
    <w:rsid w:val="00EA0AFE"/>
    <w:rsid w:val="00EA0E4A"/>
    <w:rsid w:val="00EA12FA"/>
    <w:rsid w:val="00EA1A54"/>
    <w:rsid w:val="00EA2226"/>
    <w:rsid w:val="00EA26FC"/>
    <w:rsid w:val="00EA3B5A"/>
    <w:rsid w:val="00EA3CEF"/>
    <w:rsid w:val="00EA410E"/>
    <w:rsid w:val="00EA4A7A"/>
    <w:rsid w:val="00EA4DE4"/>
    <w:rsid w:val="00EA4FD1"/>
    <w:rsid w:val="00EA53C0"/>
    <w:rsid w:val="00EA53C2"/>
    <w:rsid w:val="00EA53F5"/>
    <w:rsid w:val="00EA5695"/>
    <w:rsid w:val="00EA5B0A"/>
    <w:rsid w:val="00EA629D"/>
    <w:rsid w:val="00EA65AD"/>
    <w:rsid w:val="00EA7520"/>
    <w:rsid w:val="00EA7FCF"/>
    <w:rsid w:val="00EB0CA3"/>
    <w:rsid w:val="00EB104F"/>
    <w:rsid w:val="00EB1B27"/>
    <w:rsid w:val="00EB1CAF"/>
    <w:rsid w:val="00EB1D65"/>
    <w:rsid w:val="00EB1DA8"/>
    <w:rsid w:val="00EB253D"/>
    <w:rsid w:val="00EB27D3"/>
    <w:rsid w:val="00EB4312"/>
    <w:rsid w:val="00EB44F0"/>
    <w:rsid w:val="00EB4CFF"/>
    <w:rsid w:val="00EB5476"/>
    <w:rsid w:val="00EB55F7"/>
    <w:rsid w:val="00EB5619"/>
    <w:rsid w:val="00EB70B0"/>
    <w:rsid w:val="00EB7633"/>
    <w:rsid w:val="00EB7736"/>
    <w:rsid w:val="00EC2E2D"/>
    <w:rsid w:val="00EC462B"/>
    <w:rsid w:val="00EC4723"/>
    <w:rsid w:val="00EC56E0"/>
    <w:rsid w:val="00EC57E7"/>
    <w:rsid w:val="00EC5AF8"/>
    <w:rsid w:val="00EC6057"/>
    <w:rsid w:val="00EC6418"/>
    <w:rsid w:val="00EC67A2"/>
    <w:rsid w:val="00EC6847"/>
    <w:rsid w:val="00EC70DE"/>
    <w:rsid w:val="00EC7BC8"/>
    <w:rsid w:val="00EC7DB6"/>
    <w:rsid w:val="00ED0E91"/>
    <w:rsid w:val="00ED162F"/>
    <w:rsid w:val="00ED2E52"/>
    <w:rsid w:val="00ED3024"/>
    <w:rsid w:val="00ED3B9C"/>
    <w:rsid w:val="00ED3DC1"/>
    <w:rsid w:val="00ED5525"/>
    <w:rsid w:val="00ED5FE4"/>
    <w:rsid w:val="00ED6155"/>
    <w:rsid w:val="00ED683C"/>
    <w:rsid w:val="00ED71C5"/>
    <w:rsid w:val="00ED7B10"/>
    <w:rsid w:val="00ED7C26"/>
    <w:rsid w:val="00EE03C4"/>
    <w:rsid w:val="00EE0A35"/>
    <w:rsid w:val="00EE16FA"/>
    <w:rsid w:val="00EE1CC2"/>
    <w:rsid w:val="00EE2065"/>
    <w:rsid w:val="00EE2FCE"/>
    <w:rsid w:val="00EE366D"/>
    <w:rsid w:val="00EE3C42"/>
    <w:rsid w:val="00EE3D4F"/>
    <w:rsid w:val="00EE534D"/>
    <w:rsid w:val="00EE5560"/>
    <w:rsid w:val="00EE580C"/>
    <w:rsid w:val="00EE5ABE"/>
    <w:rsid w:val="00EE6A83"/>
    <w:rsid w:val="00EE6F1E"/>
    <w:rsid w:val="00EE798A"/>
    <w:rsid w:val="00EF0348"/>
    <w:rsid w:val="00EF060C"/>
    <w:rsid w:val="00EF1F9C"/>
    <w:rsid w:val="00EF204E"/>
    <w:rsid w:val="00EF2F19"/>
    <w:rsid w:val="00EF4366"/>
    <w:rsid w:val="00EF4CD6"/>
    <w:rsid w:val="00EF55A0"/>
    <w:rsid w:val="00EF63D1"/>
    <w:rsid w:val="00EF6513"/>
    <w:rsid w:val="00EF6683"/>
    <w:rsid w:val="00EF6F1B"/>
    <w:rsid w:val="00EF7002"/>
    <w:rsid w:val="00EF769B"/>
    <w:rsid w:val="00F00560"/>
    <w:rsid w:val="00F00ECA"/>
    <w:rsid w:val="00F01252"/>
    <w:rsid w:val="00F01A4A"/>
    <w:rsid w:val="00F01C13"/>
    <w:rsid w:val="00F01F0E"/>
    <w:rsid w:val="00F02769"/>
    <w:rsid w:val="00F027BA"/>
    <w:rsid w:val="00F02E08"/>
    <w:rsid w:val="00F03B81"/>
    <w:rsid w:val="00F03E79"/>
    <w:rsid w:val="00F0471C"/>
    <w:rsid w:val="00F053D3"/>
    <w:rsid w:val="00F057E1"/>
    <w:rsid w:val="00F05C37"/>
    <w:rsid w:val="00F0628D"/>
    <w:rsid w:val="00F06651"/>
    <w:rsid w:val="00F07DD2"/>
    <w:rsid w:val="00F07DE6"/>
    <w:rsid w:val="00F1056C"/>
    <w:rsid w:val="00F107F1"/>
    <w:rsid w:val="00F10FC1"/>
    <w:rsid w:val="00F112E7"/>
    <w:rsid w:val="00F112FD"/>
    <w:rsid w:val="00F133A1"/>
    <w:rsid w:val="00F13ECD"/>
    <w:rsid w:val="00F1503F"/>
    <w:rsid w:val="00F155CE"/>
    <w:rsid w:val="00F15DC3"/>
    <w:rsid w:val="00F16128"/>
    <w:rsid w:val="00F16CE6"/>
    <w:rsid w:val="00F17EAE"/>
    <w:rsid w:val="00F2018F"/>
    <w:rsid w:val="00F208BD"/>
    <w:rsid w:val="00F20B3C"/>
    <w:rsid w:val="00F218D4"/>
    <w:rsid w:val="00F2250A"/>
    <w:rsid w:val="00F22D9D"/>
    <w:rsid w:val="00F230A5"/>
    <w:rsid w:val="00F233F9"/>
    <w:rsid w:val="00F23BE5"/>
    <w:rsid w:val="00F2454A"/>
    <w:rsid w:val="00F24788"/>
    <w:rsid w:val="00F25320"/>
    <w:rsid w:val="00F259CC"/>
    <w:rsid w:val="00F25D57"/>
    <w:rsid w:val="00F26344"/>
    <w:rsid w:val="00F2640F"/>
    <w:rsid w:val="00F26588"/>
    <w:rsid w:val="00F26F54"/>
    <w:rsid w:val="00F27C34"/>
    <w:rsid w:val="00F27D8B"/>
    <w:rsid w:val="00F27E46"/>
    <w:rsid w:val="00F301C2"/>
    <w:rsid w:val="00F302E1"/>
    <w:rsid w:val="00F31B22"/>
    <w:rsid w:val="00F31B49"/>
    <w:rsid w:val="00F32D4B"/>
    <w:rsid w:val="00F32F56"/>
    <w:rsid w:val="00F339A7"/>
    <w:rsid w:val="00F33D4F"/>
    <w:rsid w:val="00F34BE6"/>
    <w:rsid w:val="00F34CD6"/>
    <w:rsid w:val="00F35873"/>
    <w:rsid w:val="00F35920"/>
    <w:rsid w:val="00F35A8A"/>
    <w:rsid w:val="00F35D6A"/>
    <w:rsid w:val="00F35DF5"/>
    <w:rsid w:val="00F366A5"/>
    <w:rsid w:val="00F36C5F"/>
    <w:rsid w:val="00F37259"/>
    <w:rsid w:val="00F3735F"/>
    <w:rsid w:val="00F37EEE"/>
    <w:rsid w:val="00F405A4"/>
    <w:rsid w:val="00F4123D"/>
    <w:rsid w:val="00F41F05"/>
    <w:rsid w:val="00F43205"/>
    <w:rsid w:val="00F433BD"/>
    <w:rsid w:val="00F4380F"/>
    <w:rsid w:val="00F4438E"/>
    <w:rsid w:val="00F44EC5"/>
    <w:rsid w:val="00F453E7"/>
    <w:rsid w:val="00F460C1"/>
    <w:rsid w:val="00F47038"/>
    <w:rsid w:val="00F47498"/>
    <w:rsid w:val="00F47D91"/>
    <w:rsid w:val="00F507B4"/>
    <w:rsid w:val="00F50FCF"/>
    <w:rsid w:val="00F512B2"/>
    <w:rsid w:val="00F5283D"/>
    <w:rsid w:val="00F52ABA"/>
    <w:rsid w:val="00F52BC7"/>
    <w:rsid w:val="00F52CA9"/>
    <w:rsid w:val="00F538FA"/>
    <w:rsid w:val="00F53BF4"/>
    <w:rsid w:val="00F53CC4"/>
    <w:rsid w:val="00F54266"/>
    <w:rsid w:val="00F54FB7"/>
    <w:rsid w:val="00F55043"/>
    <w:rsid w:val="00F5564D"/>
    <w:rsid w:val="00F56DCF"/>
    <w:rsid w:val="00F57034"/>
    <w:rsid w:val="00F5716D"/>
    <w:rsid w:val="00F57AAE"/>
    <w:rsid w:val="00F57F37"/>
    <w:rsid w:val="00F60088"/>
    <w:rsid w:val="00F6072F"/>
    <w:rsid w:val="00F60BE9"/>
    <w:rsid w:val="00F61FD8"/>
    <w:rsid w:val="00F62267"/>
    <w:rsid w:val="00F62DBF"/>
    <w:rsid w:val="00F63320"/>
    <w:rsid w:val="00F641FC"/>
    <w:rsid w:val="00F647F7"/>
    <w:rsid w:val="00F64CAE"/>
    <w:rsid w:val="00F6583C"/>
    <w:rsid w:val="00F6589A"/>
    <w:rsid w:val="00F6601C"/>
    <w:rsid w:val="00F66058"/>
    <w:rsid w:val="00F6783E"/>
    <w:rsid w:val="00F67F98"/>
    <w:rsid w:val="00F70DBE"/>
    <w:rsid w:val="00F71124"/>
    <w:rsid w:val="00F71760"/>
    <w:rsid w:val="00F71888"/>
    <w:rsid w:val="00F719CD"/>
    <w:rsid w:val="00F71ADF"/>
    <w:rsid w:val="00F71B2A"/>
    <w:rsid w:val="00F71BB8"/>
    <w:rsid w:val="00F71D4C"/>
    <w:rsid w:val="00F72584"/>
    <w:rsid w:val="00F7290D"/>
    <w:rsid w:val="00F7302F"/>
    <w:rsid w:val="00F730BA"/>
    <w:rsid w:val="00F73236"/>
    <w:rsid w:val="00F732EC"/>
    <w:rsid w:val="00F7374F"/>
    <w:rsid w:val="00F73D08"/>
    <w:rsid w:val="00F73EBD"/>
    <w:rsid w:val="00F7475C"/>
    <w:rsid w:val="00F7586B"/>
    <w:rsid w:val="00F75F2F"/>
    <w:rsid w:val="00F7630F"/>
    <w:rsid w:val="00F76445"/>
    <w:rsid w:val="00F76840"/>
    <w:rsid w:val="00F76ECC"/>
    <w:rsid w:val="00F7794F"/>
    <w:rsid w:val="00F80399"/>
    <w:rsid w:val="00F807AC"/>
    <w:rsid w:val="00F80C95"/>
    <w:rsid w:val="00F812C8"/>
    <w:rsid w:val="00F8132D"/>
    <w:rsid w:val="00F818AE"/>
    <w:rsid w:val="00F81B40"/>
    <w:rsid w:val="00F820C4"/>
    <w:rsid w:val="00F83827"/>
    <w:rsid w:val="00F83829"/>
    <w:rsid w:val="00F84069"/>
    <w:rsid w:val="00F843D7"/>
    <w:rsid w:val="00F85536"/>
    <w:rsid w:val="00F85899"/>
    <w:rsid w:val="00F85F1F"/>
    <w:rsid w:val="00F8610C"/>
    <w:rsid w:val="00F8657A"/>
    <w:rsid w:val="00F865F9"/>
    <w:rsid w:val="00F8664E"/>
    <w:rsid w:val="00F8679A"/>
    <w:rsid w:val="00F87117"/>
    <w:rsid w:val="00F8736C"/>
    <w:rsid w:val="00F9030E"/>
    <w:rsid w:val="00F90ADB"/>
    <w:rsid w:val="00F90E78"/>
    <w:rsid w:val="00F91209"/>
    <w:rsid w:val="00F915A6"/>
    <w:rsid w:val="00F91DE3"/>
    <w:rsid w:val="00F9221F"/>
    <w:rsid w:val="00F931C7"/>
    <w:rsid w:val="00F93295"/>
    <w:rsid w:val="00F93559"/>
    <w:rsid w:val="00F93D72"/>
    <w:rsid w:val="00F93E65"/>
    <w:rsid w:val="00F93F9E"/>
    <w:rsid w:val="00F94070"/>
    <w:rsid w:val="00F94905"/>
    <w:rsid w:val="00F950B5"/>
    <w:rsid w:val="00F9513F"/>
    <w:rsid w:val="00F968E2"/>
    <w:rsid w:val="00F96CD4"/>
    <w:rsid w:val="00F97908"/>
    <w:rsid w:val="00F97B43"/>
    <w:rsid w:val="00F97DAF"/>
    <w:rsid w:val="00F97DC4"/>
    <w:rsid w:val="00FA07F8"/>
    <w:rsid w:val="00FA105C"/>
    <w:rsid w:val="00FA1475"/>
    <w:rsid w:val="00FA148A"/>
    <w:rsid w:val="00FA2378"/>
    <w:rsid w:val="00FA27C8"/>
    <w:rsid w:val="00FA2C44"/>
    <w:rsid w:val="00FA34C8"/>
    <w:rsid w:val="00FA3B76"/>
    <w:rsid w:val="00FA4C96"/>
    <w:rsid w:val="00FA4D66"/>
    <w:rsid w:val="00FA5A4E"/>
    <w:rsid w:val="00FA6548"/>
    <w:rsid w:val="00FA693E"/>
    <w:rsid w:val="00FA6D68"/>
    <w:rsid w:val="00FA7174"/>
    <w:rsid w:val="00FB0082"/>
    <w:rsid w:val="00FB0243"/>
    <w:rsid w:val="00FB1527"/>
    <w:rsid w:val="00FB1C07"/>
    <w:rsid w:val="00FB1FB1"/>
    <w:rsid w:val="00FB2537"/>
    <w:rsid w:val="00FB33DC"/>
    <w:rsid w:val="00FB36BC"/>
    <w:rsid w:val="00FB4300"/>
    <w:rsid w:val="00FB4338"/>
    <w:rsid w:val="00FB4370"/>
    <w:rsid w:val="00FB477E"/>
    <w:rsid w:val="00FB4C9C"/>
    <w:rsid w:val="00FB6165"/>
    <w:rsid w:val="00FB6947"/>
    <w:rsid w:val="00FC0150"/>
    <w:rsid w:val="00FC03AB"/>
    <w:rsid w:val="00FC08DD"/>
    <w:rsid w:val="00FC097C"/>
    <w:rsid w:val="00FC1650"/>
    <w:rsid w:val="00FC1B7E"/>
    <w:rsid w:val="00FC3766"/>
    <w:rsid w:val="00FC46BB"/>
    <w:rsid w:val="00FC4729"/>
    <w:rsid w:val="00FC4914"/>
    <w:rsid w:val="00FC4A8C"/>
    <w:rsid w:val="00FC51B0"/>
    <w:rsid w:val="00FC53DB"/>
    <w:rsid w:val="00FC5401"/>
    <w:rsid w:val="00FC5FC2"/>
    <w:rsid w:val="00FC6177"/>
    <w:rsid w:val="00FC61E8"/>
    <w:rsid w:val="00FC63D1"/>
    <w:rsid w:val="00FC724E"/>
    <w:rsid w:val="00FC7528"/>
    <w:rsid w:val="00FC7C76"/>
    <w:rsid w:val="00FD0572"/>
    <w:rsid w:val="00FD16B2"/>
    <w:rsid w:val="00FD1A97"/>
    <w:rsid w:val="00FD20C7"/>
    <w:rsid w:val="00FD2D7B"/>
    <w:rsid w:val="00FD2EB5"/>
    <w:rsid w:val="00FD37F6"/>
    <w:rsid w:val="00FD4589"/>
    <w:rsid w:val="00FD473E"/>
    <w:rsid w:val="00FD4807"/>
    <w:rsid w:val="00FD6877"/>
    <w:rsid w:val="00FD6FBF"/>
    <w:rsid w:val="00FD7DF9"/>
    <w:rsid w:val="00FD7F6D"/>
    <w:rsid w:val="00FE0B51"/>
    <w:rsid w:val="00FE0B78"/>
    <w:rsid w:val="00FE0ED4"/>
    <w:rsid w:val="00FE1A35"/>
    <w:rsid w:val="00FE1EAB"/>
    <w:rsid w:val="00FE2FD0"/>
    <w:rsid w:val="00FE3465"/>
    <w:rsid w:val="00FE34A0"/>
    <w:rsid w:val="00FE51B5"/>
    <w:rsid w:val="00FE67CF"/>
    <w:rsid w:val="00FE6D20"/>
    <w:rsid w:val="00FE6FB9"/>
    <w:rsid w:val="00FE730D"/>
    <w:rsid w:val="00FE7549"/>
    <w:rsid w:val="00FE7B9F"/>
    <w:rsid w:val="00FE7BCC"/>
    <w:rsid w:val="00FE7DC6"/>
    <w:rsid w:val="00FE7E4A"/>
    <w:rsid w:val="00FF126D"/>
    <w:rsid w:val="00FF1627"/>
    <w:rsid w:val="00FF1B78"/>
    <w:rsid w:val="00FF2310"/>
    <w:rsid w:val="00FF2E73"/>
    <w:rsid w:val="00FF324C"/>
    <w:rsid w:val="00FF3366"/>
    <w:rsid w:val="00FF33A6"/>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80931"/>
  <w15:docId w15:val="{C2A93E52-A6F2-4ED8-95B8-8E31D877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B1E"/>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D66853"/>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D66853"/>
    <w:pPr>
      <w:keepNext/>
      <w:numPr>
        <w:ilvl w:val="1"/>
        <w:numId w:val="2"/>
      </w:numPr>
      <w:spacing w:before="120"/>
      <w:outlineLvl w:val="1"/>
    </w:pPr>
    <w:rPr>
      <w:b/>
      <w:bCs/>
      <w:sz w:val="24"/>
    </w:rPr>
  </w:style>
  <w:style w:type="paragraph" w:styleId="3">
    <w:name w:val="heading 3"/>
    <w:aliases w:val="H3,h3"/>
    <w:basedOn w:val="a"/>
    <w:next w:val="a"/>
    <w:qFormat/>
    <w:rsid w:val="00D66853"/>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D66853"/>
    <w:pPr>
      <w:keepNext/>
      <w:numPr>
        <w:ilvl w:val="3"/>
        <w:numId w:val="2"/>
      </w:numPr>
      <w:spacing w:before="120"/>
      <w:outlineLvl w:val="3"/>
    </w:pPr>
    <w:rPr>
      <w:b/>
      <w:bCs/>
      <w:szCs w:val="28"/>
    </w:rPr>
  </w:style>
  <w:style w:type="paragraph" w:styleId="5">
    <w:name w:val="heading 5"/>
    <w:aliases w:val="h5,Heading5"/>
    <w:basedOn w:val="a"/>
    <w:next w:val="a"/>
    <w:qFormat/>
    <w:rsid w:val="00D66853"/>
    <w:pPr>
      <w:keepNext/>
      <w:numPr>
        <w:ilvl w:val="4"/>
        <w:numId w:val="2"/>
      </w:numPr>
      <w:spacing w:before="120"/>
      <w:outlineLvl w:val="4"/>
    </w:pPr>
    <w:rPr>
      <w:b/>
      <w:bCs/>
      <w:i/>
      <w:iCs/>
      <w:szCs w:val="26"/>
    </w:rPr>
  </w:style>
  <w:style w:type="paragraph" w:styleId="6">
    <w:name w:val="heading 6"/>
    <w:aliases w:val="h6"/>
    <w:basedOn w:val="a"/>
    <w:next w:val="a"/>
    <w:qFormat/>
    <w:rsid w:val="00D66853"/>
    <w:pPr>
      <w:numPr>
        <w:ilvl w:val="5"/>
        <w:numId w:val="2"/>
      </w:numPr>
      <w:spacing w:before="240" w:after="60"/>
      <w:outlineLvl w:val="5"/>
    </w:pPr>
    <w:rPr>
      <w:b/>
      <w:bCs/>
    </w:rPr>
  </w:style>
  <w:style w:type="paragraph" w:styleId="7">
    <w:name w:val="heading 7"/>
    <w:basedOn w:val="a"/>
    <w:next w:val="a"/>
    <w:qFormat/>
    <w:rsid w:val="00D66853"/>
    <w:pPr>
      <w:numPr>
        <w:ilvl w:val="6"/>
        <w:numId w:val="2"/>
      </w:numPr>
      <w:spacing w:before="240" w:after="60"/>
      <w:outlineLvl w:val="6"/>
    </w:pPr>
    <w:rPr>
      <w:sz w:val="24"/>
      <w:szCs w:val="24"/>
    </w:rPr>
  </w:style>
  <w:style w:type="paragraph" w:styleId="8">
    <w:name w:val="heading 8"/>
    <w:basedOn w:val="a"/>
    <w:next w:val="a"/>
    <w:qFormat/>
    <w:rsid w:val="00D66853"/>
    <w:pPr>
      <w:numPr>
        <w:ilvl w:val="7"/>
        <w:numId w:val="2"/>
      </w:numPr>
      <w:spacing w:before="240" w:after="60"/>
      <w:outlineLvl w:val="7"/>
    </w:pPr>
    <w:rPr>
      <w:i/>
      <w:iCs/>
      <w:sz w:val="24"/>
      <w:szCs w:val="24"/>
    </w:rPr>
  </w:style>
  <w:style w:type="paragraph" w:styleId="9">
    <w:name w:val="heading 9"/>
    <w:aliases w:val="Figure Heading,FH"/>
    <w:basedOn w:val="a"/>
    <w:next w:val="a"/>
    <w:qFormat/>
    <w:rsid w:val="00D6685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66853"/>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D66853"/>
    <w:rPr>
      <w:color w:val="0000FF"/>
      <w:kern w:val="2"/>
      <w:u w:val="single"/>
      <w:lang w:val="en-GB" w:eastAsia="zh-CN" w:bidi="ar-SA"/>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Caption Char1"/>
    <w:basedOn w:val="a"/>
    <w:next w:val="a"/>
    <w:link w:val="Char0"/>
    <w:uiPriority w:val="35"/>
    <w:qFormat/>
    <w:rsid w:val="00D66853"/>
    <w:pPr>
      <w:jc w:val="center"/>
    </w:pPr>
    <w:rPr>
      <w:b/>
      <w:bCs/>
      <w:kern w:val="2"/>
      <w:sz w:val="20"/>
      <w:szCs w:val="20"/>
      <w:lang w:val="en-GB" w:eastAsia="zh-CN"/>
    </w:rPr>
  </w:style>
  <w:style w:type="character" w:customStyle="1" w:styleId="Char0">
    <w:name w:val="题注 Char"/>
    <w:aliases w:val="cap Char,Caption Char1 Char Char,cap Char Char1 Char,Caption Char Char1 Char Char,cap Char2 Char,条目 Char,cap Char Char Char Char Char Char Char Char,Caption Char2 Char,Caption Char Char Char Char,Caption Char Char1 Char1,fig and tbl Char"/>
    <w:link w:val="a5"/>
    <w:rsid w:val="00C411AF"/>
    <w:rPr>
      <w:b/>
      <w:bCs/>
      <w:kern w:val="2"/>
      <w:lang w:val="en-GB" w:eastAsia="zh-CN" w:bidi="ar-SA"/>
    </w:rPr>
  </w:style>
  <w:style w:type="paragraph" w:styleId="a6">
    <w:name w:val="List Bullet"/>
    <w:basedOn w:val="a7"/>
    <w:rsid w:val="00D66853"/>
    <w:pPr>
      <w:autoSpaceDE/>
      <w:autoSpaceDN/>
      <w:adjustRightInd/>
      <w:spacing w:after="180"/>
      <w:ind w:left="568" w:hanging="284"/>
      <w:jc w:val="left"/>
    </w:pPr>
    <w:rPr>
      <w:sz w:val="20"/>
      <w:szCs w:val="20"/>
      <w:lang w:val="en-GB"/>
    </w:rPr>
  </w:style>
  <w:style w:type="paragraph" w:styleId="a7">
    <w:name w:val="List"/>
    <w:basedOn w:val="a"/>
    <w:rsid w:val="00D66853"/>
    <w:pPr>
      <w:ind w:left="360" w:hanging="360"/>
    </w:pPr>
  </w:style>
  <w:style w:type="paragraph" w:styleId="20">
    <w:name w:val="Body Text 2"/>
    <w:basedOn w:val="a"/>
    <w:rsid w:val="00D66853"/>
    <w:pPr>
      <w:spacing w:after="0"/>
      <w:jc w:val="left"/>
    </w:pPr>
    <w:rPr>
      <w:szCs w:val="20"/>
    </w:rPr>
  </w:style>
  <w:style w:type="paragraph" w:styleId="a8">
    <w:name w:val="Balloon Text"/>
    <w:basedOn w:val="a"/>
    <w:semiHidden/>
    <w:rsid w:val="00D66853"/>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D66853"/>
    <w:rPr>
      <w:color w:val="800080"/>
      <w:kern w:val="2"/>
      <w:u w:val="single"/>
      <w:lang w:val="en-GB" w:eastAsia="zh-CN" w:bidi="ar-SA"/>
    </w:rPr>
  </w:style>
  <w:style w:type="paragraph" w:styleId="aa">
    <w:name w:val="footnote text"/>
    <w:basedOn w:val="a"/>
    <w:semiHidden/>
    <w:rsid w:val="00D66853"/>
    <w:rPr>
      <w:sz w:val="20"/>
      <w:szCs w:val="20"/>
    </w:rPr>
  </w:style>
  <w:style w:type="character" w:styleId="ab">
    <w:name w:val="footnote reference"/>
    <w:semiHidden/>
    <w:rsid w:val="00D6685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3"/>
    <w:uiPriority w:val="34"/>
    <w:qFormat/>
    <w:rsid w:val="002D1BEC"/>
    <w:pPr>
      <w:ind w:left="720"/>
      <w:contextualSpacing/>
    </w:pPr>
  </w:style>
  <w:style w:type="character" w:customStyle="1" w:styleId="Char3">
    <w:name w:val="列出段落 Char"/>
    <w:aliases w:val="- Bullets Char,목록 단락 Char,リスト段落 Char,?? ?? Char,????? Char,???? Char,Lista1 Char"/>
    <w:link w:val="af"/>
    <w:uiPriority w:val="34"/>
    <w:qFormat/>
    <w:rsid w:val="002D1BEC"/>
    <w:rPr>
      <w:sz w:val="22"/>
      <w:szCs w:val="22"/>
      <w:lang w:eastAsia="en-US"/>
    </w:rPr>
  </w:style>
  <w:style w:type="character" w:styleId="af0">
    <w:name w:val="annotation reference"/>
    <w:rsid w:val="00330842"/>
    <w:rPr>
      <w:kern w:val="2"/>
      <w:sz w:val="16"/>
      <w:szCs w:val="16"/>
      <w:lang w:val="en-GB" w:eastAsia="zh-CN" w:bidi="ar-SA"/>
    </w:rPr>
  </w:style>
  <w:style w:type="paragraph" w:styleId="af1">
    <w:name w:val="annotation text"/>
    <w:basedOn w:val="a"/>
    <w:link w:val="Char4"/>
    <w:uiPriority w:val="99"/>
    <w:rsid w:val="00330842"/>
    <w:rPr>
      <w:kern w:val="2"/>
      <w:sz w:val="20"/>
      <w:szCs w:val="20"/>
      <w:lang w:val="en-GB"/>
    </w:rPr>
  </w:style>
  <w:style w:type="character" w:customStyle="1" w:styleId="Char4">
    <w:name w:val="批注文字 Char"/>
    <w:link w:val="af1"/>
    <w:uiPriority w:val="99"/>
    <w:rsid w:val="00330842"/>
    <w:rPr>
      <w:kern w:val="2"/>
      <w:lang w:val="en-GB" w:eastAsia="en-US" w:bidi="ar-SA"/>
    </w:rPr>
  </w:style>
  <w:style w:type="paragraph" w:styleId="af2">
    <w:name w:val="annotation subject"/>
    <w:basedOn w:val="af1"/>
    <w:next w:val="af1"/>
    <w:link w:val="Char5"/>
    <w:rsid w:val="00330842"/>
    <w:rPr>
      <w:b/>
      <w:bCs/>
    </w:rPr>
  </w:style>
  <w:style w:type="character" w:customStyle="1" w:styleId="Char5">
    <w:name w:val="批注主题 Char"/>
    <w:link w:val="af2"/>
    <w:rsid w:val="00330842"/>
    <w:rPr>
      <w:b/>
      <w:bCs/>
      <w:kern w:val="2"/>
      <w:lang w:val="en-GB" w:eastAsia="en-US" w:bidi="ar-SA"/>
    </w:rPr>
  </w:style>
  <w:style w:type="paragraph" w:styleId="af3">
    <w:name w:val="Revision"/>
    <w:hidden/>
    <w:uiPriority w:val="99"/>
    <w:semiHidden/>
    <w:rsid w:val="006B3BDD"/>
    <w:rPr>
      <w:sz w:val="22"/>
      <w:szCs w:val="22"/>
      <w:lang w:eastAsia="en-US"/>
    </w:rPr>
  </w:style>
  <w:style w:type="paragraph" w:styleId="af4">
    <w:name w:val="Document Map"/>
    <w:basedOn w:val="a"/>
    <w:link w:val="Char6"/>
    <w:rsid w:val="00F4123D"/>
    <w:rPr>
      <w:rFonts w:ascii="宋体"/>
      <w:sz w:val="18"/>
      <w:szCs w:val="18"/>
    </w:rPr>
  </w:style>
  <w:style w:type="character" w:customStyle="1" w:styleId="Char6">
    <w:name w:val="文档结构图 Char"/>
    <w:link w:val="af4"/>
    <w:rsid w:val="00F4123D"/>
    <w:rPr>
      <w:rFonts w:ascii="宋体"/>
      <w:kern w:val="2"/>
      <w:sz w:val="18"/>
      <w:szCs w:val="18"/>
      <w:lang w:val="en-GB" w:eastAsia="en-US" w:bidi="ar-SA"/>
    </w:rPr>
  </w:style>
  <w:style w:type="paragraph" w:customStyle="1" w:styleId="RAN1text">
    <w:name w:val="RAN1 text"/>
    <w:basedOn w:val="a3"/>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a"/>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af5">
    <w:name w:val="Placeholder Text"/>
    <w:basedOn w:val="a0"/>
    <w:uiPriority w:val="99"/>
    <w:semiHidden/>
    <w:rsid w:val="0061315E"/>
    <w:rPr>
      <w:color w:val="808080"/>
      <w:kern w:val="2"/>
      <w:lang w:val="en-GB" w:eastAsia="zh-CN" w:bidi="ar-SA"/>
    </w:rPr>
  </w:style>
  <w:style w:type="paragraph" w:customStyle="1" w:styleId="RAN1bullet2">
    <w:name w:val="RAN1 bullet2"/>
    <w:basedOn w:val="a"/>
    <w:link w:val="RAN1bullet2Char"/>
    <w:uiPriority w:val="99"/>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FF324C"/>
    <w:rPr>
      <w:b/>
      <w:bCs/>
      <w:sz w:val="24"/>
      <w:szCs w:val="22"/>
      <w:lang w:eastAsia="en-US"/>
    </w:rPr>
  </w:style>
  <w:style w:type="paragraph" w:styleId="af6">
    <w:name w:val="Normal (Web)"/>
    <w:basedOn w:val="a"/>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a"/>
    <w:qFormat/>
    <w:rsid w:val="007455F8"/>
    <w:pPr>
      <w:numPr>
        <w:numId w:val="4"/>
      </w:numPr>
      <w:overflowPunct w:val="0"/>
      <w:snapToGrid/>
      <w:textAlignment w:val="baseline"/>
    </w:pPr>
    <w:rPr>
      <w:rFonts w:eastAsiaTheme="minorEastAsia"/>
      <w:sz w:val="20"/>
      <w:szCs w:val="20"/>
      <w:lang w:val="en-GB" w:eastAsia="zh-CN"/>
    </w:rPr>
  </w:style>
  <w:style w:type="paragraph" w:customStyle="1" w:styleId="TAL">
    <w:name w:val="TAL"/>
    <w:basedOn w:val="a"/>
    <w:link w:val="TALChar"/>
    <w:rsid w:val="002468D0"/>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2468D0"/>
    <w:rPr>
      <w:b/>
    </w:rPr>
  </w:style>
  <w:style w:type="paragraph" w:customStyle="1" w:styleId="TAC">
    <w:name w:val="TAC"/>
    <w:basedOn w:val="TAL"/>
    <w:link w:val="TACChar"/>
    <w:rsid w:val="002468D0"/>
    <w:pPr>
      <w:jc w:val="center"/>
    </w:pPr>
  </w:style>
  <w:style w:type="paragraph" w:customStyle="1" w:styleId="text">
    <w:name w:val="text"/>
    <w:basedOn w:val="a"/>
    <w:link w:val="textChar"/>
    <w:qFormat/>
    <w:rsid w:val="007D2461"/>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7D2461"/>
    <w:rPr>
      <w:rFonts w:ascii="Calibri" w:hAnsi="Calibri"/>
      <w:kern w:val="2"/>
      <w:sz w:val="24"/>
    </w:rPr>
  </w:style>
  <w:style w:type="paragraph" w:customStyle="1" w:styleId="B1">
    <w:name w:val="B1"/>
    <w:basedOn w:val="a"/>
    <w:link w:val="B1Zchn"/>
    <w:qFormat/>
    <w:rsid w:val="00F93F9E"/>
    <w:pPr>
      <w:autoSpaceDE/>
      <w:autoSpaceDN/>
      <w:adjustRightInd/>
      <w:snapToGrid/>
      <w:spacing w:after="180"/>
      <w:ind w:left="568" w:hanging="284"/>
      <w:jc w:val="left"/>
    </w:pPr>
    <w:rPr>
      <w:rFonts w:eastAsiaTheme="minorEastAsia"/>
      <w:sz w:val="20"/>
      <w:szCs w:val="20"/>
      <w:lang w:val="en-GB"/>
    </w:rPr>
  </w:style>
  <w:style w:type="paragraph" w:customStyle="1" w:styleId="B2">
    <w:name w:val="B2"/>
    <w:basedOn w:val="a"/>
    <w:link w:val="B2Char"/>
    <w:qFormat/>
    <w:rsid w:val="00F93F9E"/>
    <w:pPr>
      <w:autoSpaceDE/>
      <w:autoSpaceDN/>
      <w:adjustRightInd/>
      <w:snapToGrid/>
      <w:spacing w:after="180"/>
      <w:ind w:left="851" w:hanging="284"/>
      <w:jc w:val="left"/>
    </w:pPr>
    <w:rPr>
      <w:rFonts w:eastAsiaTheme="minorEastAsia"/>
      <w:sz w:val="20"/>
      <w:szCs w:val="20"/>
      <w:lang w:val="en-GB"/>
    </w:rPr>
  </w:style>
  <w:style w:type="character" w:customStyle="1" w:styleId="B1Zchn">
    <w:name w:val="B1 Zchn"/>
    <w:link w:val="B1"/>
    <w:rsid w:val="00F93F9E"/>
    <w:rPr>
      <w:rFonts w:eastAsiaTheme="minorEastAsia"/>
      <w:lang w:val="en-GB" w:eastAsia="en-US"/>
    </w:rPr>
  </w:style>
  <w:style w:type="character" w:customStyle="1" w:styleId="B2Char">
    <w:name w:val="B2 Char"/>
    <w:link w:val="B2"/>
    <w:qFormat/>
    <w:rsid w:val="00F93F9E"/>
    <w:rPr>
      <w:rFonts w:eastAsiaTheme="minorEastAsia"/>
      <w:lang w:val="en-GB" w:eastAsia="en-US"/>
    </w:rPr>
  </w:style>
  <w:style w:type="character" w:customStyle="1" w:styleId="TALChar">
    <w:name w:val="TAL Char"/>
    <w:link w:val="TAL"/>
    <w:locked/>
    <w:rsid w:val="00DB36E4"/>
    <w:rPr>
      <w:rFonts w:ascii="Arial" w:eastAsia="Times New Roman" w:hAnsi="Arial"/>
      <w:sz w:val="18"/>
      <w:lang w:val="en-GB" w:eastAsia="en-GB"/>
    </w:rPr>
  </w:style>
  <w:style w:type="character" w:customStyle="1" w:styleId="TACChar">
    <w:name w:val="TAC Char"/>
    <w:link w:val="TAC"/>
    <w:locked/>
    <w:rsid w:val="00DB36E4"/>
    <w:rPr>
      <w:rFonts w:ascii="Arial" w:eastAsia="Times New Roman" w:hAnsi="Arial"/>
      <w:sz w:val="18"/>
      <w:lang w:val="en-GB" w:eastAsia="en-GB"/>
    </w:rPr>
  </w:style>
  <w:style w:type="character" w:customStyle="1" w:styleId="TAHCar">
    <w:name w:val="TAH Car"/>
    <w:link w:val="TAH"/>
    <w:locked/>
    <w:rsid w:val="00DB36E4"/>
    <w:rPr>
      <w:rFonts w:ascii="Arial" w:eastAsia="Times New Roman" w:hAnsi="Arial"/>
      <w:b/>
      <w:sz w:val="18"/>
      <w:lang w:val="en-GB" w:eastAsia="en-GB"/>
    </w:rPr>
  </w:style>
  <w:style w:type="paragraph" w:customStyle="1" w:styleId="PL">
    <w:name w:val="PL"/>
    <w:link w:val="PLChar"/>
    <w:qFormat/>
    <w:rsid w:val="00EB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B4312"/>
    <w:rPr>
      <w:rFonts w:ascii="Courier New" w:eastAsia="Batang" w:hAnsi="Courier New"/>
      <w:noProof/>
      <w:sz w:val="16"/>
      <w:shd w:val="clear" w:color="auto" w:fill="E6E6E6"/>
      <w:lang w:val="en-GB" w:eastAsia="sv-SE"/>
    </w:rPr>
  </w:style>
  <w:style w:type="paragraph" w:customStyle="1" w:styleId="3GPPHeader">
    <w:name w:val="3GPP_Header"/>
    <w:basedOn w:val="a"/>
    <w:uiPriority w:val="99"/>
    <w:qFormat/>
    <w:rsid w:val="00A54832"/>
    <w:pPr>
      <w:tabs>
        <w:tab w:val="left" w:pos="1800"/>
        <w:tab w:val="right" w:pos="9360"/>
      </w:tabs>
      <w:overflowPunct w:val="0"/>
      <w:snapToGrid/>
      <w:spacing w:after="0"/>
      <w:textAlignment w:val="baseline"/>
    </w:pPr>
    <w:rPr>
      <w:rFonts w:ascii="Arial" w:hAnsi="Arial"/>
      <w:b/>
      <w:sz w:val="20"/>
      <w:szCs w:val="20"/>
      <w:lang w:val="en-GB" w:eastAsia="zh-CN"/>
    </w:rPr>
  </w:style>
  <w:style w:type="paragraph" w:customStyle="1" w:styleId="EQ">
    <w:name w:val="EQ"/>
    <w:basedOn w:val="a"/>
    <w:next w:val="a"/>
    <w:uiPriority w:val="99"/>
    <w:qFormat/>
    <w:rsid w:val="00DA3A9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TH">
    <w:name w:val="TH"/>
    <w:basedOn w:val="a"/>
    <w:link w:val="THChar"/>
    <w:rsid w:val="00370CD9"/>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70CD9"/>
    <w:rPr>
      <w:rFonts w:ascii="Arial" w:eastAsiaTheme="minorEastAsia" w:hAnsi="Arial"/>
      <w:b/>
      <w:lang w:val="x-none" w:eastAsia="en-US"/>
    </w:rPr>
  </w:style>
  <w:style w:type="paragraph" w:customStyle="1" w:styleId="textintend3">
    <w:name w:val="text intend 3"/>
    <w:basedOn w:val="text"/>
    <w:rsid w:val="008151F8"/>
    <w:pPr>
      <w:widowControl/>
      <w:numPr>
        <w:numId w:val="32"/>
      </w:numPr>
      <w:overflowPunct w:val="0"/>
      <w:autoSpaceDE w:val="0"/>
      <w:autoSpaceDN w:val="0"/>
      <w:adjustRightInd w:val="0"/>
      <w:spacing w:after="120"/>
      <w:textAlignment w:val="baseline"/>
    </w:pPr>
    <w:rPr>
      <w:rFonts w:ascii="Times New Roman" w:eastAsia="MS Mincho" w:hAnsi="Times New Roman"/>
      <w:kern w:val="0"/>
      <w:lang w:eastAsia="x-none"/>
    </w:rPr>
  </w:style>
  <w:style w:type="paragraph" w:customStyle="1" w:styleId="B3">
    <w:name w:val="B3"/>
    <w:basedOn w:val="a"/>
    <w:link w:val="B3Char"/>
    <w:rsid w:val="00B71679"/>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rsid w:val="00B71679"/>
    <w:rPr>
      <w:rFonts w:eastAsia="Times New Roman"/>
      <w:lang w:val="en-GB" w:eastAsia="en-US"/>
    </w:rPr>
  </w:style>
  <w:style w:type="character" w:styleId="af7">
    <w:name w:val="Strong"/>
    <w:basedOn w:val="a0"/>
    <w:qFormat/>
    <w:rsid w:val="00594D76"/>
    <w:rPr>
      <w:b/>
      <w:bCs/>
    </w:rPr>
  </w:style>
  <w:style w:type="character" w:customStyle="1" w:styleId="B10">
    <w:name w:val="B1 (文字)"/>
    <w:qFormat/>
    <w:locked/>
    <w:rsid w:val="00DC58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87895507">
      <w:bodyDiv w:val="1"/>
      <w:marLeft w:val="0"/>
      <w:marRight w:val="0"/>
      <w:marTop w:val="0"/>
      <w:marBottom w:val="0"/>
      <w:divBdr>
        <w:top w:val="none" w:sz="0" w:space="0" w:color="auto"/>
        <w:left w:val="none" w:sz="0" w:space="0" w:color="auto"/>
        <w:bottom w:val="none" w:sz="0" w:space="0" w:color="auto"/>
        <w:right w:val="none" w:sz="0" w:space="0" w:color="auto"/>
      </w:divBdr>
    </w:div>
    <w:div w:id="100296055">
      <w:bodyDiv w:val="1"/>
      <w:marLeft w:val="0"/>
      <w:marRight w:val="0"/>
      <w:marTop w:val="0"/>
      <w:marBottom w:val="0"/>
      <w:divBdr>
        <w:top w:val="none" w:sz="0" w:space="0" w:color="auto"/>
        <w:left w:val="none" w:sz="0" w:space="0" w:color="auto"/>
        <w:bottom w:val="none" w:sz="0" w:space="0" w:color="auto"/>
        <w:right w:val="none" w:sz="0" w:space="0" w:color="auto"/>
      </w:divBdr>
    </w:div>
    <w:div w:id="178783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8526">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05123">
      <w:bodyDiv w:val="1"/>
      <w:marLeft w:val="0"/>
      <w:marRight w:val="0"/>
      <w:marTop w:val="0"/>
      <w:marBottom w:val="0"/>
      <w:divBdr>
        <w:top w:val="none" w:sz="0" w:space="0" w:color="auto"/>
        <w:left w:val="none" w:sz="0" w:space="0" w:color="auto"/>
        <w:bottom w:val="none" w:sz="0" w:space="0" w:color="auto"/>
        <w:right w:val="none" w:sz="0" w:space="0" w:color="auto"/>
      </w:divBdr>
    </w:div>
    <w:div w:id="588927892">
      <w:bodyDiv w:val="1"/>
      <w:marLeft w:val="0"/>
      <w:marRight w:val="0"/>
      <w:marTop w:val="0"/>
      <w:marBottom w:val="0"/>
      <w:divBdr>
        <w:top w:val="none" w:sz="0" w:space="0" w:color="auto"/>
        <w:left w:val="none" w:sz="0" w:space="0" w:color="auto"/>
        <w:bottom w:val="none" w:sz="0" w:space="0" w:color="auto"/>
        <w:right w:val="none" w:sz="0" w:space="0" w:color="auto"/>
      </w:divBdr>
      <w:divsChild>
        <w:div w:id="63995754">
          <w:marLeft w:val="1411"/>
          <w:marRight w:val="0"/>
          <w:marTop w:val="0"/>
          <w:marBottom w:val="120"/>
          <w:divBdr>
            <w:top w:val="none" w:sz="0" w:space="0" w:color="auto"/>
            <w:left w:val="none" w:sz="0" w:space="0" w:color="auto"/>
            <w:bottom w:val="none" w:sz="0" w:space="0" w:color="auto"/>
            <w:right w:val="none" w:sz="0" w:space="0" w:color="auto"/>
          </w:divBdr>
        </w:div>
        <w:div w:id="598221223">
          <w:marLeft w:val="1411"/>
          <w:marRight w:val="0"/>
          <w:marTop w:val="0"/>
          <w:marBottom w:val="120"/>
          <w:divBdr>
            <w:top w:val="none" w:sz="0" w:space="0" w:color="auto"/>
            <w:left w:val="none" w:sz="0" w:space="0" w:color="auto"/>
            <w:bottom w:val="none" w:sz="0" w:space="0" w:color="auto"/>
            <w:right w:val="none" w:sz="0" w:space="0" w:color="auto"/>
          </w:divBdr>
        </w:div>
        <w:div w:id="692460875">
          <w:marLeft w:val="850"/>
          <w:marRight w:val="0"/>
          <w:marTop w:val="0"/>
          <w:marBottom w:val="120"/>
          <w:divBdr>
            <w:top w:val="none" w:sz="0" w:space="0" w:color="auto"/>
            <w:left w:val="none" w:sz="0" w:space="0" w:color="auto"/>
            <w:bottom w:val="none" w:sz="0" w:space="0" w:color="auto"/>
            <w:right w:val="none" w:sz="0" w:space="0" w:color="auto"/>
          </w:divBdr>
        </w:div>
        <w:div w:id="721563103">
          <w:marLeft w:val="1411"/>
          <w:marRight w:val="0"/>
          <w:marTop w:val="0"/>
          <w:marBottom w:val="120"/>
          <w:divBdr>
            <w:top w:val="none" w:sz="0" w:space="0" w:color="auto"/>
            <w:left w:val="none" w:sz="0" w:space="0" w:color="auto"/>
            <w:bottom w:val="none" w:sz="0" w:space="0" w:color="auto"/>
            <w:right w:val="none" w:sz="0" w:space="0" w:color="auto"/>
          </w:divBdr>
        </w:div>
        <w:div w:id="887956874">
          <w:marLeft w:val="850"/>
          <w:marRight w:val="0"/>
          <w:marTop w:val="0"/>
          <w:marBottom w:val="120"/>
          <w:divBdr>
            <w:top w:val="none" w:sz="0" w:space="0" w:color="auto"/>
            <w:left w:val="none" w:sz="0" w:space="0" w:color="auto"/>
            <w:bottom w:val="none" w:sz="0" w:space="0" w:color="auto"/>
            <w:right w:val="none" w:sz="0" w:space="0" w:color="auto"/>
          </w:divBdr>
        </w:div>
      </w:divsChild>
    </w:div>
    <w:div w:id="593243946">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695157888">
      <w:bodyDiv w:val="1"/>
      <w:marLeft w:val="0"/>
      <w:marRight w:val="0"/>
      <w:marTop w:val="0"/>
      <w:marBottom w:val="0"/>
      <w:divBdr>
        <w:top w:val="none" w:sz="0" w:space="0" w:color="auto"/>
        <w:left w:val="none" w:sz="0" w:space="0" w:color="auto"/>
        <w:bottom w:val="none" w:sz="0" w:space="0" w:color="auto"/>
        <w:right w:val="none" w:sz="0" w:space="0" w:color="auto"/>
      </w:divBdr>
      <w:divsChild>
        <w:div w:id="1406221374">
          <w:marLeft w:val="850"/>
          <w:marRight w:val="0"/>
          <w:marTop w:val="0"/>
          <w:marBottom w:val="120"/>
          <w:divBdr>
            <w:top w:val="none" w:sz="0" w:space="0" w:color="auto"/>
            <w:left w:val="none" w:sz="0" w:space="0" w:color="auto"/>
            <w:bottom w:val="none" w:sz="0" w:space="0" w:color="auto"/>
            <w:right w:val="none" w:sz="0" w:space="0" w:color="auto"/>
          </w:divBdr>
        </w:div>
        <w:div w:id="1877157506">
          <w:marLeft w:val="1411"/>
          <w:marRight w:val="0"/>
          <w:marTop w:val="0"/>
          <w:marBottom w:val="120"/>
          <w:divBdr>
            <w:top w:val="none" w:sz="0" w:space="0" w:color="auto"/>
            <w:left w:val="none" w:sz="0" w:space="0" w:color="auto"/>
            <w:bottom w:val="none" w:sz="0" w:space="0" w:color="auto"/>
            <w:right w:val="none" w:sz="0" w:space="0" w:color="auto"/>
          </w:divBdr>
        </w:div>
        <w:div w:id="2046983288">
          <w:marLeft w:val="850"/>
          <w:marRight w:val="0"/>
          <w:marTop w:val="0"/>
          <w:marBottom w:val="120"/>
          <w:divBdr>
            <w:top w:val="none" w:sz="0" w:space="0" w:color="auto"/>
            <w:left w:val="none" w:sz="0" w:space="0" w:color="auto"/>
            <w:bottom w:val="none" w:sz="0" w:space="0" w:color="auto"/>
            <w:right w:val="none" w:sz="0" w:space="0" w:color="auto"/>
          </w:divBdr>
        </w:div>
      </w:divsChild>
    </w:div>
    <w:div w:id="702942452">
      <w:bodyDiv w:val="1"/>
      <w:marLeft w:val="0"/>
      <w:marRight w:val="0"/>
      <w:marTop w:val="0"/>
      <w:marBottom w:val="0"/>
      <w:divBdr>
        <w:top w:val="none" w:sz="0" w:space="0" w:color="auto"/>
        <w:left w:val="none" w:sz="0" w:space="0" w:color="auto"/>
        <w:bottom w:val="none" w:sz="0" w:space="0" w:color="auto"/>
        <w:right w:val="none" w:sz="0" w:space="0" w:color="auto"/>
      </w:divBdr>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849488131">
      <w:bodyDiv w:val="1"/>
      <w:marLeft w:val="0"/>
      <w:marRight w:val="0"/>
      <w:marTop w:val="0"/>
      <w:marBottom w:val="0"/>
      <w:divBdr>
        <w:top w:val="none" w:sz="0" w:space="0" w:color="auto"/>
        <w:left w:val="none" w:sz="0" w:space="0" w:color="auto"/>
        <w:bottom w:val="none" w:sz="0" w:space="0" w:color="auto"/>
        <w:right w:val="none" w:sz="0" w:space="0" w:color="auto"/>
      </w:divBdr>
      <w:divsChild>
        <w:div w:id="387724993">
          <w:marLeft w:val="1411"/>
          <w:marRight w:val="0"/>
          <w:marTop w:val="0"/>
          <w:marBottom w:val="120"/>
          <w:divBdr>
            <w:top w:val="none" w:sz="0" w:space="0" w:color="auto"/>
            <w:left w:val="none" w:sz="0" w:space="0" w:color="auto"/>
            <w:bottom w:val="none" w:sz="0" w:space="0" w:color="auto"/>
            <w:right w:val="none" w:sz="0" w:space="0" w:color="auto"/>
          </w:divBdr>
        </w:div>
        <w:div w:id="1349061150">
          <w:marLeft w:val="850"/>
          <w:marRight w:val="0"/>
          <w:marTop w:val="0"/>
          <w:marBottom w:val="120"/>
          <w:divBdr>
            <w:top w:val="none" w:sz="0" w:space="0" w:color="auto"/>
            <w:left w:val="none" w:sz="0" w:space="0" w:color="auto"/>
            <w:bottom w:val="none" w:sz="0" w:space="0" w:color="auto"/>
            <w:right w:val="none" w:sz="0" w:space="0" w:color="auto"/>
          </w:divBdr>
        </w:div>
        <w:div w:id="2139101099">
          <w:marLeft w:val="850"/>
          <w:marRight w:val="0"/>
          <w:marTop w:val="0"/>
          <w:marBottom w:val="120"/>
          <w:divBdr>
            <w:top w:val="none" w:sz="0" w:space="0" w:color="auto"/>
            <w:left w:val="none" w:sz="0" w:space="0" w:color="auto"/>
            <w:bottom w:val="none" w:sz="0" w:space="0" w:color="auto"/>
            <w:right w:val="none" w:sz="0" w:space="0" w:color="auto"/>
          </w:divBdr>
        </w:div>
      </w:divsChild>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39754177">
      <w:bodyDiv w:val="1"/>
      <w:marLeft w:val="0"/>
      <w:marRight w:val="0"/>
      <w:marTop w:val="0"/>
      <w:marBottom w:val="0"/>
      <w:divBdr>
        <w:top w:val="none" w:sz="0" w:space="0" w:color="auto"/>
        <w:left w:val="none" w:sz="0" w:space="0" w:color="auto"/>
        <w:bottom w:val="none" w:sz="0" w:space="0" w:color="auto"/>
        <w:right w:val="none" w:sz="0" w:space="0" w:color="auto"/>
      </w:divBdr>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465080539">
      <w:bodyDiv w:val="1"/>
      <w:marLeft w:val="0"/>
      <w:marRight w:val="0"/>
      <w:marTop w:val="0"/>
      <w:marBottom w:val="0"/>
      <w:divBdr>
        <w:top w:val="none" w:sz="0" w:space="0" w:color="auto"/>
        <w:left w:val="none" w:sz="0" w:space="0" w:color="auto"/>
        <w:bottom w:val="none" w:sz="0" w:space="0" w:color="auto"/>
        <w:right w:val="none" w:sz="0" w:space="0" w:color="auto"/>
      </w:divBdr>
    </w:div>
    <w:div w:id="1517304901">
      <w:bodyDiv w:val="1"/>
      <w:marLeft w:val="0"/>
      <w:marRight w:val="0"/>
      <w:marTop w:val="0"/>
      <w:marBottom w:val="0"/>
      <w:divBdr>
        <w:top w:val="none" w:sz="0" w:space="0" w:color="auto"/>
        <w:left w:val="none" w:sz="0" w:space="0" w:color="auto"/>
        <w:bottom w:val="none" w:sz="0" w:space="0" w:color="auto"/>
        <w:right w:val="none" w:sz="0" w:space="0" w:color="auto"/>
      </w:divBdr>
      <w:divsChild>
        <w:div w:id="157891394">
          <w:marLeft w:val="2131"/>
          <w:marRight w:val="0"/>
          <w:marTop w:val="0"/>
          <w:marBottom w:val="120"/>
          <w:divBdr>
            <w:top w:val="none" w:sz="0" w:space="0" w:color="auto"/>
            <w:left w:val="none" w:sz="0" w:space="0" w:color="auto"/>
            <w:bottom w:val="none" w:sz="0" w:space="0" w:color="auto"/>
            <w:right w:val="none" w:sz="0" w:space="0" w:color="auto"/>
          </w:divBdr>
        </w:div>
        <w:div w:id="754671088">
          <w:marLeft w:val="274"/>
          <w:marRight w:val="0"/>
          <w:marTop w:val="0"/>
          <w:marBottom w:val="120"/>
          <w:divBdr>
            <w:top w:val="none" w:sz="0" w:space="0" w:color="auto"/>
            <w:left w:val="none" w:sz="0" w:space="0" w:color="auto"/>
            <w:bottom w:val="none" w:sz="0" w:space="0" w:color="auto"/>
            <w:right w:val="none" w:sz="0" w:space="0" w:color="auto"/>
          </w:divBdr>
        </w:div>
        <w:div w:id="1052120989">
          <w:marLeft w:val="850"/>
          <w:marRight w:val="0"/>
          <w:marTop w:val="0"/>
          <w:marBottom w:val="120"/>
          <w:divBdr>
            <w:top w:val="none" w:sz="0" w:space="0" w:color="auto"/>
            <w:left w:val="none" w:sz="0" w:space="0" w:color="auto"/>
            <w:bottom w:val="none" w:sz="0" w:space="0" w:color="auto"/>
            <w:right w:val="none" w:sz="0" w:space="0" w:color="auto"/>
          </w:divBdr>
        </w:div>
        <w:div w:id="1345010432">
          <w:marLeft w:val="850"/>
          <w:marRight w:val="0"/>
          <w:marTop w:val="0"/>
          <w:marBottom w:val="120"/>
          <w:divBdr>
            <w:top w:val="none" w:sz="0" w:space="0" w:color="auto"/>
            <w:left w:val="none" w:sz="0" w:space="0" w:color="auto"/>
            <w:bottom w:val="none" w:sz="0" w:space="0" w:color="auto"/>
            <w:right w:val="none" w:sz="0" w:space="0" w:color="auto"/>
          </w:divBdr>
        </w:div>
        <w:div w:id="1830553460">
          <w:marLeft w:val="1411"/>
          <w:marRight w:val="0"/>
          <w:marTop w:val="0"/>
          <w:marBottom w:val="120"/>
          <w:divBdr>
            <w:top w:val="none" w:sz="0" w:space="0" w:color="auto"/>
            <w:left w:val="none" w:sz="0" w:space="0" w:color="auto"/>
            <w:bottom w:val="none" w:sz="0" w:space="0" w:color="auto"/>
            <w:right w:val="none" w:sz="0" w:space="0" w:color="auto"/>
          </w:divBdr>
        </w:div>
        <w:div w:id="1906602593">
          <w:marLeft w:val="1411"/>
          <w:marRight w:val="0"/>
          <w:marTop w:val="0"/>
          <w:marBottom w:val="12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688949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65711594">
      <w:bodyDiv w:val="1"/>
      <w:marLeft w:val="0"/>
      <w:marRight w:val="0"/>
      <w:marTop w:val="0"/>
      <w:marBottom w:val="0"/>
      <w:divBdr>
        <w:top w:val="none" w:sz="0" w:space="0" w:color="auto"/>
        <w:left w:val="none" w:sz="0" w:space="0" w:color="auto"/>
        <w:bottom w:val="none" w:sz="0" w:space="0" w:color="auto"/>
        <w:right w:val="none" w:sz="0" w:space="0" w:color="auto"/>
      </w:divBdr>
      <w:divsChild>
        <w:div w:id="15155611">
          <w:marLeft w:val="1800"/>
          <w:marRight w:val="0"/>
          <w:marTop w:val="0"/>
          <w:marBottom w:val="120"/>
          <w:divBdr>
            <w:top w:val="none" w:sz="0" w:space="0" w:color="auto"/>
            <w:left w:val="none" w:sz="0" w:space="0" w:color="auto"/>
            <w:bottom w:val="none" w:sz="0" w:space="0" w:color="auto"/>
            <w:right w:val="none" w:sz="0" w:space="0" w:color="auto"/>
          </w:divBdr>
        </w:div>
        <w:div w:id="945887931">
          <w:marLeft w:val="360"/>
          <w:marRight w:val="0"/>
          <w:marTop w:val="0"/>
          <w:marBottom w:val="120"/>
          <w:divBdr>
            <w:top w:val="none" w:sz="0" w:space="0" w:color="auto"/>
            <w:left w:val="none" w:sz="0" w:space="0" w:color="auto"/>
            <w:bottom w:val="none" w:sz="0" w:space="0" w:color="auto"/>
            <w:right w:val="none" w:sz="0" w:space="0" w:color="auto"/>
          </w:divBdr>
        </w:div>
        <w:div w:id="1371606658">
          <w:marLeft w:val="1080"/>
          <w:marRight w:val="0"/>
          <w:marTop w:val="0"/>
          <w:marBottom w:val="120"/>
          <w:divBdr>
            <w:top w:val="none" w:sz="0" w:space="0" w:color="auto"/>
            <w:left w:val="none" w:sz="0" w:space="0" w:color="auto"/>
            <w:bottom w:val="none" w:sz="0" w:space="0" w:color="auto"/>
            <w:right w:val="none" w:sz="0" w:space="0" w:color="auto"/>
          </w:divBdr>
        </w:div>
        <w:div w:id="1462650141">
          <w:marLeft w:val="1080"/>
          <w:marRight w:val="0"/>
          <w:marTop w:val="0"/>
          <w:marBottom w:val="120"/>
          <w:divBdr>
            <w:top w:val="none" w:sz="0" w:space="0" w:color="auto"/>
            <w:left w:val="none" w:sz="0" w:space="0" w:color="auto"/>
            <w:bottom w:val="none" w:sz="0" w:space="0" w:color="auto"/>
            <w:right w:val="none" w:sz="0" w:space="0" w:color="auto"/>
          </w:divBdr>
        </w:div>
        <w:div w:id="1572807201">
          <w:marLeft w:val="1080"/>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8.e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image" Target="media/image15.wmf"/><Relationship Id="rId46"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02DB2F-6818-4C03-8116-7B0581CB3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3562</Words>
  <Characters>19059</Characters>
  <Application>Microsoft Office Word</Application>
  <DocSecurity>0</DocSecurity>
  <Lines>346</Lines>
  <Paragraphs>209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25</cp:revision>
  <cp:lastPrinted>2007-06-18T09:08:00Z</cp:lastPrinted>
  <dcterms:created xsi:type="dcterms:W3CDTF">2018-09-28T10:02:00Z</dcterms:created>
  <dcterms:modified xsi:type="dcterms:W3CDTF">2018-09-29T02:03:00Z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(3)3QKUqouGQgOM31x38qRzrlgjdnPfXSEOvgj1SQd1cWwkrzkr5Nzs/sqda2f8vX7txt3wB/Gw
TtMTDHH9U29jqRa74/ipMTH6PuPuecl+wGvRtUshPJJ3i26GVO3hWDN2tbvCtz4+fN5GkaSv
XnZPO9Ne0KfYjVurlisp/6nYVyVzFSrMG+pyMP0MdoOa0KVkiSptB1qPLBqHbHvBP1Uz26c/
RcS0EyTcxH2tbe3t25</vt:lpwstr>
  </property>
  <property fmtid="{D5CDD505-2E9C-101B-9397-08002B2CF9AE}" pid="13" name="_2015_ms_pID_725343_00">
    <vt:lpwstr>_2015_ms_pID_725343</vt:lpwstr>
  </property>
  <property fmtid="{D5CDD505-2E9C-101B-9397-08002B2CF9AE}" pid="14" name="_2015_ms_pID_7253431">
    <vt:lpwstr>CSJff69OYo4UTArT/n+cpEJZjVO9gDVI51HiGsieQFu5C9DVWIUf7D
GQM7AlYLSehWMP6Fdy5gnNYXEjm2NiVS3Vxn4pUb9lNpxYEZ97XgD4TLoTGN14kfd8OKNj9D
2y8FWQd6kiSoMMoESJNDL92tbjSJbNt4ipl62ezx69ws5zOBM1FB6EOn5URble1jzv/7QUJf
eSDGAQc4B7ArBab30y/QonazGxYDub+QuX1b</vt:lpwstr>
  </property>
  <property fmtid="{D5CDD505-2E9C-101B-9397-08002B2CF9AE}" pid="15" name="_2015_ms_pID_7253431_00">
    <vt:lpwstr>_2015_ms_pID_7253431</vt:lpwstr>
  </property>
  <property fmtid="{D5CDD505-2E9C-101B-9397-08002B2CF9AE}" pid="16" name="_2015_ms_pID_7253432">
    <vt:lpwstr>xjfxuzhwb6VaXtnpw3FFI8Gmpd8aW2YSOLtH
1Xa5YCWj+9keq3ni/iwZ3f5VO5X3aQ==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1537949611</vt:lpwstr>
  </property>
</Properties>
</file>