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42" w:rsidRPr="00CF2842" w:rsidRDefault="00CF2842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eastAsia="ja-JP"/>
        </w:rPr>
      </w:pPr>
      <w:r w:rsidRPr="00CF2842">
        <w:rPr>
          <w:rFonts w:cs="Arial"/>
          <w:b/>
          <w:bCs/>
          <w:sz w:val="24"/>
        </w:rPr>
        <w:t xml:space="preserve">3GPP TSG RAN WG1 </w:t>
      </w:r>
      <w:r w:rsidR="00AF1F1E">
        <w:rPr>
          <w:rFonts w:cs="Arial"/>
          <w:b/>
          <w:bCs/>
          <w:sz w:val="24"/>
        </w:rPr>
        <w:t>meeting #9</w:t>
      </w:r>
      <w:r w:rsidR="00C263EA">
        <w:rPr>
          <w:rFonts w:cs="Arial"/>
          <w:b/>
          <w:bCs/>
          <w:sz w:val="24"/>
        </w:rPr>
        <w:t>4</w:t>
      </w:r>
      <w:r w:rsidR="00AB58E2">
        <w:rPr>
          <w:rFonts w:cs="Arial"/>
          <w:b/>
          <w:bCs/>
          <w:sz w:val="24"/>
        </w:rPr>
        <w:t>bis</w:t>
      </w:r>
      <w:r w:rsidRPr="00CF2842">
        <w:rPr>
          <w:b/>
          <w:noProof/>
          <w:sz w:val="24"/>
        </w:rPr>
        <w:tab/>
      </w:r>
      <w:r w:rsidR="00B337B3" w:rsidRPr="00B337B3">
        <w:rPr>
          <w:b/>
          <w:noProof/>
          <w:sz w:val="24"/>
        </w:rPr>
        <w:t>R1-18</w:t>
      </w:r>
      <w:r w:rsidR="00AB58E2">
        <w:rPr>
          <w:b/>
          <w:noProof/>
          <w:sz w:val="24"/>
        </w:rPr>
        <w:t>1</w:t>
      </w:r>
      <w:r w:rsidR="00ED0B65" w:rsidRPr="00ED0B65">
        <w:rPr>
          <w:b/>
          <w:noProof/>
          <w:sz w:val="24"/>
        </w:rPr>
        <w:t>0565</w:t>
      </w:r>
    </w:p>
    <w:p w:rsidR="001A26AC" w:rsidRDefault="007613F7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  <w:r>
        <w:rPr>
          <w:rFonts w:ascii="Arial" w:hAnsi="Arial" w:cs="Arial"/>
          <w:b/>
          <w:bCs/>
          <w:sz w:val="24"/>
          <w:lang w:val="en-GB"/>
        </w:rPr>
        <w:t>Chengdu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China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z w:val="24"/>
          <w:lang w:val="en-GB"/>
        </w:rPr>
        <w:t>October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z w:val="24"/>
          <w:lang w:val="en-GB"/>
        </w:rPr>
        <w:t>8</w:t>
      </w:r>
      <w:r w:rsidR="00C263EA" w:rsidRPr="00C263EA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C263EA">
        <w:rPr>
          <w:rFonts w:ascii="Arial" w:hAnsi="Arial" w:cs="Arial"/>
          <w:b/>
          <w:bCs/>
          <w:sz w:val="24"/>
          <w:lang w:val="en-GB"/>
        </w:rPr>
        <w:t xml:space="preserve"> </w:t>
      </w:r>
      <w:r w:rsidR="00BA037E">
        <w:rPr>
          <w:rFonts w:ascii="Arial" w:hAnsi="Arial" w:cs="Arial"/>
          <w:b/>
          <w:bCs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z w:val="24"/>
          <w:lang w:val="en-GB"/>
        </w:rPr>
        <w:t>12</w:t>
      </w:r>
      <w:r w:rsidR="00BF7DBB" w:rsidRPr="00BF7DBB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="001A26AC" w:rsidRPr="001A26AC">
        <w:rPr>
          <w:rFonts w:ascii="Arial" w:hAnsi="Arial" w:cs="Arial"/>
          <w:b/>
          <w:bCs/>
          <w:sz w:val="24"/>
          <w:lang w:val="en-GB"/>
        </w:rPr>
        <w:t>, 2018</w:t>
      </w:r>
    </w:p>
    <w:p w:rsidR="00D368AB" w:rsidRPr="00C263EA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  <w:lang w:val="en-GB"/>
        </w:rPr>
      </w:pPr>
    </w:p>
    <w:p w:rsidR="00936AB9" w:rsidRPr="00385BCC" w:rsidRDefault="00865555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332825">
        <w:rPr>
          <w:rFonts w:ascii="Arial" w:hAnsi="Arial"/>
          <w:b/>
          <w:kern w:val="0"/>
          <w:sz w:val="24"/>
          <w:szCs w:val="22"/>
          <w:lang w:val="en-GB"/>
        </w:rPr>
        <w:t>7.</w:t>
      </w:r>
      <w:r w:rsidR="00B74458">
        <w:rPr>
          <w:rFonts w:ascii="Arial" w:hAnsi="Arial"/>
          <w:b/>
          <w:kern w:val="0"/>
          <w:sz w:val="24"/>
          <w:szCs w:val="22"/>
          <w:lang w:val="en-GB"/>
        </w:rPr>
        <w:t>1.</w:t>
      </w:r>
      <w:r w:rsidR="00AB58E2">
        <w:rPr>
          <w:rFonts w:ascii="Arial" w:hAnsi="Arial"/>
          <w:b/>
          <w:kern w:val="0"/>
          <w:sz w:val="24"/>
          <w:szCs w:val="22"/>
          <w:lang w:val="en-GB"/>
        </w:rPr>
        <w:t>2</w:t>
      </w:r>
      <w:r w:rsidR="00151C59">
        <w:rPr>
          <w:rFonts w:ascii="Arial" w:hAnsi="Arial"/>
          <w:b/>
          <w:kern w:val="0"/>
          <w:sz w:val="24"/>
          <w:szCs w:val="22"/>
          <w:lang w:val="en-GB"/>
        </w:rPr>
        <w:t>.</w:t>
      </w:r>
      <w:r w:rsidR="00CC5316">
        <w:rPr>
          <w:rFonts w:ascii="Arial" w:hAnsi="Arial"/>
          <w:b/>
          <w:kern w:val="0"/>
          <w:sz w:val="24"/>
          <w:szCs w:val="22"/>
          <w:lang w:val="en-GB"/>
        </w:rPr>
        <w:t>4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4670F9">
        <w:rPr>
          <w:rFonts w:ascii="Arial" w:hAnsi="Arial"/>
          <w:b/>
          <w:kern w:val="0"/>
          <w:sz w:val="24"/>
          <w:szCs w:val="22"/>
          <w:lang w:val="en-GB" w:eastAsia="en-US"/>
        </w:rPr>
        <w:t xml:space="preserve">Maintenance on </w:t>
      </w:r>
      <w:r w:rsidR="00DB2FC1">
        <w:rPr>
          <w:rFonts w:ascii="Arial" w:hAnsi="Arial"/>
          <w:b/>
          <w:kern w:val="0"/>
          <w:sz w:val="24"/>
          <w:szCs w:val="22"/>
          <w:lang w:val="en-GB" w:eastAsia="en-US"/>
        </w:rPr>
        <w:t>UL reference signals</w:t>
      </w:r>
    </w:p>
    <w:p w:rsidR="00C52249" w:rsidRPr="00847883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C52249" w:rsidRPr="00283483" w:rsidRDefault="00C52249" w:rsidP="00C52249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Introduction</w:t>
      </w:r>
    </w:p>
    <w:p w:rsidR="00DB2FC1" w:rsidRDefault="00320FCF" w:rsidP="008264B3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>
        <w:rPr>
          <w:lang w:val="en-GB"/>
        </w:rPr>
        <w:t xml:space="preserve">In this contribution, we provide TP </w:t>
      </w:r>
      <w:r w:rsidR="00DB2FC1">
        <w:rPr>
          <w:lang w:val="en-GB"/>
        </w:rPr>
        <w:t xml:space="preserve">on </w:t>
      </w:r>
    </w:p>
    <w:p w:rsidR="00DB2FC1" w:rsidRDefault="00DB2FC1" w:rsidP="00DB2FC1">
      <w:pPr>
        <w:pStyle w:val="ae"/>
        <w:widowControl/>
        <w:numPr>
          <w:ilvl w:val="0"/>
          <w:numId w:val="51"/>
        </w:numPr>
        <w:tabs>
          <w:tab w:val="left" w:pos="1985"/>
        </w:tabs>
        <w:snapToGrid/>
        <w:spacing w:after="120" w:line="264" w:lineRule="auto"/>
        <w:ind w:leftChars="0"/>
        <w:rPr>
          <w:lang w:val="en-GB"/>
        </w:rPr>
      </w:pPr>
      <w:r w:rsidRPr="00DB2FC1">
        <w:rPr>
          <w:lang w:val="en-GB"/>
        </w:rPr>
        <w:t>PUSCH DMRS</w:t>
      </w:r>
    </w:p>
    <w:p w:rsidR="00DB2FC1" w:rsidRPr="00DB2FC1" w:rsidRDefault="00DB2FC1" w:rsidP="00DB2FC1">
      <w:pPr>
        <w:pStyle w:val="ae"/>
        <w:widowControl/>
        <w:numPr>
          <w:ilvl w:val="0"/>
          <w:numId w:val="51"/>
        </w:numPr>
        <w:tabs>
          <w:tab w:val="left" w:pos="1985"/>
        </w:tabs>
        <w:snapToGrid/>
        <w:spacing w:after="120" w:line="264" w:lineRule="auto"/>
        <w:ind w:leftChars="0"/>
        <w:rPr>
          <w:lang w:val="en-GB"/>
        </w:rPr>
      </w:pPr>
      <w:r w:rsidRPr="00DB2FC1">
        <w:rPr>
          <w:lang w:val="en-GB"/>
        </w:rPr>
        <w:t xml:space="preserve">SRS </w:t>
      </w:r>
      <w:r>
        <w:rPr>
          <w:lang w:val="en-GB"/>
        </w:rPr>
        <w:t>switching</w:t>
      </w:r>
    </w:p>
    <w:p w:rsidR="00DB2FC1" w:rsidRDefault="00DB2FC1" w:rsidP="008264B3">
      <w:pPr>
        <w:widowControl/>
        <w:tabs>
          <w:tab w:val="left" w:pos="1985"/>
        </w:tabs>
        <w:snapToGrid/>
        <w:spacing w:after="120" w:line="264" w:lineRule="auto"/>
        <w:rPr>
          <w:lang w:val="en-GB"/>
        </w:rPr>
      </w:pPr>
      <w:r>
        <w:rPr>
          <w:lang w:val="en-GB"/>
        </w:rPr>
        <w:t>, with regard to RRC parameters.</w:t>
      </w:r>
    </w:p>
    <w:p w:rsidR="005505CF" w:rsidRDefault="005505CF" w:rsidP="005505CF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Discussion</w:t>
      </w:r>
    </w:p>
    <w:p w:rsidR="004670F9" w:rsidRDefault="004670F9" w:rsidP="004670F9">
      <w:pPr>
        <w:pStyle w:val="2"/>
        <w:ind w:right="200"/>
      </w:pPr>
      <w:r>
        <w:t>Sequence hopping for PUSCH DMRS</w:t>
      </w:r>
    </w:p>
    <w:p w:rsidR="00C24809" w:rsidRDefault="00CC5316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A</w:t>
      </w:r>
      <w:r w:rsidR="00180C06">
        <w:rPr>
          <w:szCs w:val="22"/>
          <w:lang w:val="en-GB"/>
        </w:rPr>
        <w:t xml:space="preserve">pplication of </w:t>
      </w:r>
      <w:r w:rsidR="00C24809">
        <w:rPr>
          <w:szCs w:val="22"/>
          <w:lang w:val="en-GB"/>
        </w:rPr>
        <w:t xml:space="preserve">group </w:t>
      </w:r>
      <w:r>
        <w:rPr>
          <w:szCs w:val="22"/>
          <w:lang w:val="en-GB"/>
        </w:rPr>
        <w:t xml:space="preserve">hopping </w:t>
      </w:r>
      <w:r w:rsidR="00180C06">
        <w:rPr>
          <w:szCs w:val="22"/>
          <w:lang w:val="en-GB"/>
        </w:rPr>
        <w:t>or</w:t>
      </w:r>
      <w:r w:rsidR="00C24809">
        <w:rPr>
          <w:szCs w:val="22"/>
          <w:lang w:val="en-GB"/>
        </w:rPr>
        <w:t xml:space="preserve"> sequence hopping </w:t>
      </w:r>
      <w:r>
        <w:rPr>
          <w:szCs w:val="22"/>
          <w:lang w:val="en-GB"/>
        </w:rPr>
        <w:t>for</w:t>
      </w:r>
      <w:r w:rsidR="00C24809">
        <w:rPr>
          <w:szCs w:val="22"/>
          <w:lang w:val="en-GB"/>
        </w:rPr>
        <w:t xml:space="preserve"> PUSCH DMRS</w:t>
      </w:r>
      <w:r w:rsidR="00180C06">
        <w:rPr>
          <w:szCs w:val="22"/>
          <w:lang w:val="en-GB"/>
        </w:rPr>
        <w:t xml:space="preserve"> </w:t>
      </w:r>
      <w:r w:rsidR="00605FB7">
        <w:rPr>
          <w:szCs w:val="22"/>
          <w:lang w:val="en-GB"/>
        </w:rPr>
        <w:t xml:space="preserve">is RRC configuration but </w:t>
      </w:r>
      <w:r w:rsidR="00180C06">
        <w:rPr>
          <w:szCs w:val="22"/>
          <w:lang w:val="en-GB"/>
        </w:rPr>
        <w:t xml:space="preserve">has </w:t>
      </w:r>
      <w:r w:rsidR="00C24809">
        <w:rPr>
          <w:szCs w:val="22"/>
          <w:lang w:val="en-GB"/>
        </w:rPr>
        <w:t xml:space="preserve">not </w:t>
      </w:r>
      <w:r w:rsidR="00180C06">
        <w:rPr>
          <w:szCs w:val="22"/>
          <w:lang w:val="en-GB"/>
        </w:rPr>
        <w:t>yet been</w:t>
      </w:r>
      <w:r w:rsidR="00C24809">
        <w:rPr>
          <w:szCs w:val="22"/>
          <w:lang w:val="en-GB"/>
        </w:rPr>
        <w:t xml:space="preserve"> associated with </w:t>
      </w:r>
      <w:r w:rsidR="00180C06">
        <w:rPr>
          <w:szCs w:val="22"/>
          <w:lang w:val="en-GB"/>
        </w:rPr>
        <w:t xml:space="preserve">relevant </w:t>
      </w:r>
      <w:r w:rsidR="00C24809">
        <w:rPr>
          <w:szCs w:val="22"/>
          <w:lang w:val="en-GB"/>
        </w:rPr>
        <w:t xml:space="preserve">RRC parameters </w:t>
      </w:r>
      <w:r>
        <w:rPr>
          <w:szCs w:val="22"/>
          <w:lang w:val="en-GB"/>
        </w:rPr>
        <w:t>in RAN1 specification [1]</w:t>
      </w:r>
      <w:r w:rsidR="00AF5304">
        <w:rPr>
          <w:szCs w:val="22"/>
          <w:lang w:val="en-GB"/>
        </w:rPr>
        <w:t>.</w:t>
      </w:r>
    </w:p>
    <w:p w:rsidR="00C24809" w:rsidRPr="00C24809" w:rsidRDefault="00C24809" w:rsidP="00C263EA">
      <w:pPr>
        <w:spacing w:after="120"/>
        <w:rPr>
          <w:b/>
          <w:szCs w:val="22"/>
          <w:u w:val="single"/>
          <w:lang w:val="en-GB"/>
        </w:rPr>
      </w:pPr>
      <w:r w:rsidRPr="00C24809">
        <w:rPr>
          <w:b/>
          <w:szCs w:val="22"/>
          <w:u w:val="single"/>
          <w:lang w:val="en-GB"/>
        </w:rPr>
        <w:t>Proposal 1:</w:t>
      </w:r>
    </w:p>
    <w:p w:rsidR="00C24809" w:rsidRPr="006B3929" w:rsidRDefault="00C24809" w:rsidP="006B3929">
      <w:pPr>
        <w:pStyle w:val="ae"/>
        <w:numPr>
          <w:ilvl w:val="0"/>
          <w:numId w:val="47"/>
        </w:numPr>
        <w:spacing w:after="120"/>
        <w:ind w:leftChars="0"/>
        <w:rPr>
          <w:lang w:val="en-GB"/>
        </w:rPr>
      </w:pPr>
      <w:r w:rsidRPr="006B3929">
        <w:rPr>
          <w:szCs w:val="22"/>
          <w:lang w:val="en-GB"/>
        </w:rPr>
        <w:t xml:space="preserve">Introduce reference to RRC parameters into </w:t>
      </w:r>
      <w:r w:rsidR="009B167B">
        <w:rPr>
          <w:szCs w:val="22"/>
          <w:lang w:val="en-GB"/>
        </w:rPr>
        <w:t>“</w:t>
      </w:r>
      <w:r w:rsidRPr="006B3929">
        <w:rPr>
          <w:lang w:val="en-GB"/>
        </w:rPr>
        <w:t>6.4.1.1.1.2 Sequence generation when transform precoding is enabled</w:t>
      </w:r>
      <w:r w:rsidR="009B167B">
        <w:rPr>
          <w:lang w:val="en-GB"/>
        </w:rPr>
        <w:t>”</w:t>
      </w:r>
    </w:p>
    <w:p w:rsidR="00180C06" w:rsidRDefault="00180C06" w:rsidP="00180C06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Note that it is already done for SRS sequence hopping.</w:t>
      </w:r>
    </w:p>
    <w:p w:rsidR="00E625E0" w:rsidRDefault="00E625E0" w:rsidP="00180C06">
      <w:pPr>
        <w:spacing w:after="120"/>
        <w:rPr>
          <w:szCs w:val="22"/>
          <w:lang w:val="en-GB"/>
        </w:rPr>
      </w:pPr>
    </w:p>
    <w:p w:rsidR="00473560" w:rsidRDefault="00CC5316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245FA4">
        <w:rPr>
          <w:szCs w:val="22"/>
          <w:lang w:val="en-GB"/>
        </w:rPr>
        <w:t xml:space="preserve">he followings RRC parameters are specified in </w:t>
      </w:r>
      <w:r w:rsidR="00605FB7">
        <w:rPr>
          <w:szCs w:val="22"/>
          <w:lang w:val="en-GB"/>
        </w:rPr>
        <w:t>RRC</w:t>
      </w:r>
      <w:r w:rsidR="0011488C">
        <w:rPr>
          <w:szCs w:val="22"/>
          <w:lang w:val="en-GB"/>
        </w:rPr>
        <w:t xml:space="preserve"> spec</w:t>
      </w:r>
      <w:r w:rsidR="00320FCF">
        <w:rPr>
          <w:szCs w:val="22"/>
          <w:lang w:val="en-GB"/>
        </w:rPr>
        <w:t xml:space="preserve"> [</w:t>
      </w:r>
      <w:r w:rsidR="00AF5304">
        <w:rPr>
          <w:szCs w:val="22"/>
          <w:lang w:val="en-GB"/>
        </w:rPr>
        <w:t>2</w:t>
      </w:r>
      <w:r w:rsidR="00320FCF">
        <w:rPr>
          <w:szCs w:val="22"/>
          <w:lang w:val="en-GB"/>
        </w:rPr>
        <w:t>]</w:t>
      </w:r>
      <w:r w:rsidR="00E127DF">
        <w:rPr>
          <w:szCs w:val="22"/>
          <w:lang w:val="en-GB"/>
        </w:rPr>
        <w:t xml:space="preserve"> </w:t>
      </w:r>
      <w:r w:rsidR="00632A04">
        <w:rPr>
          <w:szCs w:val="22"/>
          <w:lang w:val="en-GB"/>
        </w:rPr>
        <w:t>(</w:t>
      </w:r>
      <w:r w:rsidR="00245FA4">
        <w:rPr>
          <w:szCs w:val="22"/>
          <w:lang w:val="en-GB"/>
        </w:rPr>
        <w:t xml:space="preserve">as in </w:t>
      </w:r>
      <w:r w:rsidR="00605FB7">
        <w:rPr>
          <w:szCs w:val="22"/>
          <w:lang w:val="en-GB"/>
        </w:rPr>
        <w:t xml:space="preserve">RRC parameter list </w:t>
      </w:r>
      <w:r w:rsidR="00E127DF">
        <w:rPr>
          <w:szCs w:val="22"/>
          <w:lang w:val="en-GB"/>
        </w:rPr>
        <w:t>[3]</w:t>
      </w:r>
      <w:r w:rsidR="00245FA4">
        <w:rPr>
          <w:szCs w:val="22"/>
          <w:lang w:val="en-GB"/>
        </w:rPr>
        <w:t xml:space="preserve"> </w:t>
      </w:r>
      <w:r w:rsidR="00585B78">
        <w:rPr>
          <w:szCs w:val="22"/>
          <w:lang w:val="en-GB"/>
        </w:rPr>
        <w:t xml:space="preserve">with </w:t>
      </w:r>
      <w:r w:rsidR="00245FA4">
        <w:rPr>
          <w:szCs w:val="22"/>
          <w:lang w:val="en-GB"/>
        </w:rPr>
        <w:t>slight change</w:t>
      </w:r>
      <w:r w:rsidR="00585B78">
        <w:rPr>
          <w:szCs w:val="22"/>
          <w:lang w:val="en-GB"/>
        </w:rPr>
        <w:t xml:space="preserve"> to </w:t>
      </w:r>
      <w:r w:rsidR="00856FDB">
        <w:rPr>
          <w:szCs w:val="22"/>
          <w:lang w:val="en-GB"/>
        </w:rPr>
        <w:t>parameter</w:t>
      </w:r>
      <w:r w:rsidR="00585B78">
        <w:rPr>
          <w:szCs w:val="22"/>
          <w:lang w:val="en-GB"/>
        </w:rPr>
        <w:t xml:space="preserve"> names</w:t>
      </w:r>
      <w:r w:rsidR="00632A04">
        <w:rPr>
          <w:szCs w:val="22"/>
          <w:lang w:val="en-GB"/>
        </w:rPr>
        <w:t>)</w:t>
      </w:r>
      <w:r w:rsidR="00C50F20">
        <w:rPr>
          <w:szCs w:val="22"/>
          <w:lang w:val="en-GB"/>
        </w:rPr>
        <w:t>:</w:t>
      </w:r>
    </w:p>
    <w:p w:rsidR="00320FCF" w:rsidRPr="00840F4A" w:rsidRDefault="00840F4A" w:rsidP="00840F4A">
      <w:pPr>
        <w:pStyle w:val="ae"/>
        <w:numPr>
          <w:ilvl w:val="0"/>
          <w:numId w:val="45"/>
        </w:numPr>
        <w:ind w:leftChars="0" w:left="714" w:hanging="357"/>
        <w:rPr>
          <w:szCs w:val="22"/>
          <w:lang w:val="en-GB"/>
        </w:rPr>
      </w:pPr>
      <w:r>
        <w:rPr>
          <w:i/>
          <w:iCs/>
          <w:lang w:val="en-GB"/>
        </w:rPr>
        <w:t>groupHoppingEnabledTransformPrecoding</w:t>
      </w:r>
    </w:p>
    <w:p w:rsidR="00840F4A" w:rsidRPr="00840F4A" w:rsidRDefault="00840F4A" w:rsidP="00840F4A">
      <w:pPr>
        <w:pStyle w:val="ae"/>
        <w:numPr>
          <w:ilvl w:val="0"/>
          <w:numId w:val="45"/>
        </w:numPr>
        <w:ind w:leftChars="0" w:left="714" w:hanging="357"/>
        <w:rPr>
          <w:szCs w:val="22"/>
          <w:lang w:val="en-GB"/>
        </w:rPr>
      </w:pPr>
      <w:r>
        <w:rPr>
          <w:i/>
          <w:iCs/>
          <w:lang w:val="en-GB"/>
        </w:rPr>
        <w:t>sequenceGroupHopping</w:t>
      </w:r>
    </w:p>
    <w:p w:rsidR="00840F4A" w:rsidRPr="00840F4A" w:rsidRDefault="00840F4A" w:rsidP="00840F4A">
      <w:pPr>
        <w:pStyle w:val="ae"/>
        <w:numPr>
          <w:ilvl w:val="0"/>
          <w:numId w:val="45"/>
        </w:numPr>
        <w:ind w:leftChars="0" w:left="714" w:hanging="357"/>
        <w:rPr>
          <w:szCs w:val="22"/>
          <w:lang w:val="en-GB"/>
        </w:rPr>
      </w:pPr>
      <w:r>
        <w:rPr>
          <w:i/>
          <w:iCs/>
          <w:lang w:val="en-GB"/>
        </w:rPr>
        <w:t>sequenceHopping</w:t>
      </w:r>
    </w:p>
    <w:p w:rsidR="00C50F20" w:rsidRDefault="00C50F20" w:rsidP="00C263EA">
      <w:pPr>
        <w:spacing w:after="120"/>
        <w:rPr>
          <w:szCs w:val="22"/>
          <w:lang w:val="en-GB"/>
        </w:rPr>
      </w:pPr>
    </w:p>
    <w:p w:rsidR="00CC5316" w:rsidRDefault="00C50F20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These </w:t>
      </w:r>
      <w:r w:rsidR="00605FB7">
        <w:rPr>
          <w:szCs w:val="22"/>
          <w:lang w:val="en-GB"/>
        </w:rPr>
        <w:t xml:space="preserve">parameters </w:t>
      </w:r>
      <w:r w:rsidR="00220B0C">
        <w:rPr>
          <w:szCs w:val="22"/>
          <w:lang w:val="en-GB"/>
        </w:rPr>
        <w:t xml:space="preserve">should be </w:t>
      </w:r>
      <w:r w:rsidR="00605FB7">
        <w:rPr>
          <w:szCs w:val="22"/>
          <w:lang w:val="en-GB"/>
        </w:rPr>
        <w:t xml:space="preserve">configured according to </w:t>
      </w:r>
      <w:r w:rsidR="00220B0C">
        <w:rPr>
          <w:szCs w:val="22"/>
          <w:lang w:val="en-GB"/>
        </w:rPr>
        <w:t>Table 1</w:t>
      </w:r>
      <w:r w:rsidR="00585B78">
        <w:rPr>
          <w:szCs w:val="22"/>
          <w:lang w:val="en-GB"/>
        </w:rPr>
        <w:t xml:space="preserve"> with regard to three conditions</w:t>
      </w:r>
      <w:r w:rsidR="00CC5316">
        <w:rPr>
          <w:szCs w:val="22"/>
          <w:lang w:val="en-GB"/>
        </w:rPr>
        <w:t xml:space="preserve">. </w:t>
      </w:r>
    </w:p>
    <w:p w:rsidR="00220B0C" w:rsidRDefault="00220B0C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Table 1: RRC parameter settings for group / sequence hopping of PUSCH DMRS</w:t>
      </w:r>
    </w:p>
    <w:tbl>
      <w:tblPr>
        <w:tblW w:w="96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3713"/>
        <w:gridCol w:w="2285"/>
        <w:gridCol w:w="1649"/>
      </w:tblGrid>
      <w:tr w:rsidR="00AD411A" w:rsidTr="00AD411A"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29" w:rsidRDefault="006B3929">
            <w:pPr>
              <w:rPr>
                <w:color w:val="1F497D"/>
                <w:kern w:val="0"/>
                <w:szCs w:val="22"/>
                <w:lang w:val="en-GB"/>
              </w:rPr>
            </w:pPr>
          </w:p>
        </w:tc>
        <w:tc>
          <w:tcPr>
            <w:tcW w:w="76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29" w:rsidRDefault="006B3929" w:rsidP="006B3929">
            <w:pPr>
              <w:jc w:val="center"/>
              <w:rPr>
                <w:color w:val="1F497D"/>
                <w:lang w:val="en-GB"/>
              </w:rPr>
            </w:pPr>
            <w:r w:rsidRPr="006B3929">
              <w:rPr>
                <w:szCs w:val="22"/>
                <w:lang w:val="en-GB"/>
              </w:rPr>
              <w:t>RRC parameters</w:t>
            </w:r>
          </w:p>
        </w:tc>
      </w:tr>
      <w:tr w:rsidR="00AD411A" w:rsidTr="00AD411A"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29" w:rsidRDefault="006B3929" w:rsidP="006B3929">
            <w:pPr>
              <w:rPr>
                <w:color w:val="1F497D"/>
                <w:kern w:val="0"/>
                <w:szCs w:val="22"/>
                <w:lang w:val="en-GB"/>
              </w:rPr>
            </w:pPr>
          </w:p>
        </w:tc>
        <w:tc>
          <w:tcPr>
            <w:tcW w:w="3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29" w:rsidRDefault="006B3929" w:rsidP="006B3929">
            <w:pPr>
              <w:rPr>
                <w:color w:val="1F497D"/>
                <w:lang w:val="en-GB"/>
              </w:rPr>
            </w:pPr>
            <w:r>
              <w:rPr>
                <w:i/>
                <w:iCs/>
                <w:lang w:val="en-GB"/>
              </w:rPr>
              <w:t>groupHoppingEnabledTransformPrecoding</w:t>
            </w:r>
          </w:p>
        </w:tc>
        <w:tc>
          <w:tcPr>
            <w:tcW w:w="22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29" w:rsidRDefault="006B3929" w:rsidP="006B3929">
            <w:pPr>
              <w:rPr>
                <w:color w:val="1F497D"/>
                <w:lang w:val="en-GB"/>
              </w:rPr>
            </w:pPr>
            <w:r>
              <w:rPr>
                <w:i/>
                <w:iCs/>
                <w:lang w:val="en-GB"/>
              </w:rPr>
              <w:t>sequenceGroupHopping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929" w:rsidRDefault="006B3929" w:rsidP="006B3929">
            <w:pPr>
              <w:rPr>
                <w:color w:val="1F497D"/>
                <w:lang w:val="en-GB"/>
              </w:rPr>
            </w:pPr>
            <w:r>
              <w:rPr>
                <w:i/>
                <w:iCs/>
                <w:lang w:val="en-GB"/>
              </w:rPr>
              <w:t>sequenceHopping</w:t>
            </w:r>
          </w:p>
        </w:tc>
      </w:tr>
      <w:tr w:rsidR="00AD411A" w:rsidTr="00AD411A">
        <w:trPr>
          <w:trHeight w:val="185"/>
        </w:trPr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spacing w:line="185" w:lineRule="atLeast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group hopping but not sequence hopping shall be used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’enabled’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</w:tr>
      <w:tr w:rsidR="00AD411A" w:rsidTr="00AD411A">
        <w:trPr>
          <w:trHeight w:val="335"/>
        </w:trPr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sequence hopping but not group hopping shall be used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’enabled’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’disabled’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’enabled’</w:t>
            </w:r>
          </w:p>
        </w:tc>
      </w:tr>
      <w:tr w:rsidR="00AD411A" w:rsidTr="00AD411A">
        <w:trPr>
          <w:trHeight w:val="335"/>
        </w:trPr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929" w:rsidRPr="00840F4A" w:rsidRDefault="006B3929" w:rsidP="006B3929">
            <w:pPr>
              <w:rPr>
                <w:szCs w:val="22"/>
                <w:lang w:val="en-GB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’enabled’</w:t>
            </w:r>
          </w:p>
        </w:tc>
      </w:tr>
      <w:tr w:rsidR="00AD411A" w:rsidTr="00AD411A">
        <w:trPr>
          <w:trHeight w:val="335"/>
        </w:trPr>
        <w:tc>
          <w:tcPr>
            <w:tcW w:w="198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neither group, nor sequence hopping shall be used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’enabled’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’disabled’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</w:tr>
      <w:tr w:rsidR="00AD411A" w:rsidTr="00AD411A">
        <w:trPr>
          <w:trHeight w:val="335"/>
        </w:trPr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3929" w:rsidRPr="00840F4A" w:rsidRDefault="006B3929" w:rsidP="006B3929">
            <w:pPr>
              <w:rPr>
                <w:szCs w:val="22"/>
                <w:lang w:val="en-GB"/>
              </w:rPr>
            </w:pPr>
          </w:p>
        </w:tc>
        <w:tc>
          <w:tcPr>
            <w:tcW w:w="37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3929" w:rsidRPr="00840F4A" w:rsidRDefault="006B3929" w:rsidP="006B3929">
            <w:pPr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</w:tr>
    </w:tbl>
    <w:p w:rsidR="009A070D" w:rsidRDefault="009A070D" w:rsidP="00C263EA">
      <w:pPr>
        <w:spacing w:after="120"/>
        <w:rPr>
          <w:szCs w:val="22"/>
          <w:lang w:val="en-GB"/>
        </w:rPr>
      </w:pPr>
    </w:p>
    <w:p w:rsidR="00320FCF" w:rsidRDefault="009A070D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>The r</w:t>
      </w:r>
      <w:r w:rsidR="00271CC4">
        <w:rPr>
          <w:szCs w:val="22"/>
          <w:lang w:val="en-GB"/>
        </w:rPr>
        <w:t xml:space="preserve">est </w:t>
      </w:r>
      <w:r w:rsidR="00220B0C">
        <w:rPr>
          <w:szCs w:val="22"/>
          <w:lang w:val="en-GB"/>
        </w:rPr>
        <w:t>configurations</w:t>
      </w:r>
      <w:r w:rsidR="00271CC4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are </w:t>
      </w:r>
      <w:r w:rsidR="00D8729F">
        <w:rPr>
          <w:szCs w:val="22"/>
          <w:lang w:val="en-GB"/>
        </w:rPr>
        <w:t>summarized</w:t>
      </w:r>
      <w:r w:rsidR="00271CC4">
        <w:rPr>
          <w:szCs w:val="22"/>
          <w:lang w:val="en-GB"/>
        </w:rPr>
        <w:t xml:space="preserve"> in Table 2 </w:t>
      </w:r>
      <w:r>
        <w:rPr>
          <w:szCs w:val="22"/>
          <w:lang w:val="en-GB"/>
        </w:rPr>
        <w:t xml:space="preserve">and </w:t>
      </w:r>
      <w:r w:rsidR="00D8729F">
        <w:rPr>
          <w:szCs w:val="22"/>
          <w:lang w:val="en-GB"/>
        </w:rPr>
        <w:t>can be considered error cases.</w:t>
      </w:r>
      <w:r>
        <w:rPr>
          <w:szCs w:val="22"/>
          <w:lang w:val="en-GB"/>
        </w:rPr>
        <w:t xml:space="preserve"> The first configuration should be error configuration because it is not supported by RAN1 specification to enable a UE with both group hopping and sequence hopping at the same time, although it is not inhibited in</w:t>
      </w:r>
      <w:r w:rsidR="00856FDB">
        <w:rPr>
          <w:szCs w:val="22"/>
          <w:lang w:val="en-GB"/>
        </w:rPr>
        <w:t xml:space="preserve"> RAN2 spec</w:t>
      </w:r>
      <w:r>
        <w:rPr>
          <w:szCs w:val="22"/>
          <w:lang w:val="en-GB"/>
        </w:rPr>
        <w:t xml:space="preserve"> [2].</w:t>
      </w:r>
      <w:r w:rsidRPr="00EF6C83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On the other hand, the rest two </w:t>
      </w:r>
      <w:r w:rsidR="00A058A7">
        <w:rPr>
          <w:szCs w:val="22"/>
          <w:lang w:val="en-GB"/>
        </w:rPr>
        <w:t>configurations</w:t>
      </w:r>
      <w:r>
        <w:rPr>
          <w:szCs w:val="22"/>
          <w:lang w:val="en-GB"/>
        </w:rPr>
        <w:t xml:space="preserve"> can be considered invalid according to field description </w:t>
      </w:r>
      <w:r w:rsidR="00A058A7">
        <w:rPr>
          <w:szCs w:val="22"/>
          <w:lang w:val="en-GB"/>
        </w:rPr>
        <w:t>of these parameters</w:t>
      </w:r>
      <w:r w:rsidR="00856FDB">
        <w:rPr>
          <w:szCs w:val="22"/>
          <w:lang w:val="en-GB"/>
        </w:rPr>
        <w:t xml:space="preserve"> in [2]</w:t>
      </w:r>
      <w:r>
        <w:rPr>
          <w:szCs w:val="22"/>
          <w:lang w:val="en-GB"/>
        </w:rPr>
        <w:t xml:space="preserve">. The first </w:t>
      </w:r>
      <w:r w:rsidR="00A058A7">
        <w:rPr>
          <w:szCs w:val="22"/>
          <w:lang w:val="en-GB"/>
        </w:rPr>
        <w:t>configuration</w:t>
      </w:r>
      <w:r>
        <w:rPr>
          <w:szCs w:val="22"/>
          <w:lang w:val="en-GB"/>
        </w:rPr>
        <w:t xml:space="preserve"> may also be clarified as invalid in </w:t>
      </w:r>
      <w:r w:rsidR="00856FDB">
        <w:rPr>
          <w:szCs w:val="22"/>
          <w:lang w:val="en-GB"/>
        </w:rPr>
        <w:t>field description of [2]</w:t>
      </w:r>
      <w:r>
        <w:rPr>
          <w:szCs w:val="22"/>
          <w:lang w:val="en-GB"/>
        </w:rPr>
        <w:t>.</w:t>
      </w:r>
    </w:p>
    <w:p w:rsidR="00A058A7" w:rsidRDefault="00A058A7" w:rsidP="00C263EA">
      <w:pPr>
        <w:spacing w:after="120"/>
        <w:rPr>
          <w:szCs w:val="22"/>
          <w:lang w:val="en-GB"/>
        </w:rPr>
      </w:pPr>
    </w:p>
    <w:p w:rsidR="00A058A7" w:rsidRDefault="00A058A7" w:rsidP="00C263EA">
      <w:pPr>
        <w:spacing w:after="120"/>
        <w:rPr>
          <w:szCs w:val="22"/>
          <w:lang w:val="en-GB"/>
        </w:rPr>
      </w:pPr>
    </w:p>
    <w:p w:rsidR="00A058A7" w:rsidRDefault="00A058A7" w:rsidP="00C263EA">
      <w:pPr>
        <w:spacing w:after="120"/>
        <w:rPr>
          <w:szCs w:val="22"/>
          <w:lang w:val="en-GB"/>
        </w:rPr>
      </w:pPr>
    </w:p>
    <w:p w:rsidR="00A058A7" w:rsidRDefault="00A058A7" w:rsidP="00C263EA">
      <w:pPr>
        <w:spacing w:after="120"/>
        <w:rPr>
          <w:szCs w:val="22"/>
          <w:lang w:val="en-GB"/>
        </w:rPr>
      </w:pPr>
    </w:p>
    <w:p w:rsidR="00220B0C" w:rsidRDefault="00220B0C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Table </w:t>
      </w:r>
      <w:r w:rsidR="00E73F5F">
        <w:rPr>
          <w:szCs w:val="22"/>
          <w:lang w:val="en-GB"/>
        </w:rPr>
        <w:t>2</w:t>
      </w:r>
      <w:r>
        <w:rPr>
          <w:szCs w:val="22"/>
          <w:lang w:val="en-GB"/>
        </w:rPr>
        <w:t>: Invalid RRC parameter settings for group / sequence hopping of PUSCH DMRS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3742"/>
        <w:gridCol w:w="2211"/>
        <w:gridCol w:w="1701"/>
      </w:tblGrid>
      <w:tr w:rsidR="00A058A7" w:rsidTr="007653D6"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A7" w:rsidRDefault="00A058A7" w:rsidP="0010357D">
            <w:pPr>
              <w:rPr>
                <w:color w:val="1F497D"/>
                <w:kern w:val="0"/>
                <w:szCs w:val="22"/>
                <w:lang w:val="en-GB"/>
              </w:rPr>
            </w:pPr>
          </w:p>
        </w:tc>
        <w:tc>
          <w:tcPr>
            <w:tcW w:w="76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A7" w:rsidRPr="00A058A7" w:rsidRDefault="00A058A7" w:rsidP="00A058A7">
            <w:pPr>
              <w:jc w:val="center"/>
              <w:rPr>
                <w:iCs/>
                <w:lang w:val="en-GB"/>
              </w:rPr>
            </w:pPr>
            <w:r w:rsidRPr="00A058A7">
              <w:rPr>
                <w:iCs/>
                <w:lang w:val="en-GB"/>
              </w:rPr>
              <w:t>RRC parameters</w:t>
            </w:r>
          </w:p>
        </w:tc>
      </w:tr>
      <w:tr w:rsidR="00A058A7" w:rsidTr="007653D6"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8A7" w:rsidRDefault="00A058A7" w:rsidP="0010357D">
            <w:pPr>
              <w:rPr>
                <w:color w:val="1F497D"/>
                <w:kern w:val="0"/>
                <w:szCs w:val="22"/>
                <w:lang w:val="en-GB"/>
              </w:rPr>
            </w:pPr>
          </w:p>
        </w:tc>
        <w:tc>
          <w:tcPr>
            <w:tcW w:w="3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8A7" w:rsidRDefault="00A058A7" w:rsidP="0010357D">
            <w:pPr>
              <w:rPr>
                <w:color w:val="1F497D"/>
                <w:lang w:val="en-GB"/>
              </w:rPr>
            </w:pPr>
            <w:r>
              <w:rPr>
                <w:i/>
                <w:iCs/>
                <w:lang w:val="en-GB"/>
              </w:rPr>
              <w:t>groupHoppingEnabledTransformPrecoding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8A7" w:rsidRDefault="00A058A7" w:rsidP="0010357D">
            <w:pPr>
              <w:rPr>
                <w:color w:val="1F497D"/>
                <w:lang w:val="en-GB"/>
              </w:rPr>
            </w:pPr>
            <w:r>
              <w:rPr>
                <w:i/>
                <w:iCs/>
                <w:lang w:val="en-GB"/>
              </w:rPr>
              <w:t>sequenceGroupHopping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8A7" w:rsidRDefault="00A058A7" w:rsidP="0010357D">
            <w:pPr>
              <w:rPr>
                <w:color w:val="1F497D"/>
                <w:lang w:val="en-GB"/>
              </w:rPr>
            </w:pPr>
            <w:r>
              <w:rPr>
                <w:i/>
                <w:iCs/>
                <w:lang w:val="en-GB"/>
              </w:rPr>
              <w:t>sequenceHopping</w:t>
            </w:r>
          </w:p>
        </w:tc>
      </w:tr>
      <w:tr w:rsidR="00840F4A" w:rsidTr="00AD411A">
        <w:trPr>
          <w:trHeight w:val="185"/>
        </w:trPr>
        <w:tc>
          <w:tcPr>
            <w:tcW w:w="198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F4A" w:rsidRPr="00840F4A" w:rsidRDefault="00220B0C" w:rsidP="00840F4A">
            <w:pPr>
              <w:spacing w:line="185" w:lineRule="atLeast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Invalid</w:t>
            </w:r>
            <w:r w:rsidR="00585B78">
              <w:rPr>
                <w:szCs w:val="22"/>
                <w:lang w:val="en-GB"/>
              </w:rPr>
              <w:t xml:space="preserve"> configuration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F4A" w:rsidRPr="00840F4A" w:rsidRDefault="00840F4A" w:rsidP="0010357D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’enabled’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F4A" w:rsidRPr="00840F4A" w:rsidRDefault="00840F4A" w:rsidP="0010357D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F4A" w:rsidRPr="00840F4A" w:rsidRDefault="00840F4A" w:rsidP="0010357D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’enabled’</w:t>
            </w:r>
          </w:p>
        </w:tc>
      </w:tr>
      <w:tr w:rsidR="00840F4A" w:rsidTr="00AD411A"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F4A" w:rsidRPr="00840F4A" w:rsidRDefault="00840F4A" w:rsidP="00840F4A">
            <w:pPr>
              <w:spacing w:line="185" w:lineRule="atLeast"/>
              <w:rPr>
                <w:szCs w:val="22"/>
                <w:lang w:val="en-GB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F4A" w:rsidRPr="00840F4A" w:rsidRDefault="00840F4A" w:rsidP="00840F4A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F4A" w:rsidRPr="00840F4A" w:rsidRDefault="00840F4A" w:rsidP="00840F4A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’disabled’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F4A" w:rsidRPr="00840F4A" w:rsidRDefault="00840F4A" w:rsidP="00840F4A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</w:tr>
      <w:tr w:rsidR="00840F4A" w:rsidTr="00AD411A">
        <w:tc>
          <w:tcPr>
            <w:tcW w:w="19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40F4A" w:rsidRPr="00840F4A" w:rsidRDefault="00840F4A" w:rsidP="00840F4A">
            <w:pPr>
              <w:spacing w:line="185" w:lineRule="atLeast"/>
              <w:rPr>
                <w:szCs w:val="22"/>
                <w:lang w:val="en-GB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F4A" w:rsidRPr="00840F4A" w:rsidRDefault="00840F4A" w:rsidP="00840F4A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Not configured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F4A" w:rsidRPr="00840F4A" w:rsidRDefault="00840F4A" w:rsidP="00840F4A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’disabled’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F4A" w:rsidRPr="00840F4A" w:rsidRDefault="00840F4A" w:rsidP="00840F4A">
            <w:pPr>
              <w:spacing w:line="185" w:lineRule="atLeast"/>
              <w:jc w:val="center"/>
              <w:rPr>
                <w:szCs w:val="22"/>
                <w:lang w:val="en-GB"/>
              </w:rPr>
            </w:pPr>
            <w:r w:rsidRPr="00840F4A">
              <w:rPr>
                <w:szCs w:val="22"/>
                <w:lang w:val="en-GB"/>
              </w:rPr>
              <w:t>’enabled’</w:t>
            </w:r>
          </w:p>
        </w:tc>
      </w:tr>
    </w:tbl>
    <w:p w:rsidR="00320FCF" w:rsidRDefault="00320FCF" w:rsidP="00EF6C83">
      <w:pPr>
        <w:spacing w:before="120" w:after="120"/>
        <w:rPr>
          <w:szCs w:val="22"/>
          <w:lang w:val="en-GB"/>
        </w:rPr>
      </w:pPr>
    </w:p>
    <w:p w:rsidR="00271CC4" w:rsidRPr="00271CC4" w:rsidRDefault="00271CC4" w:rsidP="00271CC4">
      <w:pPr>
        <w:spacing w:after="120"/>
        <w:rPr>
          <w:b/>
          <w:szCs w:val="22"/>
          <w:u w:val="single"/>
          <w:lang w:val="en-GB"/>
        </w:rPr>
      </w:pPr>
      <w:r w:rsidRPr="00271CC4">
        <w:rPr>
          <w:b/>
          <w:szCs w:val="22"/>
          <w:u w:val="single"/>
          <w:lang w:val="en-GB"/>
        </w:rPr>
        <w:t xml:space="preserve">Proposal </w:t>
      </w:r>
      <w:r w:rsidR="005C0C38">
        <w:rPr>
          <w:b/>
          <w:szCs w:val="22"/>
          <w:u w:val="single"/>
          <w:lang w:val="en-GB"/>
        </w:rPr>
        <w:t>2</w:t>
      </w:r>
      <w:r w:rsidRPr="00271CC4">
        <w:rPr>
          <w:b/>
          <w:szCs w:val="22"/>
          <w:u w:val="single"/>
          <w:lang w:val="en-GB"/>
        </w:rPr>
        <w:t>:</w:t>
      </w:r>
    </w:p>
    <w:p w:rsidR="00271CC4" w:rsidRPr="00EF6C83" w:rsidRDefault="00EF6C83" w:rsidP="00EF6C83">
      <w:pPr>
        <w:pStyle w:val="ae"/>
        <w:numPr>
          <w:ilvl w:val="0"/>
          <w:numId w:val="46"/>
        </w:numPr>
        <w:spacing w:before="120" w:after="120"/>
        <w:ind w:leftChars="0"/>
        <w:rPr>
          <w:szCs w:val="22"/>
          <w:lang w:val="en-GB"/>
        </w:rPr>
      </w:pPr>
      <w:r>
        <w:rPr>
          <w:szCs w:val="22"/>
          <w:lang w:val="en-GB"/>
        </w:rPr>
        <w:t xml:space="preserve">Discuss </w:t>
      </w:r>
      <w:r w:rsidR="005C0C38">
        <w:rPr>
          <w:szCs w:val="22"/>
          <w:lang w:val="en-GB"/>
        </w:rPr>
        <w:t xml:space="preserve">and decide </w:t>
      </w:r>
      <w:r w:rsidR="00D8729F">
        <w:rPr>
          <w:szCs w:val="22"/>
          <w:lang w:val="en-GB"/>
        </w:rPr>
        <w:t xml:space="preserve">whether </w:t>
      </w:r>
      <w:r w:rsidR="00271CC4" w:rsidRPr="00EF6C83">
        <w:rPr>
          <w:szCs w:val="22"/>
          <w:lang w:val="en-GB"/>
        </w:rPr>
        <w:t xml:space="preserve">LS to RAN2 </w:t>
      </w:r>
      <w:r>
        <w:rPr>
          <w:szCs w:val="22"/>
          <w:lang w:val="en-GB"/>
        </w:rPr>
        <w:t xml:space="preserve">is necessary </w:t>
      </w:r>
      <w:r w:rsidR="00271CC4" w:rsidRPr="00EF6C83">
        <w:rPr>
          <w:szCs w:val="22"/>
          <w:lang w:val="en-GB"/>
        </w:rPr>
        <w:t xml:space="preserve">to ask </w:t>
      </w:r>
      <w:r w:rsidR="005C0C38">
        <w:rPr>
          <w:szCs w:val="22"/>
          <w:lang w:val="en-GB"/>
        </w:rPr>
        <w:t xml:space="preserve">RAN2 </w:t>
      </w:r>
      <w:r w:rsidR="00271CC4" w:rsidRPr="00EF6C83">
        <w:rPr>
          <w:szCs w:val="22"/>
          <w:lang w:val="en-GB"/>
        </w:rPr>
        <w:t xml:space="preserve">to clarify </w:t>
      </w:r>
      <w:r w:rsidR="005C0C38">
        <w:rPr>
          <w:szCs w:val="22"/>
          <w:lang w:val="en-GB"/>
        </w:rPr>
        <w:t xml:space="preserve">that </w:t>
      </w:r>
      <w:r>
        <w:rPr>
          <w:szCs w:val="22"/>
          <w:lang w:val="en-GB"/>
        </w:rPr>
        <w:t>th</w:t>
      </w:r>
      <w:r w:rsidR="005C0C38">
        <w:rPr>
          <w:szCs w:val="22"/>
          <w:lang w:val="en-GB"/>
        </w:rPr>
        <w:t>e first case</w:t>
      </w:r>
      <w:r w:rsidR="004670F9">
        <w:rPr>
          <w:szCs w:val="22"/>
          <w:lang w:val="en-GB"/>
        </w:rPr>
        <w:t xml:space="preserve"> (i.e. both group hopping and sequence hopping are enabled in RRC)</w:t>
      </w:r>
      <w:r w:rsidR="005C0C38">
        <w:rPr>
          <w:szCs w:val="22"/>
          <w:lang w:val="en-GB"/>
        </w:rPr>
        <w:t xml:space="preserve"> is </w:t>
      </w:r>
      <w:r w:rsidR="00D8729F">
        <w:rPr>
          <w:szCs w:val="22"/>
          <w:lang w:val="en-GB"/>
        </w:rPr>
        <w:t>invalid in</w:t>
      </w:r>
      <w:r w:rsidR="00AD411A">
        <w:rPr>
          <w:szCs w:val="22"/>
          <w:lang w:val="en-GB"/>
        </w:rPr>
        <w:t xml:space="preserve"> RAN2 spec</w:t>
      </w:r>
    </w:p>
    <w:p w:rsidR="00320FCF" w:rsidRDefault="00320FCF" w:rsidP="00C263EA">
      <w:pPr>
        <w:spacing w:after="120"/>
        <w:rPr>
          <w:szCs w:val="22"/>
          <w:lang w:val="en-GB"/>
        </w:rPr>
      </w:pPr>
    </w:p>
    <w:p w:rsidR="005C0C38" w:rsidRDefault="005C0C38" w:rsidP="005C0C38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With the discussion </w:t>
      </w:r>
      <w:r w:rsidR="008902A0">
        <w:rPr>
          <w:szCs w:val="22"/>
          <w:lang w:val="en-GB"/>
        </w:rPr>
        <w:t>so far</w:t>
      </w:r>
      <w:r>
        <w:rPr>
          <w:szCs w:val="22"/>
          <w:lang w:val="en-GB"/>
        </w:rPr>
        <w:t>, we propose a TP in Annex A.</w:t>
      </w:r>
    </w:p>
    <w:p w:rsidR="005C0C38" w:rsidRPr="00271CC4" w:rsidRDefault="005C0C38" w:rsidP="005C0C38">
      <w:pPr>
        <w:spacing w:after="120"/>
        <w:rPr>
          <w:b/>
          <w:szCs w:val="22"/>
          <w:u w:val="single"/>
          <w:lang w:val="en-GB"/>
        </w:rPr>
      </w:pPr>
      <w:r w:rsidRPr="00271CC4">
        <w:rPr>
          <w:b/>
          <w:szCs w:val="22"/>
          <w:u w:val="single"/>
          <w:lang w:val="en-GB"/>
        </w:rPr>
        <w:t xml:space="preserve">Proposal </w:t>
      </w:r>
      <w:r>
        <w:rPr>
          <w:b/>
          <w:szCs w:val="22"/>
          <w:u w:val="single"/>
          <w:lang w:val="en-GB"/>
        </w:rPr>
        <w:t>3</w:t>
      </w:r>
      <w:r w:rsidRPr="00271CC4">
        <w:rPr>
          <w:b/>
          <w:szCs w:val="22"/>
          <w:u w:val="single"/>
          <w:lang w:val="en-GB"/>
        </w:rPr>
        <w:t>:</w:t>
      </w:r>
    </w:p>
    <w:p w:rsidR="005C0C38" w:rsidRPr="006B3929" w:rsidRDefault="005C0C38" w:rsidP="005C0C38">
      <w:pPr>
        <w:pStyle w:val="ae"/>
        <w:numPr>
          <w:ilvl w:val="0"/>
          <w:numId w:val="46"/>
        </w:numPr>
        <w:spacing w:after="120"/>
        <w:ind w:leftChars="0"/>
        <w:rPr>
          <w:szCs w:val="22"/>
          <w:lang w:val="en-GB"/>
        </w:rPr>
      </w:pPr>
      <w:r w:rsidRPr="006B3929">
        <w:rPr>
          <w:szCs w:val="22"/>
          <w:lang w:val="en-GB"/>
        </w:rPr>
        <w:t>A</w:t>
      </w:r>
      <w:r>
        <w:rPr>
          <w:szCs w:val="22"/>
          <w:lang w:val="en-GB"/>
        </w:rPr>
        <w:t>dopt TP in Annex A</w:t>
      </w:r>
    </w:p>
    <w:p w:rsidR="005C0C38" w:rsidRDefault="008902A0" w:rsidP="00C263EA">
      <w:pPr>
        <w:spacing w:after="120"/>
        <w:rPr>
          <w:szCs w:val="22"/>
          <w:lang w:val="en-GB"/>
        </w:rPr>
      </w:pPr>
      <w:r>
        <w:rPr>
          <w:szCs w:val="22"/>
          <w:lang w:val="en-GB"/>
        </w:rPr>
        <w:t xml:space="preserve">Note: </w:t>
      </w:r>
      <w:r w:rsidR="0011488C">
        <w:rPr>
          <w:szCs w:val="22"/>
          <w:lang w:val="en-GB"/>
        </w:rPr>
        <w:t xml:space="preserve">error cases fall into </w:t>
      </w:r>
      <w:r w:rsidR="0074385C">
        <w:rPr>
          <w:szCs w:val="22"/>
          <w:lang w:val="en-GB"/>
        </w:rPr>
        <w:t>the condition ‘</w:t>
      </w:r>
      <w:r w:rsidR="0011488C">
        <w:rPr>
          <w:szCs w:val="22"/>
          <w:lang w:val="en-GB"/>
        </w:rPr>
        <w:t>otherwise</w:t>
      </w:r>
      <w:r w:rsidR="0074385C">
        <w:rPr>
          <w:szCs w:val="22"/>
          <w:lang w:val="en-GB"/>
        </w:rPr>
        <w:t>’</w:t>
      </w:r>
      <w:r w:rsidR="00A058A7">
        <w:rPr>
          <w:szCs w:val="22"/>
          <w:lang w:val="en-GB"/>
        </w:rPr>
        <w:t xml:space="preserve"> in the TP.</w:t>
      </w:r>
    </w:p>
    <w:p w:rsidR="004670F9" w:rsidRDefault="004670F9" w:rsidP="004670F9">
      <w:pPr>
        <w:pStyle w:val="2"/>
        <w:ind w:right="200"/>
      </w:pPr>
      <w:r w:rsidRPr="004670F9">
        <w:t>SRS switching</w:t>
      </w:r>
    </w:p>
    <w:p w:rsidR="00DB2FC1" w:rsidRDefault="004670F9" w:rsidP="004670F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section 11.4 of TS38.213 [</w:t>
      </w:r>
      <w:r w:rsidR="00BE7134"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], there is description of higher layer parameter </w:t>
      </w:r>
      <w:r w:rsidRPr="005A1B13">
        <w:rPr>
          <w:i/>
        </w:rPr>
        <w:t>srs-CellToSFI</w:t>
      </w:r>
      <w:r>
        <w:rPr>
          <w:rFonts w:eastAsiaTheme="minorEastAsia" w:hint="eastAsia"/>
          <w:lang w:eastAsia="zh-CN"/>
        </w:rPr>
        <w:t xml:space="preserve">, which is intended to be used for mapping between a serving cell index and DCI format 2_3 field.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ut this parameter has already been deleted from TS38.331 [2], so the description in TS38.213 should also be removed.</w:t>
      </w:r>
    </w:p>
    <w:p w:rsidR="004670F9" w:rsidRPr="00271CC4" w:rsidRDefault="004670F9" w:rsidP="004670F9">
      <w:pPr>
        <w:spacing w:before="120" w:after="120"/>
        <w:rPr>
          <w:b/>
          <w:szCs w:val="22"/>
          <w:u w:val="single"/>
          <w:lang w:val="en-GB"/>
        </w:rPr>
      </w:pPr>
      <w:r w:rsidRPr="00271CC4">
        <w:rPr>
          <w:b/>
          <w:szCs w:val="22"/>
          <w:u w:val="single"/>
          <w:lang w:val="en-GB"/>
        </w:rPr>
        <w:t xml:space="preserve">Proposal </w:t>
      </w:r>
      <w:r>
        <w:rPr>
          <w:b/>
          <w:szCs w:val="22"/>
          <w:u w:val="single"/>
          <w:lang w:val="en-GB"/>
        </w:rPr>
        <w:t>4</w:t>
      </w:r>
      <w:r w:rsidRPr="00271CC4">
        <w:rPr>
          <w:b/>
          <w:szCs w:val="22"/>
          <w:u w:val="single"/>
          <w:lang w:val="en-GB"/>
        </w:rPr>
        <w:t>:</w:t>
      </w:r>
    </w:p>
    <w:p w:rsidR="004670F9" w:rsidRPr="006B3929" w:rsidRDefault="00DB2FC1" w:rsidP="004670F9">
      <w:pPr>
        <w:pStyle w:val="ae"/>
        <w:numPr>
          <w:ilvl w:val="0"/>
          <w:numId w:val="46"/>
        </w:numPr>
        <w:spacing w:after="120"/>
        <w:ind w:leftChars="0"/>
        <w:rPr>
          <w:szCs w:val="22"/>
          <w:lang w:val="en-GB"/>
        </w:rPr>
      </w:pPr>
      <w:r>
        <w:rPr>
          <w:szCs w:val="22"/>
          <w:lang w:val="en-GB"/>
        </w:rPr>
        <w:t xml:space="preserve">Remove description on removed </w:t>
      </w:r>
      <w:r>
        <w:rPr>
          <w:rFonts w:eastAsiaTheme="minorEastAsia" w:hint="eastAsia"/>
          <w:lang w:eastAsia="zh-CN"/>
        </w:rPr>
        <w:t xml:space="preserve">higher layer parameter </w:t>
      </w:r>
      <w:r w:rsidRPr="005A1B13">
        <w:rPr>
          <w:i/>
        </w:rPr>
        <w:t>srs-CellToSFI</w:t>
      </w:r>
      <w:r w:rsidRPr="00DB2FC1">
        <w:t xml:space="preserve"> from RAN1</w:t>
      </w:r>
      <w:r>
        <w:t xml:space="preserve"> specification</w:t>
      </w:r>
    </w:p>
    <w:p w:rsidR="00DB2FC1" w:rsidRPr="00271CC4" w:rsidRDefault="00DB2FC1" w:rsidP="00DB2FC1">
      <w:pPr>
        <w:spacing w:before="120" w:after="120"/>
        <w:rPr>
          <w:b/>
          <w:szCs w:val="22"/>
          <w:u w:val="single"/>
          <w:lang w:val="en-GB"/>
        </w:rPr>
      </w:pPr>
      <w:r w:rsidRPr="00271CC4">
        <w:rPr>
          <w:b/>
          <w:szCs w:val="22"/>
          <w:u w:val="single"/>
          <w:lang w:val="en-GB"/>
        </w:rPr>
        <w:t xml:space="preserve">Proposal </w:t>
      </w:r>
      <w:r>
        <w:rPr>
          <w:b/>
          <w:szCs w:val="22"/>
          <w:u w:val="single"/>
          <w:lang w:val="en-GB"/>
        </w:rPr>
        <w:t>5</w:t>
      </w:r>
    </w:p>
    <w:p w:rsidR="00DB2FC1" w:rsidRPr="006B3929" w:rsidRDefault="00DB2FC1" w:rsidP="00DB2FC1">
      <w:pPr>
        <w:pStyle w:val="ae"/>
        <w:numPr>
          <w:ilvl w:val="0"/>
          <w:numId w:val="46"/>
        </w:numPr>
        <w:spacing w:after="120"/>
        <w:ind w:leftChars="0"/>
        <w:rPr>
          <w:szCs w:val="22"/>
          <w:lang w:val="en-GB"/>
        </w:rPr>
      </w:pPr>
      <w:r w:rsidRPr="006B3929">
        <w:rPr>
          <w:szCs w:val="22"/>
          <w:lang w:val="en-GB"/>
        </w:rPr>
        <w:t>A</w:t>
      </w:r>
      <w:r>
        <w:rPr>
          <w:szCs w:val="22"/>
          <w:lang w:val="en-GB"/>
        </w:rPr>
        <w:t>dopt TP in Annex B</w:t>
      </w:r>
    </w:p>
    <w:p w:rsidR="008902A0" w:rsidRPr="004670F9" w:rsidRDefault="008902A0" w:rsidP="00C263EA">
      <w:pPr>
        <w:spacing w:after="120"/>
        <w:rPr>
          <w:szCs w:val="22"/>
        </w:rPr>
      </w:pPr>
    </w:p>
    <w:p w:rsidR="004670F9" w:rsidRPr="00761F6E" w:rsidRDefault="004670F9" w:rsidP="00C263EA">
      <w:pPr>
        <w:spacing w:after="120"/>
        <w:rPr>
          <w:szCs w:val="22"/>
          <w:lang w:val="en-GB"/>
        </w:rPr>
      </w:pPr>
    </w:p>
    <w:p w:rsidR="00590422" w:rsidRDefault="00590422" w:rsidP="00590422">
      <w:pPr>
        <w:pStyle w:val="1"/>
        <w:spacing w:line="264" w:lineRule="auto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Summary</w:t>
      </w:r>
    </w:p>
    <w:p w:rsidR="005C0C38" w:rsidRPr="00C24809" w:rsidRDefault="005C0C38" w:rsidP="005C0C38">
      <w:pPr>
        <w:spacing w:after="120"/>
        <w:rPr>
          <w:b/>
          <w:szCs w:val="22"/>
          <w:u w:val="single"/>
          <w:lang w:val="en-GB"/>
        </w:rPr>
      </w:pPr>
      <w:r w:rsidRPr="00C24809">
        <w:rPr>
          <w:b/>
          <w:szCs w:val="22"/>
          <w:u w:val="single"/>
          <w:lang w:val="en-GB"/>
        </w:rPr>
        <w:t>Proposal 1:</w:t>
      </w:r>
    </w:p>
    <w:p w:rsidR="005C0C38" w:rsidRPr="006B3929" w:rsidRDefault="005C0C38" w:rsidP="005C0C38">
      <w:pPr>
        <w:pStyle w:val="ae"/>
        <w:numPr>
          <w:ilvl w:val="0"/>
          <w:numId w:val="47"/>
        </w:numPr>
        <w:spacing w:after="120"/>
        <w:ind w:leftChars="0"/>
        <w:rPr>
          <w:lang w:val="en-GB"/>
        </w:rPr>
      </w:pPr>
      <w:r w:rsidRPr="006B3929">
        <w:rPr>
          <w:szCs w:val="22"/>
          <w:lang w:val="en-GB"/>
        </w:rPr>
        <w:t xml:space="preserve">Introduce reference to RRC parameters into </w:t>
      </w:r>
      <w:r>
        <w:rPr>
          <w:szCs w:val="22"/>
          <w:lang w:val="en-GB"/>
        </w:rPr>
        <w:t>“</w:t>
      </w:r>
      <w:r w:rsidRPr="006B3929">
        <w:rPr>
          <w:lang w:val="en-GB"/>
        </w:rPr>
        <w:t>6.4.1.1.1.2 Sequence generation when transform precoding is enabled</w:t>
      </w:r>
      <w:r>
        <w:rPr>
          <w:lang w:val="en-GB"/>
        </w:rPr>
        <w:t>”</w:t>
      </w:r>
    </w:p>
    <w:p w:rsidR="004670F9" w:rsidRPr="00271CC4" w:rsidRDefault="004670F9" w:rsidP="004670F9">
      <w:pPr>
        <w:spacing w:after="120"/>
        <w:rPr>
          <w:b/>
          <w:szCs w:val="22"/>
          <w:u w:val="single"/>
          <w:lang w:val="en-GB"/>
        </w:rPr>
      </w:pPr>
      <w:r w:rsidRPr="00271CC4">
        <w:rPr>
          <w:b/>
          <w:szCs w:val="22"/>
          <w:u w:val="single"/>
          <w:lang w:val="en-GB"/>
        </w:rPr>
        <w:t xml:space="preserve">Proposal </w:t>
      </w:r>
      <w:r>
        <w:rPr>
          <w:b/>
          <w:szCs w:val="22"/>
          <w:u w:val="single"/>
          <w:lang w:val="en-GB"/>
        </w:rPr>
        <w:t>2</w:t>
      </w:r>
      <w:r w:rsidRPr="00271CC4">
        <w:rPr>
          <w:b/>
          <w:szCs w:val="22"/>
          <w:u w:val="single"/>
          <w:lang w:val="en-GB"/>
        </w:rPr>
        <w:t>:</w:t>
      </w:r>
      <w:bookmarkStart w:id="0" w:name="_GoBack"/>
      <w:bookmarkEnd w:id="0"/>
    </w:p>
    <w:p w:rsidR="004670F9" w:rsidRPr="00EF6C83" w:rsidRDefault="004670F9" w:rsidP="004670F9">
      <w:pPr>
        <w:pStyle w:val="ae"/>
        <w:numPr>
          <w:ilvl w:val="0"/>
          <w:numId w:val="46"/>
        </w:numPr>
        <w:spacing w:before="120" w:after="120"/>
        <w:ind w:leftChars="0"/>
        <w:rPr>
          <w:szCs w:val="22"/>
          <w:lang w:val="en-GB"/>
        </w:rPr>
      </w:pPr>
      <w:r>
        <w:rPr>
          <w:szCs w:val="22"/>
          <w:lang w:val="en-GB"/>
        </w:rPr>
        <w:t xml:space="preserve">Discuss and decide whether </w:t>
      </w:r>
      <w:r w:rsidRPr="00EF6C83">
        <w:rPr>
          <w:szCs w:val="22"/>
          <w:lang w:val="en-GB"/>
        </w:rPr>
        <w:t xml:space="preserve">LS to RAN2 </w:t>
      </w:r>
      <w:r>
        <w:rPr>
          <w:szCs w:val="22"/>
          <w:lang w:val="en-GB"/>
        </w:rPr>
        <w:t xml:space="preserve">is necessary </w:t>
      </w:r>
      <w:r w:rsidRPr="00EF6C83">
        <w:rPr>
          <w:szCs w:val="22"/>
          <w:lang w:val="en-GB"/>
        </w:rPr>
        <w:t xml:space="preserve">to ask </w:t>
      </w:r>
      <w:r>
        <w:rPr>
          <w:szCs w:val="22"/>
          <w:lang w:val="en-GB"/>
        </w:rPr>
        <w:t xml:space="preserve">RAN2 </w:t>
      </w:r>
      <w:r w:rsidRPr="00EF6C83">
        <w:rPr>
          <w:szCs w:val="22"/>
          <w:lang w:val="en-GB"/>
        </w:rPr>
        <w:t xml:space="preserve">to clarify </w:t>
      </w:r>
      <w:r>
        <w:rPr>
          <w:szCs w:val="22"/>
          <w:lang w:val="en-GB"/>
        </w:rPr>
        <w:t>that the first case (i.e. both group hopping and sequence hopping are enabled in RRC) is invalid in RAN2 spec</w:t>
      </w:r>
    </w:p>
    <w:p w:rsidR="005C0C38" w:rsidRPr="00271CC4" w:rsidRDefault="005C0C38" w:rsidP="005C0C38">
      <w:pPr>
        <w:spacing w:after="120"/>
        <w:rPr>
          <w:b/>
          <w:szCs w:val="22"/>
          <w:u w:val="single"/>
          <w:lang w:val="en-GB"/>
        </w:rPr>
      </w:pPr>
      <w:r w:rsidRPr="00271CC4">
        <w:rPr>
          <w:b/>
          <w:szCs w:val="22"/>
          <w:u w:val="single"/>
          <w:lang w:val="en-GB"/>
        </w:rPr>
        <w:t xml:space="preserve">Proposal </w:t>
      </w:r>
      <w:r>
        <w:rPr>
          <w:b/>
          <w:szCs w:val="22"/>
          <w:u w:val="single"/>
          <w:lang w:val="en-GB"/>
        </w:rPr>
        <w:t>3</w:t>
      </w:r>
      <w:r w:rsidRPr="00271CC4">
        <w:rPr>
          <w:b/>
          <w:szCs w:val="22"/>
          <w:u w:val="single"/>
          <w:lang w:val="en-GB"/>
        </w:rPr>
        <w:t>:</w:t>
      </w:r>
    </w:p>
    <w:p w:rsidR="005C0C38" w:rsidRDefault="005C0C38" w:rsidP="005C0C38">
      <w:pPr>
        <w:pStyle w:val="ae"/>
        <w:numPr>
          <w:ilvl w:val="0"/>
          <w:numId w:val="46"/>
        </w:numPr>
        <w:spacing w:after="120"/>
        <w:ind w:leftChars="0"/>
        <w:rPr>
          <w:szCs w:val="22"/>
          <w:lang w:val="en-GB"/>
        </w:rPr>
      </w:pPr>
      <w:r w:rsidRPr="006B3929">
        <w:rPr>
          <w:szCs w:val="22"/>
          <w:lang w:val="en-GB"/>
        </w:rPr>
        <w:t>A</w:t>
      </w:r>
      <w:r>
        <w:rPr>
          <w:szCs w:val="22"/>
          <w:lang w:val="en-GB"/>
        </w:rPr>
        <w:t>dopt TP in Annex A</w:t>
      </w:r>
    </w:p>
    <w:p w:rsidR="00DB2FC1" w:rsidRPr="00271CC4" w:rsidRDefault="00DB2FC1" w:rsidP="00DB2FC1">
      <w:pPr>
        <w:spacing w:before="120" w:after="120"/>
        <w:rPr>
          <w:b/>
          <w:szCs w:val="22"/>
          <w:u w:val="single"/>
          <w:lang w:val="en-GB"/>
        </w:rPr>
      </w:pPr>
      <w:r w:rsidRPr="00271CC4">
        <w:rPr>
          <w:b/>
          <w:szCs w:val="22"/>
          <w:u w:val="single"/>
          <w:lang w:val="en-GB"/>
        </w:rPr>
        <w:t xml:space="preserve">Proposal </w:t>
      </w:r>
      <w:r>
        <w:rPr>
          <w:b/>
          <w:szCs w:val="22"/>
          <w:u w:val="single"/>
          <w:lang w:val="en-GB"/>
        </w:rPr>
        <w:t>4</w:t>
      </w:r>
      <w:r w:rsidRPr="00271CC4">
        <w:rPr>
          <w:b/>
          <w:szCs w:val="22"/>
          <w:u w:val="single"/>
          <w:lang w:val="en-GB"/>
        </w:rPr>
        <w:t>:</w:t>
      </w:r>
    </w:p>
    <w:p w:rsidR="00DB2FC1" w:rsidRPr="006B3929" w:rsidRDefault="00DB2FC1" w:rsidP="00DB2FC1">
      <w:pPr>
        <w:pStyle w:val="ae"/>
        <w:numPr>
          <w:ilvl w:val="0"/>
          <w:numId w:val="46"/>
        </w:numPr>
        <w:spacing w:after="120"/>
        <w:ind w:leftChars="0"/>
        <w:rPr>
          <w:szCs w:val="22"/>
          <w:lang w:val="en-GB"/>
        </w:rPr>
      </w:pPr>
      <w:r>
        <w:rPr>
          <w:szCs w:val="22"/>
          <w:lang w:val="en-GB"/>
        </w:rPr>
        <w:t xml:space="preserve">Remove description on removed </w:t>
      </w:r>
      <w:r>
        <w:rPr>
          <w:rFonts w:eastAsiaTheme="minorEastAsia" w:hint="eastAsia"/>
          <w:lang w:eastAsia="zh-CN"/>
        </w:rPr>
        <w:t xml:space="preserve">higher layer parameter </w:t>
      </w:r>
      <w:r w:rsidRPr="005A1B13">
        <w:rPr>
          <w:i/>
        </w:rPr>
        <w:t>srs-CellToSFI</w:t>
      </w:r>
      <w:r w:rsidRPr="00DB2FC1">
        <w:t xml:space="preserve"> from RAN1</w:t>
      </w:r>
      <w:r>
        <w:t xml:space="preserve"> specification</w:t>
      </w:r>
    </w:p>
    <w:p w:rsidR="00DB2FC1" w:rsidRPr="00271CC4" w:rsidRDefault="00DB2FC1" w:rsidP="00DB2FC1">
      <w:pPr>
        <w:spacing w:before="120" w:after="120"/>
        <w:rPr>
          <w:b/>
          <w:szCs w:val="22"/>
          <w:u w:val="single"/>
          <w:lang w:val="en-GB"/>
        </w:rPr>
      </w:pPr>
      <w:r w:rsidRPr="00271CC4">
        <w:rPr>
          <w:b/>
          <w:szCs w:val="22"/>
          <w:u w:val="single"/>
          <w:lang w:val="en-GB"/>
        </w:rPr>
        <w:t xml:space="preserve">Proposal </w:t>
      </w:r>
      <w:r>
        <w:rPr>
          <w:b/>
          <w:szCs w:val="22"/>
          <w:u w:val="single"/>
          <w:lang w:val="en-GB"/>
        </w:rPr>
        <w:t>5</w:t>
      </w:r>
    </w:p>
    <w:p w:rsidR="00DB2FC1" w:rsidRPr="00DB2FC1" w:rsidRDefault="00DB2FC1" w:rsidP="00DB2FC1">
      <w:pPr>
        <w:pStyle w:val="ae"/>
        <w:numPr>
          <w:ilvl w:val="0"/>
          <w:numId w:val="46"/>
        </w:numPr>
        <w:spacing w:after="120"/>
        <w:ind w:leftChars="0"/>
        <w:rPr>
          <w:szCs w:val="22"/>
          <w:lang w:val="en-GB"/>
        </w:rPr>
      </w:pPr>
      <w:r w:rsidRPr="006B3929">
        <w:rPr>
          <w:szCs w:val="22"/>
          <w:lang w:val="en-GB"/>
        </w:rPr>
        <w:t>A</w:t>
      </w:r>
      <w:r>
        <w:rPr>
          <w:szCs w:val="22"/>
          <w:lang w:val="en-GB"/>
        </w:rPr>
        <w:t>dopt TP in Annex B</w:t>
      </w:r>
    </w:p>
    <w:p w:rsidR="000E795D" w:rsidRPr="00E801AF" w:rsidRDefault="002C489B" w:rsidP="00E03C7D">
      <w:pPr>
        <w:pStyle w:val="1"/>
        <w:spacing w:after="120" w:line="264" w:lineRule="auto"/>
        <w:ind w:left="0" w:firstLine="0"/>
        <w:rPr>
          <w:sz w:val="28"/>
          <w:szCs w:val="28"/>
        </w:rPr>
      </w:pPr>
      <w:r w:rsidRPr="00E801AF">
        <w:rPr>
          <w:rFonts w:hint="eastAsia"/>
          <w:sz w:val="28"/>
          <w:szCs w:val="28"/>
          <w:lang w:eastAsia="ja-JP"/>
        </w:rPr>
        <w:lastRenderedPageBreak/>
        <w:t>Reference</w:t>
      </w:r>
    </w:p>
    <w:p w:rsidR="00C24809" w:rsidRPr="004C583A" w:rsidRDefault="00C24809" w:rsidP="00C24809">
      <w:pPr>
        <w:spacing w:line="264" w:lineRule="auto"/>
      </w:pPr>
      <w:r w:rsidRPr="004C583A">
        <w:t>[1] TS38.211v15.</w:t>
      </w:r>
      <w:r w:rsidR="004C583A">
        <w:t>3</w:t>
      </w:r>
      <w:r w:rsidRPr="004C583A">
        <w:t>.0</w:t>
      </w:r>
    </w:p>
    <w:p w:rsidR="00180C06" w:rsidRPr="004C583A" w:rsidRDefault="00180C06" w:rsidP="00180C06">
      <w:pPr>
        <w:spacing w:line="264" w:lineRule="auto"/>
        <w:rPr>
          <w:lang w:val="en-GB"/>
        </w:rPr>
      </w:pPr>
      <w:r w:rsidRPr="004C583A">
        <w:rPr>
          <w:lang w:val="en-GB"/>
        </w:rPr>
        <w:t>[2] TS38.331v15.</w:t>
      </w:r>
      <w:r w:rsidR="004C583A">
        <w:rPr>
          <w:lang w:val="en-GB"/>
        </w:rPr>
        <w:t>3</w:t>
      </w:r>
      <w:r w:rsidRPr="004C583A">
        <w:rPr>
          <w:lang w:val="en-GB"/>
        </w:rPr>
        <w:t>.0</w:t>
      </w:r>
    </w:p>
    <w:p w:rsidR="00320FCF" w:rsidRPr="004C583A" w:rsidRDefault="004F19D6" w:rsidP="00180C06">
      <w:pPr>
        <w:spacing w:line="264" w:lineRule="auto"/>
        <w:rPr>
          <w:lang w:val="en-GB"/>
        </w:rPr>
      </w:pPr>
      <w:r w:rsidRPr="004C583A">
        <w:rPr>
          <w:lang w:val="en-GB"/>
        </w:rPr>
        <w:t>[</w:t>
      </w:r>
      <w:r w:rsidR="00180C06" w:rsidRPr="004C583A">
        <w:rPr>
          <w:lang w:val="en-GB"/>
        </w:rPr>
        <w:t>3</w:t>
      </w:r>
      <w:r w:rsidRPr="004C583A">
        <w:rPr>
          <w:lang w:val="en-GB"/>
        </w:rPr>
        <w:t xml:space="preserve">] </w:t>
      </w:r>
      <w:r w:rsidR="00067E79" w:rsidRPr="004C583A">
        <w:rPr>
          <w:lang w:val="en-GB"/>
        </w:rPr>
        <w:t>R1-1</w:t>
      </w:r>
      <w:r w:rsidR="00320FCF" w:rsidRPr="004C583A">
        <w:rPr>
          <w:lang w:val="en-GB"/>
        </w:rPr>
        <w:t>721581</w:t>
      </w:r>
      <w:r w:rsidR="00320FCF" w:rsidRPr="004C583A">
        <w:rPr>
          <w:lang w:val="en-GB"/>
        </w:rPr>
        <w:tab/>
        <w:t>RRC parameter list</w:t>
      </w:r>
      <w:r w:rsidR="00320FCF" w:rsidRPr="004C583A">
        <w:rPr>
          <w:lang w:val="en-GB"/>
        </w:rPr>
        <w:tab/>
        <w:t>Ericsson</w:t>
      </w:r>
    </w:p>
    <w:p w:rsidR="004670F9" w:rsidRDefault="004670F9" w:rsidP="00180C06">
      <w:pPr>
        <w:spacing w:line="264" w:lineRule="auto"/>
        <w:rPr>
          <w:lang w:val="en-GB"/>
        </w:rPr>
      </w:pPr>
      <w:r w:rsidRPr="004C583A">
        <w:rPr>
          <w:lang w:val="en-GB"/>
        </w:rPr>
        <w:t>[4] TS38.213v15.</w:t>
      </w:r>
      <w:r w:rsidR="004C583A">
        <w:rPr>
          <w:lang w:val="en-GB"/>
        </w:rPr>
        <w:t>3</w:t>
      </w:r>
      <w:r w:rsidRPr="004C583A">
        <w:rPr>
          <w:lang w:val="en-GB"/>
        </w:rPr>
        <w:t>.0</w:t>
      </w:r>
    </w:p>
    <w:p w:rsidR="00271CC4" w:rsidRDefault="00271CC4" w:rsidP="00271CC4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Annex</w:t>
      </w:r>
      <w:r w:rsidR="00F5362C">
        <w:rPr>
          <w:sz w:val="28"/>
          <w:szCs w:val="28"/>
          <w:lang w:eastAsia="ja-JP"/>
        </w:rPr>
        <w:t xml:space="preserve"> A</w:t>
      </w:r>
    </w:p>
    <w:p w:rsidR="00DB2FC1" w:rsidRPr="005D0D65" w:rsidRDefault="00DB2FC1" w:rsidP="00DB2FC1">
      <w:pPr>
        <w:spacing w:before="120"/>
        <w:jc w:val="both"/>
        <w:rPr>
          <w:rFonts w:eastAsiaTheme="minorEastAsia"/>
          <w:lang w:eastAsia="zh-CN"/>
        </w:rPr>
      </w:pPr>
      <w:r w:rsidRPr="005D0D65">
        <w:rPr>
          <w:rFonts w:eastAsiaTheme="minorEastAsia"/>
          <w:lang w:eastAsia="zh-CN"/>
        </w:rPr>
        <w:t>&gt;&gt;&gt; Text proposal for 38.21</w:t>
      </w:r>
      <w:r>
        <w:rPr>
          <w:rFonts w:eastAsiaTheme="minorEastAsia"/>
          <w:lang w:eastAsia="zh-CN"/>
        </w:rPr>
        <w:t>1</w:t>
      </w:r>
      <w:r w:rsidRPr="005D0D65">
        <w:rPr>
          <w:rFonts w:eastAsiaTheme="minorEastAsia"/>
          <w:lang w:eastAsia="zh-CN"/>
        </w:rPr>
        <w:t xml:space="preserve"> Section </w:t>
      </w:r>
      <w:r>
        <w:rPr>
          <w:rFonts w:eastAsiaTheme="minorEastAsia"/>
          <w:lang w:eastAsia="zh-CN"/>
        </w:rPr>
        <w:t>6.4.1.1.1.2</w:t>
      </w:r>
      <w:r w:rsidRPr="005D0D65">
        <w:rPr>
          <w:rFonts w:eastAsiaTheme="minorEastAsia"/>
          <w:lang w:eastAsia="zh-CN"/>
        </w:rPr>
        <w:t xml:space="preserve"> &gt;&gt;&gt;</w:t>
      </w:r>
    </w:p>
    <w:p w:rsidR="00A45253" w:rsidRDefault="00A45253" w:rsidP="00A45253">
      <w:pPr>
        <w:pStyle w:val="H6"/>
      </w:pPr>
      <w:r>
        <w:t>6.4.1.1.1.2</w:t>
      </w:r>
      <w:r>
        <w:tab/>
        <w:t>Sequence generation when transform precoding is enabled</w:t>
      </w:r>
    </w:p>
    <w:p w:rsidR="00A45253" w:rsidRDefault="00A45253" w:rsidP="00A45253">
      <w:r>
        <w:t xml:space="preserve">If transform precoding for PUSCH is enabled, the reference-signal sequence </w:t>
      </w:r>
      <w:r>
        <w:rPr>
          <w:position w:val="-10"/>
        </w:rPr>
        <w:object w:dxaOrig="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65pt" o:ole="">
            <v:imagedata r:id="rId8" o:title=""/>
          </v:shape>
          <o:OLEObject Type="Embed" ProgID="Equation.DSMT4" ShapeID="_x0000_i1025" DrawAspect="Content" ObjectID="_1599652091" r:id="rId9"/>
        </w:object>
      </w:r>
      <w:r>
        <w:t xml:space="preserve"> shall be generated according to</w:t>
      </w:r>
    </w:p>
    <w:p w:rsidR="00A45253" w:rsidRDefault="00A45253" w:rsidP="00A45253">
      <w:pPr>
        <w:pStyle w:val="EQ"/>
        <w:jc w:val="center"/>
      </w:pPr>
      <w:r>
        <w:rPr>
          <w:position w:val="-30"/>
        </w:rPr>
        <w:object w:dxaOrig="2310" w:dyaOrig="690">
          <v:shape id="_x0000_i1026" type="#_x0000_t75" style="width:115.1pt;height:35.2pt" o:ole="">
            <v:imagedata r:id="rId10" o:title=""/>
          </v:shape>
          <o:OLEObject Type="Embed" ProgID="Equation.DSMT4" ShapeID="_x0000_i1026" DrawAspect="Content" ObjectID="_1599652092" r:id="rId11"/>
        </w:object>
      </w:r>
    </w:p>
    <w:p w:rsidR="00A45253" w:rsidRDefault="00A45253" w:rsidP="00A45253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(m)</m:t>
        </m:r>
      </m:oMath>
      <w:r>
        <w:t xml:space="preserve"> is given by clause 5.2.2 with </w:t>
      </w:r>
      <w:r>
        <w:rPr>
          <w:position w:val="-6"/>
        </w:rPr>
        <w:object w:dxaOrig="465" w:dyaOrig="240">
          <v:shape id="_x0000_i1027" type="#_x0000_t75" style="width:21.75pt;height:14.65pt" o:ole="">
            <v:imagedata r:id="rId12" o:title=""/>
          </v:shape>
          <o:OLEObject Type="Embed" ProgID="Equation.3" ShapeID="_x0000_i1027" DrawAspect="Content" ObjectID="_1599652093" r:id="rId13"/>
        </w:object>
      </w:r>
      <w:r>
        <w:t xml:space="preserve"> and </w:t>
      </w:r>
      <w:r>
        <w:rPr>
          <w:position w:val="-6"/>
        </w:rPr>
        <w:object w:dxaOrig="525" w:dyaOrig="240">
          <v:shape id="_x0000_i1028" type="#_x0000_t75" style="width:28.9pt;height:14.65pt" o:ole="">
            <v:imagedata r:id="rId14" o:title=""/>
          </v:shape>
          <o:OLEObject Type="Embed" ProgID="Equation.3" ShapeID="_x0000_i1028" DrawAspect="Content" ObjectID="_1599652094" r:id="rId15"/>
        </w:object>
      </w:r>
      <w:r>
        <w:t xml:space="preserve"> for a PUSCH transmission dynamically scheduled by DCI.</w:t>
      </w:r>
    </w:p>
    <w:p w:rsidR="00A45253" w:rsidRDefault="00A45253" w:rsidP="00A45253">
      <w:pPr>
        <w:rPr>
          <w:rFonts w:eastAsia="Malgun Gothic"/>
        </w:rPr>
      </w:pPr>
      <w:r>
        <w:t>T</w:t>
      </w:r>
      <w:r>
        <w:rPr>
          <w:rFonts w:eastAsia="Malgun Gothic"/>
        </w:rPr>
        <w:t xml:space="preserve">he sequence group </w:t>
      </w:r>
      <w:r>
        <w:rPr>
          <w:noProof/>
          <w:position w:val="-14"/>
        </w:rPr>
        <w:drawing>
          <wp:inline distT="0" distB="0" distL="0" distR="0" wp14:anchorId="52984EB9" wp14:editId="3810F75C">
            <wp:extent cx="1181100" cy="238125"/>
            <wp:effectExtent l="0" t="0" r="0" b="9525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7DEE4A54" wp14:editId="39A6646A">
            <wp:extent cx="228600" cy="219075"/>
            <wp:effectExtent l="0" t="0" r="0" b="9525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algun Gothic"/>
        </w:rPr>
        <w:t xml:space="preserve"> is given by</w:t>
      </w:r>
    </w:p>
    <w:p w:rsidR="00A45253" w:rsidRDefault="00A45253" w:rsidP="00A4525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>
        <w:t xml:space="preserve"> is configured by the higher-layer parameter </w:t>
      </w:r>
      <w:r>
        <w:rPr>
          <w:i/>
        </w:rPr>
        <w:t xml:space="preserve">nPUSCH-Identity </w:t>
      </w:r>
      <w:r>
        <w:t xml:space="preserve">in the </w:t>
      </w:r>
      <w:r>
        <w:rPr>
          <w:i/>
        </w:rPr>
        <w:t xml:space="preserve">DMRS-UplinkConfig </w:t>
      </w:r>
      <w:r>
        <w:t>IE and the PUSCH is not a msg3 PUSCH according to clause 8.3 in [5, TS 38.213].</w:t>
      </w:r>
    </w:p>
    <w:p w:rsidR="00A45253" w:rsidRDefault="00A45253" w:rsidP="00A45253">
      <w:pPr>
        <w:pStyle w:val="B1"/>
        <w:rPr>
          <w:rFonts w:eastAsia="Malgun Gothic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</w:p>
    <w:p w:rsidR="00A45253" w:rsidRDefault="00A45253" w:rsidP="00A45253">
      <w:pPr>
        <w:rPr>
          <w:rFonts w:eastAsia="Malgun Gothic"/>
        </w:rPr>
      </w:pPr>
      <w:r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F66FF90" wp14:editId="6D6714F8">
            <wp:extent cx="219075" cy="219075"/>
            <wp:effectExtent l="0" t="0" r="9525" b="9525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eastAsia="Malgun Gothic"/>
        </w:rPr>
        <w:t xml:space="preserve">and the sequence number </w:t>
      </w:r>
      <w:r>
        <w:rPr>
          <w:position w:val="-6"/>
        </w:rPr>
        <w:object w:dxaOrig="165" w:dyaOrig="195">
          <v:shape id="_x0000_i1029" type="#_x0000_t75" style="width:7.1pt;height:7.1pt" o:ole="">
            <v:imagedata r:id="rId19" o:title=""/>
          </v:shape>
          <o:OLEObject Type="Embed" ProgID="Equation.3" ShapeID="_x0000_i1029" DrawAspect="Content" ObjectID="_1599652095" r:id="rId20"/>
        </w:object>
      </w:r>
      <w:r>
        <w:rPr>
          <w:rFonts w:eastAsia="Malgun Gothic"/>
        </w:rPr>
        <w:t xml:space="preserve"> are given by:</w:t>
      </w:r>
    </w:p>
    <w:p w:rsidR="00A45253" w:rsidRDefault="00A45253" w:rsidP="00A4525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if neither group, nor sequence hopping shall be used</w:t>
      </w:r>
    </w:p>
    <w:p w:rsidR="00A45253" w:rsidRDefault="00A45253" w:rsidP="00A45253">
      <w:pPr>
        <w:pStyle w:val="EQ"/>
      </w:pPr>
      <w:r>
        <w:tab/>
      </w:r>
      <w:r>
        <w:rPr>
          <w:position w:val="-24"/>
          <w:lang w:val="en-US" w:eastAsia="ja-JP"/>
        </w:rPr>
        <w:drawing>
          <wp:inline distT="0" distB="0" distL="0" distR="0" wp14:anchorId="269C703F" wp14:editId="5A8AE7FE">
            <wp:extent cx="419100" cy="371475"/>
            <wp:effectExtent l="0" t="0" r="0" b="952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53" w:rsidRDefault="00A45253" w:rsidP="00A4525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group hopping but not sequence hopping shall be used </w:t>
      </w:r>
    </w:p>
    <w:p w:rsidR="00A45253" w:rsidRDefault="00A45253" w:rsidP="00A45253">
      <w:pPr>
        <w:pStyle w:val="EQ"/>
      </w:pPr>
      <w:r>
        <w:tab/>
      </w:r>
      <w:r>
        <w:rPr>
          <w:position w:val="-30"/>
          <w:lang w:val="en-US" w:eastAsia="ja-JP"/>
        </w:rPr>
        <w:drawing>
          <wp:inline distT="0" distB="0" distL="0" distR="0" wp14:anchorId="1DF2E393" wp14:editId="0A115240">
            <wp:extent cx="2390775" cy="447675"/>
            <wp:effectExtent l="0" t="0" r="9525" b="9525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53" w:rsidRDefault="00A45253" w:rsidP="00A45253">
      <w:pPr>
        <w:pStyle w:val="B1"/>
      </w:pPr>
      <w:r>
        <w:tab/>
        <w:t xml:space="preserve">where the pseudo-random sequence </w:t>
      </w:r>
      <w:r>
        <w:rPr>
          <w:position w:val="-10"/>
        </w:rPr>
        <w:object w:dxaOrig="360" w:dyaOrig="300">
          <v:shape id="_x0000_i1030" type="#_x0000_t75" style="width:14.65pt;height:14.65pt" o:ole="">
            <v:imagedata r:id="rId23" o:title=""/>
          </v:shape>
          <o:OLEObject Type="Embed" ProgID="Equation.3" ShapeID="_x0000_i1030" DrawAspect="Content" ObjectID="_1599652096" r:id="rId24"/>
        </w:object>
      </w:r>
      <w:r>
        <w:t xml:space="preserve"> is defined by clause 5.2.1 and shall be initialized with </w:t>
      </w:r>
      <w:r>
        <w:rPr>
          <w:noProof/>
          <w:position w:val="-10"/>
          <w:sz w:val="24"/>
          <w:lang w:val="en-US" w:eastAsia="ja-JP"/>
        </w:rPr>
        <w:drawing>
          <wp:inline distT="0" distB="0" distL="0" distR="0" wp14:anchorId="558D1E8A" wp14:editId="21D9844D">
            <wp:extent cx="828675" cy="219075"/>
            <wp:effectExtent l="0" t="0" r="9525" b="952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at the beginning of each radio frame</w:t>
      </w:r>
    </w:p>
    <w:p w:rsidR="00A45253" w:rsidRDefault="00A45253" w:rsidP="00A45253">
      <w:pPr>
        <w:pStyle w:val="B1"/>
        <w:rPr>
          <w:rFonts w:eastAsia="Malgun Gothic"/>
        </w:rPr>
      </w:pPr>
      <w:r>
        <w:t>-</w:t>
      </w:r>
      <w:r>
        <w:tab/>
      </w:r>
      <w:r>
        <w:rPr>
          <w:rFonts w:eastAsia="Malgun Gothic"/>
        </w:rPr>
        <w:t>if sequence hopping but not group hopping shall be used</w:t>
      </w:r>
    </w:p>
    <w:p w:rsidR="00A45253" w:rsidRDefault="00A45253" w:rsidP="00A45253">
      <w:pPr>
        <w:pStyle w:val="EQ"/>
      </w:pPr>
      <w:r>
        <w:tab/>
      </w:r>
      <w:r>
        <w:rPr>
          <w:position w:val="-48"/>
          <w:lang w:val="en-US" w:eastAsia="ja-JP"/>
        </w:rPr>
        <w:drawing>
          <wp:inline distT="0" distB="0" distL="0" distR="0" wp14:anchorId="30B55497" wp14:editId="377AFDCC">
            <wp:extent cx="2019300" cy="676275"/>
            <wp:effectExtent l="0" t="0" r="0" b="952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253" w:rsidRDefault="00A45253" w:rsidP="00A45253">
      <w:pPr>
        <w:pStyle w:val="B1"/>
        <w:rPr>
          <w:ins w:id="1" w:author="作成者"/>
          <w:b/>
          <w:bCs/>
        </w:rPr>
      </w:pPr>
      <w:r>
        <w:tab/>
        <w:t xml:space="preserve">where the pseudo-random sequence </w:t>
      </w:r>
      <w:r>
        <w:rPr>
          <w:position w:val="-10"/>
        </w:rPr>
        <w:object w:dxaOrig="360" w:dyaOrig="300">
          <v:shape id="_x0000_i1031" type="#_x0000_t75" style="width:14.65pt;height:14.65pt" o:ole="">
            <v:imagedata r:id="rId23" o:title=""/>
          </v:shape>
          <o:OLEObject Type="Embed" ProgID="Equation.3" ShapeID="_x0000_i1031" DrawAspect="Content" ObjectID="_1599652097" r:id="rId27"/>
        </w:object>
      </w:r>
      <w:r>
        <w:t xml:space="preserve"> is defined by clause 5.2.1 and shall be initialized with </w:t>
      </w:r>
      <w:r>
        <w:rPr>
          <w:noProof/>
          <w:position w:val="-10"/>
          <w:sz w:val="24"/>
          <w:lang w:val="en-US" w:eastAsia="ja-JP"/>
        </w:rPr>
        <w:drawing>
          <wp:inline distT="0" distB="0" distL="0" distR="0" wp14:anchorId="046745E4" wp14:editId="08F0F9F3">
            <wp:extent cx="552450" cy="219075"/>
            <wp:effectExtent l="0" t="0" r="0" b="9525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at the beginning of each radio frame</w:t>
      </w:r>
      <w:r>
        <w:rPr>
          <w:b/>
          <w:bCs/>
        </w:rPr>
        <w:t xml:space="preserve"> </w:t>
      </w:r>
    </w:p>
    <w:p w:rsidR="00A45253" w:rsidRDefault="00A45253">
      <w:pPr>
        <w:pStyle w:val="B1"/>
        <w:ind w:left="284" w:firstLine="0"/>
        <w:rPr>
          <w:ins w:id="2" w:author="作成者"/>
          <w:bCs/>
        </w:rPr>
        <w:pPrChange w:id="3" w:author="作成者">
          <w:pPr>
            <w:pStyle w:val="B1"/>
          </w:pPr>
        </w:pPrChange>
      </w:pPr>
      <w:ins w:id="4" w:author="作成者">
        <w:r>
          <w:rPr>
            <w:bCs/>
          </w:rPr>
          <w:t xml:space="preserve">where </w:t>
        </w:r>
      </w:ins>
    </w:p>
    <w:p w:rsidR="00A45253" w:rsidRPr="00F978D6" w:rsidRDefault="00A45253">
      <w:pPr>
        <w:pStyle w:val="B1"/>
        <w:numPr>
          <w:ilvl w:val="0"/>
          <w:numId w:val="49"/>
        </w:numPr>
        <w:overflowPunct/>
        <w:autoSpaceDE/>
        <w:autoSpaceDN/>
        <w:adjustRightInd/>
        <w:snapToGrid/>
        <w:rPr>
          <w:ins w:id="5" w:author="作成者"/>
          <w:rPrChange w:id="6" w:author="作成者">
            <w:rPr>
              <w:ins w:id="7" w:author="作成者"/>
              <w:rFonts w:eastAsia="Malgun Gothic"/>
            </w:rPr>
          </w:rPrChange>
        </w:rPr>
        <w:pPrChange w:id="8" w:author="作成者">
          <w:pPr>
            <w:pStyle w:val="B1"/>
          </w:pPr>
        </w:pPrChange>
      </w:pPr>
      <w:ins w:id="9" w:author="作成者">
        <w:r>
          <w:rPr>
            <w:bCs/>
          </w:rPr>
          <w:t xml:space="preserve">if higher layer parameter </w:t>
        </w:r>
        <w:r w:rsidRPr="00024EE8">
          <w:rPr>
            <w:i/>
          </w:rPr>
          <w:t>groupHoppingEnabledTransformPrecoding</w:t>
        </w:r>
        <w:r>
          <w:t xml:space="preserve"> is configured as ‘enabled’ and higher layer parameter </w:t>
        </w:r>
        <w:r w:rsidRPr="00FC3B19">
          <w:rPr>
            <w:i/>
          </w:rPr>
          <w:t>sequenceGroupHopping</w:t>
        </w:r>
        <w:r>
          <w:t xml:space="preserve"> is not configured</w:t>
        </w:r>
        <w:r w:rsidR="00F978D6">
          <w:t>,</w:t>
        </w:r>
        <w:r>
          <w:t xml:space="preserve"> and </w:t>
        </w:r>
        <w:r>
          <w:rPr>
            <w:bCs/>
          </w:rPr>
          <w:t xml:space="preserve">higher layer parameter </w:t>
        </w:r>
        <w:r w:rsidRPr="007250B2">
          <w:rPr>
            <w:i/>
          </w:rPr>
          <w:t>sequenceHopping</w:t>
        </w:r>
        <w:r>
          <w:t xml:space="preserve"> is not configured, </w:t>
        </w:r>
        <w:r>
          <w:rPr>
            <w:rFonts w:eastAsia="Malgun Gothic"/>
          </w:rPr>
          <w:t>group hopping but not sequence hopping shall be used</w:t>
        </w:r>
      </w:ins>
    </w:p>
    <w:p w:rsidR="00A45253" w:rsidRDefault="00A45253">
      <w:pPr>
        <w:pStyle w:val="B1"/>
        <w:numPr>
          <w:ilvl w:val="0"/>
          <w:numId w:val="49"/>
        </w:numPr>
        <w:overflowPunct/>
        <w:autoSpaceDE/>
        <w:autoSpaceDN/>
        <w:adjustRightInd/>
        <w:snapToGrid/>
        <w:rPr>
          <w:ins w:id="10" w:author="作成者"/>
        </w:rPr>
        <w:pPrChange w:id="11" w:author="作成者">
          <w:pPr>
            <w:pStyle w:val="B1"/>
          </w:pPr>
        </w:pPrChange>
      </w:pPr>
      <w:ins w:id="12" w:author="作成者">
        <w:r>
          <w:rPr>
            <w:bCs/>
          </w:rPr>
          <w:t xml:space="preserve">else if higher layer parameter </w:t>
        </w:r>
        <w:r w:rsidRPr="00024EE8">
          <w:rPr>
            <w:i/>
          </w:rPr>
          <w:t>groupHoppingEnabledTransformPrecoding</w:t>
        </w:r>
        <w:r>
          <w:t xml:space="preserve"> is configured as ‘enabled’ and higher layer parameter </w:t>
        </w:r>
        <w:r w:rsidRPr="00FC3B19">
          <w:rPr>
            <w:i/>
          </w:rPr>
          <w:t>sequenceGroupHopping</w:t>
        </w:r>
        <w:r>
          <w:t xml:space="preserve"> is configured as ‘disabled’</w:t>
        </w:r>
        <w:r w:rsidR="00F978D6">
          <w:t>,</w:t>
        </w:r>
        <w:r>
          <w:t xml:space="preserve"> and </w:t>
        </w:r>
        <w:r>
          <w:rPr>
            <w:bCs/>
          </w:rPr>
          <w:t xml:space="preserve">higher layer parameter </w:t>
        </w:r>
        <w:r w:rsidRPr="00F978D6">
          <w:rPr>
            <w:i/>
            <w:rPrChange w:id="13" w:author="作成者">
              <w:rPr/>
            </w:rPrChange>
          </w:rPr>
          <w:t>sequenceHopping</w:t>
        </w:r>
        <w:r>
          <w:t xml:space="preserve"> is configured as ‘enabled’, or </w:t>
        </w:r>
        <w:r>
          <w:rPr>
            <w:bCs/>
          </w:rPr>
          <w:t xml:space="preserve">if higher layer parameter </w:t>
        </w:r>
        <w:r w:rsidRPr="00024EE8">
          <w:rPr>
            <w:i/>
          </w:rPr>
          <w:lastRenderedPageBreak/>
          <w:t>groupHoppingEnabledTransformPrecoding</w:t>
        </w:r>
        <w:r>
          <w:t xml:space="preserve"> is not configured </w:t>
        </w:r>
        <w:r w:rsidR="0011488C">
          <w:t xml:space="preserve">and higher layer parameter </w:t>
        </w:r>
        <w:r w:rsidR="0011488C" w:rsidRPr="00FC3B19">
          <w:rPr>
            <w:i/>
          </w:rPr>
          <w:t>sequenceGroupHopping</w:t>
        </w:r>
        <w:r w:rsidR="0011488C">
          <w:t xml:space="preserve"> is not configured, </w:t>
        </w:r>
        <w:r>
          <w:t xml:space="preserve">and </w:t>
        </w:r>
        <w:r>
          <w:rPr>
            <w:bCs/>
          </w:rPr>
          <w:t xml:space="preserve">higher layer parameter </w:t>
        </w:r>
        <w:r w:rsidRPr="007250B2">
          <w:rPr>
            <w:i/>
          </w:rPr>
          <w:t>sequenceHopping</w:t>
        </w:r>
        <w:r>
          <w:t xml:space="preserve"> is configured as ‘enabled’, sequence hopping but not group hopping shall be used</w:t>
        </w:r>
      </w:ins>
    </w:p>
    <w:p w:rsidR="00A45253" w:rsidRPr="00DB7CFA" w:rsidRDefault="00A45253">
      <w:pPr>
        <w:pStyle w:val="B1"/>
        <w:numPr>
          <w:ilvl w:val="0"/>
          <w:numId w:val="49"/>
        </w:numPr>
        <w:overflowPunct/>
        <w:autoSpaceDE/>
        <w:autoSpaceDN/>
        <w:adjustRightInd/>
        <w:snapToGrid/>
        <w:pPrChange w:id="14" w:author="作成者">
          <w:pPr>
            <w:pStyle w:val="B1"/>
          </w:pPr>
        </w:pPrChange>
      </w:pPr>
      <w:ins w:id="15" w:author="作成者">
        <w:r>
          <w:t xml:space="preserve">otherwise, </w:t>
        </w:r>
        <w:r>
          <w:rPr>
            <w:rFonts w:eastAsia="Malgun Gothic"/>
          </w:rPr>
          <w:t>neither group, nor sequence hopping shall be used</w:t>
        </w:r>
      </w:ins>
    </w:p>
    <w:p w:rsidR="00A45253" w:rsidRDefault="00A45253" w:rsidP="00A45253">
      <w:r>
        <w:t xml:space="preserve">The quantity </w:t>
      </w:r>
      <m:oMath>
        <m:r>
          <w:rPr>
            <w:rFonts w:ascii="Cambria Math" w:hAnsi="Cambria Math"/>
          </w:rPr>
          <m:t>l</m:t>
        </m:r>
      </m:oMath>
      <w:r>
        <w:t xml:space="preserve"> above is the OFDM symbol number except for the case of double-symbol DMRS in which case </w:t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of the first symbol of the double-symbol DMRS.</w:t>
      </w:r>
    </w:p>
    <w:p w:rsidR="00DB2FC1" w:rsidRPr="005D0D65" w:rsidRDefault="00DB2FC1" w:rsidP="00DB2FC1">
      <w:pPr>
        <w:spacing w:before="120"/>
        <w:jc w:val="both"/>
        <w:rPr>
          <w:rFonts w:eastAsiaTheme="minorEastAsia"/>
          <w:lang w:eastAsia="zh-CN"/>
        </w:rPr>
      </w:pPr>
      <w:r w:rsidRPr="005D0D65">
        <w:rPr>
          <w:rFonts w:eastAsiaTheme="minorEastAsia"/>
          <w:lang w:eastAsia="zh-CN"/>
        </w:rPr>
        <w:t>&gt;&gt;&gt; End text proposal &gt;&gt;&gt;</w:t>
      </w:r>
    </w:p>
    <w:p w:rsidR="00D165ED" w:rsidRDefault="00D165ED" w:rsidP="00D165ED">
      <w:pPr>
        <w:spacing w:line="264" w:lineRule="auto"/>
      </w:pPr>
    </w:p>
    <w:p w:rsidR="00314222" w:rsidRDefault="00314222" w:rsidP="003461A2">
      <w:pPr>
        <w:spacing w:line="264" w:lineRule="auto"/>
        <w:rPr>
          <w:lang w:val="en-GB"/>
        </w:rPr>
      </w:pPr>
    </w:p>
    <w:p w:rsidR="004670F9" w:rsidRDefault="004670F9" w:rsidP="004670F9">
      <w:pPr>
        <w:pStyle w:val="1"/>
        <w:spacing w:after="120" w:line="264" w:lineRule="auto"/>
        <w:ind w:left="0" w:firstLine="0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Annex B</w:t>
      </w:r>
    </w:p>
    <w:p w:rsidR="004670F9" w:rsidRPr="005D0D65" w:rsidRDefault="004670F9" w:rsidP="004670F9">
      <w:pPr>
        <w:spacing w:before="120"/>
        <w:jc w:val="both"/>
        <w:rPr>
          <w:rFonts w:eastAsiaTheme="minorEastAsia"/>
          <w:lang w:eastAsia="zh-CN"/>
        </w:rPr>
      </w:pPr>
      <w:r w:rsidRPr="005D0D65">
        <w:rPr>
          <w:rFonts w:eastAsiaTheme="minorEastAsia"/>
          <w:lang w:eastAsia="zh-CN"/>
        </w:rPr>
        <w:t>&gt;&gt;&gt; Text proposal for 38.21</w:t>
      </w:r>
      <w:r>
        <w:rPr>
          <w:rFonts w:eastAsiaTheme="minorEastAsia" w:hint="eastAsia"/>
          <w:lang w:eastAsia="zh-CN"/>
        </w:rPr>
        <w:t>3</w:t>
      </w:r>
      <w:r w:rsidRPr="005D0D65">
        <w:rPr>
          <w:rFonts w:eastAsiaTheme="minorEastAsia"/>
          <w:lang w:eastAsia="zh-CN"/>
        </w:rPr>
        <w:t xml:space="preserve"> Section </w:t>
      </w:r>
      <w:r>
        <w:rPr>
          <w:rFonts w:eastAsiaTheme="minorEastAsia" w:hint="eastAsia"/>
          <w:lang w:eastAsia="zh-CN"/>
        </w:rPr>
        <w:t>11.4</w:t>
      </w:r>
      <w:r w:rsidRPr="005D0D65">
        <w:rPr>
          <w:rFonts w:eastAsiaTheme="minorEastAsia"/>
          <w:lang w:eastAsia="zh-CN"/>
        </w:rPr>
        <w:t xml:space="preserve"> &gt;&gt;&gt;</w:t>
      </w:r>
    </w:p>
    <w:p w:rsidR="004670F9" w:rsidRDefault="004670F9" w:rsidP="004670F9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…</w:t>
      </w:r>
    </w:p>
    <w:p w:rsidR="004670F9" w:rsidRPr="009F639D" w:rsidRDefault="004670F9" w:rsidP="004670F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6" w:name="_Toc517265079"/>
      <w:r w:rsidRPr="009F639D">
        <w:rPr>
          <w:rFonts w:ascii="Arial" w:eastAsia="SimSun" w:hAnsi="Arial"/>
          <w:sz w:val="32"/>
          <w:lang w:eastAsia="zh-CN"/>
        </w:rPr>
        <w:t>11.4</w:t>
      </w:r>
      <w:r w:rsidRPr="009F639D">
        <w:rPr>
          <w:rFonts w:ascii="Arial" w:eastAsia="SimSun" w:hAnsi="Arial"/>
          <w:sz w:val="32"/>
          <w:lang w:eastAsia="zh-CN"/>
        </w:rPr>
        <w:tab/>
        <w:t>SRS switching</w:t>
      </w:r>
      <w:bookmarkEnd w:id="16"/>
    </w:p>
    <w:p w:rsidR="004670F9" w:rsidRPr="009F639D" w:rsidRDefault="004670F9" w:rsidP="004670F9">
      <w:pPr>
        <w:rPr>
          <w:rFonts w:eastAsia="DengXian"/>
          <w:lang w:eastAsia="zh-CN"/>
        </w:rPr>
      </w:pPr>
      <w:r w:rsidRPr="009F639D">
        <w:rPr>
          <w:rFonts w:eastAsia="SimSun"/>
          <w:lang w:eastAsia="zh-CN"/>
        </w:rPr>
        <w:t xml:space="preserve">DCI format 2_3 is applicable for serving cells </w:t>
      </w:r>
      <w:r w:rsidRPr="009F639D">
        <w:rPr>
          <w:rFonts w:eastAsia="DengXian"/>
        </w:rPr>
        <w:t xml:space="preserve">where a UE is not configured for PUSCH/PUCCH transmission or for a serving cell where higher layer parameter </w:t>
      </w:r>
      <w:r w:rsidRPr="009F639D">
        <w:rPr>
          <w:rFonts w:eastAsia="DengXian"/>
          <w:i/>
        </w:rPr>
        <w:t>srs-pcadjustment-state-config</w:t>
      </w:r>
      <w:r w:rsidRPr="009F639D">
        <w:rPr>
          <w:rFonts w:eastAsia="DengXian"/>
        </w:rPr>
        <w:t xml:space="preserve"> indicates a separate power control adjustment state between SRS transmissions and PUSCH transmissions. </w:t>
      </w:r>
      <w:r>
        <w:rPr>
          <w:rFonts w:eastAsia="DengXian"/>
          <w:lang w:eastAsia="zh-CN"/>
        </w:rPr>
        <w:t>A</w:t>
      </w:r>
      <w:r>
        <w:rPr>
          <w:rFonts w:eastAsia="DengXian" w:hint="eastAsia"/>
          <w:lang w:eastAsia="zh-CN"/>
        </w:rPr>
        <w:t xml:space="preserve">nd also, the higher layer parameter </w:t>
      </w:r>
      <w:r w:rsidRPr="009F639D">
        <w:rPr>
          <w:rFonts w:eastAsia="DengXian"/>
          <w:i/>
          <w:lang w:val="x-none"/>
        </w:rPr>
        <w:t>srs-TPC-RNTI</w:t>
      </w:r>
      <w:r>
        <w:rPr>
          <w:rFonts w:eastAsia="DengXian" w:hint="eastAsia"/>
          <w:lang w:eastAsia="zh-CN"/>
        </w:rPr>
        <w:t xml:space="preserve"> should be aligned with TS38.331.</w:t>
      </w:r>
    </w:p>
    <w:p w:rsidR="004670F9" w:rsidRPr="009F639D" w:rsidRDefault="004670F9" w:rsidP="004670F9">
      <w:pPr>
        <w:rPr>
          <w:rFonts w:eastAsia="SimSun"/>
          <w:lang w:eastAsia="zh-CN"/>
        </w:rPr>
      </w:pPr>
      <w:r w:rsidRPr="009F639D">
        <w:rPr>
          <w:rFonts w:eastAsia="SimSun"/>
          <w:lang w:eastAsia="zh-CN"/>
        </w:rPr>
        <w:t xml:space="preserve">A UE configured by higher layers with parameter </w:t>
      </w:r>
      <w:r w:rsidRPr="009F639D">
        <w:rPr>
          <w:rFonts w:eastAsia="DengXian"/>
          <w:i/>
        </w:rPr>
        <w:t>SRS-CarrierSwitching</w:t>
      </w:r>
      <w:r w:rsidRPr="009F639D">
        <w:rPr>
          <w:rFonts w:eastAsia="DengXian"/>
        </w:rPr>
        <w:t xml:space="preserve"> is provided with </w:t>
      </w:r>
    </w:p>
    <w:p w:rsidR="004670F9" w:rsidRPr="009F639D" w:rsidRDefault="004670F9" w:rsidP="004670F9">
      <w:pPr>
        <w:ind w:left="568" w:hanging="284"/>
        <w:rPr>
          <w:rFonts w:eastAsia="DengXian"/>
          <w:lang w:val="x-none"/>
        </w:rPr>
      </w:pPr>
      <w:r w:rsidRPr="009F639D">
        <w:rPr>
          <w:rFonts w:eastAsia="DengXian"/>
          <w:lang w:val="x-none"/>
        </w:rPr>
        <w:t>-</w:t>
      </w:r>
      <w:r w:rsidRPr="009F639D">
        <w:rPr>
          <w:rFonts w:eastAsia="DengXian"/>
          <w:lang w:val="x-none"/>
        </w:rPr>
        <w:tab/>
        <w:t xml:space="preserve">a TPC-SRS-RNTI for a DCI format 2_3 by higher layer parameter </w:t>
      </w:r>
      <w:ins w:id="17" w:author="作成者">
        <w:r w:rsidRPr="009F639D">
          <w:rPr>
            <w:rFonts w:eastAsia="DengXian"/>
            <w:i/>
            <w:lang w:val="x-none"/>
          </w:rPr>
          <w:t>tpc-SRS-RNTI</w:t>
        </w:r>
      </w:ins>
      <w:del w:id="18" w:author="作成者">
        <w:r w:rsidRPr="009F639D" w:rsidDel="009F639D">
          <w:rPr>
            <w:rFonts w:eastAsia="DengXian"/>
            <w:i/>
            <w:lang w:val="x-none"/>
          </w:rPr>
          <w:delText>srs-TPC-RNTI</w:delText>
        </w:r>
      </w:del>
      <w:r w:rsidRPr="009F639D">
        <w:rPr>
          <w:rFonts w:eastAsia="DengXian"/>
          <w:lang w:val="x-none"/>
        </w:rPr>
        <w:t xml:space="preserve"> </w:t>
      </w:r>
    </w:p>
    <w:p w:rsidR="004670F9" w:rsidRPr="009F639D" w:rsidRDefault="004670F9" w:rsidP="004670F9">
      <w:pPr>
        <w:ind w:left="568" w:hanging="284"/>
        <w:rPr>
          <w:rFonts w:eastAsia="DengXian"/>
          <w:lang w:val="x-none"/>
        </w:rPr>
      </w:pPr>
      <w:r w:rsidRPr="009F639D">
        <w:rPr>
          <w:rFonts w:eastAsia="DengXian"/>
          <w:lang w:val="x-none"/>
        </w:rPr>
        <w:t>-</w:t>
      </w:r>
      <w:r w:rsidRPr="009F639D">
        <w:rPr>
          <w:rFonts w:eastAsia="DengXian"/>
          <w:lang w:val="x-none"/>
        </w:rPr>
        <w:tab/>
        <w:t xml:space="preserve">an index of a serving cell where the UE interrupts transmission in order to transmit SRS on one or more other serving cells by higher layer parameter </w:t>
      </w:r>
      <w:bookmarkStart w:id="19" w:name="_Hlk508197889"/>
      <w:r w:rsidRPr="009F639D">
        <w:rPr>
          <w:rFonts w:eastAsia="DengXian"/>
          <w:i/>
          <w:lang w:val="x-none"/>
        </w:rPr>
        <w:t>srs-SwitchFromServCellIndex</w:t>
      </w:r>
      <w:bookmarkEnd w:id="19"/>
    </w:p>
    <w:p w:rsidR="004670F9" w:rsidRPr="009F639D" w:rsidRDefault="004670F9" w:rsidP="004670F9">
      <w:pPr>
        <w:ind w:left="568" w:hanging="284"/>
        <w:rPr>
          <w:rFonts w:eastAsia="DengXian"/>
          <w:lang w:val="x-none"/>
        </w:rPr>
      </w:pPr>
      <w:r w:rsidRPr="009F639D">
        <w:rPr>
          <w:rFonts w:eastAsia="DengXian"/>
          <w:lang w:val="x-none"/>
        </w:rPr>
        <w:t>-</w:t>
      </w:r>
      <w:r w:rsidRPr="009F639D">
        <w:rPr>
          <w:rFonts w:eastAsia="DengXian"/>
          <w:lang w:val="x-none"/>
        </w:rPr>
        <w:tab/>
        <w:t xml:space="preserve">a DCI format 2_3 field configuration type by higher layer parameter </w:t>
      </w:r>
      <w:r w:rsidRPr="009F639D">
        <w:rPr>
          <w:rFonts w:eastAsia="DengXian"/>
          <w:i/>
          <w:lang w:val="x-none"/>
        </w:rPr>
        <w:t>typeA</w:t>
      </w:r>
      <w:r w:rsidRPr="009F639D">
        <w:rPr>
          <w:rFonts w:eastAsia="DengXian"/>
          <w:lang w:val="x-none"/>
        </w:rPr>
        <w:t xml:space="preserve"> or higher layer parameter </w:t>
      </w:r>
      <w:r w:rsidRPr="009F639D">
        <w:rPr>
          <w:rFonts w:eastAsia="DengXian"/>
          <w:i/>
          <w:lang w:val="x-none"/>
        </w:rPr>
        <w:t>typeB</w:t>
      </w:r>
    </w:p>
    <w:p w:rsidR="004670F9" w:rsidRPr="009F639D" w:rsidRDefault="004670F9" w:rsidP="004670F9">
      <w:pPr>
        <w:ind w:left="851" w:hanging="284"/>
        <w:rPr>
          <w:rFonts w:eastAsia="DengXian"/>
          <w:lang w:val="x-none"/>
        </w:rPr>
      </w:pPr>
      <w:r w:rsidRPr="009F639D">
        <w:rPr>
          <w:rFonts w:eastAsia="DengXian"/>
          <w:lang w:val="x-none"/>
        </w:rPr>
        <w:t>-</w:t>
      </w:r>
      <w:r w:rsidRPr="009F639D">
        <w:rPr>
          <w:rFonts w:eastAsia="DengXian"/>
          <w:lang w:val="x-none"/>
        </w:rPr>
        <w:tab/>
        <w:t xml:space="preserve">for higher layer parameter </w:t>
      </w:r>
      <w:r w:rsidRPr="009F639D">
        <w:rPr>
          <w:rFonts w:eastAsia="DengXian"/>
          <w:i/>
          <w:lang w:val="x-none"/>
        </w:rPr>
        <w:t>typeA</w:t>
      </w:r>
      <w:r w:rsidRPr="009F639D">
        <w:rPr>
          <w:rFonts w:eastAsia="DengXian"/>
          <w:lang w:val="x-none"/>
        </w:rPr>
        <w:t xml:space="preserve">, an index for a set of serving cells is provided by higher layer parameter </w:t>
      </w:r>
      <w:r w:rsidRPr="009F639D">
        <w:rPr>
          <w:rFonts w:eastAsia="DengXian"/>
          <w:i/>
          <w:lang w:val="x-none"/>
        </w:rPr>
        <w:t>cc-SetIndex</w:t>
      </w:r>
      <w:r w:rsidRPr="009F639D">
        <w:rPr>
          <w:rFonts w:eastAsia="DengXian"/>
          <w:lang w:val="x-none"/>
        </w:rPr>
        <w:t xml:space="preserve">, indexes of serving cells in the set of serving cells are provided by higher layer parameter </w:t>
      </w:r>
      <w:r w:rsidRPr="009F639D">
        <w:rPr>
          <w:rFonts w:eastAsia="DengXian"/>
          <w:i/>
          <w:lang w:val="x-none"/>
        </w:rPr>
        <w:t>cc-IndexInOneCC-Set</w:t>
      </w:r>
      <w:r w:rsidRPr="009F639D">
        <w:rPr>
          <w:rFonts w:eastAsia="DengXian"/>
          <w:lang w:val="x-none"/>
        </w:rPr>
        <w:t xml:space="preserve">, and a DCI format 2_3 field includes a TPC command for each serving cell from the set of serving cells and can also include a SRS request for SRS transmission on the set of serving cells </w:t>
      </w:r>
    </w:p>
    <w:p w:rsidR="004670F9" w:rsidRPr="009F639D" w:rsidRDefault="004670F9" w:rsidP="004670F9">
      <w:pPr>
        <w:ind w:left="851" w:hanging="284"/>
        <w:rPr>
          <w:rFonts w:eastAsia="DengXian"/>
          <w:lang w:val="x-none"/>
        </w:rPr>
      </w:pPr>
      <w:r w:rsidRPr="009F639D">
        <w:rPr>
          <w:rFonts w:eastAsia="DengXian"/>
          <w:lang w:val="x-none"/>
        </w:rPr>
        <w:t>-</w:t>
      </w:r>
      <w:r w:rsidRPr="009F639D">
        <w:rPr>
          <w:rFonts w:eastAsia="DengXian"/>
          <w:lang w:val="x-none"/>
        </w:rPr>
        <w:tab/>
        <w:t xml:space="preserve">for higher layer parameter </w:t>
      </w:r>
      <w:r w:rsidRPr="009F639D">
        <w:rPr>
          <w:rFonts w:eastAsia="DengXian"/>
          <w:i/>
          <w:lang w:val="x-none"/>
        </w:rPr>
        <w:t>typeB</w:t>
      </w:r>
      <w:r w:rsidRPr="009F639D">
        <w:rPr>
          <w:rFonts w:eastAsia="DengXian"/>
          <w:lang w:val="x-none"/>
        </w:rPr>
        <w:t>, DCI format 2_3 field includes a TPC command for a serving cell index and can also include a SRS request for SRS transmission on the serving cell</w:t>
      </w:r>
      <w:del w:id="20" w:author="作成者">
        <w:r w:rsidRPr="009F639D" w:rsidDel="009F639D">
          <w:rPr>
            <w:rFonts w:eastAsia="DengXian"/>
            <w:lang w:val="x-none"/>
          </w:rPr>
          <w:delText xml:space="preserve"> - a mapping between a serving cell index for SRS transmission and a DCI format 2_3 field is provided by higher layer parameter </w:delText>
        </w:r>
        <w:r w:rsidRPr="009F639D" w:rsidDel="009F639D">
          <w:rPr>
            <w:rFonts w:eastAsia="DengXian"/>
            <w:i/>
            <w:lang w:val="x-none"/>
          </w:rPr>
          <w:delText>srs-CellToSFI</w:delText>
        </w:r>
      </w:del>
    </w:p>
    <w:p w:rsidR="004670F9" w:rsidRPr="009F639D" w:rsidRDefault="004670F9" w:rsidP="004670F9">
      <w:pPr>
        <w:ind w:left="568" w:hanging="284"/>
        <w:rPr>
          <w:rFonts w:eastAsia="DengXian"/>
          <w:lang w:val="x-none"/>
        </w:rPr>
      </w:pPr>
      <w:r w:rsidRPr="009F639D">
        <w:rPr>
          <w:rFonts w:eastAsia="DengXian"/>
          <w:lang w:val="x-none"/>
        </w:rPr>
        <w:t>-</w:t>
      </w:r>
      <w:r w:rsidRPr="009F639D">
        <w:rPr>
          <w:rFonts w:eastAsia="DengXian"/>
          <w:lang w:val="x-none"/>
        </w:rPr>
        <w:tab/>
        <w:t xml:space="preserve">an indication for a serving cell for whether or not a field in DCI format 2_3 includes a SRS request by higher layer parameter </w:t>
      </w:r>
      <w:r w:rsidRPr="009F639D">
        <w:rPr>
          <w:rFonts w:eastAsia="DengXian"/>
          <w:i/>
          <w:lang w:val="x-none"/>
        </w:rPr>
        <w:t>fieldTypeFormat2-3</w:t>
      </w:r>
      <w:r w:rsidRPr="009F639D">
        <w:rPr>
          <w:rFonts w:eastAsia="DengXian"/>
          <w:lang w:val="x-none"/>
        </w:rPr>
        <w:t xml:space="preserve"> where a value of 0/1 indicates absence/presence of the SRS request – a mapping for a 2 bit SRS request to SRS resource sets is as provided in [6, TS 38.214]</w:t>
      </w:r>
    </w:p>
    <w:p w:rsidR="004670F9" w:rsidRPr="009F639D" w:rsidRDefault="004670F9" w:rsidP="004670F9">
      <w:pPr>
        <w:ind w:left="568" w:hanging="284"/>
        <w:rPr>
          <w:rFonts w:eastAsia="DengXian"/>
          <w:lang w:val="x-none"/>
        </w:rPr>
      </w:pPr>
      <w:r w:rsidRPr="009F639D">
        <w:rPr>
          <w:rFonts w:eastAsia="DengXian"/>
          <w:lang w:val="x-none"/>
        </w:rPr>
        <w:t>-</w:t>
      </w:r>
      <w:r w:rsidRPr="009F639D">
        <w:rPr>
          <w:rFonts w:eastAsia="DengXian"/>
          <w:lang w:val="x-none"/>
        </w:rPr>
        <w:tab/>
        <w:t xml:space="preserve">an index for a location in DCI format 2_3 of a first bit for a field by higher layer parameter </w:t>
      </w:r>
      <w:r w:rsidRPr="009F639D">
        <w:rPr>
          <w:rFonts w:eastAsia="DengXian"/>
          <w:i/>
          <w:lang w:val="x-none"/>
        </w:rPr>
        <w:t>startingBitOfFormat2-3</w:t>
      </w:r>
    </w:p>
    <w:p w:rsidR="004670F9" w:rsidRDefault="004670F9" w:rsidP="004670F9">
      <w:pPr>
        <w:rPr>
          <w:rFonts w:eastAsiaTheme="minorEastAsia"/>
          <w:color w:val="000000"/>
          <w:lang w:eastAsia="zh-CN"/>
        </w:rPr>
      </w:pPr>
      <w:r>
        <w:t xml:space="preserve"> </w:t>
      </w:r>
      <w:r>
        <w:rPr>
          <w:rFonts w:eastAsiaTheme="minorEastAsia"/>
          <w:color w:val="000000"/>
          <w:lang w:eastAsia="zh-CN"/>
        </w:rPr>
        <w:t>…</w:t>
      </w:r>
    </w:p>
    <w:p w:rsidR="004670F9" w:rsidRPr="005D0D65" w:rsidRDefault="004670F9" w:rsidP="004670F9">
      <w:pPr>
        <w:spacing w:before="120"/>
        <w:jc w:val="both"/>
        <w:rPr>
          <w:rFonts w:eastAsiaTheme="minorEastAsia"/>
          <w:lang w:eastAsia="zh-CN"/>
        </w:rPr>
      </w:pPr>
      <w:r w:rsidRPr="005D0D65">
        <w:rPr>
          <w:rFonts w:eastAsiaTheme="minorEastAsia"/>
          <w:lang w:eastAsia="zh-CN"/>
        </w:rPr>
        <w:t>&gt;&gt;&gt; End text proposal &gt;&gt;&gt;</w:t>
      </w:r>
    </w:p>
    <w:p w:rsidR="00F5362C" w:rsidRDefault="00F5362C" w:rsidP="003461A2">
      <w:pPr>
        <w:spacing w:line="264" w:lineRule="auto"/>
        <w:rPr>
          <w:lang w:val="en-GB"/>
        </w:rPr>
      </w:pPr>
    </w:p>
    <w:p w:rsidR="004670F9" w:rsidRDefault="004670F9" w:rsidP="003461A2">
      <w:pPr>
        <w:spacing w:line="264" w:lineRule="auto"/>
        <w:rPr>
          <w:lang w:val="en-GB"/>
        </w:rPr>
      </w:pPr>
    </w:p>
    <w:sectPr w:rsidR="004670F9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E21" w:rsidRDefault="00812E21" w:rsidP="00FE4763">
      <w:pPr>
        <w:spacing w:after="120"/>
      </w:pPr>
      <w:r>
        <w:separator/>
      </w:r>
    </w:p>
  </w:endnote>
  <w:endnote w:type="continuationSeparator" w:id="0">
    <w:p w:rsidR="00812E21" w:rsidRDefault="00812E21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E21" w:rsidRDefault="00812E21" w:rsidP="00AF42B7">
      <w:pPr>
        <w:spacing w:after="120"/>
      </w:pPr>
      <w:r>
        <w:separator/>
      </w:r>
    </w:p>
  </w:footnote>
  <w:footnote w:type="continuationSeparator" w:id="0">
    <w:p w:rsidR="00812E21" w:rsidRDefault="00812E21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B54B66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8EE0D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82EA14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4DAAFA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8D6640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2705A5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373"/>
        </w:tabs>
        <w:ind w:left="837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D4C03"/>
    <w:multiLevelType w:val="hybridMultilevel"/>
    <w:tmpl w:val="EF1C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0732C0"/>
    <w:multiLevelType w:val="hybridMultilevel"/>
    <w:tmpl w:val="7C7C0B5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8390A"/>
    <w:multiLevelType w:val="hybridMultilevel"/>
    <w:tmpl w:val="F502D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A4580"/>
    <w:multiLevelType w:val="hybridMultilevel"/>
    <w:tmpl w:val="BCA8E9DC"/>
    <w:lvl w:ilvl="0" w:tplc="2A80CF1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D507088"/>
    <w:multiLevelType w:val="hybridMultilevel"/>
    <w:tmpl w:val="BA1AF9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F25A3A"/>
    <w:multiLevelType w:val="hybridMultilevel"/>
    <w:tmpl w:val="72B4E7DE"/>
    <w:lvl w:ilvl="0" w:tplc="F15C113A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61496"/>
    <w:multiLevelType w:val="hybridMultilevel"/>
    <w:tmpl w:val="425E5DBE"/>
    <w:lvl w:ilvl="0" w:tplc="01FC9374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42F0571"/>
    <w:multiLevelType w:val="hybridMultilevel"/>
    <w:tmpl w:val="CD84C02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9C4CD9"/>
    <w:multiLevelType w:val="hybridMultilevel"/>
    <w:tmpl w:val="118ECDEA"/>
    <w:lvl w:ilvl="0" w:tplc="785498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8564F45"/>
    <w:multiLevelType w:val="hybridMultilevel"/>
    <w:tmpl w:val="C21AEDF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7366F"/>
    <w:multiLevelType w:val="hybridMultilevel"/>
    <w:tmpl w:val="B4C2E64C"/>
    <w:lvl w:ilvl="0" w:tplc="3D38EE1E">
      <w:start w:val="5"/>
      <w:numFmt w:val="bullet"/>
      <w:lvlText w:val="-"/>
      <w:lvlJc w:val="left"/>
      <w:pPr>
        <w:ind w:left="502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6160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4F8B0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D81FE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EE76E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A9A08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104DE6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C41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2377495B"/>
    <w:multiLevelType w:val="hybridMultilevel"/>
    <w:tmpl w:val="8628459E"/>
    <w:lvl w:ilvl="0" w:tplc="2A80CF1A">
      <w:start w:val="1"/>
      <w:numFmt w:val="bullet"/>
      <w:lvlText w:val="•"/>
      <w:lvlJc w:val="left"/>
      <w:pPr>
        <w:ind w:left="30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</w:abstractNum>
  <w:abstractNum w:abstractNumId="22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4" w15:restartNumberingAfterBreak="0">
    <w:nsid w:val="37CC5128"/>
    <w:multiLevelType w:val="hybridMultilevel"/>
    <w:tmpl w:val="6980D3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97BC7"/>
    <w:multiLevelType w:val="hybridMultilevel"/>
    <w:tmpl w:val="B40E01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0598"/>
    <w:multiLevelType w:val="hybridMultilevel"/>
    <w:tmpl w:val="E486641E"/>
    <w:lvl w:ilvl="0" w:tplc="EF7E385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462495"/>
    <w:multiLevelType w:val="hybridMultilevel"/>
    <w:tmpl w:val="54640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3C2E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3E436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6E82F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2CE94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1785AFC"/>
    <w:multiLevelType w:val="hybridMultilevel"/>
    <w:tmpl w:val="99CC8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2" w15:restartNumberingAfterBreak="0">
    <w:nsid w:val="46660AA2"/>
    <w:multiLevelType w:val="hybridMultilevel"/>
    <w:tmpl w:val="698ED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2D3073"/>
    <w:multiLevelType w:val="hybridMultilevel"/>
    <w:tmpl w:val="EB3044C0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A2B0AA1"/>
    <w:multiLevelType w:val="hybridMultilevel"/>
    <w:tmpl w:val="0C0EC57A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5" w15:restartNumberingAfterBreak="0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F547D3B"/>
    <w:multiLevelType w:val="hybridMultilevel"/>
    <w:tmpl w:val="8130B05E"/>
    <w:lvl w:ilvl="0" w:tplc="7854982C">
      <w:start w:val="1"/>
      <w:numFmt w:val="bullet"/>
      <w:lvlText w:val="•"/>
      <w:lvlJc w:val="left"/>
      <w:pPr>
        <w:ind w:left="7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7" w15:restartNumberingAfterBreak="0">
    <w:nsid w:val="50447F51"/>
    <w:multiLevelType w:val="hybridMultilevel"/>
    <w:tmpl w:val="97040F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6B7188"/>
    <w:multiLevelType w:val="hybridMultilevel"/>
    <w:tmpl w:val="630E8C82"/>
    <w:lvl w:ilvl="0" w:tplc="92F06D7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863A3C"/>
    <w:multiLevelType w:val="hybridMultilevel"/>
    <w:tmpl w:val="8DEE772C"/>
    <w:lvl w:ilvl="0" w:tplc="C32607E8">
      <w:start w:val="1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A0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40A17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B83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3A03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48A9B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D652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A299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65B80642"/>
    <w:multiLevelType w:val="hybridMultilevel"/>
    <w:tmpl w:val="95C2C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C96ADD"/>
    <w:multiLevelType w:val="hybridMultilevel"/>
    <w:tmpl w:val="A426D472"/>
    <w:lvl w:ilvl="0" w:tplc="40A202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D7331AA"/>
    <w:multiLevelType w:val="hybridMultilevel"/>
    <w:tmpl w:val="EC32DBA8"/>
    <w:lvl w:ilvl="0" w:tplc="489E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E08E12">
      <w:start w:val="51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B24542">
      <w:start w:val="51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7A685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7EC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7344E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B10A4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1A2F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0C856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236083"/>
    <w:multiLevelType w:val="hybridMultilevel"/>
    <w:tmpl w:val="AE6ACAF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A445393"/>
    <w:multiLevelType w:val="hybridMultilevel"/>
    <w:tmpl w:val="F800AA3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1"/>
  </w:num>
  <w:num w:numId="3">
    <w:abstractNumId w:val="19"/>
  </w:num>
  <w:num w:numId="4">
    <w:abstractNumId w:val="35"/>
  </w:num>
  <w:num w:numId="5">
    <w:abstractNumId w:val="13"/>
  </w:num>
  <w:num w:numId="6">
    <w:abstractNumId w:val="16"/>
  </w:num>
  <w:num w:numId="7">
    <w:abstractNumId w:val="47"/>
  </w:num>
  <w:num w:numId="8">
    <w:abstractNumId w:val="38"/>
  </w:num>
  <w:num w:numId="9">
    <w:abstractNumId w:val="42"/>
  </w:num>
  <w:num w:numId="10">
    <w:abstractNumId w:val="45"/>
  </w:num>
  <w:num w:numId="11">
    <w:abstractNumId w:val="33"/>
  </w:num>
  <w:num w:numId="12">
    <w:abstractNumId w:val="48"/>
  </w:num>
  <w:num w:numId="13">
    <w:abstractNumId w:val="24"/>
  </w:num>
  <w:num w:numId="14">
    <w:abstractNumId w:val="7"/>
  </w:num>
  <w:num w:numId="15">
    <w:abstractNumId w:val="10"/>
  </w:num>
  <w:num w:numId="16">
    <w:abstractNumId w:val="46"/>
  </w:num>
  <w:num w:numId="17">
    <w:abstractNumId w:val="25"/>
  </w:num>
  <w:num w:numId="18">
    <w:abstractNumId w:val="17"/>
  </w:num>
  <w:num w:numId="19">
    <w:abstractNumId w:val="12"/>
  </w:num>
  <w:num w:numId="20">
    <w:abstractNumId w:val="29"/>
  </w:num>
  <w:num w:numId="21">
    <w:abstractNumId w:val="9"/>
  </w:num>
  <w:num w:numId="22">
    <w:abstractNumId w:val="2"/>
  </w:num>
  <w:num w:numId="23">
    <w:abstractNumId w:val="21"/>
  </w:num>
  <w:num w:numId="24">
    <w:abstractNumId w:val="41"/>
  </w:num>
  <w:num w:numId="25">
    <w:abstractNumId w:val="15"/>
  </w:num>
  <w:num w:numId="26">
    <w:abstractNumId w:val="21"/>
  </w:num>
  <w:num w:numId="27">
    <w:abstractNumId w:val="36"/>
  </w:num>
  <w:num w:numId="28">
    <w:abstractNumId w:val="34"/>
  </w:num>
  <w:num w:numId="29">
    <w:abstractNumId w:val="20"/>
  </w:num>
  <w:num w:numId="30">
    <w:abstractNumId w:val="44"/>
  </w:num>
  <w:num w:numId="31">
    <w:abstractNumId w:val="14"/>
  </w:num>
  <w:num w:numId="32">
    <w:abstractNumId w:val="37"/>
  </w:num>
  <w:num w:numId="33">
    <w:abstractNumId w:val="39"/>
  </w:num>
  <w:num w:numId="34">
    <w:abstractNumId w:val="23"/>
  </w:num>
  <w:num w:numId="35">
    <w:abstractNumId w:val="6"/>
  </w:num>
  <w:num w:numId="36">
    <w:abstractNumId w:val="22"/>
  </w:num>
  <w:num w:numId="37">
    <w:abstractNumId w:val="18"/>
  </w:num>
  <w:num w:numId="38">
    <w:abstractNumId w:val="4"/>
  </w:num>
  <w:num w:numId="39">
    <w:abstractNumId w:val="40"/>
  </w:num>
  <w:num w:numId="40">
    <w:abstractNumId w:val="11"/>
  </w:num>
  <w:num w:numId="41">
    <w:abstractNumId w:val="5"/>
  </w:num>
  <w:num w:numId="42">
    <w:abstractNumId w:val="27"/>
  </w:num>
  <w:num w:numId="43">
    <w:abstractNumId w:val="3"/>
  </w:num>
  <w:num w:numId="44">
    <w:abstractNumId w:val="26"/>
  </w:num>
  <w:num w:numId="45">
    <w:abstractNumId w:val="30"/>
  </w:num>
  <w:num w:numId="46">
    <w:abstractNumId w:val="32"/>
  </w:num>
  <w:num w:numId="47">
    <w:abstractNumId w:val="8"/>
  </w:num>
  <w:num w:numId="48">
    <w:abstractNumId w:val="0"/>
    <w:lvlOverride w:ilvl="0">
      <w:startOverride w:val="1"/>
    </w:lvlOverride>
  </w:num>
  <w:num w:numId="49">
    <w:abstractNumId w:val="43"/>
  </w:num>
  <w:num w:numId="50">
    <w:abstractNumId w:val="1"/>
  </w:num>
  <w:num w:numId="51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removePersonalInformation/>
  <w:removeDateAndTime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B9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E0E"/>
    <w:rsid w:val="00015ECB"/>
    <w:rsid w:val="00016305"/>
    <w:rsid w:val="00016D5E"/>
    <w:rsid w:val="000173BB"/>
    <w:rsid w:val="0002082D"/>
    <w:rsid w:val="00020DA0"/>
    <w:rsid w:val="000223F3"/>
    <w:rsid w:val="00022C5A"/>
    <w:rsid w:val="00022C60"/>
    <w:rsid w:val="00023458"/>
    <w:rsid w:val="00023777"/>
    <w:rsid w:val="00023887"/>
    <w:rsid w:val="00023D78"/>
    <w:rsid w:val="0002480C"/>
    <w:rsid w:val="00024A28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518E"/>
    <w:rsid w:val="000351CF"/>
    <w:rsid w:val="000356B1"/>
    <w:rsid w:val="00036F61"/>
    <w:rsid w:val="00037A4E"/>
    <w:rsid w:val="00040370"/>
    <w:rsid w:val="000405A1"/>
    <w:rsid w:val="00040D1F"/>
    <w:rsid w:val="00041BEC"/>
    <w:rsid w:val="00042C8D"/>
    <w:rsid w:val="000430D1"/>
    <w:rsid w:val="00044BB5"/>
    <w:rsid w:val="00045276"/>
    <w:rsid w:val="00045B00"/>
    <w:rsid w:val="00045F77"/>
    <w:rsid w:val="0004631F"/>
    <w:rsid w:val="0005045E"/>
    <w:rsid w:val="0005124A"/>
    <w:rsid w:val="000516DB"/>
    <w:rsid w:val="00051E09"/>
    <w:rsid w:val="00054510"/>
    <w:rsid w:val="0005472A"/>
    <w:rsid w:val="00055660"/>
    <w:rsid w:val="00055E6F"/>
    <w:rsid w:val="000566C6"/>
    <w:rsid w:val="00056E01"/>
    <w:rsid w:val="0005775D"/>
    <w:rsid w:val="0006080D"/>
    <w:rsid w:val="00060A93"/>
    <w:rsid w:val="00061789"/>
    <w:rsid w:val="00063550"/>
    <w:rsid w:val="00063A31"/>
    <w:rsid w:val="000645C6"/>
    <w:rsid w:val="000648FB"/>
    <w:rsid w:val="00065AC0"/>
    <w:rsid w:val="00065B1B"/>
    <w:rsid w:val="00067E79"/>
    <w:rsid w:val="00070856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1DE1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15C4"/>
    <w:rsid w:val="00091818"/>
    <w:rsid w:val="000929A5"/>
    <w:rsid w:val="0009401A"/>
    <w:rsid w:val="0009436F"/>
    <w:rsid w:val="00094445"/>
    <w:rsid w:val="00094D86"/>
    <w:rsid w:val="00095959"/>
    <w:rsid w:val="00095FAA"/>
    <w:rsid w:val="00096071"/>
    <w:rsid w:val="000962AF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E7"/>
    <w:rsid w:val="000B1755"/>
    <w:rsid w:val="000B2CE8"/>
    <w:rsid w:val="000B36F3"/>
    <w:rsid w:val="000B38D7"/>
    <w:rsid w:val="000B3A57"/>
    <w:rsid w:val="000B50FA"/>
    <w:rsid w:val="000B5B2D"/>
    <w:rsid w:val="000B686C"/>
    <w:rsid w:val="000B70C1"/>
    <w:rsid w:val="000B7336"/>
    <w:rsid w:val="000C0184"/>
    <w:rsid w:val="000C03F7"/>
    <w:rsid w:val="000C19A3"/>
    <w:rsid w:val="000C327D"/>
    <w:rsid w:val="000C43D9"/>
    <w:rsid w:val="000C492B"/>
    <w:rsid w:val="000C5CBF"/>
    <w:rsid w:val="000C6631"/>
    <w:rsid w:val="000C77B9"/>
    <w:rsid w:val="000D03A0"/>
    <w:rsid w:val="000D2C5C"/>
    <w:rsid w:val="000D35B9"/>
    <w:rsid w:val="000D400A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CA5"/>
    <w:rsid w:val="000E4EFF"/>
    <w:rsid w:val="000E795D"/>
    <w:rsid w:val="000E7DB6"/>
    <w:rsid w:val="000F0290"/>
    <w:rsid w:val="000F06EF"/>
    <w:rsid w:val="000F08C1"/>
    <w:rsid w:val="000F09A3"/>
    <w:rsid w:val="000F13A6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876"/>
    <w:rsid w:val="000F5EA1"/>
    <w:rsid w:val="000F71E4"/>
    <w:rsid w:val="00100A11"/>
    <w:rsid w:val="00100C59"/>
    <w:rsid w:val="00100F0F"/>
    <w:rsid w:val="00100FEC"/>
    <w:rsid w:val="00102669"/>
    <w:rsid w:val="00102950"/>
    <w:rsid w:val="00102EC3"/>
    <w:rsid w:val="00104B40"/>
    <w:rsid w:val="00105565"/>
    <w:rsid w:val="00105957"/>
    <w:rsid w:val="00106581"/>
    <w:rsid w:val="00106880"/>
    <w:rsid w:val="00107AF4"/>
    <w:rsid w:val="00107BE5"/>
    <w:rsid w:val="00110272"/>
    <w:rsid w:val="001106A0"/>
    <w:rsid w:val="001106CF"/>
    <w:rsid w:val="0011084B"/>
    <w:rsid w:val="00110C07"/>
    <w:rsid w:val="00110C10"/>
    <w:rsid w:val="00111018"/>
    <w:rsid w:val="00111C38"/>
    <w:rsid w:val="00111FE2"/>
    <w:rsid w:val="00112317"/>
    <w:rsid w:val="00113A4F"/>
    <w:rsid w:val="00114679"/>
    <w:rsid w:val="0011488C"/>
    <w:rsid w:val="001149A9"/>
    <w:rsid w:val="00115755"/>
    <w:rsid w:val="001160AD"/>
    <w:rsid w:val="00121D2F"/>
    <w:rsid w:val="00122933"/>
    <w:rsid w:val="0012310A"/>
    <w:rsid w:val="001232C4"/>
    <w:rsid w:val="0012421E"/>
    <w:rsid w:val="001242E3"/>
    <w:rsid w:val="00124349"/>
    <w:rsid w:val="001249C6"/>
    <w:rsid w:val="001256E4"/>
    <w:rsid w:val="00126D4C"/>
    <w:rsid w:val="001270AA"/>
    <w:rsid w:val="0013167B"/>
    <w:rsid w:val="00131F23"/>
    <w:rsid w:val="00132A1D"/>
    <w:rsid w:val="00132C69"/>
    <w:rsid w:val="00133647"/>
    <w:rsid w:val="00133684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4618"/>
    <w:rsid w:val="0014531B"/>
    <w:rsid w:val="00146F1E"/>
    <w:rsid w:val="0015199D"/>
    <w:rsid w:val="00151C59"/>
    <w:rsid w:val="00152391"/>
    <w:rsid w:val="00152466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B6"/>
    <w:rsid w:val="00160BF5"/>
    <w:rsid w:val="00160C2D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566"/>
    <w:rsid w:val="0017060E"/>
    <w:rsid w:val="00171867"/>
    <w:rsid w:val="00171A31"/>
    <w:rsid w:val="00171D35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165E"/>
    <w:rsid w:val="00181B37"/>
    <w:rsid w:val="00181E65"/>
    <w:rsid w:val="00182879"/>
    <w:rsid w:val="00182D59"/>
    <w:rsid w:val="00182FC2"/>
    <w:rsid w:val="00190036"/>
    <w:rsid w:val="001900B8"/>
    <w:rsid w:val="0019091A"/>
    <w:rsid w:val="001910CC"/>
    <w:rsid w:val="00191848"/>
    <w:rsid w:val="001918D9"/>
    <w:rsid w:val="00192D1F"/>
    <w:rsid w:val="00193572"/>
    <w:rsid w:val="00193633"/>
    <w:rsid w:val="00193704"/>
    <w:rsid w:val="00194063"/>
    <w:rsid w:val="0019479E"/>
    <w:rsid w:val="001950B4"/>
    <w:rsid w:val="001950E0"/>
    <w:rsid w:val="00195C81"/>
    <w:rsid w:val="0019606E"/>
    <w:rsid w:val="00196887"/>
    <w:rsid w:val="00197D82"/>
    <w:rsid w:val="001A2230"/>
    <w:rsid w:val="001A26AC"/>
    <w:rsid w:val="001A2CA6"/>
    <w:rsid w:val="001A3292"/>
    <w:rsid w:val="001A3BA9"/>
    <w:rsid w:val="001A4170"/>
    <w:rsid w:val="001A4A2B"/>
    <w:rsid w:val="001A4C18"/>
    <w:rsid w:val="001A4C4B"/>
    <w:rsid w:val="001A4CAC"/>
    <w:rsid w:val="001A4D35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1AD"/>
    <w:rsid w:val="001B4D23"/>
    <w:rsid w:val="001B4E70"/>
    <w:rsid w:val="001B5BC1"/>
    <w:rsid w:val="001B6DA8"/>
    <w:rsid w:val="001C0514"/>
    <w:rsid w:val="001C0EB7"/>
    <w:rsid w:val="001C2B30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3B74"/>
    <w:rsid w:val="001D5147"/>
    <w:rsid w:val="001D56CB"/>
    <w:rsid w:val="001D5BB7"/>
    <w:rsid w:val="001D5CA2"/>
    <w:rsid w:val="001D6089"/>
    <w:rsid w:val="001D6CDE"/>
    <w:rsid w:val="001D7428"/>
    <w:rsid w:val="001D7F01"/>
    <w:rsid w:val="001E0E4F"/>
    <w:rsid w:val="001E2C38"/>
    <w:rsid w:val="001E33FC"/>
    <w:rsid w:val="001E3830"/>
    <w:rsid w:val="001E47FB"/>
    <w:rsid w:val="001E687D"/>
    <w:rsid w:val="001E6A95"/>
    <w:rsid w:val="001E7763"/>
    <w:rsid w:val="001E7850"/>
    <w:rsid w:val="001E7938"/>
    <w:rsid w:val="001F0AD5"/>
    <w:rsid w:val="001F1949"/>
    <w:rsid w:val="001F2599"/>
    <w:rsid w:val="001F2D48"/>
    <w:rsid w:val="001F3039"/>
    <w:rsid w:val="001F3134"/>
    <w:rsid w:val="001F31DD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1DB"/>
    <w:rsid w:val="002078F1"/>
    <w:rsid w:val="002079A0"/>
    <w:rsid w:val="00210A7A"/>
    <w:rsid w:val="002114CA"/>
    <w:rsid w:val="00211633"/>
    <w:rsid w:val="00212625"/>
    <w:rsid w:val="002138DC"/>
    <w:rsid w:val="00213F90"/>
    <w:rsid w:val="00214091"/>
    <w:rsid w:val="0021436E"/>
    <w:rsid w:val="00214E69"/>
    <w:rsid w:val="00215171"/>
    <w:rsid w:val="002155FC"/>
    <w:rsid w:val="002158FE"/>
    <w:rsid w:val="00215D97"/>
    <w:rsid w:val="00216D41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773C"/>
    <w:rsid w:val="002301BD"/>
    <w:rsid w:val="00230889"/>
    <w:rsid w:val="00231FC4"/>
    <w:rsid w:val="00231FD7"/>
    <w:rsid w:val="00232025"/>
    <w:rsid w:val="0023246C"/>
    <w:rsid w:val="0023257C"/>
    <w:rsid w:val="00234610"/>
    <w:rsid w:val="00235968"/>
    <w:rsid w:val="00235A74"/>
    <w:rsid w:val="00235D58"/>
    <w:rsid w:val="00235FFC"/>
    <w:rsid w:val="00236353"/>
    <w:rsid w:val="002365A9"/>
    <w:rsid w:val="0023670B"/>
    <w:rsid w:val="00236844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28EE"/>
    <w:rsid w:val="00252AB2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3F6"/>
    <w:rsid w:val="002644FA"/>
    <w:rsid w:val="00265A31"/>
    <w:rsid w:val="00265D6C"/>
    <w:rsid w:val="00266869"/>
    <w:rsid w:val="002670EC"/>
    <w:rsid w:val="002719D9"/>
    <w:rsid w:val="00271CC4"/>
    <w:rsid w:val="002720CF"/>
    <w:rsid w:val="0027308E"/>
    <w:rsid w:val="002738B3"/>
    <w:rsid w:val="0027408D"/>
    <w:rsid w:val="002752AB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4059"/>
    <w:rsid w:val="002841F3"/>
    <w:rsid w:val="002844C1"/>
    <w:rsid w:val="00285348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D83"/>
    <w:rsid w:val="00291EE3"/>
    <w:rsid w:val="00292043"/>
    <w:rsid w:val="0029204A"/>
    <w:rsid w:val="002941A9"/>
    <w:rsid w:val="00294589"/>
    <w:rsid w:val="002945E4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711"/>
    <w:rsid w:val="002A444F"/>
    <w:rsid w:val="002A4891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0B08"/>
    <w:rsid w:val="002B1553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CAE"/>
    <w:rsid w:val="002C128D"/>
    <w:rsid w:val="002C1871"/>
    <w:rsid w:val="002C1DD9"/>
    <w:rsid w:val="002C1F1A"/>
    <w:rsid w:val="002C21B9"/>
    <w:rsid w:val="002C388C"/>
    <w:rsid w:val="002C489B"/>
    <w:rsid w:val="002C528D"/>
    <w:rsid w:val="002C532B"/>
    <w:rsid w:val="002C6031"/>
    <w:rsid w:val="002C61BA"/>
    <w:rsid w:val="002C68C7"/>
    <w:rsid w:val="002C767C"/>
    <w:rsid w:val="002D06B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5A51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F0D6E"/>
    <w:rsid w:val="002F19C4"/>
    <w:rsid w:val="002F24F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62A9"/>
    <w:rsid w:val="002F63D9"/>
    <w:rsid w:val="002F6522"/>
    <w:rsid w:val="002F68A0"/>
    <w:rsid w:val="002F6C9D"/>
    <w:rsid w:val="002F7636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2189"/>
    <w:rsid w:val="00322A09"/>
    <w:rsid w:val="00322BE7"/>
    <w:rsid w:val="00322FD4"/>
    <w:rsid w:val="00323B3B"/>
    <w:rsid w:val="003248AC"/>
    <w:rsid w:val="00324B66"/>
    <w:rsid w:val="00325AD1"/>
    <w:rsid w:val="00325E27"/>
    <w:rsid w:val="00326136"/>
    <w:rsid w:val="00326476"/>
    <w:rsid w:val="00326CED"/>
    <w:rsid w:val="00327A0E"/>
    <w:rsid w:val="00327A3C"/>
    <w:rsid w:val="00327B63"/>
    <w:rsid w:val="00330722"/>
    <w:rsid w:val="00331DC2"/>
    <w:rsid w:val="00331FBD"/>
    <w:rsid w:val="00332259"/>
    <w:rsid w:val="00332825"/>
    <w:rsid w:val="00332DC3"/>
    <w:rsid w:val="003330C0"/>
    <w:rsid w:val="00333F5D"/>
    <w:rsid w:val="003346C5"/>
    <w:rsid w:val="00334806"/>
    <w:rsid w:val="0033482E"/>
    <w:rsid w:val="00334F03"/>
    <w:rsid w:val="003352EF"/>
    <w:rsid w:val="003355E7"/>
    <w:rsid w:val="0033638A"/>
    <w:rsid w:val="003364A5"/>
    <w:rsid w:val="0033658D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508"/>
    <w:rsid w:val="00353987"/>
    <w:rsid w:val="00353FE3"/>
    <w:rsid w:val="003542AD"/>
    <w:rsid w:val="003547D7"/>
    <w:rsid w:val="00354DA1"/>
    <w:rsid w:val="00355213"/>
    <w:rsid w:val="0035609F"/>
    <w:rsid w:val="003568E5"/>
    <w:rsid w:val="003570E8"/>
    <w:rsid w:val="00357236"/>
    <w:rsid w:val="003575A1"/>
    <w:rsid w:val="0035777B"/>
    <w:rsid w:val="00357B20"/>
    <w:rsid w:val="00360BF2"/>
    <w:rsid w:val="00360C49"/>
    <w:rsid w:val="00361BE4"/>
    <w:rsid w:val="00362BEC"/>
    <w:rsid w:val="0036312F"/>
    <w:rsid w:val="003639AE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8CB"/>
    <w:rsid w:val="00377976"/>
    <w:rsid w:val="003779A3"/>
    <w:rsid w:val="003804F6"/>
    <w:rsid w:val="00381219"/>
    <w:rsid w:val="00382EE7"/>
    <w:rsid w:val="00383D47"/>
    <w:rsid w:val="00385A96"/>
    <w:rsid w:val="00385BA7"/>
    <w:rsid w:val="00385BCC"/>
    <w:rsid w:val="00385F14"/>
    <w:rsid w:val="003860DD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D4C"/>
    <w:rsid w:val="00394F3D"/>
    <w:rsid w:val="0039550F"/>
    <w:rsid w:val="003959BB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8EF"/>
    <w:rsid w:val="003A7934"/>
    <w:rsid w:val="003A7E5D"/>
    <w:rsid w:val="003B02B6"/>
    <w:rsid w:val="003B0BDB"/>
    <w:rsid w:val="003B142C"/>
    <w:rsid w:val="003B24B9"/>
    <w:rsid w:val="003B2D46"/>
    <w:rsid w:val="003B2EC5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4740"/>
    <w:rsid w:val="003D5273"/>
    <w:rsid w:val="003D55F7"/>
    <w:rsid w:val="003D5E14"/>
    <w:rsid w:val="003D6D4D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5C0C"/>
    <w:rsid w:val="003E5C8C"/>
    <w:rsid w:val="003E66A3"/>
    <w:rsid w:val="003E74A8"/>
    <w:rsid w:val="003E7FA5"/>
    <w:rsid w:val="003F04E4"/>
    <w:rsid w:val="003F1CFC"/>
    <w:rsid w:val="003F255F"/>
    <w:rsid w:val="003F263A"/>
    <w:rsid w:val="003F2FD4"/>
    <w:rsid w:val="003F31CD"/>
    <w:rsid w:val="003F465C"/>
    <w:rsid w:val="003F4738"/>
    <w:rsid w:val="003F5F8D"/>
    <w:rsid w:val="003F6454"/>
    <w:rsid w:val="003F6601"/>
    <w:rsid w:val="003F78E7"/>
    <w:rsid w:val="003F7C34"/>
    <w:rsid w:val="00400368"/>
    <w:rsid w:val="00401D64"/>
    <w:rsid w:val="00401DC5"/>
    <w:rsid w:val="00402117"/>
    <w:rsid w:val="00402A21"/>
    <w:rsid w:val="00402DDD"/>
    <w:rsid w:val="0040318A"/>
    <w:rsid w:val="004056AE"/>
    <w:rsid w:val="00405FC9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741"/>
    <w:rsid w:val="00426FD1"/>
    <w:rsid w:val="00427222"/>
    <w:rsid w:val="00427565"/>
    <w:rsid w:val="00427DDD"/>
    <w:rsid w:val="00427EE1"/>
    <w:rsid w:val="00427FDB"/>
    <w:rsid w:val="0043010E"/>
    <w:rsid w:val="0043032B"/>
    <w:rsid w:val="00431374"/>
    <w:rsid w:val="004315BE"/>
    <w:rsid w:val="00432B84"/>
    <w:rsid w:val="00433397"/>
    <w:rsid w:val="004343B3"/>
    <w:rsid w:val="0043450D"/>
    <w:rsid w:val="004351B4"/>
    <w:rsid w:val="004360E6"/>
    <w:rsid w:val="00436B87"/>
    <w:rsid w:val="00436D60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43BA"/>
    <w:rsid w:val="00445221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DE3"/>
    <w:rsid w:val="00464086"/>
    <w:rsid w:val="00464D64"/>
    <w:rsid w:val="004650E9"/>
    <w:rsid w:val="0046644A"/>
    <w:rsid w:val="00466521"/>
    <w:rsid w:val="004670F9"/>
    <w:rsid w:val="004674AE"/>
    <w:rsid w:val="0046762C"/>
    <w:rsid w:val="00467681"/>
    <w:rsid w:val="0047104F"/>
    <w:rsid w:val="004714CE"/>
    <w:rsid w:val="0047194B"/>
    <w:rsid w:val="00473007"/>
    <w:rsid w:val="0047332E"/>
    <w:rsid w:val="00473560"/>
    <w:rsid w:val="004738D3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A1048"/>
    <w:rsid w:val="004A1428"/>
    <w:rsid w:val="004A3623"/>
    <w:rsid w:val="004A39DB"/>
    <w:rsid w:val="004A3CA5"/>
    <w:rsid w:val="004A4FD3"/>
    <w:rsid w:val="004A5D19"/>
    <w:rsid w:val="004A6402"/>
    <w:rsid w:val="004A682F"/>
    <w:rsid w:val="004B06D5"/>
    <w:rsid w:val="004B090F"/>
    <w:rsid w:val="004B248F"/>
    <w:rsid w:val="004B368B"/>
    <w:rsid w:val="004B3D6D"/>
    <w:rsid w:val="004B3FFA"/>
    <w:rsid w:val="004B42A9"/>
    <w:rsid w:val="004B46D4"/>
    <w:rsid w:val="004B4A01"/>
    <w:rsid w:val="004B6336"/>
    <w:rsid w:val="004B6DC3"/>
    <w:rsid w:val="004B710A"/>
    <w:rsid w:val="004B7711"/>
    <w:rsid w:val="004C0762"/>
    <w:rsid w:val="004C0D49"/>
    <w:rsid w:val="004C18A0"/>
    <w:rsid w:val="004C1F20"/>
    <w:rsid w:val="004C26D1"/>
    <w:rsid w:val="004C2C23"/>
    <w:rsid w:val="004C31FD"/>
    <w:rsid w:val="004C3462"/>
    <w:rsid w:val="004C4361"/>
    <w:rsid w:val="004C4710"/>
    <w:rsid w:val="004C4A5A"/>
    <w:rsid w:val="004C4CE4"/>
    <w:rsid w:val="004C5182"/>
    <w:rsid w:val="004C583A"/>
    <w:rsid w:val="004C5E62"/>
    <w:rsid w:val="004C6451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17C9"/>
    <w:rsid w:val="004F19D6"/>
    <w:rsid w:val="004F43C6"/>
    <w:rsid w:val="004F4847"/>
    <w:rsid w:val="004F4E5F"/>
    <w:rsid w:val="004F4F10"/>
    <w:rsid w:val="004F4F5B"/>
    <w:rsid w:val="004F584A"/>
    <w:rsid w:val="004F5B15"/>
    <w:rsid w:val="004F5EC0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1CF2"/>
    <w:rsid w:val="00523365"/>
    <w:rsid w:val="00523943"/>
    <w:rsid w:val="0052398E"/>
    <w:rsid w:val="00524C41"/>
    <w:rsid w:val="00525158"/>
    <w:rsid w:val="00527645"/>
    <w:rsid w:val="005279EF"/>
    <w:rsid w:val="00527EB8"/>
    <w:rsid w:val="005305FD"/>
    <w:rsid w:val="00530639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0FFE"/>
    <w:rsid w:val="005413E1"/>
    <w:rsid w:val="005416BF"/>
    <w:rsid w:val="005417C9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D9C"/>
    <w:rsid w:val="00551E3C"/>
    <w:rsid w:val="00552963"/>
    <w:rsid w:val="00554164"/>
    <w:rsid w:val="00555528"/>
    <w:rsid w:val="00561B50"/>
    <w:rsid w:val="00562032"/>
    <w:rsid w:val="005620B1"/>
    <w:rsid w:val="005622D5"/>
    <w:rsid w:val="005624C2"/>
    <w:rsid w:val="00562694"/>
    <w:rsid w:val="00565392"/>
    <w:rsid w:val="00565E1E"/>
    <w:rsid w:val="0056645B"/>
    <w:rsid w:val="00566FBA"/>
    <w:rsid w:val="005672BF"/>
    <w:rsid w:val="00567F08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40E1"/>
    <w:rsid w:val="0058507B"/>
    <w:rsid w:val="0058523C"/>
    <w:rsid w:val="00585B78"/>
    <w:rsid w:val="0058730F"/>
    <w:rsid w:val="00587C2E"/>
    <w:rsid w:val="0059042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887"/>
    <w:rsid w:val="00593E37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A6D4B"/>
    <w:rsid w:val="005B1014"/>
    <w:rsid w:val="005B111D"/>
    <w:rsid w:val="005B2092"/>
    <w:rsid w:val="005B2B86"/>
    <w:rsid w:val="005B2D26"/>
    <w:rsid w:val="005B4790"/>
    <w:rsid w:val="005B49C8"/>
    <w:rsid w:val="005B4B8C"/>
    <w:rsid w:val="005B4ECE"/>
    <w:rsid w:val="005B5133"/>
    <w:rsid w:val="005B7577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8B6"/>
    <w:rsid w:val="005C38CA"/>
    <w:rsid w:val="005C38D3"/>
    <w:rsid w:val="005C3A26"/>
    <w:rsid w:val="005C3A68"/>
    <w:rsid w:val="005C3E47"/>
    <w:rsid w:val="005C500B"/>
    <w:rsid w:val="005C5070"/>
    <w:rsid w:val="005C53A4"/>
    <w:rsid w:val="005C63DB"/>
    <w:rsid w:val="005C780A"/>
    <w:rsid w:val="005D0369"/>
    <w:rsid w:val="005D0FC1"/>
    <w:rsid w:val="005D1E5F"/>
    <w:rsid w:val="005D206A"/>
    <w:rsid w:val="005D2951"/>
    <w:rsid w:val="005D3AED"/>
    <w:rsid w:val="005D3FB8"/>
    <w:rsid w:val="005D41DB"/>
    <w:rsid w:val="005D41F4"/>
    <w:rsid w:val="005D4908"/>
    <w:rsid w:val="005D540E"/>
    <w:rsid w:val="005D561E"/>
    <w:rsid w:val="005D57DD"/>
    <w:rsid w:val="005D597C"/>
    <w:rsid w:val="005D6ADF"/>
    <w:rsid w:val="005D702C"/>
    <w:rsid w:val="005D72E4"/>
    <w:rsid w:val="005E06EA"/>
    <w:rsid w:val="005E0CAB"/>
    <w:rsid w:val="005E1CA8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5C0E"/>
    <w:rsid w:val="005F6551"/>
    <w:rsid w:val="005F6787"/>
    <w:rsid w:val="005F77D1"/>
    <w:rsid w:val="005F7E4E"/>
    <w:rsid w:val="00600B3C"/>
    <w:rsid w:val="00600DFA"/>
    <w:rsid w:val="006010F2"/>
    <w:rsid w:val="006015BC"/>
    <w:rsid w:val="00601E67"/>
    <w:rsid w:val="00602E80"/>
    <w:rsid w:val="00603601"/>
    <w:rsid w:val="00603F06"/>
    <w:rsid w:val="00604135"/>
    <w:rsid w:val="00604675"/>
    <w:rsid w:val="006049D5"/>
    <w:rsid w:val="00604BCE"/>
    <w:rsid w:val="00604C26"/>
    <w:rsid w:val="00604CCA"/>
    <w:rsid w:val="00604F24"/>
    <w:rsid w:val="0060594E"/>
    <w:rsid w:val="00605FB7"/>
    <w:rsid w:val="006067F0"/>
    <w:rsid w:val="00606816"/>
    <w:rsid w:val="00607311"/>
    <w:rsid w:val="0060784D"/>
    <w:rsid w:val="006102F4"/>
    <w:rsid w:val="00610E2F"/>
    <w:rsid w:val="00611711"/>
    <w:rsid w:val="00611C7D"/>
    <w:rsid w:val="00611E73"/>
    <w:rsid w:val="00611FBC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26EC3"/>
    <w:rsid w:val="00627F30"/>
    <w:rsid w:val="0063039C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48BB"/>
    <w:rsid w:val="00645E19"/>
    <w:rsid w:val="006470CB"/>
    <w:rsid w:val="00647342"/>
    <w:rsid w:val="006505A1"/>
    <w:rsid w:val="00650856"/>
    <w:rsid w:val="0065111B"/>
    <w:rsid w:val="00652DBE"/>
    <w:rsid w:val="00653130"/>
    <w:rsid w:val="00653569"/>
    <w:rsid w:val="006553B6"/>
    <w:rsid w:val="0065773C"/>
    <w:rsid w:val="006578E9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91C"/>
    <w:rsid w:val="00670ADD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54C3"/>
    <w:rsid w:val="006A5DB8"/>
    <w:rsid w:val="006B06C8"/>
    <w:rsid w:val="006B06D9"/>
    <w:rsid w:val="006B2356"/>
    <w:rsid w:val="006B2B0B"/>
    <w:rsid w:val="006B36B1"/>
    <w:rsid w:val="006B3929"/>
    <w:rsid w:val="006B4508"/>
    <w:rsid w:val="006B4893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3EC"/>
    <w:rsid w:val="006C2E38"/>
    <w:rsid w:val="006C3043"/>
    <w:rsid w:val="006C317F"/>
    <w:rsid w:val="006C3538"/>
    <w:rsid w:val="006C3661"/>
    <w:rsid w:val="006C4ECD"/>
    <w:rsid w:val="006C60BF"/>
    <w:rsid w:val="006C685C"/>
    <w:rsid w:val="006C6D44"/>
    <w:rsid w:val="006C6DF4"/>
    <w:rsid w:val="006C6FEC"/>
    <w:rsid w:val="006C70EF"/>
    <w:rsid w:val="006C7825"/>
    <w:rsid w:val="006D1B25"/>
    <w:rsid w:val="006D1DA3"/>
    <w:rsid w:val="006D4B5C"/>
    <w:rsid w:val="006D4D33"/>
    <w:rsid w:val="006D5468"/>
    <w:rsid w:val="006D5FF3"/>
    <w:rsid w:val="006E2274"/>
    <w:rsid w:val="006E35BC"/>
    <w:rsid w:val="006E3829"/>
    <w:rsid w:val="006E4B48"/>
    <w:rsid w:val="006E5780"/>
    <w:rsid w:val="006E7BB2"/>
    <w:rsid w:val="006F0150"/>
    <w:rsid w:val="006F0275"/>
    <w:rsid w:val="006F0D7D"/>
    <w:rsid w:val="006F2526"/>
    <w:rsid w:val="006F2C38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D6C"/>
    <w:rsid w:val="00702D02"/>
    <w:rsid w:val="007030A4"/>
    <w:rsid w:val="00704D76"/>
    <w:rsid w:val="00704DA3"/>
    <w:rsid w:val="00706263"/>
    <w:rsid w:val="007063C8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25E1"/>
    <w:rsid w:val="00722657"/>
    <w:rsid w:val="007226AE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420"/>
    <w:rsid w:val="0073058A"/>
    <w:rsid w:val="007305F5"/>
    <w:rsid w:val="007312C6"/>
    <w:rsid w:val="007314B6"/>
    <w:rsid w:val="007315AA"/>
    <w:rsid w:val="007325E8"/>
    <w:rsid w:val="00732DF2"/>
    <w:rsid w:val="00732DF9"/>
    <w:rsid w:val="007339A2"/>
    <w:rsid w:val="00733AB1"/>
    <w:rsid w:val="00733D38"/>
    <w:rsid w:val="00734494"/>
    <w:rsid w:val="00736489"/>
    <w:rsid w:val="007368C0"/>
    <w:rsid w:val="00737CA6"/>
    <w:rsid w:val="00740D91"/>
    <w:rsid w:val="007418DE"/>
    <w:rsid w:val="0074385C"/>
    <w:rsid w:val="00743A21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6C6E"/>
    <w:rsid w:val="00757040"/>
    <w:rsid w:val="007570FA"/>
    <w:rsid w:val="007605A6"/>
    <w:rsid w:val="00760B44"/>
    <w:rsid w:val="00760C92"/>
    <w:rsid w:val="007613F7"/>
    <w:rsid w:val="00761F6E"/>
    <w:rsid w:val="007629DA"/>
    <w:rsid w:val="00764125"/>
    <w:rsid w:val="007649B7"/>
    <w:rsid w:val="007652F5"/>
    <w:rsid w:val="007661DD"/>
    <w:rsid w:val="007667C2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3691"/>
    <w:rsid w:val="00773EAB"/>
    <w:rsid w:val="00774719"/>
    <w:rsid w:val="00774F96"/>
    <w:rsid w:val="0077555D"/>
    <w:rsid w:val="00775CA8"/>
    <w:rsid w:val="00776495"/>
    <w:rsid w:val="0077666D"/>
    <w:rsid w:val="0077674E"/>
    <w:rsid w:val="00777340"/>
    <w:rsid w:val="00777565"/>
    <w:rsid w:val="00777814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740"/>
    <w:rsid w:val="00787DA4"/>
    <w:rsid w:val="00790BDB"/>
    <w:rsid w:val="00792600"/>
    <w:rsid w:val="00792DCF"/>
    <w:rsid w:val="00792FCD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054"/>
    <w:rsid w:val="00796205"/>
    <w:rsid w:val="00797292"/>
    <w:rsid w:val="00797F12"/>
    <w:rsid w:val="007A0550"/>
    <w:rsid w:val="007A08C3"/>
    <w:rsid w:val="007A0AF1"/>
    <w:rsid w:val="007A2B37"/>
    <w:rsid w:val="007A40BC"/>
    <w:rsid w:val="007A4AC3"/>
    <w:rsid w:val="007A4EAE"/>
    <w:rsid w:val="007A6C1D"/>
    <w:rsid w:val="007A6D10"/>
    <w:rsid w:val="007A7C45"/>
    <w:rsid w:val="007B01CF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B7D80"/>
    <w:rsid w:val="007C14E9"/>
    <w:rsid w:val="007C1B08"/>
    <w:rsid w:val="007C2F54"/>
    <w:rsid w:val="007C3C29"/>
    <w:rsid w:val="007C3D66"/>
    <w:rsid w:val="007C3F44"/>
    <w:rsid w:val="007C4A14"/>
    <w:rsid w:val="007C63EC"/>
    <w:rsid w:val="007C6AAB"/>
    <w:rsid w:val="007D02F5"/>
    <w:rsid w:val="007D049F"/>
    <w:rsid w:val="007D0C07"/>
    <w:rsid w:val="007D0EF5"/>
    <w:rsid w:val="007D1497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B44"/>
    <w:rsid w:val="007F0D1C"/>
    <w:rsid w:val="007F0EA6"/>
    <w:rsid w:val="007F0EAF"/>
    <w:rsid w:val="007F12D3"/>
    <w:rsid w:val="007F1826"/>
    <w:rsid w:val="007F23E8"/>
    <w:rsid w:val="007F2D16"/>
    <w:rsid w:val="007F2EFC"/>
    <w:rsid w:val="007F3097"/>
    <w:rsid w:val="007F3E1F"/>
    <w:rsid w:val="007F426E"/>
    <w:rsid w:val="007F517A"/>
    <w:rsid w:val="007F6B7B"/>
    <w:rsid w:val="007F6B9D"/>
    <w:rsid w:val="007F6EC3"/>
    <w:rsid w:val="0080089F"/>
    <w:rsid w:val="008015E5"/>
    <w:rsid w:val="00801B1D"/>
    <w:rsid w:val="0080221F"/>
    <w:rsid w:val="00803063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2E21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18F"/>
    <w:rsid w:val="008253F3"/>
    <w:rsid w:val="008264B3"/>
    <w:rsid w:val="00826C7B"/>
    <w:rsid w:val="00827435"/>
    <w:rsid w:val="00827A70"/>
    <w:rsid w:val="00827CAF"/>
    <w:rsid w:val="00827DEB"/>
    <w:rsid w:val="00830307"/>
    <w:rsid w:val="00830C42"/>
    <w:rsid w:val="008312D8"/>
    <w:rsid w:val="00831826"/>
    <w:rsid w:val="008330AC"/>
    <w:rsid w:val="008338EF"/>
    <w:rsid w:val="00833C05"/>
    <w:rsid w:val="00833EF7"/>
    <w:rsid w:val="0083508C"/>
    <w:rsid w:val="008357D5"/>
    <w:rsid w:val="008402CF"/>
    <w:rsid w:val="0084072F"/>
    <w:rsid w:val="00840DA4"/>
    <w:rsid w:val="00840DF7"/>
    <w:rsid w:val="00840F4A"/>
    <w:rsid w:val="008417D2"/>
    <w:rsid w:val="0084300B"/>
    <w:rsid w:val="00843CFE"/>
    <w:rsid w:val="00843E4F"/>
    <w:rsid w:val="00844671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46A"/>
    <w:rsid w:val="00860DB8"/>
    <w:rsid w:val="00860EE5"/>
    <w:rsid w:val="00860FDE"/>
    <w:rsid w:val="008610E1"/>
    <w:rsid w:val="00862527"/>
    <w:rsid w:val="00862660"/>
    <w:rsid w:val="008631F7"/>
    <w:rsid w:val="008634EA"/>
    <w:rsid w:val="008641F4"/>
    <w:rsid w:val="008643AB"/>
    <w:rsid w:val="00864A42"/>
    <w:rsid w:val="00864C4D"/>
    <w:rsid w:val="00865555"/>
    <w:rsid w:val="00865D32"/>
    <w:rsid w:val="008665B8"/>
    <w:rsid w:val="00866AC5"/>
    <w:rsid w:val="00866F79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1C01"/>
    <w:rsid w:val="00882C62"/>
    <w:rsid w:val="0088356C"/>
    <w:rsid w:val="008845F7"/>
    <w:rsid w:val="0088461A"/>
    <w:rsid w:val="00885837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4B34"/>
    <w:rsid w:val="00895B36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6794"/>
    <w:rsid w:val="008A711E"/>
    <w:rsid w:val="008A7E4E"/>
    <w:rsid w:val="008A7E6F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425A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5CF6"/>
    <w:rsid w:val="008C65E2"/>
    <w:rsid w:val="008C6862"/>
    <w:rsid w:val="008D1D31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C7"/>
    <w:rsid w:val="008E1385"/>
    <w:rsid w:val="008E2CC5"/>
    <w:rsid w:val="008E3A9F"/>
    <w:rsid w:val="008E4028"/>
    <w:rsid w:val="008E58A7"/>
    <w:rsid w:val="008E5951"/>
    <w:rsid w:val="008E5CD9"/>
    <w:rsid w:val="008E5CF7"/>
    <w:rsid w:val="008E5D15"/>
    <w:rsid w:val="008E5F68"/>
    <w:rsid w:val="008E7308"/>
    <w:rsid w:val="008E7845"/>
    <w:rsid w:val="008E7B7C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4829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5674"/>
    <w:rsid w:val="00926237"/>
    <w:rsid w:val="00926C95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21E5"/>
    <w:rsid w:val="00972BE1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763FE"/>
    <w:rsid w:val="0098011B"/>
    <w:rsid w:val="00980673"/>
    <w:rsid w:val="009806C4"/>
    <w:rsid w:val="009810DE"/>
    <w:rsid w:val="00981216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6589"/>
    <w:rsid w:val="0098724B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3F0"/>
    <w:rsid w:val="009959E8"/>
    <w:rsid w:val="00996530"/>
    <w:rsid w:val="00996CC0"/>
    <w:rsid w:val="00996E72"/>
    <w:rsid w:val="00997B7D"/>
    <w:rsid w:val="009A070D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5D8"/>
    <w:rsid w:val="009C7705"/>
    <w:rsid w:val="009C779F"/>
    <w:rsid w:val="009D00BF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BCE"/>
    <w:rsid w:val="009F4DFF"/>
    <w:rsid w:val="009F5271"/>
    <w:rsid w:val="009F556C"/>
    <w:rsid w:val="009F5767"/>
    <w:rsid w:val="009F5A97"/>
    <w:rsid w:val="009F6F75"/>
    <w:rsid w:val="009F7853"/>
    <w:rsid w:val="00A011D3"/>
    <w:rsid w:val="00A01355"/>
    <w:rsid w:val="00A01E9C"/>
    <w:rsid w:val="00A0265D"/>
    <w:rsid w:val="00A04AFC"/>
    <w:rsid w:val="00A05122"/>
    <w:rsid w:val="00A058A7"/>
    <w:rsid w:val="00A066B5"/>
    <w:rsid w:val="00A07A46"/>
    <w:rsid w:val="00A12CE2"/>
    <w:rsid w:val="00A135A1"/>
    <w:rsid w:val="00A135D7"/>
    <w:rsid w:val="00A14AFE"/>
    <w:rsid w:val="00A16118"/>
    <w:rsid w:val="00A16C97"/>
    <w:rsid w:val="00A16F25"/>
    <w:rsid w:val="00A17ADD"/>
    <w:rsid w:val="00A17BC9"/>
    <w:rsid w:val="00A2089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30AED"/>
    <w:rsid w:val="00A31F77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C00"/>
    <w:rsid w:val="00A44E42"/>
    <w:rsid w:val="00A45253"/>
    <w:rsid w:val="00A46A48"/>
    <w:rsid w:val="00A5078F"/>
    <w:rsid w:val="00A51B64"/>
    <w:rsid w:val="00A525E7"/>
    <w:rsid w:val="00A52B5B"/>
    <w:rsid w:val="00A52CBC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51DD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854"/>
    <w:rsid w:val="00A92D8C"/>
    <w:rsid w:val="00A935EB"/>
    <w:rsid w:val="00A93975"/>
    <w:rsid w:val="00A94D24"/>
    <w:rsid w:val="00A94D82"/>
    <w:rsid w:val="00A95B99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12B"/>
    <w:rsid w:val="00AA6233"/>
    <w:rsid w:val="00AA6E65"/>
    <w:rsid w:val="00AA78D0"/>
    <w:rsid w:val="00AA7FF1"/>
    <w:rsid w:val="00AB0390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26F"/>
    <w:rsid w:val="00AC4AEE"/>
    <w:rsid w:val="00AC4D18"/>
    <w:rsid w:val="00AC76A7"/>
    <w:rsid w:val="00AC772C"/>
    <w:rsid w:val="00AC7AA3"/>
    <w:rsid w:val="00AD02AF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E039B"/>
    <w:rsid w:val="00AE0EC3"/>
    <w:rsid w:val="00AE1767"/>
    <w:rsid w:val="00AE1886"/>
    <w:rsid w:val="00AE24E0"/>
    <w:rsid w:val="00AE2DA7"/>
    <w:rsid w:val="00AE3581"/>
    <w:rsid w:val="00AE38D4"/>
    <w:rsid w:val="00AE5873"/>
    <w:rsid w:val="00AE5B1A"/>
    <w:rsid w:val="00AE65DA"/>
    <w:rsid w:val="00AE72AC"/>
    <w:rsid w:val="00AE732A"/>
    <w:rsid w:val="00AE756D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3005"/>
    <w:rsid w:val="00B13235"/>
    <w:rsid w:val="00B134ED"/>
    <w:rsid w:val="00B1745F"/>
    <w:rsid w:val="00B17497"/>
    <w:rsid w:val="00B201C2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30ABA"/>
    <w:rsid w:val="00B310E7"/>
    <w:rsid w:val="00B318C6"/>
    <w:rsid w:val="00B31BCF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4054D"/>
    <w:rsid w:val="00B4082A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229C"/>
    <w:rsid w:val="00B5425F"/>
    <w:rsid w:val="00B54843"/>
    <w:rsid w:val="00B5485A"/>
    <w:rsid w:val="00B54B6C"/>
    <w:rsid w:val="00B54D24"/>
    <w:rsid w:val="00B55BC7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7085"/>
    <w:rsid w:val="00B67892"/>
    <w:rsid w:val="00B708A3"/>
    <w:rsid w:val="00B70A93"/>
    <w:rsid w:val="00B70D71"/>
    <w:rsid w:val="00B72D91"/>
    <w:rsid w:val="00B74458"/>
    <w:rsid w:val="00B76F2D"/>
    <w:rsid w:val="00B77284"/>
    <w:rsid w:val="00B80157"/>
    <w:rsid w:val="00B81656"/>
    <w:rsid w:val="00B833CC"/>
    <w:rsid w:val="00B83ADB"/>
    <w:rsid w:val="00B83D7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581D"/>
    <w:rsid w:val="00B95B01"/>
    <w:rsid w:val="00B95BE0"/>
    <w:rsid w:val="00B95F3F"/>
    <w:rsid w:val="00B9603C"/>
    <w:rsid w:val="00B9605D"/>
    <w:rsid w:val="00B96FCA"/>
    <w:rsid w:val="00B97817"/>
    <w:rsid w:val="00B97EFB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1C94"/>
    <w:rsid w:val="00BB26D2"/>
    <w:rsid w:val="00BB36AE"/>
    <w:rsid w:val="00BB39BD"/>
    <w:rsid w:val="00BB4158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AE9"/>
    <w:rsid w:val="00BE7134"/>
    <w:rsid w:val="00BE76A0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206"/>
    <w:rsid w:val="00BF54DB"/>
    <w:rsid w:val="00BF5633"/>
    <w:rsid w:val="00BF7996"/>
    <w:rsid w:val="00BF7DBB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53F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17C94"/>
    <w:rsid w:val="00C20D9D"/>
    <w:rsid w:val="00C224E2"/>
    <w:rsid w:val="00C24809"/>
    <w:rsid w:val="00C24D7C"/>
    <w:rsid w:val="00C25B17"/>
    <w:rsid w:val="00C263EA"/>
    <w:rsid w:val="00C2650F"/>
    <w:rsid w:val="00C2678F"/>
    <w:rsid w:val="00C26F28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245D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975"/>
    <w:rsid w:val="00C52249"/>
    <w:rsid w:val="00C52BCE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5C3"/>
    <w:rsid w:val="00C67988"/>
    <w:rsid w:val="00C713E8"/>
    <w:rsid w:val="00C716FA"/>
    <w:rsid w:val="00C71BC0"/>
    <w:rsid w:val="00C72598"/>
    <w:rsid w:val="00C73849"/>
    <w:rsid w:val="00C742BC"/>
    <w:rsid w:val="00C759CD"/>
    <w:rsid w:val="00C75F9E"/>
    <w:rsid w:val="00C76571"/>
    <w:rsid w:val="00C7735F"/>
    <w:rsid w:val="00C8115F"/>
    <w:rsid w:val="00C811FF"/>
    <w:rsid w:val="00C81F3F"/>
    <w:rsid w:val="00C82297"/>
    <w:rsid w:val="00C8239C"/>
    <w:rsid w:val="00C8287F"/>
    <w:rsid w:val="00C83371"/>
    <w:rsid w:val="00C851D8"/>
    <w:rsid w:val="00C861DB"/>
    <w:rsid w:val="00C86439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4533"/>
    <w:rsid w:val="00C94B0B"/>
    <w:rsid w:val="00C94B35"/>
    <w:rsid w:val="00C94E79"/>
    <w:rsid w:val="00C95749"/>
    <w:rsid w:val="00C96116"/>
    <w:rsid w:val="00C96557"/>
    <w:rsid w:val="00C96662"/>
    <w:rsid w:val="00C96A19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0D1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3247"/>
    <w:rsid w:val="00CD39B1"/>
    <w:rsid w:val="00CD412F"/>
    <w:rsid w:val="00CD4713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F0565"/>
    <w:rsid w:val="00CF0BC8"/>
    <w:rsid w:val="00CF1480"/>
    <w:rsid w:val="00CF23FC"/>
    <w:rsid w:val="00CF2559"/>
    <w:rsid w:val="00CF2842"/>
    <w:rsid w:val="00CF29F8"/>
    <w:rsid w:val="00CF3638"/>
    <w:rsid w:val="00CF3A21"/>
    <w:rsid w:val="00CF4372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CD"/>
    <w:rsid w:val="00D06D6F"/>
    <w:rsid w:val="00D07AC3"/>
    <w:rsid w:val="00D10495"/>
    <w:rsid w:val="00D10985"/>
    <w:rsid w:val="00D112FD"/>
    <w:rsid w:val="00D1232B"/>
    <w:rsid w:val="00D12A54"/>
    <w:rsid w:val="00D12E56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085"/>
    <w:rsid w:val="00D353A2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AE1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BA"/>
    <w:rsid w:val="00D51973"/>
    <w:rsid w:val="00D51F03"/>
    <w:rsid w:val="00D521A5"/>
    <w:rsid w:val="00D52C7B"/>
    <w:rsid w:val="00D53AC6"/>
    <w:rsid w:val="00D53F4C"/>
    <w:rsid w:val="00D54369"/>
    <w:rsid w:val="00D543ED"/>
    <w:rsid w:val="00D545DA"/>
    <w:rsid w:val="00D54D3A"/>
    <w:rsid w:val="00D561F2"/>
    <w:rsid w:val="00D56EE6"/>
    <w:rsid w:val="00D60360"/>
    <w:rsid w:val="00D61561"/>
    <w:rsid w:val="00D61F57"/>
    <w:rsid w:val="00D6445D"/>
    <w:rsid w:val="00D6486D"/>
    <w:rsid w:val="00D65053"/>
    <w:rsid w:val="00D65BED"/>
    <w:rsid w:val="00D67303"/>
    <w:rsid w:val="00D70183"/>
    <w:rsid w:val="00D70563"/>
    <w:rsid w:val="00D709AA"/>
    <w:rsid w:val="00D723D6"/>
    <w:rsid w:val="00D733F6"/>
    <w:rsid w:val="00D7417B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2C7"/>
    <w:rsid w:val="00D81D09"/>
    <w:rsid w:val="00D829EC"/>
    <w:rsid w:val="00D83F93"/>
    <w:rsid w:val="00D85117"/>
    <w:rsid w:val="00D86B19"/>
    <w:rsid w:val="00D8729F"/>
    <w:rsid w:val="00D87705"/>
    <w:rsid w:val="00D87912"/>
    <w:rsid w:val="00D87E36"/>
    <w:rsid w:val="00D90355"/>
    <w:rsid w:val="00D90A1E"/>
    <w:rsid w:val="00D91ACF"/>
    <w:rsid w:val="00D91EE6"/>
    <w:rsid w:val="00D92CF0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B2F"/>
    <w:rsid w:val="00DA4DAC"/>
    <w:rsid w:val="00DA5B43"/>
    <w:rsid w:val="00DA6C3E"/>
    <w:rsid w:val="00DA73DD"/>
    <w:rsid w:val="00DA79CA"/>
    <w:rsid w:val="00DA7A43"/>
    <w:rsid w:val="00DA7BD7"/>
    <w:rsid w:val="00DB060F"/>
    <w:rsid w:val="00DB0C05"/>
    <w:rsid w:val="00DB19AC"/>
    <w:rsid w:val="00DB1C16"/>
    <w:rsid w:val="00DB1CCF"/>
    <w:rsid w:val="00DB1DEF"/>
    <w:rsid w:val="00DB1F47"/>
    <w:rsid w:val="00DB2FC1"/>
    <w:rsid w:val="00DB3210"/>
    <w:rsid w:val="00DB3605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C0124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5E65"/>
    <w:rsid w:val="00DC7FC1"/>
    <w:rsid w:val="00DD0500"/>
    <w:rsid w:val="00DD0754"/>
    <w:rsid w:val="00DD224B"/>
    <w:rsid w:val="00DD26B1"/>
    <w:rsid w:val="00DD3EFE"/>
    <w:rsid w:val="00DD4E06"/>
    <w:rsid w:val="00DD4EF4"/>
    <w:rsid w:val="00DD56F7"/>
    <w:rsid w:val="00DD643F"/>
    <w:rsid w:val="00DD6A69"/>
    <w:rsid w:val="00DD759D"/>
    <w:rsid w:val="00DE0335"/>
    <w:rsid w:val="00DE044D"/>
    <w:rsid w:val="00DE083D"/>
    <w:rsid w:val="00DE09FA"/>
    <w:rsid w:val="00DE22F9"/>
    <w:rsid w:val="00DE3035"/>
    <w:rsid w:val="00DE3930"/>
    <w:rsid w:val="00DE3BE5"/>
    <w:rsid w:val="00DE4123"/>
    <w:rsid w:val="00DE41CC"/>
    <w:rsid w:val="00DE4BFC"/>
    <w:rsid w:val="00DE5221"/>
    <w:rsid w:val="00DE5DC2"/>
    <w:rsid w:val="00DE6A4A"/>
    <w:rsid w:val="00DE6ABF"/>
    <w:rsid w:val="00DE719B"/>
    <w:rsid w:val="00DE7B09"/>
    <w:rsid w:val="00DE7EB9"/>
    <w:rsid w:val="00DF02F3"/>
    <w:rsid w:val="00DF046C"/>
    <w:rsid w:val="00DF1AB2"/>
    <w:rsid w:val="00DF2456"/>
    <w:rsid w:val="00DF266F"/>
    <w:rsid w:val="00DF2A40"/>
    <w:rsid w:val="00DF2C1C"/>
    <w:rsid w:val="00DF3D0B"/>
    <w:rsid w:val="00DF61D1"/>
    <w:rsid w:val="00DF66E1"/>
    <w:rsid w:val="00DF6925"/>
    <w:rsid w:val="00DF7518"/>
    <w:rsid w:val="00DF7CC6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313E"/>
    <w:rsid w:val="00E14C78"/>
    <w:rsid w:val="00E1515A"/>
    <w:rsid w:val="00E16A1F"/>
    <w:rsid w:val="00E17080"/>
    <w:rsid w:val="00E17738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801AF"/>
    <w:rsid w:val="00E817D8"/>
    <w:rsid w:val="00E82DA3"/>
    <w:rsid w:val="00E845DD"/>
    <w:rsid w:val="00E84CA7"/>
    <w:rsid w:val="00E85FA7"/>
    <w:rsid w:val="00E85FD8"/>
    <w:rsid w:val="00E8629D"/>
    <w:rsid w:val="00E86310"/>
    <w:rsid w:val="00E86D4C"/>
    <w:rsid w:val="00E86FD5"/>
    <w:rsid w:val="00E87A75"/>
    <w:rsid w:val="00E87C4A"/>
    <w:rsid w:val="00E90379"/>
    <w:rsid w:val="00E90BA6"/>
    <w:rsid w:val="00E90E04"/>
    <w:rsid w:val="00E91D19"/>
    <w:rsid w:val="00E92254"/>
    <w:rsid w:val="00E9256E"/>
    <w:rsid w:val="00E9483D"/>
    <w:rsid w:val="00E94BE3"/>
    <w:rsid w:val="00E94F0A"/>
    <w:rsid w:val="00E951F3"/>
    <w:rsid w:val="00E95288"/>
    <w:rsid w:val="00E95A4F"/>
    <w:rsid w:val="00E969E0"/>
    <w:rsid w:val="00E96BAD"/>
    <w:rsid w:val="00E97108"/>
    <w:rsid w:val="00EA0390"/>
    <w:rsid w:val="00EA08C4"/>
    <w:rsid w:val="00EA0F31"/>
    <w:rsid w:val="00EA2BCE"/>
    <w:rsid w:val="00EA2ED3"/>
    <w:rsid w:val="00EA2FA4"/>
    <w:rsid w:val="00EA302E"/>
    <w:rsid w:val="00EA3104"/>
    <w:rsid w:val="00EA39A0"/>
    <w:rsid w:val="00EA3A6A"/>
    <w:rsid w:val="00EA3F1C"/>
    <w:rsid w:val="00EA4971"/>
    <w:rsid w:val="00EA5972"/>
    <w:rsid w:val="00EA5C3F"/>
    <w:rsid w:val="00EA697E"/>
    <w:rsid w:val="00EA6A76"/>
    <w:rsid w:val="00EA7D9C"/>
    <w:rsid w:val="00EB037A"/>
    <w:rsid w:val="00EB0E59"/>
    <w:rsid w:val="00EB17D3"/>
    <w:rsid w:val="00EB1BEA"/>
    <w:rsid w:val="00EB1C2A"/>
    <w:rsid w:val="00EB1DF1"/>
    <w:rsid w:val="00EB33FC"/>
    <w:rsid w:val="00EB3E48"/>
    <w:rsid w:val="00EB4B88"/>
    <w:rsid w:val="00EB5173"/>
    <w:rsid w:val="00EB5A3E"/>
    <w:rsid w:val="00EB7537"/>
    <w:rsid w:val="00EB76B0"/>
    <w:rsid w:val="00EB7AF1"/>
    <w:rsid w:val="00EC03D6"/>
    <w:rsid w:val="00EC0762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DA4"/>
    <w:rsid w:val="00ED37B0"/>
    <w:rsid w:val="00ED4076"/>
    <w:rsid w:val="00ED47DB"/>
    <w:rsid w:val="00ED48FA"/>
    <w:rsid w:val="00ED50A4"/>
    <w:rsid w:val="00ED52EA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A61"/>
    <w:rsid w:val="00EF10BC"/>
    <w:rsid w:val="00EF1C20"/>
    <w:rsid w:val="00EF2918"/>
    <w:rsid w:val="00EF3DA4"/>
    <w:rsid w:val="00EF441A"/>
    <w:rsid w:val="00EF4B22"/>
    <w:rsid w:val="00EF518D"/>
    <w:rsid w:val="00EF53D6"/>
    <w:rsid w:val="00EF5607"/>
    <w:rsid w:val="00EF56C3"/>
    <w:rsid w:val="00EF6126"/>
    <w:rsid w:val="00EF6C83"/>
    <w:rsid w:val="00EF72C9"/>
    <w:rsid w:val="00F000CF"/>
    <w:rsid w:val="00F009EC"/>
    <w:rsid w:val="00F00B51"/>
    <w:rsid w:val="00F013B8"/>
    <w:rsid w:val="00F023D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2A1"/>
    <w:rsid w:val="00F30824"/>
    <w:rsid w:val="00F30B5A"/>
    <w:rsid w:val="00F30C7F"/>
    <w:rsid w:val="00F3203B"/>
    <w:rsid w:val="00F3215D"/>
    <w:rsid w:val="00F3298B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02A"/>
    <w:rsid w:val="00F40816"/>
    <w:rsid w:val="00F41E46"/>
    <w:rsid w:val="00F41F97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DDE"/>
    <w:rsid w:val="00F70F3C"/>
    <w:rsid w:val="00F71B7A"/>
    <w:rsid w:val="00F727B0"/>
    <w:rsid w:val="00F72FC8"/>
    <w:rsid w:val="00F739D7"/>
    <w:rsid w:val="00F756C1"/>
    <w:rsid w:val="00F75A66"/>
    <w:rsid w:val="00F76C54"/>
    <w:rsid w:val="00F76DCF"/>
    <w:rsid w:val="00F76EE1"/>
    <w:rsid w:val="00F77BA1"/>
    <w:rsid w:val="00F8064A"/>
    <w:rsid w:val="00F80A8D"/>
    <w:rsid w:val="00F80E8E"/>
    <w:rsid w:val="00F829DB"/>
    <w:rsid w:val="00F83006"/>
    <w:rsid w:val="00F84265"/>
    <w:rsid w:val="00F844A4"/>
    <w:rsid w:val="00F847C7"/>
    <w:rsid w:val="00F84B29"/>
    <w:rsid w:val="00F86EB0"/>
    <w:rsid w:val="00F87B3D"/>
    <w:rsid w:val="00F904E1"/>
    <w:rsid w:val="00F912DB"/>
    <w:rsid w:val="00F91865"/>
    <w:rsid w:val="00F918DB"/>
    <w:rsid w:val="00F91BF3"/>
    <w:rsid w:val="00F93994"/>
    <w:rsid w:val="00F93CE7"/>
    <w:rsid w:val="00F94D0C"/>
    <w:rsid w:val="00F957EA"/>
    <w:rsid w:val="00F978D6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4BFC"/>
    <w:rsid w:val="00FA5280"/>
    <w:rsid w:val="00FA53C9"/>
    <w:rsid w:val="00FA5EE5"/>
    <w:rsid w:val="00FA5FBD"/>
    <w:rsid w:val="00FA6600"/>
    <w:rsid w:val="00FA6C2E"/>
    <w:rsid w:val="00FA7A7A"/>
    <w:rsid w:val="00FB0A9B"/>
    <w:rsid w:val="00FB155D"/>
    <w:rsid w:val="00FB1A0D"/>
    <w:rsid w:val="00FB21BA"/>
    <w:rsid w:val="00FB2EF1"/>
    <w:rsid w:val="00FB2F7C"/>
    <w:rsid w:val="00FB2FE2"/>
    <w:rsid w:val="00FB304E"/>
    <w:rsid w:val="00FB37C0"/>
    <w:rsid w:val="00FB42CF"/>
    <w:rsid w:val="00FB4660"/>
    <w:rsid w:val="00FB52FE"/>
    <w:rsid w:val="00FB54F8"/>
    <w:rsid w:val="00FB568A"/>
    <w:rsid w:val="00FB5B26"/>
    <w:rsid w:val="00FB5C28"/>
    <w:rsid w:val="00FB6895"/>
    <w:rsid w:val="00FC0403"/>
    <w:rsid w:val="00FC04E8"/>
    <w:rsid w:val="00FC17AE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D52"/>
    <w:rsid w:val="00FD35F3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3C14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2BC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8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wmf"/><Relationship Id="rId27" Type="http://schemas.openxmlformats.org/officeDocument/2006/relationships/oleObject" Target="embeddings/oleObject7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1B1A1-743C-4AC6-977D-E2DCE5FD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1235</Words>
  <Characters>7046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HARQ processes to support adjacent channel deployment with TD-LTE</vt:lpstr>
    </vt:vector>
  </TitlesOfParts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2017-11-15T17:54:00Z</dcterms:created>
  <dcterms:modified xsi:type="dcterms:W3CDTF">2018-09-28T06:02:00Z</dcterms:modified>
</cp:coreProperties>
</file>