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4742FFD3" w14:textId="6C611855" w:rsidR="001F73C4" w:rsidRPr="00A17AF9" w:rsidRDefault="001F73C4" w:rsidP="00A17AF9">
      <w:pPr>
        <w:tabs>
          <w:tab w:val="right" w:pos="9216"/>
        </w:tabs>
        <w:spacing w:after="0"/>
        <w:jc w:val="left"/>
        <w:rPr>
          <w:b/>
          <w:lang w:eastAsia="zh-CN"/>
        </w:rPr>
      </w:pPr>
      <w:r w:rsidRPr="00A17AF9">
        <w:rPr>
          <w:b/>
          <w:noProof/>
          <w:lang w:eastAsia="zh-CN"/>
        </w:rPr>
        <mc:AlternateContent>
          <mc:Choice Requires="wps">
            <w:drawing>
              <wp:anchor distT="0" distB="0" distL="114300" distR="114300" simplePos="0" relativeHeight="251668480" behindDoc="0" locked="1" layoutInCell="0" allowOverlap="1" wp14:anchorId="401C9520" wp14:editId="2391C39E">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74D636"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A17AF9">
        <w:rPr>
          <w:b/>
          <w:lang w:eastAsia="zh-CN"/>
        </w:rPr>
        <w:t>3GPP TSG RAN WG1 Meeting #</w:t>
      </w:r>
      <w:r w:rsidRPr="00A17AF9">
        <w:rPr>
          <w:rFonts w:hint="eastAsia"/>
          <w:b/>
          <w:lang w:eastAsia="zh-CN"/>
        </w:rPr>
        <w:t>9</w:t>
      </w:r>
      <w:r w:rsidRPr="00A17AF9">
        <w:rPr>
          <w:b/>
          <w:lang w:eastAsia="zh-CN"/>
        </w:rPr>
        <w:t>4bis</w:t>
      </w:r>
      <w:r w:rsidRPr="00A17AF9">
        <w:rPr>
          <w:b/>
          <w:lang w:eastAsia="zh-CN"/>
        </w:rPr>
        <w:tab/>
        <w:t>R1-</w:t>
      </w:r>
      <w:r w:rsidR="00E42501" w:rsidRPr="00A17AF9">
        <w:rPr>
          <w:b/>
          <w:lang w:eastAsia="zh-CN"/>
        </w:rPr>
        <w:t>1810355</w:t>
      </w:r>
    </w:p>
    <w:p w14:paraId="705D2335" w14:textId="63EF6784" w:rsidR="001F73C4" w:rsidRPr="00A17AF9" w:rsidRDefault="001F73C4" w:rsidP="00A17AF9">
      <w:pPr>
        <w:jc w:val="left"/>
        <w:rPr>
          <w:b/>
          <w:lang w:eastAsia="zh-CN"/>
        </w:rPr>
      </w:pPr>
      <w:r w:rsidRPr="00A17AF9">
        <w:rPr>
          <w:b/>
          <w:lang w:eastAsia="zh-CN"/>
        </w:rPr>
        <w:t>Chengdu, China, October 8</w:t>
      </w:r>
      <w:r w:rsidR="007278BD" w:rsidRPr="00A17AF9">
        <w:rPr>
          <w:b/>
          <w:lang w:eastAsia="zh-CN"/>
        </w:rPr>
        <w:t>-</w:t>
      </w:r>
      <w:r w:rsidRPr="00A17AF9">
        <w:rPr>
          <w:b/>
          <w:lang w:eastAsia="zh-CN"/>
        </w:rPr>
        <w:t>12, 2018</w:t>
      </w:r>
    </w:p>
    <w:p w14:paraId="3E4CB777" w14:textId="77777777" w:rsidR="00721F16" w:rsidRPr="00A17AF9" w:rsidRDefault="00721F16" w:rsidP="00A17AF9">
      <w:pPr>
        <w:pBdr>
          <w:top w:val="single" w:sz="4" w:space="1" w:color="auto"/>
        </w:pBdr>
        <w:spacing w:after="0"/>
        <w:jc w:val="left"/>
        <w:rPr>
          <w:b/>
          <w:kern w:val="2"/>
          <w:lang w:eastAsia="zh-CN"/>
        </w:rPr>
      </w:pPr>
    </w:p>
    <w:p w14:paraId="202734C9" w14:textId="7C45E076" w:rsidR="00721F16" w:rsidRPr="00A17AF9" w:rsidRDefault="00721F16" w:rsidP="00A17AF9">
      <w:pPr>
        <w:spacing w:after="60"/>
        <w:ind w:left="1555" w:hanging="1555"/>
        <w:jc w:val="left"/>
        <w:rPr>
          <w:b/>
          <w:lang w:eastAsia="zh-CN"/>
        </w:rPr>
      </w:pPr>
      <w:r w:rsidRPr="00A17AF9">
        <w:rPr>
          <w:b/>
          <w:lang w:eastAsia="zh-CN"/>
        </w:rPr>
        <w:t>Agenda Item:</w:t>
      </w:r>
      <w:r w:rsidRPr="00A17AF9">
        <w:rPr>
          <w:b/>
          <w:lang w:eastAsia="zh-CN"/>
        </w:rPr>
        <w:tab/>
      </w:r>
      <w:r w:rsidR="00751BE0" w:rsidRPr="00A17AF9">
        <w:rPr>
          <w:b/>
          <w:lang w:eastAsia="zh-CN"/>
        </w:rPr>
        <w:t>6.1.5.3.1</w:t>
      </w:r>
    </w:p>
    <w:p w14:paraId="1B20D3B8" w14:textId="77777777" w:rsidR="00721F16" w:rsidRPr="00A17AF9" w:rsidRDefault="00721F16" w:rsidP="00A17AF9">
      <w:pPr>
        <w:spacing w:after="60"/>
        <w:ind w:left="1555" w:hanging="1555"/>
        <w:jc w:val="left"/>
        <w:rPr>
          <w:b/>
          <w:lang w:eastAsia="zh-CN"/>
        </w:rPr>
      </w:pPr>
      <w:r w:rsidRPr="00A17AF9">
        <w:rPr>
          <w:b/>
          <w:lang w:eastAsia="zh-CN"/>
        </w:rPr>
        <w:t>Source:</w:t>
      </w:r>
      <w:r w:rsidRPr="00A17AF9">
        <w:rPr>
          <w:b/>
          <w:lang w:eastAsia="zh-CN"/>
        </w:rPr>
        <w:tab/>
        <w:t>Huawei, HiSilicon</w:t>
      </w:r>
    </w:p>
    <w:p w14:paraId="5567055F" w14:textId="79ACE097" w:rsidR="00721F16" w:rsidRPr="00A17AF9" w:rsidRDefault="00721F16" w:rsidP="00A17AF9">
      <w:pPr>
        <w:spacing w:after="60"/>
        <w:ind w:left="1555" w:hanging="1555"/>
        <w:jc w:val="left"/>
        <w:rPr>
          <w:b/>
          <w:kern w:val="2"/>
          <w:lang w:eastAsia="zh-CN"/>
        </w:rPr>
      </w:pPr>
      <w:r w:rsidRPr="00A17AF9">
        <w:rPr>
          <w:b/>
          <w:kern w:val="2"/>
          <w:lang w:eastAsia="zh-CN"/>
        </w:rPr>
        <w:t>Title:</w:t>
      </w:r>
      <w:r w:rsidRPr="00A17AF9">
        <w:rPr>
          <w:b/>
          <w:kern w:val="2"/>
          <w:lang w:eastAsia="zh-CN"/>
        </w:rPr>
        <w:tab/>
      </w:r>
      <w:r w:rsidR="00751BE0" w:rsidRPr="00A17AF9">
        <w:rPr>
          <w:b/>
          <w:kern w:val="2"/>
          <w:lang w:eastAsia="zh-CN"/>
        </w:rPr>
        <w:t>Corrections on interference randomization of NPBCH for TDD</w:t>
      </w:r>
    </w:p>
    <w:p w14:paraId="6C45EAF2" w14:textId="77777777" w:rsidR="00721F16" w:rsidRPr="00A17AF9" w:rsidRDefault="00721F16" w:rsidP="00A17AF9">
      <w:pPr>
        <w:spacing w:after="60"/>
        <w:ind w:left="1555" w:hanging="1555"/>
        <w:jc w:val="left"/>
        <w:rPr>
          <w:b/>
          <w:kern w:val="2"/>
          <w:lang w:eastAsia="zh-CN"/>
        </w:rPr>
      </w:pPr>
      <w:r w:rsidRPr="00A17AF9">
        <w:rPr>
          <w:b/>
          <w:kern w:val="2"/>
          <w:lang w:eastAsia="zh-CN"/>
        </w:rPr>
        <w:t>Document for:</w:t>
      </w:r>
      <w:r w:rsidRPr="00A17AF9">
        <w:rPr>
          <w:b/>
          <w:kern w:val="2"/>
          <w:lang w:eastAsia="zh-CN"/>
        </w:rPr>
        <w:tab/>
        <w:t>Discussion and decision</w:t>
      </w:r>
    </w:p>
    <w:p w14:paraId="51533329" w14:textId="77777777" w:rsidR="00721F16" w:rsidRPr="00A17AF9" w:rsidRDefault="00721F16" w:rsidP="00A17AF9">
      <w:pPr>
        <w:pBdr>
          <w:bottom w:val="single" w:sz="4" w:space="1" w:color="auto"/>
        </w:pBdr>
        <w:spacing w:after="0"/>
        <w:jc w:val="left"/>
        <w:rPr>
          <w:b/>
          <w:sz w:val="16"/>
          <w:szCs w:val="16"/>
        </w:rPr>
      </w:pPr>
    </w:p>
    <w:p w14:paraId="61C6FE76" w14:textId="7EF784E1" w:rsidR="00EC5501" w:rsidRDefault="00751BE0" w:rsidP="007C732A">
      <w:pPr>
        <w:pStyle w:val="Heading1"/>
        <w:rPr>
          <w:rFonts w:eastAsia="Batang" w:cs="Arial"/>
          <w:lang w:eastAsia="x-none"/>
        </w:rPr>
      </w:pPr>
      <w:r>
        <w:rPr>
          <w:lang w:eastAsia="zh-CN"/>
        </w:rPr>
        <w:t>Interference randomization o</w:t>
      </w:r>
      <w:r w:rsidR="007278BD">
        <w:rPr>
          <w:lang w:eastAsia="zh-CN"/>
        </w:rPr>
        <w:t>n</w:t>
      </w:r>
      <w:r>
        <w:rPr>
          <w:lang w:eastAsia="zh-CN"/>
        </w:rPr>
        <w:t xml:space="preserve"> NPBCH for TDD</w:t>
      </w:r>
    </w:p>
    <w:p w14:paraId="074A0980" w14:textId="5A12DEAC" w:rsidR="00751BE0" w:rsidRDefault="00876AFC" w:rsidP="00A415D5">
      <w:pPr>
        <w:rPr>
          <w:lang w:eastAsia="zh-CN"/>
        </w:rPr>
      </w:pPr>
      <w:r>
        <w:rPr>
          <w:noProof/>
          <w:lang w:eastAsia="zh-CN"/>
        </w:rPr>
        <mc:AlternateContent>
          <mc:Choice Requires="wps">
            <w:drawing>
              <wp:anchor distT="45720" distB="45720" distL="114300" distR="114300" simplePos="0" relativeHeight="251670528" behindDoc="0" locked="0" layoutInCell="1" allowOverlap="1" wp14:anchorId="55A57B24" wp14:editId="7FF32927">
                <wp:simplePos x="0" y="0"/>
                <wp:positionH relativeFrom="margin">
                  <wp:align>right</wp:align>
                </wp:positionH>
                <wp:positionV relativeFrom="paragraph">
                  <wp:posOffset>421640</wp:posOffset>
                </wp:positionV>
                <wp:extent cx="5909310" cy="1404620"/>
                <wp:effectExtent l="0" t="0" r="15240" b="13335"/>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53301631" w14:textId="77777777" w:rsidR="00876AFC" w:rsidRPr="00874B5A" w:rsidRDefault="00876AFC" w:rsidP="00876AFC">
                            <w:pPr>
                              <w:rPr>
                                <w:rFonts w:eastAsia="MS Mincho" w:cs="Arial"/>
                                <w:lang w:eastAsia="ja-JP"/>
                              </w:rPr>
                            </w:pPr>
                            <w:r w:rsidRPr="00874B5A">
                              <w:rPr>
                                <w:rFonts w:eastAsia="MS Mincho" w:cs="Arial"/>
                                <w:highlight w:val="green"/>
                                <w:lang w:eastAsia="ja-JP"/>
                              </w:rPr>
                              <w:t>RAN1#9</w:t>
                            </w:r>
                            <w:r>
                              <w:rPr>
                                <w:rFonts w:eastAsia="MS Mincho" w:cs="Arial"/>
                                <w:highlight w:val="green"/>
                                <w:lang w:eastAsia="ja-JP"/>
                              </w:rPr>
                              <w:t>3</w:t>
                            </w:r>
                            <w:r w:rsidRPr="00874B5A">
                              <w:rPr>
                                <w:rFonts w:eastAsia="MS Mincho" w:cs="Arial"/>
                                <w:highlight w:val="green"/>
                                <w:lang w:eastAsia="ja-JP"/>
                              </w:rPr>
                              <w:t xml:space="preserve"> agreements:</w:t>
                            </w:r>
                          </w:p>
                          <w:p w14:paraId="2A61C808" w14:textId="77777777" w:rsidR="00876AFC" w:rsidRPr="00876AFC" w:rsidRDefault="00876AFC" w:rsidP="00876AFC">
                            <w:pPr>
                              <w:numPr>
                                <w:ilvl w:val="0"/>
                                <w:numId w:val="50"/>
                              </w:numPr>
                              <w:overflowPunct w:val="0"/>
                              <w:autoSpaceDE/>
                              <w:autoSpaceDN/>
                              <w:adjustRightInd/>
                              <w:snapToGrid/>
                              <w:spacing w:after="0"/>
                              <w:contextualSpacing/>
                              <w:jc w:val="left"/>
                              <w:textAlignment w:val="baseline"/>
                              <w:rPr>
                                <w:rFonts w:ascii="Arial" w:eastAsia="Times New Roman" w:hAnsi="Arial" w:cs="Arial"/>
                                <w:sz w:val="20"/>
                                <w:szCs w:val="20"/>
                                <w:lang w:val="en-GB" w:eastAsia="zh-CN"/>
                              </w:rPr>
                            </w:pPr>
                            <w:r w:rsidRPr="00876AFC">
                              <w:rPr>
                                <w:rFonts w:ascii="Arial" w:eastAsia="Times New Roman" w:hAnsi="Arial" w:cs="Arial"/>
                                <w:sz w:val="20"/>
                                <w:szCs w:val="20"/>
                                <w:lang w:val="en-GB" w:eastAsia="zh-CN"/>
                              </w:rPr>
                              <w:t>The Rel-14 FDD interference randomization based on RE level rotation is applied to downlink channels for both anchor and non-anchor carrier in TDD NB-IoT.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5A57B24" id="_x0000_t202" coordsize="21600,21600" o:spt="202" path="m,l,21600r21600,l21600,xe">
                <v:stroke joinstyle="miter"/>
                <v:path gradientshapeok="t" o:connecttype="rect"/>
              </v:shapetype>
              <v:shape id="文本框 2" o:spid="_x0000_s1026" type="#_x0000_t202" style="position:absolute;left:0;text-align:left;margin-left:414.1pt;margin-top:33.2pt;width:465.3pt;height:110.6pt;z-index:251670528;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">
                <v:textbox style="mso-fit-shape-to-text:t">
                  <w:txbxContent>
                    <w:p w14:paraId="53301631" w14:textId="77777777" w:rsidR="00876AFC" w:rsidRPr="00874B5A" w:rsidRDefault="00876AFC" w:rsidP="00876AFC">
                      <w:pPr>
                        <w:rPr>
                          <w:rFonts w:eastAsia="MS Mincho" w:cs="Arial"/>
                          <w:lang w:eastAsia="ja-JP"/>
                        </w:rPr>
                      </w:pPr>
                      <w:r w:rsidRPr="00874B5A">
                        <w:rPr>
                          <w:rFonts w:eastAsia="MS Mincho" w:cs="Arial"/>
                          <w:highlight w:val="green"/>
                          <w:lang w:eastAsia="ja-JP"/>
                        </w:rPr>
                        <w:t>RAN1#9</w:t>
                      </w:r>
                      <w:r>
                        <w:rPr>
                          <w:rFonts w:eastAsia="MS Mincho" w:cs="Arial"/>
                          <w:highlight w:val="green"/>
                          <w:lang w:eastAsia="ja-JP"/>
                        </w:rPr>
                        <w:t>3</w:t>
                      </w:r>
                      <w:r w:rsidRPr="00874B5A">
                        <w:rPr>
                          <w:rFonts w:eastAsia="MS Mincho" w:cs="Arial"/>
                          <w:highlight w:val="green"/>
                          <w:lang w:eastAsia="ja-JP"/>
                        </w:rPr>
                        <w:t xml:space="preserve"> agreements:</w:t>
                      </w:r>
                    </w:p>
                    <w:p w14:paraId="2A61C808" w14:textId="77777777" w:rsidR="00876AFC" w:rsidRPr="00876AFC" w:rsidRDefault="00876AFC" w:rsidP="00876AFC">
                      <w:pPr>
                        <w:numPr>
                          <w:ilvl w:val="0"/>
                          <w:numId w:val="50"/>
                        </w:numPr>
                        <w:overflowPunct w:val="0"/>
                        <w:autoSpaceDE/>
                        <w:autoSpaceDN/>
                        <w:adjustRightInd/>
                        <w:snapToGrid/>
                        <w:spacing w:after="0"/>
                        <w:contextualSpacing/>
                        <w:jc w:val="left"/>
                        <w:textAlignment w:val="baseline"/>
                        <w:rPr>
                          <w:rFonts w:ascii="Arial" w:eastAsia="Times New Roman" w:hAnsi="Arial" w:cs="Arial"/>
                          <w:sz w:val="20"/>
                          <w:szCs w:val="20"/>
                          <w:lang w:val="en-GB" w:eastAsia="zh-CN"/>
                        </w:rPr>
                      </w:pPr>
                      <w:r w:rsidRPr="00876AFC">
                        <w:rPr>
                          <w:rFonts w:ascii="Arial" w:eastAsia="Times New Roman" w:hAnsi="Arial" w:cs="Arial"/>
                          <w:sz w:val="20"/>
                          <w:szCs w:val="20"/>
                          <w:lang w:val="en-GB" w:eastAsia="zh-CN"/>
                        </w:rPr>
                        <w:t>The Rel-14 FDD interference randomization based on RE level rotation is applied to downlink channels for both anchor and non-anchor carrier in TDD NB-IoT.</w:t>
                      </w:r>
                    </w:p>
                  </w:txbxContent>
                </v:textbox>
                <w10:wrap type="square" anchorx="margin"/>
              </v:shape>
            </w:pict>
          </mc:Fallback>
        </mc:AlternateContent>
      </w:r>
      <w:r w:rsidR="00751BE0">
        <w:rPr>
          <w:lang w:eastAsia="zh-CN"/>
        </w:rPr>
        <w:t>I</w:t>
      </w:r>
      <w:r w:rsidR="00751BE0">
        <w:rPr>
          <w:rFonts w:hint="eastAsia"/>
          <w:lang w:eastAsia="zh-CN"/>
        </w:rPr>
        <w:t xml:space="preserve">n </w:t>
      </w:r>
      <w:r w:rsidR="00751BE0">
        <w:rPr>
          <w:lang w:eastAsia="zh-CN"/>
        </w:rPr>
        <w:t xml:space="preserve">TDD NB-IoT, it was agreed to apply Rel-14 FDD interference randomization based on RE level </w:t>
      </w:r>
      <w:r>
        <w:rPr>
          <w:lang w:eastAsia="zh-CN"/>
        </w:rPr>
        <w:t xml:space="preserve">rotation shown as below </w:t>
      </w:r>
      <w:r>
        <w:rPr>
          <w:lang w:eastAsia="zh-CN"/>
        </w:rPr>
        <w:fldChar w:fldCharType="begin"/>
      </w:r>
      <w:r>
        <w:rPr>
          <w:lang w:eastAsia="zh-CN"/>
        </w:rPr>
        <w:instrText xml:space="preserve"> REF _Ref520312828 \r \h </w:instrText>
      </w:r>
      <w:r>
        <w:rPr>
          <w:lang w:eastAsia="zh-CN"/>
        </w:rPr>
      </w:r>
      <w:r>
        <w:rPr>
          <w:lang w:eastAsia="zh-CN"/>
        </w:rPr>
        <w:fldChar w:fldCharType="separate"/>
      </w:r>
      <w:r>
        <w:rPr>
          <w:lang w:eastAsia="zh-CN"/>
        </w:rPr>
        <w:t>[1]</w:t>
      </w:r>
      <w:r>
        <w:rPr>
          <w:lang w:eastAsia="zh-CN"/>
        </w:rPr>
        <w:fldChar w:fldCharType="end"/>
      </w:r>
      <w:r>
        <w:rPr>
          <w:lang w:eastAsia="zh-CN"/>
        </w:rPr>
        <w:t>.</w:t>
      </w:r>
    </w:p>
    <w:p w14:paraId="238D7E35" w14:textId="3D662C7B" w:rsidR="00EC5501" w:rsidRDefault="00876AFC" w:rsidP="00A415D5">
      <w:pPr>
        <w:rPr>
          <w:lang w:eastAsia="zh-CN"/>
        </w:rPr>
      </w:pPr>
      <w:r>
        <w:rPr>
          <w:noProof/>
          <w:lang w:eastAsia="zh-CN"/>
        </w:rPr>
        <mc:AlternateContent>
          <mc:Choice Requires="wps">
            <w:drawing>
              <wp:anchor distT="45720" distB="45720" distL="114300" distR="114300" simplePos="0" relativeHeight="251672576" behindDoc="0" locked="0" layoutInCell="1" allowOverlap="1" wp14:anchorId="65EDD5BE" wp14:editId="4BD00B4F">
                <wp:simplePos x="0" y="0"/>
                <wp:positionH relativeFrom="margin">
                  <wp:align>left</wp:align>
                </wp:positionH>
                <wp:positionV relativeFrom="paragraph">
                  <wp:posOffset>1138555</wp:posOffset>
                </wp:positionV>
                <wp:extent cx="5909310" cy="1404620"/>
                <wp:effectExtent l="0" t="0" r="15240" b="10160"/>
                <wp:wrapSquare wrapText="bothSides"/>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9310" cy="1404620"/>
                        </a:xfrm>
                        <a:prstGeom prst="rect">
                          <a:avLst/>
                        </a:prstGeom>
                        <a:solidFill>
                          <a:srgbClr val="FFFFFF"/>
                        </a:solidFill>
                        <a:ln w="9525">
                          <a:solidFill>
                            <a:srgbClr val="000000"/>
                          </a:solidFill>
                          <a:miter lim="800000"/>
                          <a:headEnd/>
                          <a:tailEnd/>
                        </a:ln>
                      </wps:spPr>
                      <wps:txbx>
                        <w:txbxContent>
                          <w:p w14:paraId="487541E3" w14:textId="77777777" w:rsidR="00876AFC" w:rsidRPr="00876AFC" w:rsidRDefault="00876AFC" w:rsidP="00876AFC">
                            <w:pPr>
                              <w:keepNext/>
                              <w:keepLines/>
                              <w:autoSpaceDE/>
                              <w:autoSpaceDN/>
                              <w:adjustRightInd/>
                              <w:snapToGrid/>
                              <w:spacing w:before="120" w:after="180"/>
                              <w:ind w:left="1418" w:hanging="1418"/>
                              <w:jc w:val="left"/>
                              <w:outlineLvl w:val="3"/>
                              <w:rPr>
                                <w:rFonts w:ascii="Arial" w:hAnsi="Arial"/>
                                <w:sz w:val="24"/>
                                <w:szCs w:val="20"/>
                                <w:lang w:val="en-GB"/>
                              </w:rPr>
                            </w:pPr>
                            <w:bookmarkStart w:id="1" w:name="_Toc454818200"/>
                            <w:r w:rsidRPr="00876AFC">
                              <w:rPr>
                                <w:rFonts w:ascii="Arial" w:hAnsi="Arial"/>
                                <w:sz w:val="24"/>
                                <w:szCs w:val="20"/>
                                <w:lang w:val="en-GB"/>
                              </w:rPr>
                              <w:t>10.2.4.4</w:t>
                            </w:r>
                            <w:r w:rsidRPr="00876AFC">
                              <w:rPr>
                                <w:rFonts w:ascii="Arial" w:hAnsi="Arial"/>
                                <w:sz w:val="24"/>
                                <w:szCs w:val="20"/>
                                <w:lang w:val="en-GB"/>
                              </w:rPr>
                              <w:tab/>
                              <w:t>Mapping to resource elements</w:t>
                            </w:r>
                            <w:bookmarkEnd w:id="1"/>
                          </w:p>
                          <w:p w14:paraId="556D6DBE" w14:textId="77777777" w:rsidR="00876AFC" w:rsidRPr="00876AFC" w:rsidRDefault="00876AFC" w:rsidP="00876AFC">
                            <w:pPr>
                              <w:autoSpaceDE/>
                              <w:autoSpaceDN/>
                              <w:adjustRightInd/>
                              <w:snapToGrid/>
                              <w:spacing w:after="180"/>
                              <w:jc w:val="left"/>
                              <w:rPr>
                                <w:sz w:val="20"/>
                                <w:szCs w:val="20"/>
                                <w:lang w:val="en-GB"/>
                              </w:rPr>
                            </w:pPr>
                            <w:r w:rsidRPr="00876AFC">
                              <w:rPr>
                                <w:sz w:val="20"/>
                                <w:szCs w:val="20"/>
                                <w:lang w:val="en-GB"/>
                              </w:rPr>
                              <w:t>The block of complex-valued symbols</w:t>
                            </w:r>
                            <w:r w:rsidRPr="00876AFC">
                              <w:rPr>
                                <w:position w:val="-14"/>
                                <w:sz w:val="20"/>
                                <w:szCs w:val="20"/>
                                <w:lang w:val="en-GB"/>
                              </w:rPr>
                              <w:object w:dxaOrig="2180" w:dyaOrig="380" w14:anchorId="696774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9pt;height:21.4pt" o:ole="">
                                  <v:imagedata r:id="rId8" o:title=""/>
                                </v:shape>
                                <o:OLEObject Type="Embed" ProgID="Equation.3" ShapeID="_x0000_i1026" DrawAspect="Content" ObjectID="_1599668711" r:id="rId9"/>
                              </w:object>
                            </w:r>
                            <w:r w:rsidRPr="00876AFC">
                              <w:rPr>
                                <w:sz w:val="20"/>
                                <w:szCs w:val="20"/>
                                <w:lang w:val="en-GB"/>
                              </w:rPr>
                              <w:t xml:space="preserve"> for each antenna port is transmitted in subframe 0 for frame structure type 1 or subframe 9 for frame structure type 2 during 64 consecutive radio frames starting in each radio frame fulfilling </w:t>
                            </w:r>
                            <w:r w:rsidRPr="00876AFC">
                              <w:rPr>
                                <w:position w:val="-10"/>
                                <w:sz w:val="20"/>
                                <w:szCs w:val="20"/>
                                <w:lang w:val="en-GB"/>
                              </w:rPr>
                              <w:object w:dxaOrig="1219" w:dyaOrig="300" w14:anchorId="40DCB10D">
                                <v:shape id="_x0000_i1028" type="#_x0000_t75" style="width:57.7pt;height:14.25pt" o:ole="">
                                  <v:imagedata r:id="rId10" o:title=""/>
                                </v:shape>
                                <o:OLEObject Type="Embed" ProgID="Equation.3" ShapeID="_x0000_i1028" DrawAspect="Content" ObjectID="_1599668712" r:id="rId11"/>
                              </w:object>
                            </w:r>
                            <w:r w:rsidRPr="00876AFC">
                              <w:rPr>
                                <w:sz w:val="20"/>
                                <w:szCs w:val="20"/>
                                <w:lang w:val="en-GB"/>
                              </w:rPr>
                              <w:t xml:space="preserve">. The quantity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rFonts w:ascii="Cambria Math" w:hAnsi="Cambria Math"/>
                                      <w:sz w:val="20"/>
                                      <w:szCs w:val="20"/>
                                      <w:lang w:val="en-GB"/>
                                    </w:rPr>
                                    <m:t>symb</m:t>
                                  </m:r>
                                </m:sub>
                              </m:sSub>
                              <m:r>
                                <w:rPr>
                                  <w:rFonts w:ascii="Cambria Math" w:hAnsi="Cambria Math"/>
                                  <w:sz w:val="20"/>
                                  <w:szCs w:val="20"/>
                                  <w:lang w:val="en-GB"/>
                                </w:rPr>
                                <m:t>=800</m:t>
                              </m:r>
                            </m:oMath>
                            <w:r w:rsidRPr="00876AFC">
                              <w:rPr>
                                <w:sz w:val="20"/>
                                <w:szCs w:val="20"/>
                                <w:lang w:val="en-GB"/>
                              </w:rPr>
                              <w:t xml:space="preserve"> for normal cyclic prefix. Define </w:t>
                            </w:r>
                            <w:r w:rsidRPr="00876AFC">
                              <w:rPr>
                                <w:position w:val="-14"/>
                                <w:sz w:val="20"/>
                                <w:szCs w:val="20"/>
                                <w:lang w:val="en-GB"/>
                              </w:rPr>
                              <w:object w:dxaOrig="1860" w:dyaOrig="400" w14:anchorId="6D8129BE">
                                <v:shape id="_x0000_i1030" type="#_x0000_t75" style="width:92.65pt;height:21.4pt" o:ole="">
                                  <v:imagedata r:id="rId12" o:title=""/>
                                </v:shape>
                                <o:OLEObject Type="Embed" ProgID="Equation.3" ShapeID="_x0000_i1030" DrawAspect="Content" ObjectID="_1599668713" r:id="rId13"/>
                              </w:object>
                            </w:r>
                            <w:r w:rsidRPr="00876AFC">
                              <w:rPr>
                                <w:sz w:val="20"/>
                                <w:szCs w:val="20"/>
                                <w:lang w:val="en-GB"/>
                              </w:rPr>
                              <w:t xml:space="preserve">as the block of complex-valued symbols to be transmitted </w:t>
                            </w:r>
                            <w:r w:rsidRPr="00627FB3">
                              <w:rPr>
                                <w:sz w:val="20"/>
                                <w:szCs w:val="20"/>
                                <w:highlight w:val="yellow"/>
                                <w:lang w:val="en-GB"/>
                              </w:rPr>
                              <w:t>in subframe 0</w:t>
                            </w:r>
                            <w:r w:rsidRPr="00876AFC">
                              <w:rPr>
                                <w:sz w:val="20"/>
                                <w:szCs w:val="20"/>
                                <w:lang w:val="en-GB"/>
                              </w:rPr>
                              <w:t xml:space="preserve"> of radio frame </w:t>
                            </w:r>
                            <w:r w:rsidRPr="00876AFC">
                              <w:rPr>
                                <w:position w:val="-10"/>
                                <w:sz w:val="20"/>
                                <w:szCs w:val="20"/>
                                <w:lang w:val="en-GB"/>
                              </w:rPr>
                              <w:object w:dxaOrig="1240" w:dyaOrig="300" w14:anchorId="0F2B5F0E">
                                <v:shape id="_x0000_i1032" type="#_x0000_t75" style="width:64.15pt;height:14.25pt" o:ole="">
                                  <v:imagedata r:id="rId14" o:title=""/>
                                </v:shape>
                                <o:OLEObject Type="Embed" ProgID="Equation.3" ShapeID="_x0000_i1032" DrawAspect="Content" ObjectID="_1599668714" r:id="rId15"/>
                              </w:object>
                            </w:r>
                            <w:r w:rsidRPr="00876AFC">
                              <w:rPr>
                                <w:sz w:val="20"/>
                                <w:szCs w:val="20"/>
                                <w:lang w:val="en-GB"/>
                              </w:rPr>
                              <w:t xml:space="preserve">, as </w:t>
                            </w:r>
                            <w:r w:rsidRPr="00876AFC">
                              <w:rPr>
                                <w:position w:val="-14"/>
                                <w:sz w:val="20"/>
                                <w:szCs w:val="20"/>
                                <w:lang w:val="en-GB"/>
                              </w:rPr>
                              <w:object w:dxaOrig="2680" w:dyaOrig="400" w14:anchorId="0DEA4779">
                                <v:shape id="_x0000_i1034" type="#_x0000_t75" style="width:136.8pt;height:21.4pt" o:ole="">
                                  <v:imagedata r:id="rId16" o:title=""/>
                                </v:shape>
                                <o:OLEObject Type="Embed" ProgID="Equation.3" ShapeID="_x0000_i1034" DrawAspect="Content" ObjectID="_1599668715" r:id="rId17"/>
                              </w:object>
                            </w:r>
                            <w:r w:rsidRPr="00876AFC">
                              <w:rPr>
                                <w:sz w:val="20"/>
                                <w:szCs w:val="20"/>
                                <w:lang w:val="en-GB"/>
                              </w:rPr>
                              <w:t xml:space="preserve">, </w:t>
                            </w:r>
                            <w:r w:rsidRPr="00876AFC">
                              <w:rPr>
                                <w:position w:val="-8"/>
                                <w:sz w:val="20"/>
                                <w:szCs w:val="20"/>
                                <w:lang w:val="en-GB"/>
                              </w:rPr>
                              <w:object w:dxaOrig="900" w:dyaOrig="260" w14:anchorId="6FC4A6F3">
                                <v:shape id="_x0000_i1036" type="#_x0000_t75" style="width:43.5pt;height:14.25pt" o:ole="">
                                  <v:imagedata r:id="rId18" o:title=""/>
                                </v:shape>
                                <o:OLEObject Type="Embed" ProgID="Equation.3" ShapeID="_x0000_i1036" DrawAspect="Content" ObjectID="_1599668716" r:id="rId19"/>
                              </w:object>
                            </w:r>
                            <w:r w:rsidRPr="00876AFC">
                              <w:rPr>
                                <w:sz w:val="20"/>
                                <w:szCs w:val="20"/>
                                <w:lang w:val="en-GB"/>
                              </w:rPr>
                              <w:t xml:space="preserve"> with </w:t>
                            </w:r>
                            <w:r w:rsidRPr="00876AFC">
                              <w:rPr>
                                <w:position w:val="-6"/>
                                <w:sz w:val="20"/>
                                <w:szCs w:val="20"/>
                                <w:lang w:val="en-GB"/>
                              </w:rPr>
                              <w:object w:dxaOrig="740" w:dyaOrig="240" w14:anchorId="6645A8BE">
                                <v:shape id="_x0000_i1038" type="#_x0000_t75" style="width:36.35pt;height:14.25pt" o:ole="">
                                  <v:imagedata r:id="rId20" o:title=""/>
                                </v:shape>
                                <o:OLEObject Type="Embed" ProgID="Equation.3" ShapeID="_x0000_i1038" DrawAspect="Content" ObjectID="_1599668717" r:id="rId21"/>
                              </w:object>
                            </w:r>
                            <w:r w:rsidRPr="00876AFC">
                              <w:rPr>
                                <w:sz w:val="20"/>
                                <w:szCs w:val="20"/>
                                <w:lang w:val="en-GB"/>
                              </w:rPr>
                              <w:t xml:space="preserve"> for normal cyclic prefix, and</w:t>
                            </w:r>
                          </w:p>
                          <w:p w14:paraId="6217E86A" w14:textId="77777777" w:rsidR="00876AFC" w:rsidRPr="00876AFC" w:rsidRDefault="00876AFC" w:rsidP="00876AFC">
                            <w:pPr>
                              <w:autoSpaceDE/>
                              <w:autoSpaceDN/>
                              <w:adjustRightInd/>
                              <w:snapToGrid/>
                              <w:spacing w:after="180"/>
                              <w:jc w:val="center"/>
                              <w:rPr>
                                <w:sz w:val="20"/>
                                <w:szCs w:val="20"/>
                                <w:lang w:val="en-GB"/>
                              </w:rPr>
                            </w:pPr>
                            <w:r w:rsidRPr="00876AFC">
                              <w:rPr>
                                <w:position w:val="-58"/>
                                <w:sz w:val="20"/>
                                <w:szCs w:val="20"/>
                                <w:lang w:val="en-GB"/>
                              </w:rPr>
                              <w:object w:dxaOrig="3580" w:dyaOrig="1260" w14:anchorId="19677397">
                                <v:shape id="_x0000_i1040" type="#_x0000_t75" style="width:180.45pt;height:64.85pt" o:ole="">
                                  <v:imagedata r:id="rId22" o:title=""/>
                                </v:shape>
                                <o:OLEObject Type="Embed" ProgID="Equation.3" ShapeID="_x0000_i1040" DrawAspect="Content" ObjectID="_1599668718" r:id="rId23"/>
                              </w:object>
                            </w:r>
                          </w:p>
                          <w:p w14:paraId="75917698" w14:textId="35AADE3C" w:rsidR="00876AFC" w:rsidRPr="00D903E6" w:rsidRDefault="007278BD" w:rsidP="00876AFC">
                            <w:pPr>
                              <w:overflowPunct w:val="0"/>
                              <w:autoSpaceDE/>
                              <w:autoSpaceDN/>
                              <w:adjustRightInd/>
                              <w:snapToGrid/>
                              <w:spacing w:after="0"/>
                              <w:contextualSpacing/>
                              <w:jc w:val="left"/>
                              <w:textAlignment w:val="baseline"/>
                              <w:rPr>
                                <w:rFonts w:ascii="Arial" w:eastAsiaTheme="minorEastAsia" w:hAnsi="Arial" w:cs="Arial"/>
                                <w:i/>
                                <w:sz w:val="20"/>
                                <w:szCs w:val="20"/>
                                <w:lang w:val="en-GB" w:eastAsia="zh-CN"/>
                              </w:rPr>
                            </w:pPr>
                            <w:r w:rsidRPr="00D903E6">
                              <w:rPr>
                                <w:i/>
                                <w:sz w:val="20"/>
                                <w:szCs w:val="20"/>
                                <w:lang w:val="en-GB"/>
                              </w:rPr>
                              <w:t>&lt;omitted&gt;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5EDD5BE" id="_x0000_t202" coordsize="21600,21600" o:spt="202" path="m,l,21600r21600,l21600,xe">
                <v:stroke joinstyle="miter"/>
                <v:path gradientshapeok="t" o:connecttype="rect"/>
              </v:shapetype>
              <v:shape id="_x0000_s1027" type="#_x0000_t202" style="position:absolute;left:0;text-align:left;margin-left:0;margin-top:89.65pt;width:465.3pt;height:110.6pt;z-index:2516725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">
                <v:textbox style="mso-fit-shape-to-text:t">
                  <w:txbxContent>
                    <w:p w14:paraId="487541E3" w14:textId="77777777" w:rsidR="00876AFC" w:rsidRPr="00876AFC" w:rsidRDefault="00876AFC" w:rsidP="00876AFC">
                      <w:pPr>
                        <w:keepNext/>
                        <w:keepLines/>
                        <w:autoSpaceDE/>
                        <w:autoSpaceDN/>
                        <w:adjustRightInd/>
                        <w:snapToGrid/>
                        <w:spacing w:before="120" w:after="180"/>
                        <w:ind w:left="1418" w:hanging="1418"/>
                        <w:jc w:val="left"/>
                        <w:outlineLvl w:val="3"/>
                        <w:rPr>
                          <w:rFonts w:ascii="Arial" w:hAnsi="Arial"/>
                          <w:sz w:val="24"/>
                          <w:szCs w:val="20"/>
                          <w:lang w:val="en-GB"/>
                        </w:rPr>
                      </w:pPr>
                      <w:bookmarkStart w:id="1" w:name="_Toc454818200"/>
                      <w:r w:rsidRPr="00876AFC">
                        <w:rPr>
                          <w:rFonts w:ascii="Arial" w:hAnsi="Arial"/>
                          <w:sz w:val="24"/>
                          <w:szCs w:val="20"/>
                          <w:lang w:val="en-GB"/>
                        </w:rPr>
                        <w:t>10.2.4.4</w:t>
                      </w:r>
                      <w:r w:rsidRPr="00876AFC">
                        <w:rPr>
                          <w:rFonts w:ascii="Arial" w:hAnsi="Arial"/>
                          <w:sz w:val="24"/>
                          <w:szCs w:val="20"/>
                          <w:lang w:val="en-GB"/>
                        </w:rPr>
                        <w:tab/>
                        <w:t>Mapping to resource elements</w:t>
                      </w:r>
                      <w:bookmarkEnd w:id="1"/>
                    </w:p>
                    <w:p w14:paraId="556D6DBE" w14:textId="77777777" w:rsidR="00876AFC" w:rsidRPr="00876AFC" w:rsidRDefault="00876AFC" w:rsidP="00876AFC">
                      <w:pPr>
                        <w:autoSpaceDE/>
                        <w:autoSpaceDN/>
                        <w:adjustRightInd/>
                        <w:snapToGrid/>
                        <w:spacing w:after="180"/>
                        <w:jc w:val="left"/>
                        <w:rPr>
                          <w:sz w:val="20"/>
                          <w:szCs w:val="20"/>
                          <w:lang w:val="en-GB"/>
                        </w:rPr>
                      </w:pPr>
                      <w:r w:rsidRPr="00876AFC">
                        <w:rPr>
                          <w:sz w:val="20"/>
                          <w:szCs w:val="20"/>
                          <w:lang w:val="en-GB"/>
                        </w:rPr>
                        <w:t>The block of complex-valued symbols</w:t>
                      </w:r>
                      <w:r w:rsidRPr="00876AFC">
                        <w:rPr>
                          <w:position w:val="-14"/>
                          <w:sz w:val="20"/>
                          <w:szCs w:val="20"/>
                          <w:lang w:val="en-GB"/>
                        </w:rPr>
                        <w:object w:dxaOrig="2180" w:dyaOrig="380" w14:anchorId="69677411">
                          <v:shape id="_x0000_i1045" type="#_x0000_t75" style="width:109pt;height:21.5pt" o:ole="">
                            <v:imagedata r:id="rId24" o:title=""/>
                          </v:shape>
                          <o:OLEObject Type="Embed" ProgID="Equation.3" ShapeID="_x0000_i1045" DrawAspect="Content" ObjectID="_1599585490" r:id="rId25"/>
                        </w:object>
                      </w:r>
                      <w:r w:rsidRPr="00876AFC">
                        <w:rPr>
                          <w:sz w:val="20"/>
                          <w:szCs w:val="20"/>
                          <w:lang w:val="en-GB"/>
                        </w:rPr>
                        <w:t xml:space="preserve"> for each antenna port is transmitted in subframe 0 for frame structure type 1 or subframe 9 for frame structure type 2 during 64 consecutive radio frames starting in each radio frame fulfilling </w:t>
                      </w:r>
                      <w:r w:rsidRPr="00876AFC">
                        <w:rPr>
                          <w:position w:val="-10"/>
                          <w:sz w:val="20"/>
                          <w:szCs w:val="20"/>
                          <w:lang w:val="en-GB"/>
                        </w:rPr>
                        <w:object w:dxaOrig="1219" w:dyaOrig="300" w14:anchorId="40DCB10D">
                          <v:shape id="_x0000_i1046" type="#_x0000_t75" style="width:57.5pt;height:14.5pt" o:ole="">
                            <v:imagedata r:id="rId26" o:title=""/>
                          </v:shape>
                          <o:OLEObject Type="Embed" ProgID="Equation.3" ShapeID="_x0000_i1046" DrawAspect="Content" ObjectID="_1599585491" r:id="rId27"/>
                        </w:object>
                      </w:r>
                      <w:r w:rsidRPr="00876AFC">
                        <w:rPr>
                          <w:sz w:val="20"/>
                          <w:szCs w:val="20"/>
                          <w:lang w:val="en-GB"/>
                        </w:rPr>
                        <w:t xml:space="preserve">. The quantity </w:t>
                      </w:r>
                      <m:oMath>
                        <m:sSub>
                          <m:sSubPr>
                            <m:ctrlPr>
                              <w:rPr>
                                <w:rFonts w:ascii="Cambria Math" w:hAnsi="Cambria Math"/>
                                <w:i/>
                                <w:sz w:val="20"/>
                                <w:szCs w:val="20"/>
                                <w:lang w:val="en-GB"/>
                              </w:rPr>
                            </m:ctrlPr>
                          </m:sSubPr>
                          <m:e>
                            <m:r>
                              <w:rPr>
                                <w:rFonts w:ascii="Cambria Math" w:hAnsi="Cambria Math"/>
                                <w:sz w:val="20"/>
                                <w:szCs w:val="20"/>
                                <w:lang w:val="en-GB"/>
                              </w:rPr>
                              <m:t>M</m:t>
                            </m:r>
                          </m:e>
                          <m:sub>
                            <m:r>
                              <m:rPr>
                                <m:nor/>
                              </m:rPr>
                              <w:rPr>
                                <w:rFonts w:ascii="Cambria Math" w:hAnsi="Cambria Math"/>
                                <w:sz w:val="20"/>
                                <w:szCs w:val="20"/>
                                <w:lang w:val="en-GB"/>
                              </w:rPr>
                              <m:t>symb</m:t>
                            </m:r>
                          </m:sub>
                        </m:sSub>
                        <m:r>
                          <w:rPr>
                            <w:rFonts w:ascii="Cambria Math" w:hAnsi="Cambria Math"/>
                            <w:sz w:val="20"/>
                            <w:szCs w:val="20"/>
                            <w:lang w:val="en-GB"/>
                          </w:rPr>
                          <m:t>=800</m:t>
                        </m:r>
                      </m:oMath>
                      <w:r w:rsidRPr="00876AFC">
                        <w:rPr>
                          <w:sz w:val="20"/>
                          <w:szCs w:val="20"/>
                          <w:lang w:val="en-GB"/>
                        </w:rPr>
                        <w:t xml:space="preserve"> for normal cyclic prefix. Define </w:t>
                      </w:r>
                      <w:r w:rsidRPr="00876AFC">
                        <w:rPr>
                          <w:position w:val="-14"/>
                          <w:sz w:val="20"/>
                          <w:szCs w:val="20"/>
                          <w:lang w:val="en-GB"/>
                        </w:rPr>
                        <w:object w:dxaOrig="1860" w:dyaOrig="400" w14:anchorId="6D8129BE">
                          <v:shape id="_x0000_i1047" type="#_x0000_t75" style="width:92.9pt;height:21.5pt" o:ole="">
                            <v:imagedata r:id="rId28" o:title=""/>
                          </v:shape>
                          <o:OLEObject Type="Embed" ProgID="Equation.3" ShapeID="_x0000_i1047" DrawAspect="Content" ObjectID="_1599585492" r:id="rId29"/>
                        </w:object>
                      </w:r>
                      <w:r w:rsidRPr="00876AFC">
                        <w:rPr>
                          <w:sz w:val="20"/>
                          <w:szCs w:val="20"/>
                          <w:lang w:val="en-GB"/>
                        </w:rPr>
                        <w:t xml:space="preserve">as the block of complex-valued symbols to be transmitted </w:t>
                      </w:r>
                      <w:r w:rsidRPr="00627FB3">
                        <w:rPr>
                          <w:sz w:val="20"/>
                          <w:szCs w:val="20"/>
                          <w:highlight w:val="yellow"/>
                          <w:lang w:val="en-GB"/>
                        </w:rPr>
                        <w:t>in subframe 0</w:t>
                      </w:r>
                      <w:r w:rsidRPr="00876AFC">
                        <w:rPr>
                          <w:sz w:val="20"/>
                          <w:szCs w:val="20"/>
                          <w:lang w:val="en-GB"/>
                        </w:rPr>
                        <w:t xml:space="preserve"> of radio frame </w:t>
                      </w:r>
                      <w:r w:rsidRPr="00876AFC">
                        <w:rPr>
                          <w:position w:val="-10"/>
                          <w:sz w:val="20"/>
                          <w:szCs w:val="20"/>
                          <w:lang w:val="en-GB"/>
                        </w:rPr>
                        <w:object w:dxaOrig="1240" w:dyaOrig="300" w14:anchorId="0F2B5F0E">
                          <v:shape id="_x0000_i1048" type="#_x0000_t75" style="width:64.5pt;height:14.5pt" o:ole="">
                            <v:imagedata r:id="rId30" o:title=""/>
                          </v:shape>
                          <o:OLEObject Type="Embed" ProgID="Equation.3" ShapeID="_x0000_i1048" DrawAspect="Content" ObjectID="_1599585493" r:id="rId31"/>
                        </w:object>
                      </w:r>
                      <w:r w:rsidRPr="00876AFC">
                        <w:rPr>
                          <w:sz w:val="20"/>
                          <w:szCs w:val="20"/>
                          <w:lang w:val="en-GB"/>
                        </w:rPr>
                        <w:t xml:space="preserve">, as </w:t>
                      </w:r>
                      <w:r w:rsidRPr="00876AFC">
                        <w:rPr>
                          <w:position w:val="-14"/>
                          <w:sz w:val="20"/>
                          <w:szCs w:val="20"/>
                          <w:lang w:val="en-GB"/>
                        </w:rPr>
                        <w:object w:dxaOrig="2680" w:dyaOrig="400" w14:anchorId="0DEA4779">
                          <v:shape id="_x0000_i1049" type="#_x0000_t75" style="width:136.95pt;height:21.5pt" o:ole="">
                            <v:imagedata r:id="rId32" o:title=""/>
                          </v:shape>
                          <o:OLEObject Type="Embed" ProgID="Equation.3" ShapeID="_x0000_i1049" DrawAspect="Content" ObjectID="_1599585494" r:id="rId33"/>
                        </w:object>
                      </w:r>
                      <w:r w:rsidRPr="00876AFC">
                        <w:rPr>
                          <w:sz w:val="20"/>
                          <w:szCs w:val="20"/>
                          <w:lang w:val="en-GB"/>
                        </w:rPr>
                        <w:t xml:space="preserve">, </w:t>
                      </w:r>
                      <w:r w:rsidRPr="00876AFC">
                        <w:rPr>
                          <w:position w:val="-8"/>
                          <w:sz w:val="20"/>
                          <w:szCs w:val="20"/>
                          <w:lang w:val="en-GB"/>
                        </w:rPr>
                        <w:object w:dxaOrig="900" w:dyaOrig="260" w14:anchorId="6FC4A6F3">
                          <v:shape id="_x0000_i1050" type="#_x0000_t75" style="width:43.5pt;height:14.5pt" o:ole="">
                            <v:imagedata r:id="rId34" o:title=""/>
                          </v:shape>
                          <o:OLEObject Type="Embed" ProgID="Equation.3" ShapeID="_x0000_i1050" DrawAspect="Content" ObjectID="_1599585495" r:id="rId35"/>
                        </w:object>
                      </w:r>
                      <w:r w:rsidRPr="00876AFC">
                        <w:rPr>
                          <w:sz w:val="20"/>
                          <w:szCs w:val="20"/>
                          <w:lang w:val="en-GB"/>
                        </w:rPr>
                        <w:t xml:space="preserve"> with </w:t>
                      </w:r>
                      <w:r w:rsidRPr="00876AFC">
                        <w:rPr>
                          <w:position w:val="-6"/>
                          <w:sz w:val="20"/>
                          <w:szCs w:val="20"/>
                          <w:lang w:val="en-GB"/>
                        </w:rPr>
                        <w:object w:dxaOrig="740" w:dyaOrig="240" w14:anchorId="6645A8BE">
                          <v:shape id="_x0000_i1051" type="#_x0000_t75" style="width:36.55pt;height:14.5pt" o:ole="">
                            <v:imagedata r:id="rId36" o:title=""/>
                          </v:shape>
                          <o:OLEObject Type="Embed" ProgID="Equation.3" ShapeID="_x0000_i1051" DrawAspect="Content" ObjectID="_1599585496" r:id="rId37"/>
                        </w:object>
                      </w:r>
                      <w:r w:rsidRPr="00876AFC">
                        <w:rPr>
                          <w:sz w:val="20"/>
                          <w:szCs w:val="20"/>
                          <w:lang w:val="en-GB"/>
                        </w:rPr>
                        <w:t xml:space="preserve"> for normal cyclic prefix, and</w:t>
                      </w:r>
                    </w:p>
                    <w:p w14:paraId="6217E86A" w14:textId="77777777" w:rsidR="00876AFC" w:rsidRPr="00876AFC" w:rsidRDefault="00876AFC" w:rsidP="00876AFC">
                      <w:pPr>
                        <w:autoSpaceDE/>
                        <w:autoSpaceDN/>
                        <w:adjustRightInd/>
                        <w:snapToGrid/>
                        <w:spacing w:after="180"/>
                        <w:jc w:val="center"/>
                        <w:rPr>
                          <w:sz w:val="20"/>
                          <w:szCs w:val="20"/>
                          <w:lang w:val="en-GB"/>
                        </w:rPr>
                      </w:pPr>
                      <w:r w:rsidRPr="00876AFC">
                        <w:rPr>
                          <w:position w:val="-58"/>
                          <w:sz w:val="20"/>
                          <w:szCs w:val="20"/>
                          <w:lang w:val="en-GB"/>
                        </w:rPr>
                        <w:object w:dxaOrig="3580" w:dyaOrig="1260" w14:anchorId="19677397">
                          <v:shape id="_x0000_i1052" type="#_x0000_t75" style="width:180.05pt;height:65pt" o:ole="">
                            <v:imagedata r:id="rId38" o:title=""/>
                          </v:shape>
                          <o:OLEObject Type="Embed" ProgID="Equation.3" ShapeID="_x0000_i1052" DrawAspect="Content" ObjectID="_1599585497" r:id="rId39"/>
                        </w:object>
                      </w:r>
                    </w:p>
                    <w:p w14:paraId="75917698" w14:textId="35AADE3C" w:rsidR="00876AFC" w:rsidRPr="00D903E6" w:rsidRDefault="007278BD" w:rsidP="00876AFC">
                      <w:pPr>
                        <w:overflowPunct w:val="0"/>
                        <w:autoSpaceDE/>
                        <w:autoSpaceDN/>
                        <w:adjustRightInd/>
                        <w:snapToGrid/>
                        <w:spacing w:after="0"/>
                        <w:contextualSpacing/>
                        <w:jc w:val="left"/>
                        <w:textAlignment w:val="baseline"/>
                        <w:rPr>
                          <w:rFonts w:ascii="Arial" w:eastAsiaTheme="minorEastAsia" w:hAnsi="Arial" w:cs="Arial"/>
                          <w:i/>
                          <w:sz w:val="20"/>
                          <w:szCs w:val="20"/>
                          <w:lang w:val="en-GB" w:eastAsia="zh-CN"/>
                        </w:rPr>
                      </w:pPr>
                      <w:r w:rsidRPr="00D903E6">
                        <w:rPr>
                          <w:i/>
                          <w:sz w:val="20"/>
                          <w:szCs w:val="20"/>
                          <w:lang w:val="en-GB"/>
                        </w:rPr>
                        <w:t>&lt;omitted&gt;</w:t>
                      </w:r>
                    </w:p>
                  </w:txbxContent>
                </v:textbox>
                <w10:wrap type="square" anchorx="margin"/>
              </v:shape>
            </w:pict>
          </mc:Fallback>
        </mc:AlternateContent>
      </w:r>
      <w:r>
        <w:rPr>
          <w:lang w:eastAsia="zh-CN"/>
        </w:rPr>
        <w:t>But i</w:t>
      </w:r>
      <w:r w:rsidR="00751BE0">
        <w:rPr>
          <w:lang w:eastAsia="zh-CN"/>
        </w:rPr>
        <w:t xml:space="preserve">n the current </w:t>
      </w:r>
      <w:r w:rsidR="007278BD">
        <w:rPr>
          <w:lang w:eastAsia="zh-CN"/>
        </w:rPr>
        <w:t>36.</w:t>
      </w:r>
      <w:r w:rsidR="00751BE0">
        <w:rPr>
          <w:lang w:eastAsia="zh-CN"/>
        </w:rPr>
        <w:t>211 specification</w:t>
      </w:r>
      <w:r>
        <w:rPr>
          <w:lang w:eastAsia="zh-CN"/>
        </w:rPr>
        <w:t xml:space="preserve"> </w:t>
      </w:r>
      <w:r>
        <w:rPr>
          <w:lang w:eastAsia="zh-CN"/>
        </w:rPr>
        <w:fldChar w:fldCharType="begin"/>
      </w:r>
      <w:r>
        <w:rPr>
          <w:lang w:eastAsia="zh-CN"/>
        </w:rPr>
        <w:instrText xml:space="preserve"> REF _Ref525036261 \r \h </w:instrText>
      </w:r>
      <w:r>
        <w:rPr>
          <w:lang w:eastAsia="zh-CN"/>
        </w:rPr>
      </w:r>
      <w:r>
        <w:rPr>
          <w:lang w:eastAsia="zh-CN"/>
        </w:rPr>
        <w:fldChar w:fldCharType="separate"/>
      </w:r>
      <w:r>
        <w:rPr>
          <w:lang w:eastAsia="zh-CN"/>
        </w:rPr>
        <w:t>[2]</w:t>
      </w:r>
      <w:r>
        <w:rPr>
          <w:lang w:eastAsia="zh-CN"/>
        </w:rPr>
        <w:fldChar w:fldCharType="end"/>
      </w:r>
      <w:r w:rsidR="00751BE0">
        <w:rPr>
          <w:lang w:eastAsia="zh-CN"/>
        </w:rPr>
        <w:t>, the interference randomization of NPBCH is only applied for</w:t>
      </w:r>
      <w:r>
        <w:rPr>
          <w:lang w:eastAsia="zh-CN"/>
        </w:rPr>
        <w:t xml:space="preserve"> subframe 0 for FDD, not for subframe 9 for TDD </w:t>
      </w:r>
      <w:r w:rsidR="00751BE0">
        <w:rPr>
          <w:lang w:eastAsia="zh-CN"/>
        </w:rPr>
        <w:t xml:space="preserve">shown </w:t>
      </w:r>
      <w:r w:rsidR="00A415D5">
        <w:rPr>
          <w:lang w:eastAsia="zh-CN"/>
        </w:rPr>
        <w:t xml:space="preserve">as </w:t>
      </w:r>
      <w:r>
        <w:rPr>
          <w:lang w:eastAsia="zh-CN"/>
        </w:rPr>
        <w:t>below</w:t>
      </w:r>
      <w:r w:rsidR="00A415D5">
        <w:rPr>
          <w:lang w:eastAsia="zh-CN"/>
        </w:rPr>
        <w:t>:</w:t>
      </w:r>
    </w:p>
    <w:p w14:paraId="4042C20C" w14:textId="63E0761E" w:rsidR="00EB1F06" w:rsidRDefault="00876AFC" w:rsidP="00EC5501">
      <w:pPr>
        <w:rPr>
          <w:lang w:eastAsia="zh-CN"/>
        </w:rPr>
      </w:pPr>
      <w:r>
        <w:rPr>
          <w:lang w:eastAsia="zh-CN"/>
        </w:rPr>
        <w:t>So it is proposed to add</w:t>
      </w:r>
      <w:r w:rsidR="00BB0546">
        <w:rPr>
          <w:lang w:eastAsia="zh-CN"/>
        </w:rPr>
        <w:t xml:space="preserve"> subframe 9 for NPBCH i</w:t>
      </w:r>
      <w:r w:rsidR="00BB0546" w:rsidRPr="00BB0546">
        <w:rPr>
          <w:lang w:eastAsia="zh-CN"/>
        </w:rPr>
        <w:t>nterference randomization for TDD</w:t>
      </w:r>
      <w:r w:rsidR="00BB0546">
        <w:rPr>
          <w:lang w:eastAsia="zh-CN"/>
        </w:rPr>
        <w:t xml:space="preserve"> NB-IoT.</w:t>
      </w:r>
    </w:p>
    <w:p w14:paraId="6D365BE8" w14:textId="7181085C" w:rsidR="00511980" w:rsidRPr="006C1B40" w:rsidRDefault="006C1B40" w:rsidP="00EC5501">
      <w:pPr>
        <w:rPr>
          <w:lang w:eastAsia="x-none"/>
        </w:rPr>
      </w:pPr>
      <w:r w:rsidRPr="00EE501B">
        <w:rPr>
          <w:rFonts w:hint="eastAsia"/>
          <w:b/>
          <w:lang w:eastAsia="zh-CN"/>
        </w:rPr>
        <w:t xml:space="preserve">Proposal 1: </w:t>
      </w:r>
      <w:r w:rsidRPr="00EE501B">
        <w:rPr>
          <w:b/>
          <w:lang w:eastAsia="zh-CN"/>
        </w:rPr>
        <w:t xml:space="preserve">Adopt the TP </w:t>
      </w:r>
      <w:r w:rsidR="00A86DC2">
        <w:rPr>
          <w:b/>
          <w:lang w:eastAsia="zh-CN"/>
        </w:rPr>
        <w:t>in Annex A</w:t>
      </w:r>
      <w:r w:rsidR="009662DA" w:rsidRPr="009662DA">
        <w:rPr>
          <w:b/>
          <w:lang w:eastAsia="zh-CN"/>
        </w:rPr>
        <w:t>.</w:t>
      </w:r>
    </w:p>
    <w:p w14:paraId="677FE21A" w14:textId="38921E15" w:rsidR="00721F16" w:rsidRPr="003E7E99" w:rsidRDefault="00721F16" w:rsidP="007C732A">
      <w:pPr>
        <w:pStyle w:val="Heading1"/>
        <w:rPr>
          <w:lang w:eastAsia="zh-CN"/>
        </w:rPr>
      </w:pPr>
      <w:r w:rsidRPr="003E7E99">
        <w:rPr>
          <w:lang w:eastAsia="zh-CN"/>
        </w:rPr>
        <w:t>Conclusion</w:t>
      </w:r>
    </w:p>
    <w:p w14:paraId="4142021F" w14:textId="428C0B4F" w:rsidR="00A8271E" w:rsidRPr="003E7E99" w:rsidRDefault="00AC2B1B" w:rsidP="00A8271E">
      <w:pPr>
        <w:rPr>
          <w:b/>
          <w:lang w:eastAsia="zh-CN"/>
        </w:rPr>
      </w:pPr>
      <w:r w:rsidRPr="00EE501B">
        <w:rPr>
          <w:rFonts w:hint="eastAsia"/>
          <w:b/>
          <w:lang w:eastAsia="zh-CN"/>
        </w:rPr>
        <w:t xml:space="preserve">Proposal 1: </w:t>
      </w:r>
      <w:r w:rsidRPr="00EE501B">
        <w:rPr>
          <w:b/>
          <w:lang w:eastAsia="zh-CN"/>
        </w:rPr>
        <w:t xml:space="preserve">Adopt the TP </w:t>
      </w:r>
      <w:r w:rsidR="00876AFC">
        <w:rPr>
          <w:b/>
          <w:lang w:eastAsia="zh-CN"/>
        </w:rPr>
        <w:t>In Annex A</w:t>
      </w:r>
      <w:r w:rsidRPr="009662DA">
        <w:rPr>
          <w:b/>
          <w:lang w:eastAsia="zh-CN"/>
        </w:rPr>
        <w:t>.</w:t>
      </w:r>
    </w:p>
    <w:p w14:paraId="7588F3CD" w14:textId="77777777" w:rsidR="00AE731E" w:rsidRPr="003E7E99" w:rsidRDefault="00AE731E" w:rsidP="003314CD">
      <w:pPr>
        <w:pStyle w:val="Heading1"/>
        <w:numPr>
          <w:ilvl w:val="0"/>
          <w:numId w:val="0"/>
        </w:numPr>
        <w:spacing w:before="240"/>
        <w:ind w:left="431" w:hanging="431"/>
      </w:pPr>
      <w:r w:rsidRPr="003E7E99">
        <w:t>References</w:t>
      </w:r>
      <w:r w:rsidR="00AE0294" w:rsidRPr="003E7E99">
        <w:rPr>
          <w:noProof/>
          <w:kern w:val="2"/>
          <w:lang w:eastAsia="zh-CN"/>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635DB8C1" w14:textId="1A3E08C7" w:rsidR="00AD026E" w:rsidRDefault="00502C1C" w:rsidP="00400A3A">
      <w:pPr>
        <w:pStyle w:val="References"/>
        <w:rPr>
          <w:lang w:eastAsia="zh-CN"/>
        </w:rPr>
      </w:pPr>
      <w:bookmarkStart w:id="2" w:name="_Ref520312828"/>
      <w:r>
        <w:rPr>
          <w:lang w:eastAsia="zh-CN"/>
        </w:rPr>
        <w:t>R1-1807590, “</w:t>
      </w:r>
      <w:r w:rsidRPr="00A55957">
        <w:rPr>
          <w:lang w:eastAsia="zh-CN"/>
        </w:rPr>
        <w:t>RAN1 agreements for Rel-15 NB-IoT after RAN193</w:t>
      </w:r>
      <w:r>
        <w:rPr>
          <w:lang w:eastAsia="zh-CN"/>
        </w:rPr>
        <w:t xml:space="preserve">”, </w:t>
      </w:r>
      <w:r w:rsidRPr="00064224">
        <w:rPr>
          <w:lang w:eastAsia="zh-CN"/>
        </w:rPr>
        <w:t>WI rapporteur</w:t>
      </w:r>
      <w:bookmarkEnd w:id="2"/>
    </w:p>
    <w:p w14:paraId="6BD96F0E" w14:textId="732698E2" w:rsidR="00D851EF" w:rsidRDefault="00E42501" w:rsidP="00E42501">
      <w:pPr>
        <w:pStyle w:val="References"/>
        <w:rPr>
          <w:lang w:eastAsia="zh-CN"/>
        </w:rPr>
      </w:pPr>
      <w:bookmarkStart w:id="3" w:name="_Ref525036261"/>
      <w:r w:rsidRPr="00E42501">
        <w:rPr>
          <w:lang w:eastAsia="zh-CN"/>
        </w:rPr>
        <w:t>TS36.211 V15.3.0</w:t>
      </w:r>
      <w:bookmarkEnd w:id="3"/>
    </w:p>
    <w:p w14:paraId="1D8E669E" w14:textId="7B48D885" w:rsidR="00FC2BAB" w:rsidRDefault="00FC2BAB" w:rsidP="00FC2BAB">
      <w:pPr>
        <w:pStyle w:val="Heading1"/>
        <w:numPr>
          <w:ilvl w:val="0"/>
          <w:numId w:val="0"/>
        </w:numPr>
        <w:spacing w:before="240"/>
        <w:ind w:left="431" w:hanging="431"/>
      </w:pPr>
      <w:r w:rsidRPr="003E7E99">
        <w:rPr>
          <w:noProof/>
          <w:kern w:val="2"/>
          <w:lang w:eastAsia="zh-CN"/>
        </w:rPr>
        <mc:AlternateContent>
          <mc:Choice Requires="wps">
            <w:drawing>
              <wp:anchor distT="0" distB="0" distL="114300" distR="114300" simplePos="0" relativeHeight="251666432" behindDoc="0" locked="1" layoutInCell="0" allowOverlap="1" wp14:anchorId="7B03875F" wp14:editId="516D4EC2">
                <wp:simplePos x="0" y="0"/>
                <wp:positionH relativeFrom="page">
                  <wp:posOffset>0</wp:posOffset>
                </wp:positionH>
                <wp:positionV relativeFrom="page">
                  <wp:posOffset>0</wp:posOffset>
                </wp:positionV>
                <wp:extent cx="635" cy="635"/>
                <wp:effectExtent l="9525" t="9525" r="8890" b="8890"/>
                <wp:wrapNone/>
                <wp:docPr id="4"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313D88"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1TVMA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r>
        <w:t xml:space="preserve">Annex A. TP </w:t>
      </w:r>
      <w:r w:rsidR="00876AFC">
        <w:t>on i</w:t>
      </w:r>
      <w:r w:rsidR="00876AFC" w:rsidRPr="00876AFC">
        <w:t>nterference randomization of NPBCH for TDD</w:t>
      </w:r>
    </w:p>
    <w:p w14:paraId="2CD04CBB" w14:textId="69815BA4" w:rsidR="00E42501" w:rsidRDefault="00E42501" w:rsidP="001D4908">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1BD2803C" w14:textId="77777777" w:rsidR="00E42501" w:rsidRPr="00E42501" w:rsidRDefault="00E42501" w:rsidP="00E42501">
      <w:pPr>
        <w:keepNext/>
        <w:keepLines/>
        <w:autoSpaceDE/>
        <w:autoSpaceDN/>
        <w:adjustRightInd/>
        <w:snapToGrid/>
        <w:spacing w:before="120" w:after="180"/>
        <w:ind w:left="1418" w:hanging="1418"/>
        <w:jc w:val="left"/>
        <w:outlineLvl w:val="3"/>
        <w:rPr>
          <w:rFonts w:ascii="Arial" w:hAnsi="Arial"/>
          <w:sz w:val="24"/>
          <w:szCs w:val="20"/>
          <w:lang w:val="en-GB"/>
        </w:rPr>
      </w:pPr>
      <w:r w:rsidRPr="00E42501">
        <w:rPr>
          <w:rFonts w:ascii="Arial" w:hAnsi="Arial"/>
          <w:sz w:val="24"/>
          <w:szCs w:val="20"/>
          <w:lang w:val="en-GB"/>
        </w:rPr>
        <w:lastRenderedPageBreak/>
        <w:t>10.2.4.4</w:t>
      </w:r>
      <w:r w:rsidRPr="00E42501">
        <w:rPr>
          <w:rFonts w:ascii="Arial" w:hAnsi="Arial"/>
          <w:sz w:val="24"/>
          <w:szCs w:val="20"/>
          <w:lang w:val="en-GB"/>
        </w:rPr>
        <w:tab/>
        <w:t>Mapping to resource elements</w:t>
      </w:r>
    </w:p>
    <w:p w14:paraId="758E2F3F" w14:textId="713679BC" w:rsidR="00E42501" w:rsidRPr="00E42501" w:rsidRDefault="00E42501" w:rsidP="00E42501">
      <w:pPr>
        <w:autoSpaceDE/>
        <w:autoSpaceDN/>
        <w:adjustRightInd/>
        <w:snapToGrid/>
        <w:spacing w:after="180"/>
        <w:jc w:val="left"/>
        <w:rPr>
          <w:sz w:val="20"/>
          <w:szCs w:val="20"/>
          <w:lang w:val="en-GB"/>
        </w:rPr>
      </w:pPr>
      <w:r w:rsidRPr="00E42501">
        <w:rPr>
          <w:sz w:val="20"/>
          <w:szCs w:val="20"/>
          <w:lang w:val="en-GB"/>
        </w:rPr>
        <w:t>The block of complex-valued symbols</w:t>
      </w:r>
      <w:r w:rsidRPr="00E42501">
        <w:rPr>
          <w:position w:val="-14"/>
          <w:sz w:val="20"/>
          <w:szCs w:val="20"/>
          <w:lang w:val="en-GB"/>
        </w:rPr>
        <w:object w:dxaOrig="2180" w:dyaOrig="380" w14:anchorId="7D4BEAD9">
          <v:shape id="_x0000_i1041" type="#_x0000_t75" style="width:109pt;height:18.55pt" o:ole="">
            <v:imagedata r:id="rId8" o:title=""/>
          </v:shape>
          <o:OLEObject Type="Embed" ProgID="Equation.3" ShapeID="_x0000_i1041" DrawAspect="Content" ObjectID="_1599668691" r:id="rId40"/>
        </w:object>
      </w:r>
      <w:r w:rsidRPr="00E42501">
        <w:rPr>
          <w:sz w:val="20"/>
          <w:szCs w:val="20"/>
          <w:lang w:val="en-GB"/>
        </w:rPr>
        <w:t xml:space="preserve"> for each antenna port is transmitted in subframe 0 for frame structure type 1 or subframe 9 for frame structure type 2 during 64 consecutive radio frames starting in each radio frame fulfilling </w:t>
      </w:r>
      <w:r w:rsidRPr="00E42501">
        <w:rPr>
          <w:position w:val="-10"/>
          <w:sz w:val="20"/>
          <w:szCs w:val="20"/>
          <w:lang w:val="en-GB"/>
        </w:rPr>
        <w:object w:dxaOrig="1219" w:dyaOrig="300" w14:anchorId="647D7E91">
          <v:shape id="_x0000_i1042" type="#_x0000_t75" style="width:60.6pt;height:14.95pt" o:ole="">
            <v:imagedata r:id="rId10" o:title=""/>
          </v:shape>
          <o:OLEObject Type="Embed" ProgID="Equation.3" ShapeID="_x0000_i1042" DrawAspect="Content" ObjectID="_1599668692" r:id="rId41"/>
        </w:object>
      </w:r>
      <w:r w:rsidRPr="00E42501">
        <w:rPr>
          <w:sz w:val="20"/>
          <w:szCs w:val="20"/>
          <w:lang w:val="en-GB"/>
        </w:rPr>
        <w:t xml:space="preserve">. The quantity </w:t>
      </w:r>
      <m:oMath>
        <m:sSub>
          <m:sSubPr>
            <m:ctrlPr>
              <w:rPr>
                <w:rFonts w:ascii="Cambria Math" w:hAnsi="Cambria Math"/>
                <w:i/>
              </w:rPr>
            </m:ctrlPr>
          </m:sSubPr>
          <m:e>
            <m:r>
              <w:rPr>
                <w:rFonts w:ascii="Cambria Math" w:hAnsi="Cambria Math"/>
              </w:rPr>
              <m:t>M</m:t>
            </m:r>
          </m:e>
          <m:sub>
            <m:r>
              <m:rPr>
                <m:nor/>
              </m:rPr>
              <w:rPr>
                <w:rFonts w:ascii="Cambria Math" w:hAnsi="Cambria Math"/>
              </w:rPr>
              <m:t>symb</m:t>
            </m:r>
          </m:sub>
        </m:sSub>
        <m:r>
          <w:rPr>
            <w:rFonts w:ascii="Cambria Math" w:hAnsi="Cambria Math"/>
          </w:rPr>
          <m:t>=800</m:t>
        </m:r>
      </m:oMath>
      <w:r w:rsidRPr="00E42501">
        <w:rPr>
          <w:sz w:val="20"/>
          <w:szCs w:val="20"/>
          <w:lang w:val="en-GB"/>
        </w:rPr>
        <w:t xml:space="preserve"> for normal cyclic prefix. Define </w:t>
      </w:r>
      <w:r w:rsidRPr="00E42501">
        <w:rPr>
          <w:position w:val="-14"/>
          <w:sz w:val="20"/>
          <w:szCs w:val="20"/>
          <w:lang w:val="en-GB"/>
        </w:rPr>
        <w:object w:dxaOrig="1860" w:dyaOrig="400" w14:anchorId="7E6853A4">
          <v:shape id="_x0000_i1043" type="#_x0000_t75" style="width:93.35pt;height:20.65pt" o:ole="">
            <v:imagedata r:id="rId12" o:title=""/>
          </v:shape>
          <o:OLEObject Type="Embed" ProgID="Equation.3" ShapeID="_x0000_i1043" DrawAspect="Content" ObjectID="_1599668693" r:id="rId42"/>
        </w:object>
      </w:r>
      <w:r w:rsidRPr="00E42501">
        <w:rPr>
          <w:sz w:val="20"/>
          <w:szCs w:val="20"/>
          <w:lang w:val="en-GB"/>
        </w:rPr>
        <w:t xml:space="preserve">as the block of complex-valued symbols to be transmitted in subframe 0 </w:t>
      </w:r>
      <w:ins w:id="4" w:author="Huawei" w:date="2018-09-27T20:28:00Z">
        <w:r w:rsidR="00D903E6">
          <w:rPr>
            <w:sz w:val="20"/>
            <w:szCs w:val="20"/>
            <w:lang w:val="en-GB"/>
          </w:rPr>
          <w:t>for frame structure type 1 or subframe 9 for frame structure type 2</w:t>
        </w:r>
        <w:r w:rsidR="00D903E6" w:rsidRPr="00E42501">
          <w:rPr>
            <w:sz w:val="20"/>
            <w:szCs w:val="20"/>
            <w:lang w:val="en-GB"/>
          </w:rPr>
          <w:t xml:space="preserve"> </w:t>
        </w:r>
      </w:ins>
      <w:r w:rsidRPr="00E42501">
        <w:rPr>
          <w:sz w:val="20"/>
          <w:szCs w:val="20"/>
          <w:lang w:val="en-GB"/>
        </w:rPr>
        <w:t xml:space="preserve">of radio frame </w:t>
      </w:r>
      <w:r w:rsidRPr="00E42501">
        <w:rPr>
          <w:position w:val="-10"/>
          <w:sz w:val="20"/>
          <w:szCs w:val="20"/>
          <w:lang w:val="en-GB"/>
        </w:rPr>
        <w:object w:dxaOrig="1240" w:dyaOrig="300" w14:anchorId="035DBBC2">
          <v:shape id="_x0000_i1044" type="#_x0000_t75" style="width:62pt;height:15.7pt" o:ole="">
            <v:imagedata r:id="rId14" o:title=""/>
          </v:shape>
          <o:OLEObject Type="Embed" ProgID="Equation.3" ShapeID="_x0000_i1044" DrawAspect="Content" ObjectID="_1599668694" r:id="rId43"/>
        </w:object>
      </w:r>
      <w:r w:rsidRPr="00E42501">
        <w:rPr>
          <w:sz w:val="20"/>
          <w:szCs w:val="20"/>
          <w:lang w:val="en-GB"/>
        </w:rPr>
        <w:t xml:space="preserve">, as </w:t>
      </w:r>
      <w:r w:rsidRPr="00E42501">
        <w:rPr>
          <w:position w:val="-14"/>
          <w:sz w:val="20"/>
          <w:szCs w:val="20"/>
          <w:lang w:val="en-GB"/>
        </w:rPr>
        <w:object w:dxaOrig="2680" w:dyaOrig="400" w14:anchorId="3DF8BAA6">
          <v:shape id="_x0000_i1045" type="#_x0000_t75" style="width:134.8pt;height:20.65pt" o:ole="">
            <v:imagedata r:id="rId16" o:title=""/>
          </v:shape>
          <o:OLEObject Type="Embed" ProgID="Equation.3" ShapeID="_x0000_i1045" DrawAspect="Content" ObjectID="_1599668695" r:id="rId44"/>
        </w:object>
      </w:r>
      <w:r w:rsidRPr="00E42501">
        <w:rPr>
          <w:sz w:val="20"/>
          <w:szCs w:val="20"/>
          <w:lang w:val="en-GB"/>
        </w:rPr>
        <w:t xml:space="preserve">, </w:t>
      </w:r>
      <w:r w:rsidRPr="00E42501">
        <w:rPr>
          <w:position w:val="-8"/>
          <w:sz w:val="20"/>
          <w:szCs w:val="20"/>
          <w:lang w:val="en-GB"/>
        </w:rPr>
        <w:object w:dxaOrig="900" w:dyaOrig="260" w14:anchorId="0A1D3C7D">
          <v:shape id="_x0000_i1046" type="#_x0000_t75" style="width:44.9pt;height:13.55pt" o:ole="">
            <v:imagedata r:id="rId18" o:title=""/>
          </v:shape>
          <o:OLEObject Type="Embed" ProgID="Equation.3" ShapeID="_x0000_i1046" DrawAspect="Content" ObjectID="_1599668696" r:id="rId45"/>
        </w:object>
      </w:r>
      <w:r w:rsidRPr="00E42501">
        <w:rPr>
          <w:sz w:val="20"/>
          <w:szCs w:val="20"/>
          <w:lang w:val="en-GB"/>
        </w:rPr>
        <w:t xml:space="preserve"> with </w:t>
      </w:r>
      <w:r w:rsidRPr="00E42501">
        <w:rPr>
          <w:position w:val="-6"/>
          <w:sz w:val="20"/>
          <w:szCs w:val="20"/>
          <w:lang w:val="en-GB"/>
        </w:rPr>
        <w:object w:dxaOrig="740" w:dyaOrig="240" w14:anchorId="1EA63425">
          <v:shape id="_x0000_i1047" type="#_x0000_t75" style="width:37.05pt;height:12.1pt" o:ole="">
            <v:imagedata r:id="rId20" o:title=""/>
          </v:shape>
          <o:OLEObject Type="Embed" ProgID="Equation.3" ShapeID="_x0000_i1047" DrawAspect="Content" ObjectID="_1599668697" r:id="rId46"/>
        </w:object>
      </w:r>
      <w:r w:rsidRPr="00E42501">
        <w:rPr>
          <w:sz w:val="20"/>
          <w:szCs w:val="20"/>
          <w:lang w:val="en-GB"/>
        </w:rPr>
        <w:t xml:space="preserve"> for normal cyclic prefix, and</w:t>
      </w:r>
    </w:p>
    <w:p w14:paraId="6AB77F97" w14:textId="77777777" w:rsidR="00E42501" w:rsidRPr="00E42501" w:rsidRDefault="00E42501" w:rsidP="00E42501">
      <w:pPr>
        <w:autoSpaceDE/>
        <w:autoSpaceDN/>
        <w:adjustRightInd/>
        <w:snapToGrid/>
        <w:spacing w:after="180"/>
        <w:jc w:val="center"/>
        <w:rPr>
          <w:sz w:val="20"/>
          <w:szCs w:val="20"/>
          <w:lang w:val="en-GB"/>
        </w:rPr>
      </w:pPr>
      <w:r w:rsidRPr="00E42501">
        <w:rPr>
          <w:position w:val="-58"/>
          <w:sz w:val="20"/>
          <w:szCs w:val="20"/>
          <w:lang w:val="en-GB"/>
        </w:rPr>
        <w:object w:dxaOrig="3580" w:dyaOrig="1260" w14:anchorId="692B33C6">
          <v:shape id="_x0000_i1048" type="#_x0000_t75" style="width:179pt;height:62.75pt" o:ole="">
            <v:imagedata r:id="rId22" o:title=""/>
          </v:shape>
          <o:OLEObject Type="Embed" ProgID="Equation.3" ShapeID="_x0000_i1048" DrawAspect="Content" ObjectID="_1599668698" r:id="rId47"/>
        </w:object>
      </w:r>
    </w:p>
    <w:p w14:paraId="1CA6BFDD" w14:textId="77777777" w:rsidR="00E42501" w:rsidRPr="00E42501" w:rsidRDefault="00E42501" w:rsidP="00E42501">
      <w:pPr>
        <w:autoSpaceDE/>
        <w:autoSpaceDN/>
        <w:adjustRightInd/>
        <w:snapToGrid/>
        <w:spacing w:after="180"/>
        <w:jc w:val="left"/>
        <w:rPr>
          <w:sz w:val="20"/>
          <w:szCs w:val="20"/>
          <w:lang w:val="en-GB"/>
        </w:rPr>
      </w:pPr>
      <w:r w:rsidRPr="00E42501">
        <w:rPr>
          <w:sz w:val="20"/>
          <w:szCs w:val="20"/>
          <w:lang w:val="en-GB"/>
        </w:rPr>
        <w:t xml:space="preserve">where the scrambling sequence </w:t>
      </w:r>
      <w:r w:rsidRPr="00E42501">
        <w:rPr>
          <w:position w:val="-14"/>
          <w:sz w:val="20"/>
          <w:szCs w:val="20"/>
          <w:lang w:val="en-GB"/>
        </w:rPr>
        <w:object w:dxaOrig="540" w:dyaOrig="340" w14:anchorId="396E25F2">
          <v:shape id="_x0000_i1049" type="#_x0000_t75" style="width:27.1pt;height:16.4pt" o:ole="">
            <v:imagedata r:id="rId48" o:title=""/>
          </v:shape>
          <o:OLEObject Type="Embed" ProgID="Equation.3" ShapeID="_x0000_i1049" DrawAspect="Content" ObjectID="_1599668699" r:id="rId49"/>
        </w:object>
      </w:r>
      <w:r w:rsidRPr="00E42501">
        <w:rPr>
          <w:sz w:val="20"/>
          <w:szCs w:val="20"/>
          <w:lang w:val="en-GB"/>
        </w:rPr>
        <w:t xml:space="preserve">, </w:t>
      </w:r>
      <w:r w:rsidRPr="00E42501">
        <w:rPr>
          <w:position w:val="-10"/>
          <w:sz w:val="20"/>
          <w:szCs w:val="20"/>
          <w:lang w:val="en-GB"/>
        </w:rPr>
        <w:object w:dxaOrig="1020" w:dyaOrig="279" w14:anchorId="51B287C9">
          <v:shape id="_x0000_i1050" type="#_x0000_t75" style="width:51.35pt;height:14.25pt" o:ole="">
            <v:imagedata r:id="rId50" o:title=""/>
          </v:shape>
          <o:OLEObject Type="Embed" ProgID="Equation.3" ShapeID="_x0000_i1050" DrawAspect="Content" ObjectID="_1599668700" r:id="rId51"/>
        </w:object>
      </w:r>
      <w:r w:rsidRPr="00E42501">
        <w:rPr>
          <w:sz w:val="20"/>
          <w:szCs w:val="20"/>
          <w:lang w:val="en-GB"/>
        </w:rPr>
        <w:t xml:space="preserve"> is given by clause 7.2, and shall be initialized at the start of each radio frame with </w:t>
      </w:r>
      <w:r w:rsidRPr="00E42501">
        <w:rPr>
          <w:position w:val="-14"/>
          <w:sz w:val="20"/>
          <w:szCs w:val="20"/>
          <w:lang w:val="en-GB"/>
        </w:rPr>
        <w:object w:dxaOrig="3800" w:dyaOrig="380" w14:anchorId="490FFFD0">
          <v:shape id="_x0000_i1051" type="#_x0000_t75" style="width:190.4pt;height:18.55pt" o:ole="">
            <v:imagedata r:id="rId52" o:title=""/>
          </v:shape>
          <o:OLEObject Type="Embed" ProgID="Equation.3" ShapeID="_x0000_i1051" DrawAspect="Content" ObjectID="_1599668701" r:id="rId53"/>
        </w:object>
      </w:r>
      <w:r w:rsidRPr="00E42501">
        <w:rPr>
          <w:sz w:val="20"/>
          <w:szCs w:val="20"/>
          <w:lang w:val="en-GB"/>
        </w:rPr>
        <w:t xml:space="preserve">. The block of complex-valued symbols </w:t>
      </w:r>
      <w:r w:rsidRPr="00E42501">
        <w:rPr>
          <w:position w:val="-14"/>
          <w:sz w:val="20"/>
          <w:szCs w:val="20"/>
          <w:lang w:val="en-GB"/>
        </w:rPr>
        <w:object w:dxaOrig="1860" w:dyaOrig="400" w14:anchorId="05D5A795">
          <v:shape id="_x0000_i1052" type="#_x0000_t75" style="width:93.35pt;height:20.65pt" o:ole="">
            <v:imagedata r:id="rId54" o:title=""/>
          </v:shape>
          <o:OLEObject Type="Embed" ProgID="Equation.3" ShapeID="_x0000_i1052" DrawAspect="Content" ObjectID="_1599668702" r:id="rId55"/>
        </w:object>
      </w:r>
      <w:r w:rsidRPr="00E42501">
        <w:rPr>
          <w:sz w:val="20"/>
          <w:szCs w:val="20"/>
          <w:lang w:val="en-GB"/>
        </w:rPr>
        <w:t xml:space="preserve"> shall be mapped in sequence starting with </w:t>
      </w:r>
      <w:r w:rsidRPr="00E42501">
        <w:rPr>
          <w:position w:val="-14"/>
          <w:sz w:val="20"/>
          <w:szCs w:val="20"/>
          <w:lang w:val="en-GB"/>
        </w:rPr>
        <w:object w:dxaOrig="660" w:dyaOrig="400" w14:anchorId="708AAA82">
          <v:shape id="_x0000_i1053" type="#_x0000_t75" style="width:33.5pt;height:20.65pt" o:ole="">
            <v:imagedata r:id="rId56" o:title=""/>
          </v:shape>
          <o:OLEObject Type="Embed" ProgID="Equation.3" ShapeID="_x0000_i1053" DrawAspect="Content" ObjectID="_1599668703" r:id="rId57"/>
        </w:object>
      </w:r>
      <w:r w:rsidRPr="00E42501">
        <w:rPr>
          <w:sz w:val="20"/>
          <w:szCs w:val="20"/>
          <w:lang w:val="en-GB"/>
        </w:rPr>
        <w:t xml:space="preserve"> to resource elements </w:t>
      </w:r>
      <w:r w:rsidRPr="00E42501">
        <w:rPr>
          <w:position w:val="-10"/>
          <w:sz w:val="20"/>
          <w:szCs w:val="20"/>
          <w:lang w:val="en-GB"/>
        </w:rPr>
        <w:object w:dxaOrig="440" w:dyaOrig="300" w14:anchorId="12BC43F3">
          <v:shape id="_x0000_i1054" type="#_x0000_t75" style="width:22.1pt;height:14.95pt" o:ole="">
            <v:imagedata r:id="rId58" o:title=""/>
          </v:shape>
          <o:OLEObject Type="Embed" ProgID="Equation.3" ShapeID="_x0000_i1054" DrawAspect="Content" ObjectID="_1599668704" r:id="rId59"/>
        </w:object>
      </w:r>
      <w:r w:rsidRPr="00E42501">
        <w:rPr>
          <w:sz w:val="20"/>
          <w:szCs w:val="20"/>
          <w:lang w:val="en-GB"/>
        </w:rPr>
        <w:t xml:space="preserve">. The mapping to resource elements </w:t>
      </w:r>
      <w:r w:rsidRPr="00E42501">
        <w:rPr>
          <w:position w:val="-10"/>
          <w:sz w:val="20"/>
          <w:szCs w:val="20"/>
          <w:lang w:val="en-GB"/>
        </w:rPr>
        <w:object w:dxaOrig="440" w:dyaOrig="300" w14:anchorId="5B878B88">
          <v:shape id="_x0000_i1055" type="#_x0000_t75" style="width:22.1pt;height:14.95pt" o:ole="">
            <v:imagedata r:id="rId60" o:title=""/>
          </v:shape>
          <o:OLEObject Type="Embed" ProgID="Equation.3" ShapeID="_x0000_i1055" DrawAspect="Content" ObjectID="_1599668705" r:id="rId61"/>
        </w:object>
      </w:r>
      <w:r w:rsidRPr="00E42501">
        <w:rPr>
          <w:sz w:val="20"/>
          <w:szCs w:val="20"/>
          <w:lang w:val="en-GB"/>
        </w:rPr>
        <w:t xml:space="preserve"> not reserved for transmission of reference signals shall be in increasing order of first the index</w:t>
      </w:r>
      <w:r w:rsidRPr="00E42501">
        <w:rPr>
          <w:position w:val="-6"/>
          <w:sz w:val="20"/>
          <w:szCs w:val="20"/>
          <w:lang w:val="en-GB"/>
        </w:rPr>
        <w:object w:dxaOrig="180" w:dyaOrig="260" w14:anchorId="7A00BA78">
          <v:shape id="_x0000_i1056" type="#_x0000_t75" style="width:9.25pt;height:12.85pt" o:ole="">
            <v:imagedata r:id="rId62" o:title=""/>
          </v:shape>
          <o:OLEObject Type="Embed" ProgID="Equation.3" ShapeID="_x0000_i1056" DrawAspect="Content" ObjectID="_1599668706" r:id="rId63"/>
        </w:object>
      </w:r>
      <w:r w:rsidRPr="00E42501">
        <w:rPr>
          <w:sz w:val="20"/>
          <w:szCs w:val="20"/>
          <w:lang w:val="en-GB"/>
        </w:rPr>
        <w:t xml:space="preserve">, then the index </w:t>
      </w:r>
      <w:r w:rsidRPr="00E42501">
        <w:rPr>
          <w:position w:val="-6"/>
          <w:sz w:val="20"/>
          <w:szCs w:val="20"/>
          <w:lang w:val="en-GB"/>
        </w:rPr>
        <w:object w:dxaOrig="139" w:dyaOrig="260" w14:anchorId="08FE742D">
          <v:shape id="_x0000_i1057" type="#_x0000_t75" style="width:7.15pt;height:12.85pt" o:ole="">
            <v:imagedata r:id="rId64" o:title=""/>
          </v:shape>
          <o:OLEObject Type="Embed" ProgID="Equation.3" ShapeID="_x0000_i1057" DrawAspect="Content" ObjectID="_1599668707" r:id="rId65"/>
        </w:object>
      </w:r>
      <w:r w:rsidRPr="00E42501">
        <w:rPr>
          <w:sz w:val="20"/>
          <w:szCs w:val="20"/>
          <w:lang w:val="en-GB"/>
        </w:rPr>
        <w:t xml:space="preserve">. The first three OFDM symbols in a subframe shall not be used in the mapping process. </w:t>
      </w:r>
    </w:p>
    <w:p w14:paraId="441B4C5D" w14:textId="77777777" w:rsidR="00E42501" w:rsidRPr="00E42501" w:rsidRDefault="00E42501" w:rsidP="00E42501">
      <w:pPr>
        <w:autoSpaceDE/>
        <w:autoSpaceDN/>
        <w:adjustRightInd/>
        <w:snapToGrid/>
        <w:spacing w:after="180"/>
        <w:jc w:val="left"/>
        <w:rPr>
          <w:sz w:val="20"/>
          <w:szCs w:val="20"/>
          <w:lang w:val="en-GB"/>
        </w:rPr>
      </w:pPr>
      <w:r w:rsidRPr="00E42501">
        <w:rPr>
          <w:sz w:val="20"/>
          <w:szCs w:val="20"/>
          <w:lang w:val="en-GB"/>
        </w:rPr>
        <w:t xml:space="preserve">For the purpose of the mapping, the UE shall assume cell-specific reference signals for antenna ports 0-3 and narrowband reference signals for antenna ports </w:t>
      </w:r>
      <w:r w:rsidRPr="00E42501">
        <w:rPr>
          <w:rFonts w:hint="eastAsia"/>
          <w:sz w:val="20"/>
          <w:szCs w:val="20"/>
          <w:lang w:val="en-GB" w:eastAsia="ja-JP"/>
        </w:rPr>
        <w:t>200</w:t>
      </w:r>
      <w:r w:rsidRPr="00E42501">
        <w:rPr>
          <w:sz w:val="20"/>
          <w:szCs w:val="20"/>
          <w:lang w:val="en-GB"/>
        </w:rPr>
        <w:t xml:space="preserve">0 and </w:t>
      </w:r>
      <w:r w:rsidRPr="00E42501">
        <w:rPr>
          <w:rFonts w:hint="eastAsia"/>
          <w:sz w:val="20"/>
          <w:szCs w:val="20"/>
          <w:lang w:val="en-GB" w:eastAsia="ja-JP"/>
        </w:rPr>
        <w:t>200</w:t>
      </w:r>
      <w:r w:rsidRPr="00E42501">
        <w:rPr>
          <w:sz w:val="20"/>
          <w:szCs w:val="20"/>
          <w:lang w:val="en-GB"/>
        </w:rPr>
        <w:t xml:space="preserve">1 being present irrespective of the actual configuration. The frequency shift of the cell-specific reference signals shall be calculated by replacing </w:t>
      </w:r>
      <w:r w:rsidRPr="00E42501">
        <w:rPr>
          <w:position w:val="-10"/>
          <w:sz w:val="20"/>
          <w:szCs w:val="20"/>
          <w:lang w:val="en-GB"/>
        </w:rPr>
        <w:object w:dxaOrig="460" w:dyaOrig="340" w14:anchorId="24BB8916">
          <v:shape id="_x0000_i1058" type="#_x0000_t75" style="width:22.8pt;height:17.1pt" o:ole="">
            <v:imagedata r:id="rId66" o:title=""/>
          </v:shape>
          <o:OLEObject Type="Embed" ProgID="Equation.3" ShapeID="_x0000_i1058" DrawAspect="Content" ObjectID="_1599668708" r:id="rId67"/>
        </w:object>
      </w:r>
      <w:r w:rsidRPr="00E42501">
        <w:rPr>
          <w:sz w:val="20"/>
          <w:szCs w:val="20"/>
          <w:lang w:val="en-GB"/>
        </w:rPr>
        <w:t xml:space="preserve">with </w:t>
      </w:r>
      <w:r w:rsidRPr="00E42501">
        <w:rPr>
          <w:position w:val="-10"/>
          <w:sz w:val="20"/>
          <w:szCs w:val="20"/>
          <w:lang w:val="en-GB"/>
        </w:rPr>
        <w:object w:dxaOrig="560" w:dyaOrig="340" w14:anchorId="4986E74F">
          <v:shape id="_x0000_i1059" type="#_x0000_t75" style="width:27.8pt;height:17.1pt" o:ole="">
            <v:imagedata r:id="rId68" o:title=""/>
          </v:shape>
          <o:OLEObject Type="Embed" ProgID="Equation.3" ShapeID="_x0000_i1059" DrawAspect="Content" ObjectID="_1599668709" r:id="rId69"/>
        </w:object>
      </w:r>
      <w:r w:rsidRPr="00E42501">
        <w:rPr>
          <w:sz w:val="20"/>
          <w:szCs w:val="20"/>
          <w:lang w:val="en-GB"/>
        </w:rPr>
        <w:t xml:space="preserve"> in the calculation of </w:t>
      </w:r>
      <w:r w:rsidRPr="00E42501">
        <w:rPr>
          <w:position w:val="-10"/>
          <w:sz w:val="20"/>
          <w:szCs w:val="20"/>
          <w:lang w:val="en-GB"/>
        </w:rPr>
        <w:object w:dxaOrig="420" w:dyaOrig="300" w14:anchorId="5764A521">
          <v:shape id="_x0000_i1060" type="#_x0000_t75" style="width:20.65pt;height:14.95pt" o:ole="">
            <v:imagedata r:id="rId70" o:title=""/>
          </v:shape>
          <o:OLEObject Type="Embed" ProgID="Equation.3" ShapeID="_x0000_i1060" DrawAspect="Content" ObjectID="_1599668710" r:id="rId71"/>
        </w:object>
      </w:r>
      <w:r w:rsidRPr="00E42501">
        <w:rPr>
          <w:sz w:val="20"/>
          <w:szCs w:val="20"/>
          <w:lang w:val="en-GB"/>
        </w:rPr>
        <w:t xml:space="preserve">in clause 6.10.1.2. </w:t>
      </w:r>
    </w:p>
    <w:p w14:paraId="6531F8E7" w14:textId="77777777" w:rsidR="00E42501" w:rsidRDefault="00E42501" w:rsidP="00E42501">
      <w:pPr>
        <w:rPr>
          <w:color w:val="FF0000"/>
          <w:sz w:val="24"/>
          <w:lang w:eastAsia="zh-CN"/>
        </w:rPr>
      </w:pPr>
      <w:r w:rsidRPr="00395E3F">
        <w:rPr>
          <w:color w:val="FF0000"/>
          <w:sz w:val="24"/>
          <w:lang w:eastAsia="zh-CN"/>
        </w:rPr>
        <w:t>----------------------------------------------- End of Text Proposal ------------------------------------------</w:t>
      </w:r>
    </w:p>
    <w:p w14:paraId="2F1F7756" w14:textId="77777777" w:rsidR="00E42501" w:rsidRPr="001D4908" w:rsidRDefault="00E42501" w:rsidP="001D4908"/>
    <w:sectPr w:rsidR="00E42501" w:rsidRPr="001D4908"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B0AEF0" w14:textId="77777777" w:rsidR="001C29EF" w:rsidRDefault="001C29EF" w:rsidP="00721F16">
      <w:pPr>
        <w:spacing w:after="0"/>
      </w:pPr>
      <w:r>
        <w:separator/>
      </w:r>
    </w:p>
  </w:endnote>
  <w:endnote w:type="continuationSeparator" w:id="0">
    <w:p w14:paraId="0CA4CAC6" w14:textId="77777777" w:rsidR="001C29EF" w:rsidRDefault="001C29EF" w:rsidP="00721F16">
      <w:pPr>
        <w:spacing w:after="0"/>
      </w:pPr>
      <w:r>
        <w:continuationSeparator/>
      </w:r>
    </w:p>
  </w:endnote>
  <w:endnote w:type="continuationNotice" w:id="1">
    <w:p w14:paraId="0F17105B" w14:textId="77777777" w:rsidR="001C29EF" w:rsidRDefault="001C29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7ED37" w14:textId="77777777" w:rsidR="001C29EF" w:rsidRDefault="001C29EF" w:rsidP="00721F16">
      <w:pPr>
        <w:spacing w:after="0"/>
      </w:pPr>
      <w:r>
        <w:separator/>
      </w:r>
    </w:p>
  </w:footnote>
  <w:footnote w:type="continuationSeparator" w:id="0">
    <w:p w14:paraId="60BF5064" w14:textId="77777777" w:rsidR="001C29EF" w:rsidRDefault="001C29EF" w:rsidP="00721F16">
      <w:pPr>
        <w:spacing w:after="0"/>
      </w:pPr>
      <w:r>
        <w:continuationSeparator/>
      </w:r>
    </w:p>
  </w:footnote>
  <w:footnote w:type="continuationNotice" w:id="1">
    <w:p w14:paraId="7D926AC0" w14:textId="77777777" w:rsidR="001C29EF" w:rsidRDefault="001C29E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252EBC"/>
    <w:multiLevelType w:val="hybridMultilevel"/>
    <w:tmpl w:val="1ED680AA"/>
    <w:lvl w:ilvl="0" w:tplc="9CD2B17C">
      <w:start w:val="1"/>
      <w:numFmt w:val="bullet"/>
      <w:lvlText w:val="•"/>
      <w:lvlJc w:val="left"/>
      <w:pPr>
        <w:tabs>
          <w:tab w:val="num" w:pos="720"/>
        </w:tabs>
        <w:ind w:left="720" w:hanging="360"/>
      </w:pPr>
      <w:rPr>
        <w:rFonts w:ascii="Arial" w:hAnsi="Arial" w:hint="default"/>
      </w:rPr>
    </w:lvl>
    <w:lvl w:ilvl="1" w:tplc="6A6083DE">
      <w:numFmt w:val="bullet"/>
      <w:lvlText w:val="–"/>
      <w:lvlJc w:val="left"/>
      <w:pPr>
        <w:tabs>
          <w:tab w:val="num" w:pos="1440"/>
        </w:tabs>
        <w:ind w:left="1440" w:hanging="360"/>
      </w:pPr>
      <w:rPr>
        <w:rFonts w:ascii="Arial" w:hAnsi="Arial" w:hint="default"/>
      </w:rPr>
    </w:lvl>
    <w:lvl w:ilvl="2" w:tplc="4D66B620">
      <w:start w:val="1"/>
      <w:numFmt w:val="bullet"/>
      <w:lvlText w:val="•"/>
      <w:lvlJc w:val="left"/>
      <w:pPr>
        <w:tabs>
          <w:tab w:val="num" w:pos="2160"/>
        </w:tabs>
        <w:ind w:left="2160" w:hanging="360"/>
      </w:pPr>
      <w:rPr>
        <w:rFonts w:ascii="Arial" w:hAnsi="Arial" w:hint="default"/>
      </w:rPr>
    </w:lvl>
    <w:lvl w:ilvl="3" w:tplc="9BF8E6AA" w:tentative="1">
      <w:start w:val="1"/>
      <w:numFmt w:val="bullet"/>
      <w:lvlText w:val="•"/>
      <w:lvlJc w:val="left"/>
      <w:pPr>
        <w:tabs>
          <w:tab w:val="num" w:pos="2880"/>
        </w:tabs>
        <w:ind w:left="2880" w:hanging="360"/>
      </w:pPr>
      <w:rPr>
        <w:rFonts w:ascii="Arial" w:hAnsi="Arial" w:hint="default"/>
      </w:rPr>
    </w:lvl>
    <w:lvl w:ilvl="4" w:tplc="898AD6C4" w:tentative="1">
      <w:start w:val="1"/>
      <w:numFmt w:val="bullet"/>
      <w:lvlText w:val="•"/>
      <w:lvlJc w:val="left"/>
      <w:pPr>
        <w:tabs>
          <w:tab w:val="num" w:pos="3600"/>
        </w:tabs>
        <w:ind w:left="3600" w:hanging="360"/>
      </w:pPr>
      <w:rPr>
        <w:rFonts w:ascii="Arial" w:hAnsi="Arial" w:hint="default"/>
      </w:rPr>
    </w:lvl>
    <w:lvl w:ilvl="5" w:tplc="D9507B0C" w:tentative="1">
      <w:start w:val="1"/>
      <w:numFmt w:val="bullet"/>
      <w:lvlText w:val="•"/>
      <w:lvlJc w:val="left"/>
      <w:pPr>
        <w:tabs>
          <w:tab w:val="num" w:pos="4320"/>
        </w:tabs>
        <w:ind w:left="4320" w:hanging="360"/>
      </w:pPr>
      <w:rPr>
        <w:rFonts w:ascii="Arial" w:hAnsi="Arial" w:hint="default"/>
      </w:rPr>
    </w:lvl>
    <w:lvl w:ilvl="6" w:tplc="E3D03634" w:tentative="1">
      <w:start w:val="1"/>
      <w:numFmt w:val="bullet"/>
      <w:lvlText w:val="•"/>
      <w:lvlJc w:val="left"/>
      <w:pPr>
        <w:tabs>
          <w:tab w:val="num" w:pos="5040"/>
        </w:tabs>
        <w:ind w:left="5040" w:hanging="360"/>
      </w:pPr>
      <w:rPr>
        <w:rFonts w:ascii="Arial" w:hAnsi="Arial" w:hint="default"/>
      </w:rPr>
    </w:lvl>
    <w:lvl w:ilvl="7" w:tplc="C2F4942A" w:tentative="1">
      <w:start w:val="1"/>
      <w:numFmt w:val="bullet"/>
      <w:lvlText w:val="•"/>
      <w:lvlJc w:val="left"/>
      <w:pPr>
        <w:tabs>
          <w:tab w:val="num" w:pos="5760"/>
        </w:tabs>
        <w:ind w:left="5760" w:hanging="360"/>
      </w:pPr>
      <w:rPr>
        <w:rFonts w:ascii="Arial" w:hAnsi="Arial" w:hint="default"/>
      </w:rPr>
    </w:lvl>
    <w:lvl w:ilvl="8" w:tplc="B6E032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774F61"/>
    <w:multiLevelType w:val="hybridMultilevel"/>
    <w:tmpl w:val="C5807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D44137"/>
    <w:multiLevelType w:val="hybridMultilevel"/>
    <w:tmpl w:val="25963950"/>
    <w:lvl w:ilvl="0" w:tplc="0128A8F0">
      <w:start w:val="1"/>
      <w:numFmt w:val="bullet"/>
      <w:lvlText w:val="–"/>
      <w:lvlJc w:val="left"/>
      <w:pPr>
        <w:tabs>
          <w:tab w:val="num" w:pos="720"/>
        </w:tabs>
        <w:ind w:left="720" w:hanging="360"/>
      </w:pPr>
      <w:rPr>
        <w:rFonts w:ascii="Arial" w:hAnsi="Arial" w:hint="default"/>
      </w:rPr>
    </w:lvl>
    <w:lvl w:ilvl="1" w:tplc="8BF00418">
      <w:start w:val="1"/>
      <w:numFmt w:val="bullet"/>
      <w:lvlText w:val="–"/>
      <w:lvlJc w:val="left"/>
      <w:pPr>
        <w:tabs>
          <w:tab w:val="num" w:pos="1440"/>
        </w:tabs>
        <w:ind w:left="1440" w:hanging="360"/>
      </w:pPr>
      <w:rPr>
        <w:rFonts w:ascii="Arial" w:hAnsi="Arial" w:hint="default"/>
      </w:rPr>
    </w:lvl>
    <w:lvl w:ilvl="2" w:tplc="894490D0">
      <w:start w:val="24"/>
      <w:numFmt w:val="bullet"/>
      <w:lvlText w:val="•"/>
      <w:lvlJc w:val="left"/>
      <w:pPr>
        <w:tabs>
          <w:tab w:val="num" w:pos="2160"/>
        </w:tabs>
        <w:ind w:left="2160" w:hanging="360"/>
      </w:pPr>
      <w:rPr>
        <w:rFonts w:ascii="Arial" w:hAnsi="Arial" w:hint="default"/>
      </w:rPr>
    </w:lvl>
    <w:lvl w:ilvl="3" w:tplc="1E480254" w:tentative="1">
      <w:start w:val="1"/>
      <w:numFmt w:val="bullet"/>
      <w:lvlText w:val="–"/>
      <w:lvlJc w:val="left"/>
      <w:pPr>
        <w:tabs>
          <w:tab w:val="num" w:pos="2880"/>
        </w:tabs>
        <w:ind w:left="2880" w:hanging="360"/>
      </w:pPr>
      <w:rPr>
        <w:rFonts w:ascii="Arial" w:hAnsi="Arial" w:hint="default"/>
      </w:rPr>
    </w:lvl>
    <w:lvl w:ilvl="4" w:tplc="9760C91A" w:tentative="1">
      <w:start w:val="1"/>
      <w:numFmt w:val="bullet"/>
      <w:lvlText w:val="–"/>
      <w:lvlJc w:val="left"/>
      <w:pPr>
        <w:tabs>
          <w:tab w:val="num" w:pos="3600"/>
        </w:tabs>
        <w:ind w:left="3600" w:hanging="360"/>
      </w:pPr>
      <w:rPr>
        <w:rFonts w:ascii="Arial" w:hAnsi="Arial" w:hint="default"/>
      </w:rPr>
    </w:lvl>
    <w:lvl w:ilvl="5" w:tplc="688063C2" w:tentative="1">
      <w:start w:val="1"/>
      <w:numFmt w:val="bullet"/>
      <w:lvlText w:val="–"/>
      <w:lvlJc w:val="left"/>
      <w:pPr>
        <w:tabs>
          <w:tab w:val="num" w:pos="4320"/>
        </w:tabs>
        <w:ind w:left="4320" w:hanging="360"/>
      </w:pPr>
      <w:rPr>
        <w:rFonts w:ascii="Arial" w:hAnsi="Arial" w:hint="default"/>
      </w:rPr>
    </w:lvl>
    <w:lvl w:ilvl="6" w:tplc="927079B4" w:tentative="1">
      <w:start w:val="1"/>
      <w:numFmt w:val="bullet"/>
      <w:lvlText w:val="–"/>
      <w:lvlJc w:val="left"/>
      <w:pPr>
        <w:tabs>
          <w:tab w:val="num" w:pos="5040"/>
        </w:tabs>
        <w:ind w:left="5040" w:hanging="360"/>
      </w:pPr>
      <w:rPr>
        <w:rFonts w:ascii="Arial" w:hAnsi="Arial" w:hint="default"/>
      </w:rPr>
    </w:lvl>
    <w:lvl w:ilvl="7" w:tplc="746256D4" w:tentative="1">
      <w:start w:val="1"/>
      <w:numFmt w:val="bullet"/>
      <w:lvlText w:val="–"/>
      <w:lvlJc w:val="left"/>
      <w:pPr>
        <w:tabs>
          <w:tab w:val="num" w:pos="5760"/>
        </w:tabs>
        <w:ind w:left="5760" w:hanging="360"/>
      </w:pPr>
      <w:rPr>
        <w:rFonts w:ascii="Arial" w:hAnsi="Arial" w:hint="default"/>
      </w:rPr>
    </w:lvl>
    <w:lvl w:ilvl="8" w:tplc="5D8AD4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2B2171"/>
    <w:multiLevelType w:val="hybridMultilevel"/>
    <w:tmpl w:val="7BF49CD2"/>
    <w:lvl w:ilvl="0" w:tplc="93C09ADC">
      <w:start w:val="1"/>
      <w:numFmt w:val="decimal"/>
      <w:lvlText w:val="%1."/>
      <w:lvlJc w:val="left"/>
      <w:pPr>
        <w:ind w:left="791" w:hanging="360"/>
      </w:pPr>
      <w:rPr>
        <w:rFonts w:hint="default"/>
      </w:rPr>
    </w:lvl>
    <w:lvl w:ilvl="1" w:tplc="04090019" w:tentative="1">
      <w:start w:val="1"/>
      <w:numFmt w:val="lowerLetter"/>
      <w:lvlText w:val="%2)"/>
      <w:lvlJc w:val="left"/>
      <w:pPr>
        <w:ind w:left="1271" w:hanging="420"/>
      </w:pPr>
    </w:lvl>
    <w:lvl w:ilvl="2" w:tplc="0409001B" w:tentative="1">
      <w:start w:val="1"/>
      <w:numFmt w:val="lowerRoman"/>
      <w:lvlText w:val="%3."/>
      <w:lvlJc w:val="right"/>
      <w:pPr>
        <w:ind w:left="1691" w:hanging="420"/>
      </w:pPr>
    </w:lvl>
    <w:lvl w:ilvl="3" w:tplc="0409000F" w:tentative="1">
      <w:start w:val="1"/>
      <w:numFmt w:val="decimal"/>
      <w:lvlText w:val="%4."/>
      <w:lvlJc w:val="left"/>
      <w:pPr>
        <w:ind w:left="2111" w:hanging="420"/>
      </w:pPr>
    </w:lvl>
    <w:lvl w:ilvl="4" w:tplc="04090019" w:tentative="1">
      <w:start w:val="1"/>
      <w:numFmt w:val="lowerLetter"/>
      <w:lvlText w:val="%5)"/>
      <w:lvlJc w:val="left"/>
      <w:pPr>
        <w:ind w:left="2531" w:hanging="420"/>
      </w:pPr>
    </w:lvl>
    <w:lvl w:ilvl="5" w:tplc="0409001B" w:tentative="1">
      <w:start w:val="1"/>
      <w:numFmt w:val="lowerRoman"/>
      <w:lvlText w:val="%6."/>
      <w:lvlJc w:val="right"/>
      <w:pPr>
        <w:ind w:left="2951" w:hanging="420"/>
      </w:pPr>
    </w:lvl>
    <w:lvl w:ilvl="6" w:tplc="0409000F" w:tentative="1">
      <w:start w:val="1"/>
      <w:numFmt w:val="decimal"/>
      <w:lvlText w:val="%7."/>
      <w:lvlJc w:val="left"/>
      <w:pPr>
        <w:ind w:left="3371" w:hanging="420"/>
      </w:pPr>
    </w:lvl>
    <w:lvl w:ilvl="7" w:tplc="04090019" w:tentative="1">
      <w:start w:val="1"/>
      <w:numFmt w:val="lowerLetter"/>
      <w:lvlText w:val="%8)"/>
      <w:lvlJc w:val="left"/>
      <w:pPr>
        <w:ind w:left="3791" w:hanging="420"/>
      </w:pPr>
    </w:lvl>
    <w:lvl w:ilvl="8" w:tplc="0409001B" w:tentative="1">
      <w:start w:val="1"/>
      <w:numFmt w:val="lowerRoman"/>
      <w:lvlText w:val="%9."/>
      <w:lvlJc w:val="right"/>
      <w:pPr>
        <w:ind w:left="4211" w:hanging="420"/>
      </w:pPr>
    </w:lvl>
  </w:abstractNum>
  <w:abstractNum w:abstractNumId="4" w15:restartNumberingAfterBreak="0">
    <w:nsid w:val="1E1719B6"/>
    <w:multiLevelType w:val="hybridMultilevel"/>
    <w:tmpl w:val="3E50F546"/>
    <w:lvl w:ilvl="0" w:tplc="327AE95E">
      <w:start w:val="1"/>
      <w:numFmt w:val="bullet"/>
      <w:lvlText w:val="•"/>
      <w:lvlJc w:val="left"/>
      <w:pPr>
        <w:tabs>
          <w:tab w:val="num" w:pos="720"/>
        </w:tabs>
        <w:ind w:left="720" w:hanging="360"/>
      </w:pPr>
      <w:rPr>
        <w:rFonts w:ascii="Arial" w:hAnsi="Arial" w:hint="default"/>
      </w:rPr>
    </w:lvl>
    <w:lvl w:ilvl="1" w:tplc="5B3EB83C">
      <w:start w:val="677"/>
      <w:numFmt w:val="bullet"/>
      <w:lvlText w:val="–"/>
      <w:lvlJc w:val="left"/>
      <w:pPr>
        <w:tabs>
          <w:tab w:val="num" w:pos="1440"/>
        </w:tabs>
        <w:ind w:left="1440" w:hanging="360"/>
      </w:pPr>
      <w:rPr>
        <w:rFonts w:ascii="Arial" w:hAnsi="Arial" w:hint="default"/>
      </w:rPr>
    </w:lvl>
    <w:lvl w:ilvl="2" w:tplc="6B8415B0">
      <w:start w:val="677"/>
      <w:numFmt w:val="bullet"/>
      <w:lvlText w:val="•"/>
      <w:lvlJc w:val="left"/>
      <w:pPr>
        <w:tabs>
          <w:tab w:val="num" w:pos="2160"/>
        </w:tabs>
        <w:ind w:left="2160" w:hanging="360"/>
      </w:pPr>
      <w:rPr>
        <w:rFonts w:ascii="Arial" w:hAnsi="Arial" w:hint="default"/>
      </w:rPr>
    </w:lvl>
    <w:lvl w:ilvl="3" w:tplc="5DF27C5C">
      <w:start w:val="1"/>
      <w:numFmt w:val="bullet"/>
      <w:lvlText w:val="•"/>
      <w:lvlJc w:val="left"/>
      <w:pPr>
        <w:tabs>
          <w:tab w:val="num" w:pos="2880"/>
        </w:tabs>
        <w:ind w:left="2880" w:hanging="360"/>
      </w:pPr>
      <w:rPr>
        <w:rFonts w:ascii="Arial" w:hAnsi="Arial" w:hint="default"/>
      </w:rPr>
    </w:lvl>
    <w:lvl w:ilvl="4" w:tplc="6ABC3DCC">
      <w:start w:val="1"/>
      <w:numFmt w:val="bullet"/>
      <w:lvlText w:val="•"/>
      <w:lvlJc w:val="left"/>
      <w:pPr>
        <w:tabs>
          <w:tab w:val="num" w:pos="3600"/>
        </w:tabs>
        <w:ind w:left="3600" w:hanging="360"/>
      </w:pPr>
      <w:rPr>
        <w:rFonts w:ascii="Arial" w:hAnsi="Arial" w:hint="default"/>
      </w:rPr>
    </w:lvl>
    <w:lvl w:ilvl="5" w:tplc="3F9A5616" w:tentative="1">
      <w:start w:val="1"/>
      <w:numFmt w:val="bullet"/>
      <w:lvlText w:val="•"/>
      <w:lvlJc w:val="left"/>
      <w:pPr>
        <w:tabs>
          <w:tab w:val="num" w:pos="4320"/>
        </w:tabs>
        <w:ind w:left="4320" w:hanging="360"/>
      </w:pPr>
      <w:rPr>
        <w:rFonts w:ascii="Arial" w:hAnsi="Arial" w:hint="default"/>
      </w:rPr>
    </w:lvl>
    <w:lvl w:ilvl="6" w:tplc="0742C094" w:tentative="1">
      <w:start w:val="1"/>
      <w:numFmt w:val="bullet"/>
      <w:lvlText w:val="•"/>
      <w:lvlJc w:val="left"/>
      <w:pPr>
        <w:tabs>
          <w:tab w:val="num" w:pos="5040"/>
        </w:tabs>
        <w:ind w:left="5040" w:hanging="360"/>
      </w:pPr>
      <w:rPr>
        <w:rFonts w:ascii="Arial" w:hAnsi="Arial" w:hint="default"/>
      </w:rPr>
    </w:lvl>
    <w:lvl w:ilvl="7" w:tplc="9912DB70" w:tentative="1">
      <w:start w:val="1"/>
      <w:numFmt w:val="bullet"/>
      <w:lvlText w:val="•"/>
      <w:lvlJc w:val="left"/>
      <w:pPr>
        <w:tabs>
          <w:tab w:val="num" w:pos="5760"/>
        </w:tabs>
        <w:ind w:left="5760" w:hanging="360"/>
      </w:pPr>
      <w:rPr>
        <w:rFonts w:ascii="Arial" w:hAnsi="Arial" w:hint="default"/>
      </w:rPr>
    </w:lvl>
    <w:lvl w:ilvl="8" w:tplc="0090DC2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A260E9"/>
    <w:multiLevelType w:val="hybridMultilevel"/>
    <w:tmpl w:val="7AD25C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17861"/>
    <w:multiLevelType w:val="hybridMultilevel"/>
    <w:tmpl w:val="A80C4C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AE843C6"/>
    <w:multiLevelType w:val="hybridMultilevel"/>
    <w:tmpl w:val="8FDC8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7EA452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12" w15:restartNumberingAfterBreak="0">
    <w:nsid w:val="3B3D4536"/>
    <w:multiLevelType w:val="hybridMultilevel"/>
    <w:tmpl w:val="F9908CBA"/>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3" w15:restartNumberingAfterBreak="0">
    <w:nsid w:val="41C30DB2"/>
    <w:multiLevelType w:val="hybridMultilevel"/>
    <w:tmpl w:val="26526368"/>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45A170B7"/>
    <w:multiLevelType w:val="hybridMultilevel"/>
    <w:tmpl w:val="485416B2"/>
    <w:lvl w:ilvl="0" w:tplc="327AE95E">
      <w:start w:val="1"/>
      <w:numFmt w:val="bullet"/>
      <w:lvlText w:val="•"/>
      <w:lvlJc w:val="left"/>
      <w:pPr>
        <w:ind w:left="64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F27DA8"/>
    <w:multiLevelType w:val="hybridMultilevel"/>
    <w:tmpl w:val="F420124A"/>
    <w:lvl w:ilvl="0" w:tplc="04090001">
      <w:start w:val="1"/>
      <w:numFmt w:val="bullet"/>
      <w:lvlText w:val=""/>
      <w:lvlJc w:val="left"/>
      <w:pPr>
        <w:tabs>
          <w:tab w:val="num" w:pos="360"/>
        </w:tabs>
        <w:ind w:left="360" w:hanging="360"/>
      </w:pPr>
      <w:rPr>
        <w:rFonts w:ascii="Symbol" w:hAnsi="Symbol" w:hint="default"/>
      </w:rPr>
    </w:lvl>
    <w:lvl w:ilvl="1" w:tplc="DE9A7EB6">
      <w:numFmt w:val="bullet"/>
      <w:lvlText w:val="–"/>
      <w:lvlJc w:val="left"/>
      <w:pPr>
        <w:tabs>
          <w:tab w:val="num" w:pos="1080"/>
        </w:tabs>
        <w:ind w:left="1080" w:hanging="360"/>
      </w:pPr>
      <w:rPr>
        <w:rFonts w:ascii="Arial" w:hAnsi="Arial" w:hint="default"/>
      </w:rPr>
    </w:lvl>
    <w:lvl w:ilvl="2" w:tplc="2F9868D6">
      <w:numFmt w:val="bullet"/>
      <w:lvlText w:val="•"/>
      <w:lvlJc w:val="left"/>
      <w:pPr>
        <w:tabs>
          <w:tab w:val="num" w:pos="1800"/>
        </w:tabs>
        <w:ind w:left="1800" w:hanging="360"/>
      </w:pPr>
      <w:rPr>
        <w:rFonts w:ascii="Arial" w:hAnsi="Arial" w:hint="default"/>
      </w:rPr>
    </w:lvl>
    <w:lvl w:ilvl="3" w:tplc="4B5EB15E" w:tentative="1">
      <w:start w:val="1"/>
      <w:numFmt w:val="bullet"/>
      <w:lvlText w:val="•"/>
      <w:lvlJc w:val="left"/>
      <w:pPr>
        <w:tabs>
          <w:tab w:val="num" w:pos="2520"/>
        </w:tabs>
        <w:ind w:left="2520" w:hanging="360"/>
      </w:pPr>
      <w:rPr>
        <w:rFonts w:ascii="Arial" w:hAnsi="Arial" w:hint="default"/>
      </w:rPr>
    </w:lvl>
    <w:lvl w:ilvl="4" w:tplc="D478B43C" w:tentative="1">
      <w:start w:val="1"/>
      <w:numFmt w:val="bullet"/>
      <w:lvlText w:val="•"/>
      <w:lvlJc w:val="left"/>
      <w:pPr>
        <w:tabs>
          <w:tab w:val="num" w:pos="3240"/>
        </w:tabs>
        <w:ind w:left="3240" w:hanging="360"/>
      </w:pPr>
      <w:rPr>
        <w:rFonts w:ascii="Arial" w:hAnsi="Arial" w:hint="default"/>
      </w:rPr>
    </w:lvl>
    <w:lvl w:ilvl="5" w:tplc="D8DAC8F4" w:tentative="1">
      <w:start w:val="1"/>
      <w:numFmt w:val="bullet"/>
      <w:lvlText w:val="•"/>
      <w:lvlJc w:val="left"/>
      <w:pPr>
        <w:tabs>
          <w:tab w:val="num" w:pos="3960"/>
        </w:tabs>
        <w:ind w:left="3960" w:hanging="360"/>
      </w:pPr>
      <w:rPr>
        <w:rFonts w:ascii="Arial" w:hAnsi="Arial" w:hint="default"/>
      </w:rPr>
    </w:lvl>
    <w:lvl w:ilvl="6" w:tplc="BF5EF252" w:tentative="1">
      <w:start w:val="1"/>
      <w:numFmt w:val="bullet"/>
      <w:lvlText w:val="•"/>
      <w:lvlJc w:val="left"/>
      <w:pPr>
        <w:tabs>
          <w:tab w:val="num" w:pos="4680"/>
        </w:tabs>
        <w:ind w:left="4680" w:hanging="360"/>
      </w:pPr>
      <w:rPr>
        <w:rFonts w:ascii="Arial" w:hAnsi="Arial" w:hint="default"/>
      </w:rPr>
    </w:lvl>
    <w:lvl w:ilvl="7" w:tplc="D018E684" w:tentative="1">
      <w:start w:val="1"/>
      <w:numFmt w:val="bullet"/>
      <w:lvlText w:val="•"/>
      <w:lvlJc w:val="left"/>
      <w:pPr>
        <w:tabs>
          <w:tab w:val="num" w:pos="5400"/>
        </w:tabs>
        <w:ind w:left="5400" w:hanging="360"/>
      </w:pPr>
      <w:rPr>
        <w:rFonts w:ascii="Arial" w:hAnsi="Arial" w:hint="default"/>
      </w:rPr>
    </w:lvl>
    <w:lvl w:ilvl="8" w:tplc="F2D690D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EC525E"/>
    <w:multiLevelType w:val="hybridMultilevel"/>
    <w:tmpl w:val="DD606936"/>
    <w:lvl w:ilvl="0" w:tplc="4308131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2B3976"/>
    <w:multiLevelType w:val="hybridMultilevel"/>
    <w:tmpl w:val="BD1A0C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F133A1"/>
    <w:multiLevelType w:val="hybridMultilevel"/>
    <w:tmpl w:val="E542B646"/>
    <w:lvl w:ilvl="0" w:tplc="2F5C3886">
      <w:start w:val="1"/>
      <w:numFmt w:val="bullet"/>
      <w:lvlText w:val="•"/>
      <w:lvlJc w:val="left"/>
      <w:pPr>
        <w:tabs>
          <w:tab w:val="num" w:pos="360"/>
        </w:tabs>
        <w:ind w:left="360" w:hanging="360"/>
      </w:pPr>
      <w:rPr>
        <w:rFonts w:ascii="Arial" w:hAnsi="Arial" w:hint="default"/>
      </w:rPr>
    </w:lvl>
    <w:lvl w:ilvl="1" w:tplc="F3A6DE16">
      <w:start w:val="270"/>
      <w:numFmt w:val="bullet"/>
      <w:lvlText w:val="•"/>
      <w:lvlJc w:val="left"/>
      <w:pPr>
        <w:tabs>
          <w:tab w:val="num" w:pos="1080"/>
        </w:tabs>
        <w:ind w:left="1080" w:hanging="360"/>
      </w:pPr>
      <w:rPr>
        <w:rFonts w:ascii="Arial" w:hAnsi="Arial" w:hint="default"/>
      </w:rPr>
    </w:lvl>
    <w:lvl w:ilvl="2" w:tplc="836E745A" w:tentative="1">
      <w:start w:val="1"/>
      <w:numFmt w:val="bullet"/>
      <w:lvlText w:val="•"/>
      <w:lvlJc w:val="left"/>
      <w:pPr>
        <w:tabs>
          <w:tab w:val="num" w:pos="1800"/>
        </w:tabs>
        <w:ind w:left="1800" w:hanging="360"/>
      </w:pPr>
      <w:rPr>
        <w:rFonts w:ascii="Arial" w:hAnsi="Arial" w:hint="default"/>
      </w:rPr>
    </w:lvl>
    <w:lvl w:ilvl="3" w:tplc="25AA4EC8" w:tentative="1">
      <w:start w:val="1"/>
      <w:numFmt w:val="bullet"/>
      <w:lvlText w:val="•"/>
      <w:lvlJc w:val="left"/>
      <w:pPr>
        <w:tabs>
          <w:tab w:val="num" w:pos="2520"/>
        </w:tabs>
        <w:ind w:left="2520" w:hanging="360"/>
      </w:pPr>
      <w:rPr>
        <w:rFonts w:ascii="Arial" w:hAnsi="Arial" w:hint="default"/>
      </w:rPr>
    </w:lvl>
    <w:lvl w:ilvl="4" w:tplc="C0C01138" w:tentative="1">
      <w:start w:val="1"/>
      <w:numFmt w:val="bullet"/>
      <w:lvlText w:val="•"/>
      <w:lvlJc w:val="left"/>
      <w:pPr>
        <w:tabs>
          <w:tab w:val="num" w:pos="3240"/>
        </w:tabs>
        <w:ind w:left="3240" w:hanging="360"/>
      </w:pPr>
      <w:rPr>
        <w:rFonts w:ascii="Arial" w:hAnsi="Arial" w:hint="default"/>
      </w:rPr>
    </w:lvl>
    <w:lvl w:ilvl="5" w:tplc="F9420554" w:tentative="1">
      <w:start w:val="1"/>
      <w:numFmt w:val="bullet"/>
      <w:lvlText w:val="•"/>
      <w:lvlJc w:val="left"/>
      <w:pPr>
        <w:tabs>
          <w:tab w:val="num" w:pos="3960"/>
        </w:tabs>
        <w:ind w:left="3960" w:hanging="360"/>
      </w:pPr>
      <w:rPr>
        <w:rFonts w:ascii="Arial" w:hAnsi="Arial" w:hint="default"/>
      </w:rPr>
    </w:lvl>
    <w:lvl w:ilvl="6" w:tplc="CE10ED48" w:tentative="1">
      <w:start w:val="1"/>
      <w:numFmt w:val="bullet"/>
      <w:lvlText w:val="•"/>
      <w:lvlJc w:val="left"/>
      <w:pPr>
        <w:tabs>
          <w:tab w:val="num" w:pos="4680"/>
        </w:tabs>
        <w:ind w:left="4680" w:hanging="360"/>
      </w:pPr>
      <w:rPr>
        <w:rFonts w:ascii="Arial" w:hAnsi="Arial" w:hint="default"/>
      </w:rPr>
    </w:lvl>
    <w:lvl w:ilvl="7" w:tplc="7498876C" w:tentative="1">
      <w:start w:val="1"/>
      <w:numFmt w:val="bullet"/>
      <w:lvlText w:val="•"/>
      <w:lvlJc w:val="left"/>
      <w:pPr>
        <w:tabs>
          <w:tab w:val="num" w:pos="5400"/>
        </w:tabs>
        <w:ind w:left="5400" w:hanging="360"/>
      </w:pPr>
      <w:rPr>
        <w:rFonts w:ascii="Arial" w:hAnsi="Arial" w:hint="default"/>
      </w:rPr>
    </w:lvl>
    <w:lvl w:ilvl="8" w:tplc="D6622C98"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23" w15:restartNumberingAfterBreak="0">
    <w:nsid w:val="773D204F"/>
    <w:multiLevelType w:val="hybridMultilevel"/>
    <w:tmpl w:val="5A98D504"/>
    <w:lvl w:ilvl="0" w:tplc="93F6E00C">
      <w:start w:val="1"/>
      <w:numFmt w:val="bullet"/>
      <w:lvlText w:val="–"/>
      <w:lvlJc w:val="left"/>
      <w:pPr>
        <w:tabs>
          <w:tab w:val="num" w:pos="720"/>
        </w:tabs>
        <w:ind w:left="720" w:hanging="360"/>
      </w:pPr>
      <w:rPr>
        <w:rFonts w:ascii="Arial" w:hAnsi="Arial" w:hint="default"/>
      </w:rPr>
    </w:lvl>
    <w:lvl w:ilvl="1" w:tplc="E9BA450E">
      <w:start w:val="1"/>
      <w:numFmt w:val="bullet"/>
      <w:lvlText w:val="–"/>
      <w:lvlJc w:val="left"/>
      <w:pPr>
        <w:tabs>
          <w:tab w:val="num" w:pos="1440"/>
        </w:tabs>
        <w:ind w:left="1440" w:hanging="360"/>
      </w:pPr>
      <w:rPr>
        <w:rFonts w:ascii="Arial" w:hAnsi="Arial" w:hint="default"/>
      </w:rPr>
    </w:lvl>
    <w:lvl w:ilvl="2" w:tplc="7C5C3F42">
      <w:start w:val="1"/>
      <w:numFmt w:val="bullet"/>
      <w:lvlText w:val="–"/>
      <w:lvlJc w:val="left"/>
      <w:pPr>
        <w:tabs>
          <w:tab w:val="num" w:pos="2160"/>
        </w:tabs>
        <w:ind w:left="2160" w:hanging="360"/>
      </w:pPr>
      <w:rPr>
        <w:rFonts w:ascii="Arial" w:hAnsi="Arial" w:hint="default"/>
      </w:rPr>
    </w:lvl>
    <w:lvl w:ilvl="3" w:tplc="11044924" w:tentative="1">
      <w:start w:val="1"/>
      <w:numFmt w:val="bullet"/>
      <w:lvlText w:val="–"/>
      <w:lvlJc w:val="left"/>
      <w:pPr>
        <w:tabs>
          <w:tab w:val="num" w:pos="2880"/>
        </w:tabs>
        <w:ind w:left="2880" w:hanging="360"/>
      </w:pPr>
      <w:rPr>
        <w:rFonts w:ascii="Arial" w:hAnsi="Arial" w:hint="default"/>
      </w:rPr>
    </w:lvl>
    <w:lvl w:ilvl="4" w:tplc="520AB436" w:tentative="1">
      <w:start w:val="1"/>
      <w:numFmt w:val="bullet"/>
      <w:lvlText w:val="–"/>
      <w:lvlJc w:val="left"/>
      <w:pPr>
        <w:tabs>
          <w:tab w:val="num" w:pos="3600"/>
        </w:tabs>
        <w:ind w:left="3600" w:hanging="360"/>
      </w:pPr>
      <w:rPr>
        <w:rFonts w:ascii="Arial" w:hAnsi="Arial" w:hint="default"/>
      </w:rPr>
    </w:lvl>
    <w:lvl w:ilvl="5" w:tplc="1B9A46B8" w:tentative="1">
      <w:start w:val="1"/>
      <w:numFmt w:val="bullet"/>
      <w:lvlText w:val="–"/>
      <w:lvlJc w:val="left"/>
      <w:pPr>
        <w:tabs>
          <w:tab w:val="num" w:pos="4320"/>
        </w:tabs>
        <w:ind w:left="4320" w:hanging="360"/>
      </w:pPr>
      <w:rPr>
        <w:rFonts w:ascii="Arial" w:hAnsi="Arial" w:hint="default"/>
      </w:rPr>
    </w:lvl>
    <w:lvl w:ilvl="6" w:tplc="90C435C0" w:tentative="1">
      <w:start w:val="1"/>
      <w:numFmt w:val="bullet"/>
      <w:lvlText w:val="–"/>
      <w:lvlJc w:val="left"/>
      <w:pPr>
        <w:tabs>
          <w:tab w:val="num" w:pos="5040"/>
        </w:tabs>
        <w:ind w:left="5040" w:hanging="360"/>
      </w:pPr>
      <w:rPr>
        <w:rFonts w:ascii="Arial" w:hAnsi="Arial" w:hint="default"/>
      </w:rPr>
    </w:lvl>
    <w:lvl w:ilvl="7" w:tplc="79122EEA" w:tentative="1">
      <w:start w:val="1"/>
      <w:numFmt w:val="bullet"/>
      <w:lvlText w:val="–"/>
      <w:lvlJc w:val="left"/>
      <w:pPr>
        <w:tabs>
          <w:tab w:val="num" w:pos="5760"/>
        </w:tabs>
        <w:ind w:left="5760" w:hanging="360"/>
      </w:pPr>
      <w:rPr>
        <w:rFonts w:ascii="Arial" w:hAnsi="Arial" w:hint="default"/>
      </w:rPr>
    </w:lvl>
    <w:lvl w:ilvl="8" w:tplc="1518A3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964354E"/>
    <w:multiLevelType w:val="hybridMultilevel"/>
    <w:tmpl w:val="6F569F32"/>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num w:numId="1">
    <w:abstractNumId w:val="9"/>
  </w:num>
  <w:num w:numId="2">
    <w:abstractNumId w:val="11"/>
  </w:num>
  <w:num w:numId="3">
    <w:abstractNumId w:val="4"/>
  </w:num>
  <w:num w:numId="4">
    <w:abstractNumId w:val="9"/>
  </w:num>
  <w:num w:numId="5">
    <w:abstractNumId w:val="3"/>
  </w:num>
  <w:num w:numId="6">
    <w:abstractNumId w:val="9"/>
  </w:num>
  <w:num w:numId="7">
    <w:abstractNumId w:val="9"/>
  </w:num>
  <w:num w:numId="8">
    <w:abstractNumId w:val="9"/>
  </w:num>
  <w:num w:numId="9">
    <w:abstractNumId w:val="9"/>
  </w:num>
  <w:num w:numId="10">
    <w:abstractNumId w:val="9"/>
  </w:num>
  <w:num w:numId="11">
    <w:abstractNumId w:val="9"/>
  </w:num>
  <w:num w:numId="12">
    <w:abstractNumId w:val="14"/>
  </w:num>
  <w:num w:numId="13">
    <w:abstractNumId w:val="9"/>
  </w:num>
  <w:num w:numId="14">
    <w:abstractNumId w:val="9"/>
  </w:num>
  <w:num w:numId="15">
    <w:abstractNumId w:val="9"/>
  </w:num>
  <w:num w:numId="16">
    <w:abstractNumId w:val="16"/>
  </w:num>
  <w:num w:numId="17">
    <w:abstractNumId w:val="21"/>
  </w:num>
  <w:num w:numId="18">
    <w:abstractNumId w:val="13"/>
  </w:num>
  <w:num w:numId="19">
    <w:abstractNumId w:val="12"/>
  </w:num>
  <w:num w:numId="20">
    <w:abstractNumId w:val="9"/>
  </w:num>
  <w:num w:numId="21">
    <w:abstractNumId w:val="9"/>
  </w:num>
  <w:num w:numId="22">
    <w:abstractNumId w:val="5"/>
  </w:num>
  <w:num w:numId="23">
    <w:abstractNumId w:val="24"/>
  </w:num>
  <w:num w:numId="24">
    <w:abstractNumId w:val="9"/>
  </w:num>
  <w:num w:numId="25">
    <w:abstractNumId w:val="9"/>
  </w:num>
  <w:num w:numId="26">
    <w:abstractNumId w:val="17"/>
  </w:num>
  <w:num w:numId="27">
    <w:abstractNumId w:val="11"/>
  </w:num>
  <w:num w:numId="28">
    <w:abstractNumId w:val="20"/>
  </w:num>
  <w:num w:numId="29">
    <w:abstractNumId w:val="22"/>
  </w:num>
  <w:num w:numId="30">
    <w:abstractNumId w:val="22"/>
  </w:num>
  <w:num w:numId="31">
    <w:abstractNumId w:val="22"/>
  </w:num>
  <w:num w:numId="32">
    <w:abstractNumId w:val="9"/>
  </w:num>
  <w:num w:numId="33">
    <w:abstractNumId w:val="23"/>
  </w:num>
  <w:num w:numId="34">
    <w:abstractNumId w:val="2"/>
  </w:num>
  <w:num w:numId="35">
    <w:abstractNumId w:val="6"/>
  </w:num>
  <w:num w:numId="36">
    <w:abstractNumId w:val="18"/>
  </w:num>
  <w:num w:numId="37">
    <w:abstractNumId w:val="1"/>
  </w:num>
  <w:num w:numId="38">
    <w:abstractNumId w:val="9"/>
  </w:num>
  <w:num w:numId="39">
    <w:abstractNumId w:val="9"/>
  </w:num>
  <w:num w:numId="40">
    <w:abstractNumId w:val="10"/>
  </w:num>
  <w:num w:numId="41">
    <w:abstractNumId w:val="9"/>
  </w:num>
  <w:num w:numId="42">
    <w:abstractNumId w:val="9"/>
  </w:num>
  <w:num w:numId="43">
    <w:abstractNumId w:val="0"/>
  </w:num>
  <w:num w:numId="44">
    <w:abstractNumId w:val="8"/>
  </w:num>
  <w:num w:numId="45">
    <w:abstractNumId w:val="9"/>
  </w:num>
  <w:num w:numId="46">
    <w:abstractNumId w:val="19"/>
  </w:num>
  <w:num w:numId="47">
    <w:abstractNumId w:val="9"/>
  </w:num>
  <w:num w:numId="48">
    <w:abstractNumId w:val="9"/>
  </w:num>
  <w:num w:numId="49">
    <w:abstractNumId w:val="15"/>
  </w:num>
  <w:num w:numId="50">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C7E"/>
    <w:rsid w:val="000020FE"/>
    <w:rsid w:val="00003868"/>
    <w:rsid w:val="00003C98"/>
    <w:rsid w:val="00005FE0"/>
    <w:rsid w:val="00010C3C"/>
    <w:rsid w:val="00011030"/>
    <w:rsid w:val="000112C7"/>
    <w:rsid w:val="000120E8"/>
    <w:rsid w:val="00012FCB"/>
    <w:rsid w:val="000148FD"/>
    <w:rsid w:val="0001493B"/>
    <w:rsid w:val="0001512C"/>
    <w:rsid w:val="000158E0"/>
    <w:rsid w:val="00016A7C"/>
    <w:rsid w:val="0001751B"/>
    <w:rsid w:val="0002013D"/>
    <w:rsid w:val="0002042A"/>
    <w:rsid w:val="00021E97"/>
    <w:rsid w:val="00021F55"/>
    <w:rsid w:val="00026C5D"/>
    <w:rsid w:val="00026F95"/>
    <w:rsid w:val="00031654"/>
    <w:rsid w:val="0003269F"/>
    <w:rsid w:val="00032C30"/>
    <w:rsid w:val="00034347"/>
    <w:rsid w:val="00034A8D"/>
    <w:rsid w:val="00036461"/>
    <w:rsid w:val="00041804"/>
    <w:rsid w:val="00041E44"/>
    <w:rsid w:val="00042F55"/>
    <w:rsid w:val="00044C83"/>
    <w:rsid w:val="00044FD0"/>
    <w:rsid w:val="000459DF"/>
    <w:rsid w:val="00045F1E"/>
    <w:rsid w:val="00046628"/>
    <w:rsid w:val="00046EFB"/>
    <w:rsid w:val="00047E8E"/>
    <w:rsid w:val="000500EE"/>
    <w:rsid w:val="0005191F"/>
    <w:rsid w:val="00051965"/>
    <w:rsid w:val="00053871"/>
    <w:rsid w:val="00053C15"/>
    <w:rsid w:val="00053E55"/>
    <w:rsid w:val="00055487"/>
    <w:rsid w:val="00056541"/>
    <w:rsid w:val="000571E0"/>
    <w:rsid w:val="000608B6"/>
    <w:rsid w:val="00061786"/>
    <w:rsid w:val="000617AC"/>
    <w:rsid w:val="000629DD"/>
    <w:rsid w:val="00062A20"/>
    <w:rsid w:val="000633DA"/>
    <w:rsid w:val="00064A7A"/>
    <w:rsid w:val="000657FA"/>
    <w:rsid w:val="00066C57"/>
    <w:rsid w:val="00067AB8"/>
    <w:rsid w:val="00067CA1"/>
    <w:rsid w:val="00070616"/>
    <w:rsid w:val="0007066F"/>
    <w:rsid w:val="00070681"/>
    <w:rsid w:val="0007158A"/>
    <w:rsid w:val="000718E1"/>
    <w:rsid w:val="000736C3"/>
    <w:rsid w:val="00074305"/>
    <w:rsid w:val="000747CD"/>
    <w:rsid w:val="00074E35"/>
    <w:rsid w:val="00075603"/>
    <w:rsid w:val="00077398"/>
    <w:rsid w:val="000836C4"/>
    <w:rsid w:val="0008569D"/>
    <w:rsid w:val="000866C9"/>
    <w:rsid w:val="000867DD"/>
    <w:rsid w:val="00090134"/>
    <w:rsid w:val="0009325E"/>
    <w:rsid w:val="00093507"/>
    <w:rsid w:val="00094D54"/>
    <w:rsid w:val="00096296"/>
    <w:rsid w:val="00096873"/>
    <w:rsid w:val="00096F97"/>
    <w:rsid w:val="000970AC"/>
    <w:rsid w:val="00097407"/>
    <w:rsid w:val="00097986"/>
    <w:rsid w:val="00097BCB"/>
    <w:rsid w:val="000A0150"/>
    <w:rsid w:val="000A1FC8"/>
    <w:rsid w:val="000A207A"/>
    <w:rsid w:val="000A2F8D"/>
    <w:rsid w:val="000A31DC"/>
    <w:rsid w:val="000A350B"/>
    <w:rsid w:val="000A3EFF"/>
    <w:rsid w:val="000A4240"/>
    <w:rsid w:val="000A6702"/>
    <w:rsid w:val="000A7A02"/>
    <w:rsid w:val="000A7A1D"/>
    <w:rsid w:val="000B0055"/>
    <w:rsid w:val="000B0569"/>
    <w:rsid w:val="000B05D3"/>
    <w:rsid w:val="000B1DB6"/>
    <w:rsid w:val="000B3585"/>
    <w:rsid w:val="000B3895"/>
    <w:rsid w:val="000B4764"/>
    <w:rsid w:val="000B4A26"/>
    <w:rsid w:val="000B526E"/>
    <w:rsid w:val="000C0609"/>
    <w:rsid w:val="000C0A0F"/>
    <w:rsid w:val="000C0F47"/>
    <w:rsid w:val="000C1594"/>
    <w:rsid w:val="000C30EC"/>
    <w:rsid w:val="000C4BEF"/>
    <w:rsid w:val="000C5EA0"/>
    <w:rsid w:val="000C7018"/>
    <w:rsid w:val="000C7520"/>
    <w:rsid w:val="000C7AC3"/>
    <w:rsid w:val="000C7DB7"/>
    <w:rsid w:val="000D1D12"/>
    <w:rsid w:val="000D3E4E"/>
    <w:rsid w:val="000D4BEB"/>
    <w:rsid w:val="000D5125"/>
    <w:rsid w:val="000E10C2"/>
    <w:rsid w:val="000E1875"/>
    <w:rsid w:val="000E1D52"/>
    <w:rsid w:val="000E34D7"/>
    <w:rsid w:val="000E3DCB"/>
    <w:rsid w:val="000E4C00"/>
    <w:rsid w:val="000E7170"/>
    <w:rsid w:val="000E73AF"/>
    <w:rsid w:val="000E7EFB"/>
    <w:rsid w:val="000F097E"/>
    <w:rsid w:val="000F0AEF"/>
    <w:rsid w:val="000F0EEC"/>
    <w:rsid w:val="000F2380"/>
    <w:rsid w:val="000F2762"/>
    <w:rsid w:val="000F2A70"/>
    <w:rsid w:val="000F3331"/>
    <w:rsid w:val="000F36F3"/>
    <w:rsid w:val="000F455E"/>
    <w:rsid w:val="000F4F88"/>
    <w:rsid w:val="000F5184"/>
    <w:rsid w:val="000F5523"/>
    <w:rsid w:val="000F63F3"/>
    <w:rsid w:val="000F6634"/>
    <w:rsid w:val="000F7D4A"/>
    <w:rsid w:val="0010061A"/>
    <w:rsid w:val="00100C9A"/>
    <w:rsid w:val="00100D34"/>
    <w:rsid w:val="0010109B"/>
    <w:rsid w:val="00101C0A"/>
    <w:rsid w:val="001024CA"/>
    <w:rsid w:val="001035EB"/>
    <w:rsid w:val="0010384F"/>
    <w:rsid w:val="00105F65"/>
    <w:rsid w:val="001076E8"/>
    <w:rsid w:val="001109C0"/>
    <w:rsid w:val="00110AE4"/>
    <w:rsid w:val="00110D83"/>
    <w:rsid w:val="00112870"/>
    <w:rsid w:val="00112883"/>
    <w:rsid w:val="00112AAA"/>
    <w:rsid w:val="001147ED"/>
    <w:rsid w:val="001150DF"/>
    <w:rsid w:val="001157E3"/>
    <w:rsid w:val="00117348"/>
    <w:rsid w:val="001179E1"/>
    <w:rsid w:val="00117E5B"/>
    <w:rsid w:val="0012038C"/>
    <w:rsid w:val="00120A33"/>
    <w:rsid w:val="00120E57"/>
    <w:rsid w:val="0012118E"/>
    <w:rsid w:val="001214DD"/>
    <w:rsid w:val="001248B7"/>
    <w:rsid w:val="001269FF"/>
    <w:rsid w:val="00130BB0"/>
    <w:rsid w:val="00131986"/>
    <w:rsid w:val="00132F7E"/>
    <w:rsid w:val="00133C1F"/>
    <w:rsid w:val="0014091B"/>
    <w:rsid w:val="00140944"/>
    <w:rsid w:val="00143856"/>
    <w:rsid w:val="00143A6D"/>
    <w:rsid w:val="00144DE8"/>
    <w:rsid w:val="00145E65"/>
    <w:rsid w:val="00147EEB"/>
    <w:rsid w:val="0015168C"/>
    <w:rsid w:val="001517DE"/>
    <w:rsid w:val="001525BB"/>
    <w:rsid w:val="00152716"/>
    <w:rsid w:val="00154870"/>
    <w:rsid w:val="00154994"/>
    <w:rsid w:val="001554D8"/>
    <w:rsid w:val="00155D73"/>
    <w:rsid w:val="00160708"/>
    <w:rsid w:val="00160814"/>
    <w:rsid w:val="00160C75"/>
    <w:rsid w:val="001626B9"/>
    <w:rsid w:val="00166EE1"/>
    <w:rsid w:val="0016734E"/>
    <w:rsid w:val="001700F7"/>
    <w:rsid w:val="00170378"/>
    <w:rsid w:val="00172556"/>
    <w:rsid w:val="00172868"/>
    <w:rsid w:val="0017365C"/>
    <w:rsid w:val="00174503"/>
    <w:rsid w:val="0017554A"/>
    <w:rsid w:val="00176692"/>
    <w:rsid w:val="00176B1B"/>
    <w:rsid w:val="00180AC2"/>
    <w:rsid w:val="00180D96"/>
    <w:rsid w:val="00181F3A"/>
    <w:rsid w:val="00182A67"/>
    <w:rsid w:val="001830E3"/>
    <w:rsid w:val="00183896"/>
    <w:rsid w:val="00185EA9"/>
    <w:rsid w:val="00186374"/>
    <w:rsid w:val="00187FEF"/>
    <w:rsid w:val="0019007A"/>
    <w:rsid w:val="0019039D"/>
    <w:rsid w:val="00190C36"/>
    <w:rsid w:val="00191538"/>
    <w:rsid w:val="00193DBE"/>
    <w:rsid w:val="00194DDF"/>
    <w:rsid w:val="00195C04"/>
    <w:rsid w:val="001964DA"/>
    <w:rsid w:val="00196F3E"/>
    <w:rsid w:val="0019744E"/>
    <w:rsid w:val="001A0200"/>
    <w:rsid w:val="001A0C6A"/>
    <w:rsid w:val="001A0E57"/>
    <w:rsid w:val="001A2CC3"/>
    <w:rsid w:val="001A5C87"/>
    <w:rsid w:val="001A5EC6"/>
    <w:rsid w:val="001B1194"/>
    <w:rsid w:val="001B1436"/>
    <w:rsid w:val="001B38A5"/>
    <w:rsid w:val="001B486F"/>
    <w:rsid w:val="001B56A6"/>
    <w:rsid w:val="001B5BCC"/>
    <w:rsid w:val="001B6688"/>
    <w:rsid w:val="001B69E9"/>
    <w:rsid w:val="001B7C53"/>
    <w:rsid w:val="001C0C0B"/>
    <w:rsid w:val="001C0D22"/>
    <w:rsid w:val="001C29EF"/>
    <w:rsid w:val="001C2A48"/>
    <w:rsid w:val="001C3233"/>
    <w:rsid w:val="001C3BB4"/>
    <w:rsid w:val="001C3EA3"/>
    <w:rsid w:val="001C4895"/>
    <w:rsid w:val="001C49B2"/>
    <w:rsid w:val="001C5117"/>
    <w:rsid w:val="001D08EB"/>
    <w:rsid w:val="001D1355"/>
    <w:rsid w:val="001D1530"/>
    <w:rsid w:val="001D1ADB"/>
    <w:rsid w:val="001D2B05"/>
    <w:rsid w:val="001D4908"/>
    <w:rsid w:val="001D506C"/>
    <w:rsid w:val="001D7A0B"/>
    <w:rsid w:val="001E31F2"/>
    <w:rsid w:val="001E4579"/>
    <w:rsid w:val="001E5FA9"/>
    <w:rsid w:val="001E60CE"/>
    <w:rsid w:val="001E6CEC"/>
    <w:rsid w:val="001E6CFD"/>
    <w:rsid w:val="001E756B"/>
    <w:rsid w:val="001E7A56"/>
    <w:rsid w:val="001F20B0"/>
    <w:rsid w:val="001F2A04"/>
    <w:rsid w:val="001F3016"/>
    <w:rsid w:val="001F618F"/>
    <w:rsid w:val="001F65BD"/>
    <w:rsid w:val="001F6690"/>
    <w:rsid w:val="001F73C4"/>
    <w:rsid w:val="001F7A66"/>
    <w:rsid w:val="0020229E"/>
    <w:rsid w:val="002043BC"/>
    <w:rsid w:val="0020667C"/>
    <w:rsid w:val="00206C01"/>
    <w:rsid w:val="002104BB"/>
    <w:rsid w:val="00211B73"/>
    <w:rsid w:val="00211D14"/>
    <w:rsid w:val="0021254B"/>
    <w:rsid w:val="00212A0B"/>
    <w:rsid w:val="00212E7C"/>
    <w:rsid w:val="002147B2"/>
    <w:rsid w:val="00215421"/>
    <w:rsid w:val="00215450"/>
    <w:rsid w:val="00215B09"/>
    <w:rsid w:val="002172CD"/>
    <w:rsid w:val="00220850"/>
    <w:rsid w:val="00220CF1"/>
    <w:rsid w:val="002219F8"/>
    <w:rsid w:val="0022258D"/>
    <w:rsid w:val="00222A47"/>
    <w:rsid w:val="00222C02"/>
    <w:rsid w:val="00222C09"/>
    <w:rsid w:val="00222DE8"/>
    <w:rsid w:val="00223E29"/>
    <w:rsid w:val="00223F48"/>
    <w:rsid w:val="002246E9"/>
    <w:rsid w:val="00224793"/>
    <w:rsid w:val="00224BB3"/>
    <w:rsid w:val="0022536A"/>
    <w:rsid w:val="00225469"/>
    <w:rsid w:val="00226545"/>
    <w:rsid w:val="00226BA0"/>
    <w:rsid w:val="0023168D"/>
    <w:rsid w:val="0023248A"/>
    <w:rsid w:val="00232647"/>
    <w:rsid w:val="00232964"/>
    <w:rsid w:val="00232975"/>
    <w:rsid w:val="00232F22"/>
    <w:rsid w:val="0023325B"/>
    <w:rsid w:val="002352DE"/>
    <w:rsid w:val="00235C0F"/>
    <w:rsid w:val="00235D7B"/>
    <w:rsid w:val="00236544"/>
    <w:rsid w:val="00237251"/>
    <w:rsid w:val="00237493"/>
    <w:rsid w:val="00241E10"/>
    <w:rsid w:val="00243198"/>
    <w:rsid w:val="002438FD"/>
    <w:rsid w:val="00243C63"/>
    <w:rsid w:val="00245AF4"/>
    <w:rsid w:val="00246802"/>
    <w:rsid w:val="00247645"/>
    <w:rsid w:val="0024771A"/>
    <w:rsid w:val="00250430"/>
    <w:rsid w:val="002508D5"/>
    <w:rsid w:val="002509C3"/>
    <w:rsid w:val="00253C4C"/>
    <w:rsid w:val="00254AA7"/>
    <w:rsid w:val="002552CC"/>
    <w:rsid w:val="00255311"/>
    <w:rsid w:val="00255B36"/>
    <w:rsid w:val="00256826"/>
    <w:rsid w:val="00257159"/>
    <w:rsid w:val="00257577"/>
    <w:rsid w:val="002609D6"/>
    <w:rsid w:val="00262370"/>
    <w:rsid w:val="0026270D"/>
    <w:rsid w:val="0026571F"/>
    <w:rsid w:val="00265822"/>
    <w:rsid w:val="00265870"/>
    <w:rsid w:val="002677BA"/>
    <w:rsid w:val="00267E3E"/>
    <w:rsid w:val="00270890"/>
    <w:rsid w:val="002712FE"/>
    <w:rsid w:val="002727FF"/>
    <w:rsid w:val="00273822"/>
    <w:rsid w:val="0027388E"/>
    <w:rsid w:val="0027398A"/>
    <w:rsid w:val="0027402F"/>
    <w:rsid w:val="00277A76"/>
    <w:rsid w:val="002810F3"/>
    <w:rsid w:val="00281A68"/>
    <w:rsid w:val="002827D3"/>
    <w:rsid w:val="002828A0"/>
    <w:rsid w:val="00282A53"/>
    <w:rsid w:val="00285EA9"/>
    <w:rsid w:val="00285FE3"/>
    <w:rsid w:val="00286AF5"/>
    <w:rsid w:val="00286BC8"/>
    <w:rsid w:val="00291FA0"/>
    <w:rsid w:val="002933A6"/>
    <w:rsid w:val="00294C02"/>
    <w:rsid w:val="0029517C"/>
    <w:rsid w:val="00296370"/>
    <w:rsid w:val="00296808"/>
    <w:rsid w:val="00297417"/>
    <w:rsid w:val="00297883"/>
    <w:rsid w:val="00297944"/>
    <w:rsid w:val="002A136E"/>
    <w:rsid w:val="002A1B28"/>
    <w:rsid w:val="002A2942"/>
    <w:rsid w:val="002A3119"/>
    <w:rsid w:val="002A32F1"/>
    <w:rsid w:val="002A4144"/>
    <w:rsid w:val="002A43D5"/>
    <w:rsid w:val="002A485C"/>
    <w:rsid w:val="002A48C4"/>
    <w:rsid w:val="002A48E4"/>
    <w:rsid w:val="002A4EC9"/>
    <w:rsid w:val="002A5DC2"/>
    <w:rsid w:val="002A6050"/>
    <w:rsid w:val="002A6377"/>
    <w:rsid w:val="002B0315"/>
    <w:rsid w:val="002B0DDB"/>
    <w:rsid w:val="002B2993"/>
    <w:rsid w:val="002B2E89"/>
    <w:rsid w:val="002B4DC7"/>
    <w:rsid w:val="002B4E84"/>
    <w:rsid w:val="002B623C"/>
    <w:rsid w:val="002B6C34"/>
    <w:rsid w:val="002C27F1"/>
    <w:rsid w:val="002C321F"/>
    <w:rsid w:val="002C533B"/>
    <w:rsid w:val="002C6EEE"/>
    <w:rsid w:val="002C75DB"/>
    <w:rsid w:val="002D0F73"/>
    <w:rsid w:val="002D199B"/>
    <w:rsid w:val="002D25AC"/>
    <w:rsid w:val="002D349E"/>
    <w:rsid w:val="002D39A9"/>
    <w:rsid w:val="002D4729"/>
    <w:rsid w:val="002D60FB"/>
    <w:rsid w:val="002E03EB"/>
    <w:rsid w:val="002E0648"/>
    <w:rsid w:val="002E07F3"/>
    <w:rsid w:val="002E2ABE"/>
    <w:rsid w:val="002E32B5"/>
    <w:rsid w:val="002E423D"/>
    <w:rsid w:val="002E5FCC"/>
    <w:rsid w:val="002E66F2"/>
    <w:rsid w:val="002E7426"/>
    <w:rsid w:val="002E7946"/>
    <w:rsid w:val="002E7E6B"/>
    <w:rsid w:val="002F0230"/>
    <w:rsid w:val="002F16DC"/>
    <w:rsid w:val="002F1B87"/>
    <w:rsid w:val="002F23F4"/>
    <w:rsid w:val="002F3BFB"/>
    <w:rsid w:val="002F3F4A"/>
    <w:rsid w:val="002F6E61"/>
    <w:rsid w:val="003006BE"/>
    <w:rsid w:val="00300D0A"/>
    <w:rsid w:val="00301BB5"/>
    <w:rsid w:val="00301ED8"/>
    <w:rsid w:val="00303B00"/>
    <w:rsid w:val="00303B86"/>
    <w:rsid w:val="00305834"/>
    <w:rsid w:val="003061F9"/>
    <w:rsid w:val="0030622A"/>
    <w:rsid w:val="00306431"/>
    <w:rsid w:val="0031033F"/>
    <w:rsid w:val="003121F7"/>
    <w:rsid w:val="003135EF"/>
    <w:rsid w:val="00313DE7"/>
    <w:rsid w:val="00315C80"/>
    <w:rsid w:val="0031687C"/>
    <w:rsid w:val="00317567"/>
    <w:rsid w:val="003176A2"/>
    <w:rsid w:val="0031799A"/>
    <w:rsid w:val="00317C4C"/>
    <w:rsid w:val="003205C9"/>
    <w:rsid w:val="0032166D"/>
    <w:rsid w:val="00321CAC"/>
    <w:rsid w:val="00321D29"/>
    <w:rsid w:val="00322A44"/>
    <w:rsid w:val="003254EC"/>
    <w:rsid w:val="00327F6A"/>
    <w:rsid w:val="003304A5"/>
    <w:rsid w:val="003314CD"/>
    <w:rsid w:val="003320E2"/>
    <w:rsid w:val="00332653"/>
    <w:rsid w:val="00332CAF"/>
    <w:rsid w:val="0033355D"/>
    <w:rsid w:val="003340B1"/>
    <w:rsid w:val="00334632"/>
    <w:rsid w:val="00335A5E"/>
    <w:rsid w:val="00336964"/>
    <w:rsid w:val="00337076"/>
    <w:rsid w:val="00337CF0"/>
    <w:rsid w:val="00344E03"/>
    <w:rsid w:val="00345659"/>
    <w:rsid w:val="00345789"/>
    <w:rsid w:val="00345A5F"/>
    <w:rsid w:val="00345B52"/>
    <w:rsid w:val="00351A15"/>
    <w:rsid w:val="00353D88"/>
    <w:rsid w:val="003542D4"/>
    <w:rsid w:val="003554A0"/>
    <w:rsid w:val="00357A79"/>
    <w:rsid w:val="00357B2E"/>
    <w:rsid w:val="0036067F"/>
    <w:rsid w:val="00361E35"/>
    <w:rsid w:val="00362E83"/>
    <w:rsid w:val="00364677"/>
    <w:rsid w:val="00364D14"/>
    <w:rsid w:val="0036782F"/>
    <w:rsid w:val="0037089F"/>
    <w:rsid w:val="0037148E"/>
    <w:rsid w:val="0037266E"/>
    <w:rsid w:val="003735FF"/>
    <w:rsid w:val="003759D1"/>
    <w:rsid w:val="00376EC7"/>
    <w:rsid w:val="0038004A"/>
    <w:rsid w:val="00381F9B"/>
    <w:rsid w:val="00382717"/>
    <w:rsid w:val="00382C30"/>
    <w:rsid w:val="00383869"/>
    <w:rsid w:val="00383B42"/>
    <w:rsid w:val="00384F88"/>
    <w:rsid w:val="003853B9"/>
    <w:rsid w:val="0038772B"/>
    <w:rsid w:val="00387DC7"/>
    <w:rsid w:val="0039020F"/>
    <w:rsid w:val="00390709"/>
    <w:rsid w:val="00391E04"/>
    <w:rsid w:val="00392098"/>
    <w:rsid w:val="00393F6C"/>
    <w:rsid w:val="003941D0"/>
    <w:rsid w:val="003964D2"/>
    <w:rsid w:val="00397549"/>
    <w:rsid w:val="003A02C5"/>
    <w:rsid w:val="003A235F"/>
    <w:rsid w:val="003A426C"/>
    <w:rsid w:val="003A428F"/>
    <w:rsid w:val="003A4993"/>
    <w:rsid w:val="003A5C54"/>
    <w:rsid w:val="003A686E"/>
    <w:rsid w:val="003B034F"/>
    <w:rsid w:val="003B0C18"/>
    <w:rsid w:val="003B34FF"/>
    <w:rsid w:val="003B3945"/>
    <w:rsid w:val="003B4BB7"/>
    <w:rsid w:val="003B594B"/>
    <w:rsid w:val="003B60B8"/>
    <w:rsid w:val="003B62E8"/>
    <w:rsid w:val="003B68E7"/>
    <w:rsid w:val="003B7DAE"/>
    <w:rsid w:val="003C00F0"/>
    <w:rsid w:val="003C02B6"/>
    <w:rsid w:val="003C06D6"/>
    <w:rsid w:val="003C1179"/>
    <w:rsid w:val="003C1801"/>
    <w:rsid w:val="003C1AF9"/>
    <w:rsid w:val="003C284A"/>
    <w:rsid w:val="003C2B0D"/>
    <w:rsid w:val="003C35E4"/>
    <w:rsid w:val="003C371C"/>
    <w:rsid w:val="003C451B"/>
    <w:rsid w:val="003C5771"/>
    <w:rsid w:val="003C6213"/>
    <w:rsid w:val="003C71A2"/>
    <w:rsid w:val="003C7D58"/>
    <w:rsid w:val="003D1803"/>
    <w:rsid w:val="003D2A2C"/>
    <w:rsid w:val="003D2DF9"/>
    <w:rsid w:val="003D48E3"/>
    <w:rsid w:val="003D5E21"/>
    <w:rsid w:val="003D6D37"/>
    <w:rsid w:val="003E1741"/>
    <w:rsid w:val="003E1A73"/>
    <w:rsid w:val="003E20C7"/>
    <w:rsid w:val="003E34B6"/>
    <w:rsid w:val="003E3C35"/>
    <w:rsid w:val="003E3C51"/>
    <w:rsid w:val="003E4A61"/>
    <w:rsid w:val="003E65D2"/>
    <w:rsid w:val="003E7E99"/>
    <w:rsid w:val="003F069E"/>
    <w:rsid w:val="003F07C4"/>
    <w:rsid w:val="003F17C7"/>
    <w:rsid w:val="003F2678"/>
    <w:rsid w:val="003F26D3"/>
    <w:rsid w:val="003F27F3"/>
    <w:rsid w:val="003F2F14"/>
    <w:rsid w:val="003F384D"/>
    <w:rsid w:val="003F393F"/>
    <w:rsid w:val="003F627E"/>
    <w:rsid w:val="003F73AF"/>
    <w:rsid w:val="003F7E43"/>
    <w:rsid w:val="00400F56"/>
    <w:rsid w:val="00401696"/>
    <w:rsid w:val="00402134"/>
    <w:rsid w:val="004032A8"/>
    <w:rsid w:val="00403693"/>
    <w:rsid w:val="00403D5B"/>
    <w:rsid w:val="004054A3"/>
    <w:rsid w:val="00405926"/>
    <w:rsid w:val="00405DB1"/>
    <w:rsid w:val="00406D87"/>
    <w:rsid w:val="00407191"/>
    <w:rsid w:val="00407A1A"/>
    <w:rsid w:val="00407A33"/>
    <w:rsid w:val="0041011F"/>
    <w:rsid w:val="00410F81"/>
    <w:rsid w:val="00413031"/>
    <w:rsid w:val="00413C8C"/>
    <w:rsid w:val="004148C3"/>
    <w:rsid w:val="00415A61"/>
    <w:rsid w:val="004160FB"/>
    <w:rsid w:val="00416185"/>
    <w:rsid w:val="00417840"/>
    <w:rsid w:val="00417CA2"/>
    <w:rsid w:val="00421029"/>
    <w:rsid w:val="004212BC"/>
    <w:rsid w:val="00421EEF"/>
    <w:rsid w:val="00422123"/>
    <w:rsid w:val="004221FE"/>
    <w:rsid w:val="00422BF4"/>
    <w:rsid w:val="00423467"/>
    <w:rsid w:val="00423486"/>
    <w:rsid w:val="00424DE5"/>
    <w:rsid w:val="0042589A"/>
    <w:rsid w:val="004264A1"/>
    <w:rsid w:val="0043043B"/>
    <w:rsid w:val="00432FF8"/>
    <w:rsid w:val="0043429B"/>
    <w:rsid w:val="0043475E"/>
    <w:rsid w:val="00435C60"/>
    <w:rsid w:val="00436152"/>
    <w:rsid w:val="00440581"/>
    <w:rsid w:val="00440712"/>
    <w:rsid w:val="00440BEF"/>
    <w:rsid w:val="004452BC"/>
    <w:rsid w:val="004458C8"/>
    <w:rsid w:val="00446041"/>
    <w:rsid w:val="004509B0"/>
    <w:rsid w:val="00452606"/>
    <w:rsid w:val="00453209"/>
    <w:rsid w:val="00453BD0"/>
    <w:rsid w:val="00454767"/>
    <w:rsid w:val="00454C5A"/>
    <w:rsid w:val="004550BF"/>
    <w:rsid w:val="00455830"/>
    <w:rsid w:val="00455B99"/>
    <w:rsid w:val="00456EF9"/>
    <w:rsid w:val="00457D21"/>
    <w:rsid w:val="004611ED"/>
    <w:rsid w:val="004626F5"/>
    <w:rsid w:val="00462BAA"/>
    <w:rsid w:val="00463302"/>
    <w:rsid w:val="00463DD2"/>
    <w:rsid w:val="004648C0"/>
    <w:rsid w:val="004648CD"/>
    <w:rsid w:val="004656E4"/>
    <w:rsid w:val="0046692F"/>
    <w:rsid w:val="00466ABC"/>
    <w:rsid w:val="004702F5"/>
    <w:rsid w:val="00470DFA"/>
    <w:rsid w:val="004710D7"/>
    <w:rsid w:val="0047137F"/>
    <w:rsid w:val="004720F4"/>
    <w:rsid w:val="00474445"/>
    <w:rsid w:val="004755EE"/>
    <w:rsid w:val="00475C01"/>
    <w:rsid w:val="0048302B"/>
    <w:rsid w:val="0048468B"/>
    <w:rsid w:val="00485AD6"/>
    <w:rsid w:val="00485F9D"/>
    <w:rsid w:val="0048603C"/>
    <w:rsid w:val="00486550"/>
    <w:rsid w:val="004868BD"/>
    <w:rsid w:val="00487D86"/>
    <w:rsid w:val="004908DE"/>
    <w:rsid w:val="004919EC"/>
    <w:rsid w:val="00492C47"/>
    <w:rsid w:val="00493EAE"/>
    <w:rsid w:val="00494A76"/>
    <w:rsid w:val="00495EE8"/>
    <w:rsid w:val="004977DF"/>
    <w:rsid w:val="004A0921"/>
    <w:rsid w:val="004A2A17"/>
    <w:rsid w:val="004A422F"/>
    <w:rsid w:val="004A43B0"/>
    <w:rsid w:val="004A482C"/>
    <w:rsid w:val="004A5222"/>
    <w:rsid w:val="004A634E"/>
    <w:rsid w:val="004A6635"/>
    <w:rsid w:val="004A7372"/>
    <w:rsid w:val="004A739C"/>
    <w:rsid w:val="004B0867"/>
    <w:rsid w:val="004B2600"/>
    <w:rsid w:val="004B4244"/>
    <w:rsid w:val="004B50E4"/>
    <w:rsid w:val="004B76DF"/>
    <w:rsid w:val="004C047B"/>
    <w:rsid w:val="004C1917"/>
    <w:rsid w:val="004C3AD9"/>
    <w:rsid w:val="004C3DA8"/>
    <w:rsid w:val="004C4340"/>
    <w:rsid w:val="004C46F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E064E"/>
    <w:rsid w:val="004E6058"/>
    <w:rsid w:val="004E6D35"/>
    <w:rsid w:val="004E7B4E"/>
    <w:rsid w:val="004F07A6"/>
    <w:rsid w:val="004F1E55"/>
    <w:rsid w:val="004F3397"/>
    <w:rsid w:val="004F45AF"/>
    <w:rsid w:val="004F473E"/>
    <w:rsid w:val="004F4848"/>
    <w:rsid w:val="004F5472"/>
    <w:rsid w:val="004F733B"/>
    <w:rsid w:val="005001F6"/>
    <w:rsid w:val="00500C74"/>
    <w:rsid w:val="00502324"/>
    <w:rsid w:val="0050236E"/>
    <w:rsid w:val="0050289C"/>
    <w:rsid w:val="00502C1C"/>
    <w:rsid w:val="0050406F"/>
    <w:rsid w:val="00504F49"/>
    <w:rsid w:val="00505965"/>
    <w:rsid w:val="005059D9"/>
    <w:rsid w:val="005061F4"/>
    <w:rsid w:val="0050748C"/>
    <w:rsid w:val="00507ABF"/>
    <w:rsid w:val="00510901"/>
    <w:rsid w:val="00511816"/>
    <w:rsid w:val="00511980"/>
    <w:rsid w:val="00511E9F"/>
    <w:rsid w:val="00513200"/>
    <w:rsid w:val="005215D5"/>
    <w:rsid w:val="00522FAF"/>
    <w:rsid w:val="00523C79"/>
    <w:rsid w:val="00523CFC"/>
    <w:rsid w:val="00526420"/>
    <w:rsid w:val="0052771C"/>
    <w:rsid w:val="00527D02"/>
    <w:rsid w:val="00531989"/>
    <w:rsid w:val="00532F1D"/>
    <w:rsid w:val="005340FF"/>
    <w:rsid w:val="0053620D"/>
    <w:rsid w:val="00536516"/>
    <w:rsid w:val="0053704D"/>
    <w:rsid w:val="00541914"/>
    <w:rsid w:val="00541F3E"/>
    <w:rsid w:val="00542064"/>
    <w:rsid w:val="005529FF"/>
    <w:rsid w:val="00554202"/>
    <w:rsid w:val="005545EB"/>
    <w:rsid w:val="00554C5A"/>
    <w:rsid w:val="00556AB2"/>
    <w:rsid w:val="0055798C"/>
    <w:rsid w:val="00557F62"/>
    <w:rsid w:val="005607C7"/>
    <w:rsid w:val="00561D3F"/>
    <w:rsid w:val="00562017"/>
    <w:rsid w:val="0056246D"/>
    <w:rsid w:val="00563494"/>
    <w:rsid w:val="00565C38"/>
    <w:rsid w:val="00566615"/>
    <w:rsid w:val="005668D2"/>
    <w:rsid w:val="00566D26"/>
    <w:rsid w:val="0056701B"/>
    <w:rsid w:val="00567366"/>
    <w:rsid w:val="005675B3"/>
    <w:rsid w:val="005678C6"/>
    <w:rsid w:val="00570070"/>
    <w:rsid w:val="00571352"/>
    <w:rsid w:val="005724BB"/>
    <w:rsid w:val="0057434E"/>
    <w:rsid w:val="0057626C"/>
    <w:rsid w:val="00576714"/>
    <w:rsid w:val="00576D0C"/>
    <w:rsid w:val="00577B85"/>
    <w:rsid w:val="00580085"/>
    <w:rsid w:val="0058058F"/>
    <w:rsid w:val="005812D1"/>
    <w:rsid w:val="005841DD"/>
    <w:rsid w:val="00585A67"/>
    <w:rsid w:val="00586858"/>
    <w:rsid w:val="00586C46"/>
    <w:rsid w:val="00587AEF"/>
    <w:rsid w:val="00591846"/>
    <w:rsid w:val="00591B99"/>
    <w:rsid w:val="00592276"/>
    <w:rsid w:val="005924AA"/>
    <w:rsid w:val="00592C93"/>
    <w:rsid w:val="0059304E"/>
    <w:rsid w:val="00593FB4"/>
    <w:rsid w:val="00595C06"/>
    <w:rsid w:val="00597839"/>
    <w:rsid w:val="005979C6"/>
    <w:rsid w:val="005A0045"/>
    <w:rsid w:val="005A1578"/>
    <w:rsid w:val="005A1B5B"/>
    <w:rsid w:val="005A31C2"/>
    <w:rsid w:val="005A57C6"/>
    <w:rsid w:val="005A75F9"/>
    <w:rsid w:val="005B00E3"/>
    <w:rsid w:val="005B118A"/>
    <w:rsid w:val="005B4C42"/>
    <w:rsid w:val="005B4F9B"/>
    <w:rsid w:val="005B51B1"/>
    <w:rsid w:val="005B5761"/>
    <w:rsid w:val="005B609E"/>
    <w:rsid w:val="005B7143"/>
    <w:rsid w:val="005B71DF"/>
    <w:rsid w:val="005B72CD"/>
    <w:rsid w:val="005C3731"/>
    <w:rsid w:val="005C4343"/>
    <w:rsid w:val="005C444F"/>
    <w:rsid w:val="005C4951"/>
    <w:rsid w:val="005C4E3C"/>
    <w:rsid w:val="005C4ED2"/>
    <w:rsid w:val="005C655C"/>
    <w:rsid w:val="005C6C78"/>
    <w:rsid w:val="005C7588"/>
    <w:rsid w:val="005C767A"/>
    <w:rsid w:val="005D15AD"/>
    <w:rsid w:val="005D167D"/>
    <w:rsid w:val="005D16FC"/>
    <w:rsid w:val="005D1735"/>
    <w:rsid w:val="005D3F6B"/>
    <w:rsid w:val="005D5052"/>
    <w:rsid w:val="005D5077"/>
    <w:rsid w:val="005D5A8D"/>
    <w:rsid w:val="005D5AF2"/>
    <w:rsid w:val="005D600C"/>
    <w:rsid w:val="005D7283"/>
    <w:rsid w:val="005E1A9B"/>
    <w:rsid w:val="005E2F9B"/>
    <w:rsid w:val="005E4F8A"/>
    <w:rsid w:val="005E7242"/>
    <w:rsid w:val="005E7986"/>
    <w:rsid w:val="005E7B78"/>
    <w:rsid w:val="005F06BD"/>
    <w:rsid w:val="005F0711"/>
    <w:rsid w:val="005F4E44"/>
    <w:rsid w:val="005F6160"/>
    <w:rsid w:val="005F6ED8"/>
    <w:rsid w:val="006013F7"/>
    <w:rsid w:val="006020E5"/>
    <w:rsid w:val="00603255"/>
    <w:rsid w:val="00603453"/>
    <w:rsid w:val="00605A7C"/>
    <w:rsid w:val="00606E15"/>
    <w:rsid w:val="0060714C"/>
    <w:rsid w:val="006071D4"/>
    <w:rsid w:val="006074B0"/>
    <w:rsid w:val="006074EE"/>
    <w:rsid w:val="00611461"/>
    <w:rsid w:val="00612548"/>
    <w:rsid w:val="00612782"/>
    <w:rsid w:val="00613A9B"/>
    <w:rsid w:val="00613DB9"/>
    <w:rsid w:val="0061550F"/>
    <w:rsid w:val="0061630F"/>
    <w:rsid w:val="006163B3"/>
    <w:rsid w:val="00616B28"/>
    <w:rsid w:val="00616E09"/>
    <w:rsid w:val="00617D32"/>
    <w:rsid w:val="00617FBB"/>
    <w:rsid w:val="006219CF"/>
    <w:rsid w:val="00623B73"/>
    <w:rsid w:val="00623E77"/>
    <w:rsid w:val="00625A33"/>
    <w:rsid w:val="0062688B"/>
    <w:rsid w:val="00627290"/>
    <w:rsid w:val="00627FB3"/>
    <w:rsid w:val="00630A25"/>
    <w:rsid w:val="00631100"/>
    <w:rsid w:val="006313FF"/>
    <w:rsid w:val="006318F4"/>
    <w:rsid w:val="006346F7"/>
    <w:rsid w:val="0063594F"/>
    <w:rsid w:val="00637316"/>
    <w:rsid w:val="0064049A"/>
    <w:rsid w:val="006407B2"/>
    <w:rsid w:val="00640960"/>
    <w:rsid w:val="0064109E"/>
    <w:rsid w:val="006416F5"/>
    <w:rsid w:val="00641BF0"/>
    <w:rsid w:val="0064236C"/>
    <w:rsid w:val="0064245A"/>
    <w:rsid w:val="00642DA0"/>
    <w:rsid w:val="0064458E"/>
    <w:rsid w:val="00647130"/>
    <w:rsid w:val="006477B1"/>
    <w:rsid w:val="00650312"/>
    <w:rsid w:val="00650CB0"/>
    <w:rsid w:val="00652BBB"/>
    <w:rsid w:val="00654950"/>
    <w:rsid w:val="006555EA"/>
    <w:rsid w:val="006558D3"/>
    <w:rsid w:val="00655E13"/>
    <w:rsid w:val="00656956"/>
    <w:rsid w:val="0065706F"/>
    <w:rsid w:val="00661E04"/>
    <w:rsid w:val="00662CB6"/>
    <w:rsid w:val="00664B22"/>
    <w:rsid w:val="00665012"/>
    <w:rsid w:val="0066608D"/>
    <w:rsid w:val="0066687B"/>
    <w:rsid w:val="00667A96"/>
    <w:rsid w:val="0067062D"/>
    <w:rsid w:val="0067099D"/>
    <w:rsid w:val="00672539"/>
    <w:rsid w:val="00672619"/>
    <w:rsid w:val="006735E9"/>
    <w:rsid w:val="00673D17"/>
    <w:rsid w:val="006757DE"/>
    <w:rsid w:val="00675B9A"/>
    <w:rsid w:val="00675C14"/>
    <w:rsid w:val="006770BA"/>
    <w:rsid w:val="006800EA"/>
    <w:rsid w:val="00680EF7"/>
    <w:rsid w:val="00683861"/>
    <w:rsid w:val="00683ED8"/>
    <w:rsid w:val="0068413A"/>
    <w:rsid w:val="00684516"/>
    <w:rsid w:val="00687122"/>
    <w:rsid w:val="00690D89"/>
    <w:rsid w:val="00691C34"/>
    <w:rsid w:val="00693D9D"/>
    <w:rsid w:val="00694130"/>
    <w:rsid w:val="00694806"/>
    <w:rsid w:val="006949A0"/>
    <w:rsid w:val="00695E3C"/>
    <w:rsid w:val="00695E43"/>
    <w:rsid w:val="00697672"/>
    <w:rsid w:val="00697D77"/>
    <w:rsid w:val="00697DAA"/>
    <w:rsid w:val="006A05C3"/>
    <w:rsid w:val="006A0CD2"/>
    <w:rsid w:val="006A35A7"/>
    <w:rsid w:val="006A4E8C"/>
    <w:rsid w:val="006A6546"/>
    <w:rsid w:val="006A6EA2"/>
    <w:rsid w:val="006A73FD"/>
    <w:rsid w:val="006A7A48"/>
    <w:rsid w:val="006B0970"/>
    <w:rsid w:val="006B13FA"/>
    <w:rsid w:val="006B1526"/>
    <w:rsid w:val="006B33BC"/>
    <w:rsid w:val="006B38CD"/>
    <w:rsid w:val="006B4131"/>
    <w:rsid w:val="006B4172"/>
    <w:rsid w:val="006B5085"/>
    <w:rsid w:val="006B5682"/>
    <w:rsid w:val="006B683D"/>
    <w:rsid w:val="006B78CA"/>
    <w:rsid w:val="006C01DA"/>
    <w:rsid w:val="006C04EB"/>
    <w:rsid w:val="006C095D"/>
    <w:rsid w:val="006C1823"/>
    <w:rsid w:val="006C1B40"/>
    <w:rsid w:val="006C1F4F"/>
    <w:rsid w:val="006C2D55"/>
    <w:rsid w:val="006C37B9"/>
    <w:rsid w:val="006C520F"/>
    <w:rsid w:val="006C5A0B"/>
    <w:rsid w:val="006C6788"/>
    <w:rsid w:val="006D05FC"/>
    <w:rsid w:val="006D2CE3"/>
    <w:rsid w:val="006D30B6"/>
    <w:rsid w:val="006D4FA3"/>
    <w:rsid w:val="006D58E9"/>
    <w:rsid w:val="006D5C4B"/>
    <w:rsid w:val="006D72FD"/>
    <w:rsid w:val="006D799A"/>
    <w:rsid w:val="006E02CC"/>
    <w:rsid w:val="006E086C"/>
    <w:rsid w:val="006E1ECC"/>
    <w:rsid w:val="006E2CB9"/>
    <w:rsid w:val="006E6A29"/>
    <w:rsid w:val="006F1766"/>
    <w:rsid w:val="006F1E86"/>
    <w:rsid w:val="006F2940"/>
    <w:rsid w:val="006F3932"/>
    <w:rsid w:val="006F3C0F"/>
    <w:rsid w:val="006F3E5E"/>
    <w:rsid w:val="006F582B"/>
    <w:rsid w:val="006F632F"/>
    <w:rsid w:val="006F722D"/>
    <w:rsid w:val="0070231F"/>
    <w:rsid w:val="0070393D"/>
    <w:rsid w:val="00703B95"/>
    <w:rsid w:val="00704350"/>
    <w:rsid w:val="00705AF4"/>
    <w:rsid w:val="0070620D"/>
    <w:rsid w:val="007065E4"/>
    <w:rsid w:val="00706B5A"/>
    <w:rsid w:val="0070724D"/>
    <w:rsid w:val="00707581"/>
    <w:rsid w:val="007121FD"/>
    <w:rsid w:val="00713183"/>
    <w:rsid w:val="00713A7F"/>
    <w:rsid w:val="007171F1"/>
    <w:rsid w:val="007176AD"/>
    <w:rsid w:val="00721BBE"/>
    <w:rsid w:val="00721F16"/>
    <w:rsid w:val="00722065"/>
    <w:rsid w:val="00722EDC"/>
    <w:rsid w:val="007242AE"/>
    <w:rsid w:val="00725860"/>
    <w:rsid w:val="007278BD"/>
    <w:rsid w:val="0073195E"/>
    <w:rsid w:val="00731DF0"/>
    <w:rsid w:val="00734985"/>
    <w:rsid w:val="007354C8"/>
    <w:rsid w:val="007361FB"/>
    <w:rsid w:val="00736E72"/>
    <w:rsid w:val="00737054"/>
    <w:rsid w:val="00737210"/>
    <w:rsid w:val="00737690"/>
    <w:rsid w:val="00741187"/>
    <w:rsid w:val="00742467"/>
    <w:rsid w:val="00742A02"/>
    <w:rsid w:val="0074328C"/>
    <w:rsid w:val="0074469D"/>
    <w:rsid w:val="00745762"/>
    <w:rsid w:val="00745957"/>
    <w:rsid w:val="00745CA2"/>
    <w:rsid w:val="0074693E"/>
    <w:rsid w:val="007503CC"/>
    <w:rsid w:val="0075150D"/>
    <w:rsid w:val="00751BE0"/>
    <w:rsid w:val="00752A91"/>
    <w:rsid w:val="007532BD"/>
    <w:rsid w:val="00753AEC"/>
    <w:rsid w:val="00753EA7"/>
    <w:rsid w:val="00754E23"/>
    <w:rsid w:val="00756D68"/>
    <w:rsid w:val="007611AB"/>
    <w:rsid w:val="00761E2A"/>
    <w:rsid w:val="00763399"/>
    <w:rsid w:val="00764805"/>
    <w:rsid w:val="0076784C"/>
    <w:rsid w:val="007706CF"/>
    <w:rsid w:val="0077109E"/>
    <w:rsid w:val="00772451"/>
    <w:rsid w:val="00773A2E"/>
    <w:rsid w:val="007744DC"/>
    <w:rsid w:val="00774692"/>
    <w:rsid w:val="00774CF6"/>
    <w:rsid w:val="007752DE"/>
    <w:rsid w:val="00775345"/>
    <w:rsid w:val="00775704"/>
    <w:rsid w:val="00775855"/>
    <w:rsid w:val="0077600C"/>
    <w:rsid w:val="00776874"/>
    <w:rsid w:val="00777593"/>
    <w:rsid w:val="00780D56"/>
    <w:rsid w:val="007815D5"/>
    <w:rsid w:val="007823A2"/>
    <w:rsid w:val="00782AB4"/>
    <w:rsid w:val="00783A22"/>
    <w:rsid w:val="0078474F"/>
    <w:rsid w:val="0078495E"/>
    <w:rsid w:val="00784AC1"/>
    <w:rsid w:val="00787020"/>
    <w:rsid w:val="007877C0"/>
    <w:rsid w:val="00787F50"/>
    <w:rsid w:val="0079025D"/>
    <w:rsid w:val="00790337"/>
    <w:rsid w:val="007925A7"/>
    <w:rsid w:val="00793022"/>
    <w:rsid w:val="0079311F"/>
    <w:rsid w:val="00795278"/>
    <w:rsid w:val="00795A05"/>
    <w:rsid w:val="00797442"/>
    <w:rsid w:val="007A0D21"/>
    <w:rsid w:val="007A0E9B"/>
    <w:rsid w:val="007A1239"/>
    <w:rsid w:val="007A16DD"/>
    <w:rsid w:val="007A3EBD"/>
    <w:rsid w:val="007A3F42"/>
    <w:rsid w:val="007A70AC"/>
    <w:rsid w:val="007B036F"/>
    <w:rsid w:val="007B2285"/>
    <w:rsid w:val="007B2C5E"/>
    <w:rsid w:val="007B379D"/>
    <w:rsid w:val="007B3F24"/>
    <w:rsid w:val="007B66BC"/>
    <w:rsid w:val="007B6804"/>
    <w:rsid w:val="007B68F5"/>
    <w:rsid w:val="007B7AF9"/>
    <w:rsid w:val="007B7C6F"/>
    <w:rsid w:val="007C0E3B"/>
    <w:rsid w:val="007C2008"/>
    <w:rsid w:val="007C250B"/>
    <w:rsid w:val="007C3D21"/>
    <w:rsid w:val="007C4027"/>
    <w:rsid w:val="007C4C3D"/>
    <w:rsid w:val="007C713C"/>
    <w:rsid w:val="007C732A"/>
    <w:rsid w:val="007D012A"/>
    <w:rsid w:val="007D033A"/>
    <w:rsid w:val="007D35F7"/>
    <w:rsid w:val="007D3D37"/>
    <w:rsid w:val="007D456C"/>
    <w:rsid w:val="007D4800"/>
    <w:rsid w:val="007D48AD"/>
    <w:rsid w:val="007D4993"/>
    <w:rsid w:val="007D4ED2"/>
    <w:rsid w:val="007D5262"/>
    <w:rsid w:val="007D55B0"/>
    <w:rsid w:val="007D6516"/>
    <w:rsid w:val="007D66B3"/>
    <w:rsid w:val="007E082E"/>
    <w:rsid w:val="007E183D"/>
    <w:rsid w:val="007E3510"/>
    <w:rsid w:val="007E4136"/>
    <w:rsid w:val="007E6C1B"/>
    <w:rsid w:val="007F0744"/>
    <w:rsid w:val="007F0C10"/>
    <w:rsid w:val="007F15DB"/>
    <w:rsid w:val="007F1932"/>
    <w:rsid w:val="007F267E"/>
    <w:rsid w:val="007F3841"/>
    <w:rsid w:val="007F4FE5"/>
    <w:rsid w:val="007F5411"/>
    <w:rsid w:val="007F6508"/>
    <w:rsid w:val="00802358"/>
    <w:rsid w:val="00802C58"/>
    <w:rsid w:val="00802FA7"/>
    <w:rsid w:val="00804AC8"/>
    <w:rsid w:val="00804C48"/>
    <w:rsid w:val="00806511"/>
    <w:rsid w:val="00806E93"/>
    <w:rsid w:val="00807298"/>
    <w:rsid w:val="00807CC2"/>
    <w:rsid w:val="00807FC1"/>
    <w:rsid w:val="00810512"/>
    <w:rsid w:val="00810A68"/>
    <w:rsid w:val="00810C62"/>
    <w:rsid w:val="0081161B"/>
    <w:rsid w:val="008125CD"/>
    <w:rsid w:val="008150E1"/>
    <w:rsid w:val="0081568C"/>
    <w:rsid w:val="00815A41"/>
    <w:rsid w:val="0081637D"/>
    <w:rsid w:val="008163D2"/>
    <w:rsid w:val="00816897"/>
    <w:rsid w:val="008204FC"/>
    <w:rsid w:val="00820BB1"/>
    <w:rsid w:val="00820ED7"/>
    <w:rsid w:val="008210A5"/>
    <w:rsid w:val="008239D7"/>
    <w:rsid w:val="0082401D"/>
    <w:rsid w:val="00824384"/>
    <w:rsid w:val="0082529F"/>
    <w:rsid w:val="00827477"/>
    <w:rsid w:val="008300D4"/>
    <w:rsid w:val="0083050B"/>
    <w:rsid w:val="00830884"/>
    <w:rsid w:val="00831A19"/>
    <w:rsid w:val="00832099"/>
    <w:rsid w:val="00832B2E"/>
    <w:rsid w:val="00833DEA"/>
    <w:rsid w:val="00833F8C"/>
    <w:rsid w:val="00834061"/>
    <w:rsid w:val="00836023"/>
    <w:rsid w:val="0083664D"/>
    <w:rsid w:val="00836BF1"/>
    <w:rsid w:val="00837A5C"/>
    <w:rsid w:val="00840792"/>
    <w:rsid w:val="00841C2E"/>
    <w:rsid w:val="0084208C"/>
    <w:rsid w:val="00842978"/>
    <w:rsid w:val="00842C60"/>
    <w:rsid w:val="00843415"/>
    <w:rsid w:val="00844208"/>
    <w:rsid w:val="00844480"/>
    <w:rsid w:val="008445FC"/>
    <w:rsid w:val="00844F3F"/>
    <w:rsid w:val="00845475"/>
    <w:rsid w:val="00845485"/>
    <w:rsid w:val="00845935"/>
    <w:rsid w:val="008464FF"/>
    <w:rsid w:val="00847EBB"/>
    <w:rsid w:val="00851000"/>
    <w:rsid w:val="008512CE"/>
    <w:rsid w:val="008532BB"/>
    <w:rsid w:val="00853807"/>
    <w:rsid w:val="008539D1"/>
    <w:rsid w:val="0085441F"/>
    <w:rsid w:val="0085515C"/>
    <w:rsid w:val="00856F3A"/>
    <w:rsid w:val="00861C6A"/>
    <w:rsid w:val="00861E53"/>
    <w:rsid w:val="008628A4"/>
    <w:rsid w:val="00863659"/>
    <w:rsid w:val="008636DA"/>
    <w:rsid w:val="00866368"/>
    <w:rsid w:val="00866716"/>
    <w:rsid w:val="00867A93"/>
    <w:rsid w:val="0087001D"/>
    <w:rsid w:val="008702CB"/>
    <w:rsid w:val="00870ABA"/>
    <w:rsid w:val="00872911"/>
    <w:rsid w:val="00872A8D"/>
    <w:rsid w:val="00873290"/>
    <w:rsid w:val="00873B2C"/>
    <w:rsid w:val="00873DE3"/>
    <w:rsid w:val="00874460"/>
    <w:rsid w:val="00875665"/>
    <w:rsid w:val="0087591E"/>
    <w:rsid w:val="00875E4C"/>
    <w:rsid w:val="00876735"/>
    <w:rsid w:val="00876AFC"/>
    <w:rsid w:val="00876C95"/>
    <w:rsid w:val="00876E8C"/>
    <w:rsid w:val="008775DD"/>
    <w:rsid w:val="00877746"/>
    <w:rsid w:val="008778A9"/>
    <w:rsid w:val="008802B2"/>
    <w:rsid w:val="00880408"/>
    <w:rsid w:val="00880F7E"/>
    <w:rsid w:val="00881D66"/>
    <w:rsid w:val="00881D74"/>
    <w:rsid w:val="00883D07"/>
    <w:rsid w:val="00884432"/>
    <w:rsid w:val="0088484F"/>
    <w:rsid w:val="008848F9"/>
    <w:rsid w:val="00884F33"/>
    <w:rsid w:val="00885F17"/>
    <w:rsid w:val="008874D6"/>
    <w:rsid w:val="0088781E"/>
    <w:rsid w:val="00887A11"/>
    <w:rsid w:val="0089022D"/>
    <w:rsid w:val="008910BC"/>
    <w:rsid w:val="00891F65"/>
    <w:rsid w:val="00892E8C"/>
    <w:rsid w:val="0089310A"/>
    <w:rsid w:val="00893A83"/>
    <w:rsid w:val="008951AF"/>
    <w:rsid w:val="0089534E"/>
    <w:rsid w:val="00895E78"/>
    <w:rsid w:val="008964BD"/>
    <w:rsid w:val="0089661F"/>
    <w:rsid w:val="0089681A"/>
    <w:rsid w:val="008A07EE"/>
    <w:rsid w:val="008A1464"/>
    <w:rsid w:val="008A2324"/>
    <w:rsid w:val="008A3BC6"/>
    <w:rsid w:val="008A53B0"/>
    <w:rsid w:val="008A6E07"/>
    <w:rsid w:val="008A708D"/>
    <w:rsid w:val="008A7110"/>
    <w:rsid w:val="008A7167"/>
    <w:rsid w:val="008B1444"/>
    <w:rsid w:val="008B21CB"/>
    <w:rsid w:val="008B273C"/>
    <w:rsid w:val="008B3B2B"/>
    <w:rsid w:val="008B3FE9"/>
    <w:rsid w:val="008B5998"/>
    <w:rsid w:val="008B5D5D"/>
    <w:rsid w:val="008B7628"/>
    <w:rsid w:val="008B7C85"/>
    <w:rsid w:val="008C0780"/>
    <w:rsid w:val="008C1BA4"/>
    <w:rsid w:val="008C1E1F"/>
    <w:rsid w:val="008C1F04"/>
    <w:rsid w:val="008C2847"/>
    <w:rsid w:val="008C2F23"/>
    <w:rsid w:val="008C4A13"/>
    <w:rsid w:val="008C5DAD"/>
    <w:rsid w:val="008C6158"/>
    <w:rsid w:val="008C6D99"/>
    <w:rsid w:val="008D041A"/>
    <w:rsid w:val="008D1A60"/>
    <w:rsid w:val="008D1AD9"/>
    <w:rsid w:val="008D23A3"/>
    <w:rsid w:val="008D28D2"/>
    <w:rsid w:val="008D35E2"/>
    <w:rsid w:val="008D3783"/>
    <w:rsid w:val="008D3DCE"/>
    <w:rsid w:val="008D5382"/>
    <w:rsid w:val="008D5987"/>
    <w:rsid w:val="008D6F61"/>
    <w:rsid w:val="008E028A"/>
    <w:rsid w:val="008E1464"/>
    <w:rsid w:val="008E1499"/>
    <w:rsid w:val="008E2A4C"/>
    <w:rsid w:val="008E2D82"/>
    <w:rsid w:val="008E2E7B"/>
    <w:rsid w:val="008E42F3"/>
    <w:rsid w:val="008E4D91"/>
    <w:rsid w:val="008E66EB"/>
    <w:rsid w:val="008E7764"/>
    <w:rsid w:val="008E7A1F"/>
    <w:rsid w:val="008F3F11"/>
    <w:rsid w:val="008F43A2"/>
    <w:rsid w:val="008F57F6"/>
    <w:rsid w:val="008F58BD"/>
    <w:rsid w:val="008F5DD5"/>
    <w:rsid w:val="008F7141"/>
    <w:rsid w:val="008F7A8F"/>
    <w:rsid w:val="009005FD"/>
    <w:rsid w:val="009029CE"/>
    <w:rsid w:val="009039C6"/>
    <w:rsid w:val="00903B00"/>
    <w:rsid w:val="00903EFF"/>
    <w:rsid w:val="009042C9"/>
    <w:rsid w:val="00904FF2"/>
    <w:rsid w:val="00905947"/>
    <w:rsid w:val="00906608"/>
    <w:rsid w:val="00906D82"/>
    <w:rsid w:val="00906DFE"/>
    <w:rsid w:val="00910E77"/>
    <w:rsid w:val="009123F3"/>
    <w:rsid w:val="00912B0E"/>
    <w:rsid w:val="00912E6F"/>
    <w:rsid w:val="00913456"/>
    <w:rsid w:val="009142D5"/>
    <w:rsid w:val="00914AEB"/>
    <w:rsid w:val="009155E0"/>
    <w:rsid w:val="00916AFC"/>
    <w:rsid w:val="00917DB1"/>
    <w:rsid w:val="00920565"/>
    <w:rsid w:val="00924313"/>
    <w:rsid w:val="00925511"/>
    <w:rsid w:val="00927C22"/>
    <w:rsid w:val="00931998"/>
    <w:rsid w:val="009336F2"/>
    <w:rsid w:val="0093386F"/>
    <w:rsid w:val="00933E76"/>
    <w:rsid w:val="00936BA2"/>
    <w:rsid w:val="00937305"/>
    <w:rsid w:val="009377F4"/>
    <w:rsid w:val="00937F79"/>
    <w:rsid w:val="0094033B"/>
    <w:rsid w:val="00942958"/>
    <w:rsid w:val="00942B48"/>
    <w:rsid w:val="009435BD"/>
    <w:rsid w:val="0094365E"/>
    <w:rsid w:val="0094369A"/>
    <w:rsid w:val="00943740"/>
    <w:rsid w:val="009438BC"/>
    <w:rsid w:val="00943A5E"/>
    <w:rsid w:val="00943B10"/>
    <w:rsid w:val="00943C9F"/>
    <w:rsid w:val="00947D63"/>
    <w:rsid w:val="00947DB8"/>
    <w:rsid w:val="0095019D"/>
    <w:rsid w:val="00952888"/>
    <w:rsid w:val="00953202"/>
    <w:rsid w:val="00953720"/>
    <w:rsid w:val="0095458F"/>
    <w:rsid w:val="00956559"/>
    <w:rsid w:val="009565CE"/>
    <w:rsid w:val="00957B17"/>
    <w:rsid w:val="00961037"/>
    <w:rsid w:val="0096119C"/>
    <w:rsid w:val="00961388"/>
    <w:rsid w:val="0096190F"/>
    <w:rsid w:val="00961B77"/>
    <w:rsid w:val="0096231C"/>
    <w:rsid w:val="00963A08"/>
    <w:rsid w:val="00964B8F"/>
    <w:rsid w:val="00964D31"/>
    <w:rsid w:val="00965448"/>
    <w:rsid w:val="0096586D"/>
    <w:rsid w:val="00965D94"/>
    <w:rsid w:val="00966245"/>
    <w:rsid w:val="009662DA"/>
    <w:rsid w:val="00970169"/>
    <w:rsid w:val="0097041B"/>
    <w:rsid w:val="00970FEF"/>
    <w:rsid w:val="00972FF9"/>
    <w:rsid w:val="00974827"/>
    <w:rsid w:val="00975295"/>
    <w:rsid w:val="009753D5"/>
    <w:rsid w:val="00976899"/>
    <w:rsid w:val="00980BB7"/>
    <w:rsid w:val="00981C27"/>
    <w:rsid w:val="00981F80"/>
    <w:rsid w:val="009828F3"/>
    <w:rsid w:val="00983617"/>
    <w:rsid w:val="00983803"/>
    <w:rsid w:val="00983D39"/>
    <w:rsid w:val="00984A9B"/>
    <w:rsid w:val="00986107"/>
    <w:rsid w:val="0098693B"/>
    <w:rsid w:val="0098758A"/>
    <w:rsid w:val="00987ACF"/>
    <w:rsid w:val="00991707"/>
    <w:rsid w:val="009919A8"/>
    <w:rsid w:val="0099220A"/>
    <w:rsid w:val="00993C19"/>
    <w:rsid w:val="009944C0"/>
    <w:rsid w:val="009950F8"/>
    <w:rsid w:val="0099599E"/>
    <w:rsid w:val="00995D28"/>
    <w:rsid w:val="00996FE0"/>
    <w:rsid w:val="00997354"/>
    <w:rsid w:val="009A0C6E"/>
    <w:rsid w:val="009A110F"/>
    <w:rsid w:val="009A159E"/>
    <w:rsid w:val="009A2491"/>
    <w:rsid w:val="009A4416"/>
    <w:rsid w:val="009A4E33"/>
    <w:rsid w:val="009A5A6C"/>
    <w:rsid w:val="009B030D"/>
    <w:rsid w:val="009B10F5"/>
    <w:rsid w:val="009B1152"/>
    <w:rsid w:val="009B3763"/>
    <w:rsid w:val="009B3CDE"/>
    <w:rsid w:val="009B48E1"/>
    <w:rsid w:val="009B491E"/>
    <w:rsid w:val="009B4A3C"/>
    <w:rsid w:val="009B5E90"/>
    <w:rsid w:val="009B7D9D"/>
    <w:rsid w:val="009C048B"/>
    <w:rsid w:val="009C0BBB"/>
    <w:rsid w:val="009C1715"/>
    <w:rsid w:val="009C19C6"/>
    <w:rsid w:val="009C209B"/>
    <w:rsid w:val="009C38A1"/>
    <w:rsid w:val="009C3FC9"/>
    <w:rsid w:val="009C499B"/>
    <w:rsid w:val="009C5675"/>
    <w:rsid w:val="009C5BD1"/>
    <w:rsid w:val="009C6F8A"/>
    <w:rsid w:val="009C7717"/>
    <w:rsid w:val="009C7CB5"/>
    <w:rsid w:val="009D05E4"/>
    <w:rsid w:val="009D126E"/>
    <w:rsid w:val="009D1504"/>
    <w:rsid w:val="009D159D"/>
    <w:rsid w:val="009D216B"/>
    <w:rsid w:val="009D23DD"/>
    <w:rsid w:val="009D33EC"/>
    <w:rsid w:val="009D3828"/>
    <w:rsid w:val="009D3B9B"/>
    <w:rsid w:val="009D5354"/>
    <w:rsid w:val="009D53B0"/>
    <w:rsid w:val="009D626F"/>
    <w:rsid w:val="009E0831"/>
    <w:rsid w:val="009E3C30"/>
    <w:rsid w:val="009E4A6D"/>
    <w:rsid w:val="009E6249"/>
    <w:rsid w:val="009E6825"/>
    <w:rsid w:val="009E74B4"/>
    <w:rsid w:val="009E7868"/>
    <w:rsid w:val="009E78E9"/>
    <w:rsid w:val="009E7EF9"/>
    <w:rsid w:val="009F1246"/>
    <w:rsid w:val="009F1A60"/>
    <w:rsid w:val="009F2254"/>
    <w:rsid w:val="009F29F6"/>
    <w:rsid w:val="009F300E"/>
    <w:rsid w:val="009F43A1"/>
    <w:rsid w:val="009F6150"/>
    <w:rsid w:val="009F65E8"/>
    <w:rsid w:val="009F683C"/>
    <w:rsid w:val="009F68F1"/>
    <w:rsid w:val="00A01DE0"/>
    <w:rsid w:val="00A02D3C"/>
    <w:rsid w:val="00A03D42"/>
    <w:rsid w:val="00A0421E"/>
    <w:rsid w:val="00A044D0"/>
    <w:rsid w:val="00A10150"/>
    <w:rsid w:val="00A10B03"/>
    <w:rsid w:val="00A11DC6"/>
    <w:rsid w:val="00A1231B"/>
    <w:rsid w:val="00A12C8B"/>
    <w:rsid w:val="00A12F3B"/>
    <w:rsid w:val="00A130D8"/>
    <w:rsid w:val="00A15091"/>
    <w:rsid w:val="00A153BF"/>
    <w:rsid w:val="00A15491"/>
    <w:rsid w:val="00A1608E"/>
    <w:rsid w:val="00A1726D"/>
    <w:rsid w:val="00A17AF9"/>
    <w:rsid w:val="00A17B36"/>
    <w:rsid w:val="00A205D9"/>
    <w:rsid w:val="00A21753"/>
    <w:rsid w:val="00A21EDD"/>
    <w:rsid w:val="00A2289D"/>
    <w:rsid w:val="00A22979"/>
    <w:rsid w:val="00A232A3"/>
    <w:rsid w:val="00A232E4"/>
    <w:rsid w:val="00A23417"/>
    <w:rsid w:val="00A23AAB"/>
    <w:rsid w:val="00A24E05"/>
    <w:rsid w:val="00A25A00"/>
    <w:rsid w:val="00A30679"/>
    <w:rsid w:val="00A30822"/>
    <w:rsid w:val="00A32573"/>
    <w:rsid w:val="00A331C7"/>
    <w:rsid w:val="00A33B19"/>
    <w:rsid w:val="00A33D93"/>
    <w:rsid w:val="00A34C49"/>
    <w:rsid w:val="00A352AD"/>
    <w:rsid w:val="00A35671"/>
    <w:rsid w:val="00A36003"/>
    <w:rsid w:val="00A368DA"/>
    <w:rsid w:val="00A36FF8"/>
    <w:rsid w:val="00A37B0A"/>
    <w:rsid w:val="00A40B5C"/>
    <w:rsid w:val="00A40EC5"/>
    <w:rsid w:val="00A40ED4"/>
    <w:rsid w:val="00A415D5"/>
    <w:rsid w:val="00A42879"/>
    <w:rsid w:val="00A42F40"/>
    <w:rsid w:val="00A43A75"/>
    <w:rsid w:val="00A44134"/>
    <w:rsid w:val="00A4475A"/>
    <w:rsid w:val="00A4538C"/>
    <w:rsid w:val="00A45E27"/>
    <w:rsid w:val="00A465A4"/>
    <w:rsid w:val="00A4746E"/>
    <w:rsid w:val="00A500E8"/>
    <w:rsid w:val="00A5060F"/>
    <w:rsid w:val="00A51DA5"/>
    <w:rsid w:val="00A53962"/>
    <w:rsid w:val="00A54576"/>
    <w:rsid w:val="00A546CB"/>
    <w:rsid w:val="00A54BA7"/>
    <w:rsid w:val="00A5698D"/>
    <w:rsid w:val="00A57197"/>
    <w:rsid w:val="00A575F0"/>
    <w:rsid w:val="00A60049"/>
    <w:rsid w:val="00A60C24"/>
    <w:rsid w:val="00A60F18"/>
    <w:rsid w:val="00A64126"/>
    <w:rsid w:val="00A641A3"/>
    <w:rsid w:val="00A643B5"/>
    <w:rsid w:val="00A64724"/>
    <w:rsid w:val="00A65CA7"/>
    <w:rsid w:val="00A65EA2"/>
    <w:rsid w:val="00A664F5"/>
    <w:rsid w:val="00A6671B"/>
    <w:rsid w:val="00A67E9E"/>
    <w:rsid w:val="00A7075D"/>
    <w:rsid w:val="00A714D3"/>
    <w:rsid w:val="00A722EA"/>
    <w:rsid w:val="00A7255C"/>
    <w:rsid w:val="00A733C8"/>
    <w:rsid w:val="00A74773"/>
    <w:rsid w:val="00A74D35"/>
    <w:rsid w:val="00A807D8"/>
    <w:rsid w:val="00A80F67"/>
    <w:rsid w:val="00A8120C"/>
    <w:rsid w:val="00A8271E"/>
    <w:rsid w:val="00A83724"/>
    <w:rsid w:val="00A83BE9"/>
    <w:rsid w:val="00A846B6"/>
    <w:rsid w:val="00A8499D"/>
    <w:rsid w:val="00A84A0D"/>
    <w:rsid w:val="00A8538A"/>
    <w:rsid w:val="00A86DC2"/>
    <w:rsid w:val="00A90EFD"/>
    <w:rsid w:val="00A917B3"/>
    <w:rsid w:val="00A92BB6"/>
    <w:rsid w:val="00A92F01"/>
    <w:rsid w:val="00A94CA9"/>
    <w:rsid w:val="00A9640A"/>
    <w:rsid w:val="00AA131A"/>
    <w:rsid w:val="00AA1936"/>
    <w:rsid w:val="00AA35C0"/>
    <w:rsid w:val="00AA5441"/>
    <w:rsid w:val="00AA5D8F"/>
    <w:rsid w:val="00AA5F7C"/>
    <w:rsid w:val="00AA65EE"/>
    <w:rsid w:val="00AA7736"/>
    <w:rsid w:val="00AB20A4"/>
    <w:rsid w:val="00AB4B66"/>
    <w:rsid w:val="00AB5015"/>
    <w:rsid w:val="00AB5680"/>
    <w:rsid w:val="00AB573D"/>
    <w:rsid w:val="00AB79D6"/>
    <w:rsid w:val="00AC0B71"/>
    <w:rsid w:val="00AC1D47"/>
    <w:rsid w:val="00AC1F65"/>
    <w:rsid w:val="00AC210F"/>
    <w:rsid w:val="00AC2B1B"/>
    <w:rsid w:val="00AC39C3"/>
    <w:rsid w:val="00AC5218"/>
    <w:rsid w:val="00AC56F3"/>
    <w:rsid w:val="00AC7B40"/>
    <w:rsid w:val="00AD026E"/>
    <w:rsid w:val="00AD11D0"/>
    <w:rsid w:val="00AD16D8"/>
    <w:rsid w:val="00AD1777"/>
    <w:rsid w:val="00AD2BFE"/>
    <w:rsid w:val="00AD778F"/>
    <w:rsid w:val="00AE0294"/>
    <w:rsid w:val="00AE209B"/>
    <w:rsid w:val="00AE2CEA"/>
    <w:rsid w:val="00AE3499"/>
    <w:rsid w:val="00AE54CF"/>
    <w:rsid w:val="00AE731E"/>
    <w:rsid w:val="00AE7EBC"/>
    <w:rsid w:val="00AF246E"/>
    <w:rsid w:val="00AF2F7E"/>
    <w:rsid w:val="00AF3D0C"/>
    <w:rsid w:val="00AF3FF6"/>
    <w:rsid w:val="00AF5338"/>
    <w:rsid w:val="00AF5BCD"/>
    <w:rsid w:val="00AF655B"/>
    <w:rsid w:val="00AF788B"/>
    <w:rsid w:val="00AF7E2B"/>
    <w:rsid w:val="00B00493"/>
    <w:rsid w:val="00B004B1"/>
    <w:rsid w:val="00B01AC6"/>
    <w:rsid w:val="00B027E4"/>
    <w:rsid w:val="00B0324D"/>
    <w:rsid w:val="00B033EC"/>
    <w:rsid w:val="00B03EF2"/>
    <w:rsid w:val="00B06824"/>
    <w:rsid w:val="00B07637"/>
    <w:rsid w:val="00B103C7"/>
    <w:rsid w:val="00B10E88"/>
    <w:rsid w:val="00B118C4"/>
    <w:rsid w:val="00B11E0F"/>
    <w:rsid w:val="00B11F4A"/>
    <w:rsid w:val="00B15151"/>
    <w:rsid w:val="00B16782"/>
    <w:rsid w:val="00B209BB"/>
    <w:rsid w:val="00B213ED"/>
    <w:rsid w:val="00B223AF"/>
    <w:rsid w:val="00B241BD"/>
    <w:rsid w:val="00B2475C"/>
    <w:rsid w:val="00B2658D"/>
    <w:rsid w:val="00B2712F"/>
    <w:rsid w:val="00B2795A"/>
    <w:rsid w:val="00B3203F"/>
    <w:rsid w:val="00B32278"/>
    <w:rsid w:val="00B32DBE"/>
    <w:rsid w:val="00B33150"/>
    <w:rsid w:val="00B346C0"/>
    <w:rsid w:val="00B34A04"/>
    <w:rsid w:val="00B353EF"/>
    <w:rsid w:val="00B35C61"/>
    <w:rsid w:val="00B36F40"/>
    <w:rsid w:val="00B37BB4"/>
    <w:rsid w:val="00B401E9"/>
    <w:rsid w:val="00B4161E"/>
    <w:rsid w:val="00B42B79"/>
    <w:rsid w:val="00B43040"/>
    <w:rsid w:val="00B4381D"/>
    <w:rsid w:val="00B43BA4"/>
    <w:rsid w:val="00B451A6"/>
    <w:rsid w:val="00B46C46"/>
    <w:rsid w:val="00B46D0F"/>
    <w:rsid w:val="00B507F0"/>
    <w:rsid w:val="00B51D3F"/>
    <w:rsid w:val="00B51E8B"/>
    <w:rsid w:val="00B524DF"/>
    <w:rsid w:val="00B524FA"/>
    <w:rsid w:val="00B52C5E"/>
    <w:rsid w:val="00B5315C"/>
    <w:rsid w:val="00B5359E"/>
    <w:rsid w:val="00B53D3A"/>
    <w:rsid w:val="00B5436B"/>
    <w:rsid w:val="00B54771"/>
    <w:rsid w:val="00B54FB3"/>
    <w:rsid w:val="00B5574A"/>
    <w:rsid w:val="00B5587E"/>
    <w:rsid w:val="00B57718"/>
    <w:rsid w:val="00B57853"/>
    <w:rsid w:val="00B603A2"/>
    <w:rsid w:val="00B607C7"/>
    <w:rsid w:val="00B6239A"/>
    <w:rsid w:val="00B62508"/>
    <w:rsid w:val="00B65304"/>
    <w:rsid w:val="00B65FBB"/>
    <w:rsid w:val="00B67CC3"/>
    <w:rsid w:val="00B67E1C"/>
    <w:rsid w:val="00B703BF"/>
    <w:rsid w:val="00B7163C"/>
    <w:rsid w:val="00B71B88"/>
    <w:rsid w:val="00B725AE"/>
    <w:rsid w:val="00B726D3"/>
    <w:rsid w:val="00B72D93"/>
    <w:rsid w:val="00B756E5"/>
    <w:rsid w:val="00B756E8"/>
    <w:rsid w:val="00B756FF"/>
    <w:rsid w:val="00B76B73"/>
    <w:rsid w:val="00B803D2"/>
    <w:rsid w:val="00B8193E"/>
    <w:rsid w:val="00B81EB9"/>
    <w:rsid w:val="00B82720"/>
    <w:rsid w:val="00B82B19"/>
    <w:rsid w:val="00B835D0"/>
    <w:rsid w:val="00B83BFB"/>
    <w:rsid w:val="00B83E7C"/>
    <w:rsid w:val="00B84238"/>
    <w:rsid w:val="00B85094"/>
    <w:rsid w:val="00B85C12"/>
    <w:rsid w:val="00B87A11"/>
    <w:rsid w:val="00B87D67"/>
    <w:rsid w:val="00B90A7C"/>
    <w:rsid w:val="00B910A4"/>
    <w:rsid w:val="00B910F9"/>
    <w:rsid w:val="00B92583"/>
    <w:rsid w:val="00B93891"/>
    <w:rsid w:val="00B96300"/>
    <w:rsid w:val="00B970CD"/>
    <w:rsid w:val="00BA033E"/>
    <w:rsid w:val="00BA1542"/>
    <w:rsid w:val="00BA1576"/>
    <w:rsid w:val="00BA1582"/>
    <w:rsid w:val="00BA2EDA"/>
    <w:rsid w:val="00BA402B"/>
    <w:rsid w:val="00BA478C"/>
    <w:rsid w:val="00BA4D9D"/>
    <w:rsid w:val="00BB0228"/>
    <w:rsid w:val="00BB0546"/>
    <w:rsid w:val="00BB081E"/>
    <w:rsid w:val="00BB0DB7"/>
    <w:rsid w:val="00BB0E49"/>
    <w:rsid w:val="00BB1D31"/>
    <w:rsid w:val="00BB280B"/>
    <w:rsid w:val="00BB35C1"/>
    <w:rsid w:val="00BB49AC"/>
    <w:rsid w:val="00BB4F95"/>
    <w:rsid w:val="00BB64C7"/>
    <w:rsid w:val="00BB6A3A"/>
    <w:rsid w:val="00BC02EE"/>
    <w:rsid w:val="00BC0640"/>
    <w:rsid w:val="00BC1D69"/>
    <w:rsid w:val="00BC35D8"/>
    <w:rsid w:val="00BC3C1F"/>
    <w:rsid w:val="00BC45B9"/>
    <w:rsid w:val="00BC5F6C"/>
    <w:rsid w:val="00BC61BF"/>
    <w:rsid w:val="00BC6925"/>
    <w:rsid w:val="00BC7509"/>
    <w:rsid w:val="00BC794B"/>
    <w:rsid w:val="00BC7A55"/>
    <w:rsid w:val="00BD09EA"/>
    <w:rsid w:val="00BD2D16"/>
    <w:rsid w:val="00BD463D"/>
    <w:rsid w:val="00BD4B4D"/>
    <w:rsid w:val="00BD5FFB"/>
    <w:rsid w:val="00BD7746"/>
    <w:rsid w:val="00BD7F3C"/>
    <w:rsid w:val="00BE1F44"/>
    <w:rsid w:val="00BE2F08"/>
    <w:rsid w:val="00BE3B0E"/>
    <w:rsid w:val="00BE4659"/>
    <w:rsid w:val="00BE4F56"/>
    <w:rsid w:val="00BE54C3"/>
    <w:rsid w:val="00BE6065"/>
    <w:rsid w:val="00BE671C"/>
    <w:rsid w:val="00BE736B"/>
    <w:rsid w:val="00BE7772"/>
    <w:rsid w:val="00BF086D"/>
    <w:rsid w:val="00BF09F2"/>
    <w:rsid w:val="00BF265F"/>
    <w:rsid w:val="00BF319A"/>
    <w:rsid w:val="00BF3311"/>
    <w:rsid w:val="00BF3B09"/>
    <w:rsid w:val="00BF4173"/>
    <w:rsid w:val="00BF5263"/>
    <w:rsid w:val="00BF62DB"/>
    <w:rsid w:val="00BF6FB5"/>
    <w:rsid w:val="00BF7A56"/>
    <w:rsid w:val="00C00BCE"/>
    <w:rsid w:val="00C0135E"/>
    <w:rsid w:val="00C02911"/>
    <w:rsid w:val="00C04A9D"/>
    <w:rsid w:val="00C04BDF"/>
    <w:rsid w:val="00C04E0F"/>
    <w:rsid w:val="00C067F8"/>
    <w:rsid w:val="00C06FED"/>
    <w:rsid w:val="00C07D45"/>
    <w:rsid w:val="00C10700"/>
    <w:rsid w:val="00C11316"/>
    <w:rsid w:val="00C12EA6"/>
    <w:rsid w:val="00C1311E"/>
    <w:rsid w:val="00C14CC2"/>
    <w:rsid w:val="00C15795"/>
    <w:rsid w:val="00C177FC"/>
    <w:rsid w:val="00C17AE9"/>
    <w:rsid w:val="00C227ED"/>
    <w:rsid w:val="00C22AA0"/>
    <w:rsid w:val="00C2409E"/>
    <w:rsid w:val="00C24445"/>
    <w:rsid w:val="00C2600B"/>
    <w:rsid w:val="00C261AC"/>
    <w:rsid w:val="00C26702"/>
    <w:rsid w:val="00C26F91"/>
    <w:rsid w:val="00C3207A"/>
    <w:rsid w:val="00C33395"/>
    <w:rsid w:val="00C3400A"/>
    <w:rsid w:val="00C346DC"/>
    <w:rsid w:val="00C35A89"/>
    <w:rsid w:val="00C36F72"/>
    <w:rsid w:val="00C40313"/>
    <w:rsid w:val="00C4064E"/>
    <w:rsid w:val="00C40B79"/>
    <w:rsid w:val="00C40BA4"/>
    <w:rsid w:val="00C420A3"/>
    <w:rsid w:val="00C43EBA"/>
    <w:rsid w:val="00C44263"/>
    <w:rsid w:val="00C46B45"/>
    <w:rsid w:val="00C50258"/>
    <w:rsid w:val="00C50407"/>
    <w:rsid w:val="00C51848"/>
    <w:rsid w:val="00C51BF8"/>
    <w:rsid w:val="00C51C9D"/>
    <w:rsid w:val="00C528D6"/>
    <w:rsid w:val="00C52982"/>
    <w:rsid w:val="00C52E13"/>
    <w:rsid w:val="00C53B39"/>
    <w:rsid w:val="00C55C13"/>
    <w:rsid w:val="00C571DA"/>
    <w:rsid w:val="00C576D6"/>
    <w:rsid w:val="00C578CA"/>
    <w:rsid w:val="00C57B8A"/>
    <w:rsid w:val="00C60615"/>
    <w:rsid w:val="00C61381"/>
    <w:rsid w:val="00C61B16"/>
    <w:rsid w:val="00C63B6C"/>
    <w:rsid w:val="00C63FFF"/>
    <w:rsid w:val="00C65799"/>
    <w:rsid w:val="00C667B2"/>
    <w:rsid w:val="00C668F4"/>
    <w:rsid w:val="00C66EBA"/>
    <w:rsid w:val="00C70939"/>
    <w:rsid w:val="00C71B00"/>
    <w:rsid w:val="00C71B5B"/>
    <w:rsid w:val="00C72010"/>
    <w:rsid w:val="00C7213E"/>
    <w:rsid w:val="00C728E7"/>
    <w:rsid w:val="00C7477F"/>
    <w:rsid w:val="00C75B2E"/>
    <w:rsid w:val="00C75ED2"/>
    <w:rsid w:val="00C776DE"/>
    <w:rsid w:val="00C8012B"/>
    <w:rsid w:val="00C81D3F"/>
    <w:rsid w:val="00C82028"/>
    <w:rsid w:val="00C8212F"/>
    <w:rsid w:val="00C821E8"/>
    <w:rsid w:val="00C82F2E"/>
    <w:rsid w:val="00C852F0"/>
    <w:rsid w:val="00C86095"/>
    <w:rsid w:val="00C86349"/>
    <w:rsid w:val="00C864E7"/>
    <w:rsid w:val="00C93AC5"/>
    <w:rsid w:val="00C945A7"/>
    <w:rsid w:val="00C9481E"/>
    <w:rsid w:val="00C94E09"/>
    <w:rsid w:val="00C95D91"/>
    <w:rsid w:val="00C95F41"/>
    <w:rsid w:val="00C96A02"/>
    <w:rsid w:val="00C96D42"/>
    <w:rsid w:val="00CA17C2"/>
    <w:rsid w:val="00CA20E3"/>
    <w:rsid w:val="00CA20FF"/>
    <w:rsid w:val="00CA258A"/>
    <w:rsid w:val="00CA2EE5"/>
    <w:rsid w:val="00CA42BF"/>
    <w:rsid w:val="00CA4E7E"/>
    <w:rsid w:val="00CA594B"/>
    <w:rsid w:val="00CA6ED1"/>
    <w:rsid w:val="00CB19BC"/>
    <w:rsid w:val="00CB2729"/>
    <w:rsid w:val="00CB3F98"/>
    <w:rsid w:val="00CB4193"/>
    <w:rsid w:val="00CB5504"/>
    <w:rsid w:val="00CB5532"/>
    <w:rsid w:val="00CB5BE2"/>
    <w:rsid w:val="00CB5E56"/>
    <w:rsid w:val="00CB6B9A"/>
    <w:rsid w:val="00CB7F17"/>
    <w:rsid w:val="00CC0197"/>
    <w:rsid w:val="00CC1EDC"/>
    <w:rsid w:val="00CC2703"/>
    <w:rsid w:val="00CC40BA"/>
    <w:rsid w:val="00CC4967"/>
    <w:rsid w:val="00CC5030"/>
    <w:rsid w:val="00CC6851"/>
    <w:rsid w:val="00CC7137"/>
    <w:rsid w:val="00CC7151"/>
    <w:rsid w:val="00CD0DEF"/>
    <w:rsid w:val="00CD1085"/>
    <w:rsid w:val="00CD1F68"/>
    <w:rsid w:val="00CD2479"/>
    <w:rsid w:val="00CD2DC7"/>
    <w:rsid w:val="00CD3CA1"/>
    <w:rsid w:val="00CD47B9"/>
    <w:rsid w:val="00CD49C3"/>
    <w:rsid w:val="00CD5799"/>
    <w:rsid w:val="00CD632A"/>
    <w:rsid w:val="00CD64E8"/>
    <w:rsid w:val="00CD64EE"/>
    <w:rsid w:val="00CD6D90"/>
    <w:rsid w:val="00CD7645"/>
    <w:rsid w:val="00CD7BF2"/>
    <w:rsid w:val="00CE2555"/>
    <w:rsid w:val="00CE3435"/>
    <w:rsid w:val="00CE354F"/>
    <w:rsid w:val="00CE372A"/>
    <w:rsid w:val="00CE57E7"/>
    <w:rsid w:val="00CE66B6"/>
    <w:rsid w:val="00CE69F2"/>
    <w:rsid w:val="00CF145D"/>
    <w:rsid w:val="00CF1EAE"/>
    <w:rsid w:val="00CF2A46"/>
    <w:rsid w:val="00CF387A"/>
    <w:rsid w:val="00CF3908"/>
    <w:rsid w:val="00CF412B"/>
    <w:rsid w:val="00CF44B3"/>
    <w:rsid w:val="00CF4F13"/>
    <w:rsid w:val="00CF531B"/>
    <w:rsid w:val="00CF6150"/>
    <w:rsid w:val="00CF68B4"/>
    <w:rsid w:val="00CF6A0D"/>
    <w:rsid w:val="00CF6ACB"/>
    <w:rsid w:val="00CF739C"/>
    <w:rsid w:val="00CF7DB6"/>
    <w:rsid w:val="00D002AF"/>
    <w:rsid w:val="00D008DD"/>
    <w:rsid w:val="00D03736"/>
    <w:rsid w:val="00D038A9"/>
    <w:rsid w:val="00D0466B"/>
    <w:rsid w:val="00D06990"/>
    <w:rsid w:val="00D06BD5"/>
    <w:rsid w:val="00D075ED"/>
    <w:rsid w:val="00D076E0"/>
    <w:rsid w:val="00D11307"/>
    <w:rsid w:val="00D11319"/>
    <w:rsid w:val="00D1135C"/>
    <w:rsid w:val="00D1542C"/>
    <w:rsid w:val="00D15F1E"/>
    <w:rsid w:val="00D17AF9"/>
    <w:rsid w:val="00D20960"/>
    <w:rsid w:val="00D20A83"/>
    <w:rsid w:val="00D21687"/>
    <w:rsid w:val="00D22C00"/>
    <w:rsid w:val="00D23075"/>
    <w:rsid w:val="00D246CA"/>
    <w:rsid w:val="00D24C6D"/>
    <w:rsid w:val="00D25548"/>
    <w:rsid w:val="00D25B51"/>
    <w:rsid w:val="00D25F4D"/>
    <w:rsid w:val="00D261C0"/>
    <w:rsid w:val="00D313DC"/>
    <w:rsid w:val="00D315C9"/>
    <w:rsid w:val="00D321F8"/>
    <w:rsid w:val="00D32BAF"/>
    <w:rsid w:val="00D32E68"/>
    <w:rsid w:val="00D33D64"/>
    <w:rsid w:val="00D34CE7"/>
    <w:rsid w:val="00D3542E"/>
    <w:rsid w:val="00D36193"/>
    <w:rsid w:val="00D37523"/>
    <w:rsid w:val="00D40668"/>
    <w:rsid w:val="00D41255"/>
    <w:rsid w:val="00D42611"/>
    <w:rsid w:val="00D4286A"/>
    <w:rsid w:val="00D43456"/>
    <w:rsid w:val="00D44157"/>
    <w:rsid w:val="00D45C47"/>
    <w:rsid w:val="00D45F81"/>
    <w:rsid w:val="00D47343"/>
    <w:rsid w:val="00D47FDF"/>
    <w:rsid w:val="00D51B0A"/>
    <w:rsid w:val="00D53D44"/>
    <w:rsid w:val="00D54C70"/>
    <w:rsid w:val="00D54D27"/>
    <w:rsid w:val="00D55607"/>
    <w:rsid w:val="00D55D08"/>
    <w:rsid w:val="00D55FF7"/>
    <w:rsid w:val="00D564ED"/>
    <w:rsid w:val="00D569EC"/>
    <w:rsid w:val="00D57EBC"/>
    <w:rsid w:val="00D6065B"/>
    <w:rsid w:val="00D61FB3"/>
    <w:rsid w:val="00D626E2"/>
    <w:rsid w:val="00D62F4A"/>
    <w:rsid w:val="00D63949"/>
    <w:rsid w:val="00D64C17"/>
    <w:rsid w:val="00D64F37"/>
    <w:rsid w:val="00D66E7D"/>
    <w:rsid w:val="00D674C0"/>
    <w:rsid w:val="00D674E9"/>
    <w:rsid w:val="00D6762A"/>
    <w:rsid w:val="00D70643"/>
    <w:rsid w:val="00D721B1"/>
    <w:rsid w:val="00D73C4A"/>
    <w:rsid w:val="00D74607"/>
    <w:rsid w:val="00D75EAD"/>
    <w:rsid w:val="00D77352"/>
    <w:rsid w:val="00D7765F"/>
    <w:rsid w:val="00D77723"/>
    <w:rsid w:val="00D80A89"/>
    <w:rsid w:val="00D819D4"/>
    <w:rsid w:val="00D825BE"/>
    <w:rsid w:val="00D82881"/>
    <w:rsid w:val="00D83BDA"/>
    <w:rsid w:val="00D84EEA"/>
    <w:rsid w:val="00D851EF"/>
    <w:rsid w:val="00D85565"/>
    <w:rsid w:val="00D8582D"/>
    <w:rsid w:val="00D8662C"/>
    <w:rsid w:val="00D903E6"/>
    <w:rsid w:val="00D90423"/>
    <w:rsid w:val="00D91308"/>
    <w:rsid w:val="00D9418F"/>
    <w:rsid w:val="00DA25F7"/>
    <w:rsid w:val="00DA265C"/>
    <w:rsid w:val="00DA3C64"/>
    <w:rsid w:val="00DA43E6"/>
    <w:rsid w:val="00DA56A3"/>
    <w:rsid w:val="00DA68D6"/>
    <w:rsid w:val="00DA6FEB"/>
    <w:rsid w:val="00DA7198"/>
    <w:rsid w:val="00DB0C45"/>
    <w:rsid w:val="00DB1A3F"/>
    <w:rsid w:val="00DB1FD7"/>
    <w:rsid w:val="00DB231E"/>
    <w:rsid w:val="00DB5BA8"/>
    <w:rsid w:val="00DB5C80"/>
    <w:rsid w:val="00DB5D8D"/>
    <w:rsid w:val="00DB5F0C"/>
    <w:rsid w:val="00DB6D64"/>
    <w:rsid w:val="00DC07E5"/>
    <w:rsid w:val="00DC0EC4"/>
    <w:rsid w:val="00DC19FF"/>
    <w:rsid w:val="00DC2930"/>
    <w:rsid w:val="00DC3478"/>
    <w:rsid w:val="00DC3507"/>
    <w:rsid w:val="00DC3544"/>
    <w:rsid w:val="00DC36B3"/>
    <w:rsid w:val="00DC4C6C"/>
    <w:rsid w:val="00DC58CD"/>
    <w:rsid w:val="00DC6095"/>
    <w:rsid w:val="00DC6758"/>
    <w:rsid w:val="00DC6DE3"/>
    <w:rsid w:val="00DC7365"/>
    <w:rsid w:val="00DD0345"/>
    <w:rsid w:val="00DD1717"/>
    <w:rsid w:val="00DD394D"/>
    <w:rsid w:val="00DD44D3"/>
    <w:rsid w:val="00DD480D"/>
    <w:rsid w:val="00DD4C7A"/>
    <w:rsid w:val="00DD781F"/>
    <w:rsid w:val="00DE0780"/>
    <w:rsid w:val="00DE0810"/>
    <w:rsid w:val="00DE5BEA"/>
    <w:rsid w:val="00DE5CF2"/>
    <w:rsid w:val="00DE7BAD"/>
    <w:rsid w:val="00DF074D"/>
    <w:rsid w:val="00DF0BA1"/>
    <w:rsid w:val="00DF0E3E"/>
    <w:rsid w:val="00DF3A30"/>
    <w:rsid w:val="00DF3A86"/>
    <w:rsid w:val="00DF598C"/>
    <w:rsid w:val="00DF6785"/>
    <w:rsid w:val="00DF680F"/>
    <w:rsid w:val="00E00CA4"/>
    <w:rsid w:val="00E00F6B"/>
    <w:rsid w:val="00E01055"/>
    <w:rsid w:val="00E026F2"/>
    <w:rsid w:val="00E033D1"/>
    <w:rsid w:val="00E03F06"/>
    <w:rsid w:val="00E06E64"/>
    <w:rsid w:val="00E072B4"/>
    <w:rsid w:val="00E10C81"/>
    <w:rsid w:val="00E11200"/>
    <w:rsid w:val="00E117C3"/>
    <w:rsid w:val="00E12512"/>
    <w:rsid w:val="00E12726"/>
    <w:rsid w:val="00E12A73"/>
    <w:rsid w:val="00E1407A"/>
    <w:rsid w:val="00E14DBB"/>
    <w:rsid w:val="00E14F1D"/>
    <w:rsid w:val="00E155E9"/>
    <w:rsid w:val="00E208CE"/>
    <w:rsid w:val="00E2141C"/>
    <w:rsid w:val="00E21BCE"/>
    <w:rsid w:val="00E22575"/>
    <w:rsid w:val="00E24198"/>
    <w:rsid w:val="00E2581F"/>
    <w:rsid w:val="00E26346"/>
    <w:rsid w:val="00E30097"/>
    <w:rsid w:val="00E30A15"/>
    <w:rsid w:val="00E30CCC"/>
    <w:rsid w:val="00E30D0B"/>
    <w:rsid w:val="00E30EC3"/>
    <w:rsid w:val="00E32C8B"/>
    <w:rsid w:val="00E333B6"/>
    <w:rsid w:val="00E33BB3"/>
    <w:rsid w:val="00E34D90"/>
    <w:rsid w:val="00E34E4A"/>
    <w:rsid w:val="00E35C54"/>
    <w:rsid w:val="00E36240"/>
    <w:rsid w:val="00E36295"/>
    <w:rsid w:val="00E36F72"/>
    <w:rsid w:val="00E37940"/>
    <w:rsid w:val="00E41BE3"/>
    <w:rsid w:val="00E42501"/>
    <w:rsid w:val="00E433AF"/>
    <w:rsid w:val="00E446AF"/>
    <w:rsid w:val="00E4555C"/>
    <w:rsid w:val="00E458E1"/>
    <w:rsid w:val="00E460D7"/>
    <w:rsid w:val="00E471E9"/>
    <w:rsid w:val="00E4724A"/>
    <w:rsid w:val="00E47532"/>
    <w:rsid w:val="00E50462"/>
    <w:rsid w:val="00E506DE"/>
    <w:rsid w:val="00E51376"/>
    <w:rsid w:val="00E53AFF"/>
    <w:rsid w:val="00E540E4"/>
    <w:rsid w:val="00E54ACF"/>
    <w:rsid w:val="00E55FAD"/>
    <w:rsid w:val="00E60EB8"/>
    <w:rsid w:val="00E619BC"/>
    <w:rsid w:val="00E61A20"/>
    <w:rsid w:val="00E626A8"/>
    <w:rsid w:val="00E62CAF"/>
    <w:rsid w:val="00E6334B"/>
    <w:rsid w:val="00E638E4"/>
    <w:rsid w:val="00E64D00"/>
    <w:rsid w:val="00E6631B"/>
    <w:rsid w:val="00E679DE"/>
    <w:rsid w:val="00E706C4"/>
    <w:rsid w:val="00E71AEF"/>
    <w:rsid w:val="00E71DF8"/>
    <w:rsid w:val="00E72FF1"/>
    <w:rsid w:val="00E73AFC"/>
    <w:rsid w:val="00E74373"/>
    <w:rsid w:val="00E77CE5"/>
    <w:rsid w:val="00E8147A"/>
    <w:rsid w:val="00E81B18"/>
    <w:rsid w:val="00E822DC"/>
    <w:rsid w:val="00E823F4"/>
    <w:rsid w:val="00E82F72"/>
    <w:rsid w:val="00E840B4"/>
    <w:rsid w:val="00E85D8F"/>
    <w:rsid w:val="00E877E7"/>
    <w:rsid w:val="00E91F75"/>
    <w:rsid w:val="00E93652"/>
    <w:rsid w:val="00E93C4A"/>
    <w:rsid w:val="00E93DEA"/>
    <w:rsid w:val="00E967C7"/>
    <w:rsid w:val="00E96CC9"/>
    <w:rsid w:val="00EA2E9A"/>
    <w:rsid w:val="00EA4BA7"/>
    <w:rsid w:val="00EA6CAC"/>
    <w:rsid w:val="00EA7C74"/>
    <w:rsid w:val="00EA7CF4"/>
    <w:rsid w:val="00EA7E5F"/>
    <w:rsid w:val="00EB0187"/>
    <w:rsid w:val="00EB046A"/>
    <w:rsid w:val="00EB06B3"/>
    <w:rsid w:val="00EB1CD0"/>
    <w:rsid w:val="00EB1F06"/>
    <w:rsid w:val="00EB24DE"/>
    <w:rsid w:val="00EB449B"/>
    <w:rsid w:val="00EB4819"/>
    <w:rsid w:val="00EB5452"/>
    <w:rsid w:val="00EC473A"/>
    <w:rsid w:val="00EC4B40"/>
    <w:rsid w:val="00EC4C02"/>
    <w:rsid w:val="00EC4F3A"/>
    <w:rsid w:val="00EC54F2"/>
    <w:rsid w:val="00EC5501"/>
    <w:rsid w:val="00EC5CE6"/>
    <w:rsid w:val="00EC6845"/>
    <w:rsid w:val="00EC7BDF"/>
    <w:rsid w:val="00EC7CD5"/>
    <w:rsid w:val="00EC7F89"/>
    <w:rsid w:val="00ED08FB"/>
    <w:rsid w:val="00ED0A91"/>
    <w:rsid w:val="00ED0F25"/>
    <w:rsid w:val="00ED2718"/>
    <w:rsid w:val="00ED2773"/>
    <w:rsid w:val="00ED3029"/>
    <w:rsid w:val="00ED32BC"/>
    <w:rsid w:val="00ED3555"/>
    <w:rsid w:val="00ED36CB"/>
    <w:rsid w:val="00ED3FAA"/>
    <w:rsid w:val="00ED6134"/>
    <w:rsid w:val="00ED61E0"/>
    <w:rsid w:val="00ED6D7E"/>
    <w:rsid w:val="00ED70AD"/>
    <w:rsid w:val="00ED7C1C"/>
    <w:rsid w:val="00EE0301"/>
    <w:rsid w:val="00EE0566"/>
    <w:rsid w:val="00EE1559"/>
    <w:rsid w:val="00EE21B9"/>
    <w:rsid w:val="00EE35A2"/>
    <w:rsid w:val="00EE427D"/>
    <w:rsid w:val="00EE501B"/>
    <w:rsid w:val="00EE5C18"/>
    <w:rsid w:val="00EE5C78"/>
    <w:rsid w:val="00EE7396"/>
    <w:rsid w:val="00EE7428"/>
    <w:rsid w:val="00EE7440"/>
    <w:rsid w:val="00EE7BA2"/>
    <w:rsid w:val="00EE7C85"/>
    <w:rsid w:val="00EF0278"/>
    <w:rsid w:val="00EF0447"/>
    <w:rsid w:val="00EF13DE"/>
    <w:rsid w:val="00EF1B2A"/>
    <w:rsid w:val="00EF1C81"/>
    <w:rsid w:val="00EF1CF5"/>
    <w:rsid w:val="00EF2B17"/>
    <w:rsid w:val="00EF3251"/>
    <w:rsid w:val="00EF6BBF"/>
    <w:rsid w:val="00EF7AB1"/>
    <w:rsid w:val="00EF7FBD"/>
    <w:rsid w:val="00F00071"/>
    <w:rsid w:val="00F023E7"/>
    <w:rsid w:val="00F029CE"/>
    <w:rsid w:val="00F04199"/>
    <w:rsid w:val="00F0449D"/>
    <w:rsid w:val="00F04F41"/>
    <w:rsid w:val="00F07936"/>
    <w:rsid w:val="00F07E9E"/>
    <w:rsid w:val="00F104EB"/>
    <w:rsid w:val="00F11694"/>
    <w:rsid w:val="00F12AC2"/>
    <w:rsid w:val="00F13F71"/>
    <w:rsid w:val="00F21383"/>
    <w:rsid w:val="00F2167D"/>
    <w:rsid w:val="00F2247A"/>
    <w:rsid w:val="00F227A7"/>
    <w:rsid w:val="00F22A64"/>
    <w:rsid w:val="00F23CC4"/>
    <w:rsid w:val="00F24BFD"/>
    <w:rsid w:val="00F253FF"/>
    <w:rsid w:val="00F27259"/>
    <w:rsid w:val="00F3133E"/>
    <w:rsid w:val="00F328D1"/>
    <w:rsid w:val="00F32B5B"/>
    <w:rsid w:val="00F32C06"/>
    <w:rsid w:val="00F3393F"/>
    <w:rsid w:val="00F33EB9"/>
    <w:rsid w:val="00F34847"/>
    <w:rsid w:val="00F34D07"/>
    <w:rsid w:val="00F35C13"/>
    <w:rsid w:val="00F35DC5"/>
    <w:rsid w:val="00F40A6A"/>
    <w:rsid w:val="00F40F4E"/>
    <w:rsid w:val="00F41645"/>
    <w:rsid w:val="00F417B6"/>
    <w:rsid w:val="00F42A39"/>
    <w:rsid w:val="00F42A50"/>
    <w:rsid w:val="00F43937"/>
    <w:rsid w:val="00F440AD"/>
    <w:rsid w:val="00F4522C"/>
    <w:rsid w:val="00F454CE"/>
    <w:rsid w:val="00F4636C"/>
    <w:rsid w:val="00F46378"/>
    <w:rsid w:val="00F46BF0"/>
    <w:rsid w:val="00F46F1A"/>
    <w:rsid w:val="00F47538"/>
    <w:rsid w:val="00F50362"/>
    <w:rsid w:val="00F509F2"/>
    <w:rsid w:val="00F50AA4"/>
    <w:rsid w:val="00F51739"/>
    <w:rsid w:val="00F52114"/>
    <w:rsid w:val="00F52B0C"/>
    <w:rsid w:val="00F52D39"/>
    <w:rsid w:val="00F53A91"/>
    <w:rsid w:val="00F55DC5"/>
    <w:rsid w:val="00F575C7"/>
    <w:rsid w:val="00F60EF4"/>
    <w:rsid w:val="00F61344"/>
    <w:rsid w:val="00F6136E"/>
    <w:rsid w:val="00F6273D"/>
    <w:rsid w:val="00F64081"/>
    <w:rsid w:val="00F6414B"/>
    <w:rsid w:val="00F64D5B"/>
    <w:rsid w:val="00F65FE8"/>
    <w:rsid w:val="00F664F3"/>
    <w:rsid w:val="00F665F5"/>
    <w:rsid w:val="00F67317"/>
    <w:rsid w:val="00F717C7"/>
    <w:rsid w:val="00F735C5"/>
    <w:rsid w:val="00F74149"/>
    <w:rsid w:val="00F744EA"/>
    <w:rsid w:val="00F7585F"/>
    <w:rsid w:val="00F77596"/>
    <w:rsid w:val="00F80923"/>
    <w:rsid w:val="00F80F13"/>
    <w:rsid w:val="00F81322"/>
    <w:rsid w:val="00F847AA"/>
    <w:rsid w:val="00F8483F"/>
    <w:rsid w:val="00F8492E"/>
    <w:rsid w:val="00F8495C"/>
    <w:rsid w:val="00F84A90"/>
    <w:rsid w:val="00F84A97"/>
    <w:rsid w:val="00F84ACC"/>
    <w:rsid w:val="00F84E3C"/>
    <w:rsid w:val="00F851E9"/>
    <w:rsid w:val="00F85B46"/>
    <w:rsid w:val="00F87A39"/>
    <w:rsid w:val="00F87C0B"/>
    <w:rsid w:val="00F87EFA"/>
    <w:rsid w:val="00F93AF7"/>
    <w:rsid w:val="00F94194"/>
    <w:rsid w:val="00F94D05"/>
    <w:rsid w:val="00F95F7E"/>
    <w:rsid w:val="00F963F7"/>
    <w:rsid w:val="00FA2640"/>
    <w:rsid w:val="00FA475B"/>
    <w:rsid w:val="00FA47B3"/>
    <w:rsid w:val="00FA51B4"/>
    <w:rsid w:val="00FA5412"/>
    <w:rsid w:val="00FA55BB"/>
    <w:rsid w:val="00FA6204"/>
    <w:rsid w:val="00FA7E88"/>
    <w:rsid w:val="00FB20D3"/>
    <w:rsid w:val="00FB2526"/>
    <w:rsid w:val="00FB300E"/>
    <w:rsid w:val="00FB3466"/>
    <w:rsid w:val="00FB3AA6"/>
    <w:rsid w:val="00FB5BFC"/>
    <w:rsid w:val="00FB658B"/>
    <w:rsid w:val="00FB739A"/>
    <w:rsid w:val="00FC2BAB"/>
    <w:rsid w:val="00FC2D5E"/>
    <w:rsid w:val="00FC3372"/>
    <w:rsid w:val="00FC4495"/>
    <w:rsid w:val="00FC59AA"/>
    <w:rsid w:val="00FC764A"/>
    <w:rsid w:val="00FD00AD"/>
    <w:rsid w:val="00FD150A"/>
    <w:rsid w:val="00FD24E1"/>
    <w:rsid w:val="00FD33F2"/>
    <w:rsid w:val="00FD3630"/>
    <w:rsid w:val="00FD4F6D"/>
    <w:rsid w:val="00FD75B8"/>
    <w:rsid w:val="00FD78E1"/>
    <w:rsid w:val="00FE109F"/>
    <w:rsid w:val="00FE1185"/>
    <w:rsid w:val="00FE3C1C"/>
    <w:rsid w:val="00FE5C52"/>
    <w:rsid w:val="00FE5F8C"/>
    <w:rsid w:val="00FF1F6D"/>
    <w:rsid w:val="00FF1FB6"/>
    <w:rsid w:val="00FF2062"/>
    <w:rsid w:val="00FF3941"/>
    <w:rsid w:val="00FF48BD"/>
    <w:rsid w:val="00FF53A5"/>
    <w:rsid w:val="00FF68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semiHidden/>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semiHidden/>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rsid w:val="00332CAF"/>
    <w:pPr>
      <w:numPr>
        <w:numId w:val="29"/>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uiPriority w:val="99"/>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TAL">
    <w:name w:val="TAL"/>
    <w:basedOn w:val="Normal"/>
    <w:link w:val="TALCar"/>
    <w:rsid w:val="005724B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5724BB"/>
    <w:rPr>
      <w:rFonts w:ascii="Arial" w:eastAsia="Times New Roman" w:hAnsi="Arial" w:cs="Times New Roman"/>
      <w:kern w:val="0"/>
      <w:sz w:val="18"/>
      <w:szCs w:val="20"/>
      <w:lang w:val="x-none" w:eastAsia="x-none"/>
    </w:rPr>
  </w:style>
  <w:style w:type="character" w:customStyle="1" w:styleId="B1Char1">
    <w:name w:val="B1 Char1"/>
    <w:locked/>
    <w:rsid w:val="00D32E68"/>
    <w:rPr>
      <w:rFonts w:ascii="Times New Roman" w:eastAsia="Times New Roman" w:hAnsi="Times New Roman" w:cs="Times New Roman"/>
    </w:rPr>
  </w:style>
  <w:style w:type="paragraph" w:customStyle="1" w:styleId="TH">
    <w:name w:val="TH"/>
    <w:basedOn w:val="Normal"/>
    <w:link w:val="THChar"/>
    <w:rsid w:val="00B83E7C"/>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rsid w:val="00B83E7C"/>
    <w:rPr>
      <w:rFonts w:ascii="Arial" w:eastAsia="Times New Roman" w:hAnsi="Arial" w:cs="Times New Roman"/>
      <w:b/>
      <w:kern w:val="0"/>
      <w:sz w:val="20"/>
      <w:szCs w:val="20"/>
      <w:lang w:val="x-none" w:eastAsia="x-none"/>
    </w:rPr>
  </w:style>
  <w:style w:type="paragraph" w:customStyle="1" w:styleId="PL">
    <w:name w:val="PL"/>
    <w:link w:val="PLChar"/>
    <w:rsid w:val="00B83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B83E7C"/>
    <w:rPr>
      <w:rFonts w:ascii="Courier New" w:eastAsia="Times New Roman" w:hAnsi="Courier New" w:cs="Times New Roman"/>
      <w:noProof/>
      <w:kern w:val="0"/>
      <w:sz w:val="16"/>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109116">
      <w:bodyDiv w:val="1"/>
      <w:marLeft w:val="0"/>
      <w:marRight w:val="0"/>
      <w:marTop w:val="0"/>
      <w:marBottom w:val="0"/>
      <w:divBdr>
        <w:top w:val="none" w:sz="0" w:space="0" w:color="auto"/>
        <w:left w:val="none" w:sz="0" w:space="0" w:color="auto"/>
        <w:bottom w:val="none" w:sz="0" w:space="0" w:color="auto"/>
        <w:right w:val="none" w:sz="0" w:space="0" w:color="auto"/>
      </w:divBdr>
    </w:div>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24482003">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21.wmf"/><Relationship Id="rId21" Type="http://schemas.openxmlformats.org/officeDocument/2006/relationships/oleObject" Target="embeddings/oleObject7.bin"/><Relationship Id="rId42" Type="http://schemas.openxmlformats.org/officeDocument/2006/relationships/oleObject" Target="embeddings/oleObject19.bin"/><Relationship Id="rId47" Type="http://schemas.openxmlformats.org/officeDocument/2006/relationships/oleObject" Target="embeddings/oleObject24.bin"/><Relationship Id="rId63" Type="http://schemas.openxmlformats.org/officeDocument/2006/relationships/oleObject" Target="embeddings/oleObject32.bin"/><Relationship Id="rId68"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110.wmf"/><Relationship Id="rId32" Type="http://schemas.openxmlformats.org/officeDocument/2006/relationships/image" Target="media/image50.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27.bin"/><Relationship Id="rId58" Type="http://schemas.openxmlformats.org/officeDocument/2006/relationships/image" Target="media/image14.wmf"/><Relationship Id="rId66" Type="http://schemas.openxmlformats.org/officeDocument/2006/relationships/image" Target="media/image18.wmf"/><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1.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40.wmf"/><Relationship Id="rId35" Type="http://schemas.openxmlformats.org/officeDocument/2006/relationships/oleObject" Target="embeddings/oleObject14.bin"/><Relationship Id="rId43" Type="http://schemas.openxmlformats.org/officeDocument/2006/relationships/oleObject" Target="embeddings/oleObject20.bin"/><Relationship Id="rId48" Type="http://schemas.openxmlformats.org/officeDocument/2006/relationships/image" Target="media/image9.wmf"/><Relationship Id="rId56" Type="http://schemas.openxmlformats.org/officeDocument/2006/relationships/image" Target="media/image13.wmf"/><Relationship Id="rId64" Type="http://schemas.openxmlformats.org/officeDocument/2006/relationships/image" Target="media/image17.wmf"/><Relationship Id="rId69" Type="http://schemas.openxmlformats.org/officeDocument/2006/relationships/oleObject" Target="embeddings/oleObject35.bin"/><Relationship Id="rId8" Type="http://schemas.openxmlformats.org/officeDocument/2006/relationships/image" Target="media/image1.wmf"/><Relationship Id="rId51" Type="http://schemas.openxmlformats.org/officeDocument/2006/relationships/oleObject" Target="embeddings/oleObject26.bin"/><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80.wmf"/><Relationship Id="rId46" Type="http://schemas.openxmlformats.org/officeDocument/2006/relationships/oleObject" Target="embeddings/oleObject23.bin"/><Relationship Id="rId59" Type="http://schemas.openxmlformats.org/officeDocument/2006/relationships/oleObject" Target="embeddings/oleObject30.bin"/><Relationship Id="rId67" Type="http://schemas.openxmlformats.org/officeDocument/2006/relationships/oleObject" Target="embeddings/oleObject34.bin"/><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12.wmf"/><Relationship Id="rId62" Type="http://schemas.openxmlformats.org/officeDocument/2006/relationships/image" Target="media/image16.wmf"/><Relationship Id="rId70" Type="http://schemas.openxmlformats.org/officeDocument/2006/relationships/image" Target="media/image20.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30.wmf"/><Relationship Id="rId36" Type="http://schemas.openxmlformats.org/officeDocument/2006/relationships/image" Target="media/image70.wmf"/><Relationship Id="rId49" Type="http://schemas.openxmlformats.org/officeDocument/2006/relationships/oleObject" Target="embeddings/oleObject25.bin"/><Relationship Id="rId57" Type="http://schemas.openxmlformats.org/officeDocument/2006/relationships/oleObject" Target="embeddings/oleObject29.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oleObject" Target="embeddings/oleObject21.bin"/><Relationship Id="rId52" Type="http://schemas.openxmlformats.org/officeDocument/2006/relationships/image" Target="media/image11.wmf"/><Relationship Id="rId60" Type="http://schemas.openxmlformats.org/officeDocument/2006/relationships/image" Target="media/image15.wmf"/><Relationship Id="rId65" Type="http://schemas.openxmlformats.org/officeDocument/2006/relationships/oleObject" Target="embeddings/oleObject33.bin"/><Relationship Id="rId73"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 Id="rId34" Type="http://schemas.openxmlformats.org/officeDocument/2006/relationships/image" Target="media/image60.wmf"/><Relationship Id="rId50" Type="http://schemas.openxmlformats.org/officeDocument/2006/relationships/image" Target="media/image10.wmf"/><Relationship Id="rId55" Type="http://schemas.openxmlformats.org/officeDocument/2006/relationships/oleObject" Target="embeddings/oleObject28.bin"/><Relationship Id="rId7" Type="http://schemas.openxmlformats.org/officeDocument/2006/relationships/endnotes" Target="endnotes.xml"/><Relationship Id="rId71" Type="http://schemas.openxmlformats.org/officeDocument/2006/relationships/oleObject" Target="embeddings/oleObject36.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06FDE3-44B4-43D6-8B4A-FB81BE9F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Wuyiling</dc:creator>
  <cp:keywords/>
  <dc:description/>
  <cp:lastModifiedBy>Carmela Cozzo</cp:lastModifiedBy>
  <cp:revision>2</cp:revision>
  <dcterms:created xsi:type="dcterms:W3CDTF">2018-09-29T02:38:00Z</dcterms:created>
  <dcterms:modified xsi:type="dcterms:W3CDTF">2018-09-29T02:38:00Z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(3)JS3yqEKYyf1hiMHaei/SQqt8tSt6LVARchRYMSXZgHp8K+pHTOavUSG89rZRP7ho8XeAnER+
wrUlGwhK6a+87CE411zWglA+A+a0xvhNvj0Wp1hAVjXMmnDAyPE6ls7lXA8Tt6QYY7KXCfxp
+mHwVks7WRaCWLjokKYouUWS8QeflrBaDAvYuu+ambZb0lwCzHIVHH3drr6W9ryjssfjMhOH
uBYqdfhxblgOG9Mwsy</vt:lpwstr>
  </property>
  <property fmtid="{D5CDD505-2E9C-101B-9397-08002B2CF9AE}" pid="3" name="_2015_ms_pID_7253431">
    <vt:lpwstr>Wh3MjfXkiSxqlJf6rGtAdnmG0jtbnbHA0PoJwLvUVUrxPVQFcnuzFc
kbBV0F0a5dN6PsRhuiAnaYGdcvdVQtmJq8NibQ/ir/jXXTQ13otnNxXgaOPZjsPGexzAwrhi
Ppqg0TXQEEjlEKlVrljbNuLqgD85+z+YZweoDE3DkR75iOPYrvAHnFv0ZyltKRbSAiVRhYJe
QCVlN6w4pNVQPbTAeKLH0AWqJVe4s1C+fNc6</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1538188683</vt:lpwstr>
  </property>
</Properties>
</file>