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09C" w:rsidRPr="009C209C" w:rsidRDefault="009C209C" w:rsidP="009C209C">
      <w:pPr>
        <w:tabs>
          <w:tab w:val="center" w:pos="4536"/>
          <w:tab w:val="right" w:pos="8280"/>
          <w:tab w:val="right" w:pos="9639"/>
        </w:tabs>
        <w:spacing w:after="180" w:line="240" w:lineRule="auto"/>
        <w:ind w:right="2"/>
        <w:rPr>
          <w:rFonts w:ascii="Arial" w:eastAsia="DengXian" w:hAnsi="Arial" w:cs="Arial"/>
          <w:b/>
          <w:bCs/>
          <w:sz w:val="28"/>
          <w:szCs w:val="20"/>
          <w:lang w:val="en-US"/>
        </w:rPr>
      </w:pPr>
      <w:bookmarkStart w:id="0" w:name="_GoBack"/>
      <w:bookmarkEnd w:id="0"/>
      <w:r w:rsidRPr="009C209C">
        <w:rPr>
          <w:rFonts w:ascii="Arial" w:eastAsia="DengXian" w:hAnsi="Arial" w:cs="Arial"/>
          <w:b/>
          <w:bCs/>
          <w:sz w:val="28"/>
          <w:szCs w:val="20"/>
        </w:rPr>
        <w:t>3GPP TSG RAN WG1 Meeting #94</w:t>
      </w:r>
      <w:r w:rsidRPr="009C209C">
        <w:rPr>
          <w:rFonts w:ascii="Arial" w:eastAsia="DengXian" w:hAnsi="Arial" w:cs="Arial"/>
          <w:b/>
          <w:bCs/>
          <w:sz w:val="28"/>
          <w:szCs w:val="20"/>
        </w:rPr>
        <w:tab/>
      </w:r>
      <w:proofErr w:type="spellStart"/>
      <w:r w:rsidRPr="009C209C">
        <w:rPr>
          <w:rFonts w:ascii="Arial" w:eastAsia="DengXian" w:hAnsi="Arial" w:cs="Arial"/>
          <w:b/>
          <w:bCs/>
          <w:sz w:val="28"/>
          <w:szCs w:val="20"/>
        </w:rPr>
        <w:t>bis</w:t>
      </w:r>
      <w:proofErr w:type="spellEnd"/>
      <w:r w:rsidRPr="009C209C">
        <w:rPr>
          <w:rFonts w:ascii="Arial" w:eastAsia="DengXian" w:hAnsi="Arial" w:cs="Arial"/>
          <w:b/>
          <w:bCs/>
          <w:sz w:val="28"/>
          <w:szCs w:val="20"/>
        </w:rPr>
        <w:tab/>
        <w:t xml:space="preserve">   R1-18</w:t>
      </w:r>
      <w:r w:rsidR="00F16E71">
        <w:rPr>
          <w:rFonts w:ascii="Arial" w:eastAsia="DengXian" w:hAnsi="Arial" w:cs="Arial"/>
          <w:b/>
          <w:bCs/>
          <w:sz w:val="28"/>
          <w:szCs w:val="20"/>
        </w:rPr>
        <w:t>10353</w:t>
      </w:r>
    </w:p>
    <w:p w:rsidR="009C209C" w:rsidRPr="009C209C" w:rsidRDefault="009C209C" w:rsidP="009C209C">
      <w:pPr>
        <w:widowControl w:val="0"/>
        <w:spacing w:before="120" w:after="0" w:line="240" w:lineRule="auto"/>
        <w:rPr>
          <w:rFonts w:ascii="Arial" w:eastAsia="MS Mincho" w:hAnsi="Arial" w:cs="Arial"/>
          <w:b/>
          <w:bCs/>
          <w:sz w:val="28"/>
          <w:szCs w:val="20"/>
          <w:lang w:eastAsia="ja-JP"/>
        </w:rPr>
      </w:pPr>
      <w:r w:rsidRPr="009C209C">
        <w:rPr>
          <w:rFonts w:ascii="Arial" w:eastAsia="MS Mincho" w:hAnsi="Arial" w:cs="Arial"/>
          <w:b/>
          <w:bCs/>
          <w:sz w:val="28"/>
          <w:szCs w:val="20"/>
          <w:lang w:eastAsia="ja-JP"/>
        </w:rPr>
        <w:t>Chengdu, China, October 8-12, 2018</w:t>
      </w:r>
    </w:p>
    <w:p w:rsidR="009C209C" w:rsidRPr="009C209C" w:rsidRDefault="009C209C" w:rsidP="009C209C">
      <w:pPr>
        <w:widowControl w:val="0"/>
        <w:spacing w:before="120" w:after="0" w:line="240" w:lineRule="auto"/>
        <w:rPr>
          <w:rFonts w:ascii="Arial" w:eastAsia="MS Mincho" w:hAnsi="Arial" w:cs="Arial"/>
          <w:bCs/>
          <w:noProof/>
          <w:sz w:val="28"/>
          <w:szCs w:val="20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C209C" w:rsidRPr="009C209C" w:rsidTr="00472D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i/>
                <w:noProof/>
                <w:sz w:val="14"/>
                <w:szCs w:val="20"/>
              </w:rPr>
              <w:t>CR-Form-v11.2</w:t>
            </w:r>
          </w:p>
        </w:tc>
      </w:tr>
      <w:tr w:rsidR="009C209C" w:rsidRPr="009C209C" w:rsidTr="00472D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noProof/>
                <w:sz w:val="32"/>
                <w:szCs w:val="20"/>
              </w:rPr>
              <w:t>CHANGE REQUEST</w:t>
            </w:r>
          </w:p>
        </w:tc>
      </w:tr>
      <w:tr w:rsidR="009C209C" w:rsidRPr="009C209C" w:rsidTr="00472D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142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2126" w:type="dxa"/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noProof/>
                <w:sz w:val="28"/>
                <w:szCs w:val="20"/>
                <w:lang w:eastAsia="zh-CN"/>
              </w:rPr>
            </w:pPr>
            <w:r w:rsidRPr="009C209C">
              <w:rPr>
                <w:rFonts w:ascii="Arial" w:eastAsia="DengXian" w:hAnsi="Arial" w:cs="Times New Roman" w:hint="eastAsia"/>
                <w:b/>
                <w:noProof/>
                <w:sz w:val="28"/>
                <w:szCs w:val="20"/>
                <w:lang w:eastAsia="zh-CN"/>
              </w:rPr>
              <w:t>36.21</w:t>
            </w:r>
            <w:r w:rsidR="000502E5">
              <w:rPr>
                <w:rFonts w:ascii="Arial" w:eastAsia="DengXian" w:hAnsi="Arial" w:cs="Times New Roman"/>
                <w:b/>
                <w:noProof/>
                <w:sz w:val="28"/>
                <w:szCs w:val="20"/>
                <w:lang w:eastAsia="zh-CN"/>
              </w:rPr>
              <w:t>3</w:t>
            </w:r>
          </w:p>
        </w:tc>
        <w:tc>
          <w:tcPr>
            <w:tcW w:w="709" w:type="dxa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noProof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color w:val="FF0000"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noProof/>
                <w:color w:val="FF0000"/>
                <w:sz w:val="32"/>
                <w:szCs w:val="20"/>
                <w:lang w:eastAsia="zh-CN"/>
              </w:rPr>
              <w:t>DRAFT</w:t>
            </w:r>
          </w:p>
        </w:tc>
        <w:tc>
          <w:tcPr>
            <w:tcW w:w="709" w:type="dxa"/>
          </w:tcPr>
          <w:p w:rsidR="009C209C" w:rsidRPr="009C209C" w:rsidRDefault="009C209C" w:rsidP="009C209C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bCs/>
                <w:noProof/>
                <w:sz w:val="28"/>
                <w:szCs w:val="20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noProof/>
                <w:sz w:val="28"/>
                <w:szCs w:val="28"/>
              </w:rPr>
            </w:pPr>
            <w:r w:rsidRPr="009C209C">
              <w:rPr>
                <w:rFonts w:ascii="Arial" w:eastAsia="DengXian" w:hAnsi="Arial" w:cs="Times New Roman"/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9C209C" w:rsidRPr="009C209C" w:rsidRDefault="009C209C" w:rsidP="009C209C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</w:pPr>
            <w:r w:rsidRPr="009C209C">
              <w:rPr>
                <w:rFonts w:ascii="Arial" w:eastAsia="DengXian" w:hAnsi="Arial" w:cs="Times New Roman" w:hint="eastAsia"/>
                <w:b/>
                <w:noProof/>
                <w:sz w:val="32"/>
                <w:szCs w:val="20"/>
                <w:lang w:eastAsia="zh-CN"/>
              </w:rPr>
              <w:t>1</w:t>
            </w:r>
            <w:r w:rsidR="000502E5">
              <w:rPr>
                <w:rFonts w:ascii="Arial" w:eastAsia="DengXian" w:hAnsi="Arial" w:cs="Times New Roman"/>
                <w:b/>
                <w:noProof/>
                <w:sz w:val="32"/>
                <w:szCs w:val="20"/>
                <w:lang w:eastAsia="zh-CN"/>
              </w:rPr>
              <w:t>5.</w:t>
            </w:r>
            <w:r w:rsidR="009E5264">
              <w:rPr>
                <w:rFonts w:ascii="Arial" w:eastAsia="DengXian" w:hAnsi="Arial" w:cs="Times New Roman"/>
                <w:b/>
                <w:noProof/>
                <w:sz w:val="32"/>
                <w:szCs w:val="20"/>
                <w:lang w:eastAsia="zh-CN"/>
              </w:rPr>
              <w:t>3</w:t>
            </w:r>
            <w:r w:rsidRPr="009C209C">
              <w:rPr>
                <w:rFonts w:ascii="Arial" w:eastAsia="DengXian" w:hAnsi="Arial" w:cs="Times New Roman" w:hint="eastAsia"/>
                <w:b/>
                <w:noProof/>
                <w:sz w:val="32"/>
                <w:szCs w:val="20"/>
                <w:lang w:eastAsia="zh-CN"/>
              </w:rPr>
              <w:t>.</w:t>
            </w:r>
            <w:r w:rsidRPr="009C209C">
              <w:rPr>
                <w:rFonts w:ascii="Arial" w:eastAsia="DengXian" w:hAnsi="Arial" w:cs="Times New Roman"/>
                <w:b/>
                <w:noProof/>
                <w:sz w:val="32"/>
                <w:szCs w:val="20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Arial"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t xml:space="preserve">For </w:t>
            </w:r>
            <w:hyperlink r:id="rId4" w:anchor="_blank" w:history="1">
              <w:r w:rsidRPr="009C209C">
                <w:rPr>
                  <w:rFonts w:ascii="Arial" w:eastAsia="DengXi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HE</w:t>
              </w:r>
              <w:bookmarkStart w:id="1" w:name="_Hlt497126619"/>
              <w:r w:rsidRPr="009C209C">
                <w:rPr>
                  <w:rFonts w:ascii="Arial" w:eastAsia="DengXi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L</w:t>
              </w:r>
              <w:bookmarkEnd w:id="1"/>
              <w:r w:rsidRPr="009C209C">
                <w:rPr>
                  <w:rFonts w:ascii="Arial" w:eastAsia="DengXi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P</w:t>
              </w:r>
            </w:hyperlink>
            <w:r w:rsidRPr="009C209C">
              <w:rPr>
                <w:rFonts w:ascii="Arial" w:eastAsia="DengXian" w:hAnsi="Arial" w:cs="Arial"/>
                <w:b/>
                <w:i/>
                <w:noProof/>
                <w:color w:val="FF0000"/>
                <w:sz w:val="20"/>
                <w:szCs w:val="20"/>
              </w:rPr>
              <w:t xml:space="preserve"> </w:t>
            </w:r>
            <w:r w:rsidRPr="009C209C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t xml:space="preserve">on using this form: comprehensive instructions can be found at </w:t>
            </w:r>
            <w:r w:rsidRPr="009C209C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br/>
            </w:r>
            <w:hyperlink r:id="rId5" w:history="1">
              <w:r w:rsidRPr="009C209C">
                <w:rPr>
                  <w:rFonts w:ascii="Arial" w:eastAsia="DengXian" w:hAnsi="Arial" w:cs="Arial"/>
                  <w:i/>
                  <w:noProof/>
                  <w:color w:val="0000FF"/>
                  <w:sz w:val="20"/>
                  <w:szCs w:val="20"/>
                  <w:u w:val="single"/>
                </w:rPr>
                <w:t>http://www.3gpp.org/Change-Requests</w:t>
              </w:r>
            </w:hyperlink>
            <w:r w:rsidRPr="009C209C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t>.</w:t>
            </w:r>
          </w:p>
        </w:tc>
      </w:tr>
      <w:tr w:rsidR="009C209C" w:rsidRPr="009C209C" w:rsidTr="00472D8D">
        <w:tc>
          <w:tcPr>
            <w:tcW w:w="9641" w:type="dxa"/>
            <w:gridSpan w:val="9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</w:tbl>
    <w:p w:rsidR="009C209C" w:rsidRPr="009C209C" w:rsidRDefault="009C209C" w:rsidP="009C209C">
      <w:pPr>
        <w:spacing w:after="180" w:line="240" w:lineRule="auto"/>
        <w:rPr>
          <w:rFonts w:ascii="Times New Roman" w:eastAsia="DengXian" w:hAnsi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209C" w:rsidRPr="009C209C" w:rsidTr="00472D8D">
        <w:tc>
          <w:tcPr>
            <w:tcW w:w="2835" w:type="dxa"/>
          </w:tcPr>
          <w:p w:rsidR="009C209C" w:rsidRPr="009C209C" w:rsidRDefault="009C209C" w:rsidP="009C209C">
            <w:pPr>
              <w:tabs>
                <w:tab w:val="right" w:pos="2751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  <w:u w:val="single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  <w:lang w:eastAsia="zh-CN"/>
              </w:rPr>
            </w:pPr>
            <w:r w:rsidRPr="009C209C">
              <w:rPr>
                <w:rFonts w:ascii="Arial" w:eastAsia="DengXian" w:hAnsi="Arial" w:cs="Times New Roman" w:hint="eastAsia"/>
                <w:b/>
                <w:caps/>
                <w:noProof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2126" w:type="dxa"/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  <w:u w:val="single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  <w:lang w:eastAsia="zh-CN"/>
              </w:rPr>
            </w:pPr>
            <w:r w:rsidRPr="009C209C">
              <w:rPr>
                <w:rFonts w:ascii="Arial" w:eastAsia="DengXian" w:hAnsi="Arial" w:cs="Times New Roman" w:hint="eastAsia"/>
                <w:b/>
                <w:caps/>
                <w:noProof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bCs/>
                <w:caps/>
                <w:noProof/>
                <w:sz w:val="20"/>
                <w:szCs w:val="20"/>
              </w:rPr>
            </w:pPr>
          </w:p>
        </w:tc>
      </w:tr>
    </w:tbl>
    <w:p w:rsidR="009C209C" w:rsidRPr="009C209C" w:rsidRDefault="009C209C" w:rsidP="009C209C">
      <w:pPr>
        <w:spacing w:after="180" w:line="240" w:lineRule="auto"/>
        <w:rPr>
          <w:rFonts w:ascii="Times New Roman" w:eastAsia="DengXian" w:hAnsi="Times New Roman" w:cs="Times New Roman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C209C" w:rsidRPr="009C209C" w:rsidTr="00472D8D">
        <w:tc>
          <w:tcPr>
            <w:tcW w:w="9641" w:type="dxa"/>
            <w:gridSpan w:val="11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Title:</w:t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  <w:lang w:val="en-US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Correction on NB-IoT DL subframe definition on non-anchor carriers</w:t>
            </w: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Huawei, HiSilicon</w:t>
            </w: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R1</w:t>
            </w: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  <w:lang w:val="es-ES"/>
              </w:rPr>
            </w:pPr>
            <w:proofErr w:type="spellStart"/>
            <w:r w:rsidRPr="009C209C">
              <w:rPr>
                <w:rFonts w:ascii="Arial" w:eastAsia="DengXian" w:hAnsi="Arial" w:cs="Times New Roman"/>
                <w:sz w:val="20"/>
                <w:szCs w:val="20"/>
                <w:lang w:val="es-ES"/>
              </w:rPr>
              <w:t>NB_IOTenh</w:t>
            </w:r>
            <w:proofErr w:type="spellEnd"/>
            <w:r w:rsidRPr="009C209C">
              <w:rPr>
                <w:rFonts w:ascii="Arial" w:eastAsia="DengXian" w:hAnsi="Arial" w:cs="Times New Roman"/>
                <w:sz w:val="20"/>
                <w:szCs w:val="20"/>
                <w:lang w:val="es-ES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ind w:right="100"/>
              <w:rPr>
                <w:rFonts w:ascii="Arial" w:eastAsia="DengXian" w:hAnsi="Arial" w:cs="Times New Roman"/>
                <w:noProof/>
                <w:sz w:val="20"/>
                <w:szCs w:val="20"/>
                <w:lang w:val="es-E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 w:hint="eastAsia"/>
                <w:noProof/>
                <w:sz w:val="20"/>
                <w:szCs w:val="20"/>
                <w:lang w:eastAsia="zh-CN"/>
              </w:rPr>
              <w:t>201</w:t>
            </w: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  <w:t>8-</w:t>
            </w:r>
            <w:r w:rsidR="00E31A7A"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  <w:t>09-28</w:t>
            </w: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C209C" w:rsidRPr="009C209C" w:rsidRDefault="000502E5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b/>
                <w:noProof/>
                <w:sz w:val="20"/>
                <w:szCs w:val="20"/>
                <w:lang w:eastAsia="zh-CN"/>
              </w:rPr>
            </w:pPr>
            <w:r>
              <w:rPr>
                <w:rFonts w:ascii="Arial" w:eastAsia="DengXian" w:hAnsi="Arial" w:cs="Times New Roman"/>
                <w:b/>
                <w:noProof/>
                <w:sz w:val="20"/>
                <w:szCs w:val="20"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0502E5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DengXian" w:hAnsi="Arial" w:cs="Times New Roman"/>
                <w:noProof/>
                <w:sz w:val="20"/>
                <w:szCs w:val="20"/>
              </w:rPr>
              <w:t>Rel-15</w:t>
            </w: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ind w:left="383" w:hanging="383"/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</w:pP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Use 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  <w:u w:val="single"/>
              </w:rPr>
              <w:t>one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of the following categories:</w:t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br/>
              <w:t>F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(correction)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A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(mirror corresponding to a change in an earlier release)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B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(addition of feature), 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C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(functional modification of feature)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D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(editorial modification)</w:t>
            </w:r>
          </w:p>
          <w:p w:rsidR="009C209C" w:rsidRPr="009C209C" w:rsidRDefault="009C209C" w:rsidP="009C209C">
            <w:pPr>
              <w:spacing w:after="12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18"/>
                <w:szCs w:val="20"/>
              </w:rPr>
              <w:t>Detailed explanations of the above categories can</w:t>
            </w:r>
            <w:r w:rsidRPr="009C209C">
              <w:rPr>
                <w:rFonts w:ascii="Arial" w:eastAsia="DengXian" w:hAnsi="Arial" w:cs="Times New Roman"/>
                <w:noProof/>
                <w:sz w:val="18"/>
                <w:szCs w:val="20"/>
              </w:rPr>
              <w:br/>
              <w:t xml:space="preserve">be found in 3GPP </w:t>
            </w:r>
            <w:hyperlink r:id="rId6" w:history="1">
              <w:r w:rsidRPr="009C209C">
                <w:rPr>
                  <w:rFonts w:ascii="Arial" w:eastAsia="DengXian" w:hAnsi="Arial" w:cs="Times New Roman"/>
                  <w:noProof/>
                  <w:color w:val="0000FF"/>
                  <w:sz w:val="18"/>
                  <w:szCs w:val="20"/>
                  <w:u w:val="single"/>
                </w:rPr>
                <w:t>TR 21.900</w:t>
              </w:r>
            </w:hyperlink>
            <w:r w:rsidRPr="009C209C">
              <w:rPr>
                <w:rFonts w:ascii="Arial" w:eastAsia="DengXian" w:hAnsi="Arial" w:cs="Times New Roman"/>
                <w:noProof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</w:pP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Use 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  <w:u w:val="single"/>
              </w:rPr>
              <w:t>one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of the following releases: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Rel-8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8)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Rel-9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9)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Rel-10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10)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Rel-11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11)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Rel-12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12)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bookmarkStart w:id="2" w:name="OLE_LINK1"/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>Rel-13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13)</w:t>
            </w:r>
            <w:bookmarkEnd w:id="2"/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Rel-14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14)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Rel-15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15)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Rel-16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16)</w:t>
            </w:r>
          </w:p>
        </w:tc>
      </w:tr>
      <w:tr w:rsidR="009C209C" w:rsidRPr="009C209C" w:rsidTr="00472D8D">
        <w:tc>
          <w:tcPr>
            <w:tcW w:w="1843" w:type="dxa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F5534E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The NB-IoT DL subframe definition for</w:t>
            </w:r>
            <w:r w:rsidR="00F5534E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</w:t>
            </w:r>
            <w:r w:rsidR="00CC0E28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unicast </w:t>
            </w:r>
            <w:r w:rsidR="00F5534E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non-anchor carriers, i.e. </w:t>
            </w: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carrier</w:t>
            </w:r>
            <w:r w:rsidR="00F5534E">
              <w:rPr>
                <w:rFonts w:ascii="Arial" w:eastAsia="DengXian" w:hAnsi="Arial" w:cs="Times New Roman"/>
                <w:noProof/>
                <w:sz w:val="20"/>
                <w:szCs w:val="20"/>
              </w:rPr>
              <w:t>s</w:t>
            </w: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configured by </w:t>
            </w:r>
            <w:r w:rsidRPr="000502E5">
              <w:rPr>
                <w:rFonts w:ascii="Arial" w:eastAsia="DengXian" w:hAnsi="Arial" w:cs="Times New Roman"/>
                <w:i/>
                <w:noProof/>
                <w:sz w:val="20"/>
                <w:szCs w:val="20"/>
              </w:rPr>
              <w:t>DL-CarrierConfigDedicated-NB</w:t>
            </w:r>
            <w:r w:rsidR="00F5534E">
              <w:rPr>
                <w:rFonts w:ascii="Arial" w:eastAsia="DengXian" w:hAnsi="Arial" w:cs="Times New Roman"/>
                <w:noProof/>
                <w:sz w:val="20"/>
                <w:szCs w:val="20"/>
              </w:rPr>
              <w:t>,</w:t>
            </w: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is missing.</w:t>
            </w: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ind w:left="284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C209C" w:rsidRPr="00F5534E" w:rsidRDefault="00F5534E" w:rsidP="000C1469">
            <w:pPr>
              <w:spacing w:after="0" w:line="240" w:lineRule="auto"/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</w:pPr>
            <w:r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 xml:space="preserve">Generalize the </w:t>
            </w:r>
            <w:r w:rsidR="000C1469"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>usage of</w:t>
            </w:r>
            <w:r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eastAsia="DengXian" w:hAnsi="Arial" w:cs="Times New Roman"/>
                <w:i/>
                <w:sz w:val="20"/>
                <w:szCs w:val="20"/>
                <w:lang w:val="en-US" w:eastAsia="zh-CN"/>
              </w:rPr>
              <w:t>downlinkBitmapNonAnchor</w:t>
            </w:r>
            <w:proofErr w:type="spellEnd"/>
            <w:r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 xml:space="preserve"> to apply to unicast as well as paging/RACH non-anchor carriers</w:t>
            </w:r>
            <w:r w:rsidR="00A61D84"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>, by removing the limitation to</w:t>
            </w:r>
            <w:r w:rsidR="000C1469"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 xml:space="preserve"> carriers configured by</w:t>
            </w:r>
            <w:r w:rsidR="00A61D84"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 xml:space="preserve"> </w:t>
            </w:r>
            <w:r w:rsidR="00A61D84">
              <w:rPr>
                <w:rFonts w:ascii="Arial" w:eastAsia="DengXian" w:hAnsi="Arial" w:cs="Times New Roman"/>
                <w:i/>
                <w:sz w:val="20"/>
                <w:szCs w:val="20"/>
                <w:lang w:val="en-US" w:eastAsia="zh-CN"/>
              </w:rPr>
              <w:t>DL-</w:t>
            </w:r>
            <w:proofErr w:type="spellStart"/>
            <w:r w:rsidR="00A61D84">
              <w:rPr>
                <w:rFonts w:ascii="Arial" w:eastAsia="DengXian" w:hAnsi="Arial" w:cs="Times New Roman"/>
                <w:i/>
                <w:sz w:val="20"/>
                <w:szCs w:val="20"/>
                <w:lang w:val="en-US" w:eastAsia="zh-CN"/>
              </w:rPr>
              <w:t>CarrierConfigCommon</w:t>
            </w:r>
            <w:proofErr w:type="spellEnd"/>
            <w:r w:rsidR="00A61D84">
              <w:rPr>
                <w:rFonts w:ascii="Arial" w:eastAsia="DengXian" w:hAnsi="Arial" w:cs="Times New Roman"/>
                <w:i/>
                <w:sz w:val="20"/>
                <w:szCs w:val="20"/>
                <w:lang w:val="en-US" w:eastAsia="zh-CN"/>
              </w:rPr>
              <w:t>-NB</w:t>
            </w:r>
            <w:r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>.</w:t>
            </w: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CC0E28">
            <w:pPr>
              <w:spacing w:after="0" w:line="240" w:lineRule="auto"/>
              <w:rPr>
                <w:rFonts w:ascii="Arial" w:eastAsia="DengXian" w:hAnsi="Arial" w:cs="Times New Roman"/>
                <w:sz w:val="20"/>
                <w:szCs w:val="20"/>
                <w:lang w:eastAsia="zh-CN"/>
              </w:rPr>
            </w:pPr>
            <w:r w:rsidRPr="009C209C">
              <w:rPr>
                <w:rFonts w:ascii="Arial" w:eastAsia="DengXian" w:hAnsi="Arial" w:cs="Times New Roman" w:hint="eastAsia"/>
                <w:sz w:val="20"/>
                <w:szCs w:val="20"/>
                <w:lang w:eastAsia="zh-CN"/>
              </w:rPr>
              <w:t xml:space="preserve">The NB-IoT DL subframe definition </w:t>
            </w:r>
            <w:r w:rsidR="00CC0E28">
              <w:rPr>
                <w:rFonts w:ascii="Arial" w:eastAsia="DengXian" w:hAnsi="Arial" w:cs="Times New Roman"/>
                <w:sz w:val="20"/>
                <w:szCs w:val="20"/>
                <w:lang w:eastAsia="zh-CN"/>
              </w:rPr>
              <w:t>for unicast non-anchor carriers is unspecified</w:t>
            </w:r>
            <w:r w:rsidRPr="009C209C">
              <w:rPr>
                <w:rFonts w:ascii="Arial" w:eastAsia="DengXian" w:hAnsi="Arial" w:cs="Times New Roman" w:hint="eastAsia"/>
                <w:sz w:val="20"/>
                <w:szCs w:val="20"/>
                <w:lang w:eastAsia="zh-CN"/>
              </w:rPr>
              <w:t>.</w:t>
            </w:r>
          </w:p>
        </w:tc>
      </w:tr>
      <w:tr w:rsidR="009C209C" w:rsidRPr="009C209C" w:rsidTr="00472D8D">
        <w:tc>
          <w:tcPr>
            <w:tcW w:w="2268" w:type="dxa"/>
            <w:gridSpan w:val="2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</w:pPr>
            <w:r w:rsidRPr="009C209C">
              <w:rPr>
                <w:rFonts w:ascii="Arial" w:eastAsia="DengXian" w:hAnsi="Arial" w:cs="Times New Roman"/>
                <w:sz w:val="20"/>
                <w:szCs w:val="20"/>
              </w:rPr>
              <w:t>16.4</w:t>
            </w: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3"/>
          </w:tcPr>
          <w:p w:rsidR="009C209C" w:rsidRPr="009C209C" w:rsidRDefault="009C209C" w:rsidP="009C209C">
            <w:pPr>
              <w:tabs>
                <w:tab w:val="right" w:pos="2893"/>
              </w:tabs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C209C" w:rsidRPr="009C209C" w:rsidRDefault="009C209C" w:rsidP="009C209C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9C209C" w:rsidRPr="009C209C" w:rsidRDefault="009C209C" w:rsidP="009C209C">
            <w:pPr>
              <w:tabs>
                <w:tab w:val="right" w:pos="2893"/>
              </w:tabs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Other core specifications</w:t>
            </w: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</w:tbl>
    <w:p w:rsidR="009C209C" w:rsidRPr="009C209C" w:rsidRDefault="009C209C" w:rsidP="009C209C"/>
    <w:p w:rsidR="009C209C" w:rsidRPr="009C209C" w:rsidRDefault="009C209C" w:rsidP="009C209C">
      <w:r w:rsidRPr="009C209C">
        <w:br w:type="page"/>
      </w:r>
    </w:p>
    <w:p w:rsidR="009C209C" w:rsidRPr="009C209C" w:rsidRDefault="009C209C" w:rsidP="009C209C">
      <w:pPr>
        <w:keepNext/>
        <w:keepLines/>
        <w:spacing w:before="280" w:after="290" w:line="376" w:lineRule="auto"/>
        <w:jc w:val="center"/>
        <w:outlineLvl w:val="4"/>
        <w:rPr>
          <w:b/>
          <w:bCs/>
          <w:color w:val="FF0000"/>
          <w:sz w:val="28"/>
          <w:szCs w:val="28"/>
          <w:lang w:eastAsia="zh-CN"/>
        </w:rPr>
      </w:pPr>
      <w:r w:rsidRPr="009C209C">
        <w:rPr>
          <w:b/>
          <w:bCs/>
          <w:color w:val="FF0000"/>
          <w:sz w:val="28"/>
          <w:szCs w:val="28"/>
          <w:lang w:eastAsia="zh-CN"/>
        </w:rPr>
        <w:lastRenderedPageBreak/>
        <w:t>&lt;Unchanged parts are omitted&gt;</w:t>
      </w:r>
    </w:p>
    <w:p w:rsidR="001C1CD0" w:rsidRPr="001C1CD0" w:rsidRDefault="001C1CD0" w:rsidP="001C1CD0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eastAsia="en-GB"/>
        </w:rPr>
      </w:pPr>
      <w:r w:rsidRPr="001C1CD0">
        <w:rPr>
          <w:rFonts w:ascii="Arial" w:eastAsia="Times New Roman" w:hAnsi="Arial" w:cs="Times New Roman"/>
          <w:sz w:val="32"/>
          <w:szCs w:val="20"/>
          <w:lang w:eastAsia="en-GB"/>
        </w:rPr>
        <w:t>16.4</w:t>
      </w:r>
      <w:r w:rsidRPr="001C1CD0">
        <w:rPr>
          <w:rFonts w:ascii="Arial" w:eastAsia="Times New Roman" w:hAnsi="Arial" w:cs="Times New Roman"/>
          <w:sz w:val="32"/>
          <w:szCs w:val="20"/>
          <w:lang w:eastAsia="en-GB"/>
        </w:rPr>
        <w:tab/>
        <w:t>Narrowband physical downlink shared channel related procedures</w:t>
      </w:r>
    </w:p>
    <w:p w:rsidR="001C1CD0" w:rsidRPr="001C1CD0" w:rsidRDefault="001C1CD0" w:rsidP="001C1CD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1C1CD0">
        <w:rPr>
          <w:rFonts w:ascii="Times New Roman" w:eastAsia="Times New Roman" w:hAnsi="Times New Roman" w:cs="Times New Roman"/>
          <w:sz w:val="20"/>
          <w:szCs w:val="20"/>
          <w:lang w:eastAsia="x-none"/>
        </w:rPr>
        <w:t>A NB-IoT UE shall assume a subframe as a NB-IoT DL subframe if</w:t>
      </w:r>
    </w:p>
    <w:p w:rsidR="001C1CD0" w:rsidRPr="001C1CD0" w:rsidRDefault="001C1CD0" w:rsidP="001C1CD0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1C1CD0">
        <w:rPr>
          <w:rFonts w:ascii="Times New Roman" w:eastAsia="Times New Roman" w:hAnsi="Times New Roman" w:cs="Times New Roman"/>
          <w:sz w:val="20"/>
          <w:szCs w:val="20"/>
          <w:lang w:eastAsia="en-GB"/>
        </w:rPr>
        <w:t>-</w:t>
      </w:r>
      <w:r w:rsidRPr="001C1CD0">
        <w:rPr>
          <w:rFonts w:ascii="Times New Roman" w:eastAsia="Times New Roman" w:hAnsi="Times New Roman" w:cs="Times New Roman"/>
          <w:sz w:val="20"/>
          <w:szCs w:val="20"/>
          <w:lang w:eastAsia="en-GB"/>
        </w:rPr>
        <w:tab/>
      </w:r>
      <w:proofErr w:type="gramStart"/>
      <w:r w:rsidRPr="001C1CD0">
        <w:rPr>
          <w:rFonts w:ascii="Times New Roman" w:eastAsia="Times New Roman" w:hAnsi="Times New Roman" w:cs="Times New Roman"/>
          <w:sz w:val="20"/>
          <w:szCs w:val="20"/>
          <w:lang w:eastAsia="en-GB"/>
        </w:rPr>
        <w:t>the</w:t>
      </w:r>
      <w:proofErr w:type="gramEnd"/>
      <w:r w:rsidRPr="001C1CD0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UE determines that the subframe does not contain N</w:t>
      </w:r>
      <w:r w:rsidRPr="001C1CD0">
        <w:rPr>
          <w:rFonts w:ascii="Times" w:eastAsia="MS Mincho" w:hAnsi="Times" w:cs="Times"/>
          <w:sz w:val="20"/>
          <w:szCs w:val="20"/>
          <w:lang w:val="en-US" w:eastAsia="en-GB"/>
        </w:rPr>
        <w:t>PSS/NSSS/NPBCH/</w:t>
      </w:r>
      <w:r w:rsidRPr="001C1CD0">
        <w:rPr>
          <w:rFonts w:ascii="Times" w:eastAsia="MS Mincho" w:hAnsi="Times" w:cs="Times"/>
          <w:i/>
          <w:sz w:val="20"/>
          <w:szCs w:val="20"/>
          <w:lang w:val="en-US" w:eastAsia="en-GB"/>
        </w:rPr>
        <w:t xml:space="preserve"> SystemInformationBlockType1-NB </w:t>
      </w:r>
      <w:r w:rsidRPr="001C1CD0">
        <w:rPr>
          <w:rFonts w:ascii="Times" w:eastAsia="MS Mincho" w:hAnsi="Times" w:cs="Times"/>
          <w:sz w:val="20"/>
          <w:szCs w:val="20"/>
          <w:lang w:val="en-US" w:eastAsia="en-GB"/>
        </w:rPr>
        <w:t>transmission, and</w:t>
      </w:r>
    </w:p>
    <w:p w:rsidR="001C1CD0" w:rsidRPr="001C1CD0" w:rsidRDefault="001C1CD0" w:rsidP="001C1CD0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" w:eastAsia="MS Mincho" w:hAnsi="Times" w:cs="Times"/>
          <w:sz w:val="20"/>
          <w:szCs w:val="20"/>
          <w:lang w:val="en-US" w:eastAsia="en-GB"/>
        </w:rPr>
      </w:pPr>
      <w:r w:rsidRPr="001C1CD0">
        <w:rPr>
          <w:rFonts w:ascii="Times" w:eastAsia="MS Mincho" w:hAnsi="Times" w:cs="Times"/>
          <w:sz w:val="20"/>
          <w:szCs w:val="20"/>
          <w:lang w:val="en-US" w:eastAsia="en-GB"/>
        </w:rPr>
        <w:t>-</w:t>
      </w:r>
      <w:r w:rsidRPr="001C1CD0">
        <w:rPr>
          <w:rFonts w:ascii="Times" w:eastAsia="MS Mincho" w:hAnsi="Times" w:cs="Times"/>
          <w:sz w:val="20"/>
          <w:szCs w:val="20"/>
          <w:lang w:val="en-US" w:eastAsia="en-GB"/>
        </w:rPr>
        <w:tab/>
        <w:t>for a NB-IoT carrier that</w:t>
      </w:r>
      <w:r w:rsidRPr="001C1CD0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a UE receives higher layer parameter </w:t>
      </w:r>
      <w:proofErr w:type="spellStart"/>
      <w:r w:rsidRPr="001C1CD0">
        <w:rPr>
          <w:rFonts w:ascii="Times New Roman" w:eastAsia="Times New Roman" w:hAnsi="Times New Roman" w:cs="Times New Roman"/>
          <w:i/>
          <w:iCs/>
          <w:sz w:val="20"/>
          <w:szCs w:val="20"/>
          <w:lang w:eastAsia="en-GB"/>
        </w:rPr>
        <w:t>operationModeInfo</w:t>
      </w:r>
      <w:proofErr w:type="spellEnd"/>
      <w:r w:rsidRPr="001C1CD0">
        <w:rPr>
          <w:rFonts w:ascii="Times New Roman" w:eastAsia="Times New Roman" w:hAnsi="Times New Roman" w:cs="Times New Roman"/>
          <w:i/>
          <w:iCs/>
          <w:sz w:val="20"/>
          <w:szCs w:val="20"/>
          <w:lang w:eastAsia="en-GB"/>
        </w:rPr>
        <w:t>,</w:t>
      </w:r>
      <w:r w:rsidRPr="001C1CD0">
        <w:rPr>
          <w:rFonts w:ascii="Times" w:eastAsia="MS Mincho" w:hAnsi="Times" w:cs="Times"/>
          <w:sz w:val="20"/>
          <w:szCs w:val="20"/>
          <w:lang w:val="en-US" w:eastAsia="en-GB"/>
        </w:rPr>
        <w:t xml:space="preserve"> the subframe is configured as NB-IoT DL subframe or the subframe is a TDD special subframe configured for NB-IoT DL transmission after the UE has obtained </w:t>
      </w:r>
      <w:r w:rsidRPr="001C1CD0">
        <w:rPr>
          <w:rFonts w:ascii="Times" w:eastAsia="MS Mincho" w:hAnsi="Times" w:cs="Times"/>
          <w:i/>
          <w:sz w:val="20"/>
          <w:szCs w:val="20"/>
          <w:lang w:val="en-US" w:eastAsia="en-GB"/>
        </w:rPr>
        <w:t>SystemInformationBlockType1-NB</w:t>
      </w:r>
      <w:r w:rsidRPr="001C1CD0">
        <w:rPr>
          <w:rFonts w:ascii="Times" w:eastAsia="MS Mincho" w:hAnsi="Times" w:cs="Times"/>
          <w:sz w:val="20"/>
          <w:szCs w:val="20"/>
          <w:lang w:val="en-US" w:eastAsia="en-GB"/>
        </w:rPr>
        <w:t xml:space="preserve">. </w:t>
      </w:r>
    </w:p>
    <w:p w:rsidR="001C1CD0" w:rsidRPr="001C1CD0" w:rsidRDefault="001C1CD0" w:rsidP="001C1CD0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" w:eastAsia="MS Mincho" w:hAnsi="Times" w:cs="Times"/>
          <w:sz w:val="20"/>
          <w:szCs w:val="20"/>
          <w:lang w:val="en-US" w:eastAsia="en-GB"/>
        </w:rPr>
      </w:pPr>
      <w:r w:rsidRPr="001C1CD0">
        <w:rPr>
          <w:rFonts w:ascii="Times" w:eastAsia="MS Mincho" w:hAnsi="Times" w:cs="Times"/>
          <w:sz w:val="20"/>
          <w:szCs w:val="20"/>
          <w:lang w:val="en-US" w:eastAsia="en-GB"/>
        </w:rPr>
        <w:t>-</w:t>
      </w:r>
      <w:r w:rsidRPr="001C1CD0">
        <w:rPr>
          <w:rFonts w:ascii="Times" w:eastAsia="MS Mincho" w:hAnsi="Times" w:cs="Times"/>
          <w:sz w:val="20"/>
          <w:szCs w:val="20"/>
          <w:lang w:val="en-US" w:eastAsia="en-GB"/>
        </w:rPr>
        <w:tab/>
      </w:r>
      <w:del w:id="3" w:author="Huawei" w:date="2018-09-18T22:25:00Z">
        <w:r w:rsidRPr="001C1CD0" w:rsidDel="00C612DB">
          <w:rPr>
            <w:rFonts w:ascii="Times" w:eastAsia="MS Mincho" w:hAnsi="Times" w:cs="Times"/>
            <w:sz w:val="20"/>
            <w:szCs w:val="20"/>
            <w:lang w:val="en-US" w:eastAsia="en-GB"/>
          </w:rPr>
          <w:delText xml:space="preserve">for a NB-IoT carrier that </w:delText>
        </w:r>
        <w:r w:rsidRPr="001C1CD0" w:rsidDel="00C612DB">
          <w:rPr>
            <w:rFonts w:ascii="Times New Roman" w:eastAsia="Times New Roman" w:hAnsi="Times New Roman" w:cs="Times New Roman"/>
            <w:i/>
            <w:iCs/>
            <w:sz w:val="20"/>
            <w:szCs w:val="20"/>
            <w:lang w:eastAsia="en-GB"/>
          </w:rPr>
          <w:delText>DL-CarrierConfigCommon-NB</w:delText>
        </w:r>
        <w:r w:rsidRPr="001C1CD0" w:rsidDel="00C612DB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delText xml:space="preserve"> is present, </w:delText>
        </w:r>
      </w:del>
      <w:proofErr w:type="gramStart"/>
      <w:r w:rsidRPr="001C1CD0">
        <w:rPr>
          <w:rFonts w:ascii="Times" w:eastAsia="MS Mincho" w:hAnsi="Times" w:cs="Times"/>
          <w:sz w:val="20"/>
          <w:szCs w:val="20"/>
          <w:lang w:val="en-US" w:eastAsia="en-GB"/>
        </w:rPr>
        <w:t>the</w:t>
      </w:r>
      <w:proofErr w:type="gramEnd"/>
      <w:r w:rsidRPr="001C1CD0">
        <w:rPr>
          <w:rFonts w:ascii="Times" w:eastAsia="MS Mincho" w:hAnsi="Times" w:cs="Times"/>
          <w:sz w:val="20"/>
          <w:szCs w:val="20"/>
          <w:lang w:val="en-US" w:eastAsia="en-GB"/>
        </w:rPr>
        <w:t xml:space="preserve"> subframe is configured as NB-IoT DL subframe </w:t>
      </w:r>
      <w:del w:id="4" w:author="Huawei" w:date="2018-09-18T22:25:00Z">
        <w:r w:rsidRPr="001C1CD0" w:rsidDel="00C612DB">
          <w:rPr>
            <w:rFonts w:ascii="Times" w:eastAsia="MS Mincho" w:hAnsi="Times" w:cs="Times"/>
            <w:sz w:val="20"/>
            <w:szCs w:val="20"/>
            <w:lang w:val="en-US" w:eastAsia="en-GB"/>
          </w:rPr>
          <w:delText xml:space="preserve">or the subframe is a TDD special subframe configured for NB-IoT DL transmission, </w:delText>
        </w:r>
      </w:del>
      <w:r w:rsidRPr="001C1CD0">
        <w:rPr>
          <w:rFonts w:ascii="Times" w:eastAsia="MS Mincho" w:hAnsi="Times" w:cs="Times"/>
          <w:sz w:val="20"/>
          <w:szCs w:val="20"/>
          <w:lang w:val="en-US" w:eastAsia="en-GB"/>
        </w:rPr>
        <w:t xml:space="preserve">by the higher layer parameter </w:t>
      </w:r>
      <w:proofErr w:type="spellStart"/>
      <w:r w:rsidRPr="001C1CD0">
        <w:rPr>
          <w:rFonts w:ascii="Times" w:eastAsia="MS Mincho" w:hAnsi="Times" w:cs="Times"/>
          <w:i/>
          <w:sz w:val="20"/>
          <w:szCs w:val="20"/>
          <w:lang w:val="en-US" w:eastAsia="en-GB"/>
        </w:rPr>
        <w:t>downlinkBitmapNonAnchor</w:t>
      </w:r>
      <w:proofErr w:type="spellEnd"/>
      <w:r w:rsidRPr="001C1CD0">
        <w:rPr>
          <w:rFonts w:ascii="Times" w:eastAsia="MS Mincho" w:hAnsi="Times" w:cs="Times"/>
          <w:sz w:val="20"/>
          <w:szCs w:val="20"/>
          <w:lang w:val="en-US" w:eastAsia="en-GB"/>
        </w:rPr>
        <w:t xml:space="preserve">. </w:t>
      </w:r>
    </w:p>
    <w:p w:rsidR="001C1CD0" w:rsidRPr="001C1CD0" w:rsidRDefault="001C1CD0" w:rsidP="001C1CD0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" w:eastAsia="MS Mincho" w:hAnsi="Times" w:cs="Times"/>
          <w:sz w:val="20"/>
          <w:szCs w:val="20"/>
          <w:lang w:val="en-US" w:eastAsia="en-GB"/>
        </w:rPr>
      </w:pPr>
      <w:r w:rsidRPr="001C1CD0">
        <w:rPr>
          <w:rFonts w:ascii="Times" w:eastAsia="MS Mincho" w:hAnsi="Times" w:cs="Times"/>
          <w:sz w:val="20"/>
          <w:szCs w:val="20"/>
          <w:lang w:val="en-US" w:eastAsia="en-GB"/>
        </w:rPr>
        <w:t>-</w:t>
      </w:r>
      <w:r w:rsidRPr="001C1CD0">
        <w:rPr>
          <w:rFonts w:ascii="Times" w:eastAsia="MS Mincho" w:hAnsi="Times" w:cs="Times"/>
          <w:sz w:val="20"/>
          <w:szCs w:val="20"/>
          <w:lang w:val="en-US" w:eastAsia="en-GB"/>
        </w:rPr>
        <w:tab/>
        <w:t xml:space="preserve">except when the UE is configured with higher layer parameter </w:t>
      </w:r>
      <w:r w:rsidRPr="001C1CD0">
        <w:rPr>
          <w:rFonts w:ascii="Times New Roman" w:eastAsia="Times New Roman" w:hAnsi="Times New Roman" w:cs="Times New Roman"/>
          <w:i/>
          <w:sz w:val="20"/>
          <w:szCs w:val="20"/>
          <w:lang w:eastAsia="ja-JP"/>
        </w:rPr>
        <w:t>additionalTransmissionSIB1</w:t>
      </w:r>
      <w:r w:rsidRPr="001C1CD0">
        <w:rPr>
          <w:rFonts w:ascii="Times New Roman" w:eastAsia="Times New Roman" w:hAnsi="Times New Roman" w:cs="Times New Roman"/>
          <w:sz w:val="20"/>
          <w:szCs w:val="20"/>
          <w:lang w:eastAsia="ja-JP"/>
        </w:rPr>
        <w:t xml:space="preserve">, subframe #3 not containing additional </w:t>
      </w:r>
      <w:r w:rsidRPr="001C1CD0">
        <w:rPr>
          <w:rFonts w:ascii="Times" w:eastAsia="MS Mincho" w:hAnsi="Times" w:cs="Times"/>
          <w:i/>
          <w:sz w:val="20"/>
          <w:szCs w:val="20"/>
          <w:lang w:val="en-US" w:eastAsia="en-GB"/>
        </w:rPr>
        <w:t xml:space="preserve">SystemInformationBlockType1-NB </w:t>
      </w:r>
      <w:r w:rsidRPr="001C1CD0">
        <w:rPr>
          <w:rFonts w:ascii="Times New Roman" w:eastAsia="Times New Roman" w:hAnsi="Times New Roman" w:cs="Times New Roman"/>
          <w:sz w:val="20"/>
          <w:szCs w:val="20"/>
          <w:lang w:eastAsia="ja-JP"/>
        </w:rPr>
        <w:t xml:space="preserve">transmission is assumed as a NB-IoT DL subframe if the UE </w:t>
      </w:r>
      <w:r w:rsidRPr="001C1CD0">
        <w:rPr>
          <w:rFonts w:ascii="Times New Roman" w:eastAsia="Times New Roman" w:hAnsi="Times New Roman" w:cs="Times New Roman"/>
          <w:sz w:val="20"/>
          <w:szCs w:val="20"/>
          <w:lang w:eastAsia="en-GB"/>
        </w:rPr>
        <w:t>monitors a NPDCCH UE-specific search space or decodes NPDSCH transmission scheduled by NPDCCH in the UE-specific search space</w:t>
      </w:r>
      <w:r w:rsidRPr="001C1CD0">
        <w:rPr>
          <w:rFonts w:ascii="Times" w:eastAsia="MS Mincho" w:hAnsi="Times" w:cs="Times"/>
          <w:sz w:val="20"/>
          <w:szCs w:val="20"/>
          <w:lang w:val="en-US" w:eastAsia="en-GB"/>
        </w:rPr>
        <w:t>.</w:t>
      </w:r>
    </w:p>
    <w:p w:rsidR="001C1CD0" w:rsidRPr="001C1CD0" w:rsidRDefault="001C1CD0" w:rsidP="001C1CD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1C1CD0">
        <w:rPr>
          <w:rFonts w:ascii="Times" w:eastAsia="MS Mincho" w:hAnsi="Times" w:cs="Times"/>
          <w:sz w:val="20"/>
          <w:szCs w:val="20"/>
          <w:lang w:val="en-US" w:eastAsia="en-GB"/>
        </w:rPr>
        <w:t xml:space="preserve">For a NB-IoT UE that supports </w:t>
      </w:r>
      <w:r w:rsidRPr="001C1CD0">
        <w:rPr>
          <w:rFonts w:ascii="Times New Roman" w:eastAsia="Times New Roman" w:hAnsi="Times New Roman" w:cs="Times New Roman"/>
          <w:i/>
          <w:sz w:val="20"/>
          <w:szCs w:val="20"/>
          <w:lang w:eastAsia="ja-JP"/>
        </w:rPr>
        <w:t>twoHARQ-Processes-r14</w:t>
      </w:r>
      <w:r w:rsidRPr="001C1CD0">
        <w:rPr>
          <w:rFonts w:ascii="Times" w:eastAsia="MS Mincho" w:hAnsi="Times" w:cs="Times"/>
          <w:sz w:val="20"/>
          <w:szCs w:val="20"/>
          <w:lang w:val="en-US" w:eastAsia="en-GB"/>
        </w:rPr>
        <w:t xml:space="preserve">, there shall be </w:t>
      </w:r>
      <w:r w:rsidRPr="001C1CD0">
        <w:rPr>
          <w:rFonts w:ascii="Times New Roman" w:eastAsia="Times New Roman" w:hAnsi="Times New Roman" w:cs="Times New Roman"/>
          <w:sz w:val="20"/>
          <w:szCs w:val="20"/>
          <w:lang w:eastAsia="en-GB"/>
        </w:rPr>
        <w:t>a maximum of 2 downlink HARQ processes.</w:t>
      </w:r>
    </w:p>
    <w:p w:rsidR="009C209C" w:rsidRPr="009C209C" w:rsidRDefault="009C209C" w:rsidP="009C209C">
      <w:pPr>
        <w:keepNext/>
        <w:keepLines/>
        <w:spacing w:before="280" w:after="290" w:line="376" w:lineRule="auto"/>
        <w:jc w:val="center"/>
        <w:outlineLvl w:val="4"/>
        <w:rPr>
          <w:b/>
          <w:bCs/>
          <w:color w:val="FF0000"/>
          <w:sz w:val="28"/>
          <w:szCs w:val="28"/>
          <w:lang w:eastAsia="zh-CN"/>
        </w:rPr>
      </w:pPr>
      <w:r w:rsidRPr="009C209C">
        <w:rPr>
          <w:b/>
          <w:bCs/>
          <w:color w:val="FF0000"/>
          <w:sz w:val="28"/>
          <w:szCs w:val="28"/>
          <w:lang w:eastAsia="zh-CN"/>
        </w:rPr>
        <w:t>&lt;Unchanged parts are omitted&gt;</w:t>
      </w:r>
    </w:p>
    <w:p w:rsidR="009C209C" w:rsidRPr="009C209C" w:rsidRDefault="009C209C" w:rsidP="009C209C"/>
    <w:p w:rsidR="001D76D2" w:rsidRPr="009C209C" w:rsidRDefault="001D76D2" w:rsidP="009C209C"/>
    <w:sectPr w:rsidR="001D76D2" w:rsidRPr="009C20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SimSun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84"/>
  <w:bordersDoNotSurroundHeader/>
  <w:bordersDoNotSurroundFooter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09C"/>
    <w:rsid w:val="00000455"/>
    <w:rsid w:val="00001230"/>
    <w:rsid w:val="00001356"/>
    <w:rsid w:val="00002004"/>
    <w:rsid w:val="000024AE"/>
    <w:rsid w:val="00002AEE"/>
    <w:rsid w:val="00002CE1"/>
    <w:rsid w:val="000032C9"/>
    <w:rsid w:val="00003757"/>
    <w:rsid w:val="00003C55"/>
    <w:rsid w:val="00003EE7"/>
    <w:rsid w:val="000043C5"/>
    <w:rsid w:val="0000451D"/>
    <w:rsid w:val="00005549"/>
    <w:rsid w:val="00005805"/>
    <w:rsid w:val="00005C91"/>
    <w:rsid w:val="0000627F"/>
    <w:rsid w:val="00006C56"/>
    <w:rsid w:val="0001167D"/>
    <w:rsid w:val="0001172C"/>
    <w:rsid w:val="000120FC"/>
    <w:rsid w:val="0001252C"/>
    <w:rsid w:val="0001297E"/>
    <w:rsid w:val="000134A6"/>
    <w:rsid w:val="00013C1F"/>
    <w:rsid w:val="00013E6E"/>
    <w:rsid w:val="000147A3"/>
    <w:rsid w:val="000153F2"/>
    <w:rsid w:val="00015C3B"/>
    <w:rsid w:val="000163AB"/>
    <w:rsid w:val="00016CE3"/>
    <w:rsid w:val="00017679"/>
    <w:rsid w:val="00017E27"/>
    <w:rsid w:val="00020533"/>
    <w:rsid w:val="00022724"/>
    <w:rsid w:val="00022D4F"/>
    <w:rsid w:val="00023BD6"/>
    <w:rsid w:val="00023FAD"/>
    <w:rsid w:val="00024B62"/>
    <w:rsid w:val="00027062"/>
    <w:rsid w:val="00027377"/>
    <w:rsid w:val="000301AD"/>
    <w:rsid w:val="00031A4A"/>
    <w:rsid w:val="00031A91"/>
    <w:rsid w:val="00033BE5"/>
    <w:rsid w:val="000356B6"/>
    <w:rsid w:val="00035CFA"/>
    <w:rsid w:val="00036913"/>
    <w:rsid w:val="00037234"/>
    <w:rsid w:val="00037A0D"/>
    <w:rsid w:val="00037A9C"/>
    <w:rsid w:val="00037E79"/>
    <w:rsid w:val="00041112"/>
    <w:rsid w:val="000411EB"/>
    <w:rsid w:val="0004132E"/>
    <w:rsid w:val="00041A98"/>
    <w:rsid w:val="00041ED7"/>
    <w:rsid w:val="00043130"/>
    <w:rsid w:val="00043882"/>
    <w:rsid w:val="00043B13"/>
    <w:rsid w:val="0004446B"/>
    <w:rsid w:val="00046098"/>
    <w:rsid w:val="00046EF6"/>
    <w:rsid w:val="0004795C"/>
    <w:rsid w:val="00047B5E"/>
    <w:rsid w:val="00047F6E"/>
    <w:rsid w:val="000502E5"/>
    <w:rsid w:val="000502E9"/>
    <w:rsid w:val="0005077F"/>
    <w:rsid w:val="00050C49"/>
    <w:rsid w:val="0005255C"/>
    <w:rsid w:val="00052B8C"/>
    <w:rsid w:val="00054AB6"/>
    <w:rsid w:val="000551E9"/>
    <w:rsid w:val="00055516"/>
    <w:rsid w:val="00055E19"/>
    <w:rsid w:val="0005641A"/>
    <w:rsid w:val="0005719D"/>
    <w:rsid w:val="00057A16"/>
    <w:rsid w:val="00060AB2"/>
    <w:rsid w:val="00061060"/>
    <w:rsid w:val="000616F9"/>
    <w:rsid w:val="00062AA3"/>
    <w:rsid w:val="00063116"/>
    <w:rsid w:val="00064733"/>
    <w:rsid w:val="00064926"/>
    <w:rsid w:val="000649F4"/>
    <w:rsid w:val="00066023"/>
    <w:rsid w:val="00066322"/>
    <w:rsid w:val="00066ACF"/>
    <w:rsid w:val="00066BF6"/>
    <w:rsid w:val="0007078F"/>
    <w:rsid w:val="00070B49"/>
    <w:rsid w:val="00071C57"/>
    <w:rsid w:val="00073BF0"/>
    <w:rsid w:val="000740C8"/>
    <w:rsid w:val="00074A27"/>
    <w:rsid w:val="000753A5"/>
    <w:rsid w:val="00075A96"/>
    <w:rsid w:val="00075F73"/>
    <w:rsid w:val="000761C3"/>
    <w:rsid w:val="00076B74"/>
    <w:rsid w:val="0007702C"/>
    <w:rsid w:val="00077087"/>
    <w:rsid w:val="000800CE"/>
    <w:rsid w:val="00080506"/>
    <w:rsid w:val="000807EB"/>
    <w:rsid w:val="00080EE4"/>
    <w:rsid w:val="00080F66"/>
    <w:rsid w:val="00080F81"/>
    <w:rsid w:val="00081A77"/>
    <w:rsid w:val="00081EE9"/>
    <w:rsid w:val="00082430"/>
    <w:rsid w:val="000826BF"/>
    <w:rsid w:val="0008356C"/>
    <w:rsid w:val="00085401"/>
    <w:rsid w:val="00085D0A"/>
    <w:rsid w:val="0008635F"/>
    <w:rsid w:val="00086EA3"/>
    <w:rsid w:val="00087D65"/>
    <w:rsid w:val="000905B6"/>
    <w:rsid w:val="00090CBA"/>
    <w:rsid w:val="00091B02"/>
    <w:rsid w:val="000921E8"/>
    <w:rsid w:val="0009303F"/>
    <w:rsid w:val="0009340C"/>
    <w:rsid w:val="00093823"/>
    <w:rsid w:val="000939D9"/>
    <w:rsid w:val="00094510"/>
    <w:rsid w:val="00094BB1"/>
    <w:rsid w:val="00094CE6"/>
    <w:rsid w:val="000951E2"/>
    <w:rsid w:val="000957D7"/>
    <w:rsid w:val="000959F7"/>
    <w:rsid w:val="00096E4F"/>
    <w:rsid w:val="00097155"/>
    <w:rsid w:val="00097CC4"/>
    <w:rsid w:val="000A006E"/>
    <w:rsid w:val="000A02FC"/>
    <w:rsid w:val="000A0422"/>
    <w:rsid w:val="000A14C6"/>
    <w:rsid w:val="000A1FF3"/>
    <w:rsid w:val="000A394C"/>
    <w:rsid w:val="000A3D2C"/>
    <w:rsid w:val="000A4158"/>
    <w:rsid w:val="000A4CCB"/>
    <w:rsid w:val="000A68CE"/>
    <w:rsid w:val="000A7457"/>
    <w:rsid w:val="000A74C0"/>
    <w:rsid w:val="000A78A4"/>
    <w:rsid w:val="000B079D"/>
    <w:rsid w:val="000B0E85"/>
    <w:rsid w:val="000B109B"/>
    <w:rsid w:val="000B18E9"/>
    <w:rsid w:val="000B2EC4"/>
    <w:rsid w:val="000B3AD7"/>
    <w:rsid w:val="000B3C92"/>
    <w:rsid w:val="000B4402"/>
    <w:rsid w:val="000B5050"/>
    <w:rsid w:val="000B5162"/>
    <w:rsid w:val="000B6490"/>
    <w:rsid w:val="000B7DE3"/>
    <w:rsid w:val="000C01A5"/>
    <w:rsid w:val="000C1469"/>
    <w:rsid w:val="000C156D"/>
    <w:rsid w:val="000C1A9A"/>
    <w:rsid w:val="000C2665"/>
    <w:rsid w:val="000C3E3E"/>
    <w:rsid w:val="000C41D8"/>
    <w:rsid w:val="000C4849"/>
    <w:rsid w:val="000C4901"/>
    <w:rsid w:val="000C498B"/>
    <w:rsid w:val="000C6A44"/>
    <w:rsid w:val="000C6D6E"/>
    <w:rsid w:val="000D072D"/>
    <w:rsid w:val="000D0A53"/>
    <w:rsid w:val="000D12AD"/>
    <w:rsid w:val="000D227B"/>
    <w:rsid w:val="000D28DC"/>
    <w:rsid w:val="000D31A9"/>
    <w:rsid w:val="000D3507"/>
    <w:rsid w:val="000D4413"/>
    <w:rsid w:val="000D5636"/>
    <w:rsid w:val="000D71D9"/>
    <w:rsid w:val="000D739B"/>
    <w:rsid w:val="000E0C09"/>
    <w:rsid w:val="000E3561"/>
    <w:rsid w:val="000E38D7"/>
    <w:rsid w:val="000E4DE5"/>
    <w:rsid w:val="000E57D6"/>
    <w:rsid w:val="000E5F09"/>
    <w:rsid w:val="000E5F2B"/>
    <w:rsid w:val="000E705B"/>
    <w:rsid w:val="000E7FC3"/>
    <w:rsid w:val="000F0386"/>
    <w:rsid w:val="000F11F6"/>
    <w:rsid w:val="000F1580"/>
    <w:rsid w:val="000F1F03"/>
    <w:rsid w:val="000F1FB7"/>
    <w:rsid w:val="000F2432"/>
    <w:rsid w:val="000F385D"/>
    <w:rsid w:val="000F3A34"/>
    <w:rsid w:val="000F4051"/>
    <w:rsid w:val="000F43A5"/>
    <w:rsid w:val="000F4576"/>
    <w:rsid w:val="000F4F06"/>
    <w:rsid w:val="000F5033"/>
    <w:rsid w:val="000F51FA"/>
    <w:rsid w:val="000F52BE"/>
    <w:rsid w:val="000F56BE"/>
    <w:rsid w:val="000F58AD"/>
    <w:rsid w:val="000F5BAA"/>
    <w:rsid w:val="001001CA"/>
    <w:rsid w:val="00100407"/>
    <w:rsid w:val="00100677"/>
    <w:rsid w:val="00100A09"/>
    <w:rsid w:val="00101031"/>
    <w:rsid w:val="00101B71"/>
    <w:rsid w:val="00102176"/>
    <w:rsid w:val="001035C6"/>
    <w:rsid w:val="001036AE"/>
    <w:rsid w:val="00103718"/>
    <w:rsid w:val="00103A76"/>
    <w:rsid w:val="00103C2F"/>
    <w:rsid w:val="0010487E"/>
    <w:rsid w:val="001053BC"/>
    <w:rsid w:val="00106144"/>
    <w:rsid w:val="0010623E"/>
    <w:rsid w:val="001063F4"/>
    <w:rsid w:val="00106914"/>
    <w:rsid w:val="0010696D"/>
    <w:rsid w:val="00106C53"/>
    <w:rsid w:val="00106F9E"/>
    <w:rsid w:val="0010720D"/>
    <w:rsid w:val="001077E5"/>
    <w:rsid w:val="0011075C"/>
    <w:rsid w:val="00110B86"/>
    <w:rsid w:val="00110C71"/>
    <w:rsid w:val="001117CE"/>
    <w:rsid w:val="00113680"/>
    <w:rsid w:val="0011512A"/>
    <w:rsid w:val="0011526B"/>
    <w:rsid w:val="00115FBA"/>
    <w:rsid w:val="00116E0D"/>
    <w:rsid w:val="00117747"/>
    <w:rsid w:val="0012010A"/>
    <w:rsid w:val="00121349"/>
    <w:rsid w:val="00121521"/>
    <w:rsid w:val="001219F2"/>
    <w:rsid w:val="00122090"/>
    <w:rsid w:val="00122182"/>
    <w:rsid w:val="00122A3E"/>
    <w:rsid w:val="0012599A"/>
    <w:rsid w:val="00125A6C"/>
    <w:rsid w:val="00125B8D"/>
    <w:rsid w:val="001271E0"/>
    <w:rsid w:val="00130010"/>
    <w:rsid w:val="001302AD"/>
    <w:rsid w:val="001303B0"/>
    <w:rsid w:val="00131FB9"/>
    <w:rsid w:val="00132096"/>
    <w:rsid w:val="00133392"/>
    <w:rsid w:val="001338BB"/>
    <w:rsid w:val="00133ABF"/>
    <w:rsid w:val="0013482F"/>
    <w:rsid w:val="001355CE"/>
    <w:rsid w:val="00136C30"/>
    <w:rsid w:val="00140E05"/>
    <w:rsid w:val="001419F2"/>
    <w:rsid w:val="001421A6"/>
    <w:rsid w:val="00143BD1"/>
    <w:rsid w:val="0014503B"/>
    <w:rsid w:val="00145F39"/>
    <w:rsid w:val="00146897"/>
    <w:rsid w:val="001475E0"/>
    <w:rsid w:val="00147A78"/>
    <w:rsid w:val="00147E15"/>
    <w:rsid w:val="0015083B"/>
    <w:rsid w:val="00151805"/>
    <w:rsid w:val="00152578"/>
    <w:rsid w:val="00152822"/>
    <w:rsid w:val="00155B70"/>
    <w:rsid w:val="001568D5"/>
    <w:rsid w:val="00156BEC"/>
    <w:rsid w:val="00157303"/>
    <w:rsid w:val="00160F6F"/>
    <w:rsid w:val="0016106E"/>
    <w:rsid w:val="0016114E"/>
    <w:rsid w:val="00161B6D"/>
    <w:rsid w:val="001621BD"/>
    <w:rsid w:val="00162229"/>
    <w:rsid w:val="00162330"/>
    <w:rsid w:val="0016333D"/>
    <w:rsid w:val="0016432A"/>
    <w:rsid w:val="00165CE2"/>
    <w:rsid w:val="00165E72"/>
    <w:rsid w:val="001670E1"/>
    <w:rsid w:val="00167D43"/>
    <w:rsid w:val="001700F8"/>
    <w:rsid w:val="0017041C"/>
    <w:rsid w:val="0017187D"/>
    <w:rsid w:val="00172119"/>
    <w:rsid w:val="00172A8A"/>
    <w:rsid w:val="00172B2C"/>
    <w:rsid w:val="0017355C"/>
    <w:rsid w:val="00174B8B"/>
    <w:rsid w:val="00175E75"/>
    <w:rsid w:val="0017650A"/>
    <w:rsid w:val="0017688C"/>
    <w:rsid w:val="00176940"/>
    <w:rsid w:val="00176FF5"/>
    <w:rsid w:val="00177303"/>
    <w:rsid w:val="00177EBD"/>
    <w:rsid w:val="00180182"/>
    <w:rsid w:val="001809F6"/>
    <w:rsid w:val="001821AC"/>
    <w:rsid w:val="00182DB6"/>
    <w:rsid w:val="001834AE"/>
    <w:rsid w:val="001835F6"/>
    <w:rsid w:val="00183C40"/>
    <w:rsid w:val="00184586"/>
    <w:rsid w:val="00185DF6"/>
    <w:rsid w:val="00186966"/>
    <w:rsid w:val="001874C6"/>
    <w:rsid w:val="00187910"/>
    <w:rsid w:val="00187DE3"/>
    <w:rsid w:val="001904C5"/>
    <w:rsid w:val="00190690"/>
    <w:rsid w:val="00191F8E"/>
    <w:rsid w:val="0019293E"/>
    <w:rsid w:val="001932BA"/>
    <w:rsid w:val="001932D5"/>
    <w:rsid w:val="00193BA1"/>
    <w:rsid w:val="00194790"/>
    <w:rsid w:val="00194965"/>
    <w:rsid w:val="00195A5D"/>
    <w:rsid w:val="00195C7E"/>
    <w:rsid w:val="00196AFC"/>
    <w:rsid w:val="00196D71"/>
    <w:rsid w:val="00196D80"/>
    <w:rsid w:val="0019742C"/>
    <w:rsid w:val="001A1436"/>
    <w:rsid w:val="001A1DC5"/>
    <w:rsid w:val="001A2FBC"/>
    <w:rsid w:val="001A3106"/>
    <w:rsid w:val="001A3F6F"/>
    <w:rsid w:val="001A511E"/>
    <w:rsid w:val="001A5A69"/>
    <w:rsid w:val="001A6AB7"/>
    <w:rsid w:val="001A761A"/>
    <w:rsid w:val="001A7970"/>
    <w:rsid w:val="001A7E5F"/>
    <w:rsid w:val="001B0208"/>
    <w:rsid w:val="001B0C99"/>
    <w:rsid w:val="001B13A8"/>
    <w:rsid w:val="001B1526"/>
    <w:rsid w:val="001B168D"/>
    <w:rsid w:val="001B1CB1"/>
    <w:rsid w:val="001B1E31"/>
    <w:rsid w:val="001B268C"/>
    <w:rsid w:val="001B3677"/>
    <w:rsid w:val="001B3A9D"/>
    <w:rsid w:val="001B62EE"/>
    <w:rsid w:val="001B69DA"/>
    <w:rsid w:val="001C0E36"/>
    <w:rsid w:val="001C12B4"/>
    <w:rsid w:val="001C1CD0"/>
    <w:rsid w:val="001C26C1"/>
    <w:rsid w:val="001C30CF"/>
    <w:rsid w:val="001C315C"/>
    <w:rsid w:val="001C32F4"/>
    <w:rsid w:val="001C4D7E"/>
    <w:rsid w:val="001C53FF"/>
    <w:rsid w:val="001C584A"/>
    <w:rsid w:val="001C592C"/>
    <w:rsid w:val="001C6332"/>
    <w:rsid w:val="001C6E59"/>
    <w:rsid w:val="001C71EA"/>
    <w:rsid w:val="001C7667"/>
    <w:rsid w:val="001D0173"/>
    <w:rsid w:val="001D1292"/>
    <w:rsid w:val="001D157A"/>
    <w:rsid w:val="001D197C"/>
    <w:rsid w:val="001D3A6B"/>
    <w:rsid w:val="001D43F5"/>
    <w:rsid w:val="001D5640"/>
    <w:rsid w:val="001D570A"/>
    <w:rsid w:val="001D577A"/>
    <w:rsid w:val="001D589D"/>
    <w:rsid w:val="001D69FC"/>
    <w:rsid w:val="001D76D2"/>
    <w:rsid w:val="001D7712"/>
    <w:rsid w:val="001D7DEE"/>
    <w:rsid w:val="001E16D2"/>
    <w:rsid w:val="001E173E"/>
    <w:rsid w:val="001E2225"/>
    <w:rsid w:val="001E266F"/>
    <w:rsid w:val="001E2A78"/>
    <w:rsid w:val="001E2E35"/>
    <w:rsid w:val="001E3C7C"/>
    <w:rsid w:val="001E3F8A"/>
    <w:rsid w:val="001E4032"/>
    <w:rsid w:val="001E47CC"/>
    <w:rsid w:val="001E4CA8"/>
    <w:rsid w:val="001E4E3A"/>
    <w:rsid w:val="001E4ED0"/>
    <w:rsid w:val="001E5B83"/>
    <w:rsid w:val="001E5BD4"/>
    <w:rsid w:val="001E5C9C"/>
    <w:rsid w:val="001E6E76"/>
    <w:rsid w:val="001E6EBB"/>
    <w:rsid w:val="001E705A"/>
    <w:rsid w:val="001E71F7"/>
    <w:rsid w:val="001E79C8"/>
    <w:rsid w:val="001F0F76"/>
    <w:rsid w:val="001F47C4"/>
    <w:rsid w:val="001F6D69"/>
    <w:rsid w:val="00200319"/>
    <w:rsid w:val="0020041E"/>
    <w:rsid w:val="00201C7E"/>
    <w:rsid w:val="00202BE7"/>
    <w:rsid w:val="002034F3"/>
    <w:rsid w:val="00204333"/>
    <w:rsid w:val="00204599"/>
    <w:rsid w:val="00204756"/>
    <w:rsid w:val="00204CA2"/>
    <w:rsid w:val="002055FA"/>
    <w:rsid w:val="002065EE"/>
    <w:rsid w:val="00206EE2"/>
    <w:rsid w:val="00207221"/>
    <w:rsid w:val="00210D93"/>
    <w:rsid w:val="00210DB0"/>
    <w:rsid w:val="00210F1A"/>
    <w:rsid w:val="0021121E"/>
    <w:rsid w:val="00211E47"/>
    <w:rsid w:val="0021333C"/>
    <w:rsid w:val="00213691"/>
    <w:rsid w:val="00213AA6"/>
    <w:rsid w:val="00213D39"/>
    <w:rsid w:val="00214C0B"/>
    <w:rsid w:val="00215221"/>
    <w:rsid w:val="00215A60"/>
    <w:rsid w:val="00215E2E"/>
    <w:rsid w:val="002170F2"/>
    <w:rsid w:val="002171F0"/>
    <w:rsid w:val="0021756F"/>
    <w:rsid w:val="00217D1D"/>
    <w:rsid w:val="00217D4C"/>
    <w:rsid w:val="0022054B"/>
    <w:rsid w:val="00220780"/>
    <w:rsid w:val="00220C55"/>
    <w:rsid w:val="00220F2C"/>
    <w:rsid w:val="00221350"/>
    <w:rsid w:val="00221A86"/>
    <w:rsid w:val="00221BA3"/>
    <w:rsid w:val="00223035"/>
    <w:rsid w:val="00223374"/>
    <w:rsid w:val="00223F7F"/>
    <w:rsid w:val="002269D1"/>
    <w:rsid w:val="00227751"/>
    <w:rsid w:val="0023296E"/>
    <w:rsid w:val="00232D3A"/>
    <w:rsid w:val="00232DE1"/>
    <w:rsid w:val="0023428F"/>
    <w:rsid w:val="002348B2"/>
    <w:rsid w:val="00237608"/>
    <w:rsid w:val="00237AFB"/>
    <w:rsid w:val="00237F9B"/>
    <w:rsid w:val="00240A9E"/>
    <w:rsid w:val="00241AF4"/>
    <w:rsid w:val="0024324A"/>
    <w:rsid w:val="002433EA"/>
    <w:rsid w:val="00244113"/>
    <w:rsid w:val="00244520"/>
    <w:rsid w:val="00245A11"/>
    <w:rsid w:val="0024689A"/>
    <w:rsid w:val="00246942"/>
    <w:rsid w:val="00250E91"/>
    <w:rsid w:val="00252E39"/>
    <w:rsid w:val="002533F7"/>
    <w:rsid w:val="00254230"/>
    <w:rsid w:val="00254258"/>
    <w:rsid w:val="002547F5"/>
    <w:rsid w:val="0025483B"/>
    <w:rsid w:val="002553BB"/>
    <w:rsid w:val="00255593"/>
    <w:rsid w:val="0025623B"/>
    <w:rsid w:val="00260A59"/>
    <w:rsid w:val="002615B2"/>
    <w:rsid w:val="00261729"/>
    <w:rsid w:val="0026180E"/>
    <w:rsid w:val="00261C62"/>
    <w:rsid w:val="00262A04"/>
    <w:rsid w:val="0026389B"/>
    <w:rsid w:val="002639F9"/>
    <w:rsid w:val="002648B0"/>
    <w:rsid w:val="00264A40"/>
    <w:rsid w:val="00266493"/>
    <w:rsid w:val="002667CC"/>
    <w:rsid w:val="00266B10"/>
    <w:rsid w:val="00266FF9"/>
    <w:rsid w:val="00267CF5"/>
    <w:rsid w:val="00267DD4"/>
    <w:rsid w:val="002701F7"/>
    <w:rsid w:val="0027091A"/>
    <w:rsid w:val="00270E4D"/>
    <w:rsid w:val="00271DC7"/>
    <w:rsid w:val="002729FE"/>
    <w:rsid w:val="002735DD"/>
    <w:rsid w:val="00273706"/>
    <w:rsid w:val="0027371A"/>
    <w:rsid w:val="002737A7"/>
    <w:rsid w:val="00275CC2"/>
    <w:rsid w:val="00275FDF"/>
    <w:rsid w:val="00276DBB"/>
    <w:rsid w:val="002774A4"/>
    <w:rsid w:val="00277A6F"/>
    <w:rsid w:val="00277C19"/>
    <w:rsid w:val="00277C46"/>
    <w:rsid w:val="00277E42"/>
    <w:rsid w:val="00277EAB"/>
    <w:rsid w:val="002807AB"/>
    <w:rsid w:val="00281B50"/>
    <w:rsid w:val="00281D34"/>
    <w:rsid w:val="00282088"/>
    <w:rsid w:val="00282922"/>
    <w:rsid w:val="002833DF"/>
    <w:rsid w:val="00283F07"/>
    <w:rsid w:val="00285D7C"/>
    <w:rsid w:val="002879B0"/>
    <w:rsid w:val="00287A39"/>
    <w:rsid w:val="00287CCF"/>
    <w:rsid w:val="0029007A"/>
    <w:rsid w:val="00290104"/>
    <w:rsid w:val="00294EAC"/>
    <w:rsid w:val="00296259"/>
    <w:rsid w:val="00297154"/>
    <w:rsid w:val="002A0335"/>
    <w:rsid w:val="002A035B"/>
    <w:rsid w:val="002A1936"/>
    <w:rsid w:val="002A2853"/>
    <w:rsid w:val="002A31AB"/>
    <w:rsid w:val="002A54A8"/>
    <w:rsid w:val="002A6178"/>
    <w:rsid w:val="002A6825"/>
    <w:rsid w:val="002B0587"/>
    <w:rsid w:val="002B0C16"/>
    <w:rsid w:val="002B0D21"/>
    <w:rsid w:val="002B1123"/>
    <w:rsid w:val="002B2FFC"/>
    <w:rsid w:val="002B320B"/>
    <w:rsid w:val="002B501F"/>
    <w:rsid w:val="002B52BA"/>
    <w:rsid w:val="002B56ED"/>
    <w:rsid w:val="002B645D"/>
    <w:rsid w:val="002B6880"/>
    <w:rsid w:val="002B6B06"/>
    <w:rsid w:val="002B6C38"/>
    <w:rsid w:val="002B6DBD"/>
    <w:rsid w:val="002B7116"/>
    <w:rsid w:val="002B7F06"/>
    <w:rsid w:val="002B7FB4"/>
    <w:rsid w:val="002C06B3"/>
    <w:rsid w:val="002C0E6B"/>
    <w:rsid w:val="002C1096"/>
    <w:rsid w:val="002C1A09"/>
    <w:rsid w:val="002C1D99"/>
    <w:rsid w:val="002C1FDB"/>
    <w:rsid w:val="002C23A5"/>
    <w:rsid w:val="002C2D5C"/>
    <w:rsid w:val="002C3171"/>
    <w:rsid w:val="002C31F5"/>
    <w:rsid w:val="002C36F7"/>
    <w:rsid w:val="002C4596"/>
    <w:rsid w:val="002C4BAF"/>
    <w:rsid w:val="002C4D03"/>
    <w:rsid w:val="002C5653"/>
    <w:rsid w:val="002C59D7"/>
    <w:rsid w:val="002C6574"/>
    <w:rsid w:val="002D03F8"/>
    <w:rsid w:val="002D15ED"/>
    <w:rsid w:val="002D3ACC"/>
    <w:rsid w:val="002D470D"/>
    <w:rsid w:val="002D4FEB"/>
    <w:rsid w:val="002D667C"/>
    <w:rsid w:val="002E0648"/>
    <w:rsid w:val="002E0659"/>
    <w:rsid w:val="002E2E06"/>
    <w:rsid w:val="002E4FEC"/>
    <w:rsid w:val="002E5F6D"/>
    <w:rsid w:val="002E6A0D"/>
    <w:rsid w:val="002E70BE"/>
    <w:rsid w:val="002E7481"/>
    <w:rsid w:val="002F300C"/>
    <w:rsid w:val="002F315D"/>
    <w:rsid w:val="002F3888"/>
    <w:rsid w:val="002F3A95"/>
    <w:rsid w:val="002F4411"/>
    <w:rsid w:val="002F4ABB"/>
    <w:rsid w:val="002F4EF4"/>
    <w:rsid w:val="002F63DF"/>
    <w:rsid w:val="002F66BB"/>
    <w:rsid w:val="002F73B5"/>
    <w:rsid w:val="003004B1"/>
    <w:rsid w:val="00300E9C"/>
    <w:rsid w:val="00301D26"/>
    <w:rsid w:val="00301F8E"/>
    <w:rsid w:val="003026C2"/>
    <w:rsid w:val="00302FCA"/>
    <w:rsid w:val="003032B6"/>
    <w:rsid w:val="003038FE"/>
    <w:rsid w:val="003051EB"/>
    <w:rsid w:val="00306AD1"/>
    <w:rsid w:val="00307590"/>
    <w:rsid w:val="003116F0"/>
    <w:rsid w:val="0031180B"/>
    <w:rsid w:val="00312AEB"/>
    <w:rsid w:val="00312E5D"/>
    <w:rsid w:val="00312F28"/>
    <w:rsid w:val="00314167"/>
    <w:rsid w:val="00314CB4"/>
    <w:rsid w:val="00315394"/>
    <w:rsid w:val="00316F6C"/>
    <w:rsid w:val="00317406"/>
    <w:rsid w:val="00317DC1"/>
    <w:rsid w:val="00321604"/>
    <w:rsid w:val="003218F0"/>
    <w:rsid w:val="00321D90"/>
    <w:rsid w:val="00322A08"/>
    <w:rsid w:val="00322BE1"/>
    <w:rsid w:val="0032387F"/>
    <w:rsid w:val="00323A5B"/>
    <w:rsid w:val="003252ED"/>
    <w:rsid w:val="00325C24"/>
    <w:rsid w:val="00326359"/>
    <w:rsid w:val="00326A0D"/>
    <w:rsid w:val="00327733"/>
    <w:rsid w:val="00327824"/>
    <w:rsid w:val="0033021C"/>
    <w:rsid w:val="0033046E"/>
    <w:rsid w:val="003304BF"/>
    <w:rsid w:val="00332024"/>
    <w:rsid w:val="0033231B"/>
    <w:rsid w:val="0033233B"/>
    <w:rsid w:val="003329BF"/>
    <w:rsid w:val="00332EFB"/>
    <w:rsid w:val="00333814"/>
    <w:rsid w:val="003352AC"/>
    <w:rsid w:val="00340E13"/>
    <w:rsid w:val="00340E37"/>
    <w:rsid w:val="0034149B"/>
    <w:rsid w:val="0034163C"/>
    <w:rsid w:val="00341C06"/>
    <w:rsid w:val="00341DA2"/>
    <w:rsid w:val="00344AC6"/>
    <w:rsid w:val="00344B6F"/>
    <w:rsid w:val="00350805"/>
    <w:rsid w:val="00351101"/>
    <w:rsid w:val="003521C5"/>
    <w:rsid w:val="00352C88"/>
    <w:rsid w:val="003531F1"/>
    <w:rsid w:val="00354531"/>
    <w:rsid w:val="00354770"/>
    <w:rsid w:val="00354A1D"/>
    <w:rsid w:val="003575EF"/>
    <w:rsid w:val="00357661"/>
    <w:rsid w:val="003577D5"/>
    <w:rsid w:val="00357841"/>
    <w:rsid w:val="00357F16"/>
    <w:rsid w:val="003611F0"/>
    <w:rsid w:val="00361A84"/>
    <w:rsid w:val="00361C45"/>
    <w:rsid w:val="0036320D"/>
    <w:rsid w:val="003635D5"/>
    <w:rsid w:val="00363BA9"/>
    <w:rsid w:val="00364101"/>
    <w:rsid w:val="00364A8F"/>
    <w:rsid w:val="00364F3D"/>
    <w:rsid w:val="003668D1"/>
    <w:rsid w:val="003669BB"/>
    <w:rsid w:val="00366D86"/>
    <w:rsid w:val="00367C28"/>
    <w:rsid w:val="00371B65"/>
    <w:rsid w:val="00371D18"/>
    <w:rsid w:val="00371F01"/>
    <w:rsid w:val="003721F1"/>
    <w:rsid w:val="003732BD"/>
    <w:rsid w:val="0037443A"/>
    <w:rsid w:val="0037472E"/>
    <w:rsid w:val="003748A4"/>
    <w:rsid w:val="00375137"/>
    <w:rsid w:val="003755D2"/>
    <w:rsid w:val="0037561E"/>
    <w:rsid w:val="003761EC"/>
    <w:rsid w:val="0037726F"/>
    <w:rsid w:val="00377389"/>
    <w:rsid w:val="00377F21"/>
    <w:rsid w:val="00380978"/>
    <w:rsid w:val="003832E6"/>
    <w:rsid w:val="0038379C"/>
    <w:rsid w:val="003849DE"/>
    <w:rsid w:val="003853CF"/>
    <w:rsid w:val="00385564"/>
    <w:rsid w:val="00386011"/>
    <w:rsid w:val="00386085"/>
    <w:rsid w:val="003872C6"/>
    <w:rsid w:val="003874D0"/>
    <w:rsid w:val="0038789C"/>
    <w:rsid w:val="00387EB8"/>
    <w:rsid w:val="00390B53"/>
    <w:rsid w:val="00390DC4"/>
    <w:rsid w:val="00393357"/>
    <w:rsid w:val="00393FA4"/>
    <w:rsid w:val="003949EE"/>
    <w:rsid w:val="00395B98"/>
    <w:rsid w:val="00396050"/>
    <w:rsid w:val="003975BF"/>
    <w:rsid w:val="00397FFD"/>
    <w:rsid w:val="003A0CA5"/>
    <w:rsid w:val="003A1436"/>
    <w:rsid w:val="003A198F"/>
    <w:rsid w:val="003A306B"/>
    <w:rsid w:val="003A3886"/>
    <w:rsid w:val="003A4246"/>
    <w:rsid w:val="003A42AD"/>
    <w:rsid w:val="003A4AA5"/>
    <w:rsid w:val="003A69D3"/>
    <w:rsid w:val="003A6D4B"/>
    <w:rsid w:val="003A6E97"/>
    <w:rsid w:val="003A742E"/>
    <w:rsid w:val="003A7885"/>
    <w:rsid w:val="003A7F78"/>
    <w:rsid w:val="003B0358"/>
    <w:rsid w:val="003B0C74"/>
    <w:rsid w:val="003B16FB"/>
    <w:rsid w:val="003B1A1B"/>
    <w:rsid w:val="003B2509"/>
    <w:rsid w:val="003B2585"/>
    <w:rsid w:val="003B3F0D"/>
    <w:rsid w:val="003B55BA"/>
    <w:rsid w:val="003B5F1D"/>
    <w:rsid w:val="003B6774"/>
    <w:rsid w:val="003B67A1"/>
    <w:rsid w:val="003B7F81"/>
    <w:rsid w:val="003C052E"/>
    <w:rsid w:val="003C0696"/>
    <w:rsid w:val="003C483B"/>
    <w:rsid w:val="003C57BE"/>
    <w:rsid w:val="003C64E7"/>
    <w:rsid w:val="003D0345"/>
    <w:rsid w:val="003D0538"/>
    <w:rsid w:val="003D0D0B"/>
    <w:rsid w:val="003D164C"/>
    <w:rsid w:val="003D273D"/>
    <w:rsid w:val="003D281D"/>
    <w:rsid w:val="003D327E"/>
    <w:rsid w:val="003D3407"/>
    <w:rsid w:val="003D3435"/>
    <w:rsid w:val="003D3A94"/>
    <w:rsid w:val="003D3DAA"/>
    <w:rsid w:val="003D447A"/>
    <w:rsid w:val="003D4F14"/>
    <w:rsid w:val="003D568B"/>
    <w:rsid w:val="003D7E01"/>
    <w:rsid w:val="003E0BA8"/>
    <w:rsid w:val="003E0BD5"/>
    <w:rsid w:val="003E0E34"/>
    <w:rsid w:val="003E1F6B"/>
    <w:rsid w:val="003E2A7D"/>
    <w:rsid w:val="003E3611"/>
    <w:rsid w:val="003E3C6A"/>
    <w:rsid w:val="003E5011"/>
    <w:rsid w:val="003E58B5"/>
    <w:rsid w:val="003E5C47"/>
    <w:rsid w:val="003E5DCF"/>
    <w:rsid w:val="003E674F"/>
    <w:rsid w:val="003F015F"/>
    <w:rsid w:val="003F0162"/>
    <w:rsid w:val="003F1065"/>
    <w:rsid w:val="003F1FFF"/>
    <w:rsid w:val="003F28AF"/>
    <w:rsid w:val="003F2C01"/>
    <w:rsid w:val="003F2D2E"/>
    <w:rsid w:val="003F34A9"/>
    <w:rsid w:val="003F3D4D"/>
    <w:rsid w:val="003F6451"/>
    <w:rsid w:val="003F69D7"/>
    <w:rsid w:val="003F721C"/>
    <w:rsid w:val="003F737D"/>
    <w:rsid w:val="003F77AB"/>
    <w:rsid w:val="003F77DE"/>
    <w:rsid w:val="00400EAD"/>
    <w:rsid w:val="0040129F"/>
    <w:rsid w:val="004026CD"/>
    <w:rsid w:val="00402973"/>
    <w:rsid w:val="00403F53"/>
    <w:rsid w:val="00405489"/>
    <w:rsid w:val="00405B99"/>
    <w:rsid w:val="00405C6E"/>
    <w:rsid w:val="004062E9"/>
    <w:rsid w:val="004067DD"/>
    <w:rsid w:val="00411A4D"/>
    <w:rsid w:val="00411B93"/>
    <w:rsid w:val="004128C8"/>
    <w:rsid w:val="00413B14"/>
    <w:rsid w:val="00413BC6"/>
    <w:rsid w:val="00414C4C"/>
    <w:rsid w:val="00415A0D"/>
    <w:rsid w:val="00415AA7"/>
    <w:rsid w:val="004161E9"/>
    <w:rsid w:val="00416F32"/>
    <w:rsid w:val="00416FB8"/>
    <w:rsid w:val="00416FF2"/>
    <w:rsid w:val="004174A5"/>
    <w:rsid w:val="004207C4"/>
    <w:rsid w:val="0042176F"/>
    <w:rsid w:val="004222AE"/>
    <w:rsid w:val="00422609"/>
    <w:rsid w:val="00422894"/>
    <w:rsid w:val="0042367E"/>
    <w:rsid w:val="00423AEC"/>
    <w:rsid w:val="00424A10"/>
    <w:rsid w:val="00425C86"/>
    <w:rsid w:val="00425DAA"/>
    <w:rsid w:val="00426CFC"/>
    <w:rsid w:val="00427443"/>
    <w:rsid w:val="004275FE"/>
    <w:rsid w:val="0042784E"/>
    <w:rsid w:val="004278D9"/>
    <w:rsid w:val="0043024C"/>
    <w:rsid w:val="00432452"/>
    <w:rsid w:val="0043299E"/>
    <w:rsid w:val="00433B4F"/>
    <w:rsid w:val="00434078"/>
    <w:rsid w:val="0043603B"/>
    <w:rsid w:val="00436101"/>
    <w:rsid w:val="004362A5"/>
    <w:rsid w:val="0043643E"/>
    <w:rsid w:val="00436573"/>
    <w:rsid w:val="00437327"/>
    <w:rsid w:val="00437367"/>
    <w:rsid w:val="004402E0"/>
    <w:rsid w:val="00440561"/>
    <w:rsid w:val="0044064D"/>
    <w:rsid w:val="004421AF"/>
    <w:rsid w:val="0044272A"/>
    <w:rsid w:val="00442BF2"/>
    <w:rsid w:val="00443E68"/>
    <w:rsid w:val="00444332"/>
    <w:rsid w:val="00444537"/>
    <w:rsid w:val="0044534F"/>
    <w:rsid w:val="0044680A"/>
    <w:rsid w:val="0044799B"/>
    <w:rsid w:val="00447DE9"/>
    <w:rsid w:val="0045074B"/>
    <w:rsid w:val="0045198C"/>
    <w:rsid w:val="004520E5"/>
    <w:rsid w:val="00453630"/>
    <w:rsid w:val="00453C33"/>
    <w:rsid w:val="00454A58"/>
    <w:rsid w:val="00454B92"/>
    <w:rsid w:val="00455352"/>
    <w:rsid w:val="00456246"/>
    <w:rsid w:val="00456A51"/>
    <w:rsid w:val="00456CB9"/>
    <w:rsid w:val="004571C6"/>
    <w:rsid w:val="00457829"/>
    <w:rsid w:val="00460DF5"/>
    <w:rsid w:val="0046219E"/>
    <w:rsid w:val="0046230A"/>
    <w:rsid w:val="00463460"/>
    <w:rsid w:val="0046473D"/>
    <w:rsid w:val="00465417"/>
    <w:rsid w:val="004659C9"/>
    <w:rsid w:val="00465A6A"/>
    <w:rsid w:val="004677DB"/>
    <w:rsid w:val="004703ED"/>
    <w:rsid w:val="00470FCB"/>
    <w:rsid w:val="00472653"/>
    <w:rsid w:val="004732C2"/>
    <w:rsid w:val="00473FD0"/>
    <w:rsid w:val="004741A7"/>
    <w:rsid w:val="004753C3"/>
    <w:rsid w:val="004770D5"/>
    <w:rsid w:val="004775DF"/>
    <w:rsid w:val="00480B7A"/>
    <w:rsid w:val="00482095"/>
    <w:rsid w:val="004820C6"/>
    <w:rsid w:val="00482413"/>
    <w:rsid w:val="00482C99"/>
    <w:rsid w:val="00483536"/>
    <w:rsid w:val="0048373E"/>
    <w:rsid w:val="00483826"/>
    <w:rsid w:val="0048479A"/>
    <w:rsid w:val="00484825"/>
    <w:rsid w:val="004848C5"/>
    <w:rsid w:val="00484F30"/>
    <w:rsid w:val="00485417"/>
    <w:rsid w:val="00485664"/>
    <w:rsid w:val="00487C1F"/>
    <w:rsid w:val="004900CA"/>
    <w:rsid w:val="004910F0"/>
    <w:rsid w:val="00491E13"/>
    <w:rsid w:val="004921D2"/>
    <w:rsid w:val="004931B7"/>
    <w:rsid w:val="004931C6"/>
    <w:rsid w:val="00493D3A"/>
    <w:rsid w:val="00493FE7"/>
    <w:rsid w:val="00495639"/>
    <w:rsid w:val="0049682A"/>
    <w:rsid w:val="00497E71"/>
    <w:rsid w:val="004A0504"/>
    <w:rsid w:val="004A0513"/>
    <w:rsid w:val="004A1568"/>
    <w:rsid w:val="004A20DF"/>
    <w:rsid w:val="004A23C7"/>
    <w:rsid w:val="004A2B23"/>
    <w:rsid w:val="004A2ECD"/>
    <w:rsid w:val="004A4B6A"/>
    <w:rsid w:val="004A4FA5"/>
    <w:rsid w:val="004A54DE"/>
    <w:rsid w:val="004A5C19"/>
    <w:rsid w:val="004A5D0D"/>
    <w:rsid w:val="004A5DA0"/>
    <w:rsid w:val="004A7B02"/>
    <w:rsid w:val="004A7D03"/>
    <w:rsid w:val="004B06B8"/>
    <w:rsid w:val="004B0C29"/>
    <w:rsid w:val="004B20AA"/>
    <w:rsid w:val="004B2D0F"/>
    <w:rsid w:val="004B3E92"/>
    <w:rsid w:val="004B4A6F"/>
    <w:rsid w:val="004B62C0"/>
    <w:rsid w:val="004B7918"/>
    <w:rsid w:val="004B793B"/>
    <w:rsid w:val="004B7A46"/>
    <w:rsid w:val="004B7C57"/>
    <w:rsid w:val="004C1BCC"/>
    <w:rsid w:val="004C2FC1"/>
    <w:rsid w:val="004C35BC"/>
    <w:rsid w:val="004C3F86"/>
    <w:rsid w:val="004C4A08"/>
    <w:rsid w:val="004C521E"/>
    <w:rsid w:val="004C5616"/>
    <w:rsid w:val="004C6002"/>
    <w:rsid w:val="004C60D2"/>
    <w:rsid w:val="004C6C87"/>
    <w:rsid w:val="004C70EC"/>
    <w:rsid w:val="004C75BD"/>
    <w:rsid w:val="004C7ACE"/>
    <w:rsid w:val="004D128F"/>
    <w:rsid w:val="004D1AB5"/>
    <w:rsid w:val="004D2622"/>
    <w:rsid w:val="004D298F"/>
    <w:rsid w:val="004D30EE"/>
    <w:rsid w:val="004D3A05"/>
    <w:rsid w:val="004D4921"/>
    <w:rsid w:val="004D5065"/>
    <w:rsid w:val="004D5C4E"/>
    <w:rsid w:val="004D6DF1"/>
    <w:rsid w:val="004D6F6A"/>
    <w:rsid w:val="004D706F"/>
    <w:rsid w:val="004D7204"/>
    <w:rsid w:val="004D7FC2"/>
    <w:rsid w:val="004E2845"/>
    <w:rsid w:val="004E32A7"/>
    <w:rsid w:val="004E3590"/>
    <w:rsid w:val="004E4979"/>
    <w:rsid w:val="004E5C2C"/>
    <w:rsid w:val="004E609C"/>
    <w:rsid w:val="004E6DCB"/>
    <w:rsid w:val="004F06DA"/>
    <w:rsid w:val="004F0A42"/>
    <w:rsid w:val="004F0C33"/>
    <w:rsid w:val="004F11DB"/>
    <w:rsid w:val="004F1582"/>
    <w:rsid w:val="004F2462"/>
    <w:rsid w:val="004F3A45"/>
    <w:rsid w:val="004F4196"/>
    <w:rsid w:val="004F46BC"/>
    <w:rsid w:val="004F5488"/>
    <w:rsid w:val="004F5C2C"/>
    <w:rsid w:val="004F62AD"/>
    <w:rsid w:val="004F651E"/>
    <w:rsid w:val="004F6A67"/>
    <w:rsid w:val="004F6E63"/>
    <w:rsid w:val="004F751B"/>
    <w:rsid w:val="004F7764"/>
    <w:rsid w:val="00500B4B"/>
    <w:rsid w:val="00502834"/>
    <w:rsid w:val="005028B0"/>
    <w:rsid w:val="00503117"/>
    <w:rsid w:val="00503A17"/>
    <w:rsid w:val="00503ED8"/>
    <w:rsid w:val="005049C8"/>
    <w:rsid w:val="005050DA"/>
    <w:rsid w:val="0050522F"/>
    <w:rsid w:val="00505444"/>
    <w:rsid w:val="00506584"/>
    <w:rsid w:val="0050744D"/>
    <w:rsid w:val="005074E6"/>
    <w:rsid w:val="00510020"/>
    <w:rsid w:val="0051255D"/>
    <w:rsid w:val="0051318E"/>
    <w:rsid w:val="00513E23"/>
    <w:rsid w:val="005146C8"/>
    <w:rsid w:val="005146CD"/>
    <w:rsid w:val="00515FBC"/>
    <w:rsid w:val="00516069"/>
    <w:rsid w:val="005168F0"/>
    <w:rsid w:val="00516DAE"/>
    <w:rsid w:val="00517B6C"/>
    <w:rsid w:val="00520898"/>
    <w:rsid w:val="00520FDA"/>
    <w:rsid w:val="005232DA"/>
    <w:rsid w:val="00524048"/>
    <w:rsid w:val="005246F6"/>
    <w:rsid w:val="00524FD6"/>
    <w:rsid w:val="00525306"/>
    <w:rsid w:val="005261C2"/>
    <w:rsid w:val="005278C9"/>
    <w:rsid w:val="00527B9C"/>
    <w:rsid w:val="00527DB9"/>
    <w:rsid w:val="00530065"/>
    <w:rsid w:val="00530149"/>
    <w:rsid w:val="0053164E"/>
    <w:rsid w:val="00531697"/>
    <w:rsid w:val="00531EEE"/>
    <w:rsid w:val="00532582"/>
    <w:rsid w:val="00533534"/>
    <w:rsid w:val="005345EC"/>
    <w:rsid w:val="005347F0"/>
    <w:rsid w:val="00535066"/>
    <w:rsid w:val="0053586E"/>
    <w:rsid w:val="00536014"/>
    <w:rsid w:val="00536203"/>
    <w:rsid w:val="0053643F"/>
    <w:rsid w:val="00536DDF"/>
    <w:rsid w:val="00537081"/>
    <w:rsid w:val="00537283"/>
    <w:rsid w:val="005409AC"/>
    <w:rsid w:val="005410B8"/>
    <w:rsid w:val="005412BC"/>
    <w:rsid w:val="005415E0"/>
    <w:rsid w:val="005435B6"/>
    <w:rsid w:val="00544175"/>
    <w:rsid w:val="00545B32"/>
    <w:rsid w:val="005466BD"/>
    <w:rsid w:val="00546B6A"/>
    <w:rsid w:val="0054709A"/>
    <w:rsid w:val="005478C7"/>
    <w:rsid w:val="00547E70"/>
    <w:rsid w:val="00550172"/>
    <w:rsid w:val="00550BB1"/>
    <w:rsid w:val="005533EA"/>
    <w:rsid w:val="00553F77"/>
    <w:rsid w:val="00554615"/>
    <w:rsid w:val="00554AD6"/>
    <w:rsid w:val="00555A53"/>
    <w:rsid w:val="00556EDD"/>
    <w:rsid w:val="00557348"/>
    <w:rsid w:val="00557665"/>
    <w:rsid w:val="0055788F"/>
    <w:rsid w:val="00557C37"/>
    <w:rsid w:val="00560279"/>
    <w:rsid w:val="0056084A"/>
    <w:rsid w:val="00560D17"/>
    <w:rsid w:val="005617E2"/>
    <w:rsid w:val="00561959"/>
    <w:rsid w:val="0056229A"/>
    <w:rsid w:val="00562645"/>
    <w:rsid w:val="00562754"/>
    <w:rsid w:val="005637AE"/>
    <w:rsid w:val="00563B1C"/>
    <w:rsid w:val="0056467E"/>
    <w:rsid w:val="00565B8A"/>
    <w:rsid w:val="005665DD"/>
    <w:rsid w:val="00566F0D"/>
    <w:rsid w:val="0056761C"/>
    <w:rsid w:val="00567622"/>
    <w:rsid w:val="00570517"/>
    <w:rsid w:val="005706AC"/>
    <w:rsid w:val="0057231D"/>
    <w:rsid w:val="00572424"/>
    <w:rsid w:val="00572FD5"/>
    <w:rsid w:val="005733CF"/>
    <w:rsid w:val="005734CD"/>
    <w:rsid w:val="005742B1"/>
    <w:rsid w:val="005745A4"/>
    <w:rsid w:val="00575A20"/>
    <w:rsid w:val="00577483"/>
    <w:rsid w:val="00577DBE"/>
    <w:rsid w:val="00581460"/>
    <w:rsid w:val="00581EE2"/>
    <w:rsid w:val="0058278A"/>
    <w:rsid w:val="0058313F"/>
    <w:rsid w:val="005838F9"/>
    <w:rsid w:val="00584590"/>
    <w:rsid w:val="00584C0B"/>
    <w:rsid w:val="00585993"/>
    <w:rsid w:val="005866DB"/>
    <w:rsid w:val="005872CA"/>
    <w:rsid w:val="0058783E"/>
    <w:rsid w:val="0059015C"/>
    <w:rsid w:val="0059124F"/>
    <w:rsid w:val="00591B4E"/>
    <w:rsid w:val="00591D38"/>
    <w:rsid w:val="00592ECC"/>
    <w:rsid w:val="00593D17"/>
    <w:rsid w:val="0059435D"/>
    <w:rsid w:val="00595A33"/>
    <w:rsid w:val="005979CE"/>
    <w:rsid w:val="00597A4C"/>
    <w:rsid w:val="00597AB7"/>
    <w:rsid w:val="005A0024"/>
    <w:rsid w:val="005A06AB"/>
    <w:rsid w:val="005A10CF"/>
    <w:rsid w:val="005A145B"/>
    <w:rsid w:val="005A2BA5"/>
    <w:rsid w:val="005A38C6"/>
    <w:rsid w:val="005A462E"/>
    <w:rsid w:val="005A5553"/>
    <w:rsid w:val="005A6294"/>
    <w:rsid w:val="005A62BB"/>
    <w:rsid w:val="005A666E"/>
    <w:rsid w:val="005B192A"/>
    <w:rsid w:val="005B1AD2"/>
    <w:rsid w:val="005B226A"/>
    <w:rsid w:val="005B2451"/>
    <w:rsid w:val="005B30EF"/>
    <w:rsid w:val="005B3443"/>
    <w:rsid w:val="005B3A93"/>
    <w:rsid w:val="005B4868"/>
    <w:rsid w:val="005B522B"/>
    <w:rsid w:val="005B55AC"/>
    <w:rsid w:val="005B5839"/>
    <w:rsid w:val="005B6D75"/>
    <w:rsid w:val="005B7023"/>
    <w:rsid w:val="005B79BD"/>
    <w:rsid w:val="005C022D"/>
    <w:rsid w:val="005C0688"/>
    <w:rsid w:val="005C1902"/>
    <w:rsid w:val="005C2C44"/>
    <w:rsid w:val="005C402D"/>
    <w:rsid w:val="005C4257"/>
    <w:rsid w:val="005C541C"/>
    <w:rsid w:val="005C591A"/>
    <w:rsid w:val="005C625A"/>
    <w:rsid w:val="005C62F6"/>
    <w:rsid w:val="005C648A"/>
    <w:rsid w:val="005C7B55"/>
    <w:rsid w:val="005D095E"/>
    <w:rsid w:val="005D09C2"/>
    <w:rsid w:val="005D110E"/>
    <w:rsid w:val="005D1583"/>
    <w:rsid w:val="005D1676"/>
    <w:rsid w:val="005D1B87"/>
    <w:rsid w:val="005D2C9A"/>
    <w:rsid w:val="005D33A2"/>
    <w:rsid w:val="005D4A5B"/>
    <w:rsid w:val="005D4ABA"/>
    <w:rsid w:val="005D5A8B"/>
    <w:rsid w:val="005D6032"/>
    <w:rsid w:val="005D6B8D"/>
    <w:rsid w:val="005D7947"/>
    <w:rsid w:val="005D7A70"/>
    <w:rsid w:val="005D7D5F"/>
    <w:rsid w:val="005E1A52"/>
    <w:rsid w:val="005E20F9"/>
    <w:rsid w:val="005E2701"/>
    <w:rsid w:val="005E297B"/>
    <w:rsid w:val="005E29F3"/>
    <w:rsid w:val="005E2FDF"/>
    <w:rsid w:val="005E482A"/>
    <w:rsid w:val="005E5672"/>
    <w:rsid w:val="005E5C2C"/>
    <w:rsid w:val="005E624F"/>
    <w:rsid w:val="005E6A9D"/>
    <w:rsid w:val="005E6F48"/>
    <w:rsid w:val="005E74E5"/>
    <w:rsid w:val="005F053C"/>
    <w:rsid w:val="005F1174"/>
    <w:rsid w:val="005F19EF"/>
    <w:rsid w:val="005F3269"/>
    <w:rsid w:val="005F3F40"/>
    <w:rsid w:val="005F4795"/>
    <w:rsid w:val="005F4AC9"/>
    <w:rsid w:val="005F4FE1"/>
    <w:rsid w:val="005F51C3"/>
    <w:rsid w:val="005F555E"/>
    <w:rsid w:val="005F5FA4"/>
    <w:rsid w:val="005F5FC6"/>
    <w:rsid w:val="005F6163"/>
    <w:rsid w:val="005F677C"/>
    <w:rsid w:val="005F757C"/>
    <w:rsid w:val="005F7627"/>
    <w:rsid w:val="00600325"/>
    <w:rsid w:val="006007CB"/>
    <w:rsid w:val="00602241"/>
    <w:rsid w:val="0060307C"/>
    <w:rsid w:val="006040A3"/>
    <w:rsid w:val="00604AAB"/>
    <w:rsid w:val="00604C63"/>
    <w:rsid w:val="0060647C"/>
    <w:rsid w:val="00606578"/>
    <w:rsid w:val="006073E1"/>
    <w:rsid w:val="006102D0"/>
    <w:rsid w:val="00610DC1"/>
    <w:rsid w:val="00611384"/>
    <w:rsid w:val="00611626"/>
    <w:rsid w:val="0061240D"/>
    <w:rsid w:val="0061437F"/>
    <w:rsid w:val="006145A2"/>
    <w:rsid w:val="006145B0"/>
    <w:rsid w:val="0061492C"/>
    <w:rsid w:val="00614D4F"/>
    <w:rsid w:val="00615516"/>
    <w:rsid w:val="006159CB"/>
    <w:rsid w:val="00615A32"/>
    <w:rsid w:val="00615D5B"/>
    <w:rsid w:val="006162A0"/>
    <w:rsid w:val="006174B2"/>
    <w:rsid w:val="00617A97"/>
    <w:rsid w:val="006201BC"/>
    <w:rsid w:val="00620287"/>
    <w:rsid w:val="006204E0"/>
    <w:rsid w:val="00620980"/>
    <w:rsid w:val="0062113C"/>
    <w:rsid w:val="006218A5"/>
    <w:rsid w:val="006227CF"/>
    <w:rsid w:val="00623A0A"/>
    <w:rsid w:val="006243DD"/>
    <w:rsid w:val="0062602E"/>
    <w:rsid w:val="006303F9"/>
    <w:rsid w:val="00631AC7"/>
    <w:rsid w:val="00631C2F"/>
    <w:rsid w:val="00633038"/>
    <w:rsid w:val="006338A1"/>
    <w:rsid w:val="0063503A"/>
    <w:rsid w:val="00635FC3"/>
    <w:rsid w:val="00636142"/>
    <w:rsid w:val="0063781D"/>
    <w:rsid w:val="00637C21"/>
    <w:rsid w:val="006418FA"/>
    <w:rsid w:val="006430B7"/>
    <w:rsid w:val="00643A92"/>
    <w:rsid w:val="00644A5E"/>
    <w:rsid w:val="00645162"/>
    <w:rsid w:val="00645E18"/>
    <w:rsid w:val="00646F2D"/>
    <w:rsid w:val="0064774F"/>
    <w:rsid w:val="00647F4A"/>
    <w:rsid w:val="00650562"/>
    <w:rsid w:val="00650B37"/>
    <w:rsid w:val="00651872"/>
    <w:rsid w:val="00653369"/>
    <w:rsid w:val="00653459"/>
    <w:rsid w:val="00653D58"/>
    <w:rsid w:val="00653E53"/>
    <w:rsid w:val="00654F1A"/>
    <w:rsid w:val="00655346"/>
    <w:rsid w:val="00656A41"/>
    <w:rsid w:val="00656B78"/>
    <w:rsid w:val="006604F7"/>
    <w:rsid w:val="0066090A"/>
    <w:rsid w:val="0066171A"/>
    <w:rsid w:val="00661B69"/>
    <w:rsid w:val="00661F4A"/>
    <w:rsid w:val="00663905"/>
    <w:rsid w:val="00665CDB"/>
    <w:rsid w:val="0066642A"/>
    <w:rsid w:val="006677B4"/>
    <w:rsid w:val="00667B99"/>
    <w:rsid w:val="0067052C"/>
    <w:rsid w:val="0067237F"/>
    <w:rsid w:val="006727EA"/>
    <w:rsid w:val="00672BB2"/>
    <w:rsid w:val="00672E06"/>
    <w:rsid w:val="006734FD"/>
    <w:rsid w:val="006758F4"/>
    <w:rsid w:val="0067679E"/>
    <w:rsid w:val="006807B7"/>
    <w:rsid w:val="00682CF6"/>
    <w:rsid w:val="006835C6"/>
    <w:rsid w:val="00683904"/>
    <w:rsid w:val="0068392D"/>
    <w:rsid w:val="00684057"/>
    <w:rsid w:val="006843C7"/>
    <w:rsid w:val="00684BF8"/>
    <w:rsid w:val="00685322"/>
    <w:rsid w:val="00685B8E"/>
    <w:rsid w:val="00685DCC"/>
    <w:rsid w:val="00685FA3"/>
    <w:rsid w:val="0068650B"/>
    <w:rsid w:val="00686629"/>
    <w:rsid w:val="00686919"/>
    <w:rsid w:val="00687376"/>
    <w:rsid w:val="00687A0A"/>
    <w:rsid w:val="00691C0E"/>
    <w:rsid w:val="0069282F"/>
    <w:rsid w:val="0069320D"/>
    <w:rsid w:val="006937A5"/>
    <w:rsid w:val="0069400C"/>
    <w:rsid w:val="006954E2"/>
    <w:rsid w:val="006956CB"/>
    <w:rsid w:val="00695CD4"/>
    <w:rsid w:val="00696195"/>
    <w:rsid w:val="00697D22"/>
    <w:rsid w:val="00697FB9"/>
    <w:rsid w:val="006A044B"/>
    <w:rsid w:val="006A10DD"/>
    <w:rsid w:val="006A1ABC"/>
    <w:rsid w:val="006A2312"/>
    <w:rsid w:val="006A2693"/>
    <w:rsid w:val="006A2B33"/>
    <w:rsid w:val="006A356B"/>
    <w:rsid w:val="006A5181"/>
    <w:rsid w:val="006A5D7E"/>
    <w:rsid w:val="006A60B9"/>
    <w:rsid w:val="006A6180"/>
    <w:rsid w:val="006A6298"/>
    <w:rsid w:val="006A6AC0"/>
    <w:rsid w:val="006A7A88"/>
    <w:rsid w:val="006B12AC"/>
    <w:rsid w:val="006B13EA"/>
    <w:rsid w:val="006B21DE"/>
    <w:rsid w:val="006B2496"/>
    <w:rsid w:val="006B404F"/>
    <w:rsid w:val="006B47CC"/>
    <w:rsid w:val="006B5393"/>
    <w:rsid w:val="006B5812"/>
    <w:rsid w:val="006B5EBD"/>
    <w:rsid w:val="006C067D"/>
    <w:rsid w:val="006C1EB3"/>
    <w:rsid w:val="006C343A"/>
    <w:rsid w:val="006C38D5"/>
    <w:rsid w:val="006C4213"/>
    <w:rsid w:val="006C6450"/>
    <w:rsid w:val="006C762B"/>
    <w:rsid w:val="006C769F"/>
    <w:rsid w:val="006C76A3"/>
    <w:rsid w:val="006C78F7"/>
    <w:rsid w:val="006D0339"/>
    <w:rsid w:val="006D0839"/>
    <w:rsid w:val="006D10E2"/>
    <w:rsid w:val="006D19ED"/>
    <w:rsid w:val="006D2A4D"/>
    <w:rsid w:val="006D3001"/>
    <w:rsid w:val="006D541A"/>
    <w:rsid w:val="006E090A"/>
    <w:rsid w:val="006E1B0A"/>
    <w:rsid w:val="006E29A9"/>
    <w:rsid w:val="006E2C0D"/>
    <w:rsid w:val="006E3531"/>
    <w:rsid w:val="006E4330"/>
    <w:rsid w:val="006E4D4E"/>
    <w:rsid w:val="006E52F6"/>
    <w:rsid w:val="006E5607"/>
    <w:rsid w:val="006E5621"/>
    <w:rsid w:val="006E5BC5"/>
    <w:rsid w:val="006E5E4C"/>
    <w:rsid w:val="006E6461"/>
    <w:rsid w:val="006E646B"/>
    <w:rsid w:val="006E69F2"/>
    <w:rsid w:val="006F0981"/>
    <w:rsid w:val="006F1871"/>
    <w:rsid w:val="006F34CA"/>
    <w:rsid w:val="006F5FD6"/>
    <w:rsid w:val="006F6139"/>
    <w:rsid w:val="006F6F7E"/>
    <w:rsid w:val="006F7765"/>
    <w:rsid w:val="00702C40"/>
    <w:rsid w:val="00704749"/>
    <w:rsid w:val="007050B8"/>
    <w:rsid w:val="007066E4"/>
    <w:rsid w:val="00707206"/>
    <w:rsid w:val="00707C56"/>
    <w:rsid w:val="00711BE2"/>
    <w:rsid w:val="00712497"/>
    <w:rsid w:val="007127F4"/>
    <w:rsid w:val="00713370"/>
    <w:rsid w:val="007133C1"/>
    <w:rsid w:val="007134F4"/>
    <w:rsid w:val="00713BB1"/>
    <w:rsid w:val="00714263"/>
    <w:rsid w:val="0071449B"/>
    <w:rsid w:val="0071488E"/>
    <w:rsid w:val="00714CC9"/>
    <w:rsid w:val="00715662"/>
    <w:rsid w:val="00715A0C"/>
    <w:rsid w:val="00716A57"/>
    <w:rsid w:val="00717394"/>
    <w:rsid w:val="007203F5"/>
    <w:rsid w:val="007205EE"/>
    <w:rsid w:val="00720AA2"/>
    <w:rsid w:val="00720DE6"/>
    <w:rsid w:val="00720EB8"/>
    <w:rsid w:val="0072114C"/>
    <w:rsid w:val="007216ED"/>
    <w:rsid w:val="00721BBA"/>
    <w:rsid w:val="00721BF2"/>
    <w:rsid w:val="007231D3"/>
    <w:rsid w:val="0072356C"/>
    <w:rsid w:val="007240FB"/>
    <w:rsid w:val="0072533A"/>
    <w:rsid w:val="007262D8"/>
    <w:rsid w:val="007265EB"/>
    <w:rsid w:val="007272C4"/>
    <w:rsid w:val="00727EAF"/>
    <w:rsid w:val="00727EC2"/>
    <w:rsid w:val="00727F88"/>
    <w:rsid w:val="00731E92"/>
    <w:rsid w:val="0073200F"/>
    <w:rsid w:val="00733318"/>
    <w:rsid w:val="007350B1"/>
    <w:rsid w:val="00735261"/>
    <w:rsid w:val="007355A6"/>
    <w:rsid w:val="00736AC5"/>
    <w:rsid w:val="00736E9A"/>
    <w:rsid w:val="007372C4"/>
    <w:rsid w:val="007379FA"/>
    <w:rsid w:val="00737ABF"/>
    <w:rsid w:val="007404C3"/>
    <w:rsid w:val="00740FD6"/>
    <w:rsid w:val="0074334E"/>
    <w:rsid w:val="00743604"/>
    <w:rsid w:val="00744614"/>
    <w:rsid w:val="007451C7"/>
    <w:rsid w:val="00746064"/>
    <w:rsid w:val="00746080"/>
    <w:rsid w:val="00747DD2"/>
    <w:rsid w:val="007512A4"/>
    <w:rsid w:val="00752157"/>
    <w:rsid w:val="00752628"/>
    <w:rsid w:val="0075274F"/>
    <w:rsid w:val="00752E84"/>
    <w:rsid w:val="00753907"/>
    <w:rsid w:val="00753A81"/>
    <w:rsid w:val="00753F6F"/>
    <w:rsid w:val="00753F7E"/>
    <w:rsid w:val="007541AD"/>
    <w:rsid w:val="007543AE"/>
    <w:rsid w:val="007566E4"/>
    <w:rsid w:val="00761208"/>
    <w:rsid w:val="0076154F"/>
    <w:rsid w:val="007619B3"/>
    <w:rsid w:val="0076394A"/>
    <w:rsid w:val="00764007"/>
    <w:rsid w:val="00765301"/>
    <w:rsid w:val="00765B64"/>
    <w:rsid w:val="00767228"/>
    <w:rsid w:val="00767394"/>
    <w:rsid w:val="00767966"/>
    <w:rsid w:val="00767D79"/>
    <w:rsid w:val="0077040D"/>
    <w:rsid w:val="007705D6"/>
    <w:rsid w:val="00770DE3"/>
    <w:rsid w:val="007711FC"/>
    <w:rsid w:val="00772A61"/>
    <w:rsid w:val="00772A98"/>
    <w:rsid w:val="007736C1"/>
    <w:rsid w:val="00773862"/>
    <w:rsid w:val="00773B21"/>
    <w:rsid w:val="00773E2B"/>
    <w:rsid w:val="0077484E"/>
    <w:rsid w:val="00774910"/>
    <w:rsid w:val="00774B95"/>
    <w:rsid w:val="0077639E"/>
    <w:rsid w:val="00776991"/>
    <w:rsid w:val="0077781A"/>
    <w:rsid w:val="00777EDF"/>
    <w:rsid w:val="00777F9C"/>
    <w:rsid w:val="00780197"/>
    <w:rsid w:val="0078036E"/>
    <w:rsid w:val="007817B0"/>
    <w:rsid w:val="007817B6"/>
    <w:rsid w:val="00782006"/>
    <w:rsid w:val="00782ABA"/>
    <w:rsid w:val="00783DFE"/>
    <w:rsid w:val="00783EA9"/>
    <w:rsid w:val="007846BD"/>
    <w:rsid w:val="0078593A"/>
    <w:rsid w:val="00785CF1"/>
    <w:rsid w:val="00785E3B"/>
    <w:rsid w:val="00786BE7"/>
    <w:rsid w:val="0078769B"/>
    <w:rsid w:val="007879E2"/>
    <w:rsid w:val="00790E65"/>
    <w:rsid w:val="0079121B"/>
    <w:rsid w:val="00791908"/>
    <w:rsid w:val="0079210F"/>
    <w:rsid w:val="00792C17"/>
    <w:rsid w:val="007931EC"/>
    <w:rsid w:val="007936CE"/>
    <w:rsid w:val="00795054"/>
    <w:rsid w:val="007952AC"/>
    <w:rsid w:val="00797BB8"/>
    <w:rsid w:val="007A1617"/>
    <w:rsid w:val="007A20D4"/>
    <w:rsid w:val="007A21B7"/>
    <w:rsid w:val="007A25C8"/>
    <w:rsid w:val="007A2D63"/>
    <w:rsid w:val="007A2FB6"/>
    <w:rsid w:val="007A3601"/>
    <w:rsid w:val="007A3A00"/>
    <w:rsid w:val="007A3C27"/>
    <w:rsid w:val="007A3CA7"/>
    <w:rsid w:val="007A3DB0"/>
    <w:rsid w:val="007A45AC"/>
    <w:rsid w:val="007A4771"/>
    <w:rsid w:val="007A47EC"/>
    <w:rsid w:val="007A4ED5"/>
    <w:rsid w:val="007A6567"/>
    <w:rsid w:val="007A6687"/>
    <w:rsid w:val="007A6708"/>
    <w:rsid w:val="007A6D7A"/>
    <w:rsid w:val="007A7AFB"/>
    <w:rsid w:val="007B0D2F"/>
    <w:rsid w:val="007B15A2"/>
    <w:rsid w:val="007B1764"/>
    <w:rsid w:val="007B1842"/>
    <w:rsid w:val="007B28B5"/>
    <w:rsid w:val="007B373B"/>
    <w:rsid w:val="007B457B"/>
    <w:rsid w:val="007B6229"/>
    <w:rsid w:val="007B7389"/>
    <w:rsid w:val="007C0250"/>
    <w:rsid w:val="007C045C"/>
    <w:rsid w:val="007C0E01"/>
    <w:rsid w:val="007C1E96"/>
    <w:rsid w:val="007C22A4"/>
    <w:rsid w:val="007C32BE"/>
    <w:rsid w:val="007C3A14"/>
    <w:rsid w:val="007C4EA2"/>
    <w:rsid w:val="007C66B0"/>
    <w:rsid w:val="007C67C7"/>
    <w:rsid w:val="007C722F"/>
    <w:rsid w:val="007C765A"/>
    <w:rsid w:val="007C7AE7"/>
    <w:rsid w:val="007C7B26"/>
    <w:rsid w:val="007C7F7B"/>
    <w:rsid w:val="007D0940"/>
    <w:rsid w:val="007D21E7"/>
    <w:rsid w:val="007D2FE0"/>
    <w:rsid w:val="007D3361"/>
    <w:rsid w:val="007D446A"/>
    <w:rsid w:val="007D44FF"/>
    <w:rsid w:val="007D5FCE"/>
    <w:rsid w:val="007D6DB9"/>
    <w:rsid w:val="007D7537"/>
    <w:rsid w:val="007E094F"/>
    <w:rsid w:val="007E1A00"/>
    <w:rsid w:val="007E23EB"/>
    <w:rsid w:val="007E2FD0"/>
    <w:rsid w:val="007E357F"/>
    <w:rsid w:val="007E5DEB"/>
    <w:rsid w:val="007E62D7"/>
    <w:rsid w:val="007E66F2"/>
    <w:rsid w:val="007E6C7C"/>
    <w:rsid w:val="007E79A7"/>
    <w:rsid w:val="007E7A19"/>
    <w:rsid w:val="007F03FD"/>
    <w:rsid w:val="007F0665"/>
    <w:rsid w:val="007F1A48"/>
    <w:rsid w:val="007F2920"/>
    <w:rsid w:val="007F3161"/>
    <w:rsid w:val="007F3DC3"/>
    <w:rsid w:val="007F3EB8"/>
    <w:rsid w:val="007F4048"/>
    <w:rsid w:val="007F4238"/>
    <w:rsid w:val="007F4BDC"/>
    <w:rsid w:val="007F4E12"/>
    <w:rsid w:val="007F5275"/>
    <w:rsid w:val="007F6319"/>
    <w:rsid w:val="007F6535"/>
    <w:rsid w:val="0080055D"/>
    <w:rsid w:val="008006A7"/>
    <w:rsid w:val="00801AD0"/>
    <w:rsid w:val="008022A7"/>
    <w:rsid w:val="0080282F"/>
    <w:rsid w:val="00802EBC"/>
    <w:rsid w:val="008031D9"/>
    <w:rsid w:val="00803A39"/>
    <w:rsid w:val="0080477D"/>
    <w:rsid w:val="00805193"/>
    <w:rsid w:val="00805A8B"/>
    <w:rsid w:val="00805BD2"/>
    <w:rsid w:val="00806053"/>
    <w:rsid w:val="0081008D"/>
    <w:rsid w:val="0081180D"/>
    <w:rsid w:val="00811D4A"/>
    <w:rsid w:val="008120DB"/>
    <w:rsid w:val="00812669"/>
    <w:rsid w:val="00812B16"/>
    <w:rsid w:val="008132B5"/>
    <w:rsid w:val="00813632"/>
    <w:rsid w:val="008142A1"/>
    <w:rsid w:val="008145A4"/>
    <w:rsid w:val="00815007"/>
    <w:rsid w:val="008157EB"/>
    <w:rsid w:val="00815A99"/>
    <w:rsid w:val="00815F21"/>
    <w:rsid w:val="00816084"/>
    <w:rsid w:val="00816335"/>
    <w:rsid w:val="00816992"/>
    <w:rsid w:val="00817236"/>
    <w:rsid w:val="00817A42"/>
    <w:rsid w:val="00817CAC"/>
    <w:rsid w:val="00817CBD"/>
    <w:rsid w:val="0082011F"/>
    <w:rsid w:val="008208E7"/>
    <w:rsid w:val="00820996"/>
    <w:rsid w:val="00820BE2"/>
    <w:rsid w:val="00821226"/>
    <w:rsid w:val="008219EC"/>
    <w:rsid w:val="00821EAC"/>
    <w:rsid w:val="0082204C"/>
    <w:rsid w:val="008242CC"/>
    <w:rsid w:val="008254FA"/>
    <w:rsid w:val="00826D04"/>
    <w:rsid w:val="00826D80"/>
    <w:rsid w:val="00826E33"/>
    <w:rsid w:val="00827297"/>
    <w:rsid w:val="00830D7B"/>
    <w:rsid w:val="008313A3"/>
    <w:rsid w:val="00831453"/>
    <w:rsid w:val="008315AE"/>
    <w:rsid w:val="0083164D"/>
    <w:rsid w:val="0083229C"/>
    <w:rsid w:val="008331BA"/>
    <w:rsid w:val="00833273"/>
    <w:rsid w:val="0083371C"/>
    <w:rsid w:val="00833A57"/>
    <w:rsid w:val="0083426E"/>
    <w:rsid w:val="00834BE1"/>
    <w:rsid w:val="00835264"/>
    <w:rsid w:val="00836525"/>
    <w:rsid w:val="008370DF"/>
    <w:rsid w:val="008375DE"/>
    <w:rsid w:val="0084032A"/>
    <w:rsid w:val="0084096F"/>
    <w:rsid w:val="00841448"/>
    <w:rsid w:val="0084195D"/>
    <w:rsid w:val="00841970"/>
    <w:rsid w:val="00842920"/>
    <w:rsid w:val="00843AE7"/>
    <w:rsid w:val="00843CCC"/>
    <w:rsid w:val="008444B0"/>
    <w:rsid w:val="00844F69"/>
    <w:rsid w:val="00845634"/>
    <w:rsid w:val="00845C59"/>
    <w:rsid w:val="00846626"/>
    <w:rsid w:val="00846C5B"/>
    <w:rsid w:val="008470B8"/>
    <w:rsid w:val="00850E2F"/>
    <w:rsid w:val="008517EA"/>
    <w:rsid w:val="008522AE"/>
    <w:rsid w:val="008530BA"/>
    <w:rsid w:val="00853578"/>
    <w:rsid w:val="008549E3"/>
    <w:rsid w:val="00857BC5"/>
    <w:rsid w:val="0086014E"/>
    <w:rsid w:val="00861765"/>
    <w:rsid w:val="0086192C"/>
    <w:rsid w:val="00861C3C"/>
    <w:rsid w:val="0086285B"/>
    <w:rsid w:val="00862AD8"/>
    <w:rsid w:val="00862C84"/>
    <w:rsid w:val="008633AB"/>
    <w:rsid w:val="00863C5B"/>
    <w:rsid w:val="008647A4"/>
    <w:rsid w:val="00865009"/>
    <w:rsid w:val="00865150"/>
    <w:rsid w:val="008667BB"/>
    <w:rsid w:val="00867025"/>
    <w:rsid w:val="008672A9"/>
    <w:rsid w:val="00867904"/>
    <w:rsid w:val="00870CF1"/>
    <w:rsid w:val="00871340"/>
    <w:rsid w:val="00872602"/>
    <w:rsid w:val="00872DA5"/>
    <w:rsid w:val="008732CC"/>
    <w:rsid w:val="0087439A"/>
    <w:rsid w:val="0087456B"/>
    <w:rsid w:val="008759D7"/>
    <w:rsid w:val="00876A85"/>
    <w:rsid w:val="00876DE3"/>
    <w:rsid w:val="008771BC"/>
    <w:rsid w:val="00877F74"/>
    <w:rsid w:val="00880B5C"/>
    <w:rsid w:val="00880F5C"/>
    <w:rsid w:val="00881736"/>
    <w:rsid w:val="00881829"/>
    <w:rsid w:val="00881AA3"/>
    <w:rsid w:val="00882557"/>
    <w:rsid w:val="00882C6F"/>
    <w:rsid w:val="00882F11"/>
    <w:rsid w:val="008837DF"/>
    <w:rsid w:val="00884DC2"/>
    <w:rsid w:val="00885F56"/>
    <w:rsid w:val="0088737B"/>
    <w:rsid w:val="00887647"/>
    <w:rsid w:val="0088781C"/>
    <w:rsid w:val="00887F6E"/>
    <w:rsid w:val="0089052A"/>
    <w:rsid w:val="008927F0"/>
    <w:rsid w:val="008930BA"/>
    <w:rsid w:val="0089324C"/>
    <w:rsid w:val="008938B0"/>
    <w:rsid w:val="008949C1"/>
    <w:rsid w:val="00894BF4"/>
    <w:rsid w:val="008954C5"/>
    <w:rsid w:val="00895FC2"/>
    <w:rsid w:val="00896B3E"/>
    <w:rsid w:val="008970A5"/>
    <w:rsid w:val="008A1B5E"/>
    <w:rsid w:val="008A2480"/>
    <w:rsid w:val="008A2FBE"/>
    <w:rsid w:val="008A32D9"/>
    <w:rsid w:val="008A393F"/>
    <w:rsid w:val="008A3F36"/>
    <w:rsid w:val="008A7028"/>
    <w:rsid w:val="008A72DF"/>
    <w:rsid w:val="008A765A"/>
    <w:rsid w:val="008A76C1"/>
    <w:rsid w:val="008A7756"/>
    <w:rsid w:val="008A7CE1"/>
    <w:rsid w:val="008B1BB7"/>
    <w:rsid w:val="008B24F7"/>
    <w:rsid w:val="008B2E21"/>
    <w:rsid w:val="008B35E7"/>
    <w:rsid w:val="008B3AD1"/>
    <w:rsid w:val="008B4E66"/>
    <w:rsid w:val="008B5257"/>
    <w:rsid w:val="008B5A54"/>
    <w:rsid w:val="008B5CD0"/>
    <w:rsid w:val="008B5E67"/>
    <w:rsid w:val="008B77F2"/>
    <w:rsid w:val="008B7CDC"/>
    <w:rsid w:val="008B7D10"/>
    <w:rsid w:val="008C1988"/>
    <w:rsid w:val="008C2D88"/>
    <w:rsid w:val="008C36CA"/>
    <w:rsid w:val="008C41C4"/>
    <w:rsid w:val="008C461B"/>
    <w:rsid w:val="008C4D08"/>
    <w:rsid w:val="008C56AF"/>
    <w:rsid w:val="008C61ED"/>
    <w:rsid w:val="008C7B4F"/>
    <w:rsid w:val="008C7EF6"/>
    <w:rsid w:val="008D19BE"/>
    <w:rsid w:val="008D19E7"/>
    <w:rsid w:val="008D1CEC"/>
    <w:rsid w:val="008D2381"/>
    <w:rsid w:val="008D24E7"/>
    <w:rsid w:val="008D3653"/>
    <w:rsid w:val="008D3E82"/>
    <w:rsid w:val="008D40EC"/>
    <w:rsid w:val="008D55F1"/>
    <w:rsid w:val="008D5B5B"/>
    <w:rsid w:val="008D6E67"/>
    <w:rsid w:val="008E0D0D"/>
    <w:rsid w:val="008E216A"/>
    <w:rsid w:val="008E2257"/>
    <w:rsid w:val="008E3A42"/>
    <w:rsid w:val="008E428B"/>
    <w:rsid w:val="008E52F7"/>
    <w:rsid w:val="008E54BC"/>
    <w:rsid w:val="008E557C"/>
    <w:rsid w:val="008E5785"/>
    <w:rsid w:val="008E5D0B"/>
    <w:rsid w:val="008E6816"/>
    <w:rsid w:val="008E6CFC"/>
    <w:rsid w:val="008E70F9"/>
    <w:rsid w:val="008F1B85"/>
    <w:rsid w:val="008F1F6C"/>
    <w:rsid w:val="008F2511"/>
    <w:rsid w:val="008F2572"/>
    <w:rsid w:val="008F2F9E"/>
    <w:rsid w:val="008F323B"/>
    <w:rsid w:val="008F3CC7"/>
    <w:rsid w:val="008F3D62"/>
    <w:rsid w:val="008F4C1E"/>
    <w:rsid w:val="008F548D"/>
    <w:rsid w:val="008F5562"/>
    <w:rsid w:val="008F5FAF"/>
    <w:rsid w:val="008F6195"/>
    <w:rsid w:val="008F665F"/>
    <w:rsid w:val="008F6A70"/>
    <w:rsid w:val="008F6A7B"/>
    <w:rsid w:val="008F712B"/>
    <w:rsid w:val="009002B7"/>
    <w:rsid w:val="009012C7"/>
    <w:rsid w:val="0090150A"/>
    <w:rsid w:val="0090194E"/>
    <w:rsid w:val="0090211E"/>
    <w:rsid w:val="0090263D"/>
    <w:rsid w:val="00903349"/>
    <w:rsid w:val="0090386F"/>
    <w:rsid w:val="0090605C"/>
    <w:rsid w:val="009100C3"/>
    <w:rsid w:val="00910ABC"/>
    <w:rsid w:val="00910CCF"/>
    <w:rsid w:val="00910FC2"/>
    <w:rsid w:val="0091170C"/>
    <w:rsid w:val="00912554"/>
    <w:rsid w:val="00912C16"/>
    <w:rsid w:val="0091313E"/>
    <w:rsid w:val="009143E5"/>
    <w:rsid w:val="00914728"/>
    <w:rsid w:val="00915994"/>
    <w:rsid w:val="00915CEB"/>
    <w:rsid w:val="00915EFC"/>
    <w:rsid w:val="009173B4"/>
    <w:rsid w:val="00917610"/>
    <w:rsid w:val="009177FA"/>
    <w:rsid w:val="009178D2"/>
    <w:rsid w:val="00917DFA"/>
    <w:rsid w:val="00920C68"/>
    <w:rsid w:val="00920DFA"/>
    <w:rsid w:val="009227D8"/>
    <w:rsid w:val="009227F1"/>
    <w:rsid w:val="0092367C"/>
    <w:rsid w:val="009257CA"/>
    <w:rsid w:val="00926B85"/>
    <w:rsid w:val="00926E2E"/>
    <w:rsid w:val="00927620"/>
    <w:rsid w:val="0093021E"/>
    <w:rsid w:val="00930532"/>
    <w:rsid w:val="00930EE9"/>
    <w:rsid w:val="00930F5E"/>
    <w:rsid w:val="00931522"/>
    <w:rsid w:val="00931D6B"/>
    <w:rsid w:val="009321A6"/>
    <w:rsid w:val="0093248F"/>
    <w:rsid w:val="0093281A"/>
    <w:rsid w:val="00932B2B"/>
    <w:rsid w:val="00932E45"/>
    <w:rsid w:val="0093335E"/>
    <w:rsid w:val="00933FAC"/>
    <w:rsid w:val="00934295"/>
    <w:rsid w:val="0093432A"/>
    <w:rsid w:val="009352BC"/>
    <w:rsid w:val="00935359"/>
    <w:rsid w:val="00936A29"/>
    <w:rsid w:val="00937163"/>
    <w:rsid w:val="009373C5"/>
    <w:rsid w:val="009379C0"/>
    <w:rsid w:val="00940B5D"/>
    <w:rsid w:val="00941EA2"/>
    <w:rsid w:val="009427E4"/>
    <w:rsid w:val="00942858"/>
    <w:rsid w:val="00942BB6"/>
    <w:rsid w:val="00943C60"/>
    <w:rsid w:val="00944398"/>
    <w:rsid w:val="00944B15"/>
    <w:rsid w:val="00945A61"/>
    <w:rsid w:val="00945DC0"/>
    <w:rsid w:val="009463DB"/>
    <w:rsid w:val="0094645E"/>
    <w:rsid w:val="00947117"/>
    <w:rsid w:val="00947C3A"/>
    <w:rsid w:val="009507D2"/>
    <w:rsid w:val="00952126"/>
    <w:rsid w:val="00952686"/>
    <w:rsid w:val="009537F6"/>
    <w:rsid w:val="00953B1D"/>
    <w:rsid w:val="00954562"/>
    <w:rsid w:val="009554CC"/>
    <w:rsid w:val="0096177B"/>
    <w:rsid w:val="0096199E"/>
    <w:rsid w:val="0096201F"/>
    <w:rsid w:val="00963D71"/>
    <w:rsid w:val="0096416F"/>
    <w:rsid w:val="00964953"/>
    <w:rsid w:val="00965D6A"/>
    <w:rsid w:val="009668FE"/>
    <w:rsid w:val="00967B56"/>
    <w:rsid w:val="00970C37"/>
    <w:rsid w:val="009732D4"/>
    <w:rsid w:val="00973B47"/>
    <w:rsid w:val="009760B6"/>
    <w:rsid w:val="00976320"/>
    <w:rsid w:val="009764DC"/>
    <w:rsid w:val="00976A88"/>
    <w:rsid w:val="00980A5F"/>
    <w:rsid w:val="00980AEE"/>
    <w:rsid w:val="00980B9A"/>
    <w:rsid w:val="00980CD3"/>
    <w:rsid w:val="009810B9"/>
    <w:rsid w:val="00981B46"/>
    <w:rsid w:val="00981BEE"/>
    <w:rsid w:val="00981F34"/>
    <w:rsid w:val="00982B97"/>
    <w:rsid w:val="00983637"/>
    <w:rsid w:val="009836B3"/>
    <w:rsid w:val="0098385E"/>
    <w:rsid w:val="00983C97"/>
    <w:rsid w:val="009856B1"/>
    <w:rsid w:val="00985CE3"/>
    <w:rsid w:val="009869EA"/>
    <w:rsid w:val="00986C9D"/>
    <w:rsid w:val="00987E36"/>
    <w:rsid w:val="0099066C"/>
    <w:rsid w:val="00991580"/>
    <w:rsid w:val="009918D2"/>
    <w:rsid w:val="009919AF"/>
    <w:rsid w:val="00994770"/>
    <w:rsid w:val="009957A0"/>
    <w:rsid w:val="009958DE"/>
    <w:rsid w:val="00995BAB"/>
    <w:rsid w:val="00996EED"/>
    <w:rsid w:val="009973C0"/>
    <w:rsid w:val="009A0844"/>
    <w:rsid w:val="009A0A09"/>
    <w:rsid w:val="009A274C"/>
    <w:rsid w:val="009A293B"/>
    <w:rsid w:val="009A5160"/>
    <w:rsid w:val="009A552E"/>
    <w:rsid w:val="009A603D"/>
    <w:rsid w:val="009A64A4"/>
    <w:rsid w:val="009A6567"/>
    <w:rsid w:val="009A6E7A"/>
    <w:rsid w:val="009A706F"/>
    <w:rsid w:val="009B03DA"/>
    <w:rsid w:val="009B0BB5"/>
    <w:rsid w:val="009B2485"/>
    <w:rsid w:val="009B2908"/>
    <w:rsid w:val="009B2F8F"/>
    <w:rsid w:val="009B34E9"/>
    <w:rsid w:val="009B5D6D"/>
    <w:rsid w:val="009B645F"/>
    <w:rsid w:val="009B6981"/>
    <w:rsid w:val="009B79B9"/>
    <w:rsid w:val="009B7D12"/>
    <w:rsid w:val="009C04A6"/>
    <w:rsid w:val="009C0884"/>
    <w:rsid w:val="009C110B"/>
    <w:rsid w:val="009C209C"/>
    <w:rsid w:val="009C3E21"/>
    <w:rsid w:val="009C4829"/>
    <w:rsid w:val="009C49D4"/>
    <w:rsid w:val="009C5A36"/>
    <w:rsid w:val="009C5DD8"/>
    <w:rsid w:val="009C5F0E"/>
    <w:rsid w:val="009C6A52"/>
    <w:rsid w:val="009C6D87"/>
    <w:rsid w:val="009C77C8"/>
    <w:rsid w:val="009D0D9A"/>
    <w:rsid w:val="009D0F02"/>
    <w:rsid w:val="009D0F40"/>
    <w:rsid w:val="009D143A"/>
    <w:rsid w:val="009D211E"/>
    <w:rsid w:val="009D31B5"/>
    <w:rsid w:val="009D321A"/>
    <w:rsid w:val="009D331B"/>
    <w:rsid w:val="009D6B4A"/>
    <w:rsid w:val="009D7F85"/>
    <w:rsid w:val="009E1564"/>
    <w:rsid w:val="009E37CA"/>
    <w:rsid w:val="009E45FA"/>
    <w:rsid w:val="009E45FC"/>
    <w:rsid w:val="009E4C69"/>
    <w:rsid w:val="009E4CFA"/>
    <w:rsid w:val="009E5264"/>
    <w:rsid w:val="009E5D0E"/>
    <w:rsid w:val="009E5DBB"/>
    <w:rsid w:val="009E7959"/>
    <w:rsid w:val="009F09AF"/>
    <w:rsid w:val="009F0DB0"/>
    <w:rsid w:val="009F1194"/>
    <w:rsid w:val="009F1270"/>
    <w:rsid w:val="009F17A0"/>
    <w:rsid w:val="009F1FE0"/>
    <w:rsid w:val="009F3418"/>
    <w:rsid w:val="009F3D26"/>
    <w:rsid w:val="009F45E0"/>
    <w:rsid w:val="009F47FB"/>
    <w:rsid w:val="009F568D"/>
    <w:rsid w:val="009F60A4"/>
    <w:rsid w:val="009F7211"/>
    <w:rsid w:val="00A00490"/>
    <w:rsid w:val="00A00558"/>
    <w:rsid w:val="00A0113C"/>
    <w:rsid w:val="00A019E9"/>
    <w:rsid w:val="00A01D9B"/>
    <w:rsid w:val="00A01E8D"/>
    <w:rsid w:val="00A03C0F"/>
    <w:rsid w:val="00A042B8"/>
    <w:rsid w:val="00A045F4"/>
    <w:rsid w:val="00A04B30"/>
    <w:rsid w:val="00A058F0"/>
    <w:rsid w:val="00A06364"/>
    <w:rsid w:val="00A06748"/>
    <w:rsid w:val="00A067A9"/>
    <w:rsid w:val="00A068A0"/>
    <w:rsid w:val="00A06A88"/>
    <w:rsid w:val="00A06D5F"/>
    <w:rsid w:val="00A07AC9"/>
    <w:rsid w:val="00A07BC3"/>
    <w:rsid w:val="00A10F86"/>
    <w:rsid w:val="00A11012"/>
    <w:rsid w:val="00A128D2"/>
    <w:rsid w:val="00A130C9"/>
    <w:rsid w:val="00A131BC"/>
    <w:rsid w:val="00A134A4"/>
    <w:rsid w:val="00A13816"/>
    <w:rsid w:val="00A13A70"/>
    <w:rsid w:val="00A144C3"/>
    <w:rsid w:val="00A14CD7"/>
    <w:rsid w:val="00A15445"/>
    <w:rsid w:val="00A15D0C"/>
    <w:rsid w:val="00A15FA4"/>
    <w:rsid w:val="00A1638D"/>
    <w:rsid w:val="00A16576"/>
    <w:rsid w:val="00A16A6B"/>
    <w:rsid w:val="00A16E4E"/>
    <w:rsid w:val="00A1761D"/>
    <w:rsid w:val="00A21E04"/>
    <w:rsid w:val="00A21E3D"/>
    <w:rsid w:val="00A224A8"/>
    <w:rsid w:val="00A225CD"/>
    <w:rsid w:val="00A225D5"/>
    <w:rsid w:val="00A23AF6"/>
    <w:rsid w:val="00A24257"/>
    <w:rsid w:val="00A24A91"/>
    <w:rsid w:val="00A24BA2"/>
    <w:rsid w:val="00A26C4A"/>
    <w:rsid w:val="00A2741D"/>
    <w:rsid w:val="00A3018B"/>
    <w:rsid w:val="00A303FB"/>
    <w:rsid w:val="00A312C2"/>
    <w:rsid w:val="00A318B0"/>
    <w:rsid w:val="00A32221"/>
    <w:rsid w:val="00A32ACE"/>
    <w:rsid w:val="00A331D1"/>
    <w:rsid w:val="00A40AF0"/>
    <w:rsid w:val="00A431B9"/>
    <w:rsid w:val="00A43321"/>
    <w:rsid w:val="00A442A9"/>
    <w:rsid w:val="00A45253"/>
    <w:rsid w:val="00A45BB7"/>
    <w:rsid w:val="00A45F81"/>
    <w:rsid w:val="00A46107"/>
    <w:rsid w:val="00A474A3"/>
    <w:rsid w:val="00A47C91"/>
    <w:rsid w:val="00A5018D"/>
    <w:rsid w:val="00A504CE"/>
    <w:rsid w:val="00A50A25"/>
    <w:rsid w:val="00A532EA"/>
    <w:rsid w:val="00A53546"/>
    <w:rsid w:val="00A535A8"/>
    <w:rsid w:val="00A5376E"/>
    <w:rsid w:val="00A5396F"/>
    <w:rsid w:val="00A53D08"/>
    <w:rsid w:val="00A54538"/>
    <w:rsid w:val="00A5526F"/>
    <w:rsid w:val="00A56A1D"/>
    <w:rsid w:val="00A56BC6"/>
    <w:rsid w:val="00A56FF8"/>
    <w:rsid w:val="00A611E0"/>
    <w:rsid w:val="00A61C9F"/>
    <w:rsid w:val="00A61D84"/>
    <w:rsid w:val="00A6208E"/>
    <w:rsid w:val="00A628D5"/>
    <w:rsid w:val="00A62F3C"/>
    <w:rsid w:val="00A64A04"/>
    <w:rsid w:val="00A6639D"/>
    <w:rsid w:val="00A70548"/>
    <w:rsid w:val="00A713E5"/>
    <w:rsid w:val="00A7166E"/>
    <w:rsid w:val="00A71CEF"/>
    <w:rsid w:val="00A71D40"/>
    <w:rsid w:val="00A721E5"/>
    <w:rsid w:val="00A7241A"/>
    <w:rsid w:val="00A7304C"/>
    <w:rsid w:val="00A743EC"/>
    <w:rsid w:val="00A74E2F"/>
    <w:rsid w:val="00A75C83"/>
    <w:rsid w:val="00A76149"/>
    <w:rsid w:val="00A76726"/>
    <w:rsid w:val="00A76CDF"/>
    <w:rsid w:val="00A80103"/>
    <w:rsid w:val="00A8011F"/>
    <w:rsid w:val="00A8057C"/>
    <w:rsid w:val="00A80D9F"/>
    <w:rsid w:val="00A817E0"/>
    <w:rsid w:val="00A84EFC"/>
    <w:rsid w:val="00A8557D"/>
    <w:rsid w:val="00A86750"/>
    <w:rsid w:val="00A86CB0"/>
    <w:rsid w:val="00A878E5"/>
    <w:rsid w:val="00A87E99"/>
    <w:rsid w:val="00A90309"/>
    <w:rsid w:val="00A93442"/>
    <w:rsid w:val="00A939DA"/>
    <w:rsid w:val="00A95563"/>
    <w:rsid w:val="00A97E5E"/>
    <w:rsid w:val="00AA07AE"/>
    <w:rsid w:val="00AA1313"/>
    <w:rsid w:val="00AA15B8"/>
    <w:rsid w:val="00AA1857"/>
    <w:rsid w:val="00AA1FB9"/>
    <w:rsid w:val="00AA2AC8"/>
    <w:rsid w:val="00AA3AC0"/>
    <w:rsid w:val="00AA5822"/>
    <w:rsid w:val="00AA5E39"/>
    <w:rsid w:val="00AA65E6"/>
    <w:rsid w:val="00AB0A7C"/>
    <w:rsid w:val="00AB13DB"/>
    <w:rsid w:val="00AB1D90"/>
    <w:rsid w:val="00AB20AC"/>
    <w:rsid w:val="00AB2DFF"/>
    <w:rsid w:val="00AB44A9"/>
    <w:rsid w:val="00AB5506"/>
    <w:rsid w:val="00AB5A73"/>
    <w:rsid w:val="00AB6EB7"/>
    <w:rsid w:val="00AB7082"/>
    <w:rsid w:val="00AB785F"/>
    <w:rsid w:val="00AB7B44"/>
    <w:rsid w:val="00AC0ACB"/>
    <w:rsid w:val="00AC0D51"/>
    <w:rsid w:val="00AC17B1"/>
    <w:rsid w:val="00AC297A"/>
    <w:rsid w:val="00AC2B6A"/>
    <w:rsid w:val="00AC342A"/>
    <w:rsid w:val="00AC3691"/>
    <w:rsid w:val="00AC3933"/>
    <w:rsid w:val="00AC442D"/>
    <w:rsid w:val="00AC4680"/>
    <w:rsid w:val="00AC4B17"/>
    <w:rsid w:val="00AC4D19"/>
    <w:rsid w:val="00AC54D8"/>
    <w:rsid w:val="00AC6851"/>
    <w:rsid w:val="00AC7267"/>
    <w:rsid w:val="00AC743E"/>
    <w:rsid w:val="00AC782E"/>
    <w:rsid w:val="00AC7C28"/>
    <w:rsid w:val="00AD045C"/>
    <w:rsid w:val="00AD0B13"/>
    <w:rsid w:val="00AD1194"/>
    <w:rsid w:val="00AD1DDE"/>
    <w:rsid w:val="00AD20D3"/>
    <w:rsid w:val="00AD2C7B"/>
    <w:rsid w:val="00AD3045"/>
    <w:rsid w:val="00AD39B5"/>
    <w:rsid w:val="00AD4118"/>
    <w:rsid w:val="00AD547F"/>
    <w:rsid w:val="00AD747F"/>
    <w:rsid w:val="00AD7803"/>
    <w:rsid w:val="00AD7EBB"/>
    <w:rsid w:val="00AE0416"/>
    <w:rsid w:val="00AE10C5"/>
    <w:rsid w:val="00AE1902"/>
    <w:rsid w:val="00AE1F00"/>
    <w:rsid w:val="00AE386B"/>
    <w:rsid w:val="00AE4022"/>
    <w:rsid w:val="00AE4935"/>
    <w:rsid w:val="00AE5BBF"/>
    <w:rsid w:val="00AF0178"/>
    <w:rsid w:val="00AF0D16"/>
    <w:rsid w:val="00AF125E"/>
    <w:rsid w:val="00AF138A"/>
    <w:rsid w:val="00AF23B9"/>
    <w:rsid w:val="00AF29A6"/>
    <w:rsid w:val="00AF3C63"/>
    <w:rsid w:val="00AF44C6"/>
    <w:rsid w:val="00AF4ECE"/>
    <w:rsid w:val="00AF535B"/>
    <w:rsid w:val="00AF5857"/>
    <w:rsid w:val="00AF5D19"/>
    <w:rsid w:val="00AF5E0F"/>
    <w:rsid w:val="00AF7C6E"/>
    <w:rsid w:val="00B00633"/>
    <w:rsid w:val="00B01004"/>
    <w:rsid w:val="00B01984"/>
    <w:rsid w:val="00B01BE1"/>
    <w:rsid w:val="00B02E33"/>
    <w:rsid w:val="00B036AA"/>
    <w:rsid w:val="00B03BCB"/>
    <w:rsid w:val="00B0617C"/>
    <w:rsid w:val="00B06A1D"/>
    <w:rsid w:val="00B06AFD"/>
    <w:rsid w:val="00B06D8C"/>
    <w:rsid w:val="00B075DE"/>
    <w:rsid w:val="00B100D6"/>
    <w:rsid w:val="00B10F1B"/>
    <w:rsid w:val="00B113D3"/>
    <w:rsid w:val="00B135FA"/>
    <w:rsid w:val="00B13995"/>
    <w:rsid w:val="00B14150"/>
    <w:rsid w:val="00B156D6"/>
    <w:rsid w:val="00B161DC"/>
    <w:rsid w:val="00B205C2"/>
    <w:rsid w:val="00B208B0"/>
    <w:rsid w:val="00B20BFA"/>
    <w:rsid w:val="00B21BF1"/>
    <w:rsid w:val="00B2249B"/>
    <w:rsid w:val="00B22FD9"/>
    <w:rsid w:val="00B24177"/>
    <w:rsid w:val="00B24868"/>
    <w:rsid w:val="00B25BC5"/>
    <w:rsid w:val="00B26ED8"/>
    <w:rsid w:val="00B273F4"/>
    <w:rsid w:val="00B278BA"/>
    <w:rsid w:val="00B27D59"/>
    <w:rsid w:val="00B309F4"/>
    <w:rsid w:val="00B30A94"/>
    <w:rsid w:val="00B3124A"/>
    <w:rsid w:val="00B326B9"/>
    <w:rsid w:val="00B33473"/>
    <w:rsid w:val="00B33860"/>
    <w:rsid w:val="00B33C08"/>
    <w:rsid w:val="00B35D2E"/>
    <w:rsid w:val="00B362E7"/>
    <w:rsid w:val="00B37054"/>
    <w:rsid w:val="00B37FF8"/>
    <w:rsid w:val="00B4205B"/>
    <w:rsid w:val="00B43138"/>
    <w:rsid w:val="00B431B1"/>
    <w:rsid w:val="00B4397D"/>
    <w:rsid w:val="00B4411E"/>
    <w:rsid w:val="00B44362"/>
    <w:rsid w:val="00B4578F"/>
    <w:rsid w:val="00B4616B"/>
    <w:rsid w:val="00B465F9"/>
    <w:rsid w:val="00B46843"/>
    <w:rsid w:val="00B471A5"/>
    <w:rsid w:val="00B505E5"/>
    <w:rsid w:val="00B508F4"/>
    <w:rsid w:val="00B514D6"/>
    <w:rsid w:val="00B51C63"/>
    <w:rsid w:val="00B53BF3"/>
    <w:rsid w:val="00B54D60"/>
    <w:rsid w:val="00B556B5"/>
    <w:rsid w:val="00B56627"/>
    <w:rsid w:val="00B57BD8"/>
    <w:rsid w:val="00B57EA4"/>
    <w:rsid w:val="00B60983"/>
    <w:rsid w:val="00B6172B"/>
    <w:rsid w:val="00B61F53"/>
    <w:rsid w:val="00B631FC"/>
    <w:rsid w:val="00B63477"/>
    <w:rsid w:val="00B635E7"/>
    <w:rsid w:val="00B63E19"/>
    <w:rsid w:val="00B6554C"/>
    <w:rsid w:val="00B674A2"/>
    <w:rsid w:val="00B67994"/>
    <w:rsid w:val="00B679EA"/>
    <w:rsid w:val="00B70171"/>
    <w:rsid w:val="00B701A4"/>
    <w:rsid w:val="00B70BC7"/>
    <w:rsid w:val="00B70CEE"/>
    <w:rsid w:val="00B72034"/>
    <w:rsid w:val="00B7212D"/>
    <w:rsid w:val="00B723FF"/>
    <w:rsid w:val="00B72446"/>
    <w:rsid w:val="00B72846"/>
    <w:rsid w:val="00B72A78"/>
    <w:rsid w:val="00B736C6"/>
    <w:rsid w:val="00B754EC"/>
    <w:rsid w:val="00B75812"/>
    <w:rsid w:val="00B75983"/>
    <w:rsid w:val="00B7598B"/>
    <w:rsid w:val="00B75FFB"/>
    <w:rsid w:val="00B76638"/>
    <w:rsid w:val="00B768B1"/>
    <w:rsid w:val="00B76C83"/>
    <w:rsid w:val="00B76EE0"/>
    <w:rsid w:val="00B7714C"/>
    <w:rsid w:val="00B775D3"/>
    <w:rsid w:val="00B7798D"/>
    <w:rsid w:val="00B802C3"/>
    <w:rsid w:val="00B80A3D"/>
    <w:rsid w:val="00B81835"/>
    <w:rsid w:val="00B819DA"/>
    <w:rsid w:val="00B8227F"/>
    <w:rsid w:val="00B8263F"/>
    <w:rsid w:val="00B828FC"/>
    <w:rsid w:val="00B844C8"/>
    <w:rsid w:val="00B84D9D"/>
    <w:rsid w:val="00B85228"/>
    <w:rsid w:val="00B8565E"/>
    <w:rsid w:val="00B867B4"/>
    <w:rsid w:val="00B87ACC"/>
    <w:rsid w:val="00B87DE9"/>
    <w:rsid w:val="00B90057"/>
    <w:rsid w:val="00B9012F"/>
    <w:rsid w:val="00B90996"/>
    <w:rsid w:val="00B90C2E"/>
    <w:rsid w:val="00B916D3"/>
    <w:rsid w:val="00B91ED0"/>
    <w:rsid w:val="00B92C5E"/>
    <w:rsid w:val="00B93CE0"/>
    <w:rsid w:val="00B9460A"/>
    <w:rsid w:val="00B95DD8"/>
    <w:rsid w:val="00B973FB"/>
    <w:rsid w:val="00B9791B"/>
    <w:rsid w:val="00BA0FB9"/>
    <w:rsid w:val="00BA0FDA"/>
    <w:rsid w:val="00BA14B8"/>
    <w:rsid w:val="00BA1ED6"/>
    <w:rsid w:val="00BA2A83"/>
    <w:rsid w:val="00BA316C"/>
    <w:rsid w:val="00BA4714"/>
    <w:rsid w:val="00BA58C3"/>
    <w:rsid w:val="00BA69FA"/>
    <w:rsid w:val="00BA737F"/>
    <w:rsid w:val="00BA7E3F"/>
    <w:rsid w:val="00BB02F8"/>
    <w:rsid w:val="00BB1648"/>
    <w:rsid w:val="00BB1AE7"/>
    <w:rsid w:val="00BB215E"/>
    <w:rsid w:val="00BB29AC"/>
    <w:rsid w:val="00BB2FD5"/>
    <w:rsid w:val="00BB3313"/>
    <w:rsid w:val="00BB38AC"/>
    <w:rsid w:val="00BB4D41"/>
    <w:rsid w:val="00BB55F8"/>
    <w:rsid w:val="00BB60C2"/>
    <w:rsid w:val="00BB6BE5"/>
    <w:rsid w:val="00BB6E7F"/>
    <w:rsid w:val="00BB70F0"/>
    <w:rsid w:val="00BB735C"/>
    <w:rsid w:val="00BB7CD8"/>
    <w:rsid w:val="00BC02EF"/>
    <w:rsid w:val="00BC115F"/>
    <w:rsid w:val="00BC17A4"/>
    <w:rsid w:val="00BC3BA0"/>
    <w:rsid w:val="00BC47BE"/>
    <w:rsid w:val="00BC4819"/>
    <w:rsid w:val="00BC4BBF"/>
    <w:rsid w:val="00BC5310"/>
    <w:rsid w:val="00BC6438"/>
    <w:rsid w:val="00BC749A"/>
    <w:rsid w:val="00BC78F4"/>
    <w:rsid w:val="00BC7A29"/>
    <w:rsid w:val="00BD0302"/>
    <w:rsid w:val="00BD0977"/>
    <w:rsid w:val="00BD13A4"/>
    <w:rsid w:val="00BD1757"/>
    <w:rsid w:val="00BD2478"/>
    <w:rsid w:val="00BD451E"/>
    <w:rsid w:val="00BD561E"/>
    <w:rsid w:val="00BD70DB"/>
    <w:rsid w:val="00BD71B3"/>
    <w:rsid w:val="00BD73B0"/>
    <w:rsid w:val="00BE0417"/>
    <w:rsid w:val="00BE156D"/>
    <w:rsid w:val="00BE2723"/>
    <w:rsid w:val="00BE4FD5"/>
    <w:rsid w:val="00BE6EFC"/>
    <w:rsid w:val="00BE7442"/>
    <w:rsid w:val="00BE7684"/>
    <w:rsid w:val="00BF0100"/>
    <w:rsid w:val="00BF1A44"/>
    <w:rsid w:val="00BF1B86"/>
    <w:rsid w:val="00BF2265"/>
    <w:rsid w:val="00BF23D4"/>
    <w:rsid w:val="00BF34E2"/>
    <w:rsid w:val="00BF3739"/>
    <w:rsid w:val="00BF4BE6"/>
    <w:rsid w:val="00BF58C0"/>
    <w:rsid w:val="00BF5983"/>
    <w:rsid w:val="00BF6341"/>
    <w:rsid w:val="00BF6506"/>
    <w:rsid w:val="00BF6B3E"/>
    <w:rsid w:val="00BF708A"/>
    <w:rsid w:val="00BF740E"/>
    <w:rsid w:val="00C01E71"/>
    <w:rsid w:val="00C03064"/>
    <w:rsid w:val="00C04368"/>
    <w:rsid w:val="00C04FE6"/>
    <w:rsid w:val="00C05184"/>
    <w:rsid w:val="00C05240"/>
    <w:rsid w:val="00C05A62"/>
    <w:rsid w:val="00C05FCB"/>
    <w:rsid w:val="00C1017D"/>
    <w:rsid w:val="00C1048D"/>
    <w:rsid w:val="00C110BA"/>
    <w:rsid w:val="00C118B6"/>
    <w:rsid w:val="00C11CD4"/>
    <w:rsid w:val="00C123B5"/>
    <w:rsid w:val="00C13A85"/>
    <w:rsid w:val="00C13DF5"/>
    <w:rsid w:val="00C144D0"/>
    <w:rsid w:val="00C14E5A"/>
    <w:rsid w:val="00C153F6"/>
    <w:rsid w:val="00C1562A"/>
    <w:rsid w:val="00C16038"/>
    <w:rsid w:val="00C160BB"/>
    <w:rsid w:val="00C16FD2"/>
    <w:rsid w:val="00C17223"/>
    <w:rsid w:val="00C218E2"/>
    <w:rsid w:val="00C21F62"/>
    <w:rsid w:val="00C22091"/>
    <w:rsid w:val="00C221AA"/>
    <w:rsid w:val="00C222A5"/>
    <w:rsid w:val="00C230B7"/>
    <w:rsid w:val="00C2335F"/>
    <w:rsid w:val="00C23D08"/>
    <w:rsid w:val="00C247CD"/>
    <w:rsid w:val="00C249F4"/>
    <w:rsid w:val="00C24C30"/>
    <w:rsid w:val="00C24F66"/>
    <w:rsid w:val="00C26C52"/>
    <w:rsid w:val="00C3022D"/>
    <w:rsid w:val="00C30C30"/>
    <w:rsid w:val="00C30D00"/>
    <w:rsid w:val="00C31114"/>
    <w:rsid w:val="00C331E2"/>
    <w:rsid w:val="00C34262"/>
    <w:rsid w:val="00C3456B"/>
    <w:rsid w:val="00C3486B"/>
    <w:rsid w:val="00C35F4F"/>
    <w:rsid w:val="00C36F9C"/>
    <w:rsid w:val="00C37691"/>
    <w:rsid w:val="00C37958"/>
    <w:rsid w:val="00C4038B"/>
    <w:rsid w:val="00C406DE"/>
    <w:rsid w:val="00C40955"/>
    <w:rsid w:val="00C40C42"/>
    <w:rsid w:val="00C4195A"/>
    <w:rsid w:val="00C41AEA"/>
    <w:rsid w:val="00C420D7"/>
    <w:rsid w:val="00C42FF0"/>
    <w:rsid w:val="00C4484D"/>
    <w:rsid w:val="00C45D12"/>
    <w:rsid w:val="00C462F7"/>
    <w:rsid w:val="00C4686D"/>
    <w:rsid w:val="00C46EDB"/>
    <w:rsid w:val="00C47A6A"/>
    <w:rsid w:val="00C50495"/>
    <w:rsid w:val="00C508C8"/>
    <w:rsid w:val="00C50F2E"/>
    <w:rsid w:val="00C51737"/>
    <w:rsid w:val="00C52A54"/>
    <w:rsid w:val="00C52FAC"/>
    <w:rsid w:val="00C5335E"/>
    <w:rsid w:val="00C54F19"/>
    <w:rsid w:val="00C55BAA"/>
    <w:rsid w:val="00C56207"/>
    <w:rsid w:val="00C56457"/>
    <w:rsid w:val="00C568D5"/>
    <w:rsid w:val="00C56B0C"/>
    <w:rsid w:val="00C60CBB"/>
    <w:rsid w:val="00C61220"/>
    <w:rsid w:val="00C612DB"/>
    <w:rsid w:val="00C614EA"/>
    <w:rsid w:val="00C61E88"/>
    <w:rsid w:val="00C62710"/>
    <w:rsid w:val="00C62CA0"/>
    <w:rsid w:val="00C63CA4"/>
    <w:rsid w:val="00C63CC4"/>
    <w:rsid w:val="00C64D86"/>
    <w:rsid w:val="00C656A8"/>
    <w:rsid w:val="00C6676E"/>
    <w:rsid w:val="00C6677B"/>
    <w:rsid w:val="00C66947"/>
    <w:rsid w:val="00C66EBF"/>
    <w:rsid w:val="00C671DA"/>
    <w:rsid w:val="00C674A3"/>
    <w:rsid w:val="00C67ACD"/>
    <w:rsid w:val="00C67EC9"/>
    <w:rsid w:val="00C67F82"/>
    <w:rsid w:val="00C70CF3"/>
    <w:rsid w:val="00C73117"/>
    <w:rsid w:val="00C73986"/>
    <w:rsid w:val="00C7413F"/>
    <w:rsid w:val="00C7426D"/>
    <w:rsid w:val="00C74A9F"/>
    <w:rsid w:val="00C74ADB"/>
    <w:rsid w:val="00C7520A"/>
    <w:rsid w:val="00C76C61"/>
    <w:rsid w:val="00C77168"/>
    <w:rsid w:val="00C77CFA"/>
    <w:rsid w:val="00C80DB9"/>
    <w:rsid w:val="00C81AA8"/>
    <w:rsid w:val="00C8210A"/>
    <w:rsid w:val="00C822F3"/>
    <w:rsid w:val="00C83404"/>
    <w:rsid w:val="00C83FD6"/>
    <w:rsid w:val="00C8480E"/>
    <w:rsid w:val="00C84915"/>
    <w:rsid w:val="00C86112"/>
    <w:rsid w:val="00C86916"/>
    <w:rsid w:val="00C869E8"/>
    <w:rsid w:val="00C86C1A"/>
    <w:rsid w:val="00C87D5D"/>
    <w:rsid w:val="00C9059C"/>
    <w:rsid w:val="00C90BD6"/>
    <w:rsid w:val="00C919A7"/>
    <w:rsid w:val="00C91F54"/>
    <w:rsid w:val="00C9395E"/>
    <w:rsid w:val="00C960C4"/>
    <w:rsid w:val="00C963A8"/>
    <w:rsid w:val="00C96A88"/>
    <w:rsid w:val="00C97EAD"/>
    <w:rsid w:val="00CA0248"/>
    <w:rsid w:val="00CA15AE"/>
    <w:rsid w:val="00CA2A3E"/>
    <w:rsid w:val="00CA44D8"/>
    <w:rsid w:val="00CA5AC6"/>
    <w:rsid w:val="00CA6B87"/>
    <w:rsid w:val="00CA7718"/>
    <w:rsid w:val="00CB0055"/>
    <w:rsid w:val="00CB1489"/>
    <w:rsid w:val="00CB233C"/>
    <w:rsid w:val="00CB2712"/>
    <w:rsid w:val="00CB2F00"/>
    <w:rsid w:val="00CB31B2"/>
    <w:rsid w:val="00CB6D54"/>
    <w:rsid w:val="00CC0E28"/>
    <w:rsid w:val="00CC2520"/>
    <w:rsid w:val="00CC26B9"/>
    <w:rsid w:val="00CC29AB"/>
    <w:rsid w:val="00CC2C29"/>
    <w:rsid w:val="00CC3AC6"/>
    <w:rsid w:val="00CC3EA6"/>
    <w:rsid w:val="00CC4164"/>
    <w:rsid w:val="00CC4282"/>
    <w:rsid w:val="00CC469C"/>
    <w:rsid w:val="00CC4DBF"/>
    <w:rsid w:val="00CC5905"/>
    <w:rsid w:val="00CC61C7"/>
    <w:rsid w:val="00CC64A6"/>
    <w:rsid w:val="00CC664C"/>
    <w:rsid w:val="00CC74DC"/>
    <w:rsid w:val="00CD05C7"/>
    <w:rsid w:val="00CD102C"/>
    <w:rsid w:val="00CD288C"/>
    <w:rsid w:val="00CD2908"/>
    <w:rsid w:val="00CD2940"/>
    <w:rsid w:val="00CD3CC6"/>
    <w:rsid w:val="00CD4283"/>
    <w:rsid w:val="00CD4D7D"/>
    <w:rsid w:val="00CD60C4"/>
    <w:rsid w:val="00CD64B0"/>
    <w:rsid w:val="00CD6F35"/>
    <w:rsid w:val="00CD79EC"/>
    <w:rsid w:val="00CD7AD5"/>
    <w:rsid w:val="00CD7AD7"/>
    <w:rsid w:val="00CD7BA7"/>
    <w:rsid w:val="00CE0745"/>
    <w:rsid w:val="00CE0AD7"/>
    <w:rsid w:val="00CE15F2"/>
    <w:rsid w:val="00CE2447"/>
    <w:rsid w:val="00CE271C"/>
    <w:rsid w:val="00CE354D"/>
    <w:rsid w:val="00CE39BD"/>
    <w:rsid w:val="00CE42AF"/>
    <w:rsid w:val="00CE42D2"/>
    <w:rsid w:val="00CE5C8B"/>
    <w:rsid w:val="00CE688F"/>
    <w:rsid w:val="00CE7560"/>
    <w:rsid w:val="00CF1B63"/>
    <w:rsid w:val="00CF1FA7"/>
    <w:rsid w:val="00CF30B8"/>
    <w:rsid w:val="00CF31F5"/>
    <w:rsid w:val="00CF339F"/>
    <w:rsid w:val="00CF35E4"/>
    <w:rsid w:val="00CF36C2"/>
    <w:rsid w:val="00CF3FED"/>
    <w:rsid w:val="00CF4243"/>
    <w:rsid w:val="00CF4A4C"/>
    <w:rsid w:val="00CF596E"/>
    <w:rsid w:val="00CF5CA1"/>
    <w:rsid w:val="00CF5E39"/>
    <w:rsid w:val="00CF69A9"/>
    <w:rsid w:val="00CF6F54"/>
    <w:rsid w:val="00CF7E48"/>
    <w:rsid w:val="00D000EB"/>
    <w:rsid w:val="00D00BF0"/>
    <w:rsid w:val="00D0177B"/>
    <w:rsid w:val="00D01D4C"/>
    <w:rsid w:val="00D02F25"/>
    <w:rsid w:val="00D0364C"/>
    <w:rsid w:val="00D037BE"/>
    <w:rsid w:val="00D03C6C"/>
    <w:rsid w:val="00D04145"/>
    <w:rsid w:val="00D04331"/>
    <w:rsid w:val="00D04E4D"/>
    <w:rsid w:val="00D0538E"/>
    <w:rsid w:val="00D06389"/>
    <w:rsid w:val="00D063D4"/>
    <w:rsid w:val="00D06518"/>
    <w:rsid w:val="00D06881"/>
    <w:rsid w:val="00D07AE7"/>
    <w:rsid w:val="00D07D96"/>
    <w:rsid w:val="00D10091"/>
    <w:rsid w:val="00D10AAD"/>
    <w:rsid w:val="00D11079"/>
    <w:rsid w:val="00D1130A"/>
    <w:rsid w:val="00D1165B"/>
    <w:rsid w:val="00D11D87"/>
    <w:rsid w:val="00D125EB"/>
    <w:rsid w:val="00D13698"/>
    <w:rsid w:val="00D140DB"/>
    <w:rsid w:val="00D14BD3"/>
    <w:rsid w:val="00D15FF9"/>
    <w:rsid w:val="00D162D4"/>
    <w:rsid w:val="00D16C35"/>
    <w:rsid w:val="00D17CD3"/>
    <w:rsid w:val="00D214C3"/>
    <w:rsid w:val="00D21630"/>
    <w:rsid w:val="00D2164E"/>
    <w:rsid w:val="00D2374A"/>
    <w:rsid w:val="00D239D7"/>
    <w:rsid w:val="00D25299"/>
    <w:rsid w:val="00D2552A"/>
    <w:rsid w:val="00D26266"/>
    <w:rsid w:val="00D26B79"/>
    <w:rsid w:val="00D27F27"/>
    <w:rsid w:val="00D27F47"/>
    <w:rsid w:val="00D30524"/>
    <w:rsid w:val="00D31957"/>
    <w:rsid w:val="00D31F62"/>
    <w:rsid w:val="00D3249B"/>
    <w:rsid w:val="00D3250B"/>
    <w:rsid w:val="00D337E4"/>
    <w:rsid w:val="00D3437C"/>
    <w:rsid w:val="00D35D64"/>
    <w:rsid w:val="00D36E99"/>
    <w:rsid w:val="00D40967"/>
    <w:rsid w:val="00D41203"/>
    <w:rsid w:val="00D41288"/>
    <w:rsid w:val="00D41865"/>
    <w:rsid w:val="00D41F73"/>
    <w:rsid w:val="00D42741"/>
    <w:rsid w:val="00D430C2"/>
    <w:rsid w:val="00D43889"/>
    <w:rsid w:val="00D44D82"/>
    <w:rsid w:val="00D453CF"/>
    <w:rsid w:val="00D4583F"/>
    <w:rsid w:val="00D4623C"/>
    <w:rsid w:val="00D46AFA"/>
    <w:rsid w:val="00D46B8D"/>
    <w:rsid w:val="00D46C52"/>
    <w:rsid w:val="00D46E5B"/>
    <w:rsid w:val="00D50BE4"/>
    <w:rsid w:val="00D50D8C"/>
    <w:rsid w:val="00D539C2"/>
    <w:rsid w:val="00D539D4"/>
    <w:rsid w:val="00D53C61"/>
    <w:rsid w:val="00D53F7F"/>
    <w:rsid w:val="00D55C6D"/>
    <w:rsid w:val="00D55F73"/>
    <w:rsid w:val="00D56783"/>
    <w:rsid w:val="00D56963"/>
    <w:rsid w:val="00D56B46"/>
    <w:rsid w:val="00D56C29"/>
    <w:rsid w:val="00D56C2F"/>
    <w:rsid w:val="00D60DB7"/>
    <w:rsid w:val="00D612EA"/>
    <w:rsid w:val="00D61391"/>
    <w:rsid w:val="00D61553"/>
    <w:rsid w:val="00D61AC0"/>
    <w:rsid w:val="00D62310"/>
    <w:rsid w:val="00D648C5"/>
    <w:rsid w:val="00D653EB"/>
    <w:rsid w:val="00D65536"/>
    <w:rsid w:val="00D66371"/>
    <w:rsid w:val="00D66F68"/>
    <w:rsid w:val="00D71458"/>
    <w:rsid w:val="00D72C21"/>
    <w:rsid w:val="00D72CEC"/>
    <w:rsid w:val="00D73EF8"/>
    <w:rsid w:val="00D75263"/>
    <w:rsid w:val="00D75B8E"/>
    <w:rsid w:val="00D75F7D"/>
    <w:rsid w:val="00D766F9"/>
    <w:rsid w:val="00D76CF7"/>
    <w:rsid w:val="00D76D4C"/>
    <w:rsid w:val="00D81632"/>
    <w:rsid w:val="00D85B70"/>
    <w:rsid w:val="00D864C3"/>
    <w:rsid w:val="00D86544"/>
    <w:rsid w:val="00D86580"/>
    <w:rsid w:val="00D86F54"/>
    <w:rsid w:val="00D87CF6"/>
    <w:rsid w:val="00D90650"/>
    <w:rsid w:val="00D906BC"/>
    <w:rsid w:val="00D90A2D"/>
    <w:rsid w:val="00D913A1"/>
    <w:rsid w:val="00D92F6B"/>
    <w:rsid w:val="00D933F5"/>
    <w:rsid w:val="00D93E51"/>
    <w:rsid w:val="00D942E1"/>
    <w:rsid w:val="00D9480D"/>
    <w:rsid w:val="00D94C6F"/>
    <w:rsid w:val="00D954F5"/>
    <w:rsid w:val="00D95E8D"/>
    <w:rsid w:val="00D95F5A"/>
    <w:rsid w:val="00D97487"/>
    <w:rsid w:val="00D9783F"/>
    <w:rsid w:val="00D97B04"/>
    <w:rsid w:val="00DA1EDF"/>
    <w:rsid w:val="00DA20C7"/>
    <w:rsid w:val="00DA23EF"/>
    <w:rsid w:val="00DA2445"/>
    <w:rsid w:val="00DA31C1"/>
    <w:rsid w:val="00DA3FAE"/>
    <w:rsid w:val="00DA4A18"/>
    <w:rsid w:val="00DA4AE8"/>
    <w:rsid w:val="00DA4CFA"/>
    <w:rsid w:val="00DA4E01"/>
    <w:rsid w:val="00DA603B"/>
    <w:rsid w:val="00DA657B"/>
    <w:rsid w:val="00DA69C4"/>
    <w:rsid w:val="00DA6A96"/>
    <w:rsid w:val="00DA7A97"/>
    <w:rsid w:val="00DB35A4"/>
    <w:rsid w:val="00DB3FFE"/>
    <w:rsid w:val="00DB4EC0"/>
    <w:rsid w:val="00DB5C36"/>
    <w:rsid w:val="00DB5CE0"/>
    <w:rsid w:val="00DB64F3"/>
    <w:rsid w:val="00DB6CB5"/>
    <w:rsid w:val="00DC075B"/>
    <w:rsid w:val="00DC1223"/>
    <w:rsid w:val="00DC194B"/>
    <w:rsid w:val="00DC1EA0"/>
    <w:rsid w:val="00DC2272"/>
    <w:rsid w:val="00DC2583"/>
    <w:rsid w:val="00DC2C94"/>
    <w:rsid w:val="00DC56ED"/>
    <w:rsid w:val="00DC5C03"/>
    <w:rsid w:val="00DC6306"/>
    <w:rsid w:val="00DC6524"/>
    <w:rsid w:val="00DD02C8"/>
    <w:rsid w:val="00DD047E"/>
    <w:rsid w:val="00DD1679"/>
    <w:rsid w:val="00DD1CCD"/>
    <w:rsid w:val="00DD247A"/>
    <w:rsid w:val="00DD24EA"/>
    <w:rsid w:val="00DD2747"/>
    <w:rsid w:val="00DD29DE"/>
    <w:rsid w:val="00DD2D1A"/>
    <w:rsid w:val="00DD5502"/>
    <w:rsid w:val="00DD55AE"/>
    <w:rsid w:val="00DD5E31"/>
    <w:rsid w:val="00DD697E"/>
    <w:rsid w:val="00DD6AF4"/>
    <w:rsid w:val="00DD77C1"/>
    <w:rsid w:val="00DE0020"/>
    <w:rsid w:val="00DE0258"/>
    <w:rsid w:val="00DE0642"/>
    <w:rsid w:val="00DE20A5"/>
    <w:rsid w:val="00DE2BC3"/>
    <w:rsid w:val="00DE36E2"/>
    <w:rsid w:val="00DE52EA"/>
    <w:rsid w:val="00DE5AED"/>
    <w:rsid w:val="00DE6EB4"/>
    <w:rsid w:val="00DE7CC8"/>
    <w:rsid w:val="00DF069E"/>
    <w:rsid w:val="00DF1153"/>
    <w:rsid w:val="00DF292A"/>
    <w:rsid w:val="00DF2F4B"/>
    <w:rsid w:val="00DF48C2"/>
    <w:rsid w:val="00DF56B3"/>
    <w:rsid w:val="00DF5A27"/>
    <w:rsid w:val="00DF5A61"/>
    <w:rsid w:val="00DF5A8E"/>
    <w:rsid w:val="00DF63FC"/>
    <w:rsid w:val="00DF6DD7"/>
    <w:rsid w:val="00DF6E8A"/>
    <w:rsid w:val="00E018C5"/>
    <w:rsid w:val="00E025AD"/>
    <w:rsid w:val="00E02D13"/>
    <w:rsid w:val="00E0363A"/>
    <w:rsid w:val="00E0375E"/>
    <w:rsid w:val="00E03BDB"/>
    <w:rsid w:val="00E04A78"/>
    <w:rsid w:val="00E05267"/>
    <w:rsid w:val="00E05547"/>
    <w:rsid w:val="00E0629A"/>
    <w:rsid w:val="00E06908"/>
    <w:rsid w:val="00E06ACA"/>
    <w:rsid w:val="00E0775F"/>
    <w:rsid w:val="00E07CAF"/>
    <w:rsid w:val="00E10145"/>
    <w:rsid w:val="00E104AD"/>
    <w:rsid w:val="00E11520"/>
    <w:rsid w:val="00E12B67"/>
    <w:rsid w:val="00E133CF"/>
    <w:rsid w:val="00E13852"/>
    <w:rsid w:val="00E13D45"/>
    <w:rsid w:val="00E1400F"/>
    <w:rsid w:val="00E1456F"/>
    <w:rsid w:val="00E14B07"/>
    <w:rsid w:val="00E156B7"/>
    <w:rsid w:val="00E156DD"/>
    <w:rsid w:val="00E1576F"/>
    <w:rsid w:val="00E15B17"/>
    <w:rsid w:val="00E1724C"/>
    <w:rsid w:val="00E20C08"/>
    <w:rsid w:val="00E20FE0"/>
    <w:rsid w:val="00E21812"/>
    <w:rsid w:val="00E21AB2"/>
    <w:rsid w:val="00E23F94"/>
    <w:rsid w:val="00E30883"/>
    <w:rsid w:val="00E30FCA"/>
    <w:rsid w:val="00E316F9"/>
    <w:rsid w:val="00E31A7A"/>
    <w:rsid w:val="00E3298F"/>
    <w:rsid w:val="00E33189"/>
    <w:rsid w:val="00E3318B"/>
    <w:rsid w:val="00E33795"/>
    <w:rsid w:val="00E34048"/>
    <w:rsid w:val="00E34405"/>
    <w:rsid w:val="00E34DB8"/>
    <w:rsid w:val="00E353C2"/>
    <w:rsid w:val="00E36DAC"/>
    <w:rsid w:val="00E379F8"/>
    <w:rsid w:val="00E403D4"/>
    <w:rsid w:val="00E41A40"/>
    <w:rsid w:val="00E42506"/>
    <w:rsid w:val="00E4265A"/>
    <w:rsid w:val="00E4377A"/>
    <w:rsid w:val="00E438CD"/>
    <w:rsid w:val="00E43F0E"/>
    <w:rsid w:val="00E443F5"/>
    <w:rsid w:val="00E44E07"/>
    <w:rsid w:val="00E45142"/>
    <w:rsid w:val="00E46747"/>
    <w:rsid w:val="00E50F8C"/>
    <w:rsid w:val="00E51504"/>
    <w:rsid w:val="00E51849"/>
    <w:rsid w:val="00E543F7"/>
    <w:rsid w:val="00E547E2"/>
    <w:rsid w:val="00E549B4"/>
    <w:rsid w:val="00E54A12"/>
    <w:rsid w:val="00E54B81"/>
    <w:rsid w:val="00E560F5"/>
    <w:rsid w:val="00E565CE"/>
    <w:rsid w:val="00E56A3D"/>
    <w:rsid w:val="00E57D0F"/>
    <w:rsid w:val="00E600A0"/>
    <w:rsid w:val="00E6188B"/>
    <w:rsid w:val="00E61CFD"/>
    <w:rsid w:val="00E61FCF"/>
    <w:rsid w:val="00E63290"/>
    <w:rsid w:val="00E637AB"/>
    <w:rsid w:val="00E63AFD"/>
    <w:rsid w:val="00E63D9F"/>
    <w:rsid w:val="00E64426"/>
    <w:rsid w:val="00E649CF"/>
    <w:rsid w:val="00E6628C"/>
    <w:rsid w:val="00E702E4"/>
    <w:rsid w:val="00E72700"/>
    <w:rsid w:val="00E7308C"/>
    <w:rsid w:val="00E73A16"/>
    <w:rsid w:val="00E73F9A"/>
    <w:rsid w:val="00E7597A"/>
    <w:rsid w:val="00E75DF0"/>
    <w:rsid w:val="00E76A84"/>
    <w:rsid w:val="00E76ED5"/>
    <w:rsid w:val="00E77836"/>
    <w:rsid w:val="00E77D21"/>
    <w:rsid w:val="00E804A9"/>
    <w:rsid w:val="00E81333"/>
    <w:rsid w:val="00E81916"/>
    <w:rsid w:val="00E81F11"/>
    <w:rsid w:val="00E82F80"/>
    <w:rsid w:val="00E850CF"/>
    <w:rsid w:val="00E856BB"/>
    <w:rsid w:val="00E85B52"/>
    <w:rsid w:val="00E90239"/>
    <w:rsid w:val="00E91450"/>
    <w:rsid w:val="00E91608"/>
    <w:rsid w:val="00E92A70"/>
    <w:rsid w:val="00E92EAD"/>
    <w:rsid w:val="00E931FD"/>
    <w:rsid w:val="00E93242"/>
    <w:rsid w:val="00E93432"/>
    <w:rsid w:val="00E93819"/>
    <w:rsid w:val="00E93FC2"/>
    <w:rsid w:val="00E94A91"/>
    <w:rsid w:val="00E954E1"/>
    <w:rsid w:val="00E9610D"/>
    <w:rsid w:val="00E9672F"/>
    <w:rsid w:val="00E97F15"/>
    <w:rsid w:val="00E97F3B"/>
    <w:rsid w:val="00EA0ECA"/>
    <w:rsid w:val="00EA146E"/>
    <w:rsid w:val="00EA334D"/>
    <w:rsid w:val="00EA351D"/>
    <w:rsid w:val="00EA3FEA"/>
    <w:rsid w:val="00EA43B5"/>
    <w:rsid w:val="00EA50E4"/>
    <w:rsid w:val="00EA56B1"/>
    <w:rsid w:val="00EA62B2"/>
    <w:rsid w:val="00EA6351"/>
    <w:rsid w:val="00EA7AB6"/>
    <w:rsid w:val="00EA7D13"/>
    <w:rsid w:val="00EB0527"/>
    <w:rsid w:val="00EB06FD"/>
    <w:rsid w:val="00EB0789"/>
    <w:rsid w:val="00EB0D3F"/>
    <w:rsid w:val="00EB1028"/>
    <w:rsid w:val="00EB117E"/>
    <w:rsid w:val="00EB1384"/>
    <w:rsid w:val="00EB1F21"/>
    <w:rsid w:val="00EB24B7"/>
    <w:rsid w:val="00EB28DF"/>
    <w:rsid w:val="00EB2A6B"/>
    <w:rsid w:val="00EB30E0"/>
    <w:rsid w:val="00EB66A4"/>
    <w:rsid w:val="00EB6956"/>
    <w:rsid w:val="00EB7355"/>
    <w:rsid w:val="00EB7CA7"/>
    <w:rsid w:val="00EC0428"/>
    <w:rsid w:val="00EC0B0C"/>
    <w:rsid w:val="00EC11A6"/>
    <w:rsid w:val="00EC146C"/>
    <w:rsid w:val="00EC30EA"/>
    <w:rsid w:val="00EC4492"/>
    <w:rsid w:val="00EC5F59"/>
    <w:rsid w:val="00EC6484"/>
    <w:rsid w:val="00EC7F5C"/>
    <w:rsid w:val="00ED0B77"/>
    <w:rsid w:val="00ED0BD8"/>
    <w:rsid w:val="00ED16E3"/>
    <w:rsid w:val="00ED1781"/>
    <w:rsid w:val="00ED1B62"/>
    <w:rsid w:val="00ED23E4"/>
    <w:rsid w:val="00ED242D"/>
    <w:rsid w:val="00ED34DB"/>
    <w:rsid w:val="00ED42D0"/>
    <w:rsid w:val="00ED6875"/>
    <w:rsid w:val="00ED6B5B"/>
    <w:rsid w:val="00ED77EC"/>
    <w:rsid w:val="00ED79BE"/>
    <w:rsid w:val="00EE0732"/>
    <w:rsid w:val="00EE07C0"/>
    <w:rsid w:val="00EE0AEE"/>
    <w:rsid w:val="00EE2CD4"/>
    <w:rsid w:val="00EE4D44"/>
    <w:rsid w:val="00EE7940"/>
    <w:rsid w:val="00EF0675"/>
    <w:rsid w:val="00EF112D"/>
    <w:rsid w:val="00EF5AB5"/>
    <w:rsid w:val="00EF619A"/>
    <w:rsid w:val="00EF648C"/>
    <w:rsid w:val="00EF6E23"/>
    <w:rsid w:val="00F0020F"/>
    <w:rsid w:val="00F01622"/>
    <w:rsid w:val="00F02171"/>
    <w:rsid w:val="00F03060"/>
    <w:rsid w:val="00F04609"/>
    <w:rsid w:val="00F051EB"/>
    <w:rsid w:val="00F06FFD"/>
    <w:rsid w:val="00F07A2D"/>
    <w:rsid w:val="00F110A6"/>
    <w:rsid w:val="00F11F5F"/>
    <w:rsid w:val="00F125C9"/>
    <w:rsid w:val="00F12911"/>
    <w:rsid w:val="00F12B97"/>
    <w:rsid w:val="00F13DC2"/>
    <w:rsid w:val="00F1421A"/>
    <w:rsid w:val="00F143F1"/>
    <w:rsid w:val="00F144D6"/>
    <w:rsid w:val="00F148A0"/>
    <w:rsid w:val="00F16E71"/>
    <w:rsid w:val="00F2083C"/>
    <w:rsid w:val="00F223D3"/>
    <w:rsid w:val="00F22E4C"/>
    <w:rsid w:val="00F2343D"/>
    <w:rsid w:val="00F23B66"/>
    <w:rsid w:val="00F249BF"/>
    <w:rsid w:val="00F24A57"/>
    <w:rsid w:val="00F25E16"/>
    <w:rsid w:val="00F2675B"/>
    <w:rsid w:val="00F26842"/>
    <w:rsid w:val="00F26C72"/>
    <w:rsid w:val="00F26ED9"/>
    <w:rsid w:val="00F272CA"/>
    <w:rsid w:val="00F27BBF"/>
    <w:rsid w:val="00F30A77"/>
    <w:rsid w:val="00F30F2C"/>
    <w:rsid w:val="00F31A26"/>
    <w:rsid w:val="00F31B44"/>
    <w:rsid w:val="00F3206F"/>
    <w:rsid w:val="00F345E3"/>
    <w:rsid w:val="00F34790"/>
    <w:rsid w:val="00F34FC3"/>
    <w:rsid w:val="00F35858"/>
    <w:rsid w:val="00F36261"/>
    <w:rsid w:val="00F36786"/>
    <w:rsid w:val="00F37503"/>
    <w:rsid w:val="00F37E6A"/>
    <w:rsid w:val="00F40B38"/>
    <w:rsid w:val="00F4137F"/>
    <w:rsid w:val="00F41EB8"/>
    <w:rsid w:val="00F425F6"/>
    <w:rsid w:val="00F436FA"/>
    <w:rsid w:val="00F4388F"/>
    <w:rsid w:val="00F444B5"/>
    <w:rsid w:val="00F44B24"/>
    <w:rsid w:val="00F44CAC"/>
    <w:rsid w:val="00F4521F"/>
    <w:rsid w:val="00F45B86"/>
    <w:rsid w:val="00F463DD"/>
    <w:rsid w:val="00F472E9"/>
    <w:rsid w:val="00F47BA2"/>
    <w:rsid w:val="00F47CF1"/>
    <w:rsid w:val="00F47F35"/>
    <w:rsid w:val="00F507C1"/>
    <w:rsid w:val="00F50AA2"/>
    <w:rsid w:val="00F50B15"/>
    <w:rsid w:val="00F50F64"/>
    <w:rsid w:val="00F516DE"/>
    <w:rsid w:val="00F51BAE"/>
    <w:rsid w:val="00F52008"/>
    <w:rsid w:val="00F52687"/>
    <w:rsid w:val="00F52A04"/>
    <w:rsid w:val="00F547F7"/>
    <w:rsid w:val="00F5534E"/>
    <w:rsid w:val="00F55963"/>
    <w:rsid w:val="00F56101"/>
    <w:rsid w:val="00F57100"/>
    <w:rsid w:val="00F57A58"/>
    <w:rsid w:val="00F57A90"/>
    <w:rsid w:val="00F60B73"/>
    <w:rsid w:val="00F6159F"/>
    <w:rsid w:val="00F61C18"/>
    <w:rsid w:val="00F62004"/>
    <w:rsid w:val="00F65965"/>
    <w:rsid w:val="00F677C0"/>
    <w:rsid w:val="00F67933"/>
    <w:rsid w:val="00F70B09"/>
    <w:rsid w:val="00F726C7"/>
    <w:rsid w:val="00F72A35"/>
    <w:rsid w:val="00F732C9"/>
    <w:rsid w:val="00F73F24"/>
    <w:rsid w:val="00F744E2"/>
    <w:rsid w:val="00F74C74"/>
    <w:rsid w:val="00F75122"/>
    <w:rsid w:val="00F75672"/>
    <w:rsid w:val="00F7681E"/>
    <w:rsid w:val="00F76B81"/>
    <w:rsid w:val="00F770CA"/>
    <w:rsid w:val="00F77C8F"/>
    <w:rsid w:val="00F801FF"/>
    <w:rsid w:val="00F80862"/>
    <w:rsid w:val="00F80F94"/>
    <w:rsid w:val="00F810DF"/>
    <w:rsid w:val="00F82EC9"/>
    <w:rsid w:val="00F8320E"/>
    <w:rsid w:val="00F837D7"/>
    <w:rsid w:val="00F83982"/>
    <w:rsid w:val="00F85077"/>
    <w:rsid w:val="00F851A8"/>
    <w:rsid w:val="00F85B3D"/>
    <w:rsid w:val="00F85D3D"/>
    <w:rsid w:val="00F87935"/>
    <w:rsid w:val="00F87D1A"/>
    <w:rsid w:val="00F87F04"/>
    <w:rsid w:val="00F90CBA"/>
    <w:rsid w:val="00F90DC1"/>
    <w:rsid w:val="00F92222"/>
    <w:rsid w:val="00F923C1"/>
    <w:rsid w:val="00F923E7"/>
    <w:rsid w:val="00F93633"/>
    <w:rsid w:val="00F93C54"/>
    <w:rsid w:val="00F94083"/>
    <w:rsid w:val="00F9449A"/>
    <w:rsid w:val="00F94D7A"/>
    <w:rsid w:val="00F95BA7"/>
    <w:rsid w:val="00F95EA1"/>
    <w:rsid w:val="00F96C1A"/>
    <w:rsid w:val="00F97901"/>
    <w:rsid w:val="00F97990"/>
    <w:rsid w:val="00FA0694"/>
    <w:rsid w:val="00FA1855"/>
    <w:rsid w:val="00FA18C3"/>
    <w:rsid w:val="00FA24A1"/>
    <w:rsid w:val="00FA2F51"/>
    <w:rsid w:val="00FA415C"/>
    <w:rsid w:val="00FA4401"/>
    <w:rsid w:val="00FA461E"/>
    <w:rsid w:val="00FA4E9D"/>
    <w:rsid w:val="00FA5322"/>
    <w:rsid w:val="00FA5544"/>
    <w:rsid w:val="00FA7833"/>
    <w:rsid w:val="00FA7ECA"/>
    <w:rsid w:val="00FB00CA"/>
    <w:rsid w:val="00FB1C4B"/>
    <w:rsid w:val="00FB2DAB"/>
    <w:rsid w:val="00FB2EFB"/>
    <w:rsid w:val="00FB3007"/>
    <w:rsid w:val="00FB3008"/>
    <w:rsid w:val="00FB303A"/>
    <w:rsid w:val="00FB3396"/>
    <w:rsid w:val="00FB3ABD"/>
    <w:rsid w:val="00FB3C09"/>
    <w:rsid w:val="00FB44D5"/>
    <w:rsid w:val="00FB4507"/>
    <w:rsid w:val="00FB55F8"/>
    <w:rsid w:val="00FB59B2"/>
    <w:rsid w:val="00FB5F0E"/>
    <w:rsid w:val="00FB64E2"/>
    <w:rsid w:val="00FB722D"/>
    <w:rsid w:val="00FC1A95"/>
    <w:rsid w:val="00FC257B"/>
    <w:rsid w:val="00FC26E5"/>
    <w:rsid w:val="00FC3229"/>
    <w:rsid w:val="00FC4370"/>
    <w:rsid w:val="00FC5DC3"/>
    <w:rsid w:val="00FC68B2"/>
    <w:rsid w:val="00FC6EEA"/>
    <w:rsid w:val="00FC741B"/>
    <w:rsid w:val="00FC77AA"/>
    <w:rsid w:val="00FC78C1"/>
    <w:rsid w:val="00FC7FB6"/>
    <w:rsid w:val="00FD0296"/>
    <w:rsid w:val="00FD1696"/>
    <w:rsid w:val="00FD1D3C"/>
    <w:rsid w:val="00FD27A2"/>
    <w:rsid w:val="00FD2F5C"/>
    <w:rsid w:val="00FD388A"/>
    <w:rsid w:val="00FD393B"/>
    <w:rsid w:val="00FD3E5C"/>
    <w:rsid w:val="00FD4C4E"/>
    <w:rsid w:val="00FD57B3"/>
    <w:rsid w:val="00FD67B7"/>
    <w:rsid w:val="00FD67CC"/>
    <w:rsid w:val="00FE047F"/>
    <w:rsid w:val="00FE0A04"/>
    <w:rsid w:val="00FE0D59"/>
    <w:rsid w:val="00FE10F7"/>
    <w:rsid w:val="00FE1164"/>
    <w:rsid w:val="00FE20BC"/>
    <w:rsid w:val="00FE2174"/>
    <w:rsid w:val="00FE36FC"/>
    <w:rsid w:val="00FE4747"/>
    <w:rsid w:val="00FE47F1"/>
    <w:rsid w:val="00FE5222"/>
    <w:rsid w:val="00FE5C9B"/>
    <w:rsid w:val="00FE5F22"/>
    <w:rsid w:val="00FE6806"/>
    <w:rsid w:val="00FE69DC"/>
    <w:rsid w:val="00FE7905"/>
    <w:rsid w:val="00FF041D"/>
    <w:rsid w:val="00FF0AFE"/>
    <w:rsid w:val="00FF2188"/>
    <w:rsid w:val="00FF225F"/>
    <w:rsid w:val="00FF33C2"/>
    <w:rsid w:val="00FF3E83"/>
    <w:rsid w:val="00FF5112"/>
    <w:rsid w:val="00FF6A53"/>
    <w:rsid w:val="00FF6FEA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908D89-98F9-4017-BA83-614D8C9C1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53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53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Webb</dc:creator>
  <cp:keywords/>
  <dc:description/>
  <cp:lastModifiedBy>Carmela Cozzo</cp:lastModifiedBy>
  <cp:revision>2</cp:revision>
  <dcterms:created xsi:type="dcterms:W3CDTF">2018-09-29T02:39:00Z</dcterms:created>
  <dcterms:modified xsi:type="dcterms:W3CDTF">2018-09-29T02:39:00Z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(2)q7w5dcA8P+6gvtvIsktb0jjAtDZgm5kMnsM305MYdGANDguyQf9Ekd6XFuNc4+5sOveGOYiS
5Uu2b3/FpcJwMtzfGcSVbx/0OhCQK555zxn/cPjuSc330gJg2o/bNaxHeJlhwOvnSoFFHnPc
aV/CrRfcL80OfnMa6SW5bUVa002ax29/zqSedRpHHNyqr7txnNIOc3pU0YkBdE6FMTQpAqyG
xHAVSH2Ac80cA8PF6I</vt:lpwstr>
  </property>
  <property fmtid="{D5CDD505-2E9C-101B-9397-08002B2CF9AE}" pid="3" name="_2015_ms_pID_7253431">
    <vt:lpwstr>Sbh75CoHl6MqBiNx4kFOJVJBmMDWg1JE6g2kiyJgPGIJu7V0M6T55H
nX4rvS5QQteF+qtwZack8xE2O/8np9Q/9ZX3MKcVgpfCE83HAm0FfYdrFgcpFOW9O0lJFvt6
y0Wtr51nTEEe8fHGo6KF0z+/P0InM8eD4skbD9ayN7MQPv5hg6onH+1zSqFl/rJggX8uEmAe
m5S+2JLncbzfXi6r</vt:lpwstr>
  </property>
  <property fmtid="{D5CDD505-2E9C-101B-9397-08002B2CF9AE}" pid="4" name="_2015_ms_pID_7253432">
    <vt:lpwstr>mg==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1538188727</vt:lpwstr>
  </property>
</Properties>
</file>