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09C" w:rsidRPr="009C209C" w:rsidRDefault="009C209C" w:rsidP="009C209C">
      <w:pPr>
        <w:tabs>
          <w:tab w:val="center" w:pos="4536"/>
          <w:tab w:val="right" w:pos="8280"/>
          <w:tab w:val="right" w:pos="9639"/>
        </w:tabs>
        <w:spacing w:after="180" w:line="240" w:lineRule="auto"/>
        <w:ind w:right="2"/>
        <w:rPr>
          <w:rFonts w:ascii="Arial" w:eastAsia="DengXian" w:hAnsi="Arial" w:cs="Arial"/>
          <w:b/>
          <w:bCs/>
          <w:sz w:val="28"/>
          <w:szCs w:val="20"/>
          <w:lang w:val="en-US"/>
        </w:rPr>
      </w:pPr>
      <w:bookmarkStart w:id="0" w:name="_GoBack"/>
      <w:bookmarkEnd w:id="0"/>
      <w:r w:rsidRPr="009C209C">
        <w:rPr>
          <w:rFonts w:ascii="Arial" w:eastAsia="DengXian" w:hAnsi="Arial" w:cs="Arial"/>
          <w:b/>
          <w:bCs/>
          <w:sz w:val="28"/>
          <w:szCs w:val="20"/>
        </w:rPr>
        <w:t>3GPP TSG RAN WG1 Meeting #94</w:t>
      </w:r>
      <w:r w:rsidRPr="009C209C">
        <w:rPr>
          <w:rFonts w:ascii="Arial" w:eastAsia="DengXian" w:hAnsi="Arial" w:cs="Arial"/>
          <w:b/>
          <w:bCs/>
          <w:sz w:val="28"/>
          <w:szCs w:val="20"/>
        </w:rPr>
        <w:tab/>
      </w:r>
      <w:proofErr w:type="spellStart"/>
      <w:r w:rsidRPr="009C209C">
        <w:rPr>
          <w:rFonts w:ascii="Arial" w:eastAsia="DengXian" w:hAnsi="Arial" w:cs="Arial"/>
          <w:b/>
          <w:bCs/>
          <w:sz w:val="28"/>
          <w:szCs w:val="20"/>
        </w:rPr>
        <w:t>bis</w:t>
      </w:r>
      <w:proofErr w:type="spellEnd"/>
      <w:r w:rsidRPr="009C209C">
        <w:rPr>
          <w:rFonts w:ascii="Arial" w:eastAsia="DengXian" w:hAnsi="Arial" w:cs="Arial"/>
          <w:b/>
          <w:bCs/>
          <w:sz w:val="28"/>
          <w:szCs w:val="20"/>
        </w:rPr>
        <w:tab/>
        <w:t xml:space="preserve">   R1-18</w:t>
      </w:r>
      <w:r w:rsidR="00EF684E">
        <w:rPr>
          <w:rFonts w:ascii="Arial" w:eastAsia="DengXian" w:hAnsi="Arial" w:cs="Arial"/>
          <w:b/>
          <w:bCs/>
          <w:sz w:val="28"/>
          <w:szCs w:val="20"/>
        </w:rPr>
        <w:t>10352</w:t>
      </w:r>
    </w:p>
    <w:p w:rsidR="009C209C" w:rsidRPr="009C209C" w:rsidRDefault="009C209C" w:rsidP="009C209C">
      <w:pPr>
        <w:widowControl w:val="0"/>
        <w:spacing w:before="120" w:after="0" w:line="240" w:lineRule="auto"/>
        <w:rPr>
          <w:rFonts w:ascii="Arial" w:eastAsia="MS Mincho" w:hAnsi="Arial" w:cs="Arial"/>
          <w:b/>
          <w:bCs/>
          <w:sz w:val="28"/>
          <w:szCs w:val="20"/>
          <w:lang w:eastAsia="ja-JP"/>
        </w:rPr>
      </w:pPr>
      <w:r w:rsidRPr="009C209C">
        <w:rPr>
          <w:rFonts w:ascii="Arial" w:eastAsia="MS Mincho" w:hAnsi="Arial" w:cs="Arial"/>
          <w:b/>
          <w:bCs/>
          <w:sz w:val="28"/>
          <w:szCs w:val="20"/>
          <w:lang w:eastAsia="ja-JP"/>
        </w:rPr>
        <w:t>Chengdu, China, October 8-12, 2018</w:t>
      </w:r>
    </w:p>
    <w:p w:rsidR="009C209C" w:rsidRPr="009C209C" w:rsidRDefault="009C209C" w:rsidP="009C209C">
      <w:pPr>
        <w:widowControl w:val="0"/>
        <w:spacing w:before="120" w:after="0" w:line="240" w:lineRule="auto"/>
        <w:rPr>
          <w:rFonts w:ascii="Arial" w:eastAsia="MS Mincho" w:hAnsi="Arial" w:cs="Arial"/>
          <w:bCs/>
          <w:noProof/>
          <w:sz w:val="28"/>
          <w:szCs w:val="20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4"/>
                <w:szCs w:val="20"/>
              </w:rPr>
              <w:t>CR-Form-v11.2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42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noProof/>
                <w:sz w:val="28"/>
                <w:szCs w:val="20"/>
                <w:lang w:eastAsia="zh-CN"/>
              </w:rPr>
              <w:t>36.21</w:t>
            </w:r>
            <w:r w:rsidR="00BC2AD7"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  <w:t>3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color w:val="FF0000"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color w:val="FF0000"/>
                <w:sz w:val="32"/>
                <w:szCs w:val="20"/>
                <w:lang w:eastAsia="zh-CN"/>
              </w:rPr>
              <w:t>DRAFT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9C209C" w:rsidRPr="009C209C" w:rsidRDefault="009C209C" w:rsidP="009C209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1</w:t>
            </w: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4</w:t>
            </w: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.</w:t>
            </w:r>
            <w:r w:rsidR="00E31A7A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8</w:t>
            </w: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.</w:t>
            </w: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Arial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4" w:anchor="_blank" w:history="1"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1" w:name="_Hlt497126619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1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9C209C">
              <w:rPr>
                <w:rFonts w:ascii="Arial" w:eastAsia="DengXia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br/>
            </w:r>
            <w:hyperlink r:id="rId5" w:history="1">
              <w:r w:rsidRPr="009C209C">
                <w:rPr>
                  <w:rFonts w:ascii="Arial" w:eastAsia="DengXia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9C209C" w:rsidRPr="009C209C" w:rsidTr="00472D8D">
        <w:tc>
          <w:tcPr>
            <w:tcW w:w="9641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09C" w:rsidRPr="009C209C" w:rsidTr="00472D8D">
        <w:tc>
          <w:tcPr>
            <w:tcW w:w="2835" w:type="dxa"/>
          </w:tcPr>
          <w:p w:rsidR="009C209C" w:rsidRPr="009C209C" w:rsidRDefault="009C209C" w:rsidP="009C209C">
            <w:pPr>
              <w:tabs>
                <w:tab w:val="right" w:pos="2751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caps/>
                <w:noProof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126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caps/>
                <w:noProof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C209C" w:rsidRPr="009C209C" w:rsidTr="00472D8D">
        <w:tc>
          <w:tcPr>
            <w:tcW w:w="9641" w:type="dxa"/>
            <w:gridSpan w:val="11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n-US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Correction on NB-IoT DL subframe definition on non-anchor carriers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Huawei, HiSilicon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R1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  <w:proofErr w:type="spellStart"/>
            <w:r w:rsidRPr="009C209C">
              <w:rPr>
                <w:rFonts w:ascii="Arial" w:eastAsia="DengXian" w:hAnsi="Arial" w:cs="Times New Roman"/>
                <w:sz w:val="20"/>
                <w:szCs w:val="20"/>
                <w:lang w:val="es-ES"/>
              </w:rPr>
              <w:t>NB_IOTenh</w:t>
            </w:r>
            <w:proofErr w:type="spellEnd"/>
            <w:r w:rsidRPr="009C209C">
              <w:rPr>
                <w:rFonts w:ascii="Arial" w:eastAsia="DengXian" w:hAnsi="Arial" w:cs="Times New Roman"/>
                <w:sz w:val="20"/>
                <w:szCs w:val="20"/>
                <w:lang w:val="es-ES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ind w:righ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 w:hint="eastAsia"/>
                <w:noProof/>
                <w:sz w:val="20"/>
                <w:szCs w:val="20"/>
                <w:lang w:eastAsia="zh-CN"/>
              </w:rPr>
              <w:t>201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8-</w:t>
            </w:r>
            <w:r w:rsidR="00E31A7A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09-28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Rel-14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383" w:hanging="383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9C209C" w:rsidRPr="009C209C" w:rsidRDefault="009C209C" w:rsidP="009C209C">
            <w:pPr>
              <w:spacing w:after="12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6" w:history="1">
              <w:r w:rsidRPr="009C209C">
                <w:rPr>
                  <w:rFonts w:ascii="Arial" w:eastAsia="DengXia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Rel-12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12)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bookmarkStart w:id="2" w:name="OLE_LINK1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>Rel-13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13)</w:t>
            </w:r>
            <w:bookmarkEnd w:id="2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Rel-14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14)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Rel-15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15)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Rel-16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16)</w:t>
            </w:r>
          </w:p>
        </w:tc>
      </w:tr>
      <w:tr w:rsidR="009C209C" w:rsidRPr="009C209C" w:rsidTr="00472D8D">
        <w:tc>
          <w:tcPr>
            <w:tcW w:w="1843" w:type="dxa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F5534E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The NB-IoT DL subframe definition for</w:t>
            </w:r>
            <w:r w:rsidR="00F5534E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</w:t>
            </w:r>
            <w:r w:rsidR="00CC0E28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unicast </w:t>
            </w:r>
            <w:r w:rsidR="00F5534E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non-anchor carriers, i.e. 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carrier</w:t>
            </w:r>
            <w:r w:rsidR="00F5534E">
              <w:rPr>
                <w:rFonts w:ascii="Arial" w:eastAsia="DengXian" w:hAnsi="Arial" w:cs="Times New Roman"/>
                <w:noProof/>
                <w:sz w:val="20"/>
                <w:szCs w:val="20"/>
              </w:rPr>
              <w:t>s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configured by </w:t>
            </w:r>
            <w:r w:rsidRPr="006C6F98">
              <w:rPr>
                <w:rFonts w:ascii="Arial" w:eastAsia="DengXian" w:hAnsi="Arial" w:cs="Times New Roman"/>
                <w:i/>
                <w:noProof/>
                <w:sz w:val="20"/>
                <w:szCs w:val="20"/>
              </w:rPr>
              <w:t>DL-CarrierConfigDedicated-NB</w:t>
            </w:r>
            <w:r w:rsidR="00F5534E">
              <w:rPr>
                <w:rFonts w:ascii="Arial" w:eastAsia="DengXian" w:hAnsi="Arial" w:cs="Times New Roman"/>
                <w:noProof/>
                <w:sz w:val="20"/>
                <w:szCs w:val="20"/>
              </w:rPr>
              <w:t>,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is missing.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284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209C" w:rsidRPr="00F5534E" w:rsidRDefault="00F5534E" w:rsidP="000C1469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</w:pP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Generalize the </w:t>
            </w:r>
            <w:r w:rsidR="000C1469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usage of</w:t>
            </w: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DengXian" w:hAnsi="Arial" w:cs="Times New Roman"/>
                <w:i/>
                <w:sz w:val="20"/>
                <w:szCs w:val="20"/>
                <w:lang w:val="en-US" w:eastAsia="zh-CN"/>
              </w:rPr>
              <w:t>downlinkBitmapNonAnchor</w:t>
            </w:r>
            <w:proofErr w:type="spellEnd"/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to apply to unicast as well as paging/RACH non-anchor carriers</w:t>
            </w:r>
            <w:r w:rsidR="00A61D84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, by removing the limitation to</w:t>
            </w:r>
            <w:r w:rsidR="000C1469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carriers configured by</w:t>
            </w:r>
            <w:r w:rsidR="00A61D84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</w:t>
            </w:r>
            <w:r w:rsidR="00A61D84">
              <w:rPr>
                <w:rFonts w:ascii="Arial" w:eastAsia="DengXian" w:hAnsi="Arial" w:cs="Times New Roman"/>
                <w:i/>
                <w:sz w:val="20"/>
                <w:szCs w:val="20"/>
                <w:lang w:val="en-US" w:eastAsia="zh-CN"/>
              </w:rPr>
              <w:t>DL-</w:t>
            </w:r>
            <w:proofErr w:type="spellStart"/>
            <w:r w:rsidR="00A61D84">
              <w:rPr>
                <w:rFonts w:ascii="Arial" w:eastAsia="DengXian" w:hAnsi="Arial" w:cs="Times New Roman"/>
                <w:i/>
                <w:sz w:val="20"/>
                <w:szCs w:val="20"/>
                <w:lang w:val="en-US" w:eastAsia="zh-CN"/>
              </w:rPr>
              <w:t>CarrierConfigCommon</w:t>
            </w:r>
            <w:proofErr w:type="spellEnd"/>
            <w:r w:rsidR="00A61D84">
              <w:rPr>
                <w:rFonts w:ascii="Arial" w:eastAsia="DengXian" w:hAnsi="Arial" w:cs="Times New Roman"/>
                <w:i/>
                <w:sz w:val="20"/>
                <w:szCs w:val="20"/>
                <w:lang w:val="en-US" w:eastAsia="zh-CN"/>
              </w:rPr>
              <w:t>-NB</w:t>
            </w: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.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CC0E28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sz w:val="20"/>
                <w:szCs w:val="20"/>
                <w:lang w:eastAsia="zh-CN"/>
              </w:rPr>
              <w:t xml:space="preserve">The NB-IoT DL subframe definition </w:t>
            </w:r>
            <w:r w:rsidR="00CC0E28"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>for unicast non-anchor carriers is unspecified</w:t>
            </w:r>
            <w:r w:rsidRPr="009C209C">
              <w:rPr>
                <w:rFonts w:ascii="Arial" w:eastAsia="DengXian" w:hAnsi="Arial" w:cs="Times New Roman" w:hint="eastAsia"/>
                <w:sz w:val="20"/>
                <w:szCs w:val="20"/>
                <w:lang w:eastAsia="zh-CN"/>
              </w:rPr>
              <w:t>.</w:t>
            </w:r>
          </w:p>
        </w:tc>
      </w:tr>
      <w:tr w:rsidR="009C209C" w:rsidRPr="009C209C" w:rsidTr="00472D8D">
        <w:tc>
          <w:tcPr>
            <w:tcW w:w="2268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/>
                <w:sz w:val="20"/>
                <w:szCs w:val="20"/>
              </w:rPr>
              <w:t>16.4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/>
    <w:p w:rsidR="009C209C" w:rsidRPr="009C209C" w:rsidRDefault="009C209C" w:rsidP="009C209C">
      <w:r w:rsidRPr="009C209C">
        <w:br w:type="page"/>
      </w:r>
    </w:p>
    <w:p w:rsidR="009C209C" w:rsidRPr="009C209C" w:rsidRDefault="009C209C" w:rsidP="009C209C">
      <w:pPr>
        <w:keepNext/>
        <w:keepLines/>
        <w:spacing w:before="280" w:after="290" w:line="376" w:lineRule="auto"/>
        <w:jc w:val="center"/>
        <w:outlineLvl w:val="4"/>
        <w:rPr>
          <w:b/>
          <w:bCs/>
          <w:color w:val="FF0000"/>
          <w:sz w:val="28"/>
          <w:szCs w:val="28"/>
          <w:lang w:eastAsia="zh-CN"/>
        </w:rPr>
      </w:pPr>
      <w:r w:rsidRPr="009C209C">
        <w:rPr>
          <w:b/>
          <w:bCs/>
          <w:color w:val="FF0000"/>
          <w:sz w:val="28"/>
          <w:szCs w:val="28"/>
          <w:lang w:eastAsia="zh-CN"/>
        </w:rPr>
        <w:lastRenderedPageBreak/>
        <w:t>&lt;Unchanged parts are omitted&gt;</w:t>
      </w:r>
    </w:p>
    <w:p w:rsidR="009C209C" w:rsidRPr="009C209C" w:rsidRDefault="009C209C" w:rsidP="009C209C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eastAsia="en-GB"/>
        </w:rPr>
      </w:pPr>
      <w:r w:rsidRPr="009C209C">
        <w:rPr>
          <w:rFonts w:ascii="Arial" w:eastAsia="Times New Roman" w:hAnsi="Arial" w:cs="Times New Roman"/>
          <w:sz w:val="32"/>
          <w:szCs w:val="20"/>
          <w:lang w:eastAsia="en-GB"/>
        </w:rPr>
        <w:t>16.4</w:t>
      </w:r>
      <w:r w:rsidRPr="009C209C">
        <w:rPr>
          <w:rFonts w:ascii="Arial" w:eastAsia="Times New Roman" w:hAnsi="Arial" w:cs="Times New Roman"/>
          <w:sz w:val="32"/>
          <w:szCs w:val="20"/>
          <w:lang w:eastAsia="en-GB"/>
        </w:rPr>
        <w:tab/>
        <w:t>Narrowband physical downlink shared channel related procedures</w:t>
      </w:r>
    </w:p>
    <w:p w:rsidR="00BA75A8" w:rsidRPr="00BA75A8" w:rsidRDefault="00BA75A8" w:rsidP="00BA75A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BA75A8">
        <w:rPr>
          <w:rFonts w:ascii="Times New Roman" w:eastAsia="Times New Roman" w:hAnsi="Times New Roman" w:cs="Times New Roman"/>
          <w:sz w:val="20"/>
          <w:szCs w:val="20"/>
          <w:lang w:eastAsia="x-none"/>
        </w:rPr>
        <w:t>A NB-IoT UE shall assume a subframe as a NB-IoT DL subframe if</w:t>
      </w:r>
    </w:p>
    <w:p w:rsidR="00BA75A8" w:rsidRPr="00BA75A8" w:rsidRDefault="00BA75A8" w:rsidP="00BA75A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BA75A8">
        <w:rPr>
          <w:rFonts w:ascii="Times New Roman" w:eastAsia="Times New Roman" w:hAnsi="Times New Roman" w:cs="Times New Roman"/>
          <w:sz w:val="20"/>
          <w:szCs w:val="20"/>
          <w:lang w:eastAsia="en-GB"/>
        </w:rPr>
        <w:t>-</w:t>
      </w:r>
      <w:r w:rsidRPr="00BA75A8">
        <w:rPr>
          <w:rFonts w:ascii="Times New Roman" w:eastAsia="Times New Roman" w:hAnsi="Times New Roman" w:cs="Times New Roman"/>
          <w:sz w:val="20"/>
          <w:szCs w:val="20"/>
          <w:lang w:eastAsia="en-GB"/>
        </w:rPr>
        <w:tab/>
      </w:r>
      <w:proofErr w:type="gramStart"/>
      <w:r w:rsidRPr="00BA75A8">
        <w:rPr>
          <w:rFonts w:ascii="Times New Roman" w:eastAsia="Times New Roman" w:hAnsi="Times New Roman" w:cs="Times New Roman"/>
          <w:sz w:val="20"/>
          <w:szCs w:val="20"/>
          <w:lang w:eastAsia="en-GB"/>
        </w:rPr>
        <w:t>the</w:t>
      </w:r>
      <w:proofErr w:type="gramEnd"/>
      <w:r w:rsidRPr="00BA75A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UE determines that the subframe does not contain N</w:t>
      </w:r>
      <w:r w:rsidRPr="00BA75A8">
        <w:rPr>
          <w:rFonts w:ascii="Times" w:eastAsia="MS Mincho" w:hAnsi="Times" w:cs="Times"/>
          <w:sz w:val="20"/>
          <w:szCs w:val="20"/>
          <w:lang w:val="en-US" w:eastAsia="en-GB"/>
        </w:rPr>
        <w:t>PSS/NSSS/NPBCH/</w:t>
      </w:r>
      <w:r w:rsidRPr="00BA75A8">
        <w:rPr>
          <w:rFonts w:ascii="Times" w:eastAsia="MS Mincho" w:hAnsi="Times" w:cs="Times"/>
          <w:i/>
          <w:sz w:val="20"/>
          <w:szCs w:val="20"/>
          <w:lang w:val="en-US" w:eastAsia="en-GB"/>
        </w:rPr>
        <w:t xml:space="preserve"> SystemInformationBlockType1-NB </w:t>
      </w:r>
      <w:r w:rsidRPr="00BA75A8">
        <w:rPr>
          <w:rFonts w:ascii="Times" w:eastAsia="MS Mincho" w:hAnsi="Times" w:cs="Times"/>
          <w:sz w:val="20"/>
          <w:szCs w:val="20"/>
          <w:lang w:val="en-US" w:eastAsia="en-GB"/>
        </w:rPr>
        <w:t>transmission, and</w:t>
      </w:r>
    </w:p>
    <w:p w:rsidR="00BA75A8" w:rsidRPr="00BA75A8" w:rsidRDefault="00BA75A8" w:rsidP="00BA75A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" w:eastAsia="MS Mincho" w:hAnsi="Times" w:cs="Times"/>
          <w:sz w:val="20"/>
          <w:szCs w:val="20"/>
          <w:lang w:val="en-US" w:eastAsia="en-GB"/>
        </w:rPr>
      </w:pPr>
      <w:r w:rsidRPr="00BA75A8">
        <w:rPr>
          <w:rFonts w:ascii="Times" w:eastAsia="MS Mincho" w:hAnsi="Times" w:cs="Times"/>
          <w:sz w:val="20"/>
          <w:szCs w:val="20"/>
          <w:lang w:val="en-US" w:eastAsia="en-GB"/>
        </w:rPr>
        <w:t>-</w:t>
      </w:r>
      <w:r w:rsidRPr="00BA75A8">
        <w:rPr>
          <w:rFonts w:ascii="Times" w:eastAsia="MS Mincho" w:hAnsi="Times" w:cs="Times"/>
          <w:sz w:val="20"/>
          <w:szCs w:val="20"/>
          <w:lang w:val="en-US" w:eastAsia="en-GB"/>
        </w:rPr>
        <w:tab/>
        <w:t>for a NB-IoT carrier that</w:t>
      </w:r>
      <w:r w:rsidRPr="00BA75A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a UE receives higher layer parameter </w:t>
      </w:r>
      <w:proofErr w:type="spellStart"/>
      <w:r w:rsidRPr="00BA75A8">
        <w:rPr>
          <w:rFonts w:ascii="Times New Roman" w:eastAsia="Times New Roman" w:hAnsi="Times New Roman" w:cs="Times New Roman"/>
          <w:i/>
          <w:iCs/>
          <w:sz w:val="20"/>
          <w:szCs w:val="20"/>
          <w:lang w:eastAsia="en-GB"/>
        </w:rPr>
        <w:t>operationModeInfo</w:t>
      </w:r>
      <w:proofErr w:type="spellEnd"/>
      <w:r w:rsidRPr="00BA75A8">
        <w:rPr>
          <w:rFonts w:ascii="Times New Roman" w:eastAsia="Times New Roman" w:hAnsi="Times New Roman" w:cs="Times New Roman"/>
          <w:i/>
          <w:iCs/>
          <w:sz w:val="20"/>
          <w:szCs w:val="20"/>
          <w:lang w:eastAsia="en-GB"/>
        </w:rPr>
        <w:t>,</w:t>
      </w:r>
      <w:r w:rsidRPr="00BA75A8">
        <w:rPr>
          <w:rFonts w:ascii="Times" w:eastAsia="MS Mincho" w:hAnsi="Times" w:cs="Times"/>
          <w:sz w:val="20"/>
          <w:szCs w:val="20"/>
          <w:lang w:val="en-US" w:eastAsia="en-GB"/>
        </w:rPr>
        <w:t xml:space="preserve"> the subframe is configured as NB-IoT DL subframe after the UE has obtained </w:t>
      </w:r>
      <w:r w:rsidRPr="00BA75A8">
        <w:rPr>
          <w:rFonts w:ascii="Times" w:eastAsia="MS Mincho" w:hAnsi="Times" w:cs="Times"/>
          <w:i/>
          <w:sz w:val="20"/>
          <w:szCs w:val="20"/>
          <w:lang w:val="en-US" w:eastAsia="en-GB"/>
        </w:rPr>
        <w:t>SystemInformationBlockType1-NB</w:t>
      </w:r>
      <w:r w:rsidRPr="00BA75A8">
        <w:rPr>
          <w:rFonts w:ascii="Times" w:eastAsia="MS Mincho" w:hAnsi="Times" w:cs="Times"/>
          <w:sz w:val="20"/>
          <w:szCs w:val="20"/>
          <w:lang w:val="en-US" w:eastAsia="en-GB"/>
        </w:rPr>
        <w:t xml:space="preserve">. </w:t>
      </w:r>
    </w:p>
    <w:p w:rsidR="00BA75A8" w:rsidRPr="003874D0" w:rsidRDefault="00BA75A8" w:rsidP="00BA75A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" w:eastAsia="MS Mincho" w:hAnsi="Times" w:cs="Times"/>
          <w:sz w:val="20"/>
          <w:szCs w:val="20"/>
          <w:lang w:val="en-US" w:eastAsia="en-GB"/>
        </w:rPr>
      </w:pPr>
      <w:r w:rsidRPr="003874D0">
        <w:rPr>
          <w:rFonts w:ascii="Times" w:eastAsia="MS Mincho" w:hAnsi="Times" w:cs="Times"/>
          <w:sz w:val="20"/>
          <w:szCs w:val="20"/>
          <w:lang w:val="en-US" w:eastAsia="en-GB"/>
        </w:rPr>
        <w:t>-</w:t>
      </w:r>
      <w:r w:rsidRPr="003874D0">
        <w:rPr>
          <w:rFonts w:ascii="Times" w:eastAsia="MS Mincho" w:hAnsi="Times" w:cs="Times"/>
          <w:sz w:val="20"/>
          <w:szCs w:val="20"/>
          <w:lang w:val="en-US" w:eastAsia="en-GB"/>
        </w:rPr>
        <w:tab/>
      </w:r>
      <w:del w:id="3" w:author="Huawei" w:date="2018-09-18T22:14:00Z">
        <w:r w:rsidRPr="003874D0" w:rsidDel="00416FB8">
          <w:rPr>
            <w:rFonts w:ascii="Times" w:eastAsia="MS Mincho" w:hAnsi="Times" w:cs="Times"/>
            <w:sz w:val="20"/>
            <w:szCs w:val="20"/>
            <w:lang w:val="en-US" w:eastAsia="en-GB"/>
          </w:rPr>
          <w:delText xml:space="preserve">for a NB-IoT carrier that </w:delText>
        </w:r>
        <w:r w:rsidRPr="003874D0" w:rsidDel="00416FB8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en-GB"/>
          </w:rPr>
          <w:delText>DL-CarrierConfigCommon-NB</w:delText>
        </w:r>
        <w:r w:rsidRPr="003874D0" w:rsidDel="00416FB8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 xml:space="preserve"> is present, </w:delText>
        </w:r>
      </w:del>
      <w:proofErr w:type="gramStart"/>
      <w:r w:rsidRPr="003874D0">
        <w:rPr>
          <w:rFonts w:ascii="Times" w:eastAsia="MS Mincho" w:hAnsi="Times" w:cs="Times"/>
          <w:sz w:val="20"/>
          <w:szCs w:val="20"/>
          <w:lang w:val="en-US" w:eastAsia="en-GB"/>
        </w:rPr>
        <w:t>the</w:t>
      </w:r>
      <w:proofErr w:type="gramEnd"/>
      <w:r w:rsidRPr="003874D0">
        <w:rPr>
          <w:rFonts w:ascii="Times" w:eastAsia="MS Mincho" w:hAnsi="Times" w:cs="Times"/>
          <w:sz w:val="20"/>
          <w:szCs w:val="20"/>
          <w:lang w:val="en-US" w:eastAsia="en-GB"/>
        </w:rPr>
        <w:t xml:space="preserve"> subframe is configured as NB-IoT DL subframe by the higher layer parameter </w:t>
      </w:r>
      <w:proofErr w:type="spellStart"/>
      <w:r w:rsidRPr="003874D0">
        <w:rPr>
          <w:rFonts w:ascii="Times" w:eastAsia="MS Mincho" w:hAnsi="Times" w:cs="Times"/>
          <w:i/>
          <w:sz w:val="20"/>
          <w:szCs w:val="20"/>
          <w:lang w:val="en-US" w:eastAsia="en-GB"/>
        </w:rPr>
        <w:t>downlinkBitmapNonAnchor</w:t>
      </w:r>
      <w:proofErr w:type="spellEnd"/>
      <w:r w:rsidRPr="003874D0">
        <w:rPr>
          <w:rFonts w:ascii="Times" w:eastAsia="MS Mincho" w:hAnsi="Times" w:cs="Times"/>
          <w:sz w:val="20"/>
          <w:szCs w:val="20"/>
          <w:lang w:val="en-US" w:eastAsia="en-GB"/>
        </w:rPr>
        <w:t>.</w:t>
      </w:r>
    </w:p>
    <w:p w:rsidR="009C209C" w:rsidRPr="009C209C" w:rsidRDefault="00BA75A8" w:rsidP="00BA75A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BA75A8">
        <w:rPr>
          <w:rFonts w:ascii="Times" w:eastAsia="MS Mincho" w:hAnsi="Times" w:cs="Times"/>
          <w:sz w:val="20"/>
          <w:szCs w:val="20"/>
          <w:lang w:val="en-US" w:eastAsia="en-GB"/>
        </w:rPr>
        <w:t xml:space="preserve">For a NB-IoT UE that supports </w:t>
      </w:r>
      <w:r w:rsidRPr="00BA75A8">
        <w:rPr>
          <w:rFonts w:ascii="Times New Roman" w:eastAsia="Times New Roman" w:hAnsi="Times New Roman" w:cs="Times New Roman"/>
          <w:i/>
          <w:sz w:val="20"/>
          <w:szCs w:val="20"/>
          <w:lang w:eastAsia="ja-JP"/>
        </w:rPr>
        <w:t>twoHARQ-Processes-r14</w:t>
      </w:r>
      <w:r w:rsidRPr="00BA75A8">
        <w:rPr>
          <w:rFonts w:ascii="Times" w:eastAsia="MS Mincho" w:hAnsi="Times" w:cs="Times"/>
          <w:sz w:val="20"/>
          <w:szCs w:val="20"/>
          <w:lang w:val="en-US" w:eastAsia="en-GB"/>
        </w:rPr>
        <w:t xml:space="preserve">, there shall be </w:t>
      </w:r>
      <w:r w:rsidRPr="00BA75A8">
        <w:rPr>
          <w:rFonts w:ascii="Times New Roman" w:eastAsia="Times New Roman" w:hAnsi="Times New Roman" w:cs="Times New Roman"/>
          <w:sz w:val="20"/>
          <w:szCs w:val="20"/>
          <w:lang w:eastAsia="en-GB"/>
        </w:rPr>
        <w:t>a maximum of 2 downlink HARQ processes.</w:t>
      </w:r>
    </w:p>
    <w:p w:rsidR="009C209C" w:rsidRPr="009C209C" w:rsidRDefault="009C209C" w:rsidP="009C209C">
      <w:pPr>
        <w:keepNext/>
        <w:keepLines/>
        <w:spacing w:before="280" w:after="290" w:line="376" w:lineRule="auto"/>
        <w:jc w:val="center"/>
        <w:outlineLvl w:val="4"/>
        <w:rPr>
          <w:b/>
          <w:bCs/>
          <w:color w:val="FF0000"/>
          <w:sz w:val="28"/>
          <w:szCs w:val="28"/>
          <w:lang w:eastAsia="zh-CN"/>
        </w:rPr>
      </w:pPr>
      <w:r w:rsidRPr="009C209C">
        <w:rPr>
          <w:b/>
          <w:bCs/>
          <w:color w:val="FF0000"/>
          <w:sz w:val="28"/>
          <w:szCs w:val="28"/>
          <w:lang w:eastAsia="zh-CN"/>
        </w:rPr>
        <w:t>&lt;Unchanged parts are omitted&gt;</w:t>
      </w:r>
    </w:p>
    <w:p w:rsidR="009C209C" w:rsidRPr="009C209C" w:rsidRDefault="009C209C" w:rsidP="009C209C"/>
    <w:p w:rsidR="001D76D2" w:rsidRPr="009C209C" w:rsidRDefault="001D76D2" w:rsidP="009C209C"/>
    <w:sectPr w:rsidR="001D76D2" w:rsidRPr="009C20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4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09C"/>
    <w:rsid w:val="00000455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27F"/>
    <w:rsid w:val="00006C56"/>
    <w:rsid w:val="0001167D"/>
    <w:rsid w:val="0001172C"/>
    <w:rsid w:val="000120FC"/>
    <w:rsid w:val="0001252C"/>
    <w:rsid w:val="0001297E"/>
    <w:rsid w:val="000134A6"/>
    <w:rsid w:val="00013C1F"/>
    <w:rsid w:val="00013E6E"/>
    <w:rsid w:val="000147A3"/>
    <w:rsid w:val="000153F2"/>
    <w:rsid w:val="00015C3B"/>
    <w:rsid w:val="000163AB"/>
    <w:rsid w:val="00016CE3"/>
    <w:rsid w:val="00017679"/>
    <w:rsid w:val="00017E27"/>
    <w:rsid w:val="00020533"/>
    <w:rsid w:val="00022724"/>
    <w:rsid w:val="00022D4F"/>
    <w:rsid w:val="00023BD6"/>
    <w:rsid w:val="00023FAD"/>
    <w:rsid w:val="00024B62"/>
    <w:rsid w:val="00027062"/>
    <w:rsid w:val="00027377"/>
    <w:rsid w:val="000301AD"/>
    <w:rsid w:val="00031A4A"/>
    <w:rsid w:val="00031A91"/>
    <w:rsid w:val="00033BE5"/>
    <w:rsid w:val="000356B6"/>
    <w:rsid w:val="00035CFA"/>
    <w:rsid w:val="00036913"/>
    <w:rsid w:val="00037234"/>
    <w:rsid w:val="00037A0D"/>
    <w:rsid w:val="00037A9C"/>
    <w:rsid w:val="00037E79"/>
    <w:rsid w:val="00041112"/>
    <w:rsid w:val="000411EB"/>
    <w:rsid w:val="0004132E"/>
    <w:rsid w:val="00041A98"/>
    <w:rsid w:val="00041ED7"/>
    <w:rsid w:val="00043130"/>
    <w:rsid w:val="00043882"/>
    <w:rsid w:val="00043B13"/>
    <w:rsid w:val="0004446B"/>
    <w:rsid w:val="00046098"/>
    <w:rsid w:val="00046EF6"/>
    <w:rsid w:val="0004795C"/>
    <w:rsid w:val="00047B5E"/>
    <w:rsid w:val="00047F6E"/>
    <w:rsid w:val="000502E9"/>
    <w:rsid w:val="0005077F"/>
    <w:rsid w:val="00050C49"/>
    <w:rsid w:val="0005255C"/>
    <w:rsid w:val="00052B8C"/>
    <w:rsid w:val="00054AB6"/>
    <w:rsid w:val="000551E9"/>
    <w:rsid w:val="00055516"/>
    <w:rsid w:val="00055E19"/>
    <w:rsid w:val="0005641A"/>
    <w:rsid w:val="0005719D"/>
    <w:rsid w:val="00057A16"/>
    <w:rsid w:val="00060AB2"/>
    <w:rsid w:val="00061060"/>
    <w:rsid w:val="000616F9"/>
    <w:rsid w:val="00062AA3"/>
    <w:rsid w:val="00063116"/>
    <w:rsid w:val="00064733"/>
    <w:rsid w:val="00064926"/>
    <w:rsid w:val="000649F4"/>
    <w:rsid w:val="00066023"/>
    <w:rsid w:val="00066322"/>
    <w:rsid w:val="00066ACF"/>
    <w:rsid w:val="00066BF6"/>
    <w:rsid w:val="0007078F"/>
    <w:rsid w:val="00070B49"/>
    <w:rsid w:val="00071C57"/>
    <w:rsid w:val="00073BF0"/>
    <w:rsid w:val="000740C8"/>
    <w:rsid w:val="00074A27"/>
    <w:rsid w:val="000753A5"/>
    <w:rsid w:val="00075A96"/>
    <w:rsid w:val="00075F73"/>
    <w:rsid w:val="000761C3"/>
    <w:rsid w:val="00076B74"/>
    <w:rsid w:val="0007702C"/>
    <w:rsid w:val="00077087"/>
    <w:rsid w:val="000800CE"/>
    <w:rsid w:val="00080506"/>
    <w:rsid w:val="000807EB"/>
    <w:rsid w:val="00080EE4"/>
    <w:rsid w:val="00080F66"/>
    <w:rsid w:val="00080F81"/>
    <w:rsid w:val="00081A77"/>
    <w:rsid w:val="00081EE9"/>
    <w:rsid w:val="00082430"/>
    <w:rsid w:val="000826BF"/>
    <w:rsid w:val="0008356C"/>
    <w:rsid w:val="00085401"/>
    <w:rsid w:val="00085D0A"/>
    <w:rsid w:val="0008635F"/>
    <w:rsid w:val="00086EA3"/>
    <w:rsid w:val="00087D65"/>
    <w:rsid w:val="000905B6"/>
    <w:rsid w:val="00090CBA"/>
    <w:rsid w:val="00091B02"/>
    <w:rsid w:val="000921E8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155"/>
    <w:rsid w:val="00097CC4"/>
    <w:rsid w:val="000A006E"/>
    <w:rsid w:val="000A02FC"/>
    <w:rsid w:val="000A0422"/>
    <w:rsid w:val="000A14C6"/>
    <w:rsid w:val="000A1FF3"/>
    <w:rsid w:val="000A394C"/>
    <w:rsid w:val="000A3D2C"/>
    <w:rsid w:val="000A4158"/>
    <w:rsid w:val="000A4CCB"/>
    <w:rsid w:val="000A68CE"/>
    <w:rsid w:val="000A7457"/>
    <w:rsid w:val="000A74C0"/>
    <w:rsid w:val="000A78A4"/>
    <w:rsid w:val="000B079D"/>
    <w:rsid w:val="000B0E85"/>
    <w:rsid w:val="000B109B"/>
    <w:rsid w:val="000B18E9"/>
    <w:rsid w:val="000B2EC4"/>
    <w:rsid w:val="000B3AD7"/>
    <w:rsid w:val="000B3C92"/>
    <w:rsid w:val="000B4402"/>
    <w:rsid w:val="000B5050"/>
    <w:rsid w:val="000B5162"/>
    <w:rsid w:val="000B6490"/>
    <w:rsid w:val="000B7DE3"/>
    <w:rsid w:val="000C01A5"/>
    <w:rsid w:val="000C1469"/>
    <w:rsid w:val="000C156D"/>
    <w:rsid w:val="000C1A9A"/>
    <w:rsid w:val="000C2665"/>
    <w:rsid w:val="000C3E3E"/>
    <w:rsid w:val="000C41D8"/>
    <w:rsid w:val="000C4849"/>
    <w:rsid w:val="000C4901"/>
    <w:rsid w:val="000C498B"/>
    <w:rsid w:val="000C6A44"/>
    <w:rsid w:val="000C6D6E"/>
    <w:rsid w:val="000D072D"/>
    <w:rsid w:val="000D0A53"/>
    <w:rsid w:val="000D12AD"/>
    <w:rsid w:val="000D227B"/>
    <w:rsid w:val="000D28DC"/>
    <w:rsid w:val="000D31A9"/>
    <w:rsid w:val="000D3507"/>
    <w:rsid w:val="000D4413"/>
    <w:rsid w:val="000D5636"/>
    <w:rsid w:val="000D71D9"/>
    <w:rsid w:val="000D739B"/>
    <w:rsid w:val="000E0C09"/>
    <w:rsid w:val="000E3561"/>
    <w:rsid w:val="000E38D7"/>
    <w:rsid w:val="000E4DE5"/>
    <w:rsid w:val="000E57D6"/>
    <w:rsid w:val="000E5F09"/>
    <w:rsid w:val="000E5F2B"/>
    <w:rsid w:val="000E705B"/>
    <w:rsid w:val="000E7FC3"/>
    <w:rsid w:val="000F0386"/>
    <w:rsid w:val="000F11F6"/>
    <w:rsid w:val="000F1580"/>
    <w:rsid w:val="000F1F03"/>
    <w:rsid w:val="000F1FB7"/>
    <w:rsid w:val="000F2432"/>
    <w:rsid w:val="000F385D"/>
    <w:rsid w:val="000F3A34"/>
    <w:rsid w:val="000F4051"/>
    <w:rsid w:val="000F43A5"/>
    <w:rsid w:val="000F4576"/>
    <w:rsid w:val="000F4F06"/>
    <w:rsid w:val="000F5033"/>
    <w:rsid w:val="000F51FA"/>
    <w:rsid w:val="000F52BE"/>
    <w:rsid w:val="000F56BE"/>
    <w:rsid w:val="000F58AD"/>
    <w:rsid w:val="000F5BAA"/>
    <w:rsid w:val="001001CA"/>
    <w:rsid w:val="00100407"/>
    <w:rsid w:val="00100A09"/>
    <w:rsid w:val="00101031"/>
    <w:rsid w:val="00101B71"/>
    <w:rsid w:val="00102176"/>
    <w:rsid w:val="001035C6"/>
    <w:rsid w:val="001036AE"/>
    <w:rsid w:val="00103718"/>
    <w:rsid w:val="00103A76"/>
    <w:rsid w:val="00103C2F"/>
    <w:rsid w:val="0010487E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7E5"/>
    <w:rsid w:val="0011075C"/>
    <w:rsid w:val="00110B86"/>
    <w:rsid w:val="00110C71"/>
    <w:rsid w:val="001117CE"/>
    <w:rsid w:val="00113680"/>
    <w:rsid w:val="0011512A"/>
    <w:rsid w:val="0011526B"/>
    <w:rsid w:val="00115FBA"/>
    <w:rsid w:val="00116E0D"/>
    <w:rsid w:val="00117747"/>
    <w:rsid w:val="0012010A"/>
    <w:rsid w:val="00121349"/>
    <w:rsid w:val="00121521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2AD"/>
    <w:rsid w:val="001303B0"/>
    <w:rsid w:val="00131FB9"/>
    <w:rsid w:val="00132096"/>
    <w:rsid w:val="00133392"/>
    <w:rsid w:val="001338BB"/>
    <w:rsid w:val="00133ABF"/>
    <w:rsid w:val="0013482F"/>
    <w:rsid w:val="001355CE"/>
    <w:rsid w:val="00136C30"/>
    <w:rsid w:val="00140E05"/>
    <w:rsid w:val="001419F2"/>
    <w:rsid w:val="001421A6"/>
    <w:rsid w:val="00143BD1"/>
    <w:rsid w:val="0014503B"/>
    <w:rsid w:val="00145F39"/>
    <w:rsid w:val="00146897"/>
    <w:rsid w:val="001475E0"/>
    <w:rsid w:val="00147A78"/>
    <w:rsid w:val="00147E15"/>
    <w:rsid w:val="0015083B"/>
    <w:rsid w:val="00151805"/>
    <w:rsid w:val="00152578"/>
    <w:rsid w:val="00152822"/>
    <w:rsid w:val="00155B70"/>
    <w:rsid w:val="001568D5"/>
    <w:rsid w:val="00156BEC"/>
    <w:rsid w:val="00157303"/>
    <w:rsid w:val="00160F6F"/>
    <w:rsid w:val="0016106E"/>
    <w:rsid w:val="0016114E"/>
    <w:rsid w:val="00161B6D"/>
    <w:rsid w:val="001621BD"/>
    <w:rsid w:val="00162229"/>
    <w:rsid w:val="00162330"/>
    <w:rsid w:val="0016333D"/>
    <w:rsid w:val="0016432A"/>
    <w:rsid w:val="00165CE2"/>
    <w:rsid w:val="00165E72"/>
    <w:rsid w:val="001670E1"/>
    <w:rsid w:val="00167D43"/>
    <w:rsid w:val="001700F8"/>
    <w:rsid w:val="0017041C"/>
    <w:rsid w:val="0017187D"/>
    <w:rsid w:val="00172119"/>
    <w:rsid w:val="00172A8A"/>
    <w:rsid w:val="00172B2C"/>
    <w:rsid w:val="0017355C"/>
    <w:rsid w:val="00174B8B"/>
    <w:rsid w:val="00175E75"/>
    <w:rsid w:val="0017650A"/>
    <w:rsid w:val="0017688C"/>
    <w:rsid w:val="00176940"/>
    <w:rsid w:val="00176FF5"/>
    <w:rsid w:val="00177303"/>
    <w:rsid w:val="00177EBD"/>
    <w:rsid w:val="00180182"/>
    <w:rsid w:val="001809F6"/>
    <w:rsid w:val="001821AC"/>
    <w:rsid w:val="00182DB6"/>
    <w:rsid w:val="001834AE"/>
    <w:rsid w:val="001835F6"/>
    <w:rsid w:val="00183C40"/>
    <w:rsid w:val="00184586"/>
    <w:rsid w:val="00185DF6"/>
    <w:rsid w:val="00186966"/>
    <w:rsid w:val="001874C6"/>
    <w:rsid w:val="00187910"/>
    <w:rsid w:val="00187DE3"/>
    <w:rsid w:val="001904C5"/>
    <w:rsid w:val="00190690"/>
    <w:rsid w:val="00191F8E"/>
    <w:rsid w:val="0019293E"/>
    <w:rsid w:val="001932BA"/>
    <w:rsid w:val="001932D5"/>
    <w:rsid w:val="00193BA1"/>
    <w:rsid w:val="00194790"/>
    <w:rsid w:val="00194965"/>
    <w:rsid w:val="00195A5D"/>
    <w:rsid w:val="00195C7E"/>
    <w:rsid w:val="00196AFC"/>
    <w:rsid w:val="00196D71"/>
    <w:rsid w:val="00196D80"/>
    <w:rsid w:val="0019742C"/>
    <w:rsid w:val="001A1436"/>
    <w:rsid w:val="001A1DC5"/>
    <w:rsid w:val="001A2FBC"/>
    <w:rsid w:val="001A3106"/>
    <w:rsid w:val="001A3F6F"/>
    <w:rsid w:val="001A511E"/>
    <w:rsid w:val="001A5A69"/>
    <w:rsid w:val="001A6AB7"/>
    <w:rsid w:val="001A761A"/>
    <w:rsid w:val="001A7970"/>
    <w:rsid w:val="001A7E5F"/>
    <w:rsid w:val="001B0208"/>
    <w:rsid w:val="001B0C99"/>
    <w:rsid w:val="001B13A8"/>
    <w:rsid w:val="001B1526"/>
    <w:rsid w:val="001B168D"/>
    <w:rsid w:val="001B1CB1"/>
    <w:rsid w:val="001B1E31"/>
    <w:rsid w:val="001B268C"/>
    <w:rsid w:val="001B3677"/>
    <w:rsid w:val="001B3A9D"/>
    <w:rsid w:val="001B62EE"/>
    <w:rsid w:val="001B69DA"/>
    <w:rsid w:val="001C0E36"/>
    <w:rsid w:val="001C12B4"/>
    <w:rsid w:val="001C26C1"/>
    <w:rsid w:val="001C30CF"/>
    <w:rsid w:val="001C315C"/>
    <w:rsid w:val="001C32F4"/>
    <w:rsid w:val="001C4D7E"/>
    <w:rsid w:val="001C53FF"/>
    <w:rsid w:val="001C584A"/>
    <w:rsid w:val="001C592C"/>
    <w:rsid w:val="001C6332"/>
    <w:rsid w:val="001C6E59"/>
    <w:rsid w:val="001C71EA"/>
    <w:rsid w:val="001C7667"/>
    <w:rsid w:val="001D0173"/>
    <w:rsid w:val="001D1292"/>
    <w:rsid w:val="001D157A"/>
    <w:rsid w:val="001D197C"/>
    <w:rsid w:val="001D3A6B"/>
    <w:rsid w:val="001D43F5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C7C"/>
    <w:rsid w:val="001E3F8A"/>
    <w:rsid w:val="001E4032"/>
    <w:rsid w:val="001E47CC"/>
    <w:rsid w:val="001E4CA8"/>
    <w:rsid w:val="001E4E3A"/>
    <w:rsid w:val="001E4ED0"/>
    <w:rsid w:val="001E5B83"/>
    <w:rsid w:val="001E5BD4"/>
    <w:rsid w:val="001E5C9C"/>
    <w:rsid w:val="001E6E76"/>
    <w:rsid w:val="001E6EBB"/>
    <w:rsid w:val="001E705A"/>
    <w:rsid w:val="001E71F7"/>
    <w:rsid w:val="001E79C8"/>
    <w:rsid w:val="001F0F76"/>
    <w:rsid w:val="001F47C4"/>
    <w:rsid w:val="001F6D69"/>
    <w:rsid w:val="00200319"/>
    <w:rsid w:val="0020041E"/>
    <w:rsid w:val="00201C7E"/>
    <w:rsid w:val="00202BE7"/>
    <w:rsid w:val="002034F3"/>
    <w:rsid w:val="00204333"/>
    <w:rsid w:val="00204599"/>
    <w:rsid w:val="00204756"/>
    <w:rsid w:val="00204CA2"/>
    <w:rsid w:val="002055FA"/>
    <w:rsid w:val="002065EE"/>
    <w:rsid w:val="00206EE2"/>
    <w:rsid w:val="00207221"/>
    <w:rsid w:val="00210D93"/>
    <w:rsid w:val="00210DB0"/>
    <w:rsid w:val="00210F1A"/>
    <w:rsid w:val="0021121E"/>
    <w:rsid w:val="00211E47"/>
    <w:rsid w:val="0021333C"/>
    <w:rsid w:val="00213691"/>
    <w:rsid w:val="00213AA6"/>
    <w:rsid w:val="00213D39"/>
    <w:rsid w:val="00214C0B"/>
    <w:rsid w:val="00215221"/>
    <w:rsid w:val="00215A60"/>
    <w:rsid w:val="00215E2E"/>
    <w:rsid w:val="002170F2"/>
    <w:rsid w:val="002171F0"/>
    <w:rsid w:val="0021756F"/>
    <w:rsid w:val="00217D1D"/>
    <w:rsid w:val="00217D4C"/>
    <w:rsid w:val="0022054B"/>
    <w:rsid w:val="00220780"/>
    <w:rsid w:val="00220C55"/>
    <w:rsid w:val="00220F2C"/>
    <w:rsid w:val="00221350"/>
    <w:rsid w:val="00221A86"/>
    <w:rsid w:val="00221BA3"/>
    <w:rsid w:val="00223035"/>
    <w:rsid w:val="00223374"/>
    <w:rsid w:val="00223F7F"/>
    <w:rsid w:val="002269D1"/>
    <w:rsid w:val="00227751"/>
    <w:rsid w:val="0023296E"/>
    <w:rsid w:val="00232D3A"/>
    <w:rsid w:val="00232DE1"/>
    <w:rsid w:val="0023428F"/>
    <w:rsid w:val="002348B2"/>
    <w:rsid w:val="00237608"/>
    <w:rsid w:val="00237AFB"/>
    <w:rsid w:val="00237F9B"/>
    <w:rsid w:val="00240A9E"/>
    <w:rsid w:val="00241AF4"/>
    <w:rsid w:val="0024324A"/>
    <w:rsid w:val="002433EA"/>
    <w:rsid w:val="00244113"/>
    <w:rsid w:val="00244520"/>
    <w:rsid w:val="00245A11"/>
    <w:rsid w:val="0024689A"/>
    <w:rsid w:val="00246942"/>
    <w:rsid w:val="00250E91"/>
    <w:rsid w:val="00252E39"/>
    <w:rsid w:val="002533F7"/>
    <w:rsid w:val="00254230"/>
    <w:rsid w:val="00254258"/>
    <w:rsid w:val="002547F5"/>
    <w:rsid w:val="0025483B"/>
    <w:rsid w:val="002553BB"/>
    <w:rsid w:val="00255593"/>
    <w:rsid w:val="0025623B"/>
    <w:rsid w:val="00260A59"/>
    <w:rsid w:val="002615B2"/>
    <w:rsid w:val="00261729"/>
    <w:rsid w:val="0026180E"/>
    <w:rsid w:val="00261C62"/>
    <w:rsid w:val="00262A04"/>
    <w:rsid w:val="0026389B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1F7"/>
    <w:rsid w:val="0027091A"/>
    <w:rsid w:val="00270E4D"/>
    <w:rsid w:val="00271DC7"/>
    <w:rsid w:val="002729FE"/>
    <w:rsid w:val="002735DD"/>
    <w:rsid w:val="00273706"/>
    <w:rsid w:val="0027371A"/>
    <w:rsid w:val="002737A7"/>
    <w:rsid w:val="00275CC2"/>
    <w:rsid w:val="00275FDF"/>
    <w:rsid w:val="00276DBB"/>
    <w:rsid w:val="002774A4"/>
    <w:rsid w:val="00277A6F"/>
    <w:rsid w:val="00277C19"/>
    <w:rsid w:val="00277C46"/>
    <w:rsid w:val="00277E42"/>
    <w:rsid w:val="00277EAB"/>
    <w:rsid w:val="002807AB"/>
    <w:rsid w:val="00281B50"/>
    <w:rsid w:val="00281D34"/>
    <w:rsid w:val="00282088"/>
    <w:rsid w:val="00282922"/>
    <w:rsid w:val="002833DF"/>
    <w:rsid w:val="00283F07"/>
    <w:rsid w:val="00285D7C"/>
    <w:rsid w:val="002879B0"/>
    <w:rsid w:val="00287A39"/>
    <w:rsid w:val="00287CCF"/>
    <w:rsid w:val="0029007A"/>
    <w:rsid w:val="00290104"/>
    <w:rsid w:val="00294EAC"/>
    <w:rsid w:val="00296259"/>
    <w:rsid w:val="00297154"/>
    <w:rsid w:val="002A0335"/>
    <w:rsid w:val="002A035B"/>
    <w:rsid w:val="002A1936"/>
    <w:rsid w:val="002A2853"/>
    <w:rsid w:val="002A31AB"/>
    <w:rsid w:val="002A54A8"/>
    <w:rsid w:val="002A6178"/>
    <w:rsid w:val="002A6825"/>
    <w:rsid w:val="002B0587"/>
    <w:rsid w:val="002B0C16"/>
    <w:rsid w:val="002B0D21"/>
    <w:rsid w:val="002B1123"/>
    <w:rsid w:val="002B2FFC"/>
    <w:rsid w:val="002B320B"/>
    <w:rsid w:val="002B501F"/>
    <w:rsid w:val="002B52BA"/>
    <w:rsid w:val="002B56ED"/>
    <w:rsid w:val="002B645D"/>
    <w:rsid w:val="002B6880"/>
    <w:rsid w:val="002B6B06"/>
    <w:rsid w:val="002B6C38"/>
    <w:rsid w:val="002B6DBD"/>
    <w:rsid w:val="002B7116"/>
    <w:rsid w:val="002B7F06"/>
    <w:rsid w:val="002B7FB4"/>
    <w:rsid w:val="002C06B3"/>
    <w:rsid w:val="002C0E6B"/>
    <w:rsid w:val="002C1096"/>
    <w:rsid w:val="002C1A09"/>
    <w:rsid w:val="002C1D99"/>
    <w:rsid w:val="002C1FDB"/>
    <w:rsid w:val="002C23A5"/>
    <w:rsid w:val="002C2D5C"/>
    <w:rsid w:val="002C3171"/>
    <w:rsid w:val="002C31F5"/>
    <w:rsid w:val="002C36F7"/>
    <w:rsid w:val="002C4596"/>
    <w:rsid w:val="002C4BAF"/>
    <w:rsid w:val="002C4D03"/>
    <w:rsid w:val="002C5653"/>
    <w:rsid w:val="002C59D7"/>
    <w:rsid w:val="002C6574"/>
    <w:rsid w:val="002D03F8"/>
    <w:rsid w:val="002D15ED"/>
    <w:rsid w:val="002D3ACC"/>
    <w:rsid w:val="002D470D"/>
    <w:rsid w:val="002D4FEB"/>
    <w:rsid w:val="002D667C"/>
    <w:rsid w:val="002E0648"/>
    <w:rsid w:val="002E0659"/>
    <w:rsid w:val="002E2E06"/>
    <w:rsid w:val="002E4FEC"/>
    <w:rsid w:val="002E5F6D"/>
    <w:rsid w:val="002E6A0D"/>
    <w:rsid w:val="002E70BE"/>
    <w:rsid w:val="002E7481"/>
    <w:rsid w:val="002F300C"/>
    <w:rsid w:val="002F315D"/>
    <w:rsid w:val="002F3888"/>
    <w:rsid w:val="002F3A95"/>
    <w:rsid w:val="002F4411"/>
    <w:rsid w:val="002F4ABB"/>
    <w:rsid w:val="002F4EF4"/>
    <w:rsid w:val="002F63DF"/>
    <w:rsid w:val="002F66BB"/>
    <w:rsid w:val="002F73B5"/>
    <w:rsid w:val="003004B1"/>
    <w:rsid w:val="00300E9C"/>
    <w:rsid w:val="00301D26"/>
    <w:rsid w:val="00301F8E"/>
    <w:rsid w:val="003026C2"/>
    <w:rsid w:val="00302FCA"/>
    <w:rsid w:val="003032B6"/>
    <w:rsid w:val="003038FE"/>
    <w:rsid w:val="003051EB"/>
    <w:rsid w:val="00306AD1"/>
    <w:rsid w:val="00307590"/>
    <w:rsid w:val="003116F0"/>
    <w:rsid w:val="0031180B"/>
    <w:rsid w:val="00312AEB"/>
    <w:rsid w:val="00312E5D"/>
    <w:rsid w:val="00312F28"/>
    <w:rsid w:val="00314167"/>
    <w:rsid w:val="00314CB4"/>
    <w:rsid w:val="00315394"/>
    <w:rsid w:val="00316F6C"/>
    <w:rsid w:val="00317406"/>
    <w:rsid w:val="00317DC1"/>
    <w:rsid w:val="00321604"/>
    <w:rsid w:val="003218F0"/>
    <w:rsid w:val="00321D90"/>
    <w:rsid w:val="00322A08"/>
    <w:rsid w:val="00322BE1"/>
    <w:rsid w:val="0032387F"/>
    <w:rsid w:val="00323A5B"/>
    <w:rsid w:val="003252ED"/>
    <w:rsid w:val="00325C24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40E13"/>
    <w:rsid w:val="00340E37"/>
    <w:rsid w:val="0034149B"/>
    <w:rsid w:val="0034163C"/>
    <w:rsid w:val="00341C06"/>
    <w:rsid w:val="00341DA2"/>
    <w:rsid w:val="00344AC6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75EF"/>
    <w:rsid w:val="00357661"/>
    <w:rsid w:val="003577D5"/>
    <w:rsid w:val="00357841"/>
    <w:rsid w:val="00357F16"/>
    <w:rsid w:val="003611F0"/>
    <w:rsid w:val="00361A84"/>
    <w:rsid w:val="00361C45"/>
    <w:rsid w:val="00362408"/>
    <w:rsid w:val="0036320D"/>
    <w:rsid w:val="003635D5"/>
    <w:rsid w:val="00363BA9"/>
    <w:rsid w:val="00364101"/>
    <w:rsid w:val="00364A8F"/>
    <w:rsid w:val="00364F3D"/>
    <w:rsid w:val="003668D1"/>
    <w:rsid w:val="003669BB"/>
    <w:rsid w:val="00366D86"/>
    <w:rsid w:val="00367C28"/>
    <w:rsid w:val="00371B65"/>
    <w:rsid w:val="00371D18"/>
    <w:rsid w:val="00371F01"/>
    <w:rsid w:val="003721F1"/>
    <w:rsid w:val="003732BD"/>
    <w:rsid w:val="0037443A"/>
    <w:rsid w:val="0037472E"/>
    <w:rsid w:val="003748A4"/>
    <w:rsid w:val="00375137"/>
    <w:rsid w:val="003755D2"/>
    <w:rsid w:val="0037561E"/>
    <w:rsid w:val="003761EC"/>
    <w:rsid w:val="0037726F"/>
    <w:rsid w:val="00377389"/>
    <w:rsid w:val="00377F21"/>
    <w:rsid w:val="00380978"/>
    <w:rsid w:val="003832E6"/>
    <w:rsid w:val="0038379C"/>
    <w:rsid w:val="003849DE"/>
    <w:rsid w:val="003853CF"/>
    <w:rsid w:val="00385564"/>
    <w:rsid w:val="00386011"/>
    <w:rsid w:val="00386085"/>
    <w:rsid w:val="003872C6"/>
    <w:rsid w:val="003874D0"/>
    <w:rsid w:val="0038789C"/>
    <w:rsid w:val="00387EB8"/>
    <w:rsid w:val="00390B53"/>
    <w:rsid w:val="00390DC4"/>
    <w:rsid w:val="00393357"/>
    <w:rsid w:val="00393FA4"/>
    <w:rsid w:val="003949EE"/>
    <w:rsid w:val="00395B98"/>
    <w:rsid w:val="00396050"/>
    <w:rsid w:val="003975BF"/>
    <w:rsid w:val="00397FFD"/>
    <w:rsid w:val="003A0CA5"/>
    <w:rsid w:val="003A1436"/>
    <w:rsid w:val="003A198F"/>
    <w:rsid w:val="003A306B"/>
    <w:rsid w:val="003A3886"/>
    <w:rsid w:val="003A4246"/>
    <w:rsid w:val="003A42AD"/>
    <w:rsid w:val="003A4AA5"/>
    <w:rsid w:val="003A69D3"/>
    <w:rsid w:val="003A6D4B"/>
    <w:rsid w:val="003A6E97"/>
    <w:rsid w:val="003A742E"/>
    <w:rsid w:val="003A7885"/>
    <w:rsid w:val="003A7F78"/>
    <w:rsid w:val="003B0358"/>
    <w:rsid w:val="003B0C74"/>
    <w:rsid w:val="003B16FB"/>
    <w:rsid w:val="003B1A1B"/>
    <w:rsid w:val="003B2509"/>
    <w:rsid w:val="003B2585"/>
    <w:rsid w:val="003B3F0D"/>
    <w:rsid w:val="003B55BA"/>
    <w:rsid w:val="003B5F1D"/>
    <w:rsid w:val="003B6774"/>
    <w:rsid w:val="003B67A1"/>
    <w:rsid w:val="003B7F81"/>
    <w:rsid w:val="003C052E"/>
    <w:rsid w:val="003C0696"/>
    <w:rsid w:val="003C483B"/>
    <w:rsid w:val="003C57BE"/>
    <w:rsid w:val="003C64E7"/>
    <w:rsid w:val="003D0345"/>
    <w:rsid w:val="003D0538"/>
    <w:rsid w:val="003D0D0B"/>
    <w:rsid w:val="003D164C"/>
    <w:rsid w:val="003D273D"/>
    <w:rsid w:val="003D281D"/>
    <w:rsid w:val="003D327E"/>
    <w:rsid w:val="003D3407"/>
    <w:rsid w:val="003D3435"/>
    <w:rsid w:val="003D3A94"/>
    <w:rsid w:val="003D3DAA"/>
    <w:rsid w:val="003D447A"/>
    <w:rsid w:val="003D4F14"/>
    <w:rsid w:val="003D568B"/>
    <w:rsid w:val="003D7E01"/>
    <w:rsid w:val="003E0BA8"/>
    <w:rsid w:val="003E0BD5"/>
    <w:rsid w:val="003E0E34"/>
    <w:rsid w:val="003E1F6B"/>
    <w:rsid w:val="003E2A7D"/>
    <w:rsid w:val="003E3611"/>
    <w:rsid w:val="003E3C6A"/>
    <w:rsid w:val="003E5011"/>
    <w:rsid w:val="003E58B5"/>
    <w:rsid w:val="003E5C47"/>
    <w:rsid w:val="003E5DCF"/>
    <w:rsid w:val="003E674F"/>
    <w:rsid w:val="003F015F"/>
    <w:rsid w:val="003F0162"/>
    <w:rsid w:val="003F1065"/>
    <w:rsid w:val="003F1FFF"/>
    <w:rsid w:val="003F28AF"/>
    <w:rsid w:val="003F2C01"/>
    <w:rsid w:val="003F2D2E"/>
    <w:rsid w:val="003F34A9"/>
    <w:rsid w:val="003F3D4D"/>
    <w:rsid w:val="003F6451"/>
    <w:rsid w:val="003F69D7"/>
    <w:rsid w:val="003F721C"/>
    <w:rsid w:val="003F737D"/>
    <w:rsid w:val="003F77AB"/>
    <w:rsid w:val="003F77DE"/>
    <w:rsid w:val="00400EAD"/>
    <w:rsid w:val="0040129F"/>
    <w:rsid w:val="004026CD"/>
    <w:rsid w:val="00402973"/>
    <w:rsid w:val="00403F53"/>
    <w:rsid w:val="00405489"/>
    <w:rsid w:val="00405B99"/>
    <w:rsid w:val="00405C6E"/>
    <w:rsid w:val="004062E9"/>
    <w:rsid w:val="004067DD"/>
    <w:rsid w:val="00411A4D"/>
    <w:rsid w:val="00411B93"/>
    <w:rsid w:val="004128C8"/>
    <w:rsid w:val="00413B14"/>
    <w:rsid w:val="00413BC6"/>
    <w:rsid w:val="00414C4C"/>
    <w:rsid w:val="00415A0D"/>
    <w:rsid w:val="00415AA7"/>
    <w:rsid w:val="004161E9"/>
    <w:rsid w:val="00416F32"/>
    <w:rsid w:val="00416FB8"/>
    <w:rsid w:val="00416FF2"/>
    <w:rsid w:val="004174A5"/>
    <w:rsid w:val="004207C4"/>
    <w:rsid w:val="0042176F"/>
    <w:rsid w:val="004222AE"/>
    <w:rsid w:val="00422609"/>
    <w:rsid w:val="00422894"/>
    <w:rsid w:val="0042367E"/>
    <w:rsid w:val="00423AEC"/>
    <w:rsid w:val="00424A10"/>
    <w:rsid w:val="00425C86"/>
    <w:rsid w:val="00425DAA"/>
    <w:rsid w:val="00426CFC"/>
    <w:rsid w:val="00427443"/>
    <w:rsid w:val="004275FE"/>
    <w:rsid w:val="0042784E"/>
    <w:rsid w:val="004278D9"/>
    <w:rsid w:val="0043024C"/>
    <w:rsid w:val="00432452"/>
    <w:rsid w:val="0043299E"/>
    <w:rsid w:val="00433B4F"/>
    <w:rsid w:val="00434078"/>
    <w:rsid w:val="0043603B"/>
    <w:rsid w:val="00436101"/>
    <w:rsid w:val="004362A5"/>
    <w:rsid w:val="0043643E"/>
    <w:rsid w:val="00436573"/>
    <w:rsid w:val="00437327"/>
    <w:rsid w:val="00437367"/>
    <w:rsid w:val="004402E0"/>
    <w:rsid w:val="00440561"/>
    <w:rsid w:val="0044064D"/>
    <w:rsid w:val="004421AF"/>
    <w:rsid w:val="0044272A"/>
    <w:rsid w:val="00442BF2"/>
    <w:rsid w:val="00443E68"/>
    <w:rsid w:val="00444332"/>
    <w:rsid w:val="00444537"/>
    <w:rsid w:val="0044534F"/>
    <w:rsid w:val="0044680A"/>
    <w:rsid w:val="0044799B"/>
    <w:rsid w:val="00447DE9"/>
    <w:rsid w:val="0045074B"/>
    <w:rsid w:val="0045198C"/>
    <w:rsid w:val="004520E5"/>
    <w:rsid w:val="00453630"/>
    <w:rsid w:val="00453C33"/>
    <w:rsid w:val="00454A58"/>
    <w:rsid w:val="00454B92"/>
    <w:rsid w:val="00455352"/>
    <w:rsid w:val="00456246"/>
    <w:rsid w:val="00456A51"/>
    <w:rsid w:val="00456CB9"/>
    <w:rsid w:val="004571C6"/>
    <w:rsid w:val="00457829"/>
    <w:rsid w:val="00460DF5"/>
    <w:rsid w:val="0046219E"/>
    <w:rsid w:val="0046230A"/>
    <w:rsid w:val="00463460"/>
    <w:rsid w:val="0046473D"/>
    <w:rsid w:val="00465417"/>
    <w:rsid w:val="004659C9"/>
    <w:rsid w:val="00465A6A"/>
    <w:rsid w:val="004677DB"/>
    <w:rsid w:val="004703ED"/>
    <w:rsid w:val="00470FCB"/>
    <w:rsid w:val="00472653"/>
    <w:rsid w:val="004732C2"/>
    <w:rsid w:val="00473FD0"/>
    <w:rsid w:val="004741A7"/>
    <w:rsid w:val="004753C3"/>
    <w:rsid w:val="004770D5"/>
    <w:rsid w:val="004775DF"/>
    <w:rsid w:val="00480B7A"/>
    <w:rsid w:val="00482095"/>
    <w:rsid w:val="004820C6"/>
    <w:rsid w:val="00482413"/>
    <w:rsid w:val="00482C99"/>
    <w:rsid w:val="00483536"/>
    <w:rsid w:val="0048373E"/>
    <w:rsid w:val="00483826"/>
    <w:rsid w:val="0048479A"/>
    <w:rsid w:val="00484825"/>
    <w:rsid w:val="004848C5"/>
    <w:rsid w:val="00484F30"/>
    <w:rsid w:val="00485417"/>
    <w:rsid w:val="00485664"/>
    <w:rsid w:val="00487C1F"/>
    <w:rsid w:val="004900CA"/>
    <w:rsid w:val="004910F0"/>
    <w:rsid w:val="00491E13"/>
    <w:rsid w:val="004921D2"/>
    <w:rsid w:val="004931B7"/>
    <w:rsid w:val="004931C6"/>
    <w:rsid w:val="00493D3A"/>
    <w:rsid w:val="00493FE7"/>
    <w:rsid w:val="00495639"/>
    <w:rsid w:val="0049682A"/>
    <w:rsid w:val="00497E71"/>
    <w:rsid w:val="004A0504"/>
    <w:rsid w:val="004A0513"/>
    <w:rsid w:val="004A1568"/>
    <w:rsid w:val="004A20DF"/>
    <w:rsid w:val="004A23C7"/>
    <w:rsid w:val="004A2B23"/>
    <w:rsid w:val="004A2ECD"/>
    <w:rsid w:val="004A4B6A"/>
    <w:rsid w:val="004A4FA5"/>
    <w:rsid w:val="004A54DE"/>
    <w:rsid w:val="004A5C19"/>
    <w:rsid w:val="004A5D0D"/>
    <w:rsid w:val="004A5DA0"/>
    <w:rsid w:val="004A7B02"/>
    <w:rsid w:val="004A7D03"/>
    <w:rsid w:val="004B06B8"/>
    <w:rsid w:val="004B0C29"/>
    <w:rsid w:val="004B20AA"/>
    <w:rsid w:val="004B2D0F"/>
    <w:rsid w:val="004B3E92"/>
    <w:rsid w:val="004B4A6F"/>
    <w:rsid w:val="004B62C0"/>
    <w:rsid w:val="004B7918"/>
    <w:rsid w:val="004B793B"/>
    <w:rsid w:val="004B7A46"/>
    <w:rsid w:val="004B7C57"/>
    <w:rsid w:val="004C1BCC"/>
    <w:rsid w:val="004C2FC1"/>
    <w:rsid w:val="004C35BC"/>
    <w:rsid w:val="004C3F86"/>
    <w:rsid w:val="004C4A08"/>
    <w:rsid w:val="004C521E"/>
    <w:rsid w:val="004C5616"/>
    <w:rsid w:val="004C6002"/>
    <w:rsid w:val="004C60D2"/>
    <w:rsid w:val="004C6C87"/>
    <w:rsid w:val="004C70EC"/>
    <w:rsid w:val="004C75BD"/>
    <w:rsid w:val="004C7ACE"/>
    <w:rsid w:val="004D128F"/>
    <w:rsid w:val="004D1AB5"/>
    <w:rsid w:val="004D2622"/>
    <w:rsid w:val="004D298F"/>
    <w:rsid w:val="004D30EE"/>
    <w:rsid w:val="004D3A05"/>
    <w:rsid w:val="004D4921"/>
    <w:rsid w:val="004D5065"/>
    <w:rsid w:val="004D5C4E"/>
    <w:rsid w:val="004D6DF1"/>
    <w:rsid w:val="004D6F6A"/>
    <w:rsid w:val="004D706F"/>
    <w:rsid w:val="004D7204"/>
    <w:rsid w:val="004D7FC2"/>
    <w:rsid w:val="004E2845"/>
    <w:rsid w:val="004E32A7"/>
    <w:rsid w:val="004E3590"/>
    <w:rsid w:val="004E4979"/>
    <w:rsid w:val="004E5C2C"/>
    <w:rsid w:val="004E609C"/>
    <w:rsid w:val="004E6DCB"/>
    <w:rsid w:val="004F06DA"/>
    <w:rsid w:val="004F0A42"/>
    <w:rsid w:val="004F0C33"/>
    <w:rsid w:val="004F11DB"/>
    <w:rsid w:val="004F1582"/>
    <w:rsid w:val="004F2462"/>
    <w:rsid w:val="004F3A45"/>
    <w:rsid w:val="004F4196"/>
    <w:rsid w:val="004F46BC"/>
    <w:rsid w:val="004F5488"/>
    <w:rsid w:val="004F5C2C"/>
    <w:rsid w:val="004F62AD"/>
    <w:rsid w:val="004F651E"/>
    <w:rsid w:val="004F6A67"/>
    <w:rsid w:val="004F6E63"/>
    <w:rsid w:val="004F751B"/>
    <w:rsid w:val="004F7764"/>
    <w:rsid w:val="00500B4B"/>
    <w:rsid w:val="00502834"/>
    <w:rsid w:val="005028B0"/>
    <w:rsid w:val="00503117"/>
    <w:rsid w:val="00503A17"/>
    <w:rsid w:val="00503ED8"/>
    <w:rsid w:val="005049C8"/>
    <w:rsid w:val="005050DA"/>
    <w:rsid w:val="0050522F"/>
    <w:rsid w:val="00505444"/>
    <w:rsid w:val="00506584"/>
    <w:rsid w:val="0050744D"/>
    <w:rsid w:val="005074E6"/>
    <w:rsid w:val="00510020"/>
    <w:rsid w:val="0051255D"/>
    <w:rsid w:val="0051318E"/>
    <w:rsid w:val="00513E23"/>
    <w:rsid w:val="005146C8"/>
    <w:rsid w:val="005146CD"/>
    <w:rsid w:val="00515FBC"/>
    <w:rsid w:val="00516069"/>
    <w:rsid w:val="005168F0"/>
    <w:rsid w:val="00516DAE"/>
    <w:rsid w:val="00517B6C"/>
    <w:rsid w:val="00520898"/>
    <w:rsid w:val="00520FDA"/>
    <w:rsid w:val="005232DA"/>
    <w:rsid w:val="00524048"/>
    <w:rsid w:val="005246F6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534"/>
    <w:rsid w:val="005345EC"/>
    <w:rsid w:val="005347F0"/>
    <w:rsid w:val="00535066"/>
    <w:rsid w:val="0053586E"/>
    <w:rsid w:val="00536014"/>
    <w:rsid w:val="00536203"/>
    <w:rsid w:val="0053643F"/>
    <w:rsid w:val="00536DDF"/>
    <w:rsid w:val="00537081"/>
    <w:rsid w:val="00537283"/>
    <w:rsid w:val="005409AC"/>
    <w:rsid w:val="005410B8"/>
    <w:rsid w:val="005412BC"/>
    <w:rsid w:val="005415E0"/>
    <w:rsid w:val="005435B6"/>
    <w:rsid w:val="00544175"/>
    <w:rsid w:val="00545B32"/>
    <w:rsid w:val="005466BD"/>
    <w:rsid w:val="00546B6A"/>
    <w:rsid w:val="0054709A"/>
    <w:rsid w:val="005478C7"/>
    <w:rsid w:val="00547E70"/>
    <w:rsid w:val="00550172"/>
    <w:rsid w:val="00550BB1"/>
    <w:rsid w:val="005533EA"/>
    <w:rsid w:val="00553F77"/>
    <w:rsid w:val="00554615"/>
    <w:rsid w:val="00554AD6"/>
    <w:rsid w:val="00555A53"/>
    <w:rsid w:val="00556EDD"/>
    <w:rsid w:val="00557348"/>
    <w:rsid w:val="00557665"/>
    <w:rsid w:val="0055788F"/>
    <w:rsid w:val="00557C37"/>
    <w:rsid w:val="00560279"/>
    <w:rsid w:val="0056084A"/>
    <w:rsid w:val="00560D17"/>
    <w:rsid w:val="005617E2"/>
    <w:rsid w:val="00561959"/>
    <w:rsid w:val="0056229A"/>
    <w:rsid w:val="00562645"/>
    <w:rsid w:val="00562754"/>
    <w:rsid w:val="005637AE"/>
    <w:rsid w:val="00563B1C"/>
    <w:rsid w:val="0056467E"/>
    <w:rsid w:val="00565B8A"/>
    <w:rsid w:val="005665DD"/>
    <w:rsid w:val="00566F0D"/>
    <w:rsid w:val="0056761C"/>
    <w:rsid w:val="00567622"/>
    <w:rsid w:val="00570517"/>
    <w:rsid w:val="005706AC"/>
    <w:rsid w:val="0057231D"/>
    <w:rsid w:val="00572424"/>
    <w:rsid w:val="00572FD5"/>
    <w:rsid w:val="005733CF"/>
    <w:rsid w:val="005734CD"/>
    <w:rsid w:val="005742B1"/>
    <w:rsid w:val="005745A4"/>
    <w:rsid w:val="00575A20"/>
    <w:rsid w:val="00577483"/>
    <w:rsid w:val="00577DBE"/>
    <w:rsid w:val="00581460"/>
    <w:rsid w:val="00581EE2"/>
    <w:rsid w:val="0058278A"/>
    <w:rsid w:val="0058313F"/>
    <w:rsid w:val="005838F9"/>
    <w:rsid w:val="00584590"/>
    <w:rsid w:val="00584C0B"/>
    <w:rsid w:val="00585993"/>
    <w:rsid w:val="005866DB"/>
    <w:rsid w:val="005872CA"/>
    <w:rsid w:val="0058783E"/>
    <w:rsid w:val="0059015C"/>
    <w:rsid w:val="0059124F"/>
    <w:rsid w:val="00591B4E"/>
    <w:rsid w:val="00591D38"/>
    <w:rsid w:val="00592ECC"/>
    <w:rsid w:val="00593D17"/>
    <w:rsid w:val="0059435D"/>
    <w:rsid w:val="00595A33"/>
    <w:rsid w:val="005979CE"/>
    <w:rsid w:val="00597A4C"/>
    <w:rsid w:val="00597AB7"/>
    <w:rsid w:val="005A0024"/>
    <w:rsid w:val="005A06AB"/>
    <w:rsid w:val="005A10CF"/>
    <w:rsid w:val="005A145B"/>
    <w:rsid w:val="005A2BA5"/>
    <w:rsid w:val="005A38C6"/>
    <w:rsid w:val="005A462E"/>
    <w:rsid w:val="005A5553"/>
    <w:rsid w:val="005A6294"/>
    <w:rsid w:val="005A62BB"/>
    <w:rsid w:val="005A666E"/>
    <w:rsid w:val="005B192A"/>
    <w:rsid w:val="005B1AD2"/>
    <w:rsid w:val="005B226A"/>
    <w:rsid w:val="005B2451"/>
    <w:rsid w:val="005B30EF"/>
    <w:rsid w:val="005B3443"/>
    <w:rsid w:val="005B3A93"/>
    <w:rsid w:val="005B4868"/>
    <w:rsid w:val="005B522B"/>
    <w:rsid w:val="005B55AC"/>
    <w:rsid w:val="005B5839"/>
    <w:rsid w:val="005B6D75"/>
    <w:rsid w:val="005B7023"/>
    <w:rsid w:val="005B79BD"/>
    <w:rsid w:val="005C022D"/>
    <w:rsid w:val="005C0688"/>
    <w:rsid w:val="005C1902"/>
    <w:rsid w:val="005C2C44"/>
    <w:rsid w:val="005C402D"/>
    <w:rsid w:val="005C4257"/>
    <w:rsid w:val="005C541C"/>
    <w:rsid w:val="005C591A"/>
    <w:rsid w:val="005C625A"/>
    <w:rsid w:val="005C62F6"/>
    <w:rsid w:val="005C648A"/>
    <w:rsid w:val="005C7B55"/>
    <w:rsid w:val="005D095E"/>
    <w:rsid w:val="005D09C2"/>
    <w:rsid w:val="005D110E"/>
    <w:rsid w:val="005D1583"/>
    <w:rsid w:val="005D1676"/>
    <w:rsid w:val="005D1B87"/>
    <w:rsid w:val="005D2C9A"/>
    <w:rsid w:val="005D33A2"/>
    <w:rsid w:val="005D4A5B"/>
    <w:rsid w:val="005D4ABA"/>
    <w:rsid w:val="005D5A8B"/>
    <w:rsid w:val="005D6032"/>
    <w:rsid w:val="005D6B8D"/>
    <w:rsid w:val="005D7947"/>
    <w:rsid w:val="005D7A70"/>
    <w:rsid w:val="005D7D5F"/>
    <w:rsid w:val="005E1A52"/>
    <w:rsid w:val="005E20F9"/>
    <w:rsid w:val="005E2701"/>
    <w:rsid w:val="005E297B"/>
    <w:rsid w:val="005E29F3"/>
    <w:rsid w:val="005E2FDF"/>
    <w:rsid w:val="005E482A"/>
    <w:rsid w:val="005E5672"/>
    <w:rsid w:val="005E5C2C"/>
    <w:rsid w:val="005E624F"/>
    <w:rsid w:val="005E6A9D"/>
    <w:rsid w:val="005E6F48"/>
    <w:rsid w:val="005E74E5"/>
    <w:rsid w:val="005F053C"/>
    <w:rsid w:val="005F1174"/>
    <w:rsid w:val="005F19EF"/>
    <w:rsid w:val="005F3269"/>
    <w:rsid w:val="005F3F40"/>
    <w:rsid w:val="005F4795"/>
    <w:rsid w:val="005F4AC9"/>
    <w:rsid w:val="005F4FE1"/>
    <w:rsid w:val="005F51C3"/>
    <w:rsid w:val="005F555E"/>
    <w:rsid w:val="005F5FA4"/>
    <w:rsid w:val="005F5FC6"/>
    <w:rsid w:val="005F6163"/>
    <w:rsid w:val="005F677C"/>
    <w:rsid w:val="005F757C"/>
    <w:rsid w:val="005F7627"/>
    <w:rsid w:val="00600325"/>
    <w:rsid w:val="006007CB"/>
    <w:rsid w:val="00602241"/>
    <w:rsid w:val="0060307C"/>
    <w:rsid w:val="006040A3"/>
    <w:rsid w:val="00604AAB"/>
    <w:rsid w:val="00604C63"/>
    <w:rsid w:val="0060647C"/>
    <w:rsid w:val="00606578"/>
    <w:rsid w:val="006073E1"/>
    <w:rsid w:val="006102D0"/>
    <w:rsid w:val="00610DC1"/>
    <w:rsid w:val="00611384"/>
    <w:rsid w:val="00611626"/>
    <w:rsid w:val="0061240D"/>
    <w:rsid w:val="0061437F"/>
    <w:rsid w:val="006145A2"/>
    <w:rsid w:val="006145B0"/>
    <w:rsid w:val="0061492C"/>
    <w:rsid w:val="00614D4F"/>
    <w:rsid w:val="00615516"/>
    <w:rsid w:val="006159CB"/>
    <w:rsid w:val="00615A32"/>
    <w:rsid w:val="00615D5B"/>
    <w:rsid w:val="006162A0"/>
    <w:rsid w:val="006174B2"/>
    <w:rsid w:val="00617A97"/>
    <w:rsid w:val="006201BC"/>
    <w:rsid w:val="00620287"/>
    <w:rsid w:val="006204E0"/>
    <w:rsid w:val="00620980"/>
    <w:rsid w:val="0062113C"/>
    <w:rsid w:val="006218A5"/>
    <w:rsid w:val="006227CF"/>
    <w:rsid w:val="00623A0A"/>
    <w:rsid w:val="006243DD"/>
    <w:rsid w:val="0062602E"/>
    <w:rsid w:val="006303F9"/>
    <w:rsid w:val="00631AC7"/>
    <w:rsid w:val="00631C2F"/>
    <w:rsid w:val="00633038"/>
    <w:rsid w:val="006338A1"/>
    <w:rsid w:val="0063503A"/>
    <w:rsid w:val="00635FC3"/>
    <w:rsid w:val="00636142"/>
    <w:rsid w:val="0063781D"/>
    <w:rsid w:val="00637C21"/>
    <w:rsid w:val="006418FA"/>
    <w:rsid w:val="006430B7"/>
    <w:rsid w:val="00643A92"/>
    <w:rsid w:val="00644A5E"/>
    <w:rsid w:val="00645162"/>
    <w:rsid w:val="00645E18"/>
    <w:rsid w:val="00646F2D"/>
    <w:rsid w:val="0064774F"/>
    <w:rsid w:val="00647D82"/>
    <w:rsid w:val="00647F4A"/>
    <w:rsid w:val="00650562"/>
    <w:rsid w:val="00650B37"/>
    <w:rsid w:val="00651872"/>
    <w:rsid w:val="00653369"/>
    <w:rsid w:val="00653459"/>
    <w:rsid w:val="00653D58"/>
    <w:rsid w:val="00653E53"/>
    <w:rsid w:val="00654F1A"/>
    <w:rsid w:val="00655346"/>
    <w:rsid w:val="00656A41"/>
    <w:rsid w:val="00656B78"/>
    <w:rsid w:val="006604F7"/>
    <w:rsid w:val="0066090A"/>
    <w:rsid w:val="0066171A"/>
    <w:rsid w:val="00661B69"/>
    <w:rsid w:val="00661F4A"/>
    <w:rsid w:val="00663905"/>
    <w:rsid w:val="00665CDB"/>
    <w:rsid w:val="0066642A"/>
    <w:rsid w:val="006677B4"/>
    <w:rsid w:val="00667B99"/>
    <w:rsid w:val="0067052C"/>
    <w:rsid w:val="0067237F"/>
    <w:rsid w:val="006727EA"/>
    <w:rsid w:val="00672BB2"/>
    <w:rsid w:val="00672E06"/>
    <w:rsid w:val="006734FD"/>
    <w:rsid w:val="006758F4"/>
    <w:rsid w:val="0067679E"/>
    <w:rsid w:val="006807B7"/>
    <w:rsid w:val="00682CF6"/>
    <w:rsid w:val="006835C6"/>
    <w:rsid w:val="00683904"/>
    <w:rsid w:val="0068392D"/>
    <w:rsid w:val="00684057"/>
    <w:rsid w:val="006843C7"/>
    <w:rsid w:val="00684BF8"/>
    <w:rsid w:val="00685322"/>
    <w:rsid w:val="00685B8E"/>
    <w:rsid w:val="00685DCC"/>
    <w:rsid w:val="00685FA3"/>
    <w:rsid w:val="0068650B"/>
    <w:rsid w:val="00686629"/>
    <w:rsid w:val="00686919"/>
    <w:rsid w:val="00687376"/>
    <w:rsid w:val="00687A0A"/>
    <w:rsid w:val="00691C0E"/>
    <w:rsid w:val="0069282F"/>
    <w:rsid w:val="0069320D"/>
    <w:rsid w:val="006937A5"/>
    <w:rsid w:val="0069400C"/>
    <w:rsid w:val="006954E2"/>
    <w:rsid w:val="006956CB"/>
    <w:rsid w:val="00695CD4"/>
    <w:rsid w:val="00696195"/>
    <w:rsid w:val="00697D22"/>
    <w:rsid w:val="00697FB9"/>
    <w:rsid w:val="006A044B"/>
    <w:rsid w:val="006A10DD"/>
    <w:rsid w:val="006A1ABC"/>
    <w:rsid w:val="006A2312"/>
    <w:rsid w:val="006A2693"/>
    <w:rsid w:val="006A2B33"/>
    <w:rsid w:val="006A356B"/>
    <w:rsid w:val="006A5181"/>
    <w:rsid w:val="006A5D7E"/>
    <w:rsid w:val="006A60B9"/>
    <w:rsid w:val="006A6180"/>
    <w:rsid w:val="006A6298"/>
    <w:rsid w:val="006A6AC0"/>
    <w:rsid w:val="006A7A88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C067D"/>
    <w:rsid w:val="006C1EB3"/>
    <w:rsid w:val="006C343A"/>
    <w:rsid w:val="006C38D5"/>
    <w:rsid w:val="006C4213"/>
    <w:rsid w:val="006C6450"/>
    <w:rsid w:val="006C6F98"/>
    <w:rsid w:val="006C762B"/>
    <w:rsid w:val="006C769F"/>
    <w:rsid w:val="006C76A3"/>
    <w:rsid w:val="006C78F7"/>
    <w:rsid w:val="006D0339"/>
    <w:rsid w:val="006D0839"/>
    <w:rsid w:val="006D10E2"/>
    <w:rsid w:val="006D19ED"/>
    <w:rsid w:val="006D2A4D"/>
    <w:rsid w:val="006D3001"/>
    <w:rsid w:val="006D541A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9F2"/>
    <w:rsid w:val="006F0981"/>
    <w:rsid w:val="006F1871"/>
    <w:rsid w:val="006F34CA"/>
    <w:rsid w:val="006F5FD6"/>
    <w:rsid w:val="006F6139"/>
    <w:rsid w:val="006F6F7E"/>
    <w:rsid w:val="006F7765"/>
    <w:rsid w:val="00702C40"/>
    <w:rsid w:val="00704749"/>
    <w:rsid w:val="007050B8"/>
    <w:rsid w:val="007066E4"/>
    <w:rsid w:val="00707206"/>
    <w:rsid w:val="00707C56"/>
    <w:rsid w:val="00711BE2"/>
    <w:rsid w:val="00712497"/>
    <w:rsid w:val="007127F4"/>
    <w:rsid w:val="00713370"/>
    <w:rsid w:val="007133C1"/>
    <w:rsid w:val="007134F4"/>
    <w:rsid w:val="00713BB1"/>
    <w:rsid w:val="00714263"/>
    <w:rsid w:val="0071449B"/>
    <w:rsid w:val="0071488E"/>
    <w:rsid w:val="00714CC9"/>
    <w:rsid w:val="00715662"/>
    <w:rsid w:val="00715A0C"/>
    <w:rsid w:val="00716A57"/>
    <w:rsid w:val="00717394"/>
    <w:rsid w:val="007203F5"/>
    <w:rsid w:val="007205EE"/>
    <w:rsid w:val="00720AA2"/>
    <w:rsid w:val="00720DE6"/>
    <w:rsid w:val="00720EB8"/>
    <w:rsid w:val="0072114C"/>
    <w:rsid w:val="007216ED"/>
    <w:rsid w:val="00721BBA"/>
    <w:rsid w:val="00721BF2"/>
    <w:rsid w:val="007231D3"/>
    <w:rsid w:val="0072356C"/>
    <w:rsid w:val="007240FB"/>
    <w:rsid w:val="0072533A"/>
    <w:rsid w:val="007262D8"/>
    <w:rsid w:val="007265EB"/>
    <w:rsid w:val="007272C4"/>
    <w:rsid w:val="00727EAF"/>
    <w:rsid w:val="00727EC2"/>
    <w:rsid w:val="00727F88"/>
    <w:rsid w:val="00731E92"/>
    <w:rsid w:val="0073200F"/>
    <w:rsid w:val="00733318"/>
    <w:rsid w:val="007350B1"/>
    <w:rsid w:val="00735261"/>
    <w:rsid w:val="007355A6"/>
    <w:rsid w:val="00736AC5"/>
    <w:rsid w:val="00736E9A"/>
    <w:rsid w:val="007372C4"/>
    <w:rsid w:val="007379FA"/>
    <w:rsid w:val="00737ABF"/>
    <w:rsid w:val="007404C3"/>
    <w:rsid w:val="00740FD6"/>
    <w:rsid w:val="0074334E"/>
    <w:rsid w:val="00743604"/>
    <w:rsid w:val="00744614"/>
    <w:rsid w:val="007451C7"/>
    <w:rsid w:val="00746064"/>
    <w:rsid w:val="00746080"/>
    <w:rsid w:val="00747DD2"/>
    <w:rsid w:val="007512A4"/>
    <w:rsid w:val="00752157"/>
    <w:rsid w:val="00752628"/>
    <w:rsid w:val="0075274F"/>
    <w:rsid w:val="00752E84"/>
    <w:rsid w:val="00753907"/>
    <w:rsid w:val="00753A81"/>
    <w:rsid w:val="00753F6F"/>
    <w:rsid w:val="00753F7E"/>
    <w:rsid w:val="007541AD"/>
    <w:rsid w:val="007543AE"/>
    <w:rsid w:val="007566E4"/>
    <w:rsid w:val="00761208"/>
    <w:rsid w:val="0076154F"/>
    <w:rsid w:val="007619B3"/>
    <w:rsid w:val="0076394A"/>
    <w:rsid w:val="00764007"/>
    <w:rsid w:val="00765301"/>
    <w:rsid w:val="00765B64"/>
    <w:rsid w:val="00767228"/>
    <w:rsid w:val="00767394"/>
    <w:rsid w:val="00767966"/>
    <w:rsid w:val="00767D79"/>
    <w:rsid w:val="0077040D"/>
    <w:rsid w:val="007705D6"/>
    <w:rsid w:val="00770DE3"/>
    <w:rsid w:val="007711FC"/>
    <w:rsid w:val="00772A61"/>
    <w:rsid w:val="00772A98"/>
    <w:rsid w:val="007736C1"/>
    <w:rsid w:val="00773862"/>
    <w:rsid w:val="00773B21"/>
    <w:rsid w:val="00773E2B"/>
    <w:rsid w:val="0077484E"/>
    <w:rsid w:val="00774910"/>
    <w:rsid w:val="00774B95"/>
    <w:rsid w:val="0077639E"/>
    <w:rsid w:val="00776991"/>
    <w:rsid w:val="0077781A"/>
    <w:rsid w:val="00777EDF"/>
    <w:rsid w:val="00777F9C"/>
    <w:rsid w:val="00780197"/>
    <w:rsid w:val="0078036E"/>
    <w:rsid w:val="007817B0"/>
    <w:rsid w:val="007817B6"/>
    <w:rsid w:val="00782006"/>
    <w:rsid w:val="00782ABA"/>
    <w:rsid w:val="00783DFE"/>
    <w:rsid w:val="00783EA9"/>
    <w:rsid w:val="007846BD"/>
    <w:rsid w:val="0078593A"/>
    <w:rsid w:val="00785CF1"/>
    <w:rsid w:val="00785E3B"/>
    <w:rsid w:val="00786BE7"/>
    <w:rsid w:val="0078769B"/>
    <w:rsid w:val="007879E2"/>
    <w:rsid w:val="00790E65"/>
    <w:rsid w:val="0079121B"/>
    <w:rsid w:val="00791908"/>
    <w:rsid w:val="0079210F"/>
    <w:rsid w:val="00792C17"/>
    <w:rsid w:val="007931EC"/>
    <w:rsid w:val="007936CE"/>
    <w:rsid w:val="00795054"/>
    <w:rsid w:val="007952AC"/>
    <w:rsid w:val="00797BB8"/>
    <w:rsid w:val="007A1617"/>
    <w:rsid w:val="007A20D4"/>
    <w:rsid w:val="007A21B7"/>
    <w:rsid w:val="007A25C8"/>
    <w:rsid w:val="007A2D63"/>
    <w:rsid w:val="007A2FB6"/>
    <w:rsid w:val="007A3601"/>
    <w:rsid w:val="007A3A00"/>
    <w:rsid w:val="007A3C27"/>
    <w:rsid w:val="007A3CA7"/>
    <w:rsid w:val="007A3DB0"/>
    <w:rsid w:val="007A45AC"/>
    <w:rsid w:val="007A4771"/>
    <w:rsid w:val="007A47EC"/>
    <w:rsid w:val="007A4ED5"/>
    <w:rsid w:val="007A6567"/>
    <w:rsid w:val="007A6687"/>
    <w:rsid w:val="007A6708"/>
    <w:rsid w:val="007A6D7A"/>
    <w:rsid w:val="007A7AFB"/>
    <w:rsid w:val="007B0D2F"/>
    <w:rsid w:val="007B15A2"/>
    <w:rsid w:val="007B1764"/>
    <w:rsid w:val="007B1842"/>
    <w:rsid w:val="007B28B5"/>
    <w:rsid w:val="007B373B"/>
    <w:rsid w:val="007B457B"/>
    <w:rsid w:val="007B6229"/>
    <w:rsid w:val="007B7389"/>
    <w:rsid w:val="007C0250"/>
    <w:rsid w:val="007C045C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AE7"/>
    <w:rsid w:val="007C7B26"/>
    <w:rsid w:val="007C7F7B"/>
    <w:rsid w:val="007D0940"/>
    <w:rsid w:val="007D21E7"/>
    <w:rsid w:val="007D2FE0"/>
    <w:rsid w:val="007D3361"/>
    <w:rsid w:val="007D446A"/>
    <w:rsid w:val="007D44FF"/>
    <w:rsid w:val="007D5FCE"/>
    <w:rsid w:val="007D6DB9"/>
    <w:rsid w:val="007D7537"/>
    <w:rsid w:val="007E094F"/>
    <w:rsid w:val="007E1A00"/>
    <w:rsid w:val="007E23EB"/>
    <w:rsid w:val="007E2FD0"/>
    <w:rsid w:val="007E357F"/>
    <w:rsid w:val="007E5DEB"/>
    <w:rsid w:val="007E62D7"/>
    <w:rsid w:val="007E66F2"/>
    <w:rsid w:val="007E6C7C"/>
    <w:rsid w:val="007E79A7"/>
    <w:rsid w:val="007E7A19"/>
    <w:rsid w:val="007F03FD"/>
    <w:rsid w:val="007F0665"/>
    <w:rsid w:val="007F1A48"/>
    <w:rsid w:val="007F2920"/>
    <w:rsid w:val="007F3161"/>
    <w:rsid w:val="007F3DC3"/>
    <w:rsid w:val="007F3EB8"/>
    <w:rsid w:val="007F4048"/>
    <w:rsid w:val="007F4238"/>
    <w:rsid w:val="007F4BDC"/>
    <w:rsid w:val="007F4E12"/>
    <w:rsid w:val="007F5275"/>
    <w:rsid w:val="007F6319"/>
    <w:rsid w:val="007F6535"/>
    <w:rsid w:val="0080055D"/>
    <w:rsid w:val="008006A7"/>
    <w:rsid w:val="00801AD0"/>
    <w:rsid w:val="008022A7"/>
    <w:rsid w:val="0080282F"/>
    <w:rsid w:val="00802EBC"/>
    <w:rsid w:val="008031D9"/>
    <w:rsid w:val="00803A39"/>
    <w:rsid w:val="0080477D"/>
    <w:rsid w:val="00805193"/>
    <w:rsid w:val="00805A8B"/>
    <w:rsid w:val="00805BD2"/>
    <w:rsid w:val="00806053"/>
    <w:rsid w:val="0081008D"/>
    <w:rsid w:val="0081180D"/>
    <w:rsid w:val="00811D4A"/>
    <w:rsid w:val="008120DB"/>
    <w:rsid w:val="00812669"/>
    <w:rsid w:val="00812B16"/>
    <w:rsid w:val="008132B5"/>
    <w:rsid w:val="00813632"/>
    <w:rsid w:val="008142A1"/>
    <w:rsid w:val="008145A4"/>
    <w:rsid w:val="00815007"/>
    <w:rsid w:val="008157EB"/>
    <w:rsid w:val="00815A99"/>
    <w:rsid w:val="00815F21"/>
    <w:rsid w:val="00816084"/>
    <w:rsid w:val="00816335"/>
    <w:rsid w:val="00816992"/>
    <w:rsid w:val="00817236"/>
    <w:rsid w:val="00817A42"/>
    <w:rsid w:val="00817CAC"/>
    <w:rsid w:val="00817CBD"/>
    <w:rsid w:val="0082011F"/>
    <w:rsid w:val="008208E7"/>
    <w:rsid w:val="00820996"/>
    <w:rsid w:val="00820BE2"/>
    <w:rsid w:val="00821226"/>
    <w:rsid w:val="008219EC"/>
    <w:rsid w:val="00821EAC"/>
    <w:rsid w:val="0082204C"/>
    <w:rsid w:val="008242CC"/>
    <w:rsid w:val="008254FA"/>
    <w:rsid w:val="00826D04"/>
    <w:rsid w:val="00826D80"/>
    <w:rsid w:val="00826E33"/>
    <w:rsid w:val="00827297"/>
    <w:rsid w:val="00830D7B"/>
    <w:rsid w:val="008313A3"/>
    <w:rsid w:val="00831453"/>
    <w:rsid w:val="008315AE"/>
    <w:rsid w:val="0083164D"/>
    <w:rsid w:val="0083229C"/>
    <w:rsid w:val="008331BA"/>
    <w:rsid w:val="00833273"/>
    <w:rsid w:val="0083371C"/>
    <w:rsid w:val="00833A57"/>
    <w:rsid w:val="0083426E"/>
    <w:rsid w:val="00834BE1"/>
    <w:rsid w:val="00835264"/>
    <w:rsid w:val="00836525"/>
    <w:rsid w:val="008370DF"/>
    <w:rsid w:val="008375DE"/>
    <w:rsid w:val="0084032A"/>
    <w:rsid w:val="0084096F"/>
    <w:rsid w:val="00841448"/>
    <w:rsid w:val="0084195D"/>
    <w:rsid w:val="00841970"/>
    <w:rsid w:val="00842920"/>
    <w:rsid w:val="00843AE7"/>
    <w:rsid w:val="00843CCC"/>
    <w:rsid w:val="008444B0"/>
    <w:rsid w:val="00844F69"/>
    <w:rsid w:val="00845634"/>
    <w:rsid w:val="00845C59"/>
    <w:rsid w:val="00846626"/>
    <w:rsid w:val="00846C5B"/>
    <w:rsid w:val="008470B8"/>
    <w:rsid w:val="00850E2F"/>
    <w:rsid w:val="008517EA"/>
    <w:rsid w:val="008522AE"/>
    <w:rsid w:val="008530BA"/>
    <w:rsid w:val="00853578"/>
    <w:rsid w:val="008549E3"/>
    <w:rsid w:val="00857BC5"/>
    <w:rsid w:val="0086014E"/>
    <w:rsid w:val="00861765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025"/>
    <w:rsid w:val="008672A9"/>
    <w:rsid w:val="00867904"/>
    <w:rsid w:val="00870CF1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B5C"/>
    <w:rsid w:val="00880F5C"/>
    <w:rsid w:val="00881736"/>
    <w:rsid w:val="00881829"/>
    <w:rsid w:val="00881AA3"/>
    <w:rsid w:val="00882557"/>
    <w:rsid w:val="00882C6F"/>
    <w:rsid w:val="00882F11"/>
    <w:rsid w:val="008837DF"/>
    <w:rsid w:val="00884DC2"/>
    <w:rsid w:val="00885F56"/>
    <w:rsid w:val="0088737B"/>
    <w:rsid w:val="00887647"/>
    <w:rsid w:val="0088781C"/>
    <w:rsid w:val="00887F6E"/>
    <w:rsid w:val="0089052A"/>
    <w:rsid w:val="008927F0"/>
    <w:rsid w:val="008930BA"/>
    <w:rsid w:val="0089324C"/>
    <w:rsid w:val="008938B0"/>
    <w:rsid w:val="008949C1"/>
    <w:rsid w:val="00894BF4"/>
    <w:rsid w:val="008954C5"/>
    <w:rsid w:val="00895FC2"/>
    <w:rsid w:val="00896B3E"/>
    <w:rsid w:val="008970A5"/>
    <w:rsid w:val="008A1B5E"/>
    <w:rsid w:val="008A2480"/>
    <w:rsid w:val="008A2FBE"/>
    <w:rsid w:val="008A32D9"/>
    <w:rsid w:val="008A393F"/>
    <w:rsid w:val="008A3F36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3AD1"/>
    <w:rsid w:val="008B4E66"/>
    <w:rsid w:val="008B5257"/>
    <w:rsid w:val="008B5A54"/>
    <w:rsid w:val="008B5CD0"/>
    <w:rsid w:val="008B5E67"/>
    <w:rsid w:val="008B77F2"/>
    <w:rsid w:val="008B7CDC"/>
    <w:rsid w:val="008B7D10"/>
    <w:rsid w:val="008C1988"/>
    <w:rsid w:val="008C2D88"/>
    <w:rsid w:val="008C36CA"/>
    <w:rsid w:val="008C41C4"/>
    <w:rsid w:val="008C461B"/>
    <w:rsid w:val="008C4D08"/>
    <w:rsid w:val="008C56AF"/>
    <w:rsid w:val="008C7B4F"/>
    <w:rsid w:val="008C7EF6"/>
    <w:rsid w:val="008D19BE"/>
    <w:rsid w:val="008D19E7"/>
    <w:rsid w:val="008D1CEC"/>
    <w:rsid w:val="008D2381"/>
    <w:rsid w:val="008D24E7"/>
    <w:rsid w:val="008D3653"/>
    <w:rsid w:val="008D3E82"/>
    <w:rsid w:val="008D40EC"/>
    <w:rsid w:val="008D55F1"/>
    <w:rsid w:val="008D5B5B"/>
    <w:rsid w:val="008D6E67"/>
    <w:rsid w:val="008E0D0D"/>
    <w:rsid w:val="008E216A"/>
    <w:rsid w:val="008E2257"/>
    <w:rsid w:val="008E3A42"/>
    <w:rsid w:val="008E428B"/>
    <w:rsid w:val="008E52F7"/>
    <w:rsid w:val="008E54BC"/>
    <w:rsid w:val="008E557C"/>
    <w:rsid w:val="008E5785"/>
    <w:rsid w:val="008E5D0B"/>
    <w:rsid w:val="008E6816"/>
    <w:rsid w:val="008E6CFC"/>
    <w:rsid w:val="008E70F9"/>
    <w:rsid w:val="008F1B85"/>
    <w:rsid w:val="008F1F6C"/>
    <w:rsid w:val="008F2511"/>
    <w:rsid w:val="008F2572"/>
    <w:rsid w:val="008F2F9E"/>
    <w:rsid w:val="008F323B"/>
    <w:rsid w:val="008F3CC7"/>
    <w:rsid w:val="008F3D62"/>
    <w:rsid w:val="008F4C1E"/>
    <w:rsid w:val="008F548D"/>
    <w:rsid w:val="008F5562"/>
    <w:rsid w:val="008F5FAF"/>
    <w:rsid w:val="008F6195"/>
    <w:rsid w:val="008F665F"/>
    <w:rsid w:val="008F6A70"/>
    <w:rsid w:val="008F6A7B"/>
    <w:rsid w:val="008F712B"/>
    <w:rsid w:val="009002B7"/>
    <w:rsid w:val="009012C7"/>
    <w:rsid w:val="0090150A"/>
    <w:rsid w:val="0090194E"/>
    <w:rsid w:val="0090211E"/>
    <w:rsid w:val="0090263D"/>
    <w:rsid w:val="00903349"/>
    <w:rsid w:val="0090386F"/>
    <w:rsid w:val="0090605C"/>
    <w:rsid w:val="009100C3"/>
    <w:rsid w:val="00910ABC"/>
    <w:rsid w:val="00910CCF"/>
    <w:rsid w:val="00910FC2"/>
    <w:rsid w:val="0091170C"/>
    <w:rsid w:val="00912554"/>
    <w:rsid w:val="00912C16"/>
    <w:rsid w:val="0091313E"/>
    <w:rsid w:val="009143E5"/>
    <w:rsid w:val="00914728"/>
    <w:rsid w:val="00915CEB"/>
    <w:rsid w:val="00915EFC"/>
    <w:rsid w:val="009173B4"/>
    <w:rsid w:val="00917610"/>
    <w:rsid w:val="009177FA"/>
    <w:rsid w:val="009178D2"/>
    <w:rsid w:val="00917DFA"/>
    <w:rsid w:val="00920C68"/>
    <w:rsid w:val="00920DFA"/>
    <w:rsid w:val="009227D8"/>
    <w:rsid w:val="009227F1"/>
    <w:rsid w:val="0092367C"/>
    <w:rsid w:val="009257CA"/>
    <w:rsid w:val="00926B85"/>
    <w:rsid w:val="00926E2E"/>
    <w:rsid w:val="00927620"/>
    <w:rsid w:val="0093021E"/>
    <w:rsid w:val="00930532"/>
    <w:rsid w:val="00930EE9"/>
    <w:rsid w:val="00930F5E"/>
    <w:rsid w:val="00931522"/>
    <w:rsid w:val="00931D6B"/>
    <w:rsid w:val="009321A6"/>
    <w:rsid w:val="0093248F"/>
    <w:rsid w:val="0093281A"/>
    <w:rsid w:val="00932B2B"/>
    <w:rsid w:val="00932E45"/>
    <w:rsid w:val="0093335E"/>
    <w:rsid w:val="00933FAC"/>
    <w:rsid w:val="00934295"/>
    <w:rsid w:val="0093432A"/>
    <w:rsid w:val="009352BC"/>
    <w:rsid w:val="00935359"/>
    <w:rsid w:val="00936A29"/>
    <w:rsid w:val="00937163"/>
    <w:rsid w:val="009373C5"/>
    <w:rsid w:val="009379C0"/>
    <w:rsid w:val="00940B5D"/>
    <w:rsid w:val="00941EA2"/>
    <w:rsid w:val="009427E4"/>
    <w:rsid w:val="00942858"/>
    <w:rsid w:val="00942BB6"/>
    <w:rsid w:val="00943C60"/>
    <w:rsid w:val="00944398"/>
    <w:rsid w:val="00944B15"/>
    <w:rsid w:val="00945A61"/>
    <w:rsid w:val="00945DC0"/>
    <w:rsid w:val="009463DB"/>
    <w:rsid w:val="0094645E"/>
    <w:rsid w:val="00947117"/>
    <w:rsid w:val="00947C3A"/>
    <w:rsid w:val="009507D2"/>
    <w:rsid w:val="00952126"/>
    <w:rsid w:val="00952686"/>
    <w:rsid w:val="009537F6"/>
    <w:rsid w:val="00953B1D"/>
    <w:rsid w:val="00954562"/>
    <w:rsid w:val="009554CC"/>
    <w:rsid w:val="0096177B"/>
    <w:rsid w:val="0096199E"/>
    <w:rsid w:val="0096201F"/>
    <w:rsid w:val="00963D71"/>
    <w:rsid w:val="0096416F"/>
    <w:rsid w:val="00964953"/>
    <w:rsid w:val="00965D6A"/>
    <w:rsid w:val="009668FE"/>
    <w:rsid w:val="00967B56"/>
    <w:rsid w:val="00970C37"/>
    <w:rsid w:val="009732D4"/>
    <w:rsid w:val="00973B47"/>
    <w:rsid w:val="009760B6"/>
    <w:rsid w:val="00976320"/>
    <w:rsid w:val="009764DC"/>
    <w:rsid w:val="00976A88"/>
    <w:rsid w:val="00980A5F"/>
    <w:rsid w:val="00980AEE"/>
    <w:rsid w:val="00980B9A"/>
    <w:rsid w:val="00980CD3"/>
    <w:rsid w:val="009810B9"/>
    <w:rsid w:val="00981B46"/>
    <w:rsid w:val="00981BEE"/>
    <w:rsid w:val="00981F34"/>
    <w:rsid w:val="00982B97"/>
    <w:rsid w:val="00983637"/>
    <w:rsid w:val="009836B3"/>
    <w:rsid w:val="0098385E"/>
    <w:rsid w:val="00983C97"/>
    <w:rsid w:val="009856B1"/>
    <w:rsid w:val="00985CE3"/>
    <w:rsid w:val="009869EA"/>
    <w:rsid w:val="00986C9D"/>
    <w:rsid w:val="00987E36"/>
    <w:rsid w:val="0099066C"/>
    <w:rsid w:val="00991580"/>
    <w:rsid w:val="009918D2"/>
    <w:rsid w:val="009919AF"/>
    <w:rsid w:val="00994770"/>
    <w:rsid w:val="009957A0"/>
    <w:rsid w:val="009958DE"/>
    <w:rsid w:val="00995BAB"/>
    <w:rsid w:val="00996EED"/>
    <w:rsid w:val="009973C0"/>
    <w:rsid w:val="009A0844"/>
    <w:rsid w:val="009A0A09"/>
    <w:rsid w:val="009A274C"/>
    <w:rsid w:val="009A293B"/>
    <w:rsid w:val="009A5160"/>
    <w:rsid w:val="009A552E"/>
    <w:rsid w:val="009A603D"/>
    <w:rsid w:val="009A64A4"/>
    <w:rsid w:val="009A6567"/>
    <w:rsid w:val="009A6E7A"/>
    <w:rsid w:val="009A706F"/>
    <w:rsid w:val="009B03DA"/>
    <w:rsid w:val="009B0BB5"/>
    <w:rsid w:val="009B2485"/>
    <w:rsid w:val="009B2908"/>
    <w:rsid w:val="009B2F8F"/>
    <w:rsid w:val="009B34E9"/>
    <w:rsid w:val="009B5D6D"/>
    <w:rsid w:val="009B645F"/>
    <w:rsid w:val="009B6981"/>
    <w:rsid w:val="009B79B9"/>
    <w:rsid w:val="009B7D12"/>
    <w:rsid w:val="009C04A6"/>
    <w:rsid w:val="009C0884"/>
    <w:rsid w:val="009C110B"/>
    <w:rsid w:val="009C209C"/>
    <w:rsid w:val="009C3E21"/>
    <w:rsid w:val="009C4829"/>
    <w:rsid w:val="009C49D4"/>
    <w:rsid w:val="009C5A36"/>
    <w:rsid w:val="009C5DD8"/>
    <w:rsid w:val="009C5F0E"/>
    <w:rsid w:val="009C6A52"/>
    <w:rsid w:val="009C6D87"/>
    <w:rsid w:val="009C77C8"/>
    <w:rsid w:val="009D0D9A"/>
    <w:rsid w:val="009D0F02"/>
    <w:rsid w:val="009D0F40"/>
    <w:rsid w:val="009D143A"/>
    <w:rsid w:val="009D211E"/>
    <w:rsid w:val="009D31B5"/>
    <w:rsid w:val="009D321A"/>
    <w:rsid w:val="009D331B"/>
    <w:rsid w:val="009D6B4A"/>
    <w:rsid w:val="009D7F85"/>
    <w:rsid w:val="009E1564"/>
    <w:rsid w:val="009E37CA"/>
    <w:rsid w:val="009E45FA"/>
    <w:rsid w:val="009E45FC"/>
    <w:rsid w:val="009E4C69"/>
    <w:rsid w:val="009E4CFA"/>
    <w:rsid w:val="009E5D0E"/>
    <w:rsid w:val="009E5DBB"/>
    <w:rsid w:val="009E795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113C"/>
    <w:rsid w:val="00A019E9"/>
    <w:rsid w:val="00A01D9B"/>
    <w:rsid w:val="00A01E8D"/>
    <w:rsid w:val="00A03C0F"/>
    <w:rsid w:val="00A042B8"/>
    <w:rsid w:val="00A045F4"/>
    <w:rsid w:val="00A04B30"/>
    <w:rsid w:val="00A058F0"/>
    <w:rsid w:val="00A06364"/>
    <w:rsid w:val="00A06748"/>
    <w:rsid w:val="00A067A9"/>
    <w:rsid w:val="00A068A0"/>
    <w:rsid w:val="00A06A88"/>
    <w:rsid w:val="00A06D5F"/>
    <w:rsid w:val="00A07AC9"/>
    <w:rsid w:val="00A07BC3"/>
    <w:rsid w:val="00A10F86"/>
    <w:rsid w:val="00A11012"/>
    <w:rsid w:val="00A128D2"/>
    <w:rsid w:val="00A130C9"/>
    <w:rsid w:val="00A131BC"/>
    <w:rsid w:val="00A134A4"/>
    <w:rsid w:val="00A13816"/>
    <w:rsid w:val="00A13A70"/>
    <w:rsid w:val="00A144C3"/>
    <w:rsid w:val="00A14CD7"/>
    <w:rsid w:val="00A15445"/>
    <w:rsid w:val="00A15D0C"/>
    <w:rsid w:val="00A15FA4"/>
    <w:rsid w:val="00A1638D"/>
    <w:rsid w:val="00A16576"/>
    <w:rsid w:val="00A16A6B"/>
    <w:rsid w:val="00A16E4E"/>
    <w:rsid w:val="00A1761D"/>
    <w:rsid w:val="00A21E04"/>
    <w:rsid w:val="00A21E3D"/>
    <w:rsid w:val="00A224A8"/>
    <w:rsid w:val="00A225CD"/>
    <w:rsid w:val="00A225D5"/>
    <w:rsid w:val="00A23AF6"/>
    <w:rsid w:val="00A24257"/>
    <w:rsid w:val="00A24A91"/>
    <w:rsid w:val="00A24BA2"/>
    <w:rsid w:val="00A26C4A"/>
    <w:rsid w:val="00A2741D"/>
    <w:rsid w:val="00A3018B"/>
    <w:rsid w:val="00A303FB"/>
    <w:rsid w:val="00A312C2"/>
    <w:rsid w:val="00A318B0"/>
    <w:rsid w:val="00A32221"/>
    <w:rsid w:val="00A32ACE"/>
    <w:rsid w:val="00A331D1"/>
    <w:rsid w:val="00A40AF0"/>
    <w:rsid w:val="00A431B9"/>
    <w:rsid w:val="00A43321"/>
    <w:rsid w:val="00A442A9"/>
    <w:rsid w:val="00A45253"/>
    <w:rsid w:val="00A45BB7"/>
    <w:rsid w:val="00A45F81"/>
    <w:rsid w:val="00A46107"/>
    <w:rsid w:val="00A474A3"/>
    <w:rsid w:val="00A47C91"/>
    <w:rsid w:val="00A5018D"/>
    <w:rsid w:val="00A504CE"/>
    <w:rsid w:val="00A50A25"/>
    <w:rsid w:val="00A532EA"/>
    <w:rsid w:val="00A53546"/>
    <w:rsid w:val="00A535A8"/>
    <w:rsid w:val="00A5376E"/>
    <w:rsid w:val="00A5396F"/>
    <w:rsid w:val="00A53D08"/>
    <w:rsid w:val="00A54538"/>
    <w:rsid w:val="00A5526F"/>
    <w:rsid w:val="00A56A1D"/>
    <w:rsid w:val="00A56BC6"/>
    <w:rsid w:val="00A56FF8"/>
    <w:rsid w:val="00A611E0"/>
    <w:rsid w:val="00A61C9F"/>
    <w:rsid w:val="00A61D84"/>
    <w:rsid w:val="00A6208E"/>
    <w:rsid w:val="00A628D5"/>
    <w:rsid w:val="00A62F3C"/>
    <w:rsid w:val="00A64A04"/>
    <w:rsid w:val="00A6639D"/>
    <w:rsid w:val="00A70548"/>
    <w:rsid w:val="00A713E5"/>
    <w:rsid w:val="00A7166E"/>
    <w:rsid w:val="00A71CEF"/>
    <w:rsid w:val="00A71D40"/>
    <w:rsid w:val="00A721E5"/>
    <w:rsid w:val="00A7241A"/>
    <w:rsid w:val="00A7304C"/>
    <w:rsid w:val="00A743EC"/>
    <w:rsid w:val="00A74E2F"/>
    <w:rsid w:val="00A75C83"/>
    <w:rsid w:val="00A76149"/>
    <w:rsid w:val="00A76726"/>
    <w:rsid w:val="00A76CDF"/>
    <w:rsid w:val="00A80103"/>
    <w:rsid w:val="00A8011F"/>
    <w:rsid w:val="00A8057C"/>
    <w:rsid w:val="00A80D9F"/>
    <w:rsid w:val="00A817E0"/>
    <w:rsid w:val="00A84EFC"/>
    <w:rsid w:val="00A8557D"/>
    <w:rsid w:val="00A86750"/>
    <w:rsid w:val="00A86CB0"/>
    <w:rsid w:val="00A878E5"/>
    <w:rsid w:val="00A87E99"/>
    <w:rsid w:val="00A90309"/>
    <w:rsid w:val="00A93442"/>
    <w:rsid w:val="00A939DA"/>
    <w:rsid w:val="00A95563"/>
    <w:rsid w:val="00A97E5E"/>
    <w:rsid w:val="00AA07AE"/>
    <w:rsid w:val="00AA1313"/>
    <w:rsid w:val="00AA15B8"/>
    <w:rsid w:val="00AA1857"/>
    <w:rsid w:val="00AA1FB9"/>
    <w:rsid w:val="00AA2AC8"/>
    <w:rsid w:val="00AA3AC0"/>
    <w:rsid w:val="00AA5822"/>
    <w:rsid w:val="00AA5E39"/>
    <w:rsid w:val="00AA65E6"/>
    <w:rsid w:val="00AB0A7C"/>
    <w:rsid w:val="00AB13DB"/>
    <w:rsid w:val="00AB1D90"/>
    <w:rsid w:val="00AB20AC"/>
    <w:rsid w:val="00AB2DFF"/>
    <w:rsid w:val="00AB44A9"/>
    <w:rsid w:val="00AB5506"/>
    <w:rsid w:val="00AB5A73"/>
    <w:rsid w:val="00AB6EB7"/>
    <w:rsid w:val="00AB7082"/>
    <w:rsid w:val="00AB7B44"/>
    <w:rsid w:val="00AC0ACB"/>
    <w:rsid w:val="00AC0D51"/>
    <w:rsid w:val="00AC17B1"/>
    <w:rsid w:val="00AC297A"/>
    <w:rsid w:val="00AC2B6A"/>
    <w:rsid w:val="00AC342A"/>
    <w:rsid w:val="00AC3691"/>
    <w:rsid w:val="00AC3933"/>
    <w:rsid w:val="00AC442D"/>
    <w:rsid w:val="00AC4680"/>
    <w:rsid w:val="00AC4B17"/>
    <w:rsid w:val="00AC4D19"/>
    <w:rsid w:val="00AC54D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39B5"/>
    <w:rsid w:val="00AD4118"/>
    <w:rsid w:val="00AD547F"/>
    <w:rsid w:val="00AD747F"/>
    <w:rsid w:val="00AD7803"/>
    <w:rsid w:val="00AD7EBB"/>
    <w:rsid w:val="00AE0416"/>
    <w:rsid w:val="00AE10C5"/>
    <w:rsid w:val="00AE1902"/>
    <w:rsid w:val="00AE1F00"/>
    <w:rsid w:val="00AE386B"/>
    <w:rsid w:val="00AE4022"/>
    <w:rsid w:val="00AE4935"/>
    <w:rsid w:val="00AE5BBF"/>
    <w:rsid w:val="00AF0178"/>
    <w:rsid w:val="00AF0D16"/>
    <w:rsid w:val="00AF125E"/>
    <w:rsid w:val="00AF138A"/>
    <w:rsid w:val="00AF23B9"/>
    <w:rsid w:val="00AF29A6"/>
    <w:rsid w:val="00AF3C63"/>
    <w:rsid w:val="00AF44C6"/>
    <w:rsid w:val="00AF4ECE"/>
    <w:rsid w:val="00AF535B"/>
    <w:rsid w:val="00AF5857"/>
    <w:rsid w:val="00AF5D19"/>
    <w:rsid w:val="00AF5E0F"/>
    <w:rsid w:val="00AF7C6E"/>
    <w:rsid w:val="00B00633"/>
    <w:rsid w:val="00B01004"/>
    <w:rsid w:val="00B01984"/>
    <w:rsid w:val="00B01BE1"/>
    <w:rsid w:val="00B02E33"/>
    <w:rsid w:val="00B036AA"/>
    <w:rsid w:val="00B03BCB"/>
    <w:rsid w:val="00B0617C"/>
    <w:rsid w:val="00B06A1D"/>
    <w:rsid w:val="00B06AFD"/>
    <w:rsid w:val="00B06D8C"/>
    <w:rsid w:val="00B075DE"/>
    <w:rsid w:val="00B100D6"/>
    <w:rsid w:val="00B10F1B"/>
    <w:rsid w:val="00B113D3"/>
    <w:rsid w:val="00B135FA"/>
    <w:rsid w:val="00B13995"/>
    <w:rsid w:val="00B14150"/>
    <w:rsid w:val="00B156D6"/>
    <w:rsid w:val="00B161DC"/>
    <w:rsid w:val="00B205C2"/>
    <w:rsid w:val="00B208B0"/>
    <w:rsid w:val="00B20BFA"/>
    <w:rsid w:val="00B21BF1"/>
    <w:rsid w:val="00B2249B"/>
    <w:rsid w:val="00B22FD9"/>
    <w:rsid w:val="00B24177"/>
    <w:rsid w:val="00B24868"/>
    <w:rsid w:val="00B25BC5"/>
    <w:rsid w:val="00B26ED8"/>
    <w:rsid w:val="00B273F4"/>
    <w:rsid w:val="00B278BA"/>
    <w:rsid w:val="00B27D59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FF8"/>
    <w:rsid w:val="00B4205B"/>
    <w:rsid w:val="00B43138"/>
    <w:rsid w:val="00B431B1"/>
    <w:rsid w:val="00B4397D"/>
    <w:rsid w:val="00B4411E"/>
    <w:rsid w:val="00B44362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4D60"/>
    <w:rsid w:val="00B556B5"/>
    <w:rsid w:val="00B56627"/>
    <w:rsid w:val="00B57BD8"/>
    <w:rsid w:val="00B57EA4"/>
    <w:rsid w:val="00B60983"/>
    <w:rsid w:val="00B6172B"/>
    <w:rsid w:val="00B61F53"/>
    <w:rsid w:val="00B631FC"/>
    <w:rsid w:val="00B63477"/>
    <w:rsid w:val="00B635E7"/>
    <w:rsid w:val="00B63E19"/>
    <w:rsid w:val="00B6554C"/>
    <w:rsid w:val="00B674A2"/>
    <w:rsid w:val="00B67994"/>
    <w:rsid w:val="00B679EA"/>
    <w:rsid w:val="00B70171"/>
    <w:rsid w:val="00B701A4"/>
    <w:rsid w:val="00B70BC7"/>
    <w:rsid w:val="00B70CEE"/>
    <w:rsid w:val="00B72034"/>
    <w:rsid w:val="00B7212D"/>
    <w:rsid w:val="00B723FF"/>
    <w:rsid w:val="00B72446"/>
    <w:rsid w:val="00B72846"/>
    <w:rsid w:val="00B72A78"/>
    <w:rsid w:val="00B736C6"/>
    <w:rsid w:val="00B754EC"/>
    <w:rsid w:val="00B75812"/>
    <w:rsid w:val="00B75983"/>
    <w:rsid w:val="00B7598B"/>
    <w:rsid w:val="00B75FFB"/>
    <w:rsid w:val="00B76638"/>
    <w:rsid w:val="00B768B1"/>
    <w:rsid w:val="00B76C83"/>
    <w:rsid w:val="00B76EE0"/>
    <w:rsid w:val="00B7714C"/>
    <w:rsid w:val="00B775D3"/>
    <w:rsid w:val="00B7798D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228"/>
    <w:rsid w:val="00B8565E"/>
    <w:rsid w:val="00B867B4"/>
    <w:rsid w:val="00B87ACC"/>
    <w:rsid w:val="00B87DE9"/>
    <w:rsid w:val="00B90057"/>
    <w:rsid w:val="00B9012F"/>
    <w:rsid w:val="00B90996"/>
    <w:rsid w:val="00B90C2E"/>
    <w:rsid w:val="00B916D3"/>
    <w:rsid w:val="00B91ED0"/>
    <w:rsid w:val="00B92C5E"/>
    <w:rsid w:val="00B93CE0"/>
    <w:rsid w:val="00B9460A"/>
    <w:rsid w:val="00B95DD8"/>
    <w:rsid w:val="00B973FB"/>
    <w:rsid w:val="00B9791B"/>
    <w:rsid w:val="00BA0FB9"/>
    <w:rsid w:val="00BA0FDA"/>
    <w:rsid w:val="00BA14B8"/>
    <w:rsid w:val="00BA1ED6"/>
    <w:rsid w:val="00BA2A83"/>
    <w:rsid w:val="00BA316C"/>
    <w:rsid w:val="00BA4714"/>
    <w:rsid w:val="00BA58C3"/>
    <w:rsid w:val="00BA69FA"/>
    <w:rsid w:val="00BA737F"/>
    <w:rsid w:val="00BA75A8"/>
    <w:rsid w:val="00BA7E3F"/>
    <w:rsid w:val="00BB02F8"/>
    <w:rsid w:val="00BB1648"/>
    <w:rsid w:val="00BB1AE7"/>
    <w:rsid w:val="00BB215E"/>
    <w:rsid w:val="00BB29AC"/>
    <w:rsid w:val="00BB2FD5"/>
    <w:rsid w:val="00BB3313"/>
    <w:rsid w:val="00BB38AC"/>
    <w:rsid w:val="00BB4D41"/>
    <w:rsid w:val="00BB55F8"/>
    <w:rsid w:val="00BB60C2"/>
    <w:rsid w:val="00BB6BE5"/>
    <w:rsid w:val="00BB6E7F"/>
    <w:rsid w:val="00BB70F0"/>
    <w:rsid w:val="00BB735C"/>
    <w:rsid w:val="00BB7CD8"/>
    <w:rsid w:val="00BC02EF"/>
    <w:rsid w:val="00BC115F"/>
    <w:rsid w:val="00BC17A4"/>
    <w:rsid w:val="00BC2AD7"/>
    <w:rsid w:val="00BC3BA0"/>
    <w:rsid w:val="00BC47BE"/>
    <w:rsid w:val="00BC4819"/>
    <w:rsid w:val="00BC4BBF"/>
    <w:rsid w:val="00BC5310"/>
    <w:rsid w:val="00BC6438"/>
    <w:rsid w:val="00BC749A"/>
    <w:rsid w:val="00BC78F4"/>
    <w:rsid w:val="00BC7A29"/>
    <w:rsid w:val="00BD0302"/>
    <w:rsid w:val="00BD0977"/>
    <w:rsid w:val="00BD13A4"/>
    <w:rsid w:val="00BD1757"/>
    <w:rsid w:val="00BD2478"/>
    <w:rsid w:val="00BD451E"/>
    <w:rsid w:val="00BD561E"/>
    <w:rsid w:val="00BD70DB"/>
    <w:rsid w:val="00BD71B3"/>
    <w:rsid w:val="00BD73B0"/>
    <w:rsid w:val="00BE0417"/>
    <w:rsid w:val="00BE156D"/>
    <w:rsid w:val="00BE2723"/>
    <w:rsid w:val="00BE4FD5"/>
    <w:rsid w:val="00BE6EFC"/>
    <w:rsid w:val="00BE7442"/>
    <w:rsid w:val="00BE7684"/>
    <w:rsid w:val="00BF0100"/>
    <w:rsid w:val="00BF1A44"/>
    <w:rsid w:val="00BF1B86"/>
    <w:rsid w:val="00BF2265"/>
    <w:rsid w:val="00BF23D4"/>
    <w:rsid w:val="00BF34E2"/>
    <w:rsid w:val="00BF3739"/>
    <w:rsid w:val="00BF4BE6"/>
    <w:rsid w:val="00BF58C0"/>
    <w:rsid w:val="00BF5983"/>
    <w:rsid w:val="00BF6341"/>
    <w:rsid w:val="00BF6506"/>
    <w:rsid w:val="00BF6B3E"/>
    <w:rsid w:val="00BF708A"/>
    <w:rsid w:val="00BF740E"/>
    <w:rsid w:val="00C01E71"/>
    <w:rsid w:val="00C03064"/>
    <w:rsid w:val="00C04368"/>
    <w:rsid w:val="00C04FE6"/>
    <w:rsid w:val="00C05184"/>
    <w:rsid w:val="00C05240"/>
    <w:rsid w:val="00C05A62"/>
    <w:rsid w:val="00C05FCB"/>
    <w:rsid w:val="00C1017D"/>
    <w:rsid w:val="00C1048D"/>
    <w:rsid w:val="00C110BA"/>
    <w:rsid w:val="00C118B6"/>
    <w:rsid w:val="00C11CD4"/>
    <w:rsid w:val="00C123B5"/>
    <w:rsid w:val="00C13A85"/>
    <w:rsid w:val="00C13DF5"/>
    <w:rsid w:val="00C144D0"/>
    <w:rsid w:val="00C14E5A"/>
    <w:rsid w:val="00C153F6"/>
    <w:rsid w:val="00C1562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30B7"/>
    <w:rsid w:val="00C2335F"/>
    <w:rsid w:val="00C23D08"/>
    <w:rsid w:val="00C247CD"/>
    <w:rsid w:val="00C249F4"/>
    <w:rsid w:val="00C24C30"/>
    <w:rsid w:val="00C24F66"/>
    <w:rsid w:val="00C26C52"/>
    <w:rsid w:val="00C3022D"/>
    <w:rsid w:val="00C30C30"/>
    <w:rsid w:val="00C30D00"/>
    <w:rsid w:val="00C31114"/>
    <w:rsid w:val="00C331E2"/>
    <w:rsid w:val="00C34262"/>
    <w:rsid w:val="00C3456B"/>
    <w:rsid w:val="00C3486B"/>
    <w:rsid w:val="00C35F4F"/>
    <w:rsid w:val="00C36F9C"/>
    <w:rsid w:val="00C37691"/>
    <w:rsid w:val="00C37958"/>
    <w:rsid w:val="00C4038B"/>
    <w:rsid w:val="00C406DE"/>
    <w:rsid w:val="00C40955"/>
    <w:rsid w:val="00C40C42"/>
    <w:rsid w:val="00C4195A"/>
    <w:rsid w:val="00C41AEA"/>
    <w:rsid w:val="00C420D7"/>
    <w:rsid w:val="00C42FF0"/>
    <w:rsid w:val="00C4484D"/>
    <w:rsid w:val="00C45D12"/>
    <w:rsid w:val="00C462F7"/>
    <w:rsid w:val="00C4686D"/>
    <w:rsid w:val="00C46EDB"/>
    <w:rsid w:val="00C47A6A"/>
    <w:rsid w:val="00C50495"/>
    <w:rsid w:val="00C508C8"/>
    <w:rsid w:val="00C50F2E"/>
    <w:rsid w:val="00C51737"/>
    <w:rsid w:val="00C52A54"/>
    <w:rsid w:val="00C52FAC"/>
    <w:rsid w:val="00C5335E"/>
    <w:rsid w:val="00C54F19"/>
    <w:rsid w:val="00C55BAA"/>
    <w:rsid w:val="00C56207"/>
    <w:rsid w:val="00C56457"/>
    <w:rsid w:val="00C568D5"/>
    <w:rsid w:val="00C56B0C"/>
    <w:rsid w:val="00C60CBB"/>
    <w:rsid w:val="00C61220"/>
    <w:rsid w:val="00C614EA"/>
    <w:rsid w:val="00C61E88"/>
    <w:rsid w:val="00C62710"/>
    <w:rsid w:val="00C62CA0"/>
    <w:rsid w:val="00C63CA4"/>
    <w:rsid w:val="00C63CC4"/>
    <w:rsid w:val="00C64D86"/>
    <w:rsid w:val="00C656A8"/>
    <w:rsid w:val="00C6676E"/>
    <w:rsid w:val="00C6677B"/>
    <w:rsid w:val="00C66947"/>
    <w:rsid w:val="00C66EBF"/>
    <w:rsid w:val="00C671DA"/>
    <w:rsid w:val="00C674A3"/>
    <w:rsid w:val="00C67ACD"/>
    <w:rsid w:val="00C67EC9"/>
    <w:rsid w:val="00C67F82"/>
    <w:rsid w:val="00C70CF3"/>
    <w:rsid w:val="00C73117"/>
    <w:rsid w:val="00C73986"/>
    <w:rsid w:val="00C7413F"/>
    <w:rsid w:val="00C7426D"/>
    <w:rsid w:val="00C74A9F"/>
    <w:rsid w:val="00C74ADB"/>
    <w:rsid w:val="00C7520A"/>
    <w:rsid w:val="00C76C61"/>
    <w:rsid w:val="00C77168"/>
    <w:rsid w:val="00C77CFA"/>
    <w:rsid w:val="00C80DB9"/>
    <w:rsid w:val="00C81AA8"/>
    <w:rsid w:val="00C8210A"/>
    <w:rsid w:val="00C822F3"/>
    <w:rsid w:val="00C83404"/>
    <w:rsid w:val="00C83FD6"/>
    <w:rsid w:val="00C8480E"/>
    <w:rsid w:val="00C84915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95E"/>
    <w:rsid w:val="00C960C4"/>
    <w:rsid w:val="00C963A8"/>
    <w:rsid w:val="00C96A88"/>
    <w:rsid w:val="00C97EAD"/>
    <w:rsid w:val="00CA0248"/>
    <w:rsid w:val="00CA15AE"/>
    <w:rsid w:val="00CA2A3E"/>
    <w:rsid w:val="00CA44D8"/>
    <w:rsid w:val="00CA5AC6"/>
    <w:rsid w:val="00CA6B87"/>
    <w:rsid w:val="00CA7718"/>
    <w:rsid w:val="00CB0055"/>
    <w:rsid w:val="00CB1489"/>
    <w:rsid w:val="00CB233C"/>
    <w:rsid w:val="00CB2712"/>
    <w:rsid w:val="00CB2F00"/>
    <w:rsid w:val="00CB31B2"/>
    <w:rsid w:val="00CB6D54"/>
    <w:rsid w:val="00CC0E28"/>
    <w:rsid w:val="00CC2520"/>
    <w:rsid w:val="00CC26B9"/>
    <w:rsid w:val="00CC29AB"/>
    <w:rsid w:val="00CC2C29"/>
    <w:rsid w:val="00CC3AC6"/>
    <w:rsid w:val="00CC3EA6"/>
    <w:rsid w:val="00CC4164"/>
    <w:rsid w:val="00CC4282"/>
    <w:rsid w:val="00CC469C"/>
    <w:rsid w:val="00CC4DBF"/>
    <w:rsid w:val="00CC5905"/>
    <w:rsid w:val="00CC61C7"/>
    <w:rsid w:val="00CC64A6"/>
    <w:rsid w:val="00CC664C"/>
    <w:rsid w:val="00CC74DC"/>
    <w:rsid w:val="00CD05C7"/>
    <w:rsid w:val="00CD102C"/>
    <w:rsid w:val="00CD288C"/>
    <w:rsid w:val="00CD2908"/>
    <w:rsid w:val="00CD2940"/>
    <w:rsid w:val="00CD3CC6"/>
    <w:rsid w:val="00CD4283"/>
    <w:rsid w:val="00CD4D7D"/>
    <w:rsid w:val="00CD60C4"/>
    <w:rsid w:val="00CD64B0"/>
    <w:rsid w:val="00CD6F35"/>
    <w:rsid w:val="00CD79EC"/>
    <w:rsid w:val="00CD7AD5"/>
    <w:rsid w:val="00CD7AD7"/>
    <w:rsid w:val="00CD7BA7"/>
    <w:rsid w:val="00CE0745"/>
    <w:rsid w:val="00CE0AD7"/>
    <w:rsid w:val="00CE15F2"/>
    <w:rsid w:val="00CE2447"/>
    <w:rsid w:val="00CE271C"/>
    <w:rsid w:val="00CE354D"/>
    <w:rsid w:val="00CE39BD"/>
    <w:rsid w:val="00CE42AF"/>
    <w:rsid w:val="00CE42D2"/>
    <w:rsid w:val="00CE5C8B"/>
    <w:rsid w:val="00CE688F"/>
    <w:rsid w:val="00CE7560"/>
    <w:rsid w:val="00CF1B63"/>
    <w:rsid w:val="00CF1FA7"/>
    <w:rsid w:val="00CF30B8"/>
    <w:rsid w:val="00CF31F5"/>
    <w:rsid w:val="00CF339F"/>
    <w:rsid w:val="00CF35E4"/>
    <w:rsid w:val="00CF36C2"/>
    <w:rsid w:val="00CF3FED"/>
    <w:rsid w:val="00CF4243"/>
    <w:rsid w:val="00CF4A4C"/>
    <w:rsid w:val="00CF596E"/>
    <w:rsid w:val="00CF5CA1"/>
    <w:rsid w:val="00CF5E39"/>
    <w:rsid w:val="00CF69A9"/>
    <w:rsid w:val="00CF6F54"/>
    <w:rsid w:val="00CF7E48"/>
    <w:rsid w:val="00D000EB"/>
    <w:rsid w:val="00D00BF0"/>
    <w:rsid w:val="00D0177B"/>
    <w:rsid w:val="00D01D4C"/>
    <w:rsid w:val="00D02F25"/>
    <w:rsid w:val="00D0364C"/>
    <w:rsid w:val="00D037BE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AE7"/>
    <w:rsid w:val="00D07D96"/>
    <w:rsid w:val="00D10091"/>
    <w:rsid w:val="00D10AAD"/>
    <w:rsid w:val="00D11079"/>
    <w:rsid w:val="00D1130A"/>
    <w:rsid w:val="00D1165B"/>
    <w:rsid w:val="00D11D87"/>
    <w:rsid w:val="00D125EB"/>
    <w:rsid w:val="00D13698"/>
    <w:rsid w:val="00D140DB"/>
    <w:rsid w:val="00D14BD3"/>
    <w:rsid w:val="00D15FF9"/>
    <w:rsid w:val="00D162D4"/>
    <w:rsid w:val="00D16C35"/>
    <w:rsid w:val="00D17CD3"/>
    <w:rsid w:val="00D214C3"/>
    <w:rsid w:val="00D21630"/>
    <w:rsid w:val="00D2164E"/>
    <w:rsid w:val="00D2374A"/>
    <w:rsid w:val="00D239D7"/>
    <w:rsid w:val="00D25299"/>
    <w:rsid w:val="00D2552A"/>
    <w:rsid w:val="00D26266"/>
    <w:rsid w:val="00D26B79"/>
    <w:rsid w:val="00D27F27"/>
    <w:rsid w:val="00D27F47"/>
    <w:rsid w:val="00D30524"/>
    <w:rsid w:val="00D31957"/>
    <w:rsid w:val="00D31F62"/>
    <w:rsid w:val="00D3249B"/>
    <w:rsid w:val="00D3250B"/>
    <w:rsid w:val="00D337E4"/>
    <w:rsid w:val="00D3437C"/>
    <w:rsid w:val="00D35D64"/>
    <w:rsid w:val="00D36E99"/>
    <w:rsid w:val="00D40967"/>
    <w:rsid w:val="00D41203"/>
    <w:rsid w:val="00D41288"/>
    <w:rsid w:val="00D41865"/>
    <w:rsid w:val="00D41F73"/>
    <w:rsid w:val="00D42741"/>
    <w:rsid w:val="00D430C2"/>
    <w:rsid w:val="00D43889"/>
    <w:rsid w:val="00D44D82"/>
    <w:rsid w:val="00D453CF"/>
    <w:rsid w:val="00D4583F"/>
    <w:rsid w:val="00D4623C"/>
    <w:rsid w:val="00D46AFA"/>
    <w:rsid w:val="00D46B8D"/>
    <w:rsid w:val="00D46C52"/>
    <w:rsid w:val="00D46E5B"/>
    <w:rsid w:val="00D50BE4"/>
    <w:rsid w:val="00D50D8C"/>
    <w:rsid w:val="00D539C2"/>
    <w:rsid w:val="00D539D4"/>
    <w:rsid w:val="00D53C61"/>
    <w:rsid w:val="00D53F7F"/>
    <w:rsid w:val="00D55C6D"/>
    <w:rsid w:val="00D55F73"/>
    <w:rsid w:val="00D56783"/>
    <w:rsid w:val="00D56963"/>
    <w:rsid w:val="00D56B46"/>
    <w:rsid w:val="00D56C29"/>
    <w:rsid w:val="00D56C2F"/>
    <w:rsid w:val="00D60DB7"/>
    <w:rsid w:val="00D612EA"/>
    <w:rsid w:val="00D61391"/>
    <w:rsid w:val="00D61553"/>
    <w:rsid w:val="00D61AC0"/>
    <w:rsid w:val="00D62310"/>
    <w:rsid w:val="00D648C5"/>
    <w:rsid w:val="00D653EB"/>
    <w:rsid w:val="00D65536"/>
    <w:rsid w:val="00D66371"/>
    <w:rsid w:val="00D66F68"/>
    <w:rsid w:val="00D71458"/>
    <w:rsid w:val="00D72C21"/>
    <w:rsid w:val="00D72CEC"/>
    <w:rsid w:val="00D73EF8"/>
    <w:rsid w:val="00D75263"/>
    <w:rsid w:val="00D75B8E"/>
    <w:rsid w:val="00D75F7D"/>
    <w:rsid w:val="00D766F9"/>
    <w:rsid w:val="00D76CF7"/>
    <w:rsid w:val="00D76D4C"/>
    <w:rsid w:val="00D81632"/>
    <w:rsid w:val="00D85B70"/>
    <w:rsid w:val="00D864C3"/>
    <w:rsid w:val="00D86544"/>
    <w:rsid w:val="00D86580"/>
    <w:rsid w:val="00D86F54"/>
    <w:rsid w:val="00D87CF6"/>
    <w:rsid w:val="00D90650"/>
    <w:rsid w:val="00D906BC"/>
    <w:rsid w:val="00D90A2D"/>
    <w:rsid w:val="00D913A1"/>
    <w:rsid w:val="00D92F6B"/>
    <w:rsid w:val="00D933F5"/>
    <w:rsid w:val="00D93E51"/>
    <w:rsid w:val="00D942E1"/>
    <w:rsid w:val="00D9480D"/>
    <w:rsid w:val="00D94C6F"/>
    <w:rsid w:val="00D954F5"/>
    <w:rsid w:val="00D95E8D"/>
    <w:rsid w:val="00D95F5A"/>
    <w:rsid w:val="00D97487"/>
    <w:rsid w:val="00D9783F"/>
    <w:rsid w:val="00D97B04"/>
    <w:rsid w:val="00DA1EDF"/>
    <w:rsid w:val="00DA20C7"/>
    <w:rsid w:val="00DA23EF"/>
    <w:rsid w:val="00DA2445"/>
    <w:rsid w:val="00DA31C1"/>
    <w:rsid w:val="00DA3FAE"/>
    <w:rsid w:val="00DA4A18"/>
    <w:rsid w:val="00DA4AE8"/>
    <w:rsid w:val="00DA4CFA"/>
    <w:rsid w:val="00DA4E01"/>
    <w:rsid w:val="00DA603B"/>
    <w:rsid w:val="00DA657B"/>
    <w:rsid w:val="00DA69C4"/>
    <w:rsid w:val="00DA6A96"/>
    <w:rsid w:val="00DA7A97"/>
    <w:rsid w:val="00DB35A4"/>
    <w:rsid w:val="00DB3FFE"/>
    <w:rsid w:val="00DB4EC0"/>
    <w:rsid w:val="00DB5C36"/>
    <w:rsid w:val="00DB5CE0"/>
    <w:rsid w:val="00DB64F3"/>
    <w:rsid w:val="00DB6CB5"/>
    <w:rsid w:val="00DC075B"/>
    <w:rsid w:val="00DC1223"/>
    <w:rsid w:val="00DC194B"/>
    <w:rsid w:val="00DC1EA0"/>
    <w:rsid w:val="00DC2272"/>
    <w:rsid w:val="00DC2583"/>
    <w:rsid w:val="00DC2C94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9DE"/>
    <w:rsid w:val="00DD2D1A"/>
    <w:rsid w:val="00DD5502"/>
    <w:rsid w:val="00DD55AE"/>
    <w:rsid w:val="00DD5E31"/>
    <w:rsid w:val="00DD697E"/>
    <w:rsid w:val="00DD6AF4"/>
    <w:rsid w:val="00DD77C1"/>
    <w:rsid w:val="00DE0020"/>
    <w:rsid w:val="00DE0258"/>
    <w:rsid w:val="00DE0642"/>
    <w:rsid w:val="00DE20A5"/>
    <w:rsid w:val="00DE2BC3"/>
    <w:rsid w:val="00DE36E2"/>
    <w:rsid w:val="00DE52EA"/>
    <w:rsid w:val="00DE5AED"/>
    <w:rsid w:val="00DE6EB4"/>
    <w:rsid w:val="00DE7CC8"/>
    <w:rsid w:val="00DF069E"/>
    <w:rsid w:val="00DF1153"/>
    <w:rsid w:val="00DF292A"/>
    <w:rsid w:val="00DF2F4B"/>
    <w:rsid w:val="00DF48C2"/>
    <w:rsid w:val="00DF56B3"/>
    <w:rsid w:val="00DF5A27"/>
    <w:rsid w:val="00DF5A61"/>
    <w:rsid w:val="00DF5A8E"/>
    <w:rsid w:val="00DF63FC"/>
    <w:rsid w:val="00DF6DD7"/>
    <w:rsid w:val="00DF6E8A"/>
    <w:rsid w:val="00E018C5"/>
    <w:rsid w:val="00E025AD"/>
    <w:rsid w:val="00E02D13"/>
    <w:rsid w:val="00E0363A"/>
    <w:rsid w:val="00E0375E"/>
    <w:rsid w:val="00E03BDB"/>
    <w:rsid w:val="00E04A78"/>
    <w:rsid w:val="00E05267"/>
    <w:rsid w:val="00E05547"/>
    <w:rsid w:val="00E0629A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00F"/>
    <w:rsid w:val="00E1456F"/>
    <w:rsid w:val="00E14B07"/>
    <w:rsid w:val="00E156B7"/>
    <w:rsid w:val="00E156DD"/>
    <w:rsid w:val="00E1576F"/>
    <w:rsid w:val="00E15B17"/>
    <w:rsid w:val="00E1724C"/>
    <w:rsid w:val="00E20C08"/>
    <w:rsid w:val="00E20FE0"/>
    <w:rsid w:val="00E21812"/>
    <w:rsid w:val="00E21AB2"/>
    <w:rsid w:val="00E23F94"/>
    <w:rsid w:val="00E30883"/>
    <w:rsid w:val="00E30FCA"/>
    <w:rsid w:val="00E316F9"/>
    <w:rsid w:val="00E31A7A"/>
    <w:rsid w:val="00E3298F"/>
    <w:rsid w:val="00E33189"/>
    <w:rsid w:val="00E3318B"/>
    <w:rsid w:val="00E33795"/>
    <w:rsid w:val="00E34048"/>
    <w:rsid w:val="00E34405"/>
    <w:rsid w:val="00E34DB8"/>
    <w:rsid w:val="00E353C2"/>
    <w:rsid w:val="00E36DAC"/>
    <w:rsid w:val="00E379F8"/>
    <w:rsid w:val="00E403D4"/>
    <w:rsid w:val="00E41A40"/>
    <w:rsid w:val="00E42506"/>
    <w:rsid w:val="00E4265A"/>
    <w:rsid w:val="00E4377A"/>
    <w:rsid w:val="00E438CD"/>
    <w:rsid w:val="00E43F0E"/>
    <w:rsid w:val="00E443F5"/>
    <w:rsid w:val="00E44E07"/>
    <w:rsid w:val="00E45142"/>
    <w:rsid w:val="00E46747"/>
    <w:rsid w:val="00E50F8C"/>
    <w:rsid w:val="00E51504"/>
    <w:rsid w:val="00E51849"/>
    <w:rsid w:val="00E543F7"/>
    <w:rsid w:val="00E547E2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FD"/>
    <w:rsid w:val="00E63D9F"/>
    <w:rsid w:val="00E64426"/>
    <w:rsid w:val="00E649CF"/>
    <w:rsid w:val="00E6628C"/>
    <w:rsid w:val="00E702E4"/>
    <w:rsid w:val="00E72700"/>
    <w:rsid w:val="00E7308C"/>
    <w:rsid w:val="00E73A16"/>
    <w:rsid w:val="00E73F9A"/>
    <w:rsid w:val="00E7597A"/>
    <w:rsid w:val="00E75DF0"/>
    <w:rsid w:val="00E76A84"/>
    <w:rsid w:val="00E76ED5"/>
    <w:rsid w:val="00E77836"/>
    <w:rsid w:val="00E77D21"/>
    <w:rsid w:val="00E804A9"/>
    <w:rsid w:val="00E81333"/>
    <w:rsid w:val="00E81916"/>
    <w:rsid w:val="00E81F11"/>
    <w:rsid w:val="00E82F80"/>
    <w:rsid w:val="00E850CF"/>
    <w:rsid w:val="00E856BB"/>
    <w:rsid w:val="00E85B52"/>
    <w:rsid w:val="00E90239"/>
    <w:rsid w:val="00E91450"/>
    <w:rsid w:val="00E91608"/>
    <w:rsid w:val="00E92A70"/>
    <w:rsid w:val="00E92EAD"/>
    <w:rsid w:val="00E931FD"/>
    <w:rsid w:val="00E93242"/>
    <w:rsid w:val="00E93432"/>
    <w:rsid w:val="00E93819"/>
    <w:rsid w:val="00E93FC2"/>
    <w:rsid w:val="00E94A91"/>
    <w:rsid w:val="00E954E1"/>
    <w:rsid w:val="00E9610D"/>
    <w:rsid w:val="00E9672F"/>
    <w:rsid w:val="00E97F15"/>
    <w:rsid w:val="00E97F3B"/>
    <w:rsid w:val="00EA0ECA"/>
    <w:rsid w:val="00EA146E"/>
    <w:rsid w:val="00EA334D"/>
    <w:rsid w:val="00EA351D"/>
    <w:rsid w:val="00EA3FEA"/>
    <w:rsid w:val="00EA43B5"/>
    <w:rsid w:val="00EA50E4"/>
    <w:rsid w:val="00EA56B1"/>
    <w:rsid w:val="00EA62B2"/>
    <w:rsid w:val="00EA6351"/>
    <w:rsid w:val="00EA7AB6"/>
    <w:rsid w:val="00EA7D13"/>
    <w:rsid w:val="00EB0527"/>
    <w:rsid w:val="00EB06FD"/>
    <w:rsid w:val="00EB0789"/>
    <w:rsid w:val="00EB0D3F"/>
    <w:rsid w:val="00EB1028"/>
    <w:rsid w:val="00EB117E"/>
    <w:rsid w:val="00EB1384"/>
    <w:rsid w:val="00EB1F21"/>
    <w:rsid w:val="00EB24B7"/>
    <w:rsid w:val="00EB28DF"/>
    <w:rsid w:val="00EB2A6B"/>
    <w:rsid w:val="00EB30E0"/>
    <w:rsid w:val="00EB66A4"/>
    <w:rsid w:val="00EB6956"/>
    <w:rsid w:val="00EB7355"/>
    <w:rsid w:val="00EB7CA7"/>
    <w:rsid w:val="00EC0428"/>
    <w:rsid w:val="00EC0B0C"/>
    <w:rsid w:val="00EC11A6"/>
    <w:rsid w:val="00EC146C"/>
    <w:rsid w:val="00EC30EA"/>
    <w:rsid w:val="00EC4492"/>
    <w:rsid w:val="00EC5F59"/>
    <w:rsid w:val="00EC6484"/>
    <w:rsid w:val="00EC7F5C"/>
    <w:rsid w:val="00ED0B77"/>
    <w:rsid w:val="00ED0BD8"/>
    <w:rsid w:val="00ED16E3"/>
    <w:rsid w:val="00ED1781"/>
    <w:rsid w:val="00ED1B62"/>
    <w:rsid w:val="00ED23E4"/>
    <w:rsid w:val="00ED242D"/>
    <w:rsid w:val="00ED34DB"/>
    <w:rsid w:val="00ED42D0"/>
    <w:rsid w:val="00ED6875"/>
    <w:rsid w:val="00ED6B5B"/>
    <w:rsid w:val="00ED77EC"/>
    <w:rsid w:val="00ED79BE"/>
    <w:rsid w:val="00EE0732"/>
    <w:rsid w:val="00EE07C0"/>
    <w:rsid w:val="00EE0AEE"/>
    <w:rsid w:val="00EE2CD4"/>
    <w:rsid w:val="00EE4D44"/>
    <w:rsid w:val="00EE7940"/>
    <w:rsid w:val="00EF0675"/>
    <w:rsid w:val="00EF112D"/>
    <w:rsid w:val="00EF5AB5"/>
    <w:rsid w:val="00EF619A"/>
    <w:rsid w:val="00EF648C"/>
    <w:rsid w:val="00EF684E"/>
    <w:rsid w:val="00EF6E23"/>
    <w:rsid w:val="00F0020F"/>
    <w:rsid w:val="00F01622"/>
    <w:rsid w:val="00F02171"/>
    <w:rsid w:val="00F03060"/>
    <w:rsid w:val="00F04609"/>
    <w:rsid w:val="00F051EB"/>
    <w:rsid w:val="00F06FFD"/>
    <w:rsid w:val="00F07A2D"/>
    <w:rsid w:val="00F110A6"/>
    <w:rsid w:val="00F11F5F"/>
    <w:rsid w:val="00F125C9"/>
    <w:rsid w:val="00F12911"/>
    <w:rsid w:val="00F12B97"/>
    <w:rsid w:val="00F13DC2"/>
    <w:rsid w:val="00F1421A"/>
    <w:rsid w:val="00F143F1"/>
    <w:rsid w:val="00F144D6"/>
    <w:rsid w:val="00F148A0"/>
    <w:rsid w:val="00F2083C"/>
    <w:rsid w:val="00F223D3"/>
    <w:rsid w:val="00F22E4C"/>
    <w:rsid w:val="00F2343D"/>
    <w:rsid w:val="00F23B66"/>
    <w:rsid w:val="00F249BF"/>
    <w:rsid w:val="00F24A57"/>
    <w:rsid w:val="00F25E16"/>
    <w:rsid w:val="00F2675B"/>
    <w:rsid w:val="00F26842"/>
    <w:rsid w:val="00F26C72"/>
    <w:rsid w:val="00F26ED9"/>
    <w:rsid w:val="00F272CA"/>
    <w:rsid w:val="00F27BBF"/>
    <w:rsid w:val="00F30A77"/>
    <w:rsid w:val="00F30F2C"/>
    <w:rsid w:val="00F31A26"/>
    <w:rsid w:val="00F31B44"/>
    <w:rsid w:val="00F3206F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EB8"/>
    <w:rsid w:val="00F425F6"/>
    <w:rsid w:val="00F436FA"/>
    <w:rsid w:val="00F4388F"/>
    <w:rsid w:val="00F444B5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0F64"/>
    <w:rsid w:val="00F516DE"/>
    <w:rsid w:val="00F51BAE"/>
    <w:rsid w:val="00F52008"/>
    <w:rsid w:val="00F52687"/>
    <w:rsid w:val="00F52A04"/>
    <w:rsid w:val="00F547F7"/>
    <w:rsid w:val="00F5534E"/>
    <w:rsid w:val="00F55963"/>
    <w:rsid w:val="00F56101"/>
    <w:rsid w:val="00F57100"/>
    <w:rsid w:val="00F57A58"/>
    <w:rsid w:val="00F57A90"/>
    <w:rsid w:val="00F60B73"/>
    <w:rsid w:val="00F6159F"/>
    <w:rsid w:val="00F61C18"/>
    <w:rsid w:val="00F62004"/>
    <w:rsid w:val="00F65965"/>
    <w:rsid w:val="00F677C0"/>
    <w:rsid w:val="00F67933"/>
    <w:rsid w:val="00F70B09"/>
    <w:rsid w:val="00F726C7"/>
    <w:rsid w:val="00F72A35"/>
    <w:rsid w:val="00F732C9"/>
    <w:rsid w:val="00F73F24"/>
    <w:rsid w:val="00F744E2"/>
    <w:rsid w:val="00F74C74"/>
    <w:rsid w:val="00F75122"/>
    <w:rsid w:val="00F75672"/>
    <w:rsid w:val="00F7681E"/>
    <w:rsid w:val="00F76B81"/>
    <w:rsid w:val="00F770CA"/>
    <w:rsid w:val="00F77C8F"/>
    <w:rsid w:val="00F801FF"/>
    <w:rsid w:val="00F80862"/>
    <w:rsid w:val="00F80F94"/>
    <w:rsid w:val="00F810DF"/>
    <w:rsid w:val="00F82EC9"/>
    <w:rsid w:val="00F8320E"/>
    <w:rsid w:val="00F837D7"/>
    <w:rsid w:val="00F83982"/>
    <w:rsid w:val="00F85077"/>
    <w:rsid w:val="00F851A8"/>
    <w:rsid w:val="00F85B3D"/>
    <w:rsid w:val="00F85D3D"/>
    <w:rsid w:val="00F87935"/>
    <w:rsid w:val="00F87D1A"/>
    <w:rsid w:val="00F87F04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55"/>
    <w:rsid w:val="00FA18C3"/>
    <w:rsid w:val="00FA24A1"/>
    <w:rsid w:val="00FA2F51"/>
    <w:rsid w:val="00FA415C"/>
    <w:rsid w:val="00FA4401"/>
    <w:rsid w:val="00FA461E"/>
    <w:rsid w:val="00FA4E9D"/>
    <w:rsid w:val="00FA5322"/>
    <w:rsid w:val="00FA5544"/>
    <w:rsid w:val="00FA7833"/>
    <w:rsid w:val="00FA7ECA"/>
    <w:rsid w:val="00FB00CA"/>
    <w:rsid w:val="00FB1C4B"/>
    <w:rsid w:val="00FB2DAB"/>
    <w:rsid w:val="00FB2EFB"/>
    <w:rsid w:val="00FB3007"/>
    <w:rsid w:val="00FB3008"/>
    <w:rsid w:val="00FB303A"/>
    <w:rsid w:val="00FB3396"/>
    <w:rsid w:val="00FB3ABD"/>
    <w:rsid w:val="00FB3C09"/>
    <w:rsid w:val="00FB44D5"/>
    <w:rsid w:val="00FB4507"/>
    <w:rsid w:val="00FB55F8"/>
    <w:rsid w:val="00FB59B2"/>
    <w:rsid w:val="00FB5F0E"/>
    <w:rsid w:val="00FB64E2"/>
    <w:rsid w:val="00FB722D"/>
    <w:rsid w:val="00FC1A95"/>
    <w:rsid w:val="00FC257B"/>
    <w:rsid w:val="00FC26E5"/>
    <w:rsid w:val="00FC3229"/>
    <w:rsid w:val="00FC437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4C4E"/>
    <w:rsid w:val="00FD57B3"/>
    <w:rsid w:val="00FD67B7"/>
    <w:rsid w:val="00FD67CC"/>
    <w:rsid w:val="00FE047F"/>
    <w:rsid w:val="00FE0A04"/>
    <w:rsid w:val="00FE0D59"/>
    <w:rsid w:val="00FE10F7"/>
    <w:rsid w:val="00FE1164"/>
    <w:rsid w:val="00FE20BC"/>
    <w:rsid w:val="00FE2174"/>
    <w:rsid w:val="00FE36FC"/>
    <w:rsid w:val="00FE4747"/>
    <w:rsid w:val="00FE47F1"/>
    <w:rsid w:val="00FE5222"/>
    <w:rsid w:val="00FE5C9B"/>
    <w:rsid w:val="00FE5F22"/>
    <w:rsid w:val="00FE6806"/>
    <w:rsid w:val="00FE69DC"/>
    <w:rsid w:val="00FE7905"/>
    <w:rsid w:val="00FF041D"/>
    <w:rsid w:val="00FF0AFE"/>
    <w:rsid w:val="00FF2188"/>
    <w:rsid w:val="00FF225F"/>
    <w:rsid w:val="00FF33C2"/>
    <w:rsid w:val="00FF3E83"/>
    <w:rsid w:val="00FF5112"/>
    <w:rsid w:val="00FF6A53"/>
    <w:rsid w:val="00FF6FE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908D89-98F9-4017-BA83-614D8C9C1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5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3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</dc:creator>
  <cp:keywords/>
  <dc:description/>
  <cp:lastModifiedBy>Carmela Cozzo</cp:lastModifiedBy>
  <cp:revision>2</cp:revision>
  <dcterms:created xsi:type="dcterms:W3CDTF">2018-09-29T02:35:00Z</dcterms:created>
  <dcterms:modified xsi:type="dcterms:W3CDTF">2018-09-29T02:35:00Z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(3)HmQtZxqz4WcIIIbmIFwvKKvME93aFFsg5ux6D0Wdk4R4MOA2lsaFnK0Es5c6Qkqtwp5KspZU
xWIV4PqFdZRi1z07iKPfrg2QVyCRNEeCHMwjTVPDlHcdrGMP2elKX5KbB2Vw1d0mR6jWWufn
PavchSkIvujhYE6luhimnUwX5aEvTt++Po3FRKnFRVPKI9OVS+HOyNJG23j2M6MF29E3j7qv
e0qM6TYwqbHwLrDmPw</vt:lpwstr>
  </property>
  <property fmtid="{D5CDD505-2E9C-101B-9397-08002B2CF9AE}" pid="3" name="_2015_ms_pID_7253431">
    <vt:lpwstr>ymBreqWkjZA4ONzWeNLdX+OidzJV/U9mAF6RjB7+yq4EKNTQeCN0zN
7QQAnvCQzcrynI1BqjgxzmtHHFEn+Yaj9EAg7VXc32Ub+NUZRKcgPeS124ARpqziJZBETzPZ
LScLadY/VZUld+pIo6oyPuM4+q4kAb4Kl/9n+1c08VvzCP+8eMRKzDozMIMX1Elaua0xk+gS
w90tuySMFXp0WtxR6uSAoB1fffWN9E75WhCK</vt:lpwstr>
  </property>
  <property fmtid="{D5CDD505-2E9C-101B-9397-08002B2CF9AE}" pid="4" name="_2015_ms_pID_7253432">
    <vt:lpwstr>jQ==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1538188501</vt:lpwstr>
  </property>
</Properties>
</file>