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62BB7" w14:textId="3D415F6A" w:rsidR="00967EC3" w:rsidRPr="00967EC3" w:rsidRDefault="00967EC3" w:rsidP="00967EC3">
      <w:pPr>
        <w:tabs>
          <w:tab w:val="right" w:pos="9216"/>
        </w:tabs>
        <w:spacing w:after="0"/>
        <w:rPr>
          <w:rFonts w:ascii="Arial" w:eastAsia="MS Mincho" w:hAnsi="Arial" w:cs="Arial"/>
          <w:b/>
          <w:bCs/>
          <w:sz w:val="28"/>
          <w:lang w:eastAsia="ja-JP"/>
        </w:rPr>
      </w:pPr>
      <w:r w:rsidRPr="00967EC3">
        <w:rPr>
          <w:rFonts w:ascii="Arial" w:eastAsia="MS Mincho" w:hAnsi="Arial" w:cs="Arial"/>
          <w:b/>
          <w:bCs/>
          <w:sz w:val="28"/>
          <w:lang w:eastAsia="ja-JP"/>
        </w:rPr>
        <w:t>3GPP TSG RAN WG1 Meeting #94bis</w:t>
      </w:r>
      <w:r w:rsidRPr="00967EC3">
        <w:rPr>
          <w:rFonts w:ascii="Arial" w:eastAsia="MS Mincho" w:hAnsi="Arial" w:cs="Arial"/>
          <w:b/>
          <w:bCs/>
          <w:sz w:val="28"/>
          <w:lang w:eastAsia="ja-JP"/>
        </w:rPr>
        <w:tab/>
        <w:t>R1-1810166</w:t>
      </w:r>
    </w:p>
    <w:p w14:paraId="44EF4615" w14:textId="0014B6B2" w:rsidR="001213E0" w:rsidRPr="000A5BB5" w:rsidRDefault="00967EC3" w:rsidP="000A5BB5">
      <w:pPr>
        <w:tabs>
          <w:tab w:val="center" w:pos="4536"/>
          <w:tab w:val="right" w:pos="8280"/>
          <w:tab w:val="right" w:pos="9639"/>
        </w:tabs>
        <w:ind w:right="2"/>
        <w:rPr>
          <w:rFonts w:ascii="Arial" w:eastAsia="MS Mincho" w:hAnsi="Arial" w:cs="Arial"/>
          <w:b/>
          <w:bCs/>
          <w:sz w:val="28"/>
          <w:lang w:eastAsia="ja-JP"/>
        </w:rPr>
      </w:pPr>
      <w:r w:rsidRPr="00967EC3">
        <w:rPr>
          <w:rFonts w:ascii="Arial" w:eastAsia="MS Mincho" w:hAnsi="Arial" w:cs="Arial"/>
          <w:b/>
          <w:bCs/>
          <w:sz w:val="28"/>
          <w:lang w:eastAsia="ja-JP"/>
        </w:rPr>
        <w:t>Chengdu, China, October 8th – 12th, 2018</w:t>
      </w:r>
      <w:r w:rsidR="0097481E" w:rsidRPr="00967EC3">
        <w:rPr>
          <w:rFonts w:ascii="Arial" w:eastAsia="MS Mincho" w:hAnsi="Arial" w:cs="Arial"/>
          <w:b/>
          <w:bCs/>
          <w:noProof/>
          <w:sz w:val="28"/>
          <w:lang w:val="en-US" w:eastAsia="zh-CN"/>
        </w:rPr>
        <mc:AlternateContent>
          <mc:Choice Requires="wps">
            <w:drawing>
              <wp:anchor distT="0" distB="0" distL="114300" distR="114300" simplePos="0" relativeHeight="251657728" behindDoc="0" locked="1" layoutInCell="1" allowOverlap="1" wp14:anchorId="51E5A87C" wp14:editId="727D7F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2111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50AD8241" w14:textId="77777777" w:rsidTr="00B80B66">
        <w:tc>
          <w:tcPr>
            <w:tcW w:w="9641" w:type="dxa"/>
            <w:gridSpan w:val="9"/>
            <w:tcBorders>
              <w:top w:val="single" w:sz="4" w:space="0" w:color="auto"/>
              <w:left w:val="single" w:sz="4" w:space="0" w:color="auto"/>
              <w:right w:val="single" w:sz="4" w:space="0" w:color="auto"/>
            </w:tcBorders>
          </w:tcPr>
          <w:p w14:paraId="2A606FCB"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3FBAD53B" w14:textId="77777777" w:rsidTr="00B80B66">
        <w:tc>
          <w:tcPr>
            <w:tcW w:w="9641" w:type="dxa"/>
            <w:gridSpan w:val="9"/>
            <w:tcBorders>
              <w:left w:val="single" w:sz="4" w:space="0" w:color="auto"/>
              <w:right w:val="single" w:sz="4" w:space="0" w:color="auto"/>
            </w:tcBorders>
          </w:tcPr>
          <w:p w14:paraId="2B6AEAB4" w14:textId="0CFF8FB5" w:rsidR="001213E0" w:rsidRPr="00290CB4" w:rsidRDefault="0060530A" w:rsidP="00B80B66">
            <w:pPr>
              <w:pStyle w:val="CRCoverPage"/>
              <w:spacing w:after="0"/>
              <w:jc w:val="center"/>
              <w:rPr>
                <w:noProof/>
              </w:rPr>
            </w:pPr>
            <w:r>
              <w:rPr>
                <w:b/>
                <w:noProof/>
                <w:color w:val="FF0000"/>
                <w:sz w:val="32"/>
              </w:rPr>
              <w:t>DRAFT</w:t>
            </w:r>
            <w:bookmarkStart w:id="0" w:name="_GoBack"/>
            <w:bookmarkEnd w:id="0"/>
            <w:r w:rsidRPr="0060530A">
              <w:rPr>
                <w:b/>
                <w:noProof/>
                <w:color w:val="FF0000"/>
                <w:sz w:val="32"/>
              </w:rPr>
              <w:t xml:space="preserve"> </w:t>
            </w:r>
            <w:r w:rsidR="001213E0" w:rsidRPr="00290CB4">
              <w:rPr>
                <w:b/>
                <w:noProof/>
                <w:sz w:val="32"/>
              </w:rPr>
              <w:t>CHANGE REQUEST</w:t>
            </w:r>
          </w:p>
        </w:tc>
      </w:tr>
      <w:tr w:rsidR="001213E0" w:rsidRPr="00290CB4" w14:paraId="0CF78734" w14:textId="77777777" w:rsidTr="00B80B66">
        <w:tc>
          <w:tcPr>
            <w:tcW w:w="9641" w:type="dxa"/>
            <w:gridSpan w:val="9"/>
            <w:tcBorders>
              <w:left w:val="single" w:sz="4" w:space="0" w:color="auto"/>
              <w:right w:val="single" w:sz="4" w:space="0" w:color="auto"/>
            </w:tcBorders>
          </w:tcPr>
          <w:p w14:paraId="7D930A1A" w14:textId="77777777" w:rsidR="001213E0" w:rsidRPr="00290CB4" w:rsidRDefault="001213E0" w:rsidP="00B80B66">
            <w:pPr>
              <w:pStyle w:val="CRCoverPage"/>
              <w:spacing w:after="0"/>
              <w:rPr>
                <w:noProof/>
                <w:sz w:val="8"/>
                <w:szCs w:val="8"/>
              </w:rPr>
            </w:pPr>
          </w:p>
        </w:tc>
      </w:tr>
      <w:tr w:rsidR="001213E0" w:rsidRPr="00290CB4" w14:paraId="09C30555" w14:textId="77777777" w:rsidTr="00B80B66">
        <w:tc>
          <w:tcPr>
            <w:tcW w:w="142" w:type="dxa"/>
            <w:tcBorders>
              <w:left w:val="single" w:sz="4" w:space="0" w:color="auto"/>
            </w:tcBorders>
          </w:tcPr>
          <w:p w14:paraId="0F0A7DD5" w14:textId="77777777" w:rsidR="001213E0" w:rsidRPr="00290CB4" w:rsidRDefault="001213E0" w:rsidP="00B80B66">
            <w:pPr>
              <w:pStyle w:val="CRCoverPage"/>
              <w:spacing w:after="0"/>
              <w:jc w:val="right"/>
              <w:rPr>
                <w:noProof/>
              </w:rPr>
            </w:pPr>
          </w:p>
        </w:tc>
        <w:tc>
          <w:tcPr>
            <w:tcW w:w="2126" w:type="dxa"/>
            <w:shd w:val="pct30" w:color="FFFF00" w:fill="auto"/>
          </w:tcPr>
          <w:p w14:paraId="208A00BD"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694B1A84"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01451B37" w14:textId="77777777" w:rsidR="001213E0" w:rsidRPr="00A43B59" w:rsidRDefault="001213E0" w:rsidP="00B80B66">
            <w:pPr>
              <w:pStyle w:val="CRCoverPage"/>
              <w:spacing w:after="0"/>
              <w:rPr>
                <w:noProof/>
                <w:lang w:eastAsia="zh-CN"/>
              </w:rPr>
            </w:pPr>
          </w:p>
        </w:tc>
        <w:tc>
          <w:tcPr>
            <w:tcW w:w="709" w:type="dxa"/>
          </w:tcPr>
          <w:p w14:paraId="5331B79D"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355DE970" w14:textId="77777777"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14:paraId="6ED1461A"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6D7B3A2B" w14:textId="3FFF0644" w:rsidR="001213E0" w:rsidRPr="007A60C1" w:rsidRDefault="00D97FE7" w:rsidP="00A57193">
            <w:pPr>
              <w:pStyle w:val="CRCoverPage"/>
              <w:spacing w:after="0"/>
              <w:rPr>
                <w:b/>
                <w:noProof/>
                <w:sz w:val="28"/>
                <w:lang w:eastAsia="zh-CN"/>
              </w:rPr>
            </w:pPr>
            <w:r>
              <w:rPr>
                <w:rFonts w:hint="eastAsia"/>
                <w:b/>
                <w:noProof/>
                <w:sz w:val="28"/>
                <w:lang w:eastAsia="zh-CN"/>
              </w:rPr>
              <w:t>13</w:t>
            </w:r>
            <w:r w:rsidR="00F02CE7">
              <w:rPr>
                <w:rFonts w:hint="eastAsia"/>
                <w:b/>
                <w:noProof/>
                <w:sz w:val="28"/>
                <w:lang w:eastAsia="zh-CN"/>
              </w:rPr>
              <w:t>.</w:t>
            </w:r>
            <w:r w:rsidR="009338AE">
              <w:rPr>
                <w:b/>
                <w:noProof/>
                <w:sz w:val="28"/>
                <w:lang w:eastAsia="zh-CN"/>
              </w:rPr>
              <w:t>11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2B738506" w14:textId="77777777" w:rsidR="001213E0" w:rsidRPr="00290CB4" w:rsidRDefault="001213E0" w:rsidP="00B80B66">
            <w:pPr>
              <w:pStyle w:val="CRCoverPage"/>
              <w:spacing w:after="0"/>
              <w:rPr>
                <w:noProof/>
              </w:rPr>
            </w:pPr>
          </w:p>
        </w:tc>
      </w:tr>
      <w:tr w:rsidR="001213E0" w:rsidRPr="00290CB4" w14:paraId="1C6013DC" w14:textId="77777777" w:rsidTr="00B80B66">
        <w:tc>
          <w:tcPr>
            <w:tcW w:w="9641" w:type="dxa"/>
            <w:gridSpan w:val="9"/>
            <w:tcBorders>
              <w:left w:val="single" w:sz="4" w:space="0" w:color="auto"/>
              <w:right w:val="single" w:sz="4" w:space="0" w:color="auto"/>
            </w:tcBorders>
          </w:tcPr>
          <w:p w14:paraId="19B052AA" w14:textId="77777777" w:rsidR="001213E0" w:rsidRPr="00290CB4" w:rsidRDefault="001213E0" w:rsidP="00B80B66">
            <w:pPr>
              <w:pStyle w:val="CRCoverPage"/>
              <w:spacing w:after="0"/>
              <w:rPr>
                <w:noProof/>
              </w:rPr>
            </w:pPr>
          </w:p>
        </w:tc>
      </w:tr>
      <w:tr w:rsidR="001213E0" w:rsidRPr="00290CB4" w14:paraId="258AF938" w14:textId="77777777" w:rsidTr="00B80B66">
        <w:tc>
          <w:tcPr>
            <w:tcW w:w="9641" w:type="dxa"/>
            <w:gridSpan w:val="9"/>
            <w:tcBorders>
              <w:top w:val="single" w:sz="4" w:space="0" w:color="auto"/>
            </w:tcBorders>
          </w:tcPr>
          <w:p w14:paraId="2CE6991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70A7A9A3" w14:textId="77777777" w:rsidTr="00B80B66">
        <w:tc>
          <w:tcPr>
            <w:tcW w:w="9641" w:type="dxa"/>
            <w:gridSpan w:val="9"/>
          </w:tcPr>
          <w:p w14:paraId="5F879D3A" w14:textId="77777777" w:rsidR="001213E0" w:rsidRPr="00290CB4" w:rsidRDefault="001213E0" w:rsidP="00B80B66">
            <w:pPr>
              <w:pStyle w:val="CRCoverPage"/>
              <w:spacing w:after="0"/>
              <w:rPr>
                <w:noProof/>
                <w:sz w:val="8"/>
                <w:szCs w:val="8"/>
              </w:rPr>
            </w:pPr>
          </w:p>
        </w:tc>
      </w:tr>
    </w:tbl>
    <w:p w14:paraId="6B23BDCF"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7CC72D5" w14:textId="77777777" w:rsidTr="00B80B66">
        <w:tc>
          <w:tcPr>
            <w:tcW w:w="2835" w:type="dxa"/>
          </w:tcPr>
          <w:p w14:paraId="5535A81B"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067F0208"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DA7CD"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5C9B3478"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8C6FF"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2236F197"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EF63D"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4994777"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7A11C" w14:textId="77777777" w:rsidR="001213E0" w:rsidRPr="00290CB4" w:rsidRDefault="001213E0" w:rsidP="00B80B66">
            <w:pPr>
              <w:pStyle w:val="CRCoverPage"/>
              <w:spacing w:after="0"/>
              <w:jc w:val="center"/>
              <w:rPr>
                <w:b/>
                <w:bCs/>
                <w:caps/>
                <w:noProof/>
              </w:rPr>
            </w:pPr>
          </w:p>
        </w:tc>
      </w:tr>
    </w:tbl>
    <w:p w14:paraId="395E300B"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797284A3" w14:textId="77777777" w:rsidTr="00B80B66">
        <w:tc>
          <w:tcPr>
            <w:tcW w:w="9641" w:type="dxa"/>
            <w:gridSpan w:val="11"/>
          </w:tcPr>
          <w:p w14:paraId="6D65E797" w14:textId="77777777" w:rsidR="001213E0" w:rsidRPr="00290CB4" w:rsidRDefault="001213E0" w:rsidP="00B80B66">
            <w:pPr>
              <w:pStyle w:val="CRCoverPage"/>
              <w:spacing w:after="0"/>
              <w:rPr>
                <w:noProof/>
                <w:sz w:val="8"/>
                <w:szCs w:val="8"/>
              </w:rPr>
            </w:pPr>
          </w:p>
        </w:tc>
      </w:tr>
      <w:tr w:rsidR="001213E0" w:rsidRPr="00290CB4" w14:paraId="10B28BB1" w14:textId="77777777" w:rsidTr="00B80B66">
        <w:tc>
          <w:tcPr>
            <w:tcW w:w="1843" w:type="dxa"/>
            <w:tcBorders>
              <w:top w:val="single" w:sz="4" w:space="0" w:color="auto"/>
              <w:left w:val="single" w:sz="4" w:space="0" w:color="auto"/>
            </w:tcBorders>
          </w:tcPr>
          <w:p w14:paraId="395759ED"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6721A48C" w14:textId="0025BB1A" w:rsidR="001213E0" w:rsidRPr="00EA4DBA" w:rsidRDefault="00967EC3" w:rsidP="00967EC3">
            <w:pPr>
              <w:pStyle w:val="CRCoverPage"/>
              <w:spacing w:after="0"/>
              <w:ind w:left="100"/>
              <w:rPr>
                <w:noProof/>
                <w:lang w:val="en-US" w:eastAsia="zh-CN"/>
              </w:rPr>
            </w:pPr>
            <w:r>
              <w:rPr>
                <w:rFonts w:cs="Arial"/>
              </w:rPr>
              <w:t>Corrections on TBS determination for PDSCH of TM9 and TM10</w:t>
            </w:r>
          </w:p>
        </w:tc>
      </w:tr>
      <w:tr w:rsidR="001213E0" w:rsidRPr="00290CB4" w14:paraId="3F346DCA" w14:textId="77777777" w:rsidTr="00B80B66">
        <w:tc>
          <w:tcPr>
            <w:tcW w:w="1843" w:type="dxa"/>
            <w:tcBorders>
              <w:left w:val="single" w:sz="4" w:space="0" w:color="auto"/>
            </w:tcBorders>
          </w:tcPr>
          <w:p w14:paraId="2CA5D04E"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035135B" w14:textId="77777777" w:rsidR="001213E0" w:rsidRPr="00C40BA8" w:rsidRDefault="001213E0" w:rsidP="00B80B66">
            <w:pPr>
              <w:pStyle w:val="CRCoverPage"/>
              <w:spacing w:after="0"/>
              <w:rPr>
                <w:noProof/>
                <w:sz w:val="8"/>
                <w:szCs w:val="8"/>
              </w:rPr>
            </w:pPr>
          </w:p>
        </w:tc>
      </w:tr>
      <w:tr w:rsidR="001213E0" w:rsidRPr="00290CB4" w14:paraId="4070A3C0" w14:textId="77777777" w:rsidTr="00B80B66">
        <w:tc>
          <w:tcPr>
            <w:tcW w:w="1843" w:type="dxa"/>
            <w:tcBorders>
              <w:left w:val="single" w:sz="4" w:space="0" w:color="auto"/>
            </w:tcBorders>
          </w:tcPr>
          <w:p w14:paraId="5964AF3B"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06A343E7" w14:textId="77777777"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14:paraId="56B30100" w14:textId="77777777" w:rsidTr="00B80B66">
        <w:tc>
          <w:tcPr>
            <w:tcW w:w="1843" w:type="dxa"/>
            <w:tcBorders>
              <w:left w:val="single" w:sz="4" w:space="0" w:color="auto"/>
            </w:tcBorders>
          </w:tcPr>
          <w:p w14:paraId="3C46C462"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1E8AFF5" w14:textId="77777777" w:rsidR="001213E0" w:rsidRPr="00290CB4" w:rsidRDefault="001213E0" w:rsidP="00B80B66">
            <w:pPr>
              <w:pStyle w:val="CRCoverPage"/>
              <w:spacing w:after="0"/>
              <w:ind w:left="100"/>
              <w:rPr>
                <w:noProof/>
                <w:lang w:eastAsia="zh-CN"/>
              </w:rPr>
            </w:pPr>
          </w:p>
        </w:tc>
      </w:tr>
      <w:tr w:rsidR="001213E0" w:rsidRPr="00290CB4" w14:paraId="2C8A78D5" w14:textId="77777777" w:rsidTr="00B80B66">
        <w:tc>
          <w:tcPr>
            <w:tcW w:w="1843" w:type="dxa"/>
            <w:tcBorders>
              <w:left w:val="single" w:sz="4" w:space="0" w:color="auto"/>
            </w:tcBorders>
          </w:tcPr>
          <w:p w14:paraId="2C3A434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5233E950" w14:textId="77777777" w:rsidR="001213E0" w:rsidRPr="00290CB4" w:rsidRDefault="001213E0" w:rsidP="00B80B66">
            <w:pPr>
              <w:pStyle w:val="CRCoverPage"/>
              <w:spacing w:after="0"/>
              <w:rPr>
                <w:noProof/>
                <w:sz w:val="8"/>
                <w:szCs w:val="8"/>
              </w:rPr>
            </w:pPr>
          </w:p>
        </w:tc>
      </w:tr>
      <w:tr w:rsidR="001213E0" w:rsidRPr="00290CB4" w14:paraId="46B50B79" w14:textId="77777777" w:rsidTr="00B80B66">
        <w:tc>
          <w:tcPr>
            <w:tcW w:w="1843" w:type="dxa"/>
            <w:tcBorders>
              <w:left w:val="single" w:sz="4" w:space="0" w:color="auto"/>
            </w:tcBorders>
          </w:tcPr>
          <w:p w14:paraId="574A43E4"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71B6ABA" w14:textId="24525846" w:rsidR="001213E0" w:rsidRPr="00290CB4" w:rsidRDefault="006A2814" w:rsidP="00403F41">
            <w:pPr>
              <w:pStyle w:val="CRCoverPage"/>
              <w:spacing w:after="0"/>
              <w:rPr>
                <w:noProof/>
                <w:lang w:eastAsia="zh-CN"/>
              </w:rPr>
            </w:pPr>
            <w:r>
              <w:rPr>
                <w:rFonts w:hint="eastAsia"/>
                <w:noProof/>
                <w:lang w:eastAsia="zh-CN"/>
              </w:rPr>
              <w:t xml:space="preserve"> </w:t>
            </w:r>
            <w:r w:rsidR="00E11312">
              <w:rPr>
                <w:noProof/>
                <w:lang w:eastAsia="zh-CN"/>
              </w:rPr>
              <w:t xml:space="preserve"> </w:t>
            </w:r>
            <w:r w:rsidR="00967EC3" w:rsidRPr="00967EC3">
              <w:rPr>
                <w:noProof/>
              </w:rPr>
              <w:t>LTE_EBF_FDMIMO-Core</w:t>
            </w:r>
          </w:p>
        </w:tc>
        <w:tc>
          <w:tcPr>
            <w:tcW w:w="994" w:type="dxa"/>
            <w:gridSpan w:val="2"/>
            <w:tcBorders>
              <w:left w:val="nil"/>
            </w:tcBorders>
          </w:tcPr>
          <w:p w14:paraId="51DA46CC"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3DDAE929"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122F96B3" w14:textId="3F71EAB7" w:rsidR="001213E0" w:rsidRPr="00290CB4" w:rsidRDefault="001213E0" w:rsidP="00DF6BD2">
            <w:pPr>
              <w:pStyle w:val="CRCoverPage"/>
              <w:spacing w:after="0"/>
              <w:ind w:left="100"/>
              <w:rPr>
                <w:noProof/>
              </w:rPr>
            </w:pPr>
            <w:r w:rsidRPr="00BE3FA9">
              <w:rPr>
                <w:rFonts w:hint="eastAsia"/>
                <w:noProof/>
                <w:lang w:eastAsia="zh-CN"/>
              </w:rPr>
              <w:t>201</w:t>
            </w:r>
            <w:r w:rsidR="00783813">
              <w:rPr>
                <w:noProof/>
                <w:lang w:eastAsia="zh-CN"/>
              </w:rPr>
              <w:t>8-0</w:t>
            </w:r>
            <w:r w:rsidR="00DF6BD2">
              <w:rPr>
                <w:noProof/>
                <w:lang w:eastAsia="zh-CN"/>
              </w:rPr>
              <w:t>9</w:t>
            </w:r>
            <w:r w:rsidR="00783813">
              <w:rPr>
                <w:noProof/>
                <w:lang w:eastAsia="zh-CN"/>
              </w:rPr>
              <w:t>-</w:t>
            </w:r>
            <w:r w:rsidR="00DF6BD2">
              <w:rPr>
                <w:noProof/>
                <w:lang w:eastAsia="zh-CN"/>
              </w:rPr>
              <w:t>28</w:t>
            </w:r>
          </w:p>
        </w:tc>
      </w:tr>
      <w:tr w:rsidR="001213E0" w:rsidRPr="00290CB4" w14:paraId="6EFE8119" w14:textId="77777777" w:rsidTr="00B80B66">
        <w:tc>
          <w:tcPr>
            <w:tcW w:w="1843" w:type="dxa"/>
            <w:tcBorders>
              <w:left w:val="single" w:sz="4" w:space="0" w:color="auto"/>
            </w:tcBorders>
          </w:tcPr>
          <w:p w14:paraId="2A85EE82" w14:textId="77777777" w:rsidR="001213E0" w:rsidRPr="00290CB4" w:rsidRDefault="001213E0" w:rsidP="00B80B66">
            <w:pPr>
              <w:pStyle w:val="CRCoverPage"/>
              <w:spacing w:after="0"/>
              <w:rPr>
                <w:b/>
                <w:i/>
                <w:noProof/>
                <w:sz w:val="8"/>
                <w:szCs w:val="8"/>
              </w:rPr>
            </w:pPr>
          </w:p>
        </w:tc>
        <w:tc>
          <w:tcPr>
            <w:tcW w:w="1560" w:type="dxa"/>
            <w:gridSpan w:val="4"/>
          </w:tcPr>
          <w:p w14:paraId="6F1BCAFD" w14:textId="77777777" w:rsidR="001213E0" w:rsidRPr="00290CB4" w:rsidRDefault="001213E0" w:rsidP="00B80B66">
            <w:pPr>
              <w:pStyle w:val="CRCoverPage"/>
              <w:spacing w:after="0"/>
              <w:rPr>
                <w:noProof/>
                <w:sz w:val="8"/>
                <w:szCs w:val="8"/>
              </w:rPr>
            </w:pPr>
          </w:p>
        </w:tc>
        <w:tc>
          <w:tcPr>
            <w:tcW w:w="2694" w:type="dxa"/>
            <w:gridSpan w:val="3"/>
          </w:tcPr>
          <w:p w14:paraId="18473CFB" w14:textId="77777777" w:rsidR="001213E0" w:rsidRPr="00290CB4" w:rsidRDefault="001213E0" w:rsidP="00B80B66">
            <w:pPr>
              <w:pStyle w:val="CRCoverPage"/>
              <w:spacing w:after="0"/>
              <w:rPr>
                <w:noProof/>
                <w:sz w:val="8"/>
                <w:szCs w:val="8"/>
              </w:rPr>
            </w:pPr>
          </w:p>
        </w:tc>
        <w:tc>
          <w:tcPr>
            <w:tcW w:w="1417" w:type="dxa"/>
            <w:gridSpan w:val="2"/>
          </w:tcPr>
          <w:p w14:paraId="7FFB206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60170A99" w14:textId="77777777" w:rsidR="001213E0" w:rsidRPr="00290CB4" w:rsidRDefault="001213E0" w:rsidP="00B80B66">
            <w:pPr>
              <w:pStyle w:val="CRCoverPage"/>
              <w:spacing w:after="0"/>
              <w:rPr>
                <w:noProof/>
                <w:sz w:val="8"/>
                <w:szCs w:val="8"/>
              </w:rPr>
            </w:pPr>
          </w:p>
        </w:tc>
      </w:tr>
      <w:tr w:rsidR="001213E0" w:rsidRPr="00290CB4" w14:paraId="084DF358" w14:textId="77777777" w:rsidTr="00B80B66">
        <w:trPr>
          <w:cantSplit/>
        </w:trPr>
        <w:tc>
          <w:tcPr>
            <w:tcW w:w="1843" w:type="dxa"/>
            <w:tcBorders>
              <w:left w:val="single" w:sz="4" w:space="0" w:color="auto"/>
            </w:tcBorders>
          </w:tcPr>
          <w:p w14:paraId="34AB7D0A"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31E8C445" w14:textId="58E3288C" w:rsidR="001213E0" w:rsidRPr="00290CB4" w:rsidRDefault="00DF6BD2"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49BE6A86" w14:textId="77777777" w:rsidR="001213E0" w:rsidRPr="00290CB4" w:rsidRDefault="001213E0" w:rsidP="00B80B66">
            <w:pPr>
              <w:pStyle w:val="CRCoverPage"/>
              <w:spacing w:after="0"/>
              <w:rPr>
                <w:noProof/>
              </w:rPr>
            </w:pPr>
          </w:p>
        </w:tc>
        <w:tc>
          <w:tcPr>
            <w:tcW w:w="1417" w:type="dxa"/>
            <w:gridSpan w:val="2"/>
            <w:tcBorders>
              <w:left w:val="nil"/>
            </w:tcBorders>
          </w:tcPr>
          <w:p w14:paraId="29098041"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C8A14D4" w14:textId="5DA03B54" w:rsidR="001213E0" w:rsidRPr="00290CB4" w:rsidRDefault="001213E0" w:rsidP="00B80B66">
            <w:pPr>
              <w:pStyle w:val="CRCoverPage"/>
              <w:spacing w:after="0"/>
              <w:ind w:left="100"/>
              <w:rPr>
                <w:noProof/>
              </w:rPr>
            </w:pPr>
            <w:r w:rsidRPr="00290CB4">
              <w:rPr>
                <w:noProof/>
              </w:rPr>
              <w:t>Rel-</w:t>
            </w:r>
            <w:r w:rsidR="00D97FE7">
              <w:rPr>
                <w:noProof/>
              </w:rPr>
              <w:t>13</w:t>
            </w:r>
          </w:p>
        </w:tc>
      </w:tr>
      <w:tr w:rsidR="001213E0" w:rsidRPr="00290CB4" w14:paraId="4A6C2489" w14:textId="77777777" w:rsidTr="00B80B66">
        <w:tc>
          <w:tcPr>
            <w:tcW w:w="1843" w:type="dxa"/>
            <w:tcBorders>
              <w:left w:val="single" w:sz="4" w:space="0" w:color="auto"/>
              <w:bottom w:val="single" w:sz="4" w:space="0" w:color="auto"/>
            </w:tcBorders>
          </w:tcPr>
          <w:p w14:paraId="317D20DB"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286239A4"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5B4A1860"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449605DF"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7C776099" w14:textId="77777777" w:rsidTr="00B80B66">
        <w:tc>
          <w:tcPr>
            <w:tcW w:w="1843" w:type="dxa"/>
          </w:tcPr>
          <w:p w14:paraId="31C28485"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E62B99C" w14:textId="77777777" w:rsidR="001213E0" w:rsidRPr="00290CB4" w:rsidRDefault="001213E0" w:rsidP="00B80B66">
            <w:pPr>
              <w:pStyle w:val="CRCoverPage"/>
              <w:spacing w:after="0"/>
              <w:rPr>
                <w:noProof/>
                <w:sz w:val="8"/>
                <w:szCs w:val="8"/>
              </w:rPr>
            </w:pPr>
          </w:p>
        </w:tc>
      </w:tr>
      <w:tr w:rsidR="001213E0" w:rsidRPr="00290CB4" w14:paraId="104A48AF" w14:textId="77777777" w:rsidTr="00B80B66">
        <w:tc>
          <w:tcPr>
            <w:tcW w:w="2268" w:type="dxa"/>
            <w:gridSpan w:val="2"/>
            <w:tcBorders>
              <w:top w:val="single" w:sz="4" w:space="0" w:color="auto"/>
              <w:left w:val="single" w:sz="4" w:space="0" w:color="auto"/>
            </w:tcBorders>
          </w:tcPr>
          <w:p w14:paraId="0AC1C000"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45EF8190" w14:textId="1695AADE" w:rsidR="001213E0" w:rsidRPr="00967EC3" w:rsidRDefault="0055043B" w:rsidP="0055043B">
            <w:pPr>
              <w:spacing w:after="0"/>
              <w:rPr>
                <w:rFonts w:ascii="Arial" w:hAnsi="Arial" w:cs="Arial"/>
                <w:noProof/>
                <w:lang w:eastAsia="zh-CN"/>
              </w:rPr>
            </w:pPr>
            <w:r>
              <w:rPr>
                <w:rFonts w:ascii="Arial" w:hAnsi="Arial" w:cs="Arial"/>
                <w:noProof/>
                <w:lang w:eastAsia="zh-CN"/>
              </w:rPr>
              <w:t xml:space="preserve">Currently, the TBS determination for PDSCH is not very clear when it collides in frequency with </w:t>
            </w:r>
            <w:r w:rsidR="00967EC3" w:rsidRPr="00967EC3">
              <w:rPr>
                <w:rFonts w:ascii="Arial" w:hAnsi="Arial" w:cs="Arial"/>
                <w:noProof/>
                <w:lang w:eastAsia="zh-CN"/>
              </w:rPr>
              <w:t>a transmission of PBCH or primary synchronization signal or secondary synchronization signal in the same subframe</w:t>
            </w:r>
            <w:r w:rsidR="00967EC3">
              <w:rPr>
                <w:rFonts w:ascii="Arial" w:hAnsi="Arial" w:cs="Arial"/>
                <w:noProof/>
                <w:lang w:eastAsia="zh-CN"/>
              </w:rPr>
              <w:t xml:space="preserve"> for a </w:t>
            </w:r>
            <w:r w:rsidR="00967EC3" w:rsidRPr="00967EC3">
              <w:rPr>
                <w:rFonts w:ascii="Arial" w:hAnsi="Arial" w:cs="Arial"/>
                <w:i/>
                <w:noProof/>
                <w:lang w:eastAsia="zh-CN"/>
              </w:rPr>
              <w:t>pdsch-CollisionHandling</w:t>
            </w:r>
            <w:r w:rsidR="00967EC3">
              <w:rPr>
                <w:rFonts w:ascii="Arial" w:hAnsi="Arial" w:cs="Arial"/>
                <w:noProof/>
                <w:lang w:eastAsia="zh-CN"/>
              </w:rPr>
              <w:t xml:space="preserve"> capable UE. One interpretion is </w:t>
            </w:r>
            <w:r>
              <w:rPr>
                <w:rFonts w:ascii="Arial" w:hAnsi="Arial" w:cs="Arial"/>
                <w:noProof/>
                <w:lang w:eastAsia="zh-CN"/>
              </w:rPr>
              <w:t xml:space="preserve">the TBS is determined by </w:t>
            </w:r>
            <w:r w:rsidR="006D49E9">
              <w:rPr>
                <w:rFonts w:ascii="Arial" w:hAnsi="Arial" w:cs="Arial" w:hint="eastAsia"/>
                <w:noProof/>
                <w:lang w:eastAsia="zh-CN"/>
              </w:rPr>
              <w:t xml:space="preserve">PRBs indicated </w:t>
            </w:r>
            <w:r>
              <w:rPr>
                <w:rFonts w:ascii="Arial" w:hAnsi="Arial" w:cs="Arial"/>
                <w:noProof/>
                <w:lang w:eastAsia="zh-CN"/>
              </w:rPr>
              <w:t>in</w:t>
            </w:r>
            <w:r w:rsidR="006D49E9">
              <w:rPr>
                <w:rFonts w:ascii="Arial" w:hAnsi="Arial" w:cs="Arial" w:hint="eastAsia"/>
                <w:noProof/>
                <w:lang w:eastAsia="zh-CN"/>
              </w:rPr>
              <w:t xml:space="preserve"> assocaited DCI. </w:t>
            </w:r>
            <w:r w:rsidR="006D49E9">
              <w:rPr>
                <w:rFonts w:ascii="Arial" w:hAnsi="Arial" w:cs="Arial"/>
                <w:noProof/>
                <w:lang w:eastAsia="zh-CN"/>
              </w:rPr>
              <w:t xml:space="preserve">The other interpretion is </w:t>
            </w:r>
            <w:r>
              <w:rPr>
                <w:rFonts w:ascii="Arial" w:hAnsi="Arial" w:cs="Arial"/>
                <w:noProof/>
                <w:lang w:eastAsia="zh-CN"/>
              </w:rPr>
              <w:t>TBS is determined by</w:t>
            </w:r>
            <w:r w:rsidR="006D49E9">
              <w:rPr>
                <w:rFonts w:ascii="Arial" w:hAnsi="Arial" w:cs="Arial"/>
                <w:noProof/>
                <w:lang w:eastAsia="zh-CN"/>
              </w:rPr>
              <w:t xml:space="preserve"> PRBs that </w:t>
            </w:r>
            <w:r>
              <w:rPr>
                <w:rFonts w:ascii="Arial" w:hAnsi="Arial" w:cs="Arial"/>
                <w:noProof/>
                <w:lang w:eastAsia="zh-CN"/>
              </w:rPr>
              <w:t xml:space="preserve">actually carry the </w:t>
            </w:r>
            <w:r w:rsidR="006D49E9">
              <w:rPr>
                <w:rFonts w:ascii="Arial" w:hAnsi="Arial" w:cs="Arial"/>
                <w:noProof/>
                <w:lang w:eastAsia="zh-CN"/>
              </w:rPr>
              <w:t xml:space="preserve">PDSCH. The </w:t>
            </w:r>
            <w:r>
              <w:rPr>
                <w:rFonts w:ascii="Arial" w:hAnsi="Arial" w:cs="Arial"/>
                <w:noProof/>
                <w:lang w:eastAsia="zh-CN"/>
              </w:rPr>
              <w:t>latter</w:t>
            </w:r>
            <w:r w:rsidR="006D49E9">
              <w:rPr>
                <w:rFonts w:ascii="Arial" w:hAnsi="Arial" w:cs="Arial"/>
                <w:noProof/>
                <w:lang w:eastAsia="zh-CN"/>
              </w:rPr>
              <w:t xml:space="preserve"> interpretion has the advantage of better matching </w:t>
            </w:r>
            <w:r>
              <w:rPr>
                <w:rFonts w:ascii="Arial" w:hAnsi="Arial" w:cs="Arial"/>
                <w:noProof/>
                <w:lang w:eastAsia="zh-CN"/>
              </w:rPr>
              <w:t>between actually</w:t>
            </w:r>
            <w:r w:rsidR="006D49E9">
              <w:rPr>
                <w:rFonts w:ascii="Arial" w:hAnsi="Arial" w:cs="Arial"/>
                <w:noProof/>
                <w:lang w:eastAsia="zh-CN"/>
              </w:rPr>
              <w:t xml:space="preserve"> used PRB and TB size. Thus the </w:t>
            </w:r>
            <w:r>
              <w:rPr>
                <w:rFonts w:ascii="Arial" w:hAnsi="Arial" w:cs="Arial"/>
                <w:noProof/>
                <w:lang w:eastAsia="zh-CN"/>
              </w:rPr>
              <w:t>TBS determination</w:t>
            </w:r>
            <w:r w:rsidR="006D49E9">
              <w:rPr>
                <w:rFonts w:ascii="Arial" w:hAnsi="Arial" w:cs="Arial" w:hint="eastAsia"/>
                <w:noProof/>
                <w:lang w:eastAsia="zh-CN"/>
              </w:rPr>
              <w:t xml:space="preserve"> is clarified for this case.</w:t>
            </w:r>
          </w:p>
        </w:tc>
      </w:tr>
      <w:tr w:rsidR="001213E0" w:rsidRPr="003F62A5" w14:paraId="0AA5D4AD" w14:textId="77777777" w:rsidTr="00B80B66">
        <w:tc>
          <w:tcPr>
            <w:tcW w:w="2268" w:type="dxa"/>
            <w:gridSpan w:val="2"/>
            <w:tcBorders>
              <w:left w:val="single" w:sz="4" w:space="0" w:color="auto"/>
            </w:tcBorders>
          </w:tcPr>
          <w:p w14:paraId="0CD30D1C"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7AAB31B" w14:textId="77777777" w:rsidR="001213E0" w:rsidRPr="006D49E9" w:rsidRDefault="001213E0" w:rsidP="00B80B66">
            <w:pPr>
              <w:pStyle w:val="CRCoverPage"/>
              <w:spacing w:after="0"/>
              <w:rPr>
                <w:rFonts w:cs="Arial"/>
                <w:noProof/>
                <w:lang w:eastAsia="zh-CN"/>
              </w:rPr>
            </w:pPr>
          </w:p>
        </w:tc>
      </w:tr>
      <w:tr w:rsidR="001213E0" w:rsidRPr="00290CB4" w14:paraId="61BA49F5" w14:textId="77777777" w:rsidTr="00B80B66">
        <w:tc>
          <w:tcPr>
            <w:tcW w:w="2268" w:type="dxa"/>
            <w:gridSpan w:val="2"/>
            <w:tcBorders>
              <w:left w:val="single" w:sz="4" w:space="0" w:color="auto"/>
            </w:tcBorders>
          </w:tcPr>
          <w:p w14:paraId="16DC975D"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27A78C33" w14:textId="2901FFA6" w:rsidR="007F5917" w:rsidRPr="00080E85" w:rsidRDefault="00D97FE7" w:rsidP="0055043B">
            <w:pPr>
              <w:spacing w:after="0"/>
              <w:rPr>
                <w:rFonts w:ascii="Arial" w:hAnsi="Arial" w:cs="Arial"/>
                <w:noProof/>
                <w:lang w:eastAsia="zh-CN"/>
              </w:rPr>
            </w:pPr>
            <w:r>
              <w:rPr>
                <w:rFonts w:ascii="Arial" w:hAnsi="Arial" w:cs="Arial"/>
                <w:noProof/>
                <w:lang w:eastAsia="zh-CN"/>
              </w:rPr>
              <w:t>The TBS is determined assuming</w:t>
            </w:r>
            <w:r w:rsidR="006D49E9">
              <w:rPr>
                <w:rFonts w:ascii="Arial" w:hAnsi="Arial" w:cs="Arial"/>
                <w:noProof/>
                <w:lang w:eastAsia="zh-CN"/>
              </w:rPr>
              <w:t xml:space="preserve"> </w:t>
            </w:r>
            <m:oMath>
              <m:sSubSup>
                <m:sSubSupPr>
                  <m:ctrlPr>
                    <w:rPr>
                      <w:rFonts w:ascii="Cambria Math" w:hAnsi="Cambria Math" w:cs="Arial"/>
                      <w:noProof/>
                      <w:lang w:eastAsia="zh-CN"/>
                    </w:rPr>
                  </m:ctrlPr>
                </m:sSubSupPr>
                <m:e>
                  <m:r>
                    <w:rPr>
                      <w:rFonts w:ascii="Cambria Math" w:hAnsi="Cambria Math" w:cs="Arial"/>
                      <w:noProof/>
                      <w:lang w:eastAsia="zh-CN"/>
                    </w:rPr>
                    <m:t>N</m:t>
                  </m:r>
                </m:e>
                <m:sub>
                  <m:r>
                    <w:rPr>
                      <w:rFonts w:ascii="Cambria Math" w:hAnsi="Cambria Math" w:cs="Arial"/>
                      <w:noProof/>
                      <w:lang w:eastAsia="zh-CN"/>
                    </w:rPr>
                    <m:t>PRB</m:t>
                  </m:r>
                </m:sub>
                <m:sup>
                  <m:r>
                    <m:rPr>
                      <m:sty m:val="p"/>
                    </m:rPr>
                    <w:rPr>
                      <w:rFonts w:ascii="Cambria Math" w:hAnsi="Cambria Math" w:cs="Arial"/>
                      <w:noProof/>
                      <w:lang w:eastAsia="zh-CN"/>
                    </w:rPr>
                    <m:t>'</m:t>
                  </m:r>
                </m:sup>
              </m:sSubSup>
            </m:oMath>
            <w:r>
              <w:rPr>
                <w:rFonts w:ascii="Arial" w:hAnsi="Arial" w:cs="Arial"/>
                <w:noProof/>
                <w:lang w:eastAsia="zh-CN"/>
              </w:rPr>
              <w:t xml:space="preserve"> </w:t>
            </w:r>
            <w:r w:rsidR="006D49E9">
              <w:rPr>
                <w:rFonts w:ascii="Arial" w:hAnsi="Arial" w:cs="Arial"/>
                <w:noProof/>
                <w:lang w:eastAsia="zh-CN"/>
              </w:rPr>
              <w:t xml:space="preserve">is the number of </w:t>
            </w:r>
            <w:r w:rsidR="0055043B">
              <w:rPr>
                <w:rFonts w:ascii="Arial" w:hAnsi="Arial" w:cs="Arial"/>
                <w:noProof/>
                <w:lang w:eastAsia="zh-CN"/>
              </w:rPr>
              <w:t>actually</w:t>
            </w:r>
            <w:r w:rsidR="006D49E9">
              <w:rPr>
                <w:rFonts w:ascii="Arial" w:hAnsi="Arial" w:cs="Arial"/>
                <w:noProof/>
                <w:lang w:eastAsia="zh-CN"/>
              </w:rPr>
              <w:t xml:space="preserve"> used PRBs</w:t>
            </w:r>
            <w:r w:rsidR="005958D7" w:rsidRPr="00552958">
              <w:rPr>
                <w:rFonts w:ascii="Arial" w:hAnsi="Arial" w:cs="Arial"/>
                <w:noProof/>
                <w:lang w:eastAsia="zh-CN"/>
              </w:rPr>
              <w:t xml:space="preserve">. </w:t>
            </w:r>
          </w:p>
        </w:tc>
      </w:tr>
      <w:tr w:rsidR="001213E0" w:rsidRPr="00290CB4" w14:paraId="669BD307" w14:textId="77777777" w:rsidTr="00B80B66">
        <w:tc>
          <w:tcPr>
            <w:tcW w:w="2268" w:type="dxa"/>
            <w:gridSpan w:val="2"/>
            <w:tcBorders>
              <w:left w:val="single" w:sz="4" w:space="0" w:color="auto"/>
            </w:tcBorders>
          </w:tcPr>
          <w:p w14:paraId="42B41625"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1C250A0" w14:textId="77777777" w:rsidR="001213E0" w:rsidRPr="00403F41" w:rsidRDefault="001213E0" w:rsidP="00B80B66">
            <w:pPr>
              <w:pStyle w:val="CRCoverPage"/>
              <w:spacing w:after="0"/>
              <w:rPr>
                <w:rFonts w:cs="Arial"/>
                <w:noProof/>
                <w:sz w:val="8"/>
                <w:szCs w:val="8"/>
              </w:rPr>
            </w:pPr>
          </w:p>
        </w:tc>
      </w:tr>
      <w:tr w:rsidR="001213E0" w:rsidRPr="006D49E9" w14:paraId="3087D99A" w14:textId="77777777" w:rsidTr="00B80B66">
        <w:tc>
          <w:tcPr>
            <w:tcW w:w="2268" w:type="dxa"/>
            <w:gridSpan w:val="2"/>
            <w:tcBorders>
              <w:left w:val="single" w:sz="4" w:space="0" w:color="auto"/>
              <w:bottom w:val="single" w:sz="4" w:space="0" w:color="auto"/>
            </w:tcBorders>
          </w:tcPr>
          <w:p w14:paraId="02FBA9A2"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BA76985" w14:textId="7D61734A" w:rsidR="001213E0" w:rsidRPr="00080E85" w:rsidRDefault="0055043B" w:rsidP="0055043B">
            <w:pPr>
              <w:spacing w:after="0"/>
              <w:rPr>
                <w:rFonts w:ascii="Arial" w:hAnsi="Arial" w:cs="Arial"/>
                <w:lang w:eastAsia="zh-CN"/>
              </w:rPr>
            </w:pPr>
            <w:r>
              <w:rPr>
                <w:rFonts w:ascii="Arial" w:hAnsi="Arial" w:cs="Arial"/>
                <w:noProof/>
                <w:lang w:eastAsia="zh-CN"/>
              </w:rPr>
              <w:t>UE and eNB</w:t>
            </w:r>
            <w:r w:rsidR="006D49E9">
              <w:rPr>
                <w:rFonts w:ascii="Arial" w:hAnsi="Arial" w:cs="Arial"/>
                <w:noProof/>
                <w:lang w:eastAsia="zh-CN"/>
              </w:rPr>
              <w:t xml:space="preserve"> may have differnet understanding </w:t>
            </w:r>
            <w:r>
              <w:rPr>
                <w:rFonts w:ascii="Arial" w:hAnsi="Arial" w:cs="Arial"/>
                <w:noProof/>
                <w:lang w:eastAsia="zh-CN"/>
              </w:rPr>
              <w:t xml:space="preserve">on TBS of PDSCH that collides in freqeuncy with </w:t>
            </w:r>
            <w:r w:rsidRPr="00967EC3">
              <w:rPr>
                <w:rFonts w:ascii="Arial" w:hAnsi="Arial" w:cs="Arial"/>
                <w:noProof/>
                <w:lang w:eastAsia="zh-CN"/>
              </w:rPr>
              <w:t>a transmission of PBCH or primary synchronization signal or secondary synchronization signal in the same subframe</w:t>
            </w:r>
            <w:r>
              <w:rPr>
                <w:rFonts w:ascii="Arial" w:hAnsi="Arial" w:cs="Arial"/>
                <w:noProof/>
                <w:lang w:eastAsia="zh-CN"/>
              </w:rPr>
              <w:t xml:space="preserve"> for a </w:t>
            </w:r>
            <w:r w:rsidRPr="00967EC3">
              <w:rPr>
                <w:rFonts w:ascii="Arial" w:hAnsi="Arial" w:cs="Arial"/>
                <w:i/>
                <w:noProof/>
                <w:lang w:eastAsia="zh-CN"/>
              </w:rPr>
              <w:t>pdsch-CollisionHandling</w:t>
            </w:r>
            <w:r>
              <w:rPr>
                <w:rFonts w:ascii="Arial" w:hAnsi="Arial" w:cs="Arial"/>
                <w:noProof/>
                <w:lang w:eastAsia="zh-CN"/>
              </w:rPr>
              <w:t xml:space="preserve"> capable UE</w:t>
            </w:r>
            <w:r w:rsidR="003F62A5">
              <w:rPr>
                <w:rFonts w:ascii="Arial" w:hAnsi="Arial" w:cs="Arial"/>
                <w:noProof/>
                <w:lang w:eastAsia="zh-CN"/>
              </w:rPr>
              <w:t>.</w:t>
            </w:r>
          </w:p>
        </w:tc>
      </w:tr>
      <w:tr w:rsidR="001213E0" w:rsidRPr="003F62A5" w14:paraId="25EEE39B" w14:textId="77777777" w:rsidTr="00B80B66">
        <w:tc>
          <w:tcPr>
            <w:tcW w:w="2268" w:type="dxa"/>
            <w:gridSpan w:val="2"/>
          </w:tcPr>
          <w:p w14:paraId="66B3C1F3" w14:textId="77777777" w:rsidR="001213E0" w:rsidRPr="00290CB4" w:rsidRDefault="001213E0" w:rsidP="00B80B66">
            <w:pPr>
              <w:pStyle w:val="CRCoverPage"/>
              <w:spacing w:after="0"/>
              <w:rPr>
                <w:b/>
                <w:i/>
                <w:noProof/>
                <w:sz w:val="8"/>
                <w:szCs w:val="8"/>
              </w:rPr>
            </w:pPr>
          </w:p>
        </w:tc>
        <w:tc>
          <w:tcPr>
            <w:tcW w:w="7373" w:type="dxa"/>
            <w:gridSpan w:val="9"/>
          </w:tcPr>
          <w:p w14:paraId="19247024" w14:textId="77777777" w:rsidR="001213E0" w:rsidRPr="00290CB4" w:rsidRDefault="001213E0" w:rsidP="00B80B66">
            <w:pPr>
              <w:pStyle w:val="CRCoverPage"/>
              <w:spacing w:after="0"/>
              <w:rPr>
                <w:noProof/>
                <w:sz w:val="8"/>
                <w:szCs w:val="8"/>
              </w:rPr>
            </w:pPr>
          </w:p>
        </w:tc>
      </w:tr>
      <w:tr w:rsidR="001213E0" w:rsidRPr="00290CB4" w14:paraId="3C2D2F93" w14:textId="77777777" w:rsidTr="00B80B66">
        <w:tc>
          <w:tcPr>
            <w:tcW w:w="2268" w:type="dxa"/>
            <w:gridSpan w:val="2"/>
            <w:tcBorders>
              <w:top w:val="single" w:sz="4" w:space="0" w:color="auto"/>
              <w:left w:val="single" w:sz="4" w:space="0" w:color="auto"/>
            </w:tcBorders>
          </w:tcPr>
          <w:p w14:paraId="589E7292"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19E2CE5" w14:textId="20E35B40" w:rsidR="001213E0" w:rsidRPr="00290CB4" w:rsidRDefault="000229C6" w:rsidP="00552958">
            <w:pPr>
              <w:pStyle w:val="CRCoverPage"/>
              <w:spacing w:after="0"/>
              <w:rPr>
                <w:noProof/>
                <w:lang w:eastAsia="zh-CN"/>
              </w:rPr>
            </w:pPr>
            <w:r>
              <w:rPr>
                <w:rFonts w:hint="eastAsia"/>
                <w:noProof/>
                <w:lang w:eastAsia="zh-CN"/>
              </w:rPr>
              <w:t>7</w:t>
            </w:r>
            <w:r w:rsidR="00403F41">
              <w:rPr>
                <w:rFonts w:hint="eastAsia"/>
                <w:noProof/>
                <w:lang w:eastAsia="zh-CN"/>
              </w:rPr>
              <w:t>.</w:t>
            </w:r>
            <w:r w:rsidR="006D49E9">
              <w:rPr>
                <w:noProof/>
                <w:lang w:eastAsia="zh-CN"/>
              </w:rPr>
              <w:t>1.7</w:t>
            </w:r>
          </w:p>
        </w:tc>
      </w:tr>
      <w:tr w:rsidR="001213E0" w:rsidRPr="00290CB4" w14:paraId="4D20F5DF" w14:textId="77777777" w:rsidTr="00B80B66">
        <w:tc>
          <w:tcPr>
            <w:tcW w:w="2268" w:type="dxa"/>
            <w:gridSpan w:val="2"/>
            <w:tcBorders>
              <w:left w:val="single" w:sz="4" w:space="0" w:color="auto"/>
            </w:tcBorders>
          </w:tcPr>
          <w:p w14:paraId="2C86E0D6"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4D6C41B1" w14:textId="77777777" w:rsidR="001213E0" w:rsidRPr="00290CB4" w:rsidRDefault="001213E0" w:rsidP="00B80B66">
            <w:pPr>
              <w:pStyle w:val="CRCoverPage"/>
              <w:spacing w:after="0"/>
              <w:rPr>
                <w:noProof/>
                <w:sz w:val="8"/>
                <w:szCs w:val="8"/>
              </w:rPr>
            </w:pPr>
          </w:p>
        </w:tc>
      </w:tr>
      <w:tr w:rsidR="001213E0" w:rsidRPr="00290CB4" w14:paraId="129031DB" w14:textId="77777777" w:rsidTr="00B80B66">
        <w:tc>
          <w:tcPr>
            <w:tcW w:w="2268" w:type="dxa"/>
            <w:gridSpan w:val="2"/>
            <w:tcBorders>
              <w:left w:val="single" w:sz="4" w:space="0" w:color="auto"/>
            </w:tcBorders>
          </w:tcPr>
          <w:p w14:paraId="04854C4C"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CC2C0"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7E9A3"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71AADA4B"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856568" w14:textId="77777777" w:rsidR="001213E0" w:rsidRPr="00290CB4" w:rsidRDefault="001213E0" w:rsidP="00B80B66">
            <w:pPr>
              <w:pStyle w:val="CRCoverPage"/>
              <w:spacing w:after="0"/>
              <w:ind w:left="99"/>
              <w:rPr>
                <w:noProof/>
              </w:rPr>
            </w:pPr>
          </w:p>
        </w:tc>
      </w:tr>
      <w:tr w:rsidR="001213E0" w:rsidRPr="00290CB4" w14:paraId="51A70B4C" w14:textId="77777777" w:rsidTr="00B80B66">
        <w:tc>
          <w:tcPr>
            <w:tcW w:w="2268" w:type="dxa"/>
            <w:gridSpan w:val="2"/>
            <w:tcBorders>
              <w:left w:val="single" w:sz="4" w:space="0" w:color="auto"/>
            </w:tcBorders>
          </w:tcPr>
          <w:p w14:paraId="40D567B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7AF91"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2558"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5006861"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7BB108AF" w14:textId="77777777" w:rsidR="001213E0" w:rsidRPr="00290CB4" w:rsidRDefault="001213E0" w:rsidP="00B80B66">
            <w:pPr>
              <w:pStyle w:val="CRCoverPage"/>
              <w:spacing w:after="0"/>
              <w:ind w:left="99"/>
              <w:rPr>
                <w:noProof/>
              </w:rPr>
            </w:pPr>
          </w:p>
        </w:tc>
      </w:tr>
      <w:tr w:rsidR="001213E0" w:rsidRPr="00290CB4" w14:paraId="1D0F1940" w14:textId="77777777" w:rsidTr="00B80B66">
        <w:tc>
          <w:tcPr>
            <w:tcW w:w="2268" w:type="dxa"/>
            <w:gridSpan w:val="2"/>
            <w:tcBorders>
              <w:left w:val="single" w:sz="4" w:space="0" w:color="auto"/>
            </w:tcBorders>
          </w:tcPr>
          <w:p w14:paraId="106947D7"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5C5C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C98C"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8DE0AC"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CF0CDAC" w14:textId="77777777" w:rsidR="001213E0" w:rsidRPr="00290CB4" w:rsidRDefault="001213E0" w:rsidP="00B80B66">
            <w:pPr>
              <w:pStyle w:val="CRCoverPage"/>
              <w:spacing w:after="0"/>
              <w:ind w:left="99"/>
              <w:rPr>
                <w:noProof/>
              </w:rPr>
            </w:pPr>
          </w:p>
        </w:tc>
      </w:tr>
      <w:tr w:rsidR="001213E0" w:rsidRPr="00290CB4" w14:paraId="17EFF0F1" w14:textId="77777777" w:rsidTr="00B80B66">
        <w:tc>
          <w:tcPr>
            <w:tcW w:w="2268" w:type="dxa"/>
            <w:gridSpan w:val="2"/>
            <w:tcBorders>
              <w:left w:val="single" w:sz="4" w:space="0" w:color="auto"/>
            </w:tcBorders>
          </w:tcPr>
          <w:p w14:paraId="674876F4"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84C2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E4204"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2178918"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5BF31816" w14:textId="77777777" w:rsidR="001213E0" w:rsidRPr="00290CB4" w:rsidRDefault="001213E0" w:rsidP="00B80B66">
            <w:pPr>
              <w:pStyle w:val="CRCoverPage"/>
              <w:spacing w:after="0"/>
              <w:ind w:left="99"/>
              <w:rPr>
                <w:noProof/>
              </w:rPr>
            </w:pPr>
          </w:p>
        </w:tc>
      </w:tr>
      <w:tr w:rsidR="001213E0" w:rsidRPr="00290CB4" w14:paraId="0D2ED8FA" w14:textId="77777777" w:rsidTr="00B80B66">
        <w:tc>
          <w:tcPr>
            <w:tcW w:w="2268" w:type="dxa"/>
            <w:gridSpan w:val="2"/>
            <w:tcBorders>
              <w:left w:val="single" w:sz="4" w:space="0" w:color="auto"/>
            </w:tcBorders>
          </w:tcPr>
          <w:p w14:paraId="6AFB1C13"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E70EC87" w14:textId="77777777" w:rsidR="001213E0" w:rsidRPr="00290CB4" w:rsidRDefault="001213E0" w:rsidP="00B80B66">
            <w:pPr>
              <w:pStyle w:val="CRCoverPage"/>
              <w:spacing w:after="0"/>
              <w:rPr>
                <w:noProof/>
              </w:rPr>
            </w:pPr>
          </w:p>
        </w:tc>
      </w:tr>
      <w:tr w:rsidR="001213E0" w:rsidRPr="00290CB4" w14:paraId="51BFB5EA" w14:textId="77777777" w:rsidTr="00B80B66">
        <w:tc>
          <w:tcPr>
            <w:tcW w:w="2268" w:type="dxa"/>
            <w:gridSpan w:val="2"/>
            <w:tcBorders>
              <w:left w:val="single" w:sz="4" w:space="0" w:color="auto"/>
              <w:bottom w:val="single" w:sz="4" w:space="0" w:color="auto"/>
            </w:tcBorders>
          </w:tcPr>
          <w:p w14:paraId="5946B1C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8201484" w14:textId="77777777" w:rsidR="0060530A" w:rsidRPr="00290CB4" w:rsidRDefault="0060530A" w:rsidP="00BC6B62">
            <w:pPr>
              <w:pStyle w:val="CRCoverPage"/>
              <w:spacing w:after="0"/>
              <w:ind w:left="100"/>
              <w:rPr>
                <w:noProof/>
              </w:rPr>
            </w:pPr>
          </w:p>
        </w:tc>
      </w:tr>
    </w:tbl>
    <w:p w14:paraId="42B2A10F" w14:textId="77777777" w:rsidR="001213E0" w:rsidRDefault="001213E0" w:rsidP="001213E0">
      <w:pPr>
        <w:pStyle w:val="CRCoverPage"/>
        <w:spacing w:after="0"/>
        <w:rPr>
          <w:noProof/>
          <w:sz w:val="8"/>
          <w:szCs w:val="8"/>
        </w:rPr>
      </w:pPr>
    </w:p>
    <w:p w14:paraId="59D98820"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09481F00" w14:textId="77777777" w:rsidR="00403F41" w:rsidRDefault="00403F41" w:rsidP="00403F41">
      <w:pPr>
        <w:overflowPunct w:val="0"/>
        <w:autoSpaceDE w:val="0"/>
        <w:autoSpaceDN w:val="0"/>
        <w:adjustRightInd w:val="0"/>
        <w:jc w:val="center"/>
        <w:textAlignment w:val="baseline"/>
        <w:rPr>
          <w:color w:val="FF0000"/>
          <w:sz w:val="28"/>
          <w:szCs w:val="28"/>
          <w:lang w:eastAsia="zh-CN"/>
        </w:rPr>
      </w:pPr>
      <w:bookmarkStart w:id="3" w:name="_Toc415085457"/>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FB091A3" w14:textId="77777777" w:rsidR="009338AE" w:rsidRPr="009338AE" w:rsidRDefault="009338AE" w:rsidP="009338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415085460"/>
      <w:r w:rsidRPr="009338AE">
        <w:rPr>
          <w:rFonts w:ascii="Arial" w:eastAsia="Times New Roman" w:hAnsi="Arial"/>
          <w:sz w:val="28"/>
          <w:lang w:eastAsia="en-GB"/>
        </w:rPr>
        <w:t>7.1.7</w:t>
      </w:r>
      <w:r w:rsidRPr="009338AE">
        <w:rPr>
          <w:rFonts w:ascii="Arial" w:eastAsia="Times New Roman" w:hAnsi="Arial"/>
          <w:sz w:val="28"/>
          <w:lang w:eastAsia="en-GB"/>
        </w:rPr>
        <w:tab/>
        <w:t xml:space="preserve">Modulation order and transport block size determination </w:t>
      </w:r>
    </w:p>
    <w:p w14:paraId="73CFE657" w14:textId="77777777" w:rsidR="009338AE" w:rsidRPr="009338AE" w:rsidRDefault="009338AE" w:rsidP="009338AE">
      <w:pPr>
        <w:overflowPunct w:val="0"/>
        <w:autoSpaceDE w:val="0"/>
        <w:autoSpaceDN w:val="0"/>
        <w:adjustRightInd w:val="0"/>
        <w:spacing w:after="120"/>
        <w:textAlignment w:val="baseline"/>
        <w:rPr>
          <w:rFonts w:eastAsia="Times New Roman"/>
          <w:lang w:eastAsia="en-GB"/>
        </w:rPr>
      </w:pPr>
      <w:r w:rsidRPr="009338AE">
        <w:rPr>
          <w:rFonts w:eastAsia="Times New Roman"/>
          <w:lang w:eastAsia="en-GB"/>
        </w:rPr>
        <w:t>To determine the modulation order and transport block size(s) in the physical downlink shared channel, the UE shall first</w:t>
      </w:r>
    </w:p>
    <w:p w14:paraId="09C4866E" w14:textId="77777777" w:rsidR="009338AE" w:rsidRPr="009338AE" w:rsidRDefault="009338AE" w:rsidP="009338AE">
      <w:pPr>
        <w:overflowPunct w:val="0"/>
        <w:autoSpaceDE w:val="0"/>
        <w:autoSpaceDN w:val="0"/>
        <w:adjustRightInd w:val="0"/>
        <w:ind w:left="56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if</w:t>
      </w:r>
      <w:proofErr w:type="gramEnd"/>
      <w:r w:rsidRPr="009338AE">
        <w:rPr>
          <w:rFonts w:eastAsia="Times New Roman"/>
          <w:lang w:eastAsia="en-GB"/>
        </w:rPr>
        <w:t xml:space="preserve"> the UE is a BL/CE UE</w:t>
      </w:r>
    </w:p>
    <w:p w14:paraId="5365CFF3"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if</w:t>
      </w:r>
      <w:proofErr w:type="gramEnd"/>
      <w:r w:rsidRPr="009338AE">
        <w:rPr>
          <w:rFonts w:eastAsia="Times New Roman"/>
          <w:lang w:eastAsia="en-GB"/>
        </w:rPr>
        <w:t xml:space="preserve"> PDSCH is assigned by MPDCCH DCI format 6-1A</w:t>
      </w:r>
    </w:p>
    <w:p w14:paraId="03E77AA4"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read the 4-bit "modulation and coding scheme (</w:t>
      </w:r>
      <w:r w:rsidRPr="009338AE">
        <w:rPr>
          <w:rFonts w:eastAsia="Times New Roman"/>
          <w:position w:val="-12"/>
          <w:lang w:eastAsia="en-GB"/>
        </w:rPr>
        <w:object w:dxaOrig="480" w:dyaOrig="380" w14:anchorId="1F381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5" o:title=""/>
          </v:shape>
          <o:OLEObject Type="Embed" ProgID="Equation.3" ShapeID="_x0000_i1025" DrawAspect="Content" ObjectID="_1599729136" r:id="rId16"/>
        </w:object>
      </w:r>
      <w:r w:rsidRPr="009338AE">
        <w:rPr>
          <w:rFonts w:eastAsia="Times New Roman"/>
          <w:lang w:eastAsia="en-GB"/>
        </w:rPr>
        <w:t>)" field in the DCI</w:t>
      </w:r>
    </w:p>
    <w:p w14:paraId="6258A57D"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The UE is not expected to receive a DCI format 6-1A indicating </w:t>
      </w:r>
      <w:r w:rsidRPr="009338AE">
        <w:rPr>
          <w:rFonts w:eastAsia="Times New Roman"/>
          <w:position w:val="-12"/>
          <w:lang w:eastAsia="en-GB"/>
        </w:rPr>
        <w:object w:dxaOrig="960" w:dyaOrig="380" w14:anchorId="464D9DE6">
          <v:shape id="_x0000_i1026" type="#_x0000_t75" style="width:47.25pt;height:18pt" o:ole="">
            <v:imagedata r:id="rId17" o:title=""/>
          </v:shape>
          <o:OLEObject Type="Embed" ProgID="Equation.DSMT4" ShapeID="_x0000_i1026" DrawAspect="Content" ObjectID="_1599729137" r:id="rId18"/>
        </w:object>
      </w:r>
    </w:p>
    <w:p w14:paraId="7DD1AA49"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if PDSCH is assigned by MPDCCH DCI format 6-2</w:t>
      </w:r>
    </w:p>
    <w:p w14:paraId="6F7EB8B7"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read the 3-bit "modulation and coding scheme (</w:t>
      </w:r>
      <w:r w:rsidRPr="009338AE">
        <w:rPr>
          <w:rFonts w:eastAsia="Times New Roman"/>
          <w:position w:val="-12"/>
          <w:lang w:eastAsia="en-GB"/>
        </w:rPr>
        <w:object w:dxaOrig="480" w:dyaOrig="380" w14:anchorId="2AAF6D94">
          <v:shape id="_x0000_i1027" type="#_x0000_t75" style="width:24pt;height:18pt" o:ole="">
            <v:imagedata r:id="rId15" o:title=""/>
          </v:shape>
          <o:OLEObject Type="Embed" ProgID="Equation.3" ShapeID="_x0000_i1027" DrawAspect="Content" ObjectID="_1599729138" r:id="rId19"/>
        </w:object>
      </w:r>
      <w:r w:rsidRPr="009338AE">
        <w:rPr>
          <w:rFonts w:eastAsia="Times New Roman"/>
          <w:lang w:eastAsia="en-GB"/>
        </w:rPr>
        <w:t>)" field in the DCI</w:t>
      </w:r>
    </w:p>
    <w:p w14:paraId="6B812A9B"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The UE is not expected to receive a DCI format 6-2 indicating </w:t>
      </w:r>
      <w:r w:rsidRPr="009338AE">
        <w:rPr>
          <w:rFonts w:eastAsia="Times New Roman"/>
          <w:position w:val="-12"/>
          <w:lang w:eastAsia="en-GB"/>
        </w:rPr>
        <w:object w:dxaOrig="880" w:dyaOrig="380" w14:anchorId="270B8542">
          <v:shape id="_x0000_i1028" type="#_x0000_t75" style="width:42.75pt;height:18pt" o:ole="">
            <v:imagedata r:id="rId20" o:title=""/>
          </v:shape>
          <o:OLEObject Type="Embed" ProgID="Equation.3" ShapeID="_x0000_i1028" DrawAspect="Content" ObjectID="_1599729139" r:id="rId21"/>
        </w:object>
      </w:r>
    </w:p>
    <w:p w14:paraId="554C6C53"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if PDSCH is assigned by MPDCCH DCI format 6-1B</w:t>
      </w:r>
    </w:p>
    <w:p w14:paraId="6FE49B45"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read the 4-bit "modulation and coding scheme (</w:t>
      </w:r>
      <w:r w:rsidRPr="009338AE">
        <w:rPr>
          <w:rFonts w:eastAsia="Times New Roman"/>
          <w:position w:val="-12"/>
          <w:lang w:eastAsia="en-GB"/>
        </w:rPr>
        <w:object w:dxaOrig="480" w:dyaOrig="380" w14:anchorId="0003FB30">
          <v:shape id="_x0000_i1029" type="#_x0000_t75" style="width:24pt;height:18pt" o:ole="">
            <v:imagedata r:id="rId15" o:title=""/>
          </v:shape>
          <o:OLEObject Type="Embed" ProgID="Equation.3" ShapeID="_x0000_i1029" DrawAspect="Content" ObjectID="_1599729140" r:id="rId22"/>
        </w:object>
      </w:r>
      <w:r w:rsidRPr="009338AE">
        <w:rPr>
          <w:rFonts w:eastAsia="Times New Roman"/>
          <w:lang w:eastAsia="en-GB"/>
        </w:rPr>
        <w:t xml:space="preserve">)" field in the DCI and set </w:t>
      </w:r>
      <w:r w:rsidRPr="009338AE">
        <w:rPr>
          <w:rFonts w:eastAsia="Times New Roman"/>
          <w:position w:val="-12"/>
          <w:lang w:eastAsia="en-GB"/>
        </w:rPr>
        <w:object w:dxaOrig="440" w:dyaOrig="380" w14:anchorId="33C81B7B">
          <v:shape id="_x0000_i1030" type="#_x0000_t75" style="width:21.75pt;height:18pt" o:ole="">
            <v:imagedata r:id="rId23" o:title=""/>
          </v:shape>
          <o:OLEObject Type="Embed" ProgID="Equation.3" ShapeID="_x0000_i1030" DrawAspect="Content" ObjectID="_1599729141" r:id="rId24"/>
        </w:object>
      </w:r>
      <w:r w:rsidRPr="009338AE">
        <w:rPr>
          <w:rFonts w:eastAsia="Times New Roman"/>
          <w:lang w:eastAsia="en-GB"/>
        </w:rPr>
        <w:t>=</w:t>
      </w:r>
      <w:r w:rsidRPr="009338AE">
        <w:rPr>
          <w:rFonts w:eastAsia="Times New Roman"/>
          <w:position w:val="-12"/>
          <w:lang w:eastAsia="en-GB"/>
        </w:rPr>
        <w:object w:dxaOrig="480" w:dyaOrig="380" w14:anchorId="1ED31C9F">
          <v:shape id="_x0000_i1031" type="#_x0000_t75" style="width:24pt;height:18pt" o:ole="">
            <v:imagedata r:id="rId15" o:title=""/>
          </v:shape>
          <o:OLEObject Type="Embed" ProgID="Equation.3" ShapeID="_x0000_i1031" DrawAspect="Content" ObjectID="_1599729142" r:id="rId25"/>
        </w:object>
      </w:r>
      <w:r w:rsidRPr="009338AE">
        <w:rPr>
          <w:rFonts w:eastAsia="Times New Roman"/>
          <w:lang w:eastAsia="en-GB"/>
        </w:rPr>
        <w:t xml:space="preserve">. </w:t>
      </w:r>
    </w:p>
    <w:p w14:paraId="30258E38"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if PDSCH carries </w:t>
      </w:r>
      <w:r w:rsidRPr="009338AE">
        <w:rPr>
          <w:rFonts w:eastAsia="Times New Roman"/>
          <w:i/>
          <w:lang w:eastAsia="en-GB"/>
        </w:rPr>
        <w:t>SystemInformationBlockType1-BR</w:t>
      </w:r>
    </w:p>
    <w:p w14:paraId="2BCDC067"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set </w:t>
      </w:r>
      <w:r w:rsidRPr="009338AE">
        <w:rPr>
          <w:rFonts w:eastAsia="Times New Roman"/>
          <w:position w:val="-10"/>
          <w:lang w:eastAsia="en-GB"/>
        </w:rPr>
        <w:object w:dxaOrig="420" w:dyaOrig="340" w14:anchorId="23FDC662">
          <v:shape id="_x0000_i1032" type="#_x0000_t75" style="width:21pt;height:16.5pt" o:ole="">
            <v:imagedata r:id="rId26" o:title=""/>
          </v:shape>
          <o:OLEObject Type="Embed" ProgID="Equation.3" ShapeID="_x0000_i1032" DrawAspect="Content" ObjectID="_1599729143" r:id="rId27"/>
        </w:object>
      </w:r>
      <w:r w:rsidRPr="009338AE">
        <w:rPr>
          <w:rFonts w:eastAsia="Times New Roman"/>
          <w:lang w:eastAsia="en-GB"/>
        </w:rPr>
        <w:t xml:space="preserve"> to the value of the parameter </w:t>
      </w:r>
      <w:r w:rsidRPr="009338AE">
        <w:rPr>
          <w:rFonts w:eastAsia="Times New Roman"/>
          <w:i/>
          <w:lang w:eastAsia="en-GB"/>
        </w:rPr>
        <w:t>schedulingInfoSIB1-BR-r13</w:t>
      </w:r>
      <w:r w:rsidRPr="009338AE">
        <w:rPr>
          <w:rFonts w:eastAsia="Times New Roman"/>
          <w:lang w:eastAsia="en-GB"/>
        </w:rPr>
        <w:t xml:space="preserve"> configured by higher-layers</w:t>
      </w:r>
    </w:p>
    <w:p w14:paraId="0F5B02E4" w14:textId="77777777" w:rsidR="009338AE" w:rsidRPr="009338AE" w:rsidRDefault="009338AE" w:rsidP="009338AE">
      <w:pPr>
        <w:overflowPunct w:val="0"/>
        <w:autoSpaceDE w:val="0"/>
        <w:autoSpaceDN w:val="0"/>
        <w:adjustRightInd w:val="0"/>
        <w:ind w:left="56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otherwise</w:t>
      </w:r>
      <w:proofErr w:type="gramEnd"/>
    </w:p>
    <w:p w14:paraId="318AA5A4"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read the 5-bit "modulation and coding scheme" field (</w:t>
      </w:r>
      <w:r w:rsidRPr="009338AE">
        <w:rPr>
          <w:rFonts w:eastAsia="Times New Roman"/>
          <w:position w:val="-10"/>
          <w:lang w:eastAsia="en-GB"/>
        </w:rPr>
        <w:object w:dxaOrig="440" w:dyaOrig="340" w14:anchorId="59B06BCA">
          <v:shape id="_x0000_i1033" type="#_x0000_t75" style="width:21.75pt;height:16.5pt" o:ole="">
            <v:imagedata r:id="rId28" o:title=""/>
          </v:shape>
          <o:OLEObject Type="Embed" ProgID="Equation.3" ShapeID="_x0000_i1033" DrawAspect="Content" ObjectID="_1599729144" r:id="rId29"/>
        </w:object>
      </w:r>
      <w:r w:rsidRPr="009338AE">
        <w:rPr>
          <w:rFonts w:eastAsia="Times New Roman"/>
          <w:lang w:eastAsia="en-GB"/>
        </w:rPr>
        <w:t>) in the DCI</w:t>
      </w:r>
    </w:p>
    <w:p w14:paraId="2F0162FD" w14:textId="77777777" w:rsidR="009338AE" w:rsidRPr="009338AE" w:rsidRDefault="009338AE" w:rsidP="009338AE">
      <w:pPr>
        <w:overflowPunct w:val="0"/>
        <w:autoSpaceDE w:val="0"/>
        <w:autoSpaceDN w:val="0"/>
        <w:adjustRightInd w:val="0"/>
        <w:spacing w:after="120"/>
        <w:textAlignment w:val="baseline"/>
        <w:rPr>
          <w:rFonts w:eastAsia="Times New Roman"/>
          <w:lang w:eastAsia="en-GB"/>
        </w:rPr>
      </w:pPr>
      <w:proofErr w:type="gramStart"/>
      <w:r w:rsidRPr="009338AE">
        <w:rPr>
          <w:rFonts w:eastAsia="Times New Roman"/>
          <w:lang w:eastAsia="en-GB"/>
        </w:rPr>
        <w:t>and</w:t>
      </w:r>
      <w:proofErr w:type="gramEnd"/>
      <w:r w:rsidRPr="009338AE">
        <w:rPr>
          <w:rFonts w:eastAsia="Times New Roman"/>
          <w:lang w:eastAsia="en-GB"/>
        </w:rPr>
        <w:t xml:space="preserve"> second if the PDCCH DCI CRC is scrambled by P-RNTI, RA-RNTI, or SI-RNTI then</w:t>
      </w:r>
    </w:p>
    <w:p w14:paraId="633F58A7" w14:textId="77777777" w:rsidR="009338AE" w:rsidRPr="009338AE" w:rsidRDefault="009338AE" w:rsidP="009338AE">
      <w:pPr>
        <w:overflowPunct w:val="0"/>
        <w:autoSpaceDE w:val="0"/>
        <w:autoSpaceDN w:val="0"/>
        <w:adjustRightInd w:val="0"/>
        <w:ind w:left="56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for</w:t>
      </w:r>
      <w:proofErr w:type="gramEnd"/>
      <w:r w:rsidRPr="009338AE">
        <w:rPr>
          <w:rFonts w:eastAsia="Times New Roman"/>
          <w:lang w:eastAsia="en-GB"/>
        </w:rPr>
        <w:t xml:space="preserve"> DCI </w:t>
      </w:r>
      <w:r w:rsidRPr="009338AE">
        <w:rPr>
          <w:rFonts w:eastAsia="MS Mincho" w:hint="eastAsia"/>
          <w:lang w:eastAsia="en-GB"/>
        </w:rPr>
        <w:t>format</w:t>
      </w:r>
      <w:r w:rsidRPr="009338AE">
        <w:rPr>
          <w:rFonts w:eastAsia="Times New Roman"/>
          <w:lang w:eastAsia="en-GB"/>
        </w:rPr>
        <w:t xml:space="preserve"> 1A:</w:t>
      </w:r>
    </w:p>
    <w:p w14:paraId="1038E938"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set the Table 7.1.7.2.1-1 column indicator</w:t>
      </w:r>
      <w:r w:rsidRPr="009338AE">
        <w:rPr>
          <w:rFonts w:eastAsia="Times New Roman"/>
          <w:position w:val="-10"/>
          <w:lang w:eastAsia="en-GB"/>
        </w:rPr>
        <w:object w:dxaOrig="480" w:dyaOrig="340" w14:anchorId="6023FFD5">
          <v:shape id="_x0000_i1034" type="#_x0000_t75" style="width:24pt;height:16.5pt" o:ole="">
            <v:imagedata r:id="rId30" o:title=""/>
          </v:shape>
          <o:OLEObject Type="Embed" ProgID="Equation.3" ShapeID="_x0000_i1034" DrawAspect="Content" ObjectID="_1599729145" r:id="rId31"/>
        </w:object>
      </w:r>
      <w:r w:rsidRPr="009338AE">
        <w:rPr>
          <w:rFonts w:eastAsia="Times New Roman"/>
          <w:lang w:eastAsia="en-GB"/>
        </w:rPr>
        <w:t xml:space="preserve"> to </w:t>
      </w:r>
      <w:r w:rsidRPr="009338AE">
        <w:rPr>
          <w:rFonts w:eastAsia="Times New Roman"/>
          <w:position w:val="-10"/>
          <w:lang w:eastAsia="en-GB"/>
        </w:rPr>
        <w:object w:dxaOrig="499" w:dyaOrig="340" w14:anchorId="601A6FA2">
          <v:shape id="_x0000_i1035" type="#_x0000_t75" style="width:24.75pt;height:16.5pt" o:ole="">
            <v:imagedata r:id="rId32" o:title=""/>
          </v:shape>
          <o:OLEObject Type="Embed" ProgID="Equation.DSMT4" ShapeID="_x0000_i1035" DrawAspect="Content" ObjectID="_1599729146" r:id="rId33"/>
        </w:object>
      </w:r>
      <w:r w:rsidRPr="009338AE">
        <w:rPr>
          <w:rFonts w:eastAsia="Times New Roman"/>
          <w:lang w:eastAsia="en-GB"/>
        </w:rPr>
        <w:t xml:space="preserve">from </w:t>
      </w:r>
      <w:proofErr w:type="spellStart"/>
      <w:r w:rsidRPr="009338AE">
        <w:rPr>
          <w:rFonts w:eastAsia="Times New Roman"/>
          <w:lang w:eastAsia="en-GB"/>
        </w:rPr>
        <w:t>subclause</w:t>
      </w:r>
      <w:proofErr w:type="spellEnd"/>
      <w:r w:rsidRPr="009338AE">
        <w:rPr>
          <w:rFonts w:eastAsia="Times New Roman"/>
          <w:lang w:eastAsia="en-GB"/>
        </w:rPr>
        <w:t xml:space="preserve"> 5.3.3.1.3 in [4] </w:t>
      </w:r>
    </w:p>
    <w:p w14:paraId="7257C80E" w14:textId="77777777" w:rsidR="009338AE" w:rsidRPr="009338AE" w:rsidRDefault="009338AE" w:rsidP="009338AE">
      <w:pPr>
        <w:overflowPunct w:val="0"/>
        <w:autoSpaceDE w:val="0"/>
        <w:autoSpaceDN w:val="0"/>
        <w:adjustRightInd w:val="0"/>
        <w:ind w:left="56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for</w:t>
      </w:r>
      <w:proofErr w:type="gramEnd"/>
      <w:r w:rsidRPr="009338AE">
        <w:rPr>
          <w:rFonts w:eastAsia="Times New Roman"/>
          <w:lang w:eastAsia="en-GB"/>
        </w:rPr>
        <w:t xml:space="preserve"> DCI </w:t>
      </w:r>
      <w:r w:rsidRPr="009338AE">
        <w:rPr>
          <w:rFonts w:eastAsia="MS Mincho" w:hint="eastAsia"/>
          <w:lang w:eastAsia="en-GB"/>
        </w:rPr>
        <w:t>format</w:t>
      </w:r>
      <w:r w:rsidRPr="009338AE">
        <w:rPr>
          <w:rFonts w:eastAsia="Times New Roman"/>
          <w:lang w:eastAsia="en-GB"/>
        </w:rPr>
        <w:t xml:space="preserve"> 1C:</w:t>
      </w:r>
    </w:p>
    <w:p w14:paraId="2CA2C290"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use Table 7.1.7.2.3-1 for determining its transport block size.</w:t>
      </w:r>
    </w:p>
    <w:p w14:paraId="7B0EE35A" w14:textId="77777777" w:rsidR="009338AE" w:rsidRPr="009338AE" w:rsidRDefault="009338AE" w:rsidP="009338AE">
      <w:pPr>
        <w:overflowPunct w:val="0"/>
        <w:autoSpaceDE w:val="0"/>
        <w:autoSpaceDN w:val="0"/>
        <w:adjustRightInd w:val="0"/>
        <w:spacing w:after="120"/>
        <w:textAlignment w:val="baseline"/>
        <w:rPr>
          <w:rFonts w:eastAsia="Times New Roman"/>
          <w:lang w:eastAsia="en-GB"/>
        </w:rPr>
      </w:pPr>
      <w:proofErr w:type="gramStart"/>
      <w:r w:rsidRPr="009338AE">
        <w:rPr>
          <w:rFonts w:eastAsia="Times New Roman"/>
          <w:lang w:eastAsia="en-GB"/>
        </w:rPr>
        <w:t>else</w:t>
      </w:r>
      <w:proofErr w:type="gramEnd"/>
      <w:r w:rsidRPr="009338AE">
        <w:rPr>
          <w:rFonts w:eastAsia="Times New Roman"/>
          <w:lang w:eastAsia="en-GB"/>
        </w:rPr>
        <w:t xml:space="preserve"> </w:t>
      </w:r>
    </w:p>
    <w:p w14:paraId="0534FA1F" w14:textId="77777777" w:rsidR="009338AE" w:rsidRPr="009338AE" w:rsidRDefault="009338AE" w:rsidP="009338AE">
      <w:pPr>
        <w:overflowPunct w:val="0"/>
        <w:autoSpaceDE w:val="0"/>
        <w:autoSpaceDN w:val="0"/>
        <w:adjustRightInd w:val="0"/>
        <w:ind w:left="56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if</w:t>
      </w:r>
      <w:proofErr w:type="gramEnd"/>
      <w:r w:rsidRPr="009338AE">
        <w:rPr>
          <w:rFonts w:eastAsia="Times New Roman"/>
          <w:lang w:eastAsia="en-GB"/>
        </w:rPr>
        <w:t xml:space="preserve"> the UE is a BL/CE UE</w:t>
      </w:r>
    </w:p>
    <w:p w14:paraId="5C6C25A4"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if</w:t>
      </w:r>
      <w:proofErr w:type="gramEnd"/>
      <w:r w:rsidRPr="009338AE">
        <w:rPr>
          <w:rFonts w:eastAsia="Times New Roman"/>
          <w:lang w:eastAsia="en-GB"/>
        </w:rPr>
        <w:t xml:space="preserve"> MPDCCH DCI CRC is scrambled by RA-RNTI for DCI format 6-1A</w:t>
      </w:r>
    </w:p>
    <w:p w14:paraId="3BECEF20"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set the Table 7.1.7.2.1-1 column indicator</w:t>
      </w:r>
      <w:r w:rsidRPr="009338AE">
        <w:rPr>
          <w:rFonts w:eastAsia="Times New Roman"/>
          <w:position w:val="-10"/>
          <w:lang w:eastAsia="en-GB"/>
        </w:rPr>
        <w:object w:dxaOrig="480" w:dyaOrig="340" w14:anchorId="71399136">
          <v:shape id="_x0000_i1036" type="#_x0000_t75" style="width:24pt;height:16.5pt" o:ole="">
            <v:imagedata r:id="rId30" o:title=""/>
          </v:shape>
          <o:OLEObject Type="Embed" ProgID="Equation.3" ShapeID="_x0000_i1036" DrawAspect="Content" ObjectID="_1599729147" r:id="rId34"/>
        </w:object>
      </w:r>
      <w:r w:rsidRPr="009338AE">
        <w:rPr>
          <w:rFonts w:eastAsia="Times New Roman"/>
          <w:lang w:eastAsia="en-GB"/>
        </w:rPr>
        <w:t xml:space="preserve"> to </w:t>
      </w:r>
      <w:r w:rsidRPr="009338AE">
        <w:rPr>
          <w:rFonts w:eastAsia="Times New Roman"/>
          <w:position w:val="-10"/>
          <w:lang w:eastAsia="en-GB"/>
        </w:rPr>
        <w:object w:dxaOrig="499" w:dyaOrig="340" w14:anchorId="4884AC05">
          <v:shape id="_x0000_i1037" type="#_x0000_t75" style="width:24.75pt;height:16.5pt" o:ole="">
            <v:imagedata r:id="rId32" o:title=""/>
          </v:shape>
          <o:OLEObject Type="Embed" ProgID="Equation.DSMT4" ShapeID="_x0000_i1037" DrawAspect="Content" ObjectID="_1599729148" r:id="rId35"/>
        </w:object>
      </w:r>
      <w:r w:rsidRPr="009338AE">
        <w:rPr>
          <w:rFonts w:eastAsia="Times New Roman"/>
          <w:lang w:eastAsia="en-GB"/>
        </w:rPr>
        <w:t xml:space="preserve">from </w:t>
      </w:r>
      <w:proofErr w:type="spellStart"/>
      <w:r w:rsidRPr="009338AE">
        <w:rPr>
          <w:rFonts w:eastAsia="Times New Roman"/>
          <w:lang w:eastAsia="en-GB"/>
        </w:rPr>
        <w:t>subclause</w:t>
      </w:r>
      <w:proofErr w:type="spellEnd"/>
      <w:r w:rsidRPr="009338AE">
        <w:rPr>
          <w:rFonts w:eastAsia="Times New Roman"/>
          <w:lang w:eastAsia="en-GB"/>
        </w:rPr>
        <w:t xml:space="preserve"> 5.3.3.1.12 in [4]</w:t>
      </w:r>
    </w:p>
    <w:p w14:paraId="0B9E83B5"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if PDSCH is assigned by MPDCCH DCI format 6-2</w:t>
      </w:r>
    </w:p>
    <w:p w14:paraId="5B2F6B81"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use Table 7.1.7.2.3-1 for determining its transport block size.</w:t>
      </w:r>
    </w:p>
    <w:p w14:paraId="453C08E8"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if PDSCH carries </w:t>
      </w:r>
      <w:r w:rsidRPr="009338AE">
        <w:rPr>
          <w:rFonts w:eastAsia="Times New Roman"/>
          <w:i/>
          <w:lang w:eastAsia="en-GB"/>
        </w:rPr>
        <w:t>SystemInformationBlockType1-BR</w:t>
      </w:r>
      <w:r w:rsidRPr="009338AE">
        <w:rPr>
          <w:rFonts w:eastAsia="Times New Roman"/>
          <w:lang w:eastAsia="en-GB"/>
        </w:rPr>
        <w:t xml:space="preserve"> </w:t>
      </w:r>
    </w:p>
    <w:p w14:paraId="2B2E8C57"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use </w:t>
      </w:r>
      <w:proofErr w:type="spellStart"/>
      <w:r w:rsidRPr="009338AE">
        <w:rPr>
          <w:rFonts w:eastAsia="MS Mincho"/>
          <w:lang w:eastAsia="ja-JP"/>
        </w:rPr>
        <w:t>subclause</w:t>
      </w:r>
      <w:proofErr w:type="spellEnd"/>
      <w:r w:rsidRPr="009338AE">
        <w:rPr>
          <w:rFonts w:eastAsia="MS Mincho"/>
          <w:lang w:eastAsia="ja-JP"/>
        </w:rPr>
        <w:t xml:space="preserve"> 7.1.7.2.7 </w:t>
      </w:r>
      <w:r w:rsidRPr="009338AE">
        <w:rPr>
          <w:rFonts w:eastAsia="Times New Roman"/>
          <w:lang w:eastAsia="en-GB"/>
        </w:rPr>
        <w:t>for determining its transport block size.</w:t>
      </w:r>
    </w:p>
    <w:p w14:paraId="33CABA33"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if PDSCH is assigned by MPDCCH DCI format 6-1B</w:t>
      </w:r>
    </w:p>
    <w:p w14:paraId="03561325"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use </w:t>
      </w:r>
      <w:proofErr w:type="spellStart"/>
      <w:r w:rsidRPr="009338AE">
        <w:rPr>
          <w:rFonts w:eastAsia="Times New Roman"/>
          <w:lang w:eastAsia="en-GB"/>
        </w:rPr>
        <w:t>subclause</w:t>
      </w:r>
      <w:proofErr w:type="spellEnd"/>
      <w:r w:rsidRPr="009338AE">
        <w:rPr>
          <w:rFonts w:eastAsia="Times New Roman"/>
          <w:lang w:eastAsia="en-GB"/>
        </w:rPr>
        <w:t xml:space="preserve"> 7.1.7.2.6 for determining its transport block size.</w:t>
      </w:r>
    </w:p>
    <w:p w14:paraId="1829130A"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otherwise</w:t>
      </w:r>
      <w:proofErr w:type="gramEnd"/>
    </w:p>
    <w:p w14:paraId="7ACC1AA1"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lastRenderedPageBreak/>
        <w:t>-</w:t>
      </w:r>
      <w:r w:rsidRPr="009338AE">
        <w:rPr>
          <w:rFonts w:eastAsia="Times New Roman"/>
          <w:lang w:eastAsia="en-GB"/>
        </w:rPr>
        <w:tab/>
        <w:t xml:space="preserve">set </w:t>
      </w:r>
      <w:r w:rsidRPr="009338AE">
        <w:rPr>
          <w:rFonts w:eastAsia="Times New Roman"/>
          <w:position w:val="-10"/>
          <w:lang w:eastAsia="en-GB"/>
        </w:rPr>
        <w:object w:dxaOrig="540" w:dyaOrig="360" w14:anchorId="24C808C5">
          <v:shape id="_x0000_i1038" type="#_x0000_t75" style="width:27.75pt;height:18pt" o:ole="">
            <v:imagedata r:id="rId36" o:title=""/>
          </v:shape>
          <o:OLEObject Type="Embed" ProgID="Equation.3" ShapeID="_x0000_i1038" DrawAspect="Content" ObjectID="_1599729149" r:id="rId37"/>
        </w:object>
      </w:r>
      <w:r w:rsidRPr="009338AE">
        <w:rPr>
          <w:rFonts w:eastAsia="Times New Roman"/>
          <w:lang w:eastAsia="en-GB"/>
        </w:rPr>
        <w:t xml:space="preserve"> to the total number of allocated PRBs based on the procedure defined in </w:t>
      </w:r>
      <w:proofErr w:type="spellStart"/>
      <w:r w:rsidRPr="009338AE">
        <w:rPr>
          <w:rFonts w:eastAsia="Times New Roman"/>
          <w:lang w:eastAsia="en-GB"/>
        </w:rPr>
        <w:t>subclause</w:t>
      </w:r>
      <w:proofErr w:type="spellEnd"/>
      <w:r w:rsidRPr="009338AE">
        <w:rPr>
          <w:rFonts w:eastAsia="Times New Roman"/>
          <w:lang w:eastAsia="en-GB"/>
        </w:rPr>
        <w:t xml:space="preserve"> 7.1.6.</w:t>
      </w:r>
    </w:p>
    <w:p w14:paraId="032694F1"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zh-CN"/>
        </w:rPr>
      </w:pPr>
      <w:r w:rsidRPr="009338AE">
        <w:rPr>
          <w:rFonts w:eastAsia="Times New Roman"/>
          <w:lang w:eastAsia="en-GB"/>
        </w:rPr>
        <w:t>-</w:t>
      </w:r>
      <w:r w:rsidRPr="009338AE">
        <w:rPr>
          <w:rFonts w:eastAsia="Times New Roman"/>
          <w:lang w:eastAsia="en-GB"/>
        </w:rPr>
        <w:tab/>
      </w:r>
      <w:proofErr w:type="gramStart"/>
      <w:r w:rsidRPr="009338AE">
        <w:rPr>
          <w:rFonts w:eastAsia="Times New Roman" w:hint="eastAsia"/>
          <w:lang w:eastAsia="en-GB"/>
        </w:rPr>
        <w:t>if</w:t>
      </w:r>
      <w:proofErr w:type="gramEnd"/>
      <w:r w:rsidRPr="009338AE">
        <w:rPr>
          <w:rFonts w:eastAsia="Times New Roman" w:hint="eastAsia"/>
          <w:lang w:eastAsia="en-GB"/>
        </w:rPr>
        <w:t xml:space="preserve"> PDSCH is assigned by MPDCCH DCI format 6-1A, </w:t>
      </w:r>
      <w:r w:rsidRPr="009338AE">
        <w:rPr>
          <w:rFonts w:eastAsia="Times New Roman"/>
          <w:lang w:eastAsia="en-GB"/>
        </w:rPr>
        <w:t xml:space="preserve">the repetition number field in the DCI indicates PDSCH repetition level 1, and </w:t>
      </w:r>
      <w:r w:rsidRPr="009338AE">
        <w:rPr>
          <w:rFonts w:eastAsia="Times New Roman" w:hint="eastAsia"/>
          <w:lang w:eastAsia="en-GB"/>
        </w:rPr>
        <w:t xml:space="preserve">the </w:t>
      </w:r>
      <w:r w:rsidRPr="009338AE">
        <w:rPr>
          <w:rFonts w:eastAsia="Times New Roman"/>
          <w:lang w:eastAsia="en-GB"/>
        </w:rPr>
        <w:t xml:space="preserve">transport </w:t>
      </w:r>
      <w:r w:rsidRPr="009338AE">
        <w:rPr>
          <w:rFonts w:eastAsia="Times New Roman" w:hint="eastAsia"/>
          <w:lang w:eastAsia="en-GB"/>
        </w:rPr>
        <w:t xml:space="preserve">block is transmitted in </w:t>
      </w:r>
      <w:proofErr w:type="spellStart"/>
      <w:r w:rsidRPr="009338AE">
        <w:rPr>
          <w:rFonts w:eastAsia="Times New Roman" w:hint="eastAsia"/>
          <w:lang w:eastAsia="en-GB"/>
        </w:rPr>
        <w:t>DwPTS</w:t>
      </w:r>
      <w:proofErr w:type="spellEnd"/>
      <w:r w:rsidRPr="009338AE">
        <w:rPr>
          <w:rFonts w:eastAsia="Times New Roman" w:hint="eastAsia"/>
          <w:lang w:eastAsia="zh-CN"/>
        </w:rPr>
        <w:t xml:space="preserve"> of the special</w:t>
      </w:r>
      <w:r w:rsidRPr="009338AE">
        <w:rPr>
          <w:rFonts w:eastAsia="Times New Roman" w:hint="eastAsia"/>
          <w:lang w:eastAsia="en-GB"/>
        </w:rPr>
        <w:t xml:space="preserve"> </w:t>
      </w:r>
      <w:proofErr w:type="spellStart"/>
      <w:r w:rsidRPr="009338AE">
        <w:rPr>
          <w:rFonts w:eastAsia="Times New Roman"/>
          <w:lang w:eastAsia="en-GB"/>
        </w:rPr>
        <w:t>subframe</w:t>
      </w:r>
      <w:proofErr w:type="spellEnd"/>
      <w:r w:rsidRPr="009338AE">
        <w:rPr>
          <w:rFonts w:eastAsia="Times New Roman"/>
          <w:lang w:eastAsia="en-GB"/>
        </w:rPr>
        <w:t xml:space="preserve"> in </w:t>
      </w:r>
      <w:r w:rsidRPr="009338AE">
        <w:rPr>
          <w:rFonts w:eastAsia="Times New Roman" w:hint="eastAsia"/>
          <w:lang w:eastAsia="zh-CN"/>
        </w:rPr>
        <w:t xml:space="preserve">frame structure type </w:t>
      </w:r>
      <w:r w:rsidRPr="009338AE">
        <w:rPr>
          <w:rFonts w:eastAsia="Times New Roman"/>
          <w:lang w:eastAsia="en-GB"/>
        </w:rPr>
        <w:t>2</w:t>
      </w:r>
      <w:r w:rsidRPr="009338AE">
        <w:rPr>
          <w:rFonts w:eastAsia="Times New Roman" w:hint="eastAsia"/>
          <w:lang w:eastAsia="en-GB"/>
        </w:rPr>
        <w:t>,</w:t>
      </w:r>
      <w:r w:rsidRPr="009338AE">
        <w:rPr>
          <w:rFonts w:eastAsia="Times New Roman"/>
          <w:lang w:eastAsia="zh-CN"/>
        </w:rPr>
        <w:t xml:space="preserve"> then</w:t>
      </w:r>
    </w:p>
    <w:p w14:paraId="7A2C9E2A" w14:textId="77777777" w:rsidR="009338AE" w:rsidRPr="009338AE" w:rsidRDefault="009338AE" w:rsidP="009338AE">
      <w:pPr>
        <w:overflowPunct w:val="0"/>
        <w:autoSpaceDE w:val="0"/>
        <w:autoSpaceDN w:val="0"/>
        <w:adjustRightInd w:val="0"/>
        <w:ind w:left="1418" w:hanging="284"/>
        <w:textAlignment w:val="baseline"/>
        <w:rPr>
          <w:rFonts w:eastAsia="Times New Roman"/>
          <w:lang w:eastAsia="zh-CN"/>
        </w:rPr>
      </w:pPr>
      <w:r w:rsidRPr="009338AE">
        <w:rPr>
          <w:rFonts w:eastAsia="Times New Roman"/>
          <w:lang w:eastAsia="zh-CN"/>
        </w:rPr>
        <w:t>-</w:t>
      </w:r>
      <w:r w:rsidRPr="009338AE">
        <w:rPr>
          <w:rFonts w:eastAsia="Times New Roman"/>
          <w:lang w:eastAsia="zh-CN"/>
        </w:rPr>
        <w:tab/>
      </w:r>
      <w:proofErr w:type="gramStart"/>
      <w:r w:rsidRPr="009338AE">
        <w:rPr>
          <w:rFonts w:eastAsia="Times New Roman" w:hint="eastAsia"/>
          <w:lang w:eastAsia="zh-CN"/>
        </w:rPr>
        <w:t>for</w:t>
      </w:r>
      <w:proofErr w:type="gramEnd"/>
      <w:r w:rsidRPr="009338AE">
        <w:rPr>
          <w:rFonts w:eastAsia="Times New Roman" w:hint="eastAsia"/>
          <w:lang w:eastAsia="zh-CN"/>
        </w:rPr>
        <w:t xml:space="preserve"> special </w:t>
      </w:r>
      <w:proofErr w:type="spellStart"/>
      <w:r w:rsidRPr="009338AE">
        <w:rPr>
          <w:rFonts w:eastAsia="Times New Roman" w:hint="eastAsia"/>
          <w:lang w:eastAsia="zh-CN"/>
        </w:rPr>
        <w:t>subframe</w:t>
      </w:r>
      <w:proofErr w:type="spellEnd"/>
      <w:r w:rsidRPr="009338AE">
        <w:rPr>
          <w:rFonts w:eastAsia="Times New Roman" w:hint="eastAsia"/>
          <w:lang w:eastAsia="zh-CN"/>
        </w:rPr>
        <w:t xml:space="preserve"> configuration 9 with normal cyclic prefix:</w:t>
      </w:r>
    </w:p>
    <w:p w14:paraId="1CBCAF71" w14:textId="77777777" w:rsidR="009338AE" w:rsidRPr="009338AE" w:rsidRDefault="009338AE" w:rsidP="009338AE">
      <w:pPr>
        <w:overflowPunct w:val="0"/>
        <w:autoSpaceDE w:val="0"/>
        <w:autoSpaceDN w:val="0"/>
        <w:adjustRightInd w:val="0"/>
        <w:ind w:left="1702" w:hanging="284"/>
        <w:textAlignment w:val="baseline"/>
        <w:rPr>
          <w:rFonts w:eastAsia="Times New Roman"/>
          <w:lang w:eastAsia="zh-CN"/>
        </w:rPr>
      </w:pPr>
      <w:r w:rsidRPr="009338AE">
        <w:rPr>
          <w:rFonts w:eastAsia="Times New Roman"/>
          <w:lang w:eastAsia="en-GB"/>
        </w:rPr>
        <w:t>-</w:t>
      </w:r>
      <w:r w:rsidRPr="009338AE">
        <w:rPr>
          <w:rFonts w:eastAsia="Times New Roman"/>
          <w:lang w:eastAsia="en-GB"/>
        </w:rPr>
        <w:tab/>
        <w:t>set the Table 7.1.7.2.1-1 column indicator</w:t>
      </w:r>
      <w:r w:rsidRPr="009338AE">
        <w:rPr>
          <w:rFonts w:eastAsia="Times New Roman" w:hint="eastAsia"/>
          <w:lang w:eastAsia="en-GB"/>
        </w:rPr>
        <w:t xml:space="preserve"> </w:t>
      </w:r>
      <w:r w:rsidRPr="009338AE">
        <w:rPr>
          <w:rFonts w:eastAsia="Times New Roman"/>
          <w:lang w:eastAsia="en-GB"/>
        </w:rPr>
        <w:object w:dxaOrig="3220" w:dyaOrig="480" w14:anchorId="290535F3">
          <v:shape id="_x0000_i1039" type="#_x0000_t75" style="width:160.5pt;height:24pt" o:ole="">
            <v:imagedata r:id="rId38" o:title=""/>
          </v:shape>
          <o:OLEObject Type="Embed" ProgID="Equation.DSMT4" ShapeID="_x0000_i1039" DrawAspect="Content" ObjectID="_1599729150" r:id="rId39"/>
        </w:object>
      </w:r>
    </w:p>
    <w:p w14:paraId="0DA3481D" w14:textId="77777777" w:rsidR="009338AE" w:rsidRPr="009338AE" w:rsidRDefault="009338AE" w:rsidP="009338AE">
      <w:pPr>
        <w:overflowPunct w:val="0"/>
        <w:autoSpaceDE w:val="0"/>
        <w:autoSpaceDN w:val="0"/>
        <w:adjustRightInd w:val="0"/>
        <w:ind w:left="1418" w:hanging="284"/>
        <w:textAlignment w:val="baseline"/>
        <w:rPr>
          <w:rFonts w:eastAsia="Times New Roman"/>
          <w:lang w:eastAsia="zh-CN"/>
        </w:rPr>
      </w:pPr>
      <w:r w:rsidRPr="009338AE">
        <w:rPr>
          <w:rFonts w:eastAsia="Times New Roman"/>
          <w:lang w:eastAsia="zh-CN"/>
        </w:rPr>
        <w:t>-</w:t>
      </w:r>
      <w:r w:rsidRPr="009338AE">
        <w:rPr>
          <w:rFonts w:eastAsia="Times New Roman"/>
          <w:lang w:eastAsia="zh-CN"/>
        </w:rPr>
        <w:tab/>
      </w:r>
      <w:proofErr w:type="gramStart"/>
      <w:r w:rsidRPr="009338AE">
        <w:rPr>
          <w:rFonts w:eastAsia="Times New Roman" w:hint="eastAsia"/>
          <w:lang w:eastAsia="zh-CN"/>
        </w:rPr>
        <w:t>for</w:t>
      </w:r>
      <w:proofErr w:type="gramEnd"/>
      <w:r w:rsidRPr="009338AE">
        <w:rPr>
          <w:rFonts w:eastAsia="Times New Roman" w:hint="eastAsia"/>
          <w:lang w:eastAsia="zh-CN"/>
        </w:rPr>
        <w:t xml:space="preserve"> other special </w:t>
      </w:r>
      <w:proofErr w:type="spellStart"/>
      <w:r w:rsidRPr="009338AE">
        <w:rPr>
          <w:rFonts w:eastAsia="Times New Roman" w:hint="eastAsia"/>
          <w:lang w:eastAsia="zh-CN"/>
        </w:rPr>
        <w:t>subframe</w:t>
      </w:r>
      <w:proofErr w:type="spellEnd"/>
      <w:r w:rsidRPr="009338AE">
        <w:rPr>
          <w:rFonts w:eastAsia="Times New Roman" w:hint="eastAsia"/>
          <w:lang w:eastAsia="zh-CN"/>
        </w:rPr>
        <w:t xml:space="preserve"> configurations:</w:t>
      </w:r>
    </w:p>
    <w:p w14:paraId="4C122DA4" w14:textId="77777777" w:rsidR="009338AE" w:rsidRPr="009338AE" w:rsidRDefault="009338AE" w:rsidP="009338AE">
      <w:pPr>
        <w:overflowPunct w:val="0"/>
        <w:autoSpaceDE w:val="0"/>
        <w:autoSpaceDN w:val="0"/>
        <w:adjustRightInd w:val="0"/>
        <w:ind w:left="1702"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set the Table 7.1.7.2.1-1 column </w:t>
      </w:r>
      <w:proofErr w:type="gramStart"/>
      <w:r w:rsidRPr="009338AE">
        <w:rPr>
          <w:rFonts w:eastAsia="Times New Roman"/>
          <w:lang w:eastAsia="en-GB"/>
        </w:rPr>
        <w:t>indicator</w:t>
      </w:r>
      <w:r w:rsidRPr="009338AE">
        <w:rPr>
          <w:rFonts w:eastAsia="Times New Roman" w:hint="eastAsia"/>
          <w:lang w:eastAsia="zh-CN"/>
        </w:rPr>
        <w:t xml:space="preserve"> </w:t>
      </w:r>
      <w:proofErr w:type="gramEnd"/>
      <w:r w:rsidRPr="009338AE">
        <w:rPr>
          <w:rFonts w:eastAsia="Times New Roman"/>
          <w:position w:val="-18"/>
          <w:lang w:eastAsia="en-GB"/>
        </w:rPr>
        <w:object w:dxaOrig="3100" w:dyaOrig="480" w14:anchorId="47F37096">
          <v:shape id="_x0000_i1040" type="#_x0000_t75" style="width:154.5pt;height:24pt" o:ole="">
            <v:imagedata r:id="rId40" o:title=""/>
          </v:shape>
          <o:OLEObject Type="Embed" ProgID="Equation.DSMT4" ShapeID="_x0000_i1040" DrawAspect="Content" ObjectID="_1599729151" r:id="rId41"/>
        </w:object>
      </w:r>
      <w:r w:rsidRPr="009338AE">
        <w:rPr>
          <w:rFonts w:eastAsia="Times New Roman" w:hint="eastAsia"/>
          <w:lang w:eastAsia="zh-CN"/>
        </w:rPr>
        <w:t>,</w:t>
      </w:r>
    </w:p>
    <w:p w14:paraId="706DD3C0"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else</w:t>
      </w:r>
      <w:proofErr w:type="gramEnd"/>
      <w:r w:rsidRPr="009338AE">
        <w:rPr>
          <w:rFonts w:eastAsia="Times New Roman"/>
          <w:lang w:eastAsia="en-GB"/>
        </w:rPr>
        <w:t xml:space="preserve">, set the Table 7.1.7.2.1-1 column indicator </w:t>
      </w:r>
      <w:r w:rsidRPr="009338AE">
        <w:rPr>
          <w:rFonts w:eastAsia="Times New Roman"/>
          <w:position w:val="-10"/>
          <w:lang w:eastAsia="en-GB"/>
        </w:rPr>
        <w:object w:dxaOrig="1260" w:dyaOrig="340" w14:anchorId="61330501">
          <v:shape id="_x0000_i1041" type="#_x0000_t75" style="width:59.25pt;height:16.5pt" o:ole="">
            <v:imagedata r:id="rId42" o:title=""/>
          </v:shape>
          <o:OLEObject Type="Embed" ProgID="Equation.3" ShapeID="_x0000_i1041" DrawAspect="Content" ObjectID="_1599729152" r:id="rId43"/>
        </w:object>
      </w:r>
      <w:r w:rsidRPr="009338AE">
        <w:rPr>
          <w:rFonts w:eastAsia="Times New Roman" w:hint="eastAsia"/>
          <w:lang w:eastAsia="en-GB"/>
        </w:rPr>
        <w:t>.</w:t>
      </w:r>
    </w:p>
    <w:p w14:paraId="40617186" w14:textId="77777777" w:rsidR="009338AE" w:rsidRPr="009338AE" w:rsidRDefault="009338AE" w:rsidP="009338AE">
      <w:pPr>
        <w:overflowPunct w:val="0"/>
        <w:autoSpaceDE w:val="0"/>
        <w:autoSpaceDN w:val="0"/>
        <w:adjustRightInd w:val="0"/>
        <w:ind w:left="56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proofErr w:type="gramStart"/>
      <w:r w:rsidRPr="009338AE">
        <w:rPr>
          <w:rFonts w:eastAsia="Times New Roman"/>
          <w:lang w:eastAsia="en-GB"/>
        </w:rPr>
        <w:t>otherwise</w:t>
      </w:r>
      <w:proofErr w:type="gramEnd"/>
    </w:p>
    <w:p w14:paraId="754CF66C" w14:textId="281B993E"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r>
      <w:ins w:id="5" w:author="Huawei" w:date="2018-09-29T10:26:00Z">
        <w:r>
          <w:t>if the UE</w:t>
        </w:r>
        <w:r w:rsidRPr="00E9040D">
          <w:t xml:space="preserve"> does not receive all assigned PDSCH resource blocks</w:t>
        </w:r>
      </w:ins>
      <w:ins w:id="6" w:author="Huawei" w:date="2018-09-29T10:24:00Z">
        <w:r>
          <w:rPr>
            <w:rFonts w:eastAsia="Batang"/>
          </w:rPr>
          <w:t xml:space="preserve">, and UE is capable of receiving the non-colliding PDSCH resource blocks in an assignment which partly collides in the frequency with a transmission of PBCH or primary synchronization signal or secondary synchronization signal in the same </w:t>
        </w:r>
        <w:proofErr w:type="spellStart"/>
        <w:r>
          <w:rPr>
            <w:rFonts w:eastAsia="Batang"/>
          </w:rPr>
          <w:t>subframe</w:t>
        </w:r>
        <w:proofErr w:type="spellEnd"/>
        <w:r>
          <w:rPr>
            <w:rFonts w:eastAsia="Batang"/>
          </w:rPr>
          <w:t xml:space="preserve">, </w:t>
        </w:r>
      </w:ins>
      <w:ins w:id="7" w:author="Huawei" w:date="2018-09-29T10:24:00Z">
        <w:r w:rsidRPr="003774D3">
          <w:rPr>
            <w:position w:val="-10"/>
          </w:rPr>
          <w:object w:dxaOrig="540" w:dyaOrig="360" w14:anchorId="244A6751">
            <v:shape id="_x0000_i1042" type="#_x0000_t75" style="width:27pt;height:18.75pt" o:ole="">
              <v:imagedata r:id="rId36" o:title=""/>
            </v:shape>
            <o:OLEObject Type="Embed" ProgID="Equation.3" ShapeID="_x0000_i1042" DrawAspect="Content" ObjectID="_1599729153" r:id="rId44"/>
          </w:object>
        </w:r>
      </w:ins>
      <w:ins w:id="8" w:author="Huawei" w:date="2018-09-29T10:24:00Z">
        <w:r>
          <w:rPr>
            <w:rFonts w:eastAsia="Batang"/>
          </w:rPr>
          <w:t xml:space="preserve"> is the total assigned PDSCH resource blocks except colliding resource blocks, otherwise,</w:t>
        </w:r>
        <w:r w:rsidRPr="003774D3">
          <w:t xml:space="preserve"> </w:t>
        </w:r>
      </w:ins>
      <w:r w:rsidRPr="009338AE">
        <w:rPr>
          <w:rFonts w:eastAsia="Times New Roman"/>
          <w:lang w:eastAsia="en-GB"/>
        </w:rPr>
        <w:t xml:space="preserve">set </w:t>
      </w:r>
      <w:r w:rsidRPr="009338AE">
        <w:rPr>
          <w:rFonts w:eastAsia="Times New Roman"/>
          <w:position w:val="-10"/>
          <w:lang w:eastAsia="en-GB"/>
        </w:rPr>
        <w:object w:dxaOrig="540" w:dyaOrig="360" w14:anchorId="7D53E162">
          <v:shape id="_x0000_i1043" type="#_x0000_t75" style="width:27.75pt;height:18pt" o:ole="">
            <v:imagedata r:id="rId36" o:title=""/>
          </v:shape>
          <o:OLEObject Type="Embed" ProgID="Equation.3" ShapeID="_x0000_i1043" DrawAspect="Content" ObjectID="_1599729154" r:id="rId45"/>
        </w:object>
      </w:r>
      <w:r w:rsidRPr="009338AE">
        <w:rPr>
          <w:rFonts w:eastAsia="Times New Roman"/>
          <w:lang w:eastAsia="en-GB"/>
        </w:rPr>
        <w:t xml:space="preserve"> to the total number of allocated PRBs </w:t>
      </w:r>
      <w:ins w:id="9" w:author="Huawei" w:date="2018-09-29T10:24:00Z">
        <w:r>
          <w:t>in the assignment</w:t>
        </w:r>
        <w:r w:rsidRPr="009338AE">
          <w:rPr>
            <w:rFonts w:eastAsia="Times New Roman"/>
            <w:lang w:eastAsia="en-GB"/>
          </w:rPr>
          <w:t xml:space="preserve"> </w:t>
        </w:r>
      </w:ins>
      <w:r w:rsidRPr="009338AE">
        <w:rPr>
          <w:rFonts w:eastAsia="Times New Roman"/>
          <w:lang w:eastAsia="en-GB"/>
        </w:rPr>
        <w:t xml:space="preserve">based on the procedure defined in </w:t>
      </w:r>
      <w:proofErr w:type="spellStart"/>
      <w:r w:rsidRPr="009338AE">
        <w:rPr>
          <w:rFonts w:eastAsia="Times New Roman"/>
          <w:lang w:eastAsia="en-GB"/>
        </w:rPr>
        <w:t>subclause</w:t>
      </w:r>
      <w:proofErr w:type="spellEnd"/>
      <w:r w:rsidRPr="009338AE">
        <w:rPr>
          <w:rFonts w:eastAsia="Times New Roman"/>
          <w:lang w:eastAsia="en-GB"/>
        </w:rPr>
        <w:t xml:space="preserve"> 7.1.6.</w:t>
      </w:r>
    </w:p>
    <w:p w14:paraId="249677C9"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zh-CN"/>
        </w:rPr>
      </w:pPr>
      <w:r w:rsidRPr="009338AE">
        <w:rPr>
          <w:rFonts w:eastAsia="Times New Roman"/>
          <w:lang w:eastAsia="en-GB"/>
        </w:rPr>
        <w:t>-</w:t>
      </w:r>
      <w:r w:rsidRPr="009338AE">
        <w:rPr>
          <w:rFonts w:eastAsia="Times New Roman"/>
          <w:lang w:eastAsia="en-GB"/>
        </w:rPr>
        <w:tab/>
      </w:r>
      <w:r w:rsidRPr="009338AE">
        <w:rPr>
          <w:rFonts w:eastAsia="Times New Roman" w:hint="eastAsia"/>
          <w:lang w:eastAsia="en-GB"/>
        </w:rPr>
        <w:t xml:space="preserve">if the </w:t>
      </w:r>
      <w:r w:rsidRPr="009338AE">
        <w:rPr>
          <w:rFonts w:eastAsia="Times New Roman"/>
          <w:lang w:eastAsia="en-GB"/>
        </w:rPr>
        <w:t xml:space="preserve">transport </w:t>
      </w:r>
      <w:r w:rsidRPr="009338AE">
        <w:rPr>
          <w:rFonts w:eastAsia="Times New Roman" w:hint="eastAsia"/>
          <w:lang w:eastAsia="en-GB"/>
        </w:rPr>
        <w:t xml:space="preserve">block is transmitted in </w:t>
      </w:r>
      <w:proofErr w:type="spellStart"/>
      <w:r w:rsidRPr="009338AE">
        <w:rPr>
          <w:rFonts w:eastAsia="Times New Roman" w:hint="eastAsia"/>
          <w:lang w:eastAsia="en-GB"/>
        </w:rPr>
        <w:t>DwPTS</w:t>
      </w:r>
      <w:proofErr w:type="spellEnd"/>
      <w:r w:rsidRPr="009338AE">
        <w:rPr>
          <w:rFonts w:eastAsia="Times New Roman" w:hint="eastAsia"/>
          <w:lang w:eastAsia="zh-CN"/>
        </w:rPr>
        <w:t xml:space="preserve"> of the special</w:t>
      </w:r>
      <w:r w:rsidRPr="009338AE">
        <w:rPr>
          <w:rFonts w:eastAsia="Times New Roman" w:hint="eastAsia"/>
          <w:lang w:eastAsia="en-GB"/>
        </w:rPr>
        <w:t xml:space="preserve"> </w:t>
      </w:r>
      <w:proofErr w:type="spellStart"/>
      <w:r w:rsidRPr="009338AE">
        <w:rPr>
          <w:rFonts w:eastAsia="Times New Roman"/>
          <w:lang w:eastAsia="en-GB"/>
        </w:rPr>
        <w:t>subframe</w:t>
      </w:r>
      <w:proofErr w:type="spellEnd"/>
      <w:r w:rsidRPr="009338AE">
        <w:rPr>
          <w:rFonts w:eastAsia="Times New Roman"/>
          <w:lang w:eastAsia="en-GB"/>
        </w:rPr>
        <w:t xml:space="preserve"> in </w:t>
      </w:r>
      <w:r w:rsidRPr="009338AE">
        <w:rPr>
          <w:rFonts w:eastAsia="Times New Roman" w:hint="eastAsia"/>
          <w:lang w:eastAsia="zh-CN"/>
        </w:rPr>
        <w:t xml:space="preserve">frame structure type </w:t>
      </w:r>
      <w:r w:rsidRPr="009338AE">
        <w:rPr>
          <w:rFonts w:eastAsia="Times New Roman"/>
          <w:lang w:eastAsia="en-GB"/>
        </w:rPr>
        <w:t>2</w:t>
      </w:r>
      <w:r w:rsidRPr="009338AE">
        <w:rPr>
          <w:rFonts w:eastAsia="Times New Roman" w:hint="eastAsia"/>
          <w:lang w:eastAsia="en-GB"/>
        </w:rPr>
        <w:t xml:space="preserve">, </w:t>
      </w:r>
      <w:r w:rsidRPr="009338AE">
        <w:rPr>
          <w:rFonts w:eastAsia="Times New Roman"/>
          <w:lang w:eastAsia="en-GB"/>
        </w:rPr>
        <w:t xml:space="preserve">or is transmitted in the </w:t>
      </w:r>
      <w:proofErr w:type="spellStart"/>
      <w:r w:rsidRPr="009338AE">
        <w:rPr>
          <w:rFonts w:eastAsia="Times New Roman"/>
          <w:lang w:eastAsia="en-GB"/>
        </w:rPr>
        <w:t>subframes</w:t>
      </w:r>
      <w:proofErr w:type="spellEnd"/>
      <w:r w:rsidRPr="009338AE">
        <w:rPr>
          <w:rFonts w:eastAsia="Times New Roman"/>
          <w:lang w:eastAsia="en-GB"/>
        </w:rPr>
        <w:t xml:space="preserve"> with the same duration as the </w:t>
      </w:r>
      <w:proofErr w:type="spellStart"/>
      <w:r w:rsidRPr="009338AE">
        <w:rPr>
          <w:rFonts w:eastAsia="Times New Roman"/>
          <w:lang w:eastAsia="en-GB"/>
        </w:rPr>
        <w:t>DwPTS</w:t>
      </w:r>
      <w:proofErr w:type="spellEnd"/>
      <w:r w:rsidRPr="009338AE">
        <w:rPr>
          <w:rFonts w:eastAsia="Times New Roman"/>
          <w:lang w:eastAsia="en-GB"/>
        </w:rPr>
        <w:t xml:space="preserve"> duration of a special </w:t>
      </w:r>
      <w:proofErr w:type="spellStart"/>
      <w:r w:rsidRPr="009338AE">
        <w:rPr>
          <w:rFonts w:eastAsia="Times New Roman"/>
          <w:lang w:eastAsia="en-GB"/>
        </w:rPr>
        <w:t>subframe</w:t>
      </w:r>
      <w:proofErr w:type="spellEnd"/>
      <w:r w:rsidRPr="009338AE">
        <w:rPr>
          <w:rFonts w:eastAsia="Times New Roman"/>
          <w:lang w:eastAsia="en-GB"/>
        </w:rPr>
        <w:t xml:space="preserve"> configuration in frame structure type 3,</w:t>
      </w:r>
      <w:r w:rsidRPr="009338AE">
        <w:rPr>
          <w:rFonts w:eastAsia="Times New Roman"/>
          <w:lang w:eastAsia="zh-CN"/>
        </w:rPr>
        <w:t xml:space="preserve"> then </w:t>
      </w:r>
    </w:p>
    <w:p w14:paraId="3B7E18E3"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zh-CN"/>
        </w:rPr>
      </w:pPr>
      <w:r w:rsidRPr="009338AE">
        <w:rPr>
          <w:rFonts w:eastAsia="Times New Roman"/>
          <w:lang w:eastAsia="zh-CN"/>
        </w:rPr>
        <w:t>-</w:t>
      </w:r>
      <w:r w:rsidRPr="009338AE">
        <w:rPr>
          <w:rFonts w:eastAsia="Times New Roman"/>
          <w:lang w:eastAsia="zh-CN"/>
        </w:rPr>
        <w:tab/>
      </w:r>
      <w:proofErr w:type="gramStart"/>
      <w:r w:rsidRPr="009338AE">
        <w:rPr>
          <w:rFonts w:eastAsia="Times New Roman" w:hint="eastAsia"/>
          <w:lang w:eastAsia="zh-CN"/>
        </w:rPr>
        <w:t>for</w:t>
      </w:r>
      <w:proofErr w:type="gramEnd"/>
      <w:r w:rsidRPr="009338AE">
        <w:rPr>
          <w:rFonts w:eastAsia="Times New Roman" w:hint="eastAsia"/>
          <w:lang w:eastAsia="zh-CN"/>
        </w:rPr>
        <w:t xml:space="preserve"> special </w:t>
      </w:r>
      <w:proofErr w:type="spellStart"/>
      <w:r w:rsidRPr="009338AE">
        <w:rPr>
          <w:rFonts w:eastAsia="Times New Roman" w:hint="eastAsia"/>
          <w:lang w:eastAsia="zh-CN"/>
        </w:rPr>
        <w:t>subframe</w:t>
      </w:r>
      <w:proofErr w:type="spellEnd"/>
      <w:r w:rsidRPr="009338AE">
        <w:rPr>
          <w:rFonts w:eastAsia="Times New Roman" w:hint="eastAsia"/>
          <w:lang w:eastAsia="zh-CN"/>
        </w:rPr>
        <w:t xml:space="preserve"> configuration 9 with normal cyclic prefix or special </w:t>
      </w:r>
      <w:proofErr w:type="spellStart"/>
      <w:r w:rsidRPr="009338AE">
        <w:rPr>
          <w:rFonts w:eastAsia="Times New Roman" w:hint="eastAsia"/>
          <w:lang w:eastAsia="zh-CN"/>
        </w:rPr>
        <w:t>subframe</w:t>
      </w:r>
      <w:proofErr w:type="spellEnd"/>
      <w:r w:rsidRPr="009338AE">
        <w:rPr>
          <w:rFonts w:eastAsia="Times New Roman" w:hint="eastAsia"/>
          <w:lang w:eastAsia="zh-CN"/>
        </w:rPr>
        <w:t xml:space="preserve"> configuration 7 with extended cyclic prefix:</w:t>
      </w:r>
    </w:p>
    <w:p w14:paraId="6F8D7F26" w14:textId="77777777" w:rsidR="009338AE" w:rsidRPr="009338AE" w:rsidRDefault="009338AE" w:rsidP="009338AE">
      <w:pPr>
        <w:overflowPunct w:val="0"/>
        <w:autoSpaceDE w:val="0"/>
        <w:autoSpaceDN w:val="0"/>
        <w:adjustRightInd w:val="0"/>
        <w:ind w:left="1418" w:hanging="284"/>
        <w:textAlignment w:val="baseline"/>
        <w:rPr>
          <w:rFonts w:eastAsia="Times New Roman"/>
          <w:lang w:eastAsia="zh-CN"/>
        </w:rPr>
      </w:pPr>
      <w:r w:rsidRPr="009338AE">
        <w:rPr>
          <w:rFonts w:eastAsia="Times New Roman"/>
          <w:lang w:eastAsia="en-GB"/>
        </w:rPr>
        <w:t>-</w:t>
      </w:r>
      <w:r w:rsidRPr="009338AE">
        <w:rPr>
          <w:rFonts w:eastAsia="Times New Roman"/>
          <w:lang w:eastAsia="en-GB"/>
        </w:rPr>
        <w:tab/>
        <w:t>set the Table 7.1.7.2.1-1 column indicator</w:t>
      </w:r>
      <w:r w:rsidRPr="009338AE">
        <w:rPr>
          <w:rFonts w:eastAsia="Times New Roman" w:hint="eastAsia"/>
          <w:lang w:eastAsia="en-GB"/>
        </w:rPr>
        <w:t xml:space="preserve"> </w:t>
      </w:r>
      <w:r w:rsidRPr="009338AE">
        <w:rPr>
          <w:rFonts w:eastAsia="Times New Roman"/>
          <w:lang w:eastAsia="en-GB"/>
        </w:rPr>
        <w:object w:dxaOrig="3220" w:dyaOrig="480" w14:anchorId="15FA6DA2">
          <v:shape id="_x0000_i1044" type="#_x0000_t75" style="width:160.5pt;height:24pt" o:ole="">
            <v:imagedata r:id="rId38" o:title=""/>
          </v:shape>
          <o:OLEObject Type="Embed" ProgID="Equation.DSMT4" ShapeID="_x0000_i1044" DrawAspect="Content" ObjectID="_1599729155" r:id="rId46"/>
        </w:object>
      </w:r>
    </w:p>
    <w:p w14:paraId="2253C7F9" w14:textId="77777777" w:rsidR="009338AE" w:rsidRPr="009338AE" w:rsidRDefault="009338AE" w:rsidP="009338AE">
      <w:pPr>
        <w:overflowPunct w:val="0"/>
        <w:autoSpaceDE w:val="0"/>
        <w:autoSpaceDN w:val="0"/>
        <w:adjustRightInd w:val="0"/>
        <w:ind w:left="1135" w:hanging="284"/>
        <w:textAlignment w:val="baseline"/>
        <w:rPr>
          <w:rFonts w:eastAsia="Times New Roman"/>
          <w:lang w:eastAsia="zh-CN"/>
        </w:rPr>
      </w:pPr>
      <w:r w:rsidRPr="009338AE">
        <w:rPr>
          <w:rFonts w:eastAsia="Times New Roman"/>
          <w:lang w:eastAsia="zh-CN"/>
        </w:rPr>
        <w:t>-</w:t>
      </w:r>
      <w:r w:rsidRPr="009338AE">
        <w:rPr>
          <w:rFonts w:eastAsia="Times New Roman"/>
          <w:lang w:eastAsia="zh-CN"/>
        </w:rPr>
        <w:tab/>
      </w:r>
      <w:proofErr w:type="gramStart"/>
      <w:r w:rsidRPr="009338AE">
        <w:rPr>
          <w:rFonts w:eastAsia="Times New Roman" w:hint="eastAsia"/>
          <w:lang w:eastAsia="zh-CN"/>
        </w:rPr>
        <w:t>for</w:t>
      </w:r>
      <w:proofErr w:type="gramEnd"/>
      <w:r w:rsidRPr="009338AE">
        <w:rPr>
          <w:rFonts w:eastAsia="Times New Roman" w:hint="eastAsia"/>
          <w:lang w:eastAsia="zh-CN"/>
        </w:rPr>
        <w:t xml:space="preserve"> other special </w:t>
      </w:r>
      <w:proofErr w:type="spellStart"/>
      <w:r w:rsidRPr="009338AE">
        <w:rPr>
          <w:rFonts w:eastAsia="Times New Roman" w:hint="eastAsia"/>
          <w:lang w:eastAsia="zh-CN"/>
        </w:rPr>
        <w:t>subframe</w:t>
      </w:r>
      <w:proofErr w:type="spellEnd"/>
      <w:r w:rsidRPr="009338AE">
        <w:rPr>
          <w:rFonts w:eastAsia="Times New Roman" w:hint="eastAsia"/>
          <w:lang w:eastAsia="zh-CN"/>
        </w:rPr>
        <w:t xml:space="preserve"> configurations:</w:t>
      </w:r>
    </w:p>
    <w:p w14:paraId="032B55FB" w14:textId="77777777" w:rsidR="009338AE" w:rsidRPr="009338AE" w:rsidRDefault="009338AE" w:rsidP="009338AE">
      <w:pPr>
        <w:overflowPunct w:val="0"/>
        <w:autoSpaceDE w:val="0"/>
        <w:autoSpaceDN w:val="0"/>
        <w:adjustRightInd w:val="0"/>
        <w:ind w:left="1418" w:hanging="284"/>
        <w:textAlignment w:val="baseline"/>
        <w:rPr>
          <w:rFonts w:eastAsia="Times New Roman"/>
          <w:lang w:eastAsia="en-GB"/>
        </w:rPr>
      </w:pPr>
      <w:r w:rsidRPr="009338AE">
        <w:rPr>
          <w:rFonts w:eastAsia="Times New Roman"/>
          <w:lang w:eastAsia="en-GB"/>
        </w:rPr>
        <w:t>-</w:t>
      </w:r>
      <w:r w:rsidRPr="009338AE">
        <w:rPr>
          <w:rFonts w:eastAsia="Times New Roman"/>
          <w:lang w:eastAsia="en-GB"/>
        </w:rPr>
        <w:tab/>
        <w:t xml:space="preserve">set the Table 7.1.7.2.1-1 column </w:t>
      </w:r>
      <w:proofErr w:type="gramStart"/>
      <w:r w:rsidRPr="009338AE">
        <w:rPr>
          <w:rFonts w:eastAsia="Times New Roman"/>
          <w:lang w:eastAsia="en-GB"/>
        </w:rPr>
        <w:t>indicator</w:t>
      </w:r>
      <w:r w:rsidRPr="009338AE">
        <w:rPr>
          <w:rFonts w:eastAsia="Times New Roman" w:hint="eastAsia"/>
          <w:lang w:eastAsia="zh-CN"/>
        </w:rPr>
        <w:t xml:space="preserve"> </w:t>
      </w:r>
      <w:proofErr w:type="gramEnd"/>
      <w:r w:rsidRPr="009338AE">
        <w:rPr>
          <w:rFonts w:eastAsia="Times New Roman"/>
          <w:position w:val="-18"/>
          <w:lang w:eastAsia="en-GB"/>
        </w:rPr>
        <w:object w:dxaOrig="3100" w:dyaOrig="480" w14:anchorId="434C8B3C">
          <v:shape id="_x0000_i1045" type="#_x0000_t75" style="width:154.5pt;height:24pt" o:ole="">
            <v:imagedata r:id="rId40" o:title=""/>
          </v:shape>
          <o:OLEObject Type="Embed" ProgID="Equation.DSMT4" ShapeID="_x0000_i1045" DrawAspect="Content" ObjectID="_1599729156" r:id="rId47"/>
        </w:object>
      </w:r>
      <w:r w:rsidRPr="009338AE">
        <w:rPr>
          <w:rFonts w:eastAsia="Times New Roman" w:hint="eastAsia"/>
          <w:lang w:eastAsia="zh-CN"/>
        </w:rPr>
        <w:t>,</w:t>
      </w:r>
      <w:r w:rsidRPr="009338AE">
        <w:rPr>
          <w:rFonts w:eastAsia="Times New Roman" w:hint="eastAsia"/>
          <w:lang w:eastAsia="en-GB"/>
        </w:rPr>
        <w:t xml:space="preserve"> </w:t>
      </w:r>
    </w:p>
    <w:p w14:paraId="308E2C57" w14:textId="77777777" w:rsidR="009338AE" w:rsidRPr="009338AE" w:rsidRDefault="009338AE" w:rsidP="009338AE">
      <w:pPr>
        <w:overflowPunct w:val="0"/>
        <w:autoSpaceDE w:val="0"/>
        <w:autoSpaceDN w:val="0"/>
        <w:adjustRightInd w:val="0"/>
        <w:ind w:left="851" w:hanging="284"/>
        <w:textAlignment w:val="baseline"/>
        <w:rPr>
          <w:rFonts w:eastAsia="Times New Roman"/>
          <w:lang w:eastAsia="en-GB"/>
        </w:rPr>
      </w:pPr>
      <w:r w:rsidRPr="009338AE">
        <w:rPr>
          <w:rFonts w:eastAsia="Times New Roman"/>
          <w:lang w:eastAsia="zh-CN"/>
        </w:rPr>
        <w:t>-</w:t>
      </w:r>
      <w:r w:rsidRPr="009338AE">
        <w:rPr>
          <w:rFonts w:eastAsia="Times New Roman"/>
          <w:lang w:eastAsia="zh-CN"/>
        </w:rPr>
        <w:tab/>
      </w:r>
      <w:proofErr w:type="gramStart"/>
      <w:r w:rsidRPr="009338AE">
        <w:rPr>
          <w:rFonts w:eastAsia="Times New Roman"/>
          <w:lang w:eastAsia="zh-CN"/>
        </w:rPr>
        <w:t>e</w:t>
      </w:r>
      <w:r w:rsidRPr="009338AE">
        <w:rPr>
          <w:rFonts w:eastAsia="Times New Roman" w:hint="eastAsia"/>
          <w:lang w:eastAsia="en-GB"/>
        </w:rPr>
        <w:t>lse</w:t>
      </w:r>
      <w:proofErr w:type="gramEnd"/>
      <w:r w:rsidRPr="009338AE">
        <w:rPr>
          <w:rFonts w:eastAsia="Times New Roman" w:hint="eastAsia"/>
          <w:lang w:eastAsia="en-GB"/>
        </w:rPr>
        <w:t xml:space="preserve">, </w:t>
      </w:r>
      <w:r w:rsidRPr="009338AE">
        <w:rPr>
          <w:rFonts w:eastAsia="Times New Roman"/>
          <w:lang w:eastAsia="en-GB"/>
        </w:rPr>
        <w:t xml:space="preserve">set the Table 7.1.7.2.1-1 column indicator </w:t>
      </w:r>
      <w:r w:rsidRPr="009338AE">
        <w:rPr>
          <w:rFonts w:eastAsia="Times New Roman"/>
          <w:position w:val="-10"/>
          <w:lang w:eastAsia="en-GB"/>
        </w:rPr>
        <w:object w:dxaOrig="1260" w:dyaOrig="340" w14:anchorId="6A865D27">
          <v:shape id="_x0000_i1046" type="#_x0000_t75" style="width:59.25pt;height:16.5pt" o:ole="">
            <v:imagedata r:id="rId42" o:title=""/>
          </v:shape>
          <o:OLEObject Type="Embed" ProgID="Equation.3" ShapeID="_x0000_i1046" DrawAspect="Content" ObjectID="_1599729157" r:id="rId48"/>
        </w:object>
      </w:r>
      <w:r w:rsidRPr="009338AE">
        <w:rPr>
          <w:rFonts w:eastAsia="Times New Roman" w:hint="eastAsia"/>
          <w:lang w:eastAsia="en-GB"/>
        </w:rPr>
        <w:t>.</w:t>
      </w:r>
    </w:p>
    <w:bookmarkEnd w:id="3"/>
    <w:bookmarkEnd w:id="4"/>
    <w:p w14:paraId="218AE5AB" w14:textId="77777777" w:rsidR="009338AE" w:rsidRDefault="009338AE" w:rsidP="009338AE">
      <w:pPr>
        <w:overflowPunct w:val="0"/>
        <w:autoSpaceDE w:val="0"/>
        <w:autoSpaceDN w:val="0"/>
        <w:adjustRightInd w:val="0"/>
        <w:jc w:val="center"/>
        <w:textAlignment w:val="baseline"/>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1F129EC" w14:textId="77777777" w:rsidR="00D97FE7" w:rsidRPr="00403F41" w:rsidRDefault="00D97FE7" w:rsidP="009338AE">
      <w:pPr>
        <w:overflowPunct w:val="0"/>
        <w:autoSpaceDE w:val="0"/>
        <w:autoSpaceDN w:val="0"/>
        <w:adjustRightInd w:val="0"/>
        <w:textAlignment w:val="baseline"/>
        <w:rPr>
          <w:rFonts w:eastAsia="Times New Roman"/>
          <w:lang w:eastAsia="en-GB"/>
        </w:rPr>
      </w:pPr>
    </w:p>
    <w:sectPr w:rsidR="00D97FE7" w:rsidRPr="00403F41" w:rsidSect="00B80B66">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1A15" w14:textId="77777777" w:rsidR="003C64D0" w:rsidRDefault="003C64D0" w:rsidP="00A17B97">
      <w:pPr>
        <w:spacing w:after="0"/>
      </w:pPr>
      <w:r>
        <w:separator/>
      </w:r>
    </w:p>
  </w:endnote>
  <w:endnote w:type="continuationSeparator" w:id="0">
    <w:p w14:paraId="295DCFCF" w14:textId="77777777" w:rsidR="003C64D0" w:rsidRDefault="003C64D0"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3D905" w14:textId="77777777" w:rsidR="003C64D0" w:rsidRDefault="003C64D0" w:rsidP="00A17B97">
      <w:pPr>
        <w:spacing w:after="0"/>
      </w:pPr>
      <w:r>
        <w:separator/>
      </w:r>
    </w:p>
  </w:footnote>
  <w:footnote w:type="continuationSeparator" w:id="0">
    <w:p w14:paraId="4A517B6E" w14:textId="77777777" w:rsidR="003C64D0" w:rsidRDefault="003C64D0"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9E1F" w14:textId="77777777" w:rsidR="00881BC6" w:rsidRDefault="00881B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E753C" w14:textId="77777777" w:rsidR="00881BC6" w:rsidRDefault="00881B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5DEE4" w14:textId="1EE20344" w:rsidR="00881BC6" w:rsidRDefault="00D97FE7" w:rsidP="00860B1B">
    <w:pPr>
      <w:pStyle w:val="Header"/>
      <w:tabs>
        <w:tab w:val="center" w:pos="4820"/>
        <w:tab w:val="right" w:pos="9639"/>
      </w:tabs>
    </w:pPr>
    <w:r>
      <w:t>Release 1</w:t>
    </w:r>
    <w:r w:rsidR="00F6037A">
      <w:t>3</w:t>
    </w:r>
    <w:r w:rsidR="009338AE">
      <w:tab/>
    </w:r>
    <w:r w:rsidR="009338AE">
      <w:tab/>
      <w:t>3GPP TS 36.213 V13.11.0 (2018-09</w:t>
    </w:r>
    <w:r w:rsidR="00881BC6">
      <w:t>)</w:t>
    </w:r>
  </w:p>
  <w:p w14:paraId="2DD49696" w14:textId="77777777" w:rsidR="00881BC6" w:rsidRDefault="00881BC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CF171" w14:textId="77777777" w:rsidR="00881BC6" w:rsidRDefault="00881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229C6"/>
    <w:rsid w:val="00052B8E"/>
    <w:rsid w:val="00080E85"/>
    <w:rsid w:val="00083297"/>
    <w:rsid w:val="000844F2"/>
    <w:rsid w:val="00084EC5"/>
    <w:rsid w:val="00093AEB"/>
    <w:rsid w:val="000A5BB5"/>
    <w:rsid w:val="000F4C80"/>
    <w:rsid w:val="001043F7"/>
    <w:rsid w:val="001213E0"/>
    <w:rsid w:val="00123114"/>
    <w:rsid w:val="00130C23"/>
    <w:rsid w:val="00135E79"/>
    <w:rsid w:val="00136C33"/>
    <w:rsid w:val="001442F4"/>
    <w:rsid w:val="0017258A"/>
    <w:rsid w:val="00184BC8"/>
    <w:rsid w:val="001862BA"/>
    <w:rsid w:val="00206830"/>
    <w:rsid w:val="00250C7C"/>
    <w:rsid w:val="00255145"/>
    <w:rsid w:val="0027575A"/>
    <w:rsid w:val="0027763C"/>
    <w:rsid w:val="00283B3F"/>
    <w:rsid w:val="002A4CC9"/>
    <w:rsid w:val="002F6572"/>
    <w:rsid w:val="0033366D"/>
    <w:rsid w:val="003774D3"/>
    <w:rsid w:val="003938CB"/>
    <w:rsid w:val="003A1161"/>
    <w:rsid w:val="003C3AD6"/>
    <w:rsid w:val="003C64D0"/>
    <w:rsid w:val="003D531A"/>
    <w:rsid w:val="003E392B"/>
    <w:rsid w:val="003F2B44"/>
    <w:rsid w:val="003F62A5"/>
    <w:rsid w:val="00403F41"/>
    <w:rsid w:val="00424F30"/>
    <w:rsid w:val="004342A2"/>
    <w:rsid w:val="00442CC6"/>
    <w:rsid w:val="004710FF"/>
    <w:rsid w:val="004A3543"/>
    <w:rsid w:val="004B1D2A"/>
    <w:rsid w:val="00527DA2"/>
    <w:rsid w:val="00544C68"/>
    <w:rsid w:val="0055043B"/>
    <w:rsid w:val="00552958"/>
    <w:rsid w:val="0056174C"/>
    <w:rsid w:val="0056723F"/>
    <w:rsid w:val="005958D7"/>
    <w:rsid w:val="005B2F86"/>
    <w:rsid w:val="005C41F5"/>
    <w:rsid w:val="005E4520"/>
    <w:rsid w:val="005E7203"/>
    <w:rsid w:val="005F2A6D"/>
    <w:rsid w:val="0060530A"/>
    <w:rsid w:val="00616656"/>
    <w:rsid w:val="006247D6"/>
    <w:rsid w:val="00632243"/>
    <w:rsid w:val="0064722D"/>
    <w:rsid w:val="00647A46"/>
    <w:rsid w:val="006547E9"/>
    <w:rsid w:val="00661EF1"/>
    <w:rsid w:val="00677906"/>
    <w:rsid w:val="006A2814"/>
    <w:rsid w:val="006D49E9"/>
    <w:rsid w:val="006E3C9B"/>
    <w:rsid w:val="00713D83"/>
    <w:rsid w:val="0073348B"/>
    <w:rsid w:val="00735A4E"/>
    <w:rsid w:val="0075417C"/>
    <w:rsid w:val="007751AE"/>
    <w:rsid w:val="00783813"/>
    <w:rsid w:val="00785A2E"/>
    <w:rsid w:val="00793F0C"/>
    <w:rsid w:val="007A60C1"/>
    <w:rsid w:val="007F07D1"/>
    <w:rsid w:val="007F5917"/>
    <w:rsid w:val="00825958"/>
    <w:rsid w:val="00860B1B"/>
    <w:rsid w:val="00863E03"/>
    <w:rsid w:val="008666F9"/>
    <w:rsid w:val="00875E66"/>
    <w:rsid w:val="00881BC6"/>
    <w:rsid w:val="00885C5D"/>
    <w:rsid w:val="008944D6"/>
    <w:rsid w:val="008B173E"/>
    <w:rsid w:val="008D5EB0"/>
    <w:rsid w:val="008E0093"/>
    <w:rsid w:val="008E0CD9"/>
    <w:rsid w:val="00900338"/>
    <w:rsid w:val="00902FA6"/>
    <w:rsid w:val="00904C34"/>
    <w:rsid w:val="00930D4E"/>
    <w:rsid w:val="009338AE"/>
    <w:rsid w:val="00937FBB"/>
    <w:rsid w:val="009459AA"/>
    <w:rsid w:val="00967EC3"/>
    <w:rsid w:val="0097481E"/>
    <w:rsid w:val="00975181"/>
    <w:rsid w:val="00976EFA"/>
    <w:rsid w:val="00992215"/>
    <w:rsid w:val="009B3859"/>
    <w:rsid w:val="009D1069"/>
    <w:rsid w:val="009F3153"/>
    <w:rsid w:val="00A001EC"/>
    <w:rsid w:val="00A070EB"/>
    <w:rsid w:val="00A17B97"/>
    <w:rsid w:val="00A17E3D"/>
    <w:rsid w:val="00A34F53"/>
    <w:rsid w:val="00A57193"/>
    <w:rsid w:val="00A77A56"/>
    <w:rsid w:val="00A801BD"/>
    <w:rsid w:val="00A83BAE"/>
    <w:rsid w:val="00A90498"/>
    <w:rsid w:val="00AA2525"/>
    <w:rsid w:val="00AB57F3"/>
    <w:rsid w:val="00AF35D2"/>
    <w:rsid w:val="00B0570E"/>
    <w:rsid w:val="00B10E23"/>
    <w:rsid w:val="00B21019"/>
    <w:rsid w:val="00B3093E"/>
    <w:rsid w:val="00B552F6"/>
    <w:rsid w:val="00B80B66"/>
    <w:rsid w:val="00B8697D"/>
    <w:rsid w:val="00BA1D50"/>
    <w:rsid w:val="00BB4211"/>
    <w:rsid w:val="00BC6B62"/>
    <w:rsid w:val="00BE5968"/>
    <w:rsid w:val="00BE5E01"/>
    <w:rsid w:val="00C1454C"/>
    <w:rsid w:val="00C171CE"/>
    <w:rsid w:val="00C35FD0"/>
    <w:rsid w:val="00C40BA8"/>
    <w:rsid w:val="00C40ED6"/>
    <w:rsid w:val="00C82022"/>
    <w:rsid w:val="00CA0050"/>
    <w:rsid w:val="00CA135A"/>
    <w:rsid w:val="00CA58CE"/>
    <w:rsid w:val="00CB3861"/>
    <w:rsid w:val="00D07C47"/>
    <w:rsid w:val="00D15994"/>
    <w:rsid w:val="00D23A79"/>
    <w:rsid w:val="00D35C9E"/>
    <w:rsid w:val="00D97FE7"/>
    <w:rsid w:val="00DB2864"/>
    <w:rsid w:val="00DC7F91"/>
    <w:rsid w:val="00DF6BD2"/>
    <w:rsid w:val="00E11312"/>
    <w:rsid w:val="00E25785"/>
    <w:rsid w:val="00E30E9E"/>
    <w:rsid w:val="00E33661"/>
    <w:rsid w:val="00E36349"/>
    <w:rsid w:val="00E64C0D"/>
    <w:rsid w:val="00E66CEE"/>
    <w:rsid w:val="00E7137C"/>
    <w:rsid w:val="00E81710"/>
    <w:rsid w:val="00EC1058"/>
    <w:rsid w:val="00EC7655"/>
    <w:rsid w:val="00ED53BF"/>
    <w:rsid w:val="00ED6551"/>
    <w:rsid w:val="00EE61B2"/>
    <w:rsid w:val="00F02CE7"/>
    <w:rsid w:val="00F12263"/>
    <w:rsid w:val="00F53F65"/>
    <w:rsid w:val="00F6037A"/>
    <w:rsid w:val="00F86735"/>
    <w:rsid w:val="00FF2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0798E"/>
  <w15:chartTrackingRefBased/>
  <w15:docId w15:val="{D7DD80A4-8162-4317-B121-BFCBB5E3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宋体" w:hAnsi="Arial" w:cs="Times New Roman"/>
      <w:sz w:val="28"/>
      <w:szCs w:val="20"/>
      <w:lang w:val="en-GB" w:eastAsia="en-US"/>
    </w:rPr>
  </w:style>
  <w:style w:type="character" w:customStyle="1" w:styleId="Heading4Char">
    <w:name w:val="Heading 4 Char"/>
    <w:aliases w:val="h4 Char"/>
    <w:link w:val="Heading4"/>
    <w:rsid w:val="001213E0"/>
    <w:rPr>
      <w:rFonts w:ascii="Arial" w:eastAsia="宋体"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宋体"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B1D2A"/>
    <w:rPr>
      <w:rFonts w:ascii="Times New Roman" w:eastAsia="Calibri" w:hAnsi="Times New Roman"/>
      <w:szCs w:val="22"/>
      <w:lang w:val="x-none" w:eastAsia="x-none"/>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5.wmf"/><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image" Target="media/image12.wmf"/><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image" Target="media/image11.wmf"/><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46" Type="http://schemas.openxmlformats.org/officeDocument/2006/relationships/oleObject" Target="embeddings/oleObject20.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A25E21-BCAD-4237-A203-9BFD5C38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2018-09-29T02:14:00Z</dcterms:created>
  <dcterms:modified xsi:type="dcterms:W3CDTF">2018-09-29T04:22:00Z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(3)Dsn13zbb/rEdAFSAqqmnWr+WK20jZD/Pgf5hqneLv6+5r4Vzz66YMKp1rS1WyxGBkzYE/B0X
B5M5MJNLl7NZJPsJ4KynOEYkmbcyfn9YZrxJRhseTldSUF4zmgPEccfkT80IVWVCRuWUi7QW
mfW2SYWjTJgrXqx1b9dmxNtN0nbOrZ/emzIE3+QredoAt4EpaukVi3R3Nca8ZcPXAlINslzz
6Vhfi7oWG+SpXzmHhP</vt:lpwstr>
  </property>
  <property fmtid="{D5CDD505-2E9C-101B-9397-08002B2CF9AE}" pid="3" name="_2015_ms_pID_7253431">
    <vt:lpwstr>PeSNuvtoDq6OaxU5gNOpZ+PB+m1YOMxsoUnKX+xDWX2UqXNNRRqHWZ
N+zV81KmO3xT1YMaY+EavGWW9lXKL+EkkZkl+haIOV+U10KBYJ+B4gGNRyAZLvZ9mCKk4xDO
CHeAfDe+5k+OifTIf98PiwpIbM/SSzuQ4xlKPtr123In1tJTFKOcNt8dJvKT9jp7ZQQt36uE
tOxHSWG3XI9Xg9r/W3m3nX9VQQF/SY389K5G</vt:lpwstr>
  </property>
  <property fmtid="{D5CDD505-2E9C-101B-9397-08002B2CF9AE}" pid="4" name="_2015_ms_pID_7253432">
    <vt:lpwstr>vK3e4zB4eR2Ztp/01WmbYSY=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1538191626</vt:lpwstr>
  </property>
</Properties>
</file>