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1C97B7D" w14:textId="207EB46F" w:rsidR="00344CAD" w:rsidRPr="00CF195E" w:rsidRDefault="00344CAD" w:rsidP="00344CA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8BA5C" wp14:editId="42F200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0C2E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94bis</w:t>
      </w:r>
      <w:r w:rsidRPr="00CF195E">
        <w:rPr>
          <w:b/>
          <w:kern w:val="2"/>
          <w:lang w:eastAsia="zh-CN"/>
        </w:rPr>
        <w:tab/>
        <w:t>R1-1</w:t>
      </w:r>
      <w:r>
        <w:rPr>
          <w:b/>
          <w:kern w:val="2"/>
          <w:lang w:eastAsia="zh-CN"/>
        </w:rPr>
        <w:t>8</w:t>
      </w:r>
      <w:r w:rsidR="009C1F91">
        <w:rPr>
          <w:b/>
          <w:kern w:val="2"/>
          <w:lang w:eastAsia="zh-CN"/>
        </w:rPr>
        <w:t>10114</w:t>
      </w:r>
    </w:p>
    <w:p w14:paraId="299320A9" w14:textId="77777777" w:rsidR="00344CAD" w:rsidRPr="00CF195E" w:rsidRDefault="00344CAD" w:rsidP="00344CA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Chengdu, China</w:t>
      </w:r>
      <w:r>
        <w:rPr>
          <w:rFonts w:hint="eastAsia"/>
          <w:b/>
          <w:kern w:val="2"/>
          <w:lang w:eastAsia="zh-CN"/>
        </w:rPr>
        <w:t>,</w:t>
      </w:r>
      <w:r w:rsidRPr="00DD1B7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 8 – 12,</w:t>
      </w:r>
      <w:r w:rsidRPr="00DD1B7A">
        <w:rPr>
          <w:b/>
          <w:kern w:val="2"/>
          <w:lang w:eastAsia="zh-CN"/>
        </w:rPr>
        <w:t xml:space="preserve"> 2018</w:t>
      </w:r>
    </w:p>
    <w:p w14:paraId="1700EDA4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A96C0C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D1B7A">
        <w:rPr>
          <w:b/>
          <w:kern w:val="2"/>
          <w:lang w:eastAsia="zh-CN"/>
        </w:rPr>
        <w:t>7.1.4</w:t>
      </w:r>
    </w:p>
    <w:p w14:paraId="13A2B61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642F7C5F" w14:textId="643E8AF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D1B7A">
        <w:rPr>
          <w:b/>
          <w:kern w:val="2"/>
          <w:lang w:eastAsia="zh-CN"/>
        </w:rPr>
        <w:t>R</w:t>
      </w:r>
      <w:r w:rsidR="008B289C">
        <w:rPr>
          <w:b/>
          <w:kern w:val="2"/>
          <w:lang w:eastAsia="zh-CN"/>
        </w:rPr>
        <w:t xml:space="preserve">emaining issues </w:t>
      </w:r>
      <w:r w:rsidR="00DD1B7A">
        <w:rPr>
          <w:b/>
          <w:kern w:val="2"/>
          <w:lang w:eastAsia="zh-CN"/>
        </w:rPr>
        <w:t xml:space="preserve">on </w:t>
      </w:r>
      <w:r w:rsidR="00344CAD">
        <w:rPr>
          <w:b/>
          <w:kern w:val="2"/>
          <w:lang w:eastAsia="zh-CN"/>
        </w:rPr>
        <w:t>LTE-NR coexistence</w:t>
      </w:r>
    </w:p>
    <w:p w14:paraId="0CC32C52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687F72B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21FB00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47A6E253" w14:textId="77777777" w:rsidR="008B289C" w:rsidRPr="00594BC7" w:rsidRDefault="008B289C" w:rsidP="008B289C">
      <w:pPr>
        <w:spacing w:afterLines="50"/>
        <w:rPr>
          <w:lang w:eastAsia="zh-CN"/>
        </w:rPr>
      </w:pPr>
      <w:r w:rsidRPr="00594BC7">
        <w:rPr>
          <w:lang w:eastAsia="zh-CN"/>
        </w:rPr>
        <w:t>During March</w:t>
      </w:r>
      <w:r w:rsidRPr="00594BC7">
        <w:t xml:space="preserve"> 201</w:t>
      </w:r>
      <w:r w:rsidRPr="00594BC7">
        <w:rPr>
          <w:lang w:eastAsia="zh-CN"/>
        </w:rPr>
        <w:t>7</w:t>
      </w:r>
      <w:r w:rsidRPr="00594BC7">
        <w:t xml:space="preserve"> RAN plenary meeting,</w:t>
      </w:r>
      <w:r w:rsidRPr="00594BC7">
        <w:rPr>
          <w:lang w:eastAsia="zh-CN"/>
        </w:rPr>
        <w:t xml:space="preserve"> it was agreed to s</w:t>
      </w:r>
      <w:r w:rsidRPr="00594BC7">
        <w:rPr>
          <w:lang w:eastAsia="ja-JP"/>
        </w:rPr>
        <w:t>upport co-existence of LTE UL and NR UL within the bandwidth of an LTE component carrier</w:t>
      </w:r>
      <w:r>
        <w:rPr>
          <w:rFonts w:hint="eastAsia"/>
          <w:lang w:eastAsia="zh-CN"/>
        </w:rPr>
        <w:t>.</w:t>
      </w:r>
      <w:r w:rsidRPr="00594BC7">
        <w:rPr>
          <w:lang w:eastAsia="ja-JP"/>
        </w:rPr>
        <w:t xml:space="preserve"> </w:t>
      </w:r>
      <w:r>
        <w:rPr>
          <w:rFonts w:hint="eastAsia"/>
          <w:lang w:eastAsia="zh-CN"/>
        </w:rPr>
        <w:t>The relevant part in the latest WID</w:t>
      </w:r>
      <w:r w:rsidRPr="00594BC7">
        <w:rPr>
          <w:lang w:eastAsia="ja-JP"/>
        </w:rPr>
        <w:t xml:space="preserve"> [1]</w:t>
      </w:r>
      <w:r>
        <w:rPr>
          <w:rFonts w:hint="eastAsia"/>
          <w:lang w:eastAsia="zh-CN"/>
        </w:rPr>
        <w:t xml:space="preserve"> is copied below</w:t>
      </w:r>
      <w:r w:rsidRPr="00594BC7">
        <w:rPr>
          <w:lang w:eastAsia="zh-CN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8B289C" w:rsidRPr="00594BC7" w14:paraId="2E5DA5B9" w14:textId="77777777" w:rsidTr="00BF059E">
        <w:trPr>
          <w:trHeight w:val="1142"/>
        </w:trPr>
        <w:tc>
          <w:tcPr>
            <w:tcW w:w="9312" w:type="dxa"/>
            <w:shd w:val="clear" w:color="auto" w:fill="auto"/>
          </w:tcPr>
          <w:p w14:paraId="68457440" w14:textId="77777777" w:rsidR="008B289C" w:rsidRPr="00A04C89" w:rsidRDefault="008B289C" w:rsidP="000D2DFB">
            <w:pPr>
              <w:pStyle w:val="B1"/>
              <w:ind w:left="284"/>
              <w:rPr>
                <w:i/>
                <w:lang w:val="en-US" w:eastAsia="ja-JP"/>
              </w:rPr>
            </w:pPr>
            <w:bookmarkStart w:id="3" w:name="OLE_LINK79"/>
            <w:bookmarkStart w:id="4" w:name="OLE_LINK80"/>
            <w:bookmarkStart w:id="5" w:name="OLE_LINK81"/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NR-LTE co-existence mechanisms [RAN1, RAN2, RAN4];</w:t>
            </w:r>
          </w:p>
          <w:p w14:paraId="4B899CE2" w14:textId="77777777" w:rsidR="008B289C" w:rsidRPr="00A04C89" w:rsidRDefault="008B289C" w:rsidP="000D2DFB">
            <w:pPr>
              <w:pStyle w:val="B2"/>
              <w:ind w:left="567" w:firstLine="0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Support co-existence of LTE UL and NR UL within the bandwidth of an LTE component carrier and co-existence of LTE DL and NR DL within the bandwidth of an LTE component carrier, and identify and specify at least one NR band/LTE-NR band combination for this operation.</w:t>
            </w:r>
          </w:p>
          <w:p w14:paraId="79545793" w14:textId="77777777" w:rsidR="008B289C" w:rsidRPr="00A04C89" w:rsidRDefault="008B289C" w:rsidP="000D2DFB">
            <w:pPr>
              <w:pStyle w:val="B3"/>
              <w:ind w:left="851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Minimize impact to NR physical layer design to enable this co-existence.</w:t>
            </w:r>
          </w:p>
          <w:p w14:paraId="33B09B90" w14:textId="77777777" w:rsidR="008B289C" w:rsidRPr="00A04C89" w:rsidRDefault="008B289C" w:rsidP="000D2DFB">
            <w:pPr>
              <w:pStyle w:val="B3"/>
              <w:ind w:left="851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No impact to the ability of legacy LTE devices to operate on the LTE carrier co-existing with NR</w:t>
            </w:r>
          </w:p>
          <w:p w14:paraId="194CB237" w14:textId="77777777" w:rsidR="008B289C" w:rsidRPr="00594BC7" w:rsidRDefault="008B289C" w:rsidP="000D2DFB">
            <w:pPr>
              <w:pStyle w:val="B3"/>
              <w:ind w:left="851"/>
              <w:rPr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</w:r>
            <w:r w:rsidRPr="00015838">
              <w:rPr>
                <w:i/>
                <w:lang w:val="en-US" w:eastAsia="ja-JP"/>
              </w:rPr>
              <w:t>No implication that all UEs have to support simultaneous connection of NR and LTE in the bandwidth of an LTE component carrier, in accordance with RP-172104</w:t>
            </w:r>
          </w:p>
        </w:tc>
      </w:tr>
    </w:tbl>
    <w:bookmarkEnd w:id="3"/>
    <w:bookmarkEnd w:id="4"/>
    <w:bookmarkEnd w:id="5"/>
    <w:p w14:paraId="41F510C9" w14:textId="2E8528F5" w:rsidR="00344CAD" w:rsidRDefault="00344CAD" w:rsidP="005743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RANP#80 meeting, the Rel-15 work item exception for new radio access technology </w:t>
      </w:r>
      <w:r w:rsidR="00F81A93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summarized and approved,</w:t>
      </w:r>
      <w:r w:rsidR="00F602F7">
        <w:rPr>
          <w:rFonts w:eastAsiaTheme="minorEastAsia"/>
          <w:lang w:eastAsia="zh-CN"/>
        </w:rPr>
        <w:t xml:space="preserve"> and all the task captured in [2</w:t>
      </w:r>
      <w:r>
        <w:rPr>
          <w:rFonts w:eastAsiaTheme="minorEastAsia"/>
          <w:lang w:eastAsia="zh-CN"/>
        </w:rPr>
        <w:t xml:space="preserve">] is expected to be completed in December 2018. The </w:t>
      </w:r>
      <w:r w:rsidR="00484C6A">
        <w:rPr>
          <w:rFonts w:eastAsiaTheme="minorEastAsia"/>
          <w:lang w:eastAsia="zh-CN"/>
        </w:rPr>
        <w:t xml:space="preserve">RAN1 related </w:t>
      </w:r>
      <w:r>
        <w:rPr>
          <w:rFonts w:eastAsiaTheme="minorEastAsia"/>
          <w:lang w:eastAsia="zh-CN"/>
        </w:rPr>
        <w:t xml:space="preserve">aspects </w:t>
      </w:r>
      <w:r w:rsidR="00F81A93">
        <w:rPr>
          <w:rFonts w:eastAsiaTheme="minorEastAsia"/>
          <w:lang w:eastAsia="zh-CN"/>
        </w:rPr>
        <w:t>including</w:t>
      </w:r>
      <w:r>
        <w:rPr>
          <w:rFonts w:eastAsiaTheme="minorEastAsia"/>
          <w:lang w:eastAsia="zh-CN"/>
        </w:rPr>
        <w:t xml:space="preserve"> LTE-NR coexistence are copied below.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344CAD" w:rsidRPr="00127A6F" w14:paraId="680C1708" w14:textId="77777777" w:rsidTr="00BF059E">
        <w:tc>
          <w:tcPr>
            <w:tcW w:w="9312" w:type="dxa"/>
          </w:tcPr>
          <w:p w14:paraId="282833A8" w14:textId="77777777" w:rsidR="00F81A93" w:rsidRDefault="00F81A93" w:rsidP="00F81A93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14:paraId="29528362" w14:textId="77777777" w:rsidR="00F81A93" w:rsidRPr="00184428" w:rsidRDefault="00F81A93" w:rsidP="00F81A93">
            <w:pPr>
              <w:pStyle w:val="af0"/>
              <w:widowControl w:val="0"/>
              <w:numPr>
                <w:ilvl w:val="0"/>
                <w:numId w:val="50"/>
              </w:numPr>
              <w:jc w:val="both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14:paraId="2042AB46" w14:textId="307CF520" w:rsidR="00F81A93" w:rsidRPr="00CD7A80" w:rsidRDefault="00F81A93" w:rsidP="00CD7A80">
            <w:pPr>
              <w:pStyle w:val="af0"/>
              <w:widowControl w:val="0"/>
              <w:numPr>
                <w:ilvl w:val="0"/>
                <w:numId w:val="50"/>
              </w:numPr>
              <w:jc w:val="both"/>
              <w:rPr>
                <w:rFonts w:ascii="Arial" w:hAnsi="Arial" w:cs="Arial"/>
              </w:rPr>
            </w:pPr>
            <w:r w:rsidRPr="00CD7A80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14:paraId="38B15C92" w14:textId="77777777" w:rsidR="00F81A93" w:rsidRPr="000B4F3A" w:rsidRDefault="00F81A93" w:rsidP="00F81A93">
            <w:pPr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Further details for each WG are shown in below</w:t>
            </w:r>
          </w:p>
          <w:p w14:paraId="0739131A" w14:textId="77777777" w:rsidR="00F81A93" w:rsidRPr="000B4F3A" w:rsidRDefault="00F81A93" w:rsidP="00F81A93">
            <w:pPr>
              <w:pStyle w:val="10"/>
              <w:numPr>
                <w:ilvl w:val="0"/>
                <w:numId w:val="43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RAN1</w:t>
            </w:r>
          </w:p>
          <w:p w14:paraId="339E798E" w14:textId="77777777" w:rsidR="00F81A93" w:rsidRPr="000B4F3A" w:rsidRDefault="00F81A93" w:rsidP="00F81A93">
            <w:pPr>
              <w:pStyle w:val="10"/>
              <w:numPr>
                <w:ilvl w:val="1"/>
                <w:numId w:val="43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14:paraId="61A9FD66" w14:textId="77777777" w:rsidR="00F81A93" w:rsidRPr="000B4F3A" w:rsidRDefault="00F81A93" w:rsidP="00F81A93">
            <w:pPr>
              <w:pStyle w:val="10"/>
              <w:numPr>
                <w:ilvl w:val="2"/>
                <w:numId w:val="43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E</w:t>
            </w:r>
            <w:r w:rsidRPr="000B4F3A">
              <w:rPr>
                <w:bCs/>
                <w:lang w:eastAsia="ja-JP"/>
              </w:rPr>
              <w:t>valuate whether new design on power control, multiplexing, etc. for both LTE &amp; NR specs</w:t>
            </w:r>
          </w:p>
          <w:p w14:paraId="516B1077" w14:textId="77777777" w:rsidR="00F81A93" w:rsidRPr="000B4F3A" w:rsidRDefault="00F81A93" w:rsidP="00F81A93">
            <w:pPr>
              <w:pStyle w:val="10"/>
              <w:numPr>
                <w:ilvl w:val="3"/>
                <w:numId w:val="43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Strive for minimum RAN1 specification impact</w:t>
            </w:r>
          </w:p>
          <w:p w14:paraId="136379FA" w14:textId="77777777" w:rsidR="00F81A93" w:rsidRDefault="00F81A93" w:rsidP="00F81A93">
            <w:pPr>
              <w:pStyle w:val="10"/>
              <w:numPr>
                <w:ilvl w:val="3"/>
                <w:numId w:val="43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Some (limited) RAN1 meeting time is expected</w:t>
            </w:r>
          </w:p>
          <w:p w14:paraId="6A4B3001" w14:textId="77777777" w:rsidR="00F81A93" w:rsidRDefault="00F81A93" w:rsidP="00F81A93">
            <w:pPr>
              <w:pStyle w:val="10"/>
              <w:numPr>
                <w:ilvl w:val="1"/>
                <w:numId w:val="43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NR-NR Dual Connectivity</w:t>
            </w:r>
          </w:p>
          <w:p w14:paraId="617D7B71" w14:textId="77777777" w:rsidR="00F81A93" w:rsidRDefault="00F81A93" w:rsidP="00F81A93">
            <w:pPr>
              <w:pStyle w:val="10"/>
              <w:numPr>
                <w:ilvl w:val="2"/>
                <w:numId w:val="43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Synchronous operation</w:t>
            </w:r>
          </w:p>
          <w:p w14:paraId="25F5792A" w14:textId="77777777" w:rsidR="00F81A93" w:rsidRDefault="00F81A93" w:rsidP="00F81A93">
            <w:pPr>
              <w:pStyle w:val="10"/>
              <w:numPr>
                <w:ilvl w:val="2"/>
                <w:numId w:val="43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Minimum RAN1 impact and no HW impact</w:t>
            </w:r>
          </w:p>
          <w:p w14:paraId="1B1DF9FD" w14:textId="31F7E945" w:rsidR="00344CAD" w:rsidRPr="00484C6A" w:rsidRDefault="00F81A93" w:rsidP="00F602F7">
            <w:pPr>
              <w:pStyle w:val="10"/>
              <w:numPr>
                <w:ilvl w:val="2"/>
                <w:numId w:val="43"/>
              </w:numPr>
              <w:spacing w:line="360" w:lineRule="auto"/>
              <w:rPr>
                <w:bCs/>
                <w:lang w:eastAsia="ja-JP"/>
              </w:rPr>
            </w:pPr>
            <w:r w:rsidRPr="00CD7A80">
              <w:rPr>
                <w:rFonts w:hint="eastAsia"/>
                <w:bCs/>
                <w:lang w:eastAsia="ja-JP"/>
              </w:rPr>
              <w:t>N</w:t>
            </w:r>
            <w:r w:rsidRPr="00CD7A80">
              <w:rPr>
                <w:bCs/>
                <w:lang w:eastAsia="ja-JP"/>
              </w:rPr>
              <w:t>o PUCCH-SCell</w:t>
            </w:r>
          </w:p>
        </w:tc>
      </w:tr>
    </w:tbl>
    <w:p w14:paraId="52783B4F" w14:textId="7D78EC71" w:rsidR="00093DD0" w:rsidRPr="00E21612" w:rsidRDefault="00484C6A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E35396">
        <w:rPr>
          <w:rFonts w:eastAsiaTheme="minorEastAsia"/>
          <w:lang w:eastAsia="zh-CN"/>
        </w:rPr>
        <w:t>we first identify the potential RAN1 specification impact of supporting NE-DC and provide our preference on the approaches. And then, some</w:t>
      </w:r>
      <w:r w:rsidR="007E4E99">
        <w:rPr>
          <w:rFonts w:eastAsiaTheme="minorEastAsia"/>
          <w:lang w:eastAsia="zh-CN"/>
        </w:rPr>
        <w:t xml:space="preserve"> remaining issues </w:t>
      </w:r>
      <w:r w:rsidR="00E35396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 w:rsidR="007E4E99">
        <w:rPr>
          <w:rFonts w:eastAsiaTheme="minorEastAsia"/>
          <w:lang w:eastAsia="zh-CN"/>
        </w:rPr>
        <w:t>EN-DC are discussed.</w:t>
      </w:r>
      <w:r w:rsidR="00DA31B6">
        <w:rPr>
          <w:rFonts w:eastAsiaTheme="minorEastAsia" w:hint="eastAsia"/>
          <w:lang w:eastAsia="zh-CN"/>
        </w:rPr>
        <w:t xml:space="preserve"> </w:t>
      </w:r>
    </w:p>
    <w:p w14:paraId="698821EF" w14:textId="77777777" w:rsidR="009A3A86" w:rsidRPr="00CF195E" w:rsidRDefault="00061D60" w:rsidP="00CF195E">
      <w:pPr>
        <w:pStyle w:val="1"/>
      </w:pPr>
      <w:bookmarkStart w:id="6" w:name="_Ref129681832"/>
      <w:r>
        <w:t>Discussion</w:t>
      </w:r>
      <w:r w:rsidR="006D62BC" w:rsidRPr="00CF195E">
        <w:t xml:space="preserve"> </w:t>
      </w:r>
    </w:p>
    <w:p w14:paraId="49C3D8BF" w14:textId="0EBCC0EE" w:rsidR="00650139" w:rsidRPr="00CF195E" w:rsidRDefault="002F423C" w:rsidP="00682E14">
      <w:pPr>
        <w:pStyle w:val="2"/>
        <w:rPr>
          <w:lang w:eastAsia="ja-JP"/>
        </w:rPr>
      </w:pPr>
      <w:r>
        <w:rPr>
          <w:lang w:eastAsia="ja-JP"/>
        </w:rPr>
        <w:t xml:space="preserve">On NE-DC with architecture </w:t>
      </w:r>
      <w:r w:rsidR="00F81A93">
        <w:rPr>
          <w:lang w:eastAsia="ja-JP"/>
        </w:rPr>
        <w:t>O</w:t>
      </w:r>
      <w:r>
        <w:rPr>
          <w:lang w:eastAsia="ja-JP"/>
        </w:rPr>
        <w:t>ption 4</w:t>
      </w:r>
      <w:r w:rsidR="00F81A93">
        <w:rPr>
          <w:lang w:eastAsia="ja-JP"/>
        </w:rPr>
        <w:t xml:space="preserve"> series</w:t>
      </w:r>
    </w:p>
    <w:p w14:paraId="20F76C8E" w14:textId="5518F6A5" w:rsidR="00D50D39" w:rsidRDefault="00D461BA" w:rsidP="002F423C">
      <w:pPr>
        <w:rPr>
          <w:lang w:eastAsia="zh-CN"/>
        </w:rPr>
      </w:pPr>
      <w:r>
        <w:rPr>
          <w:lang w:eastAsia="zh-CN"/>
        </w:rPr>
        <w:t>For Rel-15 EN-DC, the corresponding RAN</w:t>
      </w:r>
      <w:r w:rsidR="00B527D5">
        <w:rPr>
          <w:lang w:eastAsia="zh-CN"/>
        </w:rPr>
        <w:t>1 specification</w:t>
      </w:r>
      <w:r w:rsidR="00461837">
        <w:rPr>
          <w:lang w:eastAsia="zh-CN"/>
        </w:rPr>
        <w:t xml:space="preserve"> impact only lies in the aspect of UE power control including</w:t>
      </w:r>
      <w:r w:rsidR="00B527D5">
        <w:rPr>
          <w:lang w:eastAsia="zh-CN"/>
        </w:rPr>
        <w:t xml:space="preserve"> </w:t>
      </w:r>
      <w:r w:rsidR="008826C6">
        <w:rPr>
          <w:lang w:eastAsia="zh-CN"/>
        </w:rPr>
        <w:t>single UL transmission</w:t>
      </w:r>
      <w:r w:rsidR="00461837">
        <w:rPr>
          <w:lang w:eastAsia="zh-CN"/>
        </w:rPr>
        <w:t xml:space="preserve"> mechanism</w:t>
      </w:r>
      <w:r w:rsidR="00E871A9">
        <w:rPr>
          <w:lang w:eastAsia="zh-CN"/>
        </w:rPr>
        <w:t>. Considering that</w:t>
      </w:r>
      <w:r w:rsidR="00B527D5">
        <w:rPr>
          <w:lang w:eastAsia="zh-CN"/>
        </w:rPr>
        <w:t xml:space="preserve"> </w:t>
      </w:r>
      <w:r w:rsidR="00E871A9">
        <w:rPr>
          <w:lang w:eastAsia="zh-CN"/>
        </w:rPr>
        <w:t>the main difference between NE-DC and</w:t>
      </w:r>
      <w:r w:rsidR="00D50D39">
        <w:rPr>
          <w:lang w:eastAsia="zh-CN"/>
        </w:rPr>
        <w:t xml:space="preserve"> EN-DC is </w:t>
      </w:r>
      <w:r w:rsidR="00E871A9">
        <w:rPr>
          <w:lang w:eastAsia="zh-CN"/>
        </w:rPr>
        <w:t xml:space="preserve">the </w:t>
      </w:r>
      <w:r w:rsidR="007D1A95">
        <w:rPr>
          <w:lang w:eastAsia="zh-CN"/>
        </w:rPr>
        <w:t xml:space="preserve">RAT </w:t>
      </w:r>
      <w:r w:rsidR="00E871A9">
        <w:rPr>
          <w:lang w:eastAsia="zh-CN"/>
        </w:rPr>
        <w:t xml:space="preserve">selection of MCG, i.e., </w:t>
      </w:r>
      <w:r w:rsidR="002F423C">
        <w:rPr>
          <w:rFonts w:hint="eastAsia"/>
          <w:lang w:eastAsia="zh-CN"/>
        </w:rPr>
        <w:t>N</w:t>
      </w:r>
      <w:r w:rsidR="00B527D5">
        <w:rPr>
          <w:rFonts w:hint="eastAsia"/>
          <w:lang w:eastAsia="zh-CN"/>
        </w:rPr>
        <w:t xml:space="preserve">R is the MCG </w:t>
      </w:r>
      <w:r w:rsidR="00E871A9">
        <w:rPr>
          <w:lang w:eastAsia="zh-CN"/>
        </w:rPr>
        <w:t>in NE-DC while</w:t>
      </w:r>
      <w:r w:rsidR="00B527D5">
        <w:rPr>
          <w:rFonts w:hint="eastAsia"/>
          <w:lang w:eastAsia="zh-CN"/>
        </w:rPr>
        <w:t xml:space="preserve"> LTE is the </w:t>
      </w:r>
      <w:r w:rsidR="00E871A9">
        <w:rPr>
          <w:lang w:eastAsia="zh-CN"/>
        </w:rPr>
        <w:t>M</w:t>
      </w:r>
      <w:r w:rsidR="00B527D5">
        <w:rPr>
          <w:rFonts w:hint="eastAsia"/>
          <w:lang w:eastAsia="zh-CN"/>
        </w:rPr>
        <w:t>CG</w:t>
      </w:r>
      <w:r w:rsidR="00E871A9">
        <w:rPr>
          <w:lang w:eastAsia="zh-CN"/>
        </w:rPr>
        <w:t xml:space="preserve"> in EN-DC</w:t>
      </w:r>
      <w:r w:rsidR="00B527D5">
        <w:rPr>
          <w:rFonts w:hint="eastAsia"/>
          <w:lang w:eastAsia="zh-CN"/>
        </w:rPr>
        <w:t>,</w:t>
      </w:r>
      <w:r w:rsidR="002F423C">
        <w:rPr>
          <w:rFonts w:hint="eastAsia"/>
          <w:lang w:eastAsia="zh-CN"/>
        </w:rPr>
        <w:t xml:space="preserve"> </w:t>
      </w:r>
      <w:r w:rsidR="00B527D5">
        <w:rPr>
          <w:lang w:eastAsia="zh-CN"/>
        </w:rPr>
        <w:t>t</w:t>
      </w:r>
      <w:r w:rsidR="00B527D5">
        <w:rPr>
          <w:rFonts w:hint="eastAsia"/>
          <w:lang w:eastAsia="zh-CN"/>
        </w:rPr>
        <w:t xml:space="preserve">he potential RAN1 impact </w:t>
      </w:r>
      <w:r w:rsidR="00E871A9">
        <w:rPr>
          <w:lang w:eastAsia="zh-CN"/>
        </w:rPr>
        <w:t xml:space="preserve">of supporting NE-DC </w:t>
      </w:r>
      <w:r w:rsidR="007D1A95">
        <w:rPr>
          <w:lang w:eastAsia="zh-CN"/>
        </w:rPr>
        <w:t xml:space="preserve">is </w:t>
      </w:r>
      <w:r w:rsidR="00B527D5">
        <w:rPr>
          <w:rFonts w:hint="eastAsia"/>
          <w:lang w:eastAsia="zh-CN"/>
        </w:rPr>
        <w:t>limited within</w:t>
      </w:r>
      <w:r w:rsidR="002F423C">
        <w:rPr>
          <w:rFonts w:hint="eastAsia"/>
          <w:lang w:eastAsia="zh-CN"/>
        </w:rPr>
        <w:t xml:space="preserve"> the </w:t>
      </w:r>
      <w:r w:rsidR="00B527D5">
        <w:rPr>
          <w:lang w:eastAsia="zh-CN"/>
        </w:rPr>
        <w:t xml:space="preserve">same </w:t>
      </w:r>
      <w:r w:rsidR="004B4CB8">
        <w:rPr>
          <w:lang w:eastAsia="zh-CN"/>
        </w:rPr>
        <w:t>aspect, i.e., power control</w:t>
      </w:r>
      <w:r w:rsidR="002F423C">
        <w:rPr>
          <w:rFonts w:hint="eastAsia"/>
          <w:lang w:eastAsia="zh-CN"/>
        </w:rPr>
        <w:t>.</w:t>
      </w:r>
      <w:bookmarkStart w:id="7" w:name="OLE_LINK60"/>
      <w:bookmarkStart w:id="8" w:name="OLE_LINK61"/>
      <w:r w:rsidR="00D50D39">
        <w:rPr>
          <w:lang w:eastAsia="zh-CN"/>
        </w:rPr>
        <w:t xml:space="preserve"> </w:t>
      </w:r>
    </w:p>
    <w:p w14:paraId="19D6396E" w14:textId="396198E0" w:rsidR="002E5E00" w:rsidRDefault="008826C6" w:rsidP="002F423C">
      <w:pPr>
        <w:rPr>
          <w:lang w:eastAsia="zh-CN"/>
        </w:rPr>
      </w:pPr>
      <w:r>
        <w:rPr>
          <w:lang w:eastAsia="zh-CN"/>
        </w:rPr>
        <w:t xml:space="preserve">Note that, different power control mechanisms are specified in Rel-15 for EN-DC UE with different power sharing capabilities. For UE </w:t>
      </w:r>
      <w:r w:rsidR="007D1A95">
        <w:rPr>
          <w:lang w:eastAsia="zh-CN"/>
        </w:rPr>
        <w:t>incapable of dynamic</w:t>
      </w:r>
      <w:r>
        <w:rPr>
          <w:lang w:eastAsia="zh-CN"/>
        </w:rPr>
        <w:t xml:space="preserve"> power sharing, </w:t>
      </w:r>
      <w:r w:rsidR="000B13DA">
        <w:rPr>
          <w:lang w:eastAsia="zh-CN"/>
        </w:rPr>
        <w:t xml:space="preserve">UL power control is operated </w:t>
      </w:r>
      <w:r w:rsidR="000B13DA">
        <w:rPr>
          <w:lang w:eastAsia="zh-CN"/>
        </w:rPr>
        <w:lastRenderedPageBreak/>
        <w:t xml:space="preserve">independently for LTE and NR since power utilization information cannot be exchanged between </w:t>
      </w:r>
      <w:r w:rsidR="007D1A95">
        <w:rPr>
          <w:lang w:eastAsia="zh-CN"/>
        </w:rPr>
        <w:t xml:space="preserve">UE’s </w:t>
      </w:r>
      <w:r w:rsidR="000B13DA">
        <w:rPr>
          <w:lang w:eastAsia="zh-CN"/>
        </w:rPr>
        <w:t xml:space="preserve">LTE and NR </w:t>
      </w:r>
      <w:r w:rsidR="007D1A95">
        <w:rPr>
          <w:lang w:eastAsia="zh-CN"/>
        </w:rPr>
        <w:t>modems</w:t>
      </w:r>
      <w:r w:rsidR="000B13DA">
        <w:rPr>
          <w:lang w:eastAsia="zh-CN"/>
        </w:rPr>
        <w:t xml:space="preserve">. Regarding current power control mechanism, p_LTE and p_NR are configured to restrict the maximum allowed transmit power for each side of LTE and NR. </w:t>
      </w:r>
      <w:r w:rsidR="002E5E00">
        <w:rPr>
          <w:lang w:eastAsia="zh-CN"/>
        </w:rPr>
        <w:t>On the condition that</w:t>
      </w:r>
      <w:r w:rsidR="000B13DA">
        <w:rPr>
          <w:lang w:eastAsia="zh-CN"/>
        </w:rPr>
        <w:t xml:space="preserve"> the sum of p_LTE and p_NR is not larger than the total power limit, no specific UE behavior is defined</w:t>
      </w:r>
      <w:r w:rsidR="002E5E00">
        <w:rPr>
          <w:lang w:eastAsia="zh-CN"/>
        </w:rPr>
        <w:t xml:space="preserve"> because there is no chance for the total UE transmit power of LTE and NR exceeding the power limit. When the sum of p</w:t>
      </w:r>
      <w:r w:rsidR="000B13DA">
        <w:rPr>
          <w:lang w:eastAsia="zh-CN"/>
        </w:rPr>
        <w:t>_LTE and</w:t>
      </w:r>
      <w:r w:rsidR="002E5E00">
        <w:rPr>
          <w:lang w:eastAsia="zh-CN"/>
        </w:rPr>
        <w:t xml:space="preserve"> p</w:t>
      </w:r>
      <w:r w:rsidR="000B13DA">
        <w:rPr>
          <w:lang w:eastAsia="zh-CN"/>
        </w:rPr>
        <w:t xml:space="preserve">_NR is larger than the total power limit, time division multiplexing </w:t>
      </w:r>
      <w:r w:rsidR="002E5E00">
        <w:rPr>
          <w:lang w:eastAsia="zh-CN"/>
        </w:rPr>
        <w:t xml:space="preserve">(TDM) </w:t>
      </w:r>
      <w:r w:rsidR="000B13DA">
        <w:rPr>
          <w:lang w:eastAsia="zh-CN"/>
        </w:rPr>
        <w:t xml:space="preserve">mechanism </w:t>
      </w:r>
      <w:r w:rsidR="007D1A95">
        <w:rPr>
          <w:lang w:eastAsia="zh-CN"/>
        </w:rPr>
        <w:t>was</w:t>
      </w:r>
      <w:r w:rsidR="000B13DA">
        <w:rPr>
          <w:lang w:eastAsia="zh-CN"/>
        </w:rPr>
        <w:t xml:space="preserve"> adopted with Case 1 operation, where UE shall perform LTE and NR UL transmission in different UL time duration</w:t>
      </w:r>
      <w:r w:rsidR="002E5E00">
        <w:rPr>
          <w:lang w:eastAsia="zh-CN"/>
        </w:rPr>
        <w:t xml:space="preserve"> and no concurrent </w:t>
      </w:r>
      <w:r w:rsidR="007D1A95">
        <w:rPr>
          <w:lang w:eastAsia="zh-CN"/>
        </w:rPr>
        <w:t xml:space="preserve">multi-RAT </w:t>
      </w:r>
      <w:r w:rsidR="002E5E00">
        <w:rPr>
          <w:lang w:eastAsia="zh-CN"/>
        </w:rPr>
        <w:t>UL transmission will occur</w:t>
      </w:r>
      <w:r w:rsidR="000B13DA">
        <w:rPr>
          <w:lang w:eastAsia="zh-CN"/>
        </w:rPr>
        <w:t>.</w:t>
      </w:r>
      <w:r w:rsidR="002E5E00">
        <w:rPr>
          <w:rFonts w:hint="eastAsia"/>
          <w:lang w:eastAsia="zh-CN"/>
        </w:rPr>
        <w:t xml:space="preserve"> </w:t>
      </w:r>
    </w:p>
    <w:p w14:paraId="1F4F0786" w14:textId="5EEC0656" w:rsidR="003A7D2C" w:rsidRDefault="004B4CB8" w:rsidP="002F423C">
      <w:pPr>
        <w:rPr>
          <w:lang w:eastAsia="zh-CN"/>
        </w:rPr>
      </w:pPr>
      <w:r>
        <w:rPr>
          <w:lang w:eastAsia="zh-CN"/>
        </w:rPr>
        <w:t xml:space="preserve">For EN-DC UE </w:t>
      </w:r>
      <w:r w:rsidR="007D1A95">
        <w:rPr>
          <w:lang w:eastAsia="zh-CN"/>
        </w:rPr>
        <w:t>incapable of dynamic</w:t>
      </w:r>
      <w:r>
        <w:rPr>
          <w:lang w:eastAsia="zh-CN"/>
        </w:rPr>
        <w:t xml:space="preserve"> power sharing, </w:t>
      </w:r>
      <w:r w:rsidR="002E5E00">
        <w:rPr>
          <w:lang w:eastAsia="zh-CN"/>
        </w:rPr>
        <w:t>current powe</w:t>
      </w:r>
      <w:r>
        <w:rPr>
          <w:lang w:eastAsia="zh-CN"/>
        </w:rPr>
        <w:t>r control and TDM mechanism</w:t>
      </w:r>
      <w:r w:rsidR="00BB43EF">
        <w:rPr>
          <w:lang w:eastAsia="zh-CN"/>
        </w:rPr>
        <w:t xml:space="preserve"> </w:t>
      </w:r>
      <w:r w:rsidR="002E5E00">
        <w:rPr>
          <w:lang w:eastAsia="zh-CN"/>
        </w:rPr>
        <w:t xml:space="preserve">is </w:t>
      </w:r>
      <w:r>
        <w:rPr>
          <w:lang w:eastAsia="zh-CN"/>
        </w:rPr>
        <w:t>independent</w:t>
      </w:r>
      <w:r w:rsidR="002E5E00">
        <w:rPr>
          <w:lang w:eastAsia="zh-CN"/>
        </w:rPr>
        <w:t xml:space="preserve"> </w:t>
      </w:r>
      <w:r>
        <w:rPr>
          <w:lang w:eastAsia="zh-CN"/>
        </w:rPr>
        <w:t>of</w:t>
      </w:r>
      <w:r w:rsidR="002E5E00">
        <w:rPr>
          <w:lang w:eastAsia="zh-CN"/>
        </w:rPr>
        <w:t xml:space="preserve"> MCG or SCG configuration, </w:t>
      </w:r>
      <w:r>
        <w:rPr>
          <w:lang w:eastAsia="zh-CN"/>
        </w:rPr>
        <w:t xml:space="preserve">thus </w:t>
      </w:r>
      <w:r w:rsidR="002E5E00">
        <w:rPr>
          <w:lang w:eastAsia="zh-CN"/>
        </w:rPr>
        <w:t xml:space="preserve">the same mechanism can be directly </w:t>
      </w:r>
      <w:r w:rsidR="007D1A95">
        <w:rPr>
          <w:lang w:eastAsia="zh-CN"/>
        </w:rPr>
        <w:t>applied</w:t>
      </w:r>
      <w:r w:rsidR="002E5E00">
        <w:rPr>
          <w:lang w:eastAsia="zh-CN"/>
        </w:rPr>
        <w:t xml:space="preserve"> to NE-DC</w:t>
      </w:r>
      <w:r w:rsidR="008B4C4F">
        <w:rPr>
          <w:lang w:eastAsia="zh-CN"/>
        </w:rPr>
        <w:t xml:space="preserve"> UE</w:t>
      </w:r>
      <w:r>
        <w:rPr>
          <w:lang w:eastAsia="zh-CN"/>
        </w:rPr>
        <w:t xml:space="preserve"> which is not capable of dynamic power sharing</w:t>
      </w:r>
      <w:r w:rsidR="002E5E00">
        <w:rPr>
          <w:lang w:eastAsia="zh-CN"/>
        </w:rPr>
        <w:t>.</w:t>
      </w:r>
      <w:r>
        <w:rPr>
          <w:lang w:eastAsia="zh-CN"/>
        </w:rPr>
        <w:t xml:space="preserve"> Then we give the following proposal.</w:t>
      </w:r>
    </w:p>
    <w:p w14:paraId="5651189D" w14:textId="08FC81DF" w:rsidR="00C54F2A" w:rsidRPr="00C54F2A" w:rsidRDefault="00C54F2A" w:rsidP="002F423C">
      <w:pPr>
        <w:rPr>
          <w:i/>
          <w:lang w:eastAsia="zh-CN"/>
        </w:rPr>
      </w:pPr>
      <w:r w:rsidRPr="00C54F2A">
        <w:rPr>
          <w:b/>
          <w:i/>
          <w:lang w:eastAsia="zh-CN"/>
        </w:rPr>
        <w:t>Proposal 1</w:t>
      </w:r>
      <w:r w:rsidRPr="00C54F2A">
        <w:rPr>
          <w:i/>
          <w:lang w:eastAsia="zh-CN"/>
        </w:rPr>
        <w:t xml:space="preserve">: </w:t>
      </w:r>
      <w:r w:rsidR="009A1E58" w:rsidRPr="009A1E58">
        <w:rPr>
          <w:i/>
          <w:lang w:eastAsia="zh-CN"/>
        </w:rPr>
        <w:t xml:space="preserve">Power control with Case 1 operation which has been </w:t>
      </w:r>
      <w:r w:rsidR="001E0FC2" w:rsidRPr="009A1E58">
        <w:rPr>
          <w:i/>
          <w:lang w:eastAsia="zh-CN"/>
        </w:rPr>
        <w:t>specified</w:t>
      </w:r>
      <w:r w:rsidR="009A1E58" w:rsidRPr="009A1E58">
        <w:rPr>
          <w:i/>
          <w:lang w:eastAsia="zh-CN"/>
        </w:rPr>
        <w:t xml:space="preserve"> for EN-DC is also applied to NE-DC.</w:t>
      </w:r>
    </w:p>
    <w:p w14:paraId="11FDF4F1" w14:textId="5614F1CE" w:rsidR="00C54F2A" w:rsidRDefault="00C54F2A" w:rsidP="002F423C">
      <w:pPr>
        <w:rPr>
          <w:lang w:eastAsia="zh-CN"/>
        </w:rPr>
      </w:pPr>
      <w:r>
        <w:rPr>
          <w:rFonts w:hint="eastAsia"/>
          <w:lang w:eastAsia="zh-CN"/>
        </w:rPr>
        <w:t xml:space="preserve">For EN-DC UE </w:t>
      </w:r>
      <w:r w:rsidR="008B4C4F">
        <w:rPr>
          <w:lang w:eastAsia="zh-CN"/>
        </w:rPr>
        <w:t>that is capable of</w:t>
      </w:r>
      <w:r w:rsidR="008B4C4F">
        <w:rPr>
          <w:rFonts w:hint="eastAsia"/>
          <w:lang w:eastAsia="zh-CN"/>
        </w:rPr>
        <w:t xml:space="preserve"> dynamic power sharing where</w:t>
      </w:r>
      <w:r>
        <w:rPr>
          <w:rFonts w:hint="eastAsia"/>
          <w:lang w:eastAsia="zh-CN"/>
        </w:rPr>
        <w:t xml:space="preserve"> power utilization information can be exchanged between LTE and NR </w:t>
      </w:r>
      <w:r w:rsidR="00E87906">
        <w:rPr>
          <w:lang w:eastAsia="zh-CN"/>
        </w:rPr>
        <w:t>mode</w:t>
      </w:r>
      <w:r w:rsidR="007D1A95">
        <w:rPr>
          <w:lang w:eastAsia="zh-CN"/>
        </w:rPr>
        <w:t>ms</w:t>
      </w:r>
      <w:r w:rsidR="008B4C4F">
        <w:rPr>
          <w:rFonts w:hint="eastAsia"/>
          <w:lang w:eastAsia="zh-CN"/>
        </w:rPr>
        <w:t xml:space="preserve">, </w:t>
      </w:r>
      <w:r w:rsidR="008B4C4F">
        <w:rPr>
          <w:lang w:eastAsia="zh-CN"/>
        </w:rPr>
        <w:t>t</w:t>
      </w:r>
      <w:r>
        <w:rPr>
          <w:lang w:eastAsia="zh-CN"/>
        </w:rPr>
        <w:t xml:space="preserve">he UE can scale down or drop NR transmissions </w:t>
      </w:r>
      <w:r w:rsidR="002F423C">
        <w:rPr>
          <w:lang w:eastAsia="zh-CN"/>
        </w:rPr>
        <w:t xml:space="preserve">if the total transmit power would be higher than its supported maximum transmit power. Namely, LTE is prioritized </w:t>
      </w:r>
      <w:r w:rsidR="008619E2">
        <w:rPr>
          <w:lang w:eastAsia="zh-CN"/>
        </w:rPr>
        <w:t xml:space="preserve">over </w:t>
      </w:r>
      <w:r w:rsidR="002F423C">
        <w:rPr>
          <w:lang w:eastAsia="zh-CN"/>
        </w:rPr>
        <w:t xml:space="preserve">NR. </w:t>
      </w:r>
    </w:p>
    <w:p w14:paraId="487BE536" w14:textId="15F1BD2C" w:rsidR="002F423C" w:rsidRDefault="008B4C4F" w:rsidP="002F423C">
      <w:pPr>
        <w:rPr>
          <w:lang w:eastAsia="zh-CN"/>
        </w:rPr>
      </w:pPr>
      <w:r>
        <w:rPr>
          <w:lang w:eastAsia="zh-CN"/>
        </w:rPr>
        <w:t>When it comes to</w:t>
      </w:r>
      <w:r w:rsidR="002F423C">
        <w:rPr>
          <w:rFonts w:hint="eastAsia"/>
          <w:lang w:eastAsia="zh-CN"/>
        </w:rPr>
        <w:t xml:space="preserve"> NE-DC</w:t>
      </w:r>
      <w:r w:rsidR="002F423C">
        <w:rPr>
          <w:lang w:eastAsia="zh-CN"/>
        </w:rPr>
        <w:t xml:space="preserve">, NR </w:t>
      </w:r>
      <w:r w:rsidR="002F423C">
        <w:rPr>
          <w:rFonts w:hint="eastAsia"/>
          <w:lang w:eastAsia="zh-CN"/>
        </w:rPr>
        <w:t xml:space="preserve">shall </w:t>
      </w:r>
      <w:r w:rsidR="002F423C">
        <w:rPr>
          <w:lang w:eastAsia="zh-CN"/>
        </w:rPr>
        <w:t xml:space="preserve">have higher priority </w:t>
      </w:r>
      <w:r w:rsidR="002F423C">
        <w:rPr>
          <w:rFonts w:hint="eastAsia"/>
          <w:lang w:eastAsia="zh-CN"/>
        </w:rPr>
        <w:t xml:space="preserve">than LTE </w:t>
      </w:r>
      <w:r w:rsidR="002F423C">
        <w:rPr>
          <w:lang w:eastAsia="zh-CN"/>
        </w:rPr>
        <w:t>since the gNB plays the role similar to MeNB</w:t>
      </w:r>
      <w:r w:rsidR="007D1A95">
        <w:rPr>
          <w:lang w:eastAsia="zh-CN"/>
        </w:rPr>
        <w:t xml:space="preserve"> in EN-DC</w:t>
      </w:r>
      <w:r w:rsidR="002F423C">
        <w:rPr>
          <w:rFonts w:hint="eastAsia"/>
          <w:lang w:eastAsia="zh-CN"/>
        </w:rPr>
        <w:t>.</w:t>
      </w:r>
      <w:r w:rsidR="002F423C">
        <w:rPr>
          <w:lang w:eastAsia="zh-CN"/>
        </w:rPr>
        <w:t xml:space="preserve"> </w:t>
      </w:r>
      <w:r>
        <w:rPr>
          <w:lang w:eastAsia="zh-CN"/>
        </w:rPr>
        <w:t>In this case,</w:t>
      </w:r>
      <w:r w:rsidR="002F423C">
        <w:rPr>
          <w:lang w:eastAsia="zh-CN"/>
        </w:rPr>
        <w:t xml:space="preserve"> </w:t>
      </w:r>
      <w:r w:rsidR="00C54F2A">
        <w:rPr>
          <w:lang w:eastAsia="zh-CN"/>
        </w:rPr>
        <w:t>it is proper to</w:t>
      </w:r>
      <w:r w:rsidR="00FE15C3">
        <w:rPr>
          <w:lang w:eastAsia="zh-CN"/>
        </w:rPr>
        <w:t xml:space="preserve"> prioritiz</w:t>
      </w:r>
      <w:r w:rsidR="00C54F2A">
        <w:rPr>
          <w:lang w:eastAsia="zh-CN"/>
        </w:rPr>
        <w:t>e</w:t>
      </w:r>
      <w:r w:rsidR="00FE15C3">
        <w:rPr>
          <w:lang w:eastAsia="zh-CN"/>
        </w:rPr>
        <w:t xml:space="preserve"> NR </w:t>
      </w:r>
      <w:r w:rsidR="007D1A95">
        <w:rPr>
          <w:lang w:eastAsia="zh-CN"/>
        </w:rPr>
        <w:t xml:space="preserve">UL </w:t>
      </w:r>
      <w:r w:rsidR="00C54F2A">
        <w:rPr>
          <w:lang w:eastAsia="zh-CN"/>
        </w:rPr>
        <w:t>over</w:t>
      </w:r>
      <w:r w:rsidR="00FE15C3">
        <w:rPr>
          <w:lang w:eastAsia="zh-CN"/>
        </w:rPr>
        <w:t xml:space="preserve"> LTE</w:t>
      </w:r>
      <w:r w:rsidR="00BB43EF">
        <w:rPr>
          <w:lang w:eastAsia="zh-CN"/>
        </w:rPr>
        <w:t xml:space="preserve"> </w:t>
      </w:r>
      <w:r w:rsidR="007D1A95">
        <w:rPr>
          <w:lang w:eastAsia="zh-CN"/>
        </w:rPr>
        <w:t xml:space="preserve">UL </w:t>
      </w:r>
      <w:r w:rsidR="00BB43EF">
        <w:rPr>
          <w:lang w:eastAsia="zh-CN"/>
        </w:rPr>
        <w:t>in the power control procedure</w:t>
      </w:r>
      <w:r>
        <w:rPr>
          <w:lang w:eastAsia="zh-CN"/>
        </w:rPr>
        <w:t xml:space="preserve">. </w:t>
      </w:r>
      <w:r w:rsidR="00BB43EF">
        <w:rPr>
          <w:lang w:eastAsia="zh-CN"/>
        </w:rPr>
        <w:t>A</w:t>
      </w:r>
      <w:r>
        <w:rPr>
          <w:lang w:eastAsia="zh-CN"/>
        </w:rPr>
        <w:t xml:space="preserve"> straightforward approach can be that</w:t>
      </w:r>
      <w:r w:rsidR="00B45AD5">
        <w:rPr>
          <w:lang w:eastAsia="zh-CN"/>
        </w:rPr>
        <w:t xml:space="preserve"> UE </w:t>
      </w:r>
      <w:r w:rsidR="00A2764B">
        <w:rPr>
          <w:lang w:eastAsia="zh-CN"/>
        </w:rPr>
        <w:t>scales down</w:t>
      </w:r>
      <w:r w:rsidR="00B45AD5">
        <w:rPr>
          <w:lang w:eastAsia="zh-CN"/>
        </w:rPr>
        <w:t xml:space="preserve"> or drop</w:t>
      </w:r>
      <w:r w:rsidR="00A2764B">
        <w:rPr>
          <w:lang w:eastAsia="zh-CN"/>
        </w:rPr>
        <w:t>s</w:t>
      </w:r>
      <w:r w:rsidR="00B45AD5">
        <w:rPr>
          <w:lang w:eastAsia="zh-CN"/>
        </w:rPr>
        <w:t xml:space="preserve"> the signal of LTE </w:t>
      </w:r>
      <w:r w:rsidR="00A2764B">
        <w:rPr>
          <w:lang w:eastAsia="zh-CN"/>
        </w:rPr>
        <w:t xml:space="preserve">transmission </w:t>
      </w:r>
      <w:r w:rsidR="00B45AD5">
        <w:rPr>
          <w:lang w:eastAsia="zh-CN"/>
        </w:rPr>
        <w:t xml:space="preserve">when total transmit power </w:t>
      </w:r>
      <w:r w:rsidR="00A2764B">
        <w:rPr>
          <w:lang w:eastAsia="zh-CN"/>
        </w:rPr>
        <w:t>exceeds power limit</w:t>
      </w:r>
      <w:r w:rsidR="00B45AD5">
        <w:rPr>
          <w:lang w:eastAsia="zh-CN"/>
        </w:rPr>
        <w:t xml:space="preserve"> in concurrent </w:t>
      </w:r>
      <w:r w:rsidR="002D55F8">
        <w:rPr>
          <w:lang w:eastAsia="zh-CN"/>
        </w:rPr>
        <w:t xml:space="preserve">UL </w:t>
      </w:r>
      <w:r w:rsidR="00B45AD5">
        <w:rPr>
          <w:lang w:eastAsia="zh-CN"/>
        </w:rPr>
        <w:t xml:space="preserve">transmission. </w:t>
      </w:r>
    </w:p>
    <w:p w14:paraId="0979CC6A" w14:textId="1B814E7A" w:rsidR="00BE3736" w:rsidRPr="00BE3736" w:rsidRDefault="00BE3736" w:rsidP="002D55F8">
      <w:pPr>
        <w:rPr>
          <w:lang w:eastAsia="zh-CN"/>
        </w:rPr>
      </w:pPr>
      <w:r>
        <w:rPr>
          <w:b/>
          <w:i/>
          <w:lang w:eastAsia="zh-CN"/>
        </w:rPr>
        <w:t>Proposal</w:t>
      </w:r>
      <w:r w:rsidRPr="00E512C8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E512C8">
        <w:rPr>
          <w:i/>
          <w:lang w:eastAsia="zh-CN"/>
        </w:rPr>
        <w:t xml:space="preserve">: </w:t>
      </w:r>
      <w:r w:rsidR="009A1E58">
        <w:rPr>
          <w:i/>
          <w:lang w:eastAsia="zh-CN"/>
        </w:rPr>
        <w:t>NR is prioritized over LTE for NE</w:t>
      </w:r>
      <w:r w:rsidR="009A1E58" w:rsidRPr="00E512C8">
        <w:rPr>
          <w:i/>
          <w:lang w:eastAsia="zh-CN"/>
        </w:rPr>
        <w:t>-DC</w:t>
      </w:r>
      <w:r w:rsidR="009A1E58">
        <w:rPr>
          <w:i/>
          <w:lang w:eastAsia="zh-CN"/>
        </w:rPr>
        <w:t xml:space="preserve"> in dynamic power sharing</w:t>
      </w:r>
      <w:r w:rsidR="009A1E58" w:rsidRPr="00E512C8">
        <w:rPr>
          <w:i/>
          <w:lang w:eastAsia="zh-CN"/>
        </w:rPr>
        <w:t>.</w:t>
      </w:r>
    </w:p>
    <w:p w14:paraId="3B8BFB6E" w14:textId="2E574D0C" w:rsidR="00D63DFD" w:rsidRDefault="002D55F8" w:rsidP="00D63DFD">
      <w:pPr>
        <w:rPr>
          <w:lang w:eastAsia="zh-CN"/>
        </w:rPr>
      </w:pPr>
      <w:r>
        <w:rPr>
          <w:lang w:eastAsia="zh-CN"/>
        </w:rPr>
        <w:t>Besides,</w:t>
      </w:r>
      <w:r w:rsidR="009F60D8">
        <w:rPr>
          <w:lang w:eastAsia="zh-CN"/>
        </w:rPr>
        <w:t xml:space="preserve"> in the last RAN1 meeting, the power control scheme by introducing a minimum guaranteed power for LTE was discussed, where a fraction factor </w:t>
      </w:r>
      <w:r w:rsidRPr="002D55F8">
        <w:rPr>
          <w:i/>
          <w:lang w:eastAsia="zh-CN"/>
        </w:rPr>
        <w:t>r</w:t>
      </w:r>
      <w:r>
        <w:rPr>
          <w:lang w:eastAsia="zh-CN"/>
        </w:rPr>
        <w:t xml:space="preserve"> can be</w:t>
      </w:r>
      <w:r w:rsidR="009F60D8">
        <w:rPr>
          <w:lang w:eastAsia="zh-CN"/>
        </w:rPr>
        <w:t xml:space="preserve"> configured to LTE. Th</w:t>
      </w:r>
      <w:r w:rsidR="00BB43EF">
        <w:rPr>
          <w:lang w:eastAsia="zh-CN"/>
        </w:rPr>
        <w:t>en,</w:t>
      </w:r>
      <w:r w:rsidR="009F60D8">
        <w:rPr>
          <w:lang w:eastAsia="zh-CN"/>
        </w:rPr>
        <w:t xml:space="preserve"> for an LTE subframe that overlaps with any valid NR UL symbol(s), the LTE power limit </w:t>
      </w:r>
      <w:r>
        <w:rPr>
          <w:lang w:eastAsia="zh-CN"/>
        </w:rPr>
        <w:t>Pcmax can be equal to</w:t>
      </w:r>
      <w:r w:rsidR="009F60D8">
        <w:rPr>
          <w:lang w:eastAsia="zh-CN"/>
        </w:rPr>
        <w:t xml:space="preserve"> p_LTE*</w:t>
      </w:r>
      <w:r w:rsidRPr="008619E2">
        <w:rPr>
          <w:i/>
          <w:lang w:eastAsia="zh-CN"/>
        </w:rPr>
        <w:t>r</w:t>
      </w:r>
      <w:r>
        <w:rPr>
          <w:lang w:eastAsia="zh-CN"/>
        </w:rPr>
        <w:t xml:space="preserve">. </w:t>
      </w:r>
      <w:r w:rsidR="00F84F9A">
        <w:rPr>
          <w:lang w:eastAsia="zh-CN"/>
        </w:rPr>
        <w:t xml:space="preserve">And </w:t>
      </w:r>
      <w:r w:rsidR="009F60D8">
        <w:rPr>
          <w:lang w:eastAsia="zh-CN"/>
        </w:rPr>
        <w:t xml:space="preserve">for other LTE subframes, </w:t>
      </w:r>
      <w:r>
        <w:rPr>
          <w:lang w:eastAsia="zh-CN"/>
        </w:rPr>
        <w:t>Pcmax</w:t>
      </w:r>
      <w:r w:rsidR="00F84F9A">
        <w:rPr>
          <w:lang w:eastAsia="zh-CN"/>
        </w:rPr>
        <w:t xml:space="preserve"> still keeps p_LTE. While for NR</w:t>
      </w:r>
      <w:r w:rsidR="009F60D8">
        <w:rPr>
          <w:lang w:eastAsia="zh-CN"/>
        </w:rPr>
        <w:t xml:space="preserve">, it can adjust the power limit by removing the </w:t>
      </w:r>
      <w:r>
        <w:rPr>
          <w:lang w:eastAsia="zh-CN"/>
        </w:rPr>
        <w:t>actual</w:t>
      </w:r>
      <w:r w:rsidR="009F60D8">
        <w:rPr>
          <w:lang w:eastAsia="zh-CN"/>
        </w:rPr>
        <w:t xml:space="preserve"> </w:t>
      </w:r>
      <w:r w:rsidR="009A35E7">
        <w:rPr>
          <w:lang w:eastAsia="zh-CN"/>
        </w:rPr>
        <w:t>used power by LTE</w:t>
      </w:r>
      <w:r w:rsidR="00F84F9A">
        <w:rPr>
          <w:lang w:eastAsia="zh-CN"/>
        </w:rPr>
        <w:t xml:space="preserve"> since it can obtain the dynamic power utilization information of LTE</w:t>
      </w:r>
      <w:r w:rsidR="009A35E7">
        <w:rPr>
          <w:lang w:eastAsia="zh-CN"/>
        </w:rPr>
        <w:t xml:space="preserve">. Considering that the HARQ timing for LTE is </w:t>
      </w:r>
      <w:r w:rsidR="009B677D">
        <w:rPr>
          <w:lang w:eastAsia="zh-CN"/>
        </w:rPr>
        <w:t>fixed to be n+4</w:t>
      </w:r>
      <w:r w:rsidR="009A35E7">
        <w:rPr>
          <w:lang w:eastAsia="zh-CN"/>
        </w:rPr>
        <w:t xml:space="preserve">, </w:t>
      </w:r>
      <w:r w:rsidR="00004D98">
        <w:rPr>
          <w:lang w:eastAsia="zh-CN"/>
        </w:rPr>
        <w:t>apply</w:t>
      </w:r>
      <w:r w:rsidR="00F84F9A">
        <w:rPr>
          <w:lang w:eastAsia="zh-CN"/>
        </w:rPr>
        <w:t>ing</w:t>
      </w:r>
      <w:r w:rsidR="00004D98">
        <w:rPr>
          <w:lang w:eastAsia="zh-CN"/>
        </w:rPr>
        <w:t xml:space="preserve"> power reservation</w:t>
      </w:r>
      <w:r w:rsidR="009A35E7">
        <w:rPr>
          <w:lang w:eastAsia="zh-CN"/>
        </w:rPr>
        <w:t xml:space="preserve"> for LTE </w:t>
      </w:r>
      <w:r w:rsidR="00004D98">
        <w:rPr>
          <w:lang w:eastAsia="zh-CN"/>
        </w:rPr>
        <w:t>can maintain basic performance for HARQ-ACK transmission which is</w:t>
      </w:r>
      <w:r>
        <w:rPr>
          <w:lang w:eastAsia="zh-CN"/>
        </w:rPr>
        <w:t xml:space="preserve"> beneficial</w:t>
      </w:r>
      <w:r w:rsidR="00004D98">
        <w:rPr>
          <w:lang w:eastAsia="zh-CN"/>
        </w:rPr>
        <w:t xml:space="preserve"> to ensure all</w:t>
      </w:r>
      <w:r w:rsidR="009A35E7">
        <w:rPr>
          <w:lang w:eastAsia="zh-CN"/>
        </w:rPr>
        <w:t xml:space="preserve"> DL subframes at LTE side </w:t>
      </w:r>
      <w:r w:rsidR="009B677D">
        <w:rPr>
          <w:lang w:eastAsia="zh-CN"/>
        </w:rPr>
        <w:t>to be available</w:t>
      </w:r>
      <w:r w:rsidR="009A35E7">
        <w:rPr>
          <w:lang w:eastAsia="zh-CN"/>
        </w:rPr>
        <w:t xml:space="preserve"> for PDSCH transmission.</w:t>
      </w:r>
      <w:r w:rsidR="00F602F7">
        <w:rPr>
          <w:lang w:eastAsia="zh-CN"/>
        </w:rPr>
        <w:t xml:space="preserve"> </w:t>
      </w:r>
      <w:bookmarkEnd w:id="7"/>
      <w:bookmarkEnd w:id="8"/>
      <w:r w:rsidR="00004D98">
        <w:rPr>
          <w:lang w:eastAsia="zh-CN"/>
        </w:rPr>
        <w:t>But</w:t>
      </w:r>
      <w:r w:rsidR="00D63DFD">
        <w:rPr>
          <w:lang w:eastAsia="zh-CN"/>
        </w:rPr>
        <w:t xml:space="preserve"> the following two aspects shall be carefully considered:</w:t>
      </w:r>
    </w:p>
    <w:p w14:paraId="0439804F" w14:textId="45C62C57" w:rsidR="00D63DFD" w:rsidRPr="00F602F7" w:rsidRDefault="00D63DFD" w:rsidP="00D63DFD">
      <w:pPr>
        <w:pStyle w:val="af0"/>
        <w:numPr>
          <w:ilvl w:val="0"/>
          <w:numId w:val="44"/>
        </w:numPr>
        <w:spacing w:after="120"/>
        <w:rPr>
          <w:rFonts w:ascii="Times New Roman" w:hAnsi="Times New Roman"/>
          <w:sz w:val="22"/>
          <w:lang w:eastAsia="zh-CN"/>
        </w:rPr>
      </w:pPr>
      <w:r w:rsidRPr="00F602F7">
        <w:rPr>
          <w:rFonts w:ascii="Times New Roman" w:hAnsi="Times New Roman"/>
          <w:sz w:val="22"/>
          <w:lang w:eastAsia="zh-CN"/>
        </w:rPr>
        <w:t>How UE determine</w:t>
      </w:r>
      <w:r w:rsidR="002D55F8">
        <w:rPr>
          <w:rFonts w:ascii="Times New Roman" w:hAnsi="Times New Roman"/>
          <w:sz w:val="22"/>
          <w:lang w:eastAsia="zh-CN"/>
        </w:rPr>
        <w:t>s</w:t>
      </w:r>
      <w:r w:rsidR="00F84F9A">
        <w:rPr>
          <w:rFonts w:ascii="Times New Roman" w:hAnsi="Times New Roman"/>
          <w:sz w:val="22"/>
          <w:lang w:eastAsia="zh-CN"/>
        </w:rPr>
        <w:t xml:space="preserve"> the subframe(s)</w:t>
      </w:r>
      <w:r w:rsidRPr="00F602F7">
        <w:rPr>
          <w:rFonts w:ascii="Times New Roman" w:hAnsi="Times New Roman"/>
          <w:sz w:val="22"/>
          <w:lang w:eastAsia="zh-CN"/>
        </w:rPr>
        <w:t xml:space="preserve"> </w:t>
      </w:r>
      <w:r w:rsidR="00195CE2">
        <w:rPr>
          <w:rFonts w:ascii="Times New Roman" w:hAnsi="Times New Roman"/>
          <w:sz w:val="22"/>
          <w:lang w:eastAsia="zh-CN"/>
        </w:rPr>
        <w:t>with</w:t>
      </w:r>
      <w:r w:rsidRPr="00F602F7">
        <w:rPr>
          <w:rFonts w:ascii="Times New Roman" w:hAnsi="Times New Roman"/>
          <w:sz w:val="22"/>
          <w:lang w:eastAsia="zh-CN"/>
        </w:rPr>
        <w:t xml:space="preserve"> a smaller </w:t>
      </w:r>
      <w:r w:rsidR="002D55F8">
        <w:rPr>
          <w:rFonts w:ascii="Times New Roman" w:hAnsi="Times New Roman"/>
          <w:sz w:val="22"/>
          <w:lang w:eastAsia="zh-CN"/>
        </w:rPr>
        <w:t>Pcmax</w:t>
      </w:r>
    </w:p>
    <w:p w14:paraId="2CFC05E8" w14:textId="66339A53" w:rsidR="00D63DFD" w:rsidRDefault="00D63DFD" w:rsidP="00D63DFD">
      <w:pPr>
        <w:rPr>
          <w:lang w:eastAsia="zh-CN"/>
        </w:rPr>
      </w:pPr>
      <w:r>
        <w:rPr>
          <w:rFonts w:hint="eastAsia"/>
          <w:lang w:eastAsia="zh-CN"/>
        </w:rPr>
        <w:t xml:space="preserve">If letting the UE determine the subframes based on the </w:t>
      </w:r>
      <w:r w:rsidR="00004D98">
        <w:rPr>
          <w:lang w:eastAsia="zh-CN"/>
        </w:rPr>
        <w:t xml:space="preserve">configured </w:t>
      </w:r>
      <w:r>
        <w:rPr>
          <w:rFonts w:hint="eastAsia"/>
          <w:lang w:eastAsia="zh-CN"/>
        </w:rPr>
        <w:t xml:space="preserve">slot </w:t>
      </w:r>
      <w:r>
        <w:rPr>
          <w:lang w:eastAsia="zh-CN"/>
        </w:rPr>
        <w:t>format</w:t>
      </w:r>
      <w:r w:rsidR="00004D98">
        <w:rPr>
          <w:lang w:eastAsia="zh-CN"/>
        </w:rPr>
        <w:t xml:space="preserve"> for NR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additional information shall be exchanged between LTE and NR </w:t>
      </w:r>
      <w:r w:rsidR="007D1A95">
        <w:rPr>
          <w:lang w:eastAsia="zh-CN"/>
        </w:rPr>
        <w:t>modems</w:t>
      </w:r>
      <w:r w:rsidR="00195CE2">
        <w:rPr>
          <w:lang w:eastAsia="zh-CN"/>
        </w:rPr>
        <w:t xml:space="preserve"> at the UE side</w:t>
      </w:r>
      <w:r>
        <w:rPr>
          <w:lang w:eastAsia="zh-CN"/>
        </w:rPr>
        <w:t>. A</w:t>
      </w:r>
      <w:r w:rsidR="00004D98">
        <w:rPr>
          <w:lang w:eastAsia="zh-CN"/>
        </w:rPr>
        <w:t>n alternative</w:t>
      </w:r>
      <w:r>
        <w:rPr>
          <w:lang w:eastAsia="zh-CN"/>
        </w:rPr>
        <w:t xml:space="preserve"> can be that network </w:t>
      </w:r>
      <w:r w:rsidR="00004D98">
        <w:rPr>
          <w:lang w:eastAsia="zh-CN"/>
        </w:rPr>
        <w:t xml:space="preserve">directly </w:t>
      </w:r>
      <w:r>
        <w:rPr>
          <w:lang w:eastAsia="zh-CN"/>
        </w:rPr>
        <w:t xml:space="preserve">configures the UL subframes </w:t>
      </w:r>
      <w:r w:rsidR="00004D98">
        <w:rPr>
          <w:lang w:eastAsia="zh-CN"/>
        </w:rPr>
        <w:t>with</w:t>
      </w:r>
      <w:r>
        <w:rPr>
          <w:lang w:eastAsia="zh-CN"/>
        </w:rPr>
        <w:t xml:space="preserve"> smaller power limit </w:t>
      </w:r>
      <w:r w:rsidR="00004D98">
        <w:rPr>
          <w:lang w:eastAsia="zh-CN"/>
        </w:rPr>
        <w:t xml:space="preserve">to the UE </w:t>
      </w:r>
      <w:r>
        <w:rPr>
          <w:lang w:eastAsia="zh-CN"/>
        </w:rPr>
        <w:t xml:space="preserve">along with the signaling of the fraction factor </w:t>
      </w:r>
      <w:r w:rsidRPr="00F602F7">
        <w:rPr>
          <w:i/>
          <w:lang w:eastAsia="zh-CN"/>
        </w:rPr>
        <w:t>r</w:t>
      </w:r>
      <w:r>
        <w:rPr>
          <w:lang w:eastAsia="zh-CN"/>
        </w:rPr>
        <w:t xml:space="preserve">, and such </w:t>
      </w:r>
      <w:r w:rsidR="00004D98">
        <w:rPr>
          <w:lang w:eastAsia="zh-CN"/>
        </w:rPr>
        <w:t>approach</w:t>
      </w:r>
      <w:r>
        <w:rPr>
          <w:lang w:eastAsia="zh-CN"/>
        </w:rPr>
        <w:t xml:space="preserve"> can avoid introducing extra information exchanging between LTE and NR.</w:t>
      </w:r>
    </w:p>
    <w:p w14:paraId="5B7B5964" w14:textId="5167AB8D" w:rsidR="00D63DFD" w:rsidRPr="00D63DFD" w:rsidRDefault="00D90988" w:rsidP="00D63DFD">
      <w:pPr>
        <w:pStyle w:val="af0"/>
        <w:numPr>
          <w:ilvl w:val="0"/>
          <w:numId w:val="44"/>
        </w:numPr>
        <w:spacing w:after="120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The value range of </w:t>
      </w:r>
      <w:r w:rsidRPr="00CF48AD">
        <w:rPr>
          <w:rFonts w:ascii="Times New Roman" w:hAnsi="Times New Roman"/>
          <w:i/>
          <w:sz w:val="22"/>
          <w:lang w:eastAsia="zh-CN"/>
        </w:rPr>
        <w:t>r</w:t>
      </w:r>
    </w:p>
    <w:p w14:paraId="26212F71" w14:textId="70C3D0A1" w:rsidR="00D63DFD" w:rsidRPr="00BE3736" w:rsidRDefault="0012155A" w:rsidP="00D63DFD">
      <w:pPr>
        <w:rPr>
          <w:lang w:eastAsia="zh-CN"/>
        </w:rPr>
      </w:pPr>
      <w:r>
        <w:rPr>
          <w:lang w:eastAsia="zh-CN"/>
        </w:rPr>
        <w:t>For UE capable of dynamic power sharing, s</w:t>
      </w:r>
      <w:r w:rsidR="00BE3736">
        <w:rPr>
          <w:lang w:eastAsia="zh-CN"/>
        </w:rPr>
        <w:t>ince NR mode</w:t>
      </w:r>
      <w:r w:rsidR="007D1A95">
        <w:rPr>
          <w:lang w:eastAsia="zh-CN"/>
        </w:rPr>
        <w:t>m</w:t>
      </w:r>
      <w:r w:rsidR="00004D98">
        <w:rPr>
          <w:lang w:eastAsia="zh-CN"/>
        </w:rPr>
        <w:t xml:space="preserve"> can acquire</w:t>
      </w:r>
      <w:r w:rsidR="00BE3736">
        <w:rPr>
          <w:lang w:eastAsia="zh-CN"/>
        </w:rPr>
        <w:t xml:space="preserve"> the </w:t>
      </w:r>
      <w:r w:rsidR="00004D98">
        <w:rPr>
          <w:lang w:eastAsia="zh-CN"/>
        </w:rPr>
        <w:t xml:space="preserve">dynamic </w:t>
      </w:r>
      <w:r w:rsidR="00BE3736">
        <w:rPr>
          <w:lang w:eastAsia="zh-CN"/>
        </w:rPr>
        <w:t>power utilization of LTE in a dynamic manner, thus NR mode</w:t>
      </w:r>
      <w:r w:rsidR="007D1A95">
        <w:rPr>
          <w:lang w:eastAsia="zh-CN"/>
        </w:rPr>
        <w:t>m</w:t>
      </w:r>
      <w:r w:rsidR="00BE3736">
        <w:rPr>
          <w:lang w:eastAsia="zh-CN"/>
        </w:rPr>
        <w:t xml:space="preserve"> can perform power reduction to ensure total power limit. </w:t>
      </w:r>
      <w:r w:rsidR="00D90988">
        <w:rPr>
          <w:lang w:eastAsia="zh-CN"/>
        </w:rPr>
        <w:t xml:space="preserve">Note that, </w:t>
      </w:r>
      <w:r w:rsidR="00BE3736">
        <w:rPr>
          <w:lang w:eastAsia="zh-CN"/>
        </w:rPr>
        <w:t xml:space="preserve">the transmit power at NR side shall </w:t>
      </w:r>
      <w:r w:rsidR="00D90988">
        <w:rPr>
          <w:lang w:eastAsia="zh-CN"/>
        </w:rPr>
        <w:t>be</w:t>
      </w:r>
      <w:r w:rsidR="00113C58">
        <w:rPr>
          <w:lang w:eastAsia="zh-CN"/>
        </w:rPr>
        <w:t xml:space="preserve"> not smaller</w:t>
      </w:r>
      <w:r w:rsidR="00BE3736">
        <w:rPr>
          <w:lang w:eastAsia="zh-CN"/>
        </w:rPr>
        <w:t xml:space="preserve"> than </w:t>
      </w:r>
      <w:r w:rsidR="00113C58">
        <w:rPr>
          <w:lang w:eastAsia="zh-CN"/>
        </w:rPr>
        <w:t>p</w:t>
      </w:r>
      <w:r w:rsidR="00BE3736" w:rsidRPr="00BE3736">
        <w:rPr>
          <w:lang w:eastAsia="zh-CN"/>
        </w:rPr>
        <w:t>_total – p_LTE*</w:t>
      </w:r>
      <w:r w:rsidR="00BE3736" w:rsidRPr="00CF48AD">
        <w:rPr>
          <w:i/>
          <w:lang w:eastAsia="zh-CN"/>
        </w:rPr>
        <w:t>r</w:t>
      </w:r>
      <w:r w:rsidR="00F84F9A">
        <w:rPr>
          <w:lang w:eastAsia="zh-CN"/>
        </w:rPr>
        <w:t>, where p_total denotes the total power limit</w:t>
      </w:r>
      <w:r w:rsidR="007D1A95">
        <w:rPr>
          <w:lang w:eastAsia="zh-CN"/>
        </w:rPr>
        <w:t xml:space="preserve"> of NE-DC</w:t>
      </w:r>
      <w:r w:rsidR="00BE3736">
        <w:rPr>
          <w:lang w:eastAsia="zh-CN"/>
        </w:rPr>
        <w:t xml:space="preserve">. </w:t>
      </w:r>
      <w:r w:rsidR="00D90988">
        <w:rPr>
          <w:lang w:eastAsia="zh-CN"/>
        </w:rPr>
        <w:t xml:space="preserve">Considering that NR is the MCG in NE-DC, the value of </w:t>
      </w:r>
      <w:r w:rsidR="00D90988" w:rsidRPr="006538A2">
        <w:rPr>
          <w:i/>
          <w:lang w:eastAsia="zh-CN"/>
        </w:rPr>
        <w:t>r</w:t>
      </w:r>
      <w:r w:rsidR="00D90988" w:rsidRPr="00CF48AD">
        <w:rPr>
          <w:lang w:eastAsia="zh-CN"/>
        </w:rPr>
        <w:t xml:space="preserve"> is preferred to be a small value</w:t>
      </w:r>
      <w:r w:rsidR="00D90988">
        <w:rPr>
          <w:lang w:eastAsia="zh-CN"/>
        </w:rPr>
        <w:t xml:space="preserve"> in order to allocate more available transmit power for NR</w:t>
      </w:r>
      <w:r w:rsidR="00345D75">
        <w:rPr>
          <w:lang w:eastAsia="zh-CN"/>
        </w:rPr>
        <w:t>.</w:t>
      </w:r>
    </w:p>
    <w:p w14:paraId="1A4EBF88" w14:textId="3A61AD08" w:rsidR="00F81A93" w:rsidRDefault="00F81A93" w:rsidP="00A55ED3">
      <w:pPr>
        <w:pStyle w:val="2"/>
        <w:rPr>
          <w:lang w:eastAsia="ja-JP"/>
        </w:rPr>
      </w:pPr>
      <w:r>
        <w:rPr>
          <w:rFonts w:hint="eastAsia"/>
          <w:lang w:eastAsia="zh-CN"/>
        </w:rPr>
        <w:t xml:space="preserve">On </w:t>
      </w:r>
      <w:r w:rsidR="00A55ED3" w:rsidRPr="00A55ED3">
        <w:rPr>
          <w:lang w:eastAsia="zh-CN"/>
        </w:rPr>
        <w:t xml:space="preserve">E-UTRA-NR DC via 5G-CN </w:t>
      </w:r>
      <w:r w:rsidR="00A55ED3">
        <w:rPr>
          <w:lang w:eastAsia="zh-CN"/>
        </w:rPr>
        <w:t>(</w:t>
      </w:r>
      <w:r>
        <w:rPr>
          <w:lang w:eastAsia="ja-JP"/>
        </w:rPr>
        <w:t>Option 7 series</w:t>
      </w:r>
      <w:r w:rsidR="00A55ED3">
        <w:rPr>
          <w:lang w:eastAsia="ja-JP"/>
        </w:rPr>
        <w:t>)</w:t>
      </w:r>
    </w:p>
    <w:p w14:paraId="476B8BDC" w14:textId="105993D3" w:rsidR="00F81A93" w:rsidRDefault="00F81A93" w:rsidP="00CD7A80">
      <w:pPr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For </w:t>
      </w:r>
      <w:r w:rsidR="00A55ED3" w:rsidRPr="00A55ED3">
        <w:rPr>
          <w:lang w:eastAsia="zh-CN"/>
        </w:rPr>
        <w:t>E-UTRA-NR DC via 5G-CN</w:t>
      </w:r>
      <w:r w:rsidR="00A55ED3">
        <w:rPr>
          <w:lang w:eastAsia="zh-CN"/>
        </w:rPr>
        <w:t xml:space="preserve"> (NGEN-DC), i.e.,</w:t>
      </w:r>
      <w:r>
        <w:rPr>
          <w:rFonts w:eastAsiaTheme="minorEastAsia"/>
          <w:lang w:eastAsia="zh-CN"/>
        </w:rPr>
        <w:t xml:space="preserve"> Option 7 series, the difference from Option 3 series is </w:t>
      </w:r>
      <w:r w:rsidR="00A94A7D">
        <w:rPr>
          <w:rFonts w:eastAsiaTheme="minorEastAsia"/>
          <w:lang w:eastAsia="zh-CN"/>
        </w:rPr>
        <w:t>the core network where</w:t>
      </w:r>
      <w:r w:rsidR="00A55ED3">
        <w:rPr>
          <w:rFonts w:eastAsia="MS Mincho"/>
        </w:rPr>
        <w:t xml:space="preserve"> 5G core network is used instead of LTE core network</w:t>
      </w:r>
      <w:r>
        <w:rPr>
          <w:rFonts w:eastAsia="MS Mincho"/>
        </w:rPr>
        <w:t xml:space="preserve">. Note that, for </w:t>
      </w:r>
      <w:r w:rsidR="00A94A7D">
        <w:rPr>
          <w:rFonts w:eastAsia="MS Mincho"/>
        </w:rPr>
        <w:t>both</w:t>
      </w:r>
      <w:r>
        <w:rPr>
          <w:rFonts w:eastAsia="MS Mincho"/>
        </w:rPr>
        <w:t xml:space="preserve"> two options, LTE is MCG and NR is SCG. Thus from RAN1 perspective, there is no difference between these two options</w:t>
      </w:r>
      <w:r w:rsidR="000B7C82">
        <w:rPr>
          <w:rFonts w:eastAsia="MS Mincho"/>
        </w:rPr>
        <w:t>, and both EN-DC and NGEN-DC should be covered by RAN1 specifications, e.g., TS 38.213</w:t>
      </w:r>
      <w:r>
        <w:rPr>
          <w:rFonts w:eastAsia="MS Mincho"/>
        </w:rPr>
        <w:t xml:space="preserve">. </w:t>
      </w:r>
    </w:p>
    <w:p w14:paraId="27826094" w14:textId="5AF8660A" w:rsidR="00A55ED3" w:rsidRDefault="00A55ED3" w:rsidP="00CD7A80">
      <w:pPr>
        <w:rPr>
          <w:rFonts w:eastAsia="MS Mincho"/>
          <w:i/>
        </w:rPr>
      </w:pPr>
      <w:r w:rsidRPr="00CD7A80">
        <w:rPr>
          <w:rFonts w:eastAsia="MS Mincho"/>
          <w:b/>
          <w:i/>
        </w:rPr>
        <w:lastRenderedPageBreak/>
        <w:t>Observation</w:t>
      </w:r>
      <w:r w:rsidRPr="00CD7A80">
        <w:rPr>
          <w:rFonts w:eastAsia="MS Mincho"/>
          <w:i/>
        </w:rPr>
        <w:t>:</w:t>
      </w:r>
      <w:r>
        <w:rPr>
          <w:rFonts w:eastAsia="MS Mincho"/>
          <w:i/>
        </w:rPr>
        <w:t xml:space="preserve"> From RAN1 perspective, NGEN-DC with Option 7 series is already supported in NR Rel-15.</w:t>
      </w:r>
    </w:p>
    <w:p w14:paraId="26F36B81" w14:textId="0FF7B7FA" w:rsidR="000B7C82" w:rsidRPr="00CD7A80" w:rsidRDefault="000B7C82" w:rsidP="00CD7A80">
      <w:pPr>
        <w:rPr>
          <w:rFonts w:eastAsiaTheme="minorEastAsia"/>
          <w:i/>
          <w:lang w:eastAsia="zh-CN"/>
        </w:rPr>
      </w:pPr>
      <w:r w:rsidRPr="000B7C82">
        <w:rPr>
          <w:rFonts w:eastAsia="MS Mincho"/>
          <w:b/>
          <w:i/>
        </w:rPr>
        <w:t>Proposal 3</w:t>
      </w:r>
      <w:r>
        <w:rPr>
          <w:rFonts w:eastAsia="MS Mincho"/>
          <w:i/>
        </w:rPr>
        <w:t>: RAN1 specifications, e.g., section 7.6 in TS 38.213, should cover both EN-DC and NGEN-DC.</w:t>
      </w:r>
    </w:p>
    <w:p w14:paraId="15B43D15" w14:textId="206F8E9E" w:rsidR="00D63DFD" w:rsidRDefault="00514836" w:rsidP="00514836">
      <w:pPr>
        <w:pStyle w:val="2"/>
        <w:tabs>
          <w:tab w:val="clear" w:pos="576"/>
        </w:tabs>
        <w:rPr>
          <w:lang w:eastAsia="ja-JP"/>
        </w:rPr>
      </w:pPr>
      <w:r>
        <w:rPr>
          <w:rFonts w:hint="eastAsia"/>
          <w:lang w:eastAsia="ja-JP"/>
        </w:rPr>
        <w:t>On intra-band EN-DC power control</w:t>
      </w:r>
    </w:p>
    <w:p w14:paraId="5A2C5C96" w14:textId="40D697F4" w:rsidR="009B677D" w:rsidRDefault="00514836" w:rsidP="0051483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RAN4 MPR and A-MPR design, </w:t>
      </w:r>
      <w:r w:rsidR="00177C9B">
        <w:rPr>
          <w:rFonts w:eastAsiaTheme="minorEastAsia" w:hint="eastAsia"/>
          <w:lang w:eastAsia="zh-CN"/>
        </w:rPr>
        <w:t xml:space="preserve">EN-DC UE </w:t>
      </w:r>
      <w:r w:rsidR="00177C9B">
        <w:rPr>
          <w:rFonts w:eastAsiaTheme="minorEastAsia"/>
          <w:lang w:eastAsia="zh-CN"/>
        </w:rPr>
        <w:t xml:space="preserve">that is </w:t>
      </w:r>
      <w:r w:rsidR="00624E2D">
        <w:rPr>
          <w:rFonts w:eastAsiaTheme="minorEastAsia" w:hint="eastAsia"/>
          <w:lang w:eastAsia="zh-CN"/>
        </w:rPr>
        <w:t xml:space="preserve">capable of dynamic power sharing </w:t>
      </w:r>
      <w:r w:rsidR="00064860">
        <w:rPr>
          <w:rFonts w:eastAsiaTheme="minorEastAsia"/>
          <w:lang w:eastAsia="zh-CN"/>
        </w:rPr>
        <w:t>shall determine</w:t>
      </w:r>
      <w:r>
        <w:rPr>
          <w:rFonts w:eastAsiaTheme="minorEastAsia" w:hint="eastAsia"/>
          <w:lang w:eastAsia="zh-CN"/>
        </w:rPr>
        <w:t xml:space="preserve"> the MPR/A-MPR of </w:t>
      </w:r>
      <w:r>
        <w:rPr>
          <w:rFonts w:eastAsiaTheme="minorEastAsia"/>
          <w:lang w:eastAsia="zh-CN"/>
        </w:rPr>
        <w:t>either</w:t>
      </w:r>
      <w:r>
        <w:rPr>
          <w:rFonts w:eastAsiaTheme="minorEastAsia" w:hint="eastAsia"/>
          <w:lang w:eastAsia="zh-CN"/>
        </w:rPr>
        <w:t xml:space="preserve"> LTE or NR based on the </w:t>
      </w:r>
      <w:r>
        <w:rPr>
          <w:rFonts w:eastAsiaTheme="minorEastAsia"/>
          <w:lang w:eastAsia="zh-CN"/>
        </w:rPr>
        <w:t>actual allocation information of the other side.</w:t>
      </w:r>
      <w:r w:rsidR="00BF2604">
        <w:rPr>
          <w:rFonts w:eastAsiaTheme="minorEastAsia"/>
          <w:lang w:eastAsia="zh-CN"/>
        </w:rPr>
        <w:t xml:space="preserve"> </w:t>
      </w:r>
      <w:r w:rsidR="002F0F96">
        <w:rPr>
          <w:rFonts w:eastAsiaTheme="minorEastAsia"/>
          <w:lang w:eastAsia="zh-CN"/>
        </w:rPr>
        <w:t>Focusing on</w:t>
      </w:r>
      <w:r w:rsidR="00BF2604">
        <w:rPr>
          <w:rFonts w:eastAsiaTheme="minorEastAsia"/>
          <w:lang w:eastAsia="zh-CN"/>
        </w:rPr>
        <w:t xml:space="preserve"> the LTE side</w:t>
      </w:r>
      <w:r w:rsidR="00FB1839">
        <w:rPr>
          <w:rFonts w:eastAsiaTheme="minorEastAsia"/>
          <w:lang w:eastAsia="zh-CN"/>
        </w:rPr>
        <w:t xml:space="preserve">, UE shall compute the MPR/A-MPR at the time that is 4ms earlier than LTE uplink transmission. </w:t>
      </w:r>
      <w:r w:rsidR="00710E28">
        <w:rPr>
          <w:rFonts w:eastAsiaTheme="minorEastAsia"/>
          <w:lang w:eastAsia="zh-CN"/>
        </w:rPr>
        <w:t>Thus</w:t>
      </w:r>
      <w:r w:rsidR="00FB1839">
        <w:rPr>
          <w:rFonts w:eastAsiaTheme="minorEastAsia"/>
          <w:lang w:eastAsia="zh-CN"/>
        </w:rPr>
        <w:t xml:space="preserve"> for the situation that NR grant arrives less than 4ms prior to </w:t>
      </w:r>
      <w:r w:rsidR="00710E28">
        <w:rPr>
          <w:rFonts w:eastAsiaTheme="minorEastAsia"/>
          <w:lang w:eastAsia="zh-CN"/>
        </w:rPr>
        <w:t xml:space="preserve">the </w:t>
      </w:r>
      <w:r w:rsidR="00FB1839">
        <w:rPr>
          <w:rFonts w:eastAsiaTheme="minorEastAsia"/>
          <w:lang w:eastAsia="zh-CN"/>
        </w:rPr>
        <w:t>LTE uplink</w:t>
      </w:r>
      <w:r w:rsidR="00710E28">
        <w:rPr>
          <w:rFonts w:eastAsiaTheme="minorEastAsia"/>
          <w:lang w:eastAsia="zh-CN"/>
        </w:rPr>
        <w:t xml:space="preserve"> transmission</w:t>
      </w:r>
      <w:r w:rsidR="00FB1839">
        <w:rPr>
          <w:rFonts w:eastAsiaTheme="minorEastAsia"/>
          <w:lang w:eastAsia="zh-CN"/>
        </w:rPr>
        <w:t xml:space="preserve">, LTE may not be able to calculate MPR/A-MPR </w:t>
      </w:r>
      <w:r w:rsidR="00710E28">
        <w:rPr>
          <w:rFonts w:eastAsiaTheme="minorEastAsia"/>
          <w:lang w:eastAsia="zh-CN"/>
        </w:rPr>
        <w:t>by taking</w:t>
      </w:r>
      <w:r w:rsidR="00FB1839">
        <w:rPr>
          <w:rFonts w:eastAsiaTheme="minorEastAsia"/>
          <w:lang w:eastAsia="zh-CN"/>
        </w:rPr>
        <w:t xml:space="preserve"> the allocation information of NR</w:t>
      </w:r>
      <w:r w:rsidR="00710E28">
        <w:rPr>
          <w:rFonts w:eastAsiaTheme="minorEastAsia"/>
          <w:lang w:eastAsia="zh-CN"/>
        </w:rPr>
        <w:t xml:space="preserve"> into account</w:t>
      </w:r>
      <w:r w:rsidR="00FB1839">
        <w:rPr>
          <w:rFonts w:eastAsiaTheme="minorEastAsia"/>
          <w:lang w:eastAsia="zh-CN"/>
        </w:rPr>
        <w:t xml:space="preserve">. </w:t>
      </w:r>
      <w:r w:rsidR="00064860">
        <w:rPr>
          <w:rFonts w:eastAsiaTheme="minorEastAsia"/>
          <w:lang w:eastAsia="zh-CN"/>
        </w:rPr>
        <w:t>I</w:t>
      </w:r>
      <w:r w:rsidR="000D7E83">
        <w:rPr>
          <w:rFonts w:eastAsiaTheme="minorEastAsia"/>
          <w:lang w:eastAsia="zh-CN"/>
        </w:rPr>
        <w:t xml:space="preserve">t has been discussed </w:t>
      </w:r>
      <w:r w:rsidR="00064860">
        <w:rPr>
          <w:rFonts w:eastAsiaTheme="minorEastAsia"/>
          <w:lang w:eastAsia="zh-CN"/>
        </w:rPr>
        <w:t xml:space="preserve">in RAN4 </w:t>
      </w:r>
      <w:r w:rsidR="000D7E83">
        <w:rPr>
          <w:rFonts w:eastAsiaTheme="minorEastAsia"/>
          <w:lang w:eastAsia="zh-CN"/>
        </w:rPr>
        <w:t>to adopt the solution that LTE calculates MPR/A-MPR assuming the worst case</w:t>
      </w:r>
      <w:r w:rsidR="00064860">
        <w:rPr>
          <w:rFonts w:eastAsiaTheme="minorEastAsia"/>
          <w:lang w:eastAsia="zh-CN"/>
        </w:rPr>
        <w:t xml:space="preserve"> in order to ensure the RF requirements to be fully satisfied. </w:t>
      </w:r>
      <w:r w:rsidR="002F0F96">
        <w:rPr>
          <w:rFonts w:eastAsiaTheme="minorEastAsia"/>
          <w:lang w:eastAsia="zh-CN"/>
        </w:rPr>
        <w:t xml:space="preserve">But this approach would degrade the performance at LTE side owing to the larger MPR/A-MPR. By now, there is no consensus in RAN4 on the solution for MPR/A-MPR calculation when LTE is not able to acquire the power utilization of NR. However, it is an entire </w:t>
      </w:r>
      <w:r w:rsidR="000D7E83">
        <w:rPr>
          <w:rFonts w:eastAsiaTheme="minorEastAsia"/>
          <w:lang w:eastAsia="zh-CN"/>
        </w:rPr>
        <w:t xml:space="preserve">RAN4 issue, and will be resolved by RAN4. </w:t>
      </w:r>
      <w:r w:rsidR="009B677D">
        <w:rPr>
          <w:rFonts w:eastAsiaTheme="minorEastAsia"/>
          <w:lang w:eastAsia="zh-CN"/>
        </w:rPr>
        <w:t xml:space="preserve">It is necessary to stress that RAN1 solution </w:t>
      </w:r>
      <w:r w:rsidR="00F42CBF">
        <w:rPr>
          <w:rFonts w:eastAsiaTheme="minorEastAsia"/>
          <w:lang w:eastAsia="zh-CN"/>
        </w:rPr>
        <w:t>is preferred to</w:t>
      </w:r>
      <w:r w:rsidR="009B677D">
        <w:rPr>
          <w:rFonts w:eastAsiaTheme="minorEastAsia"/>
          <w:lang w:eastAsia="zh-CN"/>
        </w:rPr>
        <w:t xml:space="preserve"> be band agnostic. In order to ensure a common approach for EN-DC power control, t</w:t>
      </w:r>
      <w:r w:rsidR="007D1A95">
        <w:rPr>
          <w:rFonts w:eastAsiaTheme="minorEastAsia"/>
          <w:lang w:eastAsia="zh-CN"/>
        </w:rPr>
        <w:t xml:space="preserve">he corresponding </w:t>
      </w:r>
      <w:r w:rsidR="000D7E83">
        <w:rPr>
          <w:rFonts w:eastAsiaTheme="minorEastAsia"/>
          <w:lang w:eastAsia="zh-CN"/>
        </w:rPr>
        <w:t xml:space="preserve">RAN1 specification impact </w:t>
      </w:r>
      <w:r w:rsidR="00FD0112">
        <w:rPr>
          <w:rFonts w:eastAsiaTheme="minorEastAsia"/>
          <w:lang w:eastAsia="zh-CN"/>
        </w:rPr>
        <w:t xml:space="preserve">for intra-band EN-DC </w:t>
      </w:r>
      <w:r w:rsidR="007D1A95">
        <w:rPr>
          <w:rFonts w:eastAsiaTheme="minorEastAsia"/>
          <w:lang w:eastAsia="zh-CN"/>
        </w:rPr>
        <w:t>should be minimized</w:t>
      </w:r>
      <w:r w:rsidR="000D7E83">
        <w:rPr>
          <w:rFonts w:eastAsiaTheme="minorEastAsia"/>
          <w:lang w:eastAsia="zh-CN"/>
        </w:rPr>
        <w:t>.</w:t>
      </w:r>
    </w:p>
    <w:p w14:paraId="12DF5859" w14:textId="411A9C51" w:rsidR="000D7E83" w:rsidRPr="000D7E83" w:rsidRDefault="009B677D" w:rsidP="00514836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</w:t>
      </w:r>
      <w:r w:rsidRPr="009B677D">
        <w:rPr>
          <w:rFonts w:eastAsiaTheme="minorEastAsia" w:hint="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Minimizing RAN1 specification impact for intra-band EN-DC power control.</w:t>
      </w:r>
    </w:p>
    <w:p w14:paraId="48CF4013" w14:textId="65A2C634" w:rsidR="00B45AD5" w:rsidRDefault="00AE094C" w:rsidP="00B45AD5">
      <w:pPr>
        <w:pStyle w:val="2"/>
        <w:rPr>
          <w:lang w:eastAsia="ja-JP"/>
        </w:rPr>
      </w:pPr>
      <w:r>
        <w:rPr>
          <w:lang w:eastAsia="ja-JP"/>
        </w:rPr>
        <w:t xml:space="preserve">Correction on </w:t>
      </w:r>
      <w:r w:rsidR="0034149C">
        <w:rPr>
          <w:lang w:eastAsia="ja-JP"/>
        </w:rPr>
        <w:t>EN-DC power control</w:t>
      </w:r>
    </w:p>
    <w:p w14:paraId="01F9A70B" w14:textId="326C2269" w:rsidR="00AE094C" w:rsidRDefault="00AE094C" w:rsidP="00AE094C">
      <w:r>
        <w:rPr>
          <w:rFonts w:hint="eastAsia"/>
          <w:lang w:eastAsia="zh-CN"/>
        </w:rPr>
        <w:t>In</w:t>
      </w:r>
      <w:r w:rsidRPr="00603EF2">
        <w:rPr>
          <w:rFonts w:hint="eastAsia"/>
          <w:lang w:eastAsia="zh-CN"/>
        </w:rPr>
        <w:t xml:space="preserve"> </w:t>
      </w:r>
      <w:r>
        <w:rPr>
          <w:lang w:eastAsia="zh-CN"/>
        </w:rPr>
        <w:t>RAN1 #AH 1801 meeting, the following agreement was achieved [4]. It was</w:t>
      </w:r>
      <w:r>
        <w:t xml:space="preserve"> agreed by RAN 1 that maximum total LTE and NR power that the UE should never exceed, i.e. </w:t>
      </w:r>
      <w:r w:rsidRPr="006049B4">
        <w:rPr>
          <w:position w:val="-10"/>
        </w:rPr>
        <w:object w:dxaOrig="600" w:dyaOrig="340" w14:anchorId="615EDF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pt;height:16.65pt" o:ole="">
            <v:imagedata r:id="rId8" o:title=""/>
          </v:shape>
          <o:OLEObject Type="Embed" ProgID="Equation.3" ShapeID="_x0000_i1025" DrawAspect="Content" ObjectID="_1599717945" r:id="rId9"/>
        </w:object>
      </w:r>
      <w:r>
        <w:t xml:space="preserve"> in TS 38.213, would be defined by RAN4.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AE094C" w:rsidRPr="00127A6F" w14:paraId="6CEA7DA1" w14:textId="77777777" w:rsidTr="00BF059E">
        <w:tc>
          <w:tcPr>
            <w:tcW w:w="9312" w:type="dxa"/>
          </w:tcPr>
          <w:p w14:paraId="7A77722D" w14:textId="77777777" w:rsidR="00AE094C" w:rsidRPr="00AE094C" w:rsidRDefault="00AE094C" w:rsidP="00AE094C">
            <w:pPr>
              <w:rPr>
                <w:b/>
                <w:i/>
                <w:sz w:val="20"/>
                <w:szCs w:val="20"/>
                <w:highlight w:val="green"/>
              </w:rPr>
            </w:pPr>
            <w:r w:rsidRPr="00AE094C">
              <w:rPr>
                <w:b/>
                <w:i/>
                <w:sz w:val="20"/>
                <w:szCs w:val="20"/>
                <w:highlight w:val="green"/>
              </w:rPr>
              <w:t>Agreement:</w:t>
            </w:r>
          </w:p>
          <w:p w14:paraId="536412AC" w14:textId="77777777" w:rsidR="00AE094C" w:rsidRPr="001C529D" w:rsidRDefault="00AE094C" w:rsidP="00AE094C">
            <w:pPr>
              <w:pStyle w:val="a3"/>
              <w:numPr>
                <w:ilvl w:val="0"/>
                <w:numId w:val="45"/>
              </w:numPr>
              <w:autoSpaceDE/>
              <w:autoSpaceDN/>
              <w:adjustRightInd/>
              <w:snapToGrid/>
              <w:ind w:leftChars="264" w:left="941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>P_LTE and P_NR are configured separately via UE specific RRC (i.e., as dBm numbers with similar value range as p-Max in LTE)</w:t>
            </w:r>
          </w:p>
          <w:p w14:paraId="412D20BC" w14:textId="77777777" w:rsidR="00AE094C" w:rsidRPr="001C529D" w:rsidRDefault="00AE094C" w:rsidP="00AE094C">
            <w:pPr>
              <w:pStyle w:val="a3"/>
              <w:numPr>
                <w:ilvl w:val="1"/>
                <w:numId w:val="45"/>
              </w:numPr>
              <w:autoSpaceDE/>
              <w:autoSpaceDN/>
              <w:adjustRightInd/>
              <w:snapToGrid/>
              <w:ind w:leftChars="591" w:left="1660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>P_LTE and P_NR are UE-specific</w:t>
            </w:r>
          </w:p>
          <w:p w14:paraId="7B4D9460" w14:textId="77777777" w:rsidR="00AE094C" w:rsidRPr="001C529D" w:rsidRDefault="00AE094C" w:rsidP="00AE094C">
            <w:pPr>
              <w:pStyle w:val="a3"/>
              <w:numPr>
                <w:ilvl w:val="0"/>
                <w:numId w:val="45"/>
              </w:numPr>
              <w:autoSpaceDE/>
              <w:autoSpaceDN/>
              <w:adjustRightInd/>
              <w:snapToGrid/>
              <w:ind w:leftChars="264" w:left="941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>P_cmax for LTE and P_cmax for NR are derived based on P_LTE and/or P_NR (details to be decided by RAN4)</w:t>
            </w:r>
          </w:p>
          <w:p w14:paraId="6A421D09" w14:textId="77777777" w:rsidR="00AE094C" w:rsidRPr="001C529D" w:rsidRDefault="00AE094C" w:rsidP="00AE094C">
            <w:pPr>
              <w:pStyle w:val="a3"/>
              <w:numPr>
                <w:ilvl w:val="0"/>
                <w:numId w:val="45"/>
              </w:numPr>
              <w:autoSpaceDE/>
              <w:autoSpaceDN/>
              <w:adjustRightInd/>
              <w:snapToGrid/>
              <w:ind w:leftChars="264" w:left="941"/>
              <w:rPr>
                <w:i/>
                <w:highlight w:val="yellow"/>
                <w:lang w:val="en-GB"/>
              </w:rPr>
            </w:pPr>
            <w:r w:rsidRPr="001C529D">
              <w:rPr>
                <w:i/>
                <w:highlight w:val="yellow"/>
                <w:lang w:val="en-GB"/>
              </w:rPr>
              <w:t>RAN4 to define maximum total LTE and NR power in FR1 (X_total) that the UE should never exceed.</w:t>
            </w:r>
          </w:p>
          <w:p w14:paraId="0560CD59" w14:textId="77777777" w:rsidR="00AE094C" w:rsidRPr="001C529D" w:rsidRDefault="00AE094C" w:rsidP="00AE094C">
            <w:pPr>
              <w:pStyle w:val="a3"/>
              <w:numPr>
                <w:ilvl w:val="0"/>
                <w:numId w:val="45"/>
              </w:numPr>
              <w:autoSpaceDE/>
              <w:autoSpaceDN/>
              <w:adjustRightInd/>
              <w:snapToGrid/>
              <w:ind w:leftChars="264" w:left="941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 xml:space="preserve">When dynamic power sharing is used, </w:t>
            </w:r>
          </w:p>
          <w:p w14:paraId="6DB27219" w14:textId="77777777" w:rsidR="00AE094C" w:rsidRPr="001C529D" w:rsidRDefault="00AE094C" w:rsidP="00AE094C">
            <w:pPr>
              <w:pStyle w:val="a3"/>
              <w:numPr>
                <w:ilvl w:val="1"/>
                <w:numId w:val="45"/>
              </w:numPr>
              <w:autoSpaceDE/>
              <w:autoSpaceDN/>
              <w:adjustRightInd/>
              <w:snapToGrid/>
              <w:ind w:leftChars="591" w:left="1660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>If total power for LTE and NR in FR1 exceeds X_total, UE reduces NR transmission power or drops NR transmission so that total power does not exceed X_total</w:t>
            </w:r>
          </w:p>
          <w:p w14:paraId="40C8A83A" w14:textId="6AD241CF" w:rsidR="00AE094C" w:rsidRPr="00AE094C" w:rsidRDefault="00AE094C" w:rsidP="00AE094C">
            <w:pPr>
              <w:pStyle w:val="a3"/>
              <w:numPr>
                <w:ilvl w:val="2"/>
                <w:numId w:val="45"/>
              </w:numPr>
              <w:autoSpaceDE/>
              <w:autoSpaceDN/>
              <w:adjustRightInd/>
              <w:snapToGrid/>
              <w:ind w:leftChars="918" w:left="2380"/>
              <w:rPr>
                <w:i/>
                <w:lang w:val="en-GB"/>
              </w:rPr>
            </w:pPr>
            <w:r w:rsidRPr="001C529D">
              <w:rPr>
                <w:i/>
                <w:lang w:val="en-GB"/>
              </w:rPr>
              <w:t>Note: As per previous agreement LTE power control procedure is not changed</w:t>
            </w:r>
          </w:p>
        </w:tc>
      </w:tr>
    </w:tbl>
    <w:p w14:paraId="4930A42A" w14:textId="7E739854" w:rsidR="00AE094C" w:rsidRDefault="00AE094C" w:rsidP="00AE094C">
      <w:pPr>
        <w:rPr>
          <w:i/>
          <w:iCs/>
          <w:sz w:val="20"/>
          <w:szCs w:val="20"/>
          <w:lang w:val="en-GB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RAN4 #86bis meeting, X_total is defined as power class for EN-DC,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 w:hint="eastAsia"/>
                    <w:lang w:eastAsia="zh-CN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EMAX,ENDC</m:t>
            </m:r>
          </m:sub>
        </m:sSub>
      </m:oMath>
      <w:r w:rsidRPr="001C529D">
        <w:rPr>
          <w:rFonts w:hint="eastAsia"/>
          <w:lang w:eastAsia="zh-CN"/>
        </w:rPr>
        <w:t xml:space="preserve"> </w:t>
      </w:r>
      <w:r w:rsidRPr="001C529D">
        <w:rPr>
          <w:lang w:eastAsia="zh-CN"/>
        </w:rPr>
        <w:t>should be introduced for some power limited cases.</w:t>
      </w:r>
      <w:r>
        <w:rPr>
          <w:lang w:eastAsia="zh-CN"/>
        </w:rPr>
        <w:t xml:space="preserve"> Then in RAN4 #88 meeting, the agreed CR [5] captures that </w:t>
      </w:r>
      <w:r>
        <w:t xml:space="preserve">X_total was defined separately, i.e. </w:t>
      </w:r>
      <m:oMath>
        <m:r>
          <w:rPr>
            <w:rFonts w:ascii="Cambria Math" w:hAnsi="Cambria Math"/>
            <w:sz w:val="20"/>
            <w:szCs w:val="20"/>
          </w:rPr>
          <m:t>MIN{</m:t>
        </m:r>
        <m:sSub>
          <m:sSubPr>
            <m:ctrlPr>
              <w:rPr>
                <w:rFonts w:ascii="Cambria Math" w:hAnsi="Cambria Math" w:cs="宋体"/>
                <w:i/>
                <w:iCs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宋体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EMAX,ENDC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 w:cs="宋体"/>
                <w:i/>
                <w:iCs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宋体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PowerClass,ENDC</m:t>
            </m:r>
          </m:sub>
        </m:sSub>
        <m:r>
          <w:rPr>
            <w:rFonts w:ascii="Cambria Math" w:hAnsi="Cambria Math"/>
            <w:sz w:val="20"/>
            <w:szCs w:val="20"/>
          </w:rPr>
          <m:t>}</m:t>
        </m:r>
      </m:oMath>
      <w:r>
        <w:rPr>
          <w:sz w:val="20"/>
          <w:szCs w:val="20"/>
        </w:rPr>
        <w:t xml:space="preserve"> </w:t>
      </w:r>
      <w:r>
        <w:t xml:space="preserve">for SUO case 1 TDM and </w:t>
      </w:r>
      <w:r w:rsidR="006A5F84" w:rsidRPr="00AA3BEC">
        <w:rPr>
          <w:i/>
        </w:rPr>
        <w:t>P</w:t>
      </w:r>
      <w:r w:rsidR="006A5F84" w:rsidRPr="00AA3BEC">
        <w:rPr>
          <w:i/>
          <w:vertAlign w:val="subscript"/>
        </w:rPr>
        <w:t>CMAX</w:t>
      </w:r>
      <w:r w:rsidR="006A5F84" w:rsidRPr="00AA3BEC">
        <w:rPr>
          <w:i/>
        </w:rPr>
        <w:t>(p,q)</w:t>
      </w:r>
      <w:r>
        <w:rPr>
          <w:i/>
          <w:iCs/>
        </w:rPr>
        <w:t xml:space="preserve"> </w:t>
      </w:r>
      <w:r>
        <w:t> for</w:t>
      </w:r>
      <w:r>
        <w:rPr>
          <w:i/>
          <w:iCs/>
          <w:sz w:val="20"/>
          <w:szCs w:val="20"/>
        </w:rPr>
        <w:t xml:space="preserve"> </w:t>
      </w:r>
      <w:r>
        <w:t xml:space="preserve">dynamic power sharing where </w:t>
      </w: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>(p,q</w:t>
      </w:r>
      <w:r>
        <w:rPr>
          <w:i/>
          <w:iCs/>
        </w:rPr>
        <w:t xml:space="preserve">) </w:t>
      </w:r>
      <w:r>
        <w:t xml:space="preserve"> is also limited by </w:t>
      </w:r>
      <m:oMath>
        <m:r>
          <w:rPr>
            <w:rFonts w:ascii="Cambria Math" w:hAnsi="Cambria Math"/>
            <w:sz w:val="20"/>
            <w:szCs w:val="20"/>
          </w:rPr>
          <m:t>MIN{</m:t>
        </m:r>
        <m:sSub>
          <m:sSubPr>
            <m:ctrlPr>
              <w:rPr>
                <w:rFonts w:ascii="Cambria Math" w:hAnsi="Cambria Math" w:cs="宋体"/>
                <w:i/>
                <w:iCs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宋体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EMAX,ENDC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 w:cs="宋体"/>
                <w:i/>
                <w:iCs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宋体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PowerClass,ENDC</m:t>
            </m:r>
          </m:sub>
        </m:sSub>
        <m:r>
          <w:rPr>
            <w:rFonts w:ascii="Cambria Math" w:hAnsi="Cambria Math"/>
            <w:sz w:val="20"/>
            <w:szCs w:val="20"/>
          </w:rPr>
          <m:t>}</m:t>
        </m:r>
      </m:oMath>
      <w:r>
        <w:rPr>
          <w:rFonts w:hint="eastAsia"/>
          <w:iCs/>
          <w:sz w:val="20"/>
          <w:szCs w:val="20"/>
          <w:lang w:eastAsia="zh-CN"/>
        </w:rPr>
        <w:t>.</w:t>
      </w:r>
      <w:r>
        <w:rPr>
          <w:iCs/>
          <w:sz w:val="20"/>
          <w:szCs w:val="20"/>
          <w:lang w:eastAsia="zh-CN"/>
        </w:rPr>
        <w:t xml:space="preserve"> </w:t>
      </w:r>
    </w:p>
    <w:p w14:paraId="0187A659" w14:textId="33A7D3E4" w:rsidR="006A5F84" w:rsidRDefault="006A5F84" w:rsidP="006A5F84">
      <w:pPr>
        <w:rPr>
          <w:b/>
          <w:bCs/>
        </w:rPr>
      </w:pPr>
      <w:r>
        <w:rPr>
          <w:b/>
          <w:bCs/>
        </w:rPr>
        <w:t>===Agreed CR Text ====</w:t>
      </w:r>
    </w:p>
    <w:p w14:paraId="4C055483" w14:textId="77777777" w:rsidR="006A5F84" w:rsidRDefault="006A5F84" w:rsidP="006A5F84">
      <w:pPr>
        <w:spacing w:after="160" w:line="252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highlight w:val="yellow"/>
        </w:rPr>
        <w:t>If the transmissions from NR and E-UTRA do not overlap,</w:t>
      </w:r>
      <w:r>
        <w:rPr>
          <w:i/>
          <w:iCs/>
          <w:sz w:val="20"/>
          <w:szCs w:val="20"/>
        </w:rPr>
        <w:t xml:space="preserve"> then the complete sub-clauses for configured transmitted power for E-UTRA and NR respectively from their own specifications apply with the modifications specified above. The </w:t>
      </w:r>
      <w:r>
        <w:rPr>
          <w:i/>
          <w:iCs/>
          <w:sz w:val="20"/>
          <w:szCs w:val="20"/>
          <w:highlight w:val="yellow"/>
        </w:rPr>
        <w:t xml:space="preserve">lower value between </w:t>
      </w:r>
      <w:r>
        <w:rPr>
          <w:i/>
          <w:iCs/>
          <w:sz w:val="20"/>
          <w:szCs w:val="20"/>
          <w:highlight w:val="yellow"/>
          <w:lang w:val="en-GB"/>
        </w:rPr>
        <w:t>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highlight w:val="yellow"/>
        </w:rPr>
        <w:t xml:space="preserve"> or </w:t>
      </w:r>
      <w:r>
        <w:rPr>
          <w:i/>
          <w:iCs/>
          <w:highlight w:val="yellow"/>
        </w:rPr>
        <w:t>P</w:t>
      </w:r>
      <w:r>
        <w:rPr>
          <w:i/>
          <w:iCs/>
          <w:highlight w:val="yellow"/>
          <w:vertAlign w:val="subscript"/>
        </w:rPr>
        <w:t>EMAX, EN-DC</w:t>
      </w:r>
      <w:r>
        <w:rPr>
          <w:i/>
          <w:iCs/>
          <w:highlight w:val="yellow"/>
        </w:rPr>
        <w:t xml:space="preserve"> </w:t>
      </w:r>
      <w:r>
        <w:rPr>
          <w:i/>
          <w:iCs/>
          <w:sz w:val="20"/>
          <w:szCs w:val="20"/>
          <w:highlight w:val="yellow"/>
        </w:rPr>
        <w:t>shall not be exceeded at any time by UE.</w:t>
      </w:r>
    </w:p>
    <w:p w14:paraId="0387F791" w14:textId="77777777" w:rsidR="006A5F84" w:rsidRDefault="006A5F84" w:rsidP="006A5F84">
      <w:pPr>
        <w:spacing w:after="160" w:line="252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highlight w:val="yellow"/>
        </w:rPr>
        <w:t>If the EN-DC UE is not supporting dynamic power sharing,</w:t>
      </w:r>
      <w:r>
        <w:rPr>
          <w:i/>
          <w:iCs/>
          <w:sz w:val="20"/>
          <w:szCs w:val="20"/>
        </w:rPr>
        <w:t xml:space="preserve"> then the complete sub-clauses for configured transmitted power for E-UTRA and NR respectively from their own specifications 36.101 and 38.101-1 respectively apply with the modifications specified above. </w:t>
      </w:r>
      <w:r>
        <w:rPr>
          <w:i/>
          <w:iCs/>
          <w:sz w:val="20"/>
          <w:szCs w:val="20"/>
          <w:highlight w:val="yellow"/>
        </w:rPr>
        <w:t xml:space="preserve">The lower value between </w:t>
      </w:r>
      <w:r>
        <w:rPr>
          <w:i/>
          <w:iCs/>
          <w:sz w:val="20"/>
          <w:szCs w:val="20"/>
          <w:highlight w:val="yellow"/>
          <w:lang w:val="en-GB"/>
        </w:rPr>
        <w:t>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highlight w:val="yellow"/>
        </w:rPr>
        <w:t xml:space="preserve"> or </w:t>
      </w:r>
      <w:r>
        <w:rPr>
          <w:i/>
          <w:iCs/>
          <w:highlight w:val="yellow"/>
        </w:rPr>
        <w:t>P</w:t>
      </w:r>
      <w:r>
        <w:rPr>
          <w:i/>
          <w:iCs/>
          <w:highlight w:val="yellow"/>
          <w:vertAlign w:val="subscript"/>
        </w:rPr>
        <w:t>EMAX, EN-DC</w:t>
      </w:r>
      <w:r>
        <w:rPr>
          <w:i/>
          <w:iCs/>
          <w:highlight w:val="yellow"/>
        </w:rPr>
        <w:t xml:space="preserve"> </w:t>
      </w:r>
      <w:r>
        <w:rPr>
          <w:i/>
          <w:iCs/>
          <w:sz w:val="20"/>
          <w:szCs w:val="20"/>
          <w:highlight w:val="yellow"/>
        </w:rPr>
        <w:t>shall not be exceeded at any time by UE.</w:t>
      </w:r>
    </w:p>
    <w:p w14:paraId="70EE5033" w14:textId="123129AE" w:rsidR="006A5F84" w:rsidRDefault="006A5F84" w:rsidP="006A5F84">
      <w:pPr>
        <w:spacing w:after="160" w:line="252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highlight w:val="yellow"/>
          <w:lang w:val="en-GB"/>
        </w:rPr>
        <w:lastRenderedPageBreak/>
        <w:t>When a UE supporting dynamic sharing is configured for overlapping E-UTRA uplink and NR uplink transmissions,</w:t>
      </w:r>
      <w:r>
        <w:rPr>
          <w:i/>
          <w:iCs/>
          <w:sz w:val="20"/>
          <w:szCs w:val="20"/>
          <w:lang w:val="en-GB"/>
        </w:rPr>
        <w:t xml:space="preserve"> the UE can set its configured maximum output power </w:t>
      </w:r>
      <w:r>
        <w:rPr>
          <w:i/>
          <w:iCs/>
          <w:sz w:val="20"/>
          <w:szCs w:val="20"/>
        </w:rPr>
        <w:t>P</w:t>
      </w:r>
      <w:r>
        <w:rPr>
          <w:i/>
          <w:iCs/>
          <w:sz w:val="20"/>
          <w:szCs w:val="20"/>
          <w:vertAlign w:val="subscript"/>
        </w:rPr>
        <w:t xml:space="preserve">CMAX_ E-UTRA,c </w:t>
      </w:r>
      <w:r>
        <w:rPr>
          <w:i/>
          <w:iCs/>
          <w:sz w:val="20"/>
          <w:szCs w:val="20"/>
          <w:lang w:val="en-GB"/>
        </w:rPr>
        <w:t xml:space="preserve">and </w:t>
      </w:r>
      <w:r>
        <w:rPr>
          <w:i/>
          <w:iCs/>
          <w:sz w:val="20"/>
          <w:szCs w:val="20"/>
        </w:rPr>
        <w:t>P</w:t>
      </w:r>
      <w:r>
        <w:rPr>
          <w:i/>
          <w:iCs/>
          <w:sz w:val="20"/>
          <w:szCs w:val="20"/>
          <w:vertAlign w:val="subscript"/>
        </w:rPr>
        <w:t xml:space="preserve">CMAX_ NR,c </w:t>
      </w:r>
      <w:r>
        <w:rPr>
          <w:i/>
          <w:iCs/>
          <w:sz w:val="20"/>
          <w:szCs w:val="20"/>
          <w:lang w:val="en-GB"/>
        </w:rPr>
        <w:t xml:space="preserve">for the configured E-UTRA and NR uplink carriers, respectively, </w:t>
      </w:r>
      <w:r>
        <w:rPr>
          <w:i/>
          <w:iCs/>
          <w:sz w:val="20"/>
          <w:szCs w:val="20"/>
          <w:highlight w:val="yellow"/>
          <w:lang w:val="en-GB"/>
        </w:rPr>
        <w:t>as specified above and its total configured maximum output power 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CMAX</w:t>
      </w:r>
      <w:r>
        <w:rPr>
          <w:i/>
          <w:iCs/>
          <w:sz w:val="20"/>
          <w:szCs w:val="20"/>
          <w:highlight w:val="yellow"/>
          <w:lang w:val="en-GB"/>
        </w:rPr>
        <w:t>.</w:t>
      </w:r>
    </w:p>
    <w:p w14:paraId="06D2EE38" w14:textId="77777777" w:rsidR="00AE094C" w:rsidRDefault="00AE094C" w:rsidP="00AE094C">
      <w:pPr>
        <w:spacing w:after="160" w:line="252" w:lineRule="auto"/>
        <w:rPr>
          <w:i/>
          <w:iCs/>
          <w:sz w:val="20"/>
          <w:szCs w:val="20"/>
          <w:vertAlign w:val="subscript"/>
        </w:rPr>
      </w:pPr>
      <w:r>
        <w:rPr>
          <w:i/>
          <w:iCs/>
          <w:sz w:val="20"/>
          <w:szCs w:val="20"/>
        </w:rPr>
        <w:t>When an UL subframe transmission p from E-UTRA overlap with a slot q from the NR, then for P</w:t>
      </w:r>
      <w:r>
        <w:rPr>
          <w:i/>
          <w:iCs/>
          <w:sz w:val="20"/>
          <w:szCs w:val="20"/>
          <w:vertAlign w:val="subscript"/>
        </w:rPr>
        <w:t xml:space="preserve">CMAX </w:t>
      </w:r>
      <w:r>
        <w:rPr>
          <w:i/>
          <w:iCs/>
          <w:sz w:val="20"/>
          <w:szCs w:val="20"/>
        </w:rPr>
        <w:t xml:space="preserve">(p,q) evaluation, </w:t>
      </w:r>
      <w:r>
        <w:rPr>
          <w:i/>
          <w:iCs/>
          <w:sz w:val="20"/>
          <w:szCs w:val="20"/>
          <w:lang w:val="en-GB"/>
        </w:rPr>
        <w:t>the</w:t>
      </w:r>
      <w:r>
        <w:rPr>
          <w:i/>
          <w:iCs/>
          <w:sz w:val="20"/>
          <w:szCs w:val="20"/>
        </w:rPr>
        <w:t xml:space="preserve"> E-UTRA subframe p is taken as reference period T</w:t>
      </w:r>
      <w:r>
        <w:rPr>
          <w:i/>
          <w:iCs/>
          <w:sz w:val="20"/>
          <w:szCs w:val="20"/>
          <w:vertAlign w:val="subscript"/>
        </w:rPr>
        <w:t>REF</w:t>
      </w:r>
      <w:r>
        <w:rPr>
          <w:i/>
          <w:iCs/>
          <w:sz w:val="20"/>
          <w:szCs w:val="20"/>
        </w:rPr>
        <w:t xml:space="preserve"> and always considered as the reference measurement duration and the following rules are applicable.</w:t>
      </w:r>
    </w:p>
    <w:p w14:paraId="65099E9A" w14:textId="77777777" w:rsidR="00AE094C" w:rsidRDefault="00AE094C" w:rsidP="00AE094C">
      <w:pPr>
        <w:spacing w:after="160" w:line="252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The total UE configured maximum output power P</w:t>
      </w:r>
      <w:r>
        <w:rPr>
          <w:i/>
          <w:iCs/>
          <w:sz w:val="20"/>
          <w:szCs w:val="20"/>
          <w:vertAlign w:val="subscript"/>
        </w:rPr>
        <w:t xml:space="preserve">CMAX </w:t>
      </w:r>
      <w:r>
        <w:rPr>
          <w:i/>
          <w:iCs/>
          <w:sz w:val="20"/>
          <w:szCs w:val="20"/>
        </w:rPr>
        <w:t>(p,q) in a subframe p of CG 1 and a scheduling unit (slot) q of CG 2 that overlap in time shall be evaluated for each T</w:t>
      </w:r>
      <w:r>
        <w:rPr>
          <w:i/>
          <w:iCs/>
          <w:sz w:val="20"/>
          <w:szCs w:val="20"/>
          <w:vertAlign w:val="subscript"/>
        </w:rPr>
        <w:t>eval</w:t>
      </w:r>
      <w:r>
        <w:rPr>
          <w:i/>
          <w:iCs/>
          <w:sz w:val="20"/>
          <w:szCs w:val="20"/>
        </w:rPr>
        <w:t xml:space="preserve"> over the T</w:t>
      </w:r>
      <w:r>
        <w:rPr>
          <w:i/>
          <w:iCs/>
          <w:sz w:val="20"/>
          <w:szCs w:val="20"/>
          <w:vertAlign w:val="subscript"/>
        </w:rPr>
        <w:t>REF</w:t>
      </w:r>
      <w:r>
        <w:rPr>
          <w:i/>
          <w:iCs/>
          <w:sz w:val="20"/>
          <w:szCs w:val="20"/>
        </w:rPr>
        <w:t xml:space="preserve"> and respect the following upper and lower limits for synchronous and asynchronous operation unless stated otherwise:</w:t>
      </w:r>
    </w:p>
    <w:p w14:paraId="3D1665FE" w14:textId="77777777" w:rsidR="00AE094C" w:rsidRDefault="00AE094C" w:rsidP="00AE094C">
      <w:pPr>
        <w:overflowPunct w:val="0"/>
        <w:spacing w:after="180"/>
        <w:jc w:val="center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 xml:space="preserve">CMAX_ EN-DC _L </w:t>
      </w:r>
      <w:r>
        <w:rPr>
          <w:i/>
          <w:iCs/>
          <w:sz w:val="20"/>
          <w:szCs w:val="20"/>
          <w:lang w:val="en-GB"/>
        </w:rPr>
        <w:t>(p,q)  ≤  P</w:t>
      </w:r>
      <w:r>
        <w:rPr>
          <w:i/>
          <w:iCs/>
          <w:sz w:val="20"/>
          <w:szCs w:val="20"/>
          <w:vertAlign w:val="subscript"/>
          <w:lang w:val="en-GB"/>
        </w:rPr>
        <w:t xml:space="preserve">CMAX </w:t>
      </w:r>
      <w:r>
        <w:rPr>
          <w:i/>
          <w:iCs/>
          <w:sz w:val="20"/>
          <w:szCs w:val="20"/>
          <w:lang w:val="en-GB"/>
        </w:rPr>
        <w:t>(p,q)  ≤  P</w:t>
      </w:r>
      <w:r>
        <w:rPr>
          <w:i/>
          <w:iCs/>
          <w:sz w:val="20"/>
          <w:szCs w:val="20"/>
          <w:vertAlign w:val="subscript"/>
          <w:lang w:val="en-GB"/>
        </w:rPr>
        <w:t xml:space="preserve">CMAX_ EN-DC _H </w:t>
      </w:r>
      <w:r>
        <w:rPr>
          <w:i/>
          <w:iCs/>
          <w:sz w:val="20"/>
          <w:szCs w:val="20"/>
          <w:lang w:val="en-GB"/>
        </w:rPr>
        <w:t>(p,q)</w:t>
      </w:r>
    </w:p>
    <w:p w14:paraId="1F539844" w14:textId="77777777" w:rsidR="00AE094C" w:rsidRDefault="00AE094C" w:rsidP="00AE094C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With</w:t>
      </w:r>
    </w:p>
    <w:p w14:paraId="65053E1F" w14:textId="77777777" w:rsidR="00AE094C" w:rsidRDefault="00AE094C" w:rsidP="00AE094C">
      <w:pPr>
        <w:rPr>
          <w:i/>
          <w:iCs/>
          <w:sz w:val="20"/>
          <w:szCs w:val="20"/>
          <w:lang w:val="en-GB"/>
        </w:rPr>
      </w:pPr>
    </w:p>
    <w:p w14:paraId="152D07CD" w14:textId="77777777" w:rsidR="00AE094C" w:rsidRDefault="00AE094C" w:rsidP="00AE094C">
      <w:pPr>
        <w:overflowPunct w:val="0"/>
        <w:spacing w:after="180"/>
        <w:jc w:val="center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CMAX_ EN-DC _H</w:t>
      </w:r>
      <w:r>
        <w:rPr>
          <w:i/>
          <w:iCs/>
          <w:sz w:val="20"/>
          <w:szCs w:val="20"/>
          <w:lang w:val="en-GB"/>
        </w:rPr>
        <w:t xml:space="preserve">(p,q) = </w:t>
      </w:r>
      <w:r>
        <w:rPr>
          <w:i/>
          <w:iCs/>
          <w:sz w:val="20"/>
          <w:szCs w:val="20"/>
          <w:highlight w:val="yellow"/>
          <w:lang w:val="en-GB"/>
        </w:rPr>
        <w:t>MIN {</w:t>
      </w:r>
      <w:r>
        <w:rPr>
          <w:i/>
          <w:iCs/>
          <w:sz w:val="20"/>
          <w:szCs w:val="20"/>
          <w:lang w:val="en-GB"/>
        </w:rPr>
        <w:t>10 log</w:t>
      </w:r>
      <w:r>
        <w:rPr>
          <w:i/>
          <w:iCs/>
          <w:sz w:val="20"/>
          <w:szCs w:val="20"/>
          <w:vertAlign w:val="subscript"/>
          <w:lang w:val="en-GB"/>
        </w:rPr>
        <w:t>10</w:t>
      </w:r>
      <w:r>
        <w:rPr>
          <w:i/>
          <w:iCs/>
          <w:sz w:val="20"/>
          <w:szCs w:val="20"/>
          <w:lang w:val="en-GB"/>
        </w:rPr>
        <w:t xml:space="preserve"> [p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H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>(p) + 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vertAlign w:val="subscript"/>
        </w:rPr>
        <w:t>H,f,c,NR</w:t>
      </w:r>
      <w:r>
        <w:rPr>
          <w:i/>
          <w:iCs/>
        </w:rPr>
        <w:t xml:space="preserve"> </w:t>
      </w:r>
      <w:r>
        <w:rPr>
          <w:i/>
          <w:iCs/>
          <w:sz w:val="20"/>
          <w:szCs w:val="20"/>
          <w:vertAlign w:val="subscript"/>
          <w:lang w:val="en-GB"/>
        </w:rPr>
        <w:t>c</w:t>
      </w:r>
      <w:r>
        <w:rPr>
          <w:i/>
          <w:iCs/>
          <w:sz w:val="20"/>
          <w:szCs w:val="20"/>
          <w:lang w:val="en-GB"/>
        </w:rPr>
        <w:t xml:space="preserve">(q)], </w:t>
      </w:r>
      <w:r>
        <w:rPr>
          <w:i/>
          <w:iCs/>
          <w:highlight w:val="yellow"/>
        </w:rPr>
        <w:t>P</w:t>
      </w:r>
      <w:r>
        <w:rPr>
          <w:i/>
          <w:iCs/>
          <w:highlight w:val="yellow"/>
          <w:vertAlign w:val="subscript"/>
        </w:rPr>
        <w:t>EMAX, EN-DC</w:t>
      </w:r>
      <w:r>
        <w:rPr>
          <w:i/>
          <w:iCs/>
          <w:highlight w:val="yellow"/>
        </w:rPr>
        <w:t xml:space="preserve"> ,</w:t>
      </w:r>
      <w:r>
        <w:rPr>
          <w:i/>
          <w:iCs/>
          <w:sz w:val="20"/>
          <w:szCs w:val="20"/>
          <w:highlight w:val="yellow"/>
          <w:lang w:val="en-GB"/>
        </w:rPr>
        <w:t>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highlight w:val="yellow"/>
          <w:lang w:val="en-GB"/>
        </w:rPr>
        <w:t>}</w:t>
      </w:r>
    </w:p>
    <w:p w14:paraId="7B910375" w14:textId="77777777" w:rsidR="00AE094C" w:rsidRDefault="00AE094C" w:rsidP="00AE094C">
      <w:pPr>
        <w:overflowPunct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And:</w:t>
      </w:r>
    </w:p>
    <w:p w14:paraId="053EA45B" w14:textId="77777777" w:rsidR="00AE094C" w:rsidRDefault="00AE094C" w:rsidP="00AE094C">
      <w:pPr>
        <w:overflowPunct w:val="0"/>
        <w:spacing w:after="180"/>
        <w:textAlignment w:val="baseline"/>
        <w:rPr>
          <w:i/>
          <w:iCs/>
          <w:sz w:val="20"/>
          <w:szCs w:val="20"/>
          <w:vertAlign w:val="subscript"/>
          <w:lang w:val="en-GB"/>
        </w:rPr>
      </w:pPr>
      <w:r>
        <w:rPr>
          <w:i/>
          <w:iCs/>
          <w:sz w:val="20"/>
          <w:szCs w:val="20"/>
          <w:lang w:val="en-GB"/>
        </w:rPr>
        <w:t>If 10 log</w:t>
      </w:r>
      <w:r>
        <w:rPr>
          <w:i/>
          <w:iCs/>
          <w:sz w:val="20"/>
          <w:szCs w:val="20"/>
          <w:vertAlign w:val="subscript"/>
          <w:lang w:val="en-GB"/>
        </w:rPr>
        <w:t>10</w:t>
      </w:r>
      <w:r>
        <w:rPr>
          <w:i/>
          <w:iCs/>
          <w:sz w:val="20"/>
          <w:szCs w:val="20"/>
          <w:lang w:val="en-GB"/>
        </w:rPr>
        <w:t xml:space="preserve"> [p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L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>(p) + 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vertAlign w:val="subscript"/>
        </w:rPr>
        <w:t>L,f,c,,NR</w:t>
      </w:r>
      <w:r>
        <w:rPr>
          <w:i/>
          <w:iCs/>
        </w:rPr>
        <w:t xml:space="preserve"> </w:t>
      </w:r>
      <w:r>
        <w:rPr>
          <w:i/>
          <w:iCs/>
          <w:sz w:val="20"/>
          <w:szCs w:val="20"/>
          <w:vertAlign w:val="subscript"/>
          <w:lang w:val="en-GB"/>
        </w:rPr>
        <w:t>c</w:t>
      </w:r>
      <w:r>
        <w:rPr>
          <w:i/>
          <w:iCs/>
          <w:sz w:val="20"/>
          <w:szCs w:val="20"/>
          <w:lang w:val="en-GB"/>
        </w:rPr>
        <w:t>(q)] &gt; MIN {</w:t>
      </w:r>
      <w:r>
        <w:rPr>
          <w:i/>
          <w:iCs/>
        </w:rPr>
        <w:t xml:space="preserve"> P</w:t>
      </w:r>
      <w:r>
        <w:rPr>
          <w:i/>
          <w:iCs/>
          <w:vertAlign w:val="subscript"/>
        </w:rPr>
        <w:t>EMAX, EN-DC</w:t>
      </w:r>
      <w:r>
        <w:rPr>
          <w:i/>
          <w:iCs/>
        </w:rPr>
        <w:t xml:space="preserve"> ,</w:t>
      </w: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lang w:val="en-GB"/>
        </w:rPr>
        <w:t>}</w:t>
      </w:r>
    </w:p>
    <w:p w14:paraId="4F33EC7B" w14:textId="77777777" w:rsidR="00AE094C" w:rsidRDefault="00AE094C" w:rsidP="00AE094C">
      <w:pPr>
        <w:spacing w:after="160" w:line="252" w:lineRule="auto"/>
        <w:ind w:firstLine="130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Then </w:t>
      </w:r>
    </w:p>
    <w:p w14:paraId="16041815" w14:textId="77777777" w:rsidR="00AE094C" w:rsidRDefault="00AE094C" w:rsidP="00AE094C">
      <w:pPr>
        <w:overflowPunct w:val="0"/>
        <w:spacing w:after="180"/>
        <w:jc w:val="center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CMAX_ EN-DC _L</w:t>
      </w:r>
      <w:r>
        <w:rPr>
          <w:i/>
          <w:iCs/>
          <w:sz w:val="20"/>
          <w:szCs w:val="20"/>
          <w:lang w:val="en-GB"/>
        </w:rPr>
        <w:t xml:space="preserve">(p,q) = </w:t>
      </w:r>
      <w:r>
        <w:rPr>
          <w:i/>
          <w:iCs/>
          <w:sz w:val="20"/>
          <w:szCs w:val="20"/>
          <w:highlight w:val="yellow"/>
          <w:lang w:val="en-GB"/>
        </w:rPr>
        <w:t>MIN {</w:t>
      </w:r>
      <w:r>
        <w:rPr>
          <w:i/>
          <w:iCs/>
          <w:sz w:val="20"/>
          <w:szCs w:val="20"/>
          <w:lang w:val="en-GB"/>
        </w:rPr>
        <w:t>10 log</w:t>
      </w:r>
      <w:r>
        <w:rPr>
          <w:i/>
          <w:iCs/>
          <w:sz w:val="20"/>
          <w:szCs w:val="20"/>
          <w:vertAlign w:val="subscript"/>
          <w:lang w:val="en-GB"/>
        </w:rPr>
        <w:t>10</w:t>
      </w:r>
      <w:r>
        <w:rPr>
          <w:i/>
          <w:iCs/>
          <w:sz w:val="20"/>
          <w:szCs w:val="20"/>
          <w:lang w:val="en-GB"/>
        </w:rPr>
        <w:t xml:space="preserve"> [p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L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 xml:space="preserve">(p) ], </w:t>
      </w:r>
      <w:r>
        <w:rPr>
          <w:i/>
          <w:iCs/>
          <w:highlight w:val="yellow"/>
        </w:rPr>
        <w:t>P</w:t>
      </w:r>
      <w:r>
        <w:rPr>
          <w:i/>
          <w:iCs/>
          <w:highlight w:val="yellow"/>
          <w:vertAlign w:val="subscript"/>
        </w:rPr>
        <w:t>EMAX, EN-DC</w:t>
      </w:r>
      <w:r>
        <w:rPr>
          <w:i/>
          <w:iCs/>
          <w:highlight w:val="yellow"/>
        </w:rPr>
        <w:t xml:space="preserve"> ,</w:t>
      </w:r>
      <w:r>
        <w:rPr>
          <w:i/>
          <w:iCs/>
          <w:sz w:val="20"/>
          <w:szCs w:val="20"/>
          <w:highlight w:val="yellow"/>
          <w:lang w:val="en-GB"/>
        </w:rPr>
        <w:t>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highlight w:val="yellow"/>
          <w:lang w:val="en-GB"/>
        </w:rPr>
        <w:t>}</w:t>
      </w:r>
    </w:p>
    <w:p w14:paraId="361C9899" w14:textId="77777777" w:rsidR="00AE094C" w:rsidRDefault="00AE094C" w:rsidP="00AE094C">
      <w:pPr>
        <w:overflowPunct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                        Else</w:t>
      </w:r>
    </w:p>
    <w:p w14:paraId="0216FD8D" w14:textId="77777777" w:rsidR="00AE094C" w:rsidRDefault="00AE094C" w:rsidP="00AE094C">
      <w:pPr>
        <w:overflowPunct w:val="0"/>
        <w:spacing w:after="180"/>
        <w:jc w:val="center"/>
        <w:textAlignment w:val="baseline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CMAX_ EN-DC _L</w:t>
      </w:r>
      <w:r>
        <w:rPr>
          <w:i/>
          <w:iCs/>
          <w:sz w:val="20"/>
          <w:szCs w:val="20"/>
          <w:lang w:val="en-GB"/>
        </w:rPr>
        <w:t xml:space="preserve">(p,q) = </w:t>
      </w:r>
      <w:r>
        <w:rPr>
          <w:i/>
          <w:iCs/>
          <w:sz w:val="20"/>
          <w:szCs w:val="20"/>
          <w:highlight w:val="yellow"/>
          <w:lang w:val="en-GB"/>
        </w:rPr>
        <w:t>MIN {</w:t>
      </w:r>
      <w:r>
        <w:rPr>
          <w:i/>
          <w:iCs/>
          <w:sz w:val="20"/>
          <w:szCs w:val="20"/>
          <w:lang w:val="en-GB"/>
        </w:rPr>
        <w:t>10 log</w:t>
      </w:r>
      <w:r>
        <w:rPr>
          <w:i/>
          <w:iCs/>
          <w:sz w:val="20"/>
          <w:szCs w:val="20"/>
          <w:vertAlign w:val="subscript"/>
          <w:lang w:val="en-GB"/>
        </w:rPr>
        <w:t>10</w:t>
      </w:r>
      <w:r>
        <w:rPr>
          <w:i/>
          <w:iCs/>
          <w:sz w:val="20"/>
          <w:szCs w:val="20"/>
          <w:lang w:val="en-GB"/>
        </w:rPr>
        <w:t xml:space="preserve"> [p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L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>(p) + 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vertAlign w:val="subscript"/>
        </w:rPr>
        <w:t>L,f,c,,NR</w:t>
      </w:r>
      <w:r>
        <w:rPr>
          <w:i/>
          <w:iCs/>
        </w:rPr>
        <w:t xml:space="preserve"> </w:t>
      </w:r>
      <w:r>
        <w:rPr>
          <w:i/>
          <w:iCs/>
          <w:sz w:val="20"/>
          <w:szCs w:val="20"/>
          <w:vertAlign w:val="subscript"/>
          <w:lang w:val="en-GB"/>
        </w:rPr>
        <w:t>c</w:t>
      </w:r>
      <w:r>
        <w:rPr>
          <w:i/>
          <w:iCs/>
          <w:sz w:val="20"/>
          <w:szCs w:val="20"/>
          <w:lang w:val="en-GB"/>
        </w:rPr>
        <w:t xml:space="preserve">(q)], </w:t>
      </w:r>
      <w:r>
        <w:rPr>
          <w:i/>
          <w:iCs/>
          <w:highlight w:val="yellow"/>
        </w:rPr>
        <w:t>P</w:t>
      </w:r>
      <w:r>
        <w:rPr>
          <w:i/>
          <w:iCs/>
          <w:highlight w:val="yellow"/>
          <w:vertAlign w:val="subscript"/>
        </w:rPr>
        <w:t>EMAX, EN-DC</w:t>
      </w:r>
      <w:r>
        <w:rPr>
          <w:i/>
          <w:iCs/>
          <w:highlight w:val="yellow"/>
        </w:rPr>
        <w:t xml:space="preserve"> ,</w:t>
      </w:r>
      <w:r>
        <w:rPr>
          <w:i/>
          <w:iCs/>
          <w:sz w:val="20"/>
          <w:szCs w:val="20"/>
          <w:highlight w:val="yellow"/>
          <w:lang w:val="en-GB"/>
        </w:rPr>
        <w:t>P</w:t>
      </w:r>
      <w:r>
        <w:rPr>
          <w:i/>
          <w:iCs/>
          <w:sz w:val="20"/>
          <w:szCs w:val="20"/>
          <w:highlight w:val="yellow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highlight w:val="yellow"/>
          <w:lang w:val="en-GB"/>
        </w:rPr>
        <w:t>}</w:t>
      </w:r>
    </w:p>
    <w:p w14:paraId="4709C724" w14:textId="77777777" w:rsidR="00AE094C" w:rsidRDefault="00AE094C" w:rsidP="00AE094C">
      <w:pPr>
        <w:spacing w:after="160" w:line="252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where </w:t>
      </w:r>
    </w:p>
    <w:p w14:paraId="5D297D68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160" w:line="252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H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 xml:space="preserve">(p) is the E-UTRA higher limit of the maximum configured power </w:t>
      </w:r>
      <w:r>
        <w:rPr>
          <w:i/>
          <w:iCs/>
          <w:sz w:val="20"/>
          <w:szCs w:val="20"/>
        </w:rPr>
        <w:t xml:space="preserve">expressed in linear scale; </w:t>
      </w:r>
    </w:p>
    <w:p w14:paraId="1BBCDAA5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160" w:line="252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H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NR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 xml:space="preserve">(q) is the NR higher limit of the maximum configured power </w:t>
      </w:r>
      <w:r>
        <w:rPr>
          <w:i/>
          <w:iCs/>
          <w:sz w:val="20"/>
          <w:szCs w:val="20"/>
        </w:rPr>
        <w:t xml:space="preserve">expressed in linear scale; </w:t>
      </w:r>
    </w:p>
    <w:p w14:paraId="371CB9F1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160" w:line="252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L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E-UTRA</w:t>
      </w:r>
      <w:r>
        <w:rPr>
          <w:i/>
          <w:iCs/>
          <w:sz w:val="20"/>
          <w:szCs w:val="20"/>
          <w:vertAlign w:val="subscript"/>
          <w:lang w:val="en-GB"/>
        </w:rPr>
        <w:t xml:space="preserve">,c </w:t>
      </w:r>
      <w:r>
        <w:rPr>
          <w:i/>
          <w:iCs/>
          <w:sz w:val="20"/>
          <w:szCs w:val="20"/>
          <w:lang w:val="en-GB"/>
        </w:rPr>
        <w:t xml:space="preserve">(p) is the E-UTRA lower limit of the maximum configured power </w:t>
      </w:r>
      <w:r>
        <w:rPr>
          <w:i/>
          <w:iCs/>
          <w:sz w:val="20"/>
          <w:szCs w:val="20"/>
        </w:rPr>
        <w:t xml:space="preserve">expressed in linear scale; </w:t>
      </w:r>
    </w:p>
    <w:p w14:paraId="64162FC2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160" w:line="252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CMAX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vertAlign w:val="subscript"/>
        </w:rPr>
        <w:t>L</w:t>
      </w:r>
      <w:r>
        <w:rPr>
          <w:i/>
          <w:iCs/>
          <w:sz w:val="20"/>
          <w:szCs w:val="20"/>
          <w:vertAlign w:val="subscript"/>
          <w:lang w:val="en-GB"/>
        </w:rPr>
        <w:t xml:space="preserve"> _ </w:t>
      </w:r>
      <w:r>
        <w:rPr>
          <w:i/>
          <w:iCs/>
          <w:sz w:val="20"/>
          <w:szCs w:val="20"/>
          <w:vertAlign w:val="subscript"/>
        </w:rPr>
        <w:t>NR,</w:t>
      </w:r>
      <w:r>
        <w:rPr>
          <w:i/>
          <w:iCs/>
          <w:sz w:val="20"/>
          <w:szCs w:val="20"/>
          <w:vertAlign w:val="subscript"/>
          <w:lang w:val="en-GB"/>
        </w:rPr>
        <w:t>c</w:t>
      </w:r>
      <w:r>
        <w:rPr>
          <w:i/>
          <w:iCs/>
          <w:sz w:val="20"/>
          <w:szCs w:val="20"/>
          <w:lang w:val="en-GB"/>
        </w:rPr>
        <w:t xml:space="preserve">(q) is the NR lower limit of the maximum configured power </w:t>
      </w:r>
      <w:r>
        <w:rPr>
          <w:i/>
          <w:iCs/>
          <w:sz w:val="20"/>
          <w:szCs w:val="20"/>
        </w:rPr>
        <w:t>expressed in linear scale;</w:t>
      </w:r>
    </w:p>
    <w:p w14:paraId="4233242E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P</w:t>
      </w:r>
      <w:r>
        <w:rPr>
          <w:i/>
          <w:iCs/>
          <w:sz w:val="20"/>
          <w:szCs w:val="20"/>
          <w:vertAlign w:val="subscript"/>
          <w:lang w:val="en-GB"/>
        </w:rPr>
        <w:t>PowerClass, EN-DC</w:t>
      </w:r>
      <w:r>
        <w:rPr>
          <w:i/>
          <w:iCs/>
          <w:sz w:val="20"/>
          <w:szCs w:val="20"/>
          <w:lang w:val="en-GB"/>
        </w:rPr>
        <w:t xml:space="preserve"> is defined in sub-clause 6.2B.1.3-1 for inter-band EN-DC;</w:t>
      </w:r>
    </w:p>
    <w:p w14:paraId="3EFFD878" w14:textId="77777777" w:rsidR="00AE094C" w:rsidRDefault="00AE094C" w:rsidP="00AE094C">
      <w:pPr>
        <w:ind w:left="720"/>
        <w:rPr>
          <w:i/>
          <w:iCs/>
          <w:sz w:val="20"/>
          <w:szCs w:val="20"/>
          <w:lang w:val="en-GB"/>
        </w:rPr>
      </w:pPr>
    </w:p>
    <w:p w14:paraId="782052AD" w14:textId="77777777" w:rsidR="00AE094C" w:rsidRDefault="00AE094C" w:rsidP="00AE094C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val="en-GB"/>
        </w:rPr>
      </w:pPr>
      <w:r>
        <w:rPr>
          <w:i/>
          <w:iCs/>
        </w:rPr>
        <w:t>P</w:t>
      </w:r>
      <w:r>
        <w:rPr>
          <w:i/>
          <w:iCs/>
          <w:vertAlign w:val="subscript"/>
        </w:rPr>
        <w:t xml:space="preserve">EMAX, EN-DC </w:t>
      </w:r>
      <w:r>
        <w:rPr>
          <w:i/>
          <w:iCs/>
          <w:sz w:val="20"/>
          <w:szCs w:val="20"/>
        </w:rPr>
        <w:t xml:space="preserve">is  </w:t>
      </w:r>
      <w:r>
        <w:rPr>
          <w:i/>
          <w:iCs/>
        </w:rPr>
        <w:t>P</w:t>
      </w:r>
      <w:r>
        <w:rPr>
          <w:i/>
          <w:iCs/>
          <w:vertAlign w:val="subscript"/>
        </w:rPr>
        <w:t xml:space="preserve">MAX, EN-DC </w:t>
      </w:r>
      <w:r>
        <w:rPr>
          <w:i/>
          <w:iCs/>
          <w:sz w:val="20"/>
          <w:szCs w:val="20"/>
        </w:rPr>
        <w:t>value signaled by RRC and defined in [7];</w:t>
      </w:r>
    </w:p>
    <w:p w14:paraId="0B10A3F2" w14:textId="77777777" w:rsidR="00AE094C" w:rsidRDefault="00AE094C" w:rsidP="00AE094C">
      <w:pPr>
        <w:rPr>
          <w:rFonts w:ascii="Arial" w:hAnsi="Arial" w:cs="Arial"/>
          <w:lang w:val="en-GB"/>
        </w:rPr>
      </w:pPr>
    </w:p>
    <w:p w14:paraId="186E4060" w14:textId="48789198" w:rsidR="00AE094C" w:rsidRDefault="00AE094C" w:rsidP="00AE094C">
      <w:pPr>
        <w:rPr>
          <w:rFonts w:ascii="Calibri" w:hAnsi="Calibri" w:cs="Calibri"/>
          <w:b/>
          <w:bCs/>
        </w:rPr>
      </w:pPr>
      <w:r>
        <w:rPr>
          <w:b/>
          <w:bCs/>
        </w:rPr>
        <w:t>===End of CR Text ====</w:t>
      </w:r>
    </w:p>
    <w:p w14:paraId="4F361326" w14:textId="14B50CF6" w:rsidR="00AE094C" w:rsidRPr="0042602D" w:rsidRDefault="00AE094C" w:rsidP="00AE094C">
      <w:r>
        <w:t xml:space="preserve">In RAN2 #103 meeting, it has been agreed that </w:t>
      </w:r>
      <w:r w:rsidRPr="00E82F00">
        <w:t>the transmit power available per UE is not only determined by the power class but also by the conf</w:t>
      </w:r>
      <w:r>
        <w:t>igured power restriction per UE for FR1</w:t>
      </w:r>
      <w:r w:rsidR="00AA3BEC">
        <w:t xml:space="preserve">, i.e. restricted by </w:t>
      </w:r>
      <w:r w:rsidR="00AA3BEC" w:rsidRPr="00B93BEE">
        <w:t>min {p-UE-FR1, power class}</w:t>
      </w:r>
      <w:r>
        <w:t xml:space="preserve"> [6]</w:t>
      </w:r>
      <w:r w:rsidRPr="00E82F00">
        <w:t>.</w:t>
      </w:r>
      <w:r>
        <w:t xml:space="preserve"> The RRC parameter</w:t>
      </w:r>
      <w:r w:rsidRPr="00E82F00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ENDC</m:t>
            </m:r>
          </m:sub>
        </m:sSub>
      </m:oMath>
      <w:r>
        <w:t xml:space="preserve"> is named as </w:t>
      </w:r>
      <w:r w:rsidRPr="00AE094C">
        <w:rPr>
          <w:i/>
        </w:rPr>
        <w:t>p-UE-FR1</w:t>
      </w:r>
      <w:r>
        <w:t xml:space="preserve"> by RAN2 [7]. According to the above analysis, we propose to align with RAN2 and RAN4 description.</w:t>
      </w:r>
    </w:p>
    <w:p w14:paraId="309A9774" w14:textId="54763DCC" w:rsidR="00AE094C" w:rsidRDefault="00AE094C" w:rsidP="00AE094C">
      <w:pPr>
        <w:rPr>
          <w:highlight w:val="green"/>
        </w:rPr>
      </w:pPr>
      <w:r w:rsidRPr="00F602F7">
        <w:rPr>
          <w:rFonts w:hint="eastAsia"/>
          <w:b/>
          <w:i/>
          <w:lang w:eastAsia="zh-CN"/>
        </w:rPr>
        <w:t xml:space="preserve">Proposal </w:t>
      </w:r>
      <w:r w:rsidR="009B677D">
        <w:rPr>
          <w:b/>
          <w:i/>
          <w:lang w:eastAsia="zh-CN"/>
        </w:rPr>
        <w:t>5</w:t>
      </w:r>
      <w:r w:rsidRPr="00F602F7"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Adopt the text proposal in Appendix A for TS 38.213.</w:t>
      </w:r>
    </w:p>
    <w:p w14:paraId="4FBE52A1" w14:textId="77777777" w:rsidR="00BE3736" w:rsidRPr="00F76057" w:rsidRDefault="00BE3736" w:rsidP="00BE3736">
      <w:pPr>
        <w:rPr>
          <w:rFonts w:eastAsia="MS Mincho"/>
          <w:lang w:eastAsia="ja-JP"/>
        </w:rPr>
      </w:pPr>
    </w:p>
    <w:p w14:paraId="2C9B1DF4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5D8EAED" w14:textId="572DA32F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discuss remaining issues </w:t>
      </w:r>
      <w:r w:rsidR="00BE3736">
        <w:rPr>
          <w:kern w:val="2"/>
          <w:lang w:val="en-GB" w:eastAsia="zh-CN"/>
        </w:rPr>
        <w:t xml:space="preserve">on </w:t>
      </w:r>
      <w:r w:rsidR="0053619E">
        <w:rPr>
          <w:kern w:val="2"/>
          <w:lang w:val="en-GB" w:eastAsia="zh-CN"/>
        </w:rPr>
        <w:t xml:space="preserve">LTE-NR coexistence including details for </w:t>
      </w:r>
      <w:r>
        <w:rPr>
          <w:kern w:val="2"/>
          <w:lang w:val="en-GB" w:eastAsia="zh-CN"/>
        </w:rPr>
        <w:t>NE-DC</w:t>
      </w:r>
      <w:r w:rsidR="00B45AD5">
        <w:rPr>
          <w:kern w:val="2"/>
          <w:lang w:val="en-GB" w:eastAsia="zh-CN"/>
        </w:rPr>
        <w:t xml:space="preserve"> and EN-DC</w:t>
      </w:r>
      <w:r>
        <w:rPr>
          <w:kern w:val="2"/>
          <w:lang w:val="en-GB" w:eastAsia="zh-CN"/>
        </w:rPr>
        <w:t>. The following proposals are given:</w:t>
      </w:r>
    </w:p>
    <w:p w14:paraId="1E438C54" w14:textId="77777777" w:rsidR="007757F8" w:rsidRPr="004A05BB" w:rsidRDefault="007757F8" w:rsidP="007757F8">
      <w:pPr>
        <w:rPr>
          <w:rFonts w:eastAsiaTheme="minorEastAsia"/>
          <w:i/>
          <w:lang w:eastAsia="zh-CN"/>
        </w:rPr>
      </w:pPr>
      <w:bookmarkStart w:id="9" w:name="_Ref124589665"/>
      <w:bookmarkStart w:id="10" w:name="_Ref71620620"/>
      <w:bookmarkStart w:id="11" w:name="_Ref124671424"/>
      <w:r w:rsidRPr="004A05BB">
        <w:rPr>
          <w:rFonts w:eastAsia="MS Mincho"/>
          <w:b/>
          <w:i/>
        </w:rPr>
        <w:t>Observation</w:t>
      </w:r>
      <w:r w:rsidRPr="004A05BB">
        <w:rPr>
          <w:rFonts w:eastAsia="MS Mincho"/>
          <w:i/>
        </w:rPr>
        <w:t>:</w:t>
      </w:r>
      <w:r>
        <w:rPr>
          <w:rFonts w:eastAsia="MS Mincho"/>
          <w:i/>
        </w:rPr>
        <w:t xml:space="preserve"> From RAN1 perspective, NGEN-DC with Option 7 series is already supported in NR Rel-15.</w:t>
      </w:r>
    </w:p>
    <w:p w14:paraId="385B366C" w14:textId="77777777" w:rsidR="007757F8" w:rsidRPr="00CD7A80" w:rsidRDefault="007757F8" w:rsidP="001E0FC2">
      <w:pPr>
        <w:rPr>
          <w:rFonts w:eastAsiaTheme="minorEastAsia"/>
          <w:b/>
          <w:i/>
          <w:lang w:eastAsia="zh-CN"/>
        </w:rPr>
      </w:pPr>
    </w:p>
    <w:p w14:paraId="45DF5D7C" w14:textId="77777777" w:rsidR="001E0FC2" w:rsidRPr="00C54F2A" w:rsidRDefault="001E0FC2" w:rsidP="001E0FC2">
      <w:pPr>
        <w:rPr>
          <w:i/>
          <w:lang w:eastAsia="zh-CN"/>
        </w:rPr>
      </w:pPr>
      <w:r w:rsidRPr="00C54F2A">
        <w:rPr>
          <w:b/>
          <w:i/>
          <w:lang w:eastAsia="zh-CN"/>
        </w:rPr>
        <w:t>Proposal 1</w:t>
      </w:r>
      <w:r w:rsidRPr="00C54F2A">
        <w:rPr>
          <w:i/>
          <w:lang w:eastAsia="zh-CN"/>
        </w:rPr>
        <w:t xml:space="preserve">: </w:t>
      </w:r>
      <w:r w:rsidRPr="009A1E58">
        <w:rPr>
          <w:i/>
          <w:lang w:eastAsia="zh-CN"/>
        </w:rPr>
        <w:t>Power control with Case 1 operation which has been specified for EN-DC is also applied to NE-DC.</w:t>
      </w:r>
    </w:p>
    <w:p w14:paraId="7CB9B711" w14:textId="77777777" w:rsidR="001E0FC2" w:rsidRPr="00BE3736" w:rsidRDefault="001E0FC2" w:rsidP="001E0FC2">
      <w:pPr>
        <w:rPr>
          <w:lang w:eastAsia="zh-CN"/>
        </w:rPr>
      </w:pPr>
      <w:r>
        <w:rPr>
          <w:b/>
          <w:i/>
          <w:lang w:eastAsia="zh-CN"/>
        </w:rPr>
        <w:t>Proposal</w:t>
      </w:r>
      <w:r w:rsidRPr="00E512C8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E512C8">
        <w:rPr>
          <w:i/>
          <w:lang w:eastAsia="zh-CN"/>
        </w:rPr>
        <w:t xml:space="preserve">: </w:t>
      </w:r>
      <w:r>
        <w:rPr>
          <w:i/>
          <w:lang w:eastAsia="zh-CN"/>
        </w:rPr>
        <w:t>NR is prioritized over LTE for NE</w:t>
      </w:r>
      <w:r w:rsidRPr="00E512C8">
        <w:rPr>
          <w:i/>
          <w:lang w:eastAsia="zh-CN"/>
        </w:rPr>
        <w:t>-DC</w:t>
      </w:r>
      <w:r>
        <w:rPr>
          <w:i/>
          <w:lang w:eastAsia="zh-CN"/>
        </w:rPr>
        <w:t xml:space="preserve"> in dynamic power sharing</w:t>
      </w:r>
      <w:r w:rsidRPr="00E512C8">
        <w:rPr>
          <w:i/>
          <w:lang w:eastAsia="zh-CN"/>
        </w:rPr>
        <w:t>.</w:t>
      </w:r>
    </w:p>
    <w:p w14:paraId="0394EBB9" w14:textId="0F8347AA" w:rsidR="000B7C82" w:rsidRPr="000B7C82" w:rsidRDefault="000B7C82" w:rsidP="00AE094C">
      <w:pPr>
        <w:rPr>
          <w:rFonts w:eastAsiaTheme="minorEastAsia"/>
          <w:i/>
          <w:lang w:eastAsia="zh-CN"/>
        </w:rPr>
      </w:pPr>
      <w:r w:rsidRPr="000B7C82">
        <w:rPr>
          <w:rFonts w:eastAsia="MS Mincho"/>
          <w:b/>
          <w:i/>
        </w:rPr>
        <w:t>Proposal 3</w:t>
      </w:r>
      <w:r>
        <w:rPr>
          <w:rFonts w:eastAsia="MS Mincho"/>
          <w:i/>
        </w:rPr>
        <w:t>: RAN1 specifications, e.g., section 7.6 in TS 38.213, should cover both EN-DC and NGEN-DC.</w:t>
      </w:r>
    </w:p>
    <w:p w14:paraId="1CB77EEB" w14:textId="77777777" w:rsidR="009B677D" w:rsidRPr="000D7E83" w:rsidRDefault="009B677D" w:rsidP="009B677D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</w:t>
      </w:r>
      <w:r w:rsidRPr="009B677D">
        <w:rPr>
          <w:rFonts w:eastAsiaTheme="minorEastAsia" w:hint="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Minimizing RAN1 specification impact for intra-band EN-DC power control.</w:t>
      </w:r>
    </w:p>
    <w:p w14:paraId="5A78B61A" w14:textId="1F0BAD89" w:rsidR="00AE094C" w:rsidRDefault="00AE094C" w:rsidP="00AE094C">
      <w:pPr>
        <w:rPr>
          <w:highlight w:val="green"/>
        </w:rPr>
      </w:pPr>
      <w:r w:rsidRPr="00F602F7">
        <w:rPr>
          <w:rFonts w:hint="eastAsia"/>
          <w:b/>
          <w:i/>
          <w:lang w:eastAsia="zh-CN"/>
        </w:rPr>
        <w:t xml:space="preserve">Proposal </w:t>
      </w:r>
      <w:r w:rsidR="009B677D">
        <w:rPr>
          <w:b/>
          <w:i/>
          <w:lang w:eastAsia="zh-CN"/>
        </w:rPr>
        <w:t>5</w:t>
      </w:r>
      <w:r w:rsidRPr="00F602F7"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Adopt the text proposal in Appendix A for TS 38.213.</w:t>
      </w:r>
    </w:p>
    <w:p w14:paraId="3A9BD12F" w14:textId="77777777" w:rsidR="009D333F" w:rsidRPr="00AE094C" w:rsidRDefault="009D333F" w:rsidP="001C0A80">
      <w:pPr>
        <w:rPr>
          <w:i/>
          <w:lang w:eastAsia="zh-CN"/>
        </w:rPr>
      </w:pPr>
    </w:p>
    <w:p w14:paraId="06B4DAAF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6336208C" w14:textId="77777777" w:rsidR="002F423C" w:rsidRPr="00594BC7" w:rsidRDefault="002F423C" w:rsidP="002F423C">
      <w:pPr>
        <w:pStyle w:val="References"/>
        <w:jc w:val="left"/>
        <w:rPr>
          <w:szCs w:val="20"/>
          <w:lang w:eastAsia="zh-CN"/>
        </w:rPr>
      </w:pPr>
      <w:bookmarkStart w:id="12" w:name="_Ref450662982"/>
      <w:bookmarkStart w:id="13" w:name="_Ref457851771"/>
      <w:bookmarkStart w:id="14" w:name="_Ref450661959"/>
      <w:bookmarkStart w:id="15" w:name="_Ref167612875"/>
      <w:bookmarkStart w:id="16" w:name="_Ref167612671"/>
      <w:bookmarkEnd w:id="9"/>
      <w:bookmarkEnd w:id="10"/>
      <w:bookmarkEnd w:id="11"/>
      <w:r w:rsidRPr="00594BC7">
        <w:rPr>
          <w:szCs w:val="20"/>
          <w:lang w:eastAsia="zh-CN"/>
        </w:rPr>
        <w:t>RP-17</w:t>
      </w:r>
      <w:r>
        <w:rPr>
          <w:rFonts w:hint="eastAsia"/>
          <w:szCs w:val="20"/>
          <w:lang w:eastAsia="zh-CN"/>
        </w:rPr>
        <w:t>2115</w:t>
      </w:r>
      <w:r w:rsidRPr="00594BC7">
        <w:rPr>
          <w:szCs w:val="20"/>
          <w:lang w:eastAsia="zh-CN"/>
        </w:rPr>
        <w:t>, “</w:t>
      </w:r>
      <w:r w:rsidRPr="00015838">
        <w:rPr>
          <w:szCs w:val="20"/>
          <w:lang w:eastAsia="zh-CN"/>
        </w:rPr>
        <w:t>Revised WID on New Radio Access Technology</w:t>
      </w:r>
      <w:r w:rsidRPr="00594BC7">
        <w:rPr>
          <w:szCs w:val="20"/>
          <w:lang w:eastAsia="zh-CN"/>
        </w:rPr>
        <w:t xml:space="preserve">”, </w:t>
      </w:r>
      <w:r w:rsidRPr="00015838">
        <w:rPr>
          <w:szCs w:val="20"/>
          <w:lang w:eastAsia="zh-CN"/>
        </w:rPr>
        <w:t>Sapporo, Japan, Sep. 11 - 14, 2017</w:t>
      </w:r>
      <w:r>
        <w:rPr>
          <w:szCs w:val="20"/>
          <w:lang w:eastAsia="zh-CN"/>
        </w:rPr>
        <w:t>.</w:t>
      </w:r>
    </w:p>
    <w:bookmarkEnd w:id="6"/>
    <w:bookmarkEnd w:id="12"/>
    <w:bookmarkEnd w:id="13"/>
    <w:bookmarkEnd w:id="14"/>
    <w:bookmarkEnd w:id="15"/>
    <w:bookmarkEnd w:id="16"/>
    <w:p w14:paraId="6E823FFF" w14:textId="77777777" w:rsidR="00E10C12" w:rsidRDefault="00E10C12" w:rsidP="00E10C12">
      <w:pPr>
        <w:pStyle w:val="References"/>
        <w:rPr>
          <w:lang w:eastAsia="zh-CN"/>
        </w:rPr>
      </w:pPr>
      <w:r w:rsidRPr="00594BC7">
        <w:rPr>
          <w:lang w:eastAsia="zh-CN"/>
        </w:rPr>
        <w:t>RP-1</w:t>
      </w:r>
      <w:r>
        <w:rPr>
          <w:lang w:eastAsia="zh-CN"/>
        </w:rPr>
        <w:t>181473</w:t>
      </w:r>
      <w:r w:rsidRPr="00594BC7">
        <w:rPr>
          <w:lang w:eastAsia="zh-CN"/>
        </w:rPr>
        <w:t>, “</w:t>
      </w:r>
      <w:r w:rsidRPr="00B27B3A">
        <w:rPr>
          <w:lang w:eastAsia="zh-CN"/>
        </w:rPr>
        <w:t>Rel-15 Work Item Exception for New Radio Access Technology - Core</w:t>
      </w:r>
      <w:r w:rsidRPr="00594BC7">
        <w:rPr>
          <w:lang w:eastAsia="zh-CN"/>
        </w:rPr>
        <w:t xml:space="preserve">”, </w:t>
      </w:r>
      <w:r w:rsidRPr="00B27B3A">
        <w:rPr>
          <w:szCs w:val="20"/>
          <w:lang w:eastAsia="zh-CN"/>
        </w:rPr>
        <w:t>La Jolla, USA</w:t>
      </w:r>
      <w:r>
        <w:rPr>
          <w:szCs w:val="20"/>
          <w:lang w:eastAsia="zh-CN"/>
        </w:rPr>
        <w:t xml:space="preserve">, </w:t>
      </w:r>
      <w:r w:rsidRPr="00B27B3A">
        <w:rPr>
          <w:szCs w:val="20"/>
          <w:lang w:eastAsia="zh-CN"/>
        </w:rPr>
        <w:t xml:space="preserve">June </w:t>
      </w:r>
      <w:r>
        <w:rPr>
          <w:szCs w:val="20"/>
          <w:lang w:eastAsia="zh-CN"/>
        </w:rPr>
        <w:t xml:space="preserve">11 – 14, </w:t>
      </w:r>
      <w:r w:rsidRPr="00B27B3A">
        <w:rPr>
          <w:szCs w:val="20"/>
          <w:lang w:eastAsia="zh-CN"/>
        </w:rPr>
        <w:t>2018</w:t>
      </w:r>
      <w:r>
        <w:rPr>
          <w:lang w:eastAsia="zh-CN"/>
        </w:rPr>
        <w:t>.</w:t>
      </w:r>
    </w:p>
    <w:p w14:paraId="155E4C89" w14:textId="77777777" w:rsidR="006761E1" w:rsidRPr="0006211A" w:rsidRDefault="006761E1" w:rsidP="006761E1">
      <w:pPr>
        <w:pStyle w:val="References"/>
      </w:pPr>
      <w:r w:rsidRPr="0006211A">
        <w:t>R1-1807805, “LS on RAN4 agreement on intraband EN-DC A-MPR”, RAN4</w:t>
      </w:r>
    </w:p>
    <w:p w14:paraId="1730AC38" w14:textId="77777777" w:rsidR="00AE094C" w:rsidRDefault="00AE094C" w:rsidP="00AE094C">
      <w:pPr>
        <w:pStyle w:val="References"/>
      </w:pPr>
      <w:bookmarkStart w:id="17" w:name="OLE_LINK62"/>
      <w:r w:rsidRPr="00C36534">
        <w:rPr>
          <w:rFonts w:hint="eastAsia"/>
          <w:lang w:eastAsia="zh-CN"/>
        </w:rPr>
        <w:t xml:space="preserve">3GPP TSG RAN WG1, </w:t>
      </w:r>
      <w:r w:rsidRPr="00C36534">
        <w:rPr>
          <w:lang w:eastAsia="zh-CN"/>
        </w:rPr>
        <w:t>“</w:t>
      </w:r>
      <w:r w:rsidRPr="00C36534">
        <w:t>Final Repor</w:t>
      </w:r>
      <w:r>
        <w:t>t of 3GPP TSG RAN WG1 AH 1801</w:t>
      </w:r>
      <w:r w:rsidRPr="00566DD9">
        <w:t>”</w:t>
      </w:r>
      <w:r w:rsidRPr="00566DD9">
        <w:rPr>
          <w:rFonts w:hint="eastAsia"/>
          <w:lang w:eastAsia="zh-CN"/>
        </w:rPr>
        <w:t xml:space="preserve">, </w:t>
      </w:r>
      <w:r w:rsidRPr="00566DD9">
        <w:t>Va</w:t>
      </w:r>
      <w:r>
        <w:t>ncouver, Canada, January 22 – 26, 2018.</w:t>
      </w:r>
      <w:bookmarkEnd w:id="17"/>
    </w:p>
    <w:p w14:paraId="414BAF9E" w14:textId="77777777" w:rsidR="00AE094C" w:rsidRDefault="00AE094C" w:rsidP="00AE094C">
      <w:pPr>
        <w:pStyle w:val="References"/>
        <w:rPr>
          <w:rFonts w:cs="Arial"/>
        </w:rPr>
      </w:pPr>
      <w:r w:rsidRPr="00E216C5">
        <w:rPr>
          <w:rFonts w:cs="Arial" w:hint="eastAsia"/>
        </w:rPr>
        <w:t xml:space="preserve">R4-1811484, </w:t>
      </w:r>
      <w:r w:rsidRPr="00E216C5">
        <w:rPr>
          <w:rFonts w:cs="Arial"/>
        </w:rPr>
        <w:t xml:space="preserve">“Pcmax </w:t>
      </w:r>
      <w:r>
        <w:rPr>
          <w:rFonts w:cs="Arial"/>
        </w:rPr>
        <w:t>for Rel-15 inter-band EN-DC within FR1</w:t>
      </w:r>
      <w:r w:rsidRPr="00E216C5">
        <w:rPr>
          <w:rFonts w:cs="Arial"/>
        </w:rPr>
        <w:t>”, Gothenburg, S</w:t>
      </w:r>
      <w:r>
        <w:rPr>
          <w:rFonts w:cs="Arial"/>
        </w:rPr>
        <w:t>weden</w:t>
      </w:r>
      <w:r w:rsidRPr="00E216C5">
        <w:rPr>
          <w:rFonts w:cs="Arial"/>
        </w:rPr>
        <w:t>, August 20 – 24, 2018</w:t>
      </w:r>
      <w:r>
        <w:rPr>
          <w:rFonts w:cs="Arial"/>
        </w:rPr>
        <w:t>.</w:t>
      </w:r>
    </w:p>
    <w:p w14:paraId="0F9D20FC" w14:textId="77777777" w:rsidR="00AE094C" w:rsidRDefault="00AE094C" w:rsidP="00AE094C">
      <w:pPr>
        <w:pStyle w:val="References"/>
        <w:rPr>
          <w:rFonts w:cs="Arial"/>
        </w:rPr>
      </w:pPr>
      <w:r>
        <w:rPr>
          <w:rFonts w:cs="Arial" w:hint="eastAsia"/>
        </w:rPr>
        <w:t>R2-1813401</w:t>
      </w:r>
      <w:r w:rsidRPr="00E216C5">
        <w:rPr>
          <w:rFonts w:cs="Arial" w:hint="eastAsia"/>
        </w:rPr>
        <w:t xml:space="preserve">, </w:t>
      </w:r>
      <w:r w:rsidRPr="00E216C5">
        <w:rPr>
          <w:rFonts w:cs="Arial"/>
        </w:rPr>
        <w:t>“Reply LS on power class for FR1 EN-DC and NR CA”, Gothenburg, S</w:t>
      </w:r>
      <w:r>
        <w:rPr>
          <w:rFonts w:cs="Arial"/>
        </w:rPr>
        <w:t>weden</w:t>
      </w:r>
      <w:r w:rsidRPr="00E216C5">
        <w:rPr>
          <w:rFonts w:cs="Arial"/>
        </w:rPr>
        <w:t>, August 20 – 24, 2018</w:t>
      </w:r>
      <w:r>
        <w:rPr>
          <w:rFonts w:cs="Arial"/>
        </w:rPr>
        <w:t>.</w:t>
      </w:r>
    </w:p>
    <w:p w14:paraId="1A071C32" w14:textId="77777777" w:rsidR="00AE094C" w:rsidRPr="00E216C5" w:rsidRDefault="00AE094C" w:rsidP="00AE094C">
      <w:pPr>
        <w:pStyle w:val="References"/>
        <w:rPr>
          <w:rFonts w:cs="Arial"/>
        </w:rPr>
      </w:pPr>
      <w:r>
        <w:rPr>
          <w:rFonts w:cs="Arial" w:hint="eastAsia"/>
        </w:rPr>
        <w:t>R2-1813282</w:t>
      </w:r>
      <w:r w:rsidRPr="00E216C5">
        <w:rPr>
          <w:rFonts w:cs="Arial" w:hint="eastAsia"/>
        </w:rPr>
        <w:t xml:space="preserve">, </w:t>
      </w:r>
      <w:r w:rsidRPr="00E216C5">
        <w:rPr>
          <w:rFonts w:cs="Arial"/>
        </w:rPr>
        <w:t>“</w:t>
      </w:r>
      <w:r>
        <w:t>Power class and P-max</w:t>
      </w:r>
      <w:r w:rsidRPr="00E216C5">
        <w:rPr>
          <w:rFonts w:cs="Arial"/>
        </w:rPr>
        <w:t>”, Gothenburg, S</w:t>
      </w:r>
      <w:r>
        <w:rPr>
          <w:rFonts w:cs="Arial"/>
        </w:rPr>
        <w:t>weden</w:t>
      </w:r>
      <w:r w:rsidRPr="00E216C5">
        <w:rPr>
          <w:rFonts w:cs="Arial"/>
        </w:rPr>
        <w:t>, August 20 – 24, 2018</w:t>
      </w:r>
      <w:r>
        <w:rPr>
          <w:rFonts w:cs="Arial"/>
        </w:rPr>
        <w:t>.</w:t>
      </w:r>
    </w:p>
    <w:p w14:paraId="0A750C32" w14:textId="77777777" w:rsidR="00012384" w:rsidRDefault="00012384" w:rsidP="00093DD0">
      <w:pPr>
        <w:rPr>
          <w:kern w:val="2"/>
          <w:lang w:eastAsia="zh-CN"/>
        </w:rPr>
      </w:pPr>
    </w:p>
    <w:p w14:paraId="49872C81" w14:textId="77777777" w:rsidR="00BF059E" w:rsidRDefault="00BF059E" w:rsidP="00093DD0">
      <w:pPr>
        <w:rPr>
          <w:kern w:val="2"/>
          <w:lang w:eastAsia="zh-CN"/>
        </w:rPr>
      </w:pPr>
    </w:p>
    <w:p w14:paraId="05A03173" w14:textId="77777777" w:rsidR="00012384" w:rsidRDefault="00012384" w:rsidP="00012384">
      <w:pPr>
        <w:pStyle w:val="1"/>
        <w:numPr>
          <w:ilvl w:val="0"/>
          <w:numId w:val="0"/>
        </w:numPr>
        <w:ind w:left="432" w:hanging="432"/>
      </w:pPr>
      <w:r w:rsidRPr="00C91118">
        <w:rPr>
          <w:rFonts w:hint="eastAsia"/>
        </w:rPr>
        <w:t>A</w:t>
      </w:r>
      <w:r>
        <w:t>ppendix A: Text proposals for TS38.213</w:t>
      </w:r>
    </w:p>
    <w:p w14:paraId="610B8DDC" w14:textId="391B91AB" w:rsidR="00012384" w:rsidRPr="00012384" w:rsidRDefault="00012384" w:rsidP="00012384">
      <w:pPr>
        <w:jc w:val="center"/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>-------------------------------------&lt; Start of text proposal for T</w:t>
      </w:r>
      <w:r>
        <w:rPr>
          <w:color w:val="FF0000"/>
          <w:kern w:val="2"/>
          <w:lang w:eastAsia="zh-CN"/>
        </w:rPr>
        <w:t>S38.213</w:t>
      </w:r>
      <w:r w:rsidRPr="004B0B0C">
        <w:rPr>
          <w:color w:val="FF0000"/>
          <w:kern w:val="2"/>
          <w:lang w:eastAsia="zh-CN"/>
        </w:rPr>
        <w:t xml:space="preserve"> &gt;------------------------------------------</w:t>
      </w:r>
    </w:p>
    <w:p w14:paraId="32D8E38C" w14:textId="02FF0B09" w:rsidR="00012384" w:rsidRDefault="00012384" w:rsidP="00012384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hAnsi="Arial"/>
          <w:sz w:val="32"/>
          <w:szCs w:val="20"/>
          <w:lang w:val="en-GB"/>
        </w:rPr>
      </w:pPr>
      <w:r>
        <w:rPr>
          <w:rFonts w:ascii="Arial" w:hAnsi="Arial"/>
          <w:sz w:val="32"/>
          <w:szCs w:val="20"/>
          <w:lang w:val="en-GB"/>
        </w:rPr>
        <w:t>7.6</w:t>
      </w:r>
      <w:r>
        <w:rPr>
          <w:rFonts w:ascii="Arial" w:hAnsi="Arial"/>
          <w:sz w:val="32"/>
          <w:szCs w:val="20"/>
          <w:lang w:val="en-GB"/>
        </w:rPr>
        <w:tab/>
      </w:r>
      <w:r>
        <w:rPr>
          <w:rFonts w:ascii="Arial" w:hAnsi="Arial"/>
          <w:sz w:val="32"/>
          <w:szCs w:val="20"/>
          <w:lang w:val="en-GB"/>
        </w:rPr>
        <w:tab/>
      </w:r>
      <w:r>
        <w:rPr>
          <w:rFonts w:ascii="Arial" w:hAnsi="Arial"/>
          <w:sz w:val="32"/>
          <w:szCs w:val="20"/>
          <w:lang w:val="en-GB"/>
        </w:rPr>
        <w:tab/>
        <w:t>Dual connectivity</w:t>
      </w:r>
    </w:p>
    <w:p w14:paraId="34B45E22" w14:textId="6D817133" w:rsidR="00012384" w:rsidRDefault="00012384" w:rsidP="00012384">
      <w:pPr>
        <w:pStyle w:val="2"/>
        <w:numPr>
          <w:ilvl w:val="0"/>
          <w:numId w:val="0"/>
        </w:numPr>
        <w:ind w:left="576" w:hanging="576"/>
      </w:pPr>
      <w:r>
        <w:t>7.6.1 EN-DC</w:t>
      </w:r>
    </w:p>
    <w:p w14:paraId="5AC1B3AE" w14:textId="77777777" w:rsidR="00012384" w:rsidRDefault="00012384" w:rsidP="00012384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 Unchanged parts omitted --------------------------------------------</w:t>
      </w:r>
    </w:p>
    <w:p w14:paraId="116D6DE2" w14:textId="010AF026" w:rsidR="00F76057" w:rsidRDefault="00F76057" w:rsidP="00F76057">
      <w:pPr>
        <w:rPr>
          <w:lang w:eastAsia="ja-JP"/>
        </w:rPr>
      </w:pPr>
      <w:r>
        <w:rPr>
          <w:lang w:eastAsia="ja-JP"/>
        </w:rPr>
        <w:t>If a UE is configured with</w:t>
      </w:r>
      <w:r w:rsidR="001E0FC2">
        <w:rPr>
          <w:lang w:eastAsia="ja-JP"/>
        </w:rPr>
        <w:t xml:space="preserve"> </w:t>
      </w:r>
      <m:oMath>
        <m:sSub>
          <m:sSubPr>
            <m:ctrlPr>
              <w:ins w:id="18" w:author="Huawei" w:date="2018-09-25T18:5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acc>
              <m:accPr>
                <m:ctrlPr>
                  <w:ins w:id="19" w:author="Huawei" w:date="2018-09-25T18:5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accPr>
              <m:e>
                <m:r>
                  <w:ins w:id="20" w:author="Huawei" w:date="2018-09-25T18:50:00Z">
                    <w:rPr>
                      <w:rFonts w:ascii="Cambria Math" w:hAnsi="Cambria Math"/>
                      <w:sz w:val="20"/>
                      <w:szCs w:val="20"/>
                    </w:rPr>
                    <m:t>P</m:t>
                  </w:ins>
                </m:r>
              </m:e>
            </m:acc>
          </m:e>
          <m:sub>
            <m:r>
              <w:ins w:id="21" w:author="Huawei" w:date="2018-09-25T18:50:00Z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LTE</m:t>
              </w:ins>
            </m:r>
          </m:sub>
        </m:sSub>
        <m:r>
          <w:ins w:id="22" w:author="Huawei" w:date="2018-09-25T18:50:00Z">
            <w:rPr>
              <w:rFonts w:ascii="Cambria Math" w:hAnsi="Cambria Math"/>
              <w:sz w:val="20"/>
              <w:szCs w:val="20"/>
            </w:rPr>
            <m:t>+</m:t>
          </w:ins>
        </m:r>
        <m:sSub>
          <m:sSubPr>
            <m:ctrlPr>
              <w:ins w:id="23" w:author="Huawei" w:date="2018-09-25T18:50:00Z">
                <w:rPr>
                  <w:rFonts w:ascii="Cambria Math" w:hAnsi="Cambria Math"/>
                  <w:sz w:val="20"/>
                  <w:szCs w:val="20"/>
                </w:rPr>
              </w:ins>
            </m:ctrlPr>
          </m:sSubPr>
          <m:e>
            <m:acc>
              <m:accPr>
                <m:ctrlPr>
                  <w:ins w:id="24" w:author="Huawei" w:date="2018-09-25T18:5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accPr>
              <m:e>
                <m:r>
                  <w:ins w:id="25" w:author="Huawei" w:date="2018-09-25T18:50:00Z">
                    <w:rPr>
                      <w:rFonts w:ascii="Cambria Math" w:hAnsi="Cambria Math"/>
                      <w:sz w:val="20"/>
                      <w:szCs w:val="20"/>
                    </w:rPr>
                    <m:t>P</m:t>
                  </w:ins>
                </m:r>
              </m:e>
            </m:acc>
          </m:e>
          <m:sub>
            <m:r>
              <w:ins w:id="26" w:author="Huawei" w:date="2018-09-25T18:50:00Z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NR</m:t>
              </w:ins>
            </m:r>
          </m:sub>
        </m:sSub>
        <m:r>
          <w:ins w:id="27" w:author="Huawei" w:date="2018-09-25T18:50:00Z">
            <w:rPr>
              <w:rFonts w:ascii="Cambria Math" w:hAnsi="Cambria Math"/>
              <w:sz w:val="20"/>
              <w:szCs w:val="20"/>
            </w:rPr>
            <m:t>&gt;</m:t>
          </w:ins>
        </m:r>
        <m:r>
          <w:ins w:id="28" w:author="Huawei" w:date="2018-09-25T18:50:00Z">
            <m:rPr>
              <m:sty m:val="p"/>
            </m:rPr>
            <w:rPr>
              <w:rFonts w:ascii="Cambria Math" w:hAnsi="Cambria Math"/>
              <w:sz w:val="20"/>
              <w:szCs w:val="20"/>
            </w:rPr>
            <m:t>MIN{</m:t>
          </w:ins>
        </m:r>
        <m:sSub>
          <m:sSubPr>
            <m:ctrlPr>
              <w:ins w:id="29" w:author="Huawei" w:date="2018-09-25T18:50:00Z">
                <w:rPr>
                  <w:rFonts w:ascii="Cambria Math" w:hAnsi="Cambria Math"/>
                  <w:sz w:val="20"/>
                  <w:szCs w:val="20"/>
                </w:rPr>
              </w:ins>
            </m:ctrlPr>
          </m:sSubPr>
          <m:e>
            <m:acc>
              <m:accPr>
                <m:ctrlPr>
                  <w:ins w:id="30" w:author="Huawei" w:date="2018-09-25T18:50:00Z">
                    <w:rPr>
                      <w:rFonts w:ascii="Cambria Math" w:hAnsi="Cambria Math" w:cs="宋体"/>
                      <w:i/>
                      <w:sz w:val="20"/>
                      <w:szCs w:val="20"/>
                    </w:rPr>
                  </w:ins>
                </m:ctrlPr>
              </m:accPr>
              <m:e>
                <m:r>
                  <w:ins w:id="31" w:author="Huawei" w:date="2018-09-25T18:50:00Z">
                    <w:rPr>
                      <w:rFonts w:ascii="Cambria Math" w:hAnsi="Cambria Math"/>
                      <w:sz w:val="20"/>
                      <w:szCs w:val="20"/>
                    </w:rPr>
                    <m:t>P</m:t>
                  </w:ins>
                </m:r>
              </m:e>
            </m:acc>
          </m:e>
          <m:sub>
            <m:r>
              <w:ins w:id="32" w:author="Huawei" w:date="2018-09-25T18:50:00Z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EMAX,ENDC</m:t>
              </w:ins>
            </m:r>
          </m:sub>
        </m:sSub>
        <m:r>
          <w:ins w:id="33" w:author="Huawei" w:date="2018-09-25T18:50:00Z">
            <m:rPr>
              <m:sty m:val="p"/>
            </m:rPr>
            <w:rPr>
              <w:rFonts w:ascii="Cambria Math" w:hAnsi="Cambria Math"/>
              <w:sz w:val="20"/>
              <w:szCs w:val="20"/>
            </w:rPr>
            <m:t>,</m:t>
          </w:ins>
        </m:r>
        <m:sSub>
          <m:sSubPr>
            <m:ctrlPr>
              <w:ins w:id="34" w:author="Huawei" w:date="2018-09-25T18:50:00Z">
                <w:rPr>
                  <w:rFonts w:ascii="Cambria Math" w:hAnsi="Cambria Math"/>
                  <w:sz w:val="20"/>
                  <w:szCs w:val="20"/>
                </w:rPr>
              </w:ins>
            </m:ctrlPr>
          </m:sSubPr>
          <m:e>
            <m:acc>
              <m:accPr>
                <m:ctrlPr>
                  <w:ins w:id="35" w:author="Huawei" w:date="2018-09-25T18:50:00Z">
                    <w:rPr>
                      <w:rFonts w:ascii="Cambria Math" w:hAnsi="Cambria Math" w:cs="宋体"/>
                      <w:i/>
                      <w:sz w:val="20"/>
                      <w:szCs w:val="20"/>
                    </w:rPr>
                  </w:ins>
                </m:ctrlPr>
              </m:accPr>
              <m:e>
                <m:r>
                  <w:ins w:id="36" w:author="Huawei" w:date="2018-09-25T18:50:00Z">
                    <w:rPr>
                      <w:rFonts w:ascii="Cambria Math" w:hAnsi="Cambria Math"/>
                      <w:sz w:val="20"/>
                      <w:szCs w:val="20"/>
                    </w:rPr>
                    <m:t>P</m:t>
                  </w:ins>
                </m:r>
              </m:e>
            </m:acc>
          </m:e>
          <m:sub>
            <m:r>
              <w:ins w:id="37" w:author="Huawei" w:date="2018-09-25T18:50:00Z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PowerClass,ENDC</m:t>
              </w:ins>
            </m:r>
          </m:sub>
        </m:sSub>
        <m:r>
          <w:ins w:id="38" w:author="Huawei" w:date="2018-09-25T18:50:00Z">
            <w:rPr>
              <w:rFonts w:ascii="Cambria Math" w:hAnsi="Cambria Math"/>
              <w:sz w:val="20"/>
              <w:szCs w:val="20"/>
            </w:rPr>
            <m:t>}</m:t>
          </w:ins>
        </m:r>
      </m:oMath>
      <w:r>
        <w:t xml:space="preserve">, where </w:t>
      </w:r>
      <w:r w:rsidRPr="003C681B">
        <w:rPr>
          <w:position w:val="-10"/>
        </w:rPr>
        <w:object w:dxaOrig="400" w:dyaOrig="340" w14:anchorId="4C44C266">
          <v:shape id="_x0000_i1026" type="#_x0000_t75" style="width:20.4pt;height:16.65pt" o:ole="">
            <v:imagedata r:id="rId10" o:title=""/>
          </v:shape>
          <o:OLEObject Type="Embed" ProgID="Equation.3" ShapeID="_x0000_i1026" DrawAspect="Content" ObjectID="_1599717946" r:id="rId11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Pr="003C681B">
        <w:rPr>
          <w:position w:val="-10"/>
        </w:rPr>
        <w:object w:dxaOrig="400" w:dyaOrig="300" w14:anchorId="04E290E9">
          <v:shape id="_x0000_i1027" type="#_x0000_t75" style="width:20.4pt;height:15.6pt" o:ole="">
            <v:imagedata r:id="rId12" o:title=""/>
          </v:shape>
          <o:OLEObject Type="Embed" ProgID="Equation.3" ShapeID="_x0000_i1027" DrawAspect="Content" ObjectID="_1599717947" r:id="rId13"/>
        </w:object>
      </w:r>
      <w:r>
        <w:t xml:space="preserve">, </w:t>
      </w:r>
      <w:r w:rsidRPr="006049B4">
        <w:rPr>
          <w:position w:val="-10"/>
        </w:rPr>
        <w:object w:dxaOrig="360" w:dyaOrig="340" w14:anchorId="02DDE38F">
          <v:shape id="_x0000_i1028" type="#_x0000_t75" style="width:18.8pt;height:16.65pt" o:ole="">
            <v:imagedata r:id="rId14" o:title=""/>
          </v:shape>
          <o:OLEObject Type="Embed" ProgID="Equation.3" ShapeID="_x0000_i1028" DrawAspect="Content" ObjectID="_1599717948" r:id="rId15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Pr="006049B4">
        <w:rPr>
          <w:position w:val="-10"/>
        </w:rPr>
        <w:object w:dxaOrig="360" w:dyaOrig="300" w14:anchorId="156F9F2C">
          <v:shape id="_x0000_i1029" type="#_x0000_t75" style="width:18.8pt;height:15.6pt" o:ole="">
            <v:imagedata r:id="rId16" o:title=""/>
          </v:shape>
          <o:OLEObject Type="Embed" ProgID="Equation.3" ShapeID="_x0000_i1029" DrawAspect="Content" ObjectID="_1599717949" r:id="rId17"/>
        </w:object>
      </w:r>
      <w:r>
        <w:t>,</w:t>
      </w:r>
      <w:ins w:id="39" w:author="Huawei" w:date="2018-09-25T18:50:00Z">
        <w:r w:rsidR="001E0FC2">
          <w:t xml:space="preserve"> </w:t>
        </w: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宋体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EMAX,ENDC</m:t>
              </m:r>
            </m:sub>
          </m:sSub>
        </m:oMath>
        <w:r w:rsidR="001E0FC2">
          <w:t xml:space="preserve"> is the linear value of higher layer parameter </w:t>
        </w:r>
        <w:r w:rsidR="001E0FC2" w:rsidRPr="00F76057">
          <w:rPr>
            <w:i/>
          </w:rPr>
          <w:t>p-UE-FR1</w:t>
        </w:r>
        <w:r w:rsidR="001E0FC2">
          <w:t xml:space="preserve"> as defined in [12, 38.331], and </w:t>
        </w: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宋体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PowerClass,ENDC</m:t>
              </m:r>
            </m:sub>
          </m:sSub>
        </m:oMath>
        <w:r w:rsidR="001E0FC2">
          <w:t xml:space="preserve"> is the linear value of UE maximum output power for EN-DC operation as defined in [8-3, 38</w:t>
        </w:r>
        <w:r w:rsidR="00BC0034">
          <w:t>.101-3] for frequency range 1</w:t>
        </w:r>
      </w:ins>
      <w:del w:id="40" w:author="Huawei" w:date="2018-09-25T18:51:00Z">
        <w:r w:rsidDel="001E0FC2">
          <w:delText>and</w:delText>
        </w:r>
        <w:bookmarkStart w:id="41" w:name="OLE_LINK34"/>
        <w:bookmarkStart w:id="42" w:name="OLE_LINK35"/>
        <w:r w:rsidDel="001E0FC2">
          <w:rPr>
            <w:rFonts w:hint="eastAsia"/>
            <w:lang w:eastAsia="zh-CN"/>
          </w:rPr>
          <w:delText xml:space="preserve"> </w:delText>
        </w:r>
        <w:r w:rsidRPr="006049B4" w:rsidDel="001E0FC2">
          <w:rPr>
            <w:position w:val="-10"/>
          </w:rPr>
          <w:object w:dxaOrig="600" w:dyaOrig="340" w14:anchorId="763A13A1">
            <v:shape id="_x0000_i1030" type="#_x0000_t75" style="width:30.1pt;height:16.65pt" o:ole="">
              <v:imagedata r:id="rId8" o:title=""/>
            </v:shape>
            <o:OLEObject Type="Embed" ProgID="Equation.3" ShapeID="_x0000_i1030" DrawAspect="Content" ObjectID="_1599717950" r:id="rId18"/>
          </w:object>
        </w:r>
        <w:r w:rsidDel="001E0FC2">
          <w:delText xml:space="preserve"> </w:delText>
        </w:r>
        <w:r w:rsidDel="001E0FC2">
          <w:rPr>
            <w:rFonts w:hint="eastAsia"/>
            <w:lang w:eastAsia="zh-CN"/>
          </w:rPr>
          <w:delText xml:space="preserve">is the linear value of </w:delText>
        </w:r>
        <w:r w:rsidRPr="002C7AFF" w:rsidDel="001E0FC2">
          <w:rPr>
            <w:lang w:eastAsia="zh-CN"/>
          </w:rPr>
          <w:delText>a</w:delText>
        </w:r>
        <w:r w:rsidDel="001E0FC2">
          <w:rPr>
            <w:rFonts w:hint="eastAsia"/>
            <w:lang w:eastAsia="zh-CN"/>
          </w:rPr>
          <w:delText xml:space="preserve"> </w:delText>
        </w:r>
        <w:r w:rsidDel="001E0FC2">
          <w:delText>c</w:delText>
        </w:r>
        <w:r w:rsidRPr="00E458C1" w:rsidDel="001E0FC2">
          <w:delText xml:space="preserve">onfigured </w:delText>
        </w:r>
        <w:r w:rsidDel="001E0FC2">
          <w:rPr>
            <w:rFonts w:hint="eastAsia"/>
            <w:lang w:eastAsia="zh-CN"/>
          </w:rPr>
          <w:delText xml:space="preserve">maximum </w:delText>
        </w:r>
        <w:r w:rsidRPr="002C7AFF" w:rsidDel="001E0FC2">
          <w:rPr>
            <w:lang w:eastAsia="zh-CN"/>
          </w:rPr>
          <w:delText>transmission</w:delText>
        </w:r>
        <w:r w:rsidRPr="00E458C1" w:rsidDel="001E0FC2">
          <w:delText xml:space="preserve"> power </w:delText>
        </w:r>
        <w:r w:rsidRPr="002C7AFF" w:rsidDel="001E0FC2">
          <w:delText xml:space="preserve">for EN-DC operation </w:delText>
        </w:r>
        <w:r w:rsidRPr="00B916EC" w:rsidDel="001E0FC2">
          <w:delText xml:space="preserve">as </w:delText>
        </w:r>
        <w:r w:rsidRPr="002C7AFF" w:rsidDel="001E0FC2">
          <w:rPr>
            <w:iCs/>
          </w:rPr>
          <w:delText xml:space="preserve">defined in </w:delText>
        </w:r>
        <w:r w:rsidDel="001E0FC2">
          <w:delText>[8-3, TS 38.101-3] for frequency range 1</w:delText>
        </w:r>
      </w:del>
      <w:r>
        <w:t>,</w:t>
      </w:r>
      <w:bookmarkEnd w:id="41"/>
      <w:bookmarkEnd w:id="42"/>
      <w:r>
        <w:t xml:space="preserve"> </w:t>
      </w:r>
      <w:r>
        <w:rPr>
          <w:lang w:eastAsia="ja-JP"/>
        </w:rPr>
        <w:t>the UE determines a transmission power on the SCG as follows.</w:t>
      </w:r>
    </w:p>
    <w:p w14:paraId="2E1D1F31" w14:textId="77777777" w:rsidR="00F76057" w:rsidRPr="00B916EC" w:rsidRDefault="00F76057" w:rsidP="00F76057">
      <w:pPr>
        <w:pStyle w:val="B1"/>
        <w:ind w:left="880" w:hanging="440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</w:t>
      </w:r>
      <w:r>
        <w:rPr>
          <w:lang w:val="en-US" w:eastAsia="ja-JP"/>
        </w:rPr>
        <w:t xml:space="preserve">is </w:t>
      </w:r>
      <w:r>
        <w:rPr>
          <w:rFonts w:hint="eastAsia"/>
          <w:lang w:eastAsia="zh-CN"/>
        </w:rPr>
        <w:t>configured</w:t>
      </w:r>
      <w:r w:rsidRPr="00B916EC">
        <w:t xml:space="preserve">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higher layer parameter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</w:t>
      </w:r>
    </w:p>
    <w:p w14:paraId="2E425519" w14:textId="4C9B05B2" w:rsidR="00F76057" w:rsidRPr="00530CF7" w:rsidRDefault="00F76057" w:rsidP="00F7605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does </w:t>
      </w:r>
      <w:r>
        <w:rPr>
          <w:lang w:eastAsia="ja-JP"/>
        </w:rPr>
        <w:t>not indicate a capability for dynamic power sharing</w:t>
      </w:r>
      <w:r>
        <w:rPr>
          <w:lang w:val="en-US" w:eastAsia="ja-JP"/>
        </w:rPr>
        <w:t xml:space="preserve"> between E-UTRA and NR, </w:t>
      </w:r>
      <w:r>
        <w:rPr>
          <w:lang w:val="en-US"/>
        </w:rPr>
        <w:t>t</w:t>
      </w:r>
      <w:r w:rsidRPr="00B916EC">
        <w:t xml:space="preserve">he UE </w:t>
      </w:r>
      <w:r>
        <w:rPr>
          <w:lang w:val="en-US" w:eastAsia="zh-CN"/>
        </w:rPr>
        <w:t>does</w:t>
      </w:r>
      <w:r>
        <w:rPr>
          <w:rFonts w:hint="eastAsia"/>
          <w:lang w:eastAsia="zh-CN"/>
        </w:rPr>
        <w:t xml:space="preserve"> not expect to transmit</w:t>
      </w:r>
      <w:r w:rsidRPr="00B916EC">
        <w:t xml:space="preserve"> in a slot </w:t>
      </w:r>
      <w:r>
        <w:t xml:space="preserve">on the SCG </w:t>
      </w:r>
      <w:r>
        <w:rPr>
          <w:lang w:val="en-US"/>
        </w:rPr>
        <w:t>in frequency range 1 when</w:t>
      </w:r>
      <w:r w:rsidRPr="00B916EC">
        <w:t xml:space="preserve"> a corresponding subframe on the MCG </w:t>
      </w:r>
      <w:r>
        <w:rPr>
          <w:rFonts w:hint="eastAsia"/>
          <w:lang w:eastAsia="zh-CN"/>
        </w:rPr>
        <w:t>is an</w:t>
      </w:r>
      <w:r w:rsidRPr="00EB5B01">
        <w:t xml:space="preserve"> UL </w:t>
      </w:r>
      <w:r>
        <w:rPr>
          <w:rFonts w:hint="eastAsia"/>
          <w:lang w:eastAsia="zh-CN"/>
        </w:rPr>
        <w:t xml:space="preserve">subframe </w:t>
      </w:r>
      <w:r w:rsidRPr="00EB5B01">
        <w:t>in the reference TDD configuration</w:t>
      </w:r>
      <w:r w:rsidRPr="00B916EC">
        <w:t>.</w:t>
      </w:r>
    </w:p>
    <w:p w14:paraId="41C75FB2" w14:textId="77777777" w:rsidR="00F76057" w:rsidRPr="00B916EC" w:rsidRDefault="00F76057" w:rsidP="00F76057">
      <w:pPr>
        <w:pStyle w:val="B1"/>
        <w:ind w:left="880" w:hanging="440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E-UTRA and NR and</w:t>
      </w:r>
    </w:p>
    <w:p w14:paraId="0F45BD71" w14:textId="77777777" w:rsidR="00F76057" w:rsidRDefault="00F76057" w:rsidP="00F7605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transmission(s) in subframe </w:t>
      </w:r>
      <w:r w:rsidRPr="00B916EC">
        <w:rPr>
          <w:position w:val="-10"/>
        </w:rPr>
        <w:object w:dxaOrig="160" w:dyaOrig="300" w14:anchorId="2D10049F">
          <v:shape id="_x0000_i1031" type="#_x0000_t75" style="width:8.05pt;height:15.6pt" o:ole="">
            <v:imagedata r:id="rId19" o:title=""/>
          </v:shape>
          <o:OLEObject Type="Embed" ProgID="Equation.3" ShapeID="_x0000_i1031" DrawAspect="Content" ObjectID="_1599717951" r:id="rId20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 w:rsidRPr="00B916EC">
        <w:rPr>
          <w:position w:val="-10"/>
        </w:rPr>
        <w:object w:dxaOrig="180" w:dyaOrig="300" w14:anchorId="5A8E086C">
          <v:shape id="_x0000_i1032" type="#_x0000_t75" style="width:10.2pt;height:15.6pt" o:ole="">
            <v:imagedata r:id="rId21" o:title=""/>
          </v:shape>
          <o:OLEObject Type="Embed" ProgID="Equation.3" ShapeID="_x0000_i1032" DrawAspect="Content" ObjectID="_1599717952" r:id="rId22"/>
        </w:object>
      </w:r>
      <w:r>
        <w:rPr>
          <w:lang w:val="en-US"/>
        </w:rPr>
        <w:t xml:space="preserve"> of the SCG in frequency range 1, and</w:t>
      </w:r>
    </w:p>
    <w:p w14:paraId="0181563F" w14:textId="73802733" w:rsidR="00F76057" w:rsidRDefault="00F76057" w:rsidP="00F76057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if </w:t>
      </w:r>
      <w:r w:rsidRPr="006049B4">
        <w:rPr>
          <w:position w:val="-10"/>
        </w:rPr>
        <w:object w:dxaOrig="2240" w:dyaOrig="340" w14:anchorId="15E60E13">
          <v:shape id="_x0000_i1033" type="#_x0000_t75" style="width:113.35pt;height:16.65pt" o:ole="">
            <v:imagedata r:id="rId23" o:title=""/>
          </v:shape>
          <o:OLEObject Type="Embed" ProgID="Equation.3" ShapeID="_x0000_i1033" DrawAspect="Content" ObjectID="_1599717953" r:id="rId24"/>
        </w:object>
      </w:r>
      <w:r>
        <w:rPr>
          <w:lang w:val="en-US"/>
        </w:rPr>
        <w:t xml:space="preserve"> in any 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35B6A587">
          <v:shape id="_x0000_i1034" type="#_x0000_t75" style="width:10.2pt;height:15.6pt" o:ole="">
            <v:imagedata r:id="rId21" o:title=""/>
          </v:shape>
          <o:OLEObject Type="Embed" ProgID="Equation.3" ShapeID="_x0000_i1034" DrawAspect="Content" ObjectID="_1599717954" r:id="rId25"/>
        </w:object>
      </w:r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>,</w:t>
      </w:r>
      <w:ins w:id="43" w:author="Huawei" w:date="2018-09-25T18:51:00Z">
        <w:r w:rsidR="001E0FC2">
          <w:rPr>
            <w:lang w:eastAsia="zh-CN"/>
          </w:rPr>
          <w:t xml:space="preserve"> w</w:t>
        </w:r>
        <w:r w:rsidR="001E0FC2" w:rsidRPr="00973F83">
          <w:rPr>
            <w:lang w:val="en-US"/>
          </w:rPr>
          <w:t>her</w:t>
        </w:r>
        <w:r w:rsidR="001E0FC2" w:rsidRPr="00973F83">
          <w:t>e</w:t>
        </w:r>
      </w:ins>
      <w:ins w:id="44" w:author="Huawei" w:date="2018-09-27T15:16:00Z">
        <w:r w:rsidR="00973F83" w:rsidRPr="00973F83">
          <w:t xml:space="preserve"> </w:t>
        </w:r>
      </w:ins>
      <m:oMath>
        <m:sSubSup>
          <m:sSubSupPr>
            <m:ctrlPr>
              <w:ins w:id="45" w:author="Huawei" w:date="2018-09-27T15:27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trlPr>
                  <w:ins w:id="46" w:author="Huawei" w:date="2018-09-27T15:27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47" w:author="Huawei" w:date="2018-09-27T15:27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48" w:author="Huawei" w:date="2018-09-27T15:27:00Z">
                <m:rPr>
                  <m:sty m:val="p"/>
                </m:rPr>
                <w:rPr>
                  <w:rFonts w:ascii="Cambria Math" w:hAnsi="Cambria Math"/>
                </w:rPr>
                <m:t>Total</m:t>
              </w:ins>
            </m:r>
          </m:sub>
          <m:sup>
            <m:r>
              <w:ins w:id="49" w:author="Huawei" w:date="2018-09-27T15:27:00Z">
                <m:rPr>
                  <m:sty m:val="p"/>
                </m:rPr>
                <w:rPr>
                  <w:rFonts w:ascii="Cambria Math" w:hAnsi="Cambria Math"/>
                </w:rPr>
                <m:t>EN-DC</m:t>
              </w:ins>
            </m:r>
          </m:sup>
        </m:sSubSup>
      </m:oMath>
      <w:ins w:id="50" w:author="Huawei" w:date="2018-09-27T15:16:00Z">
        <w:r w:rsidR="00973F83" w:rsidRPr="00973F83">
          <w:t xml:space="preserve"> </w:t>
        </w:r>
      </w:ins>
      <w:del w:id="51" w:author="Huawei" w:date="2018-09-27T15:16:00Z">
        <w:r w:rsidR="006C7D9C" w:rsidRPr="00973F83" w:rsidDel="00973F83">
          <w:fldChar w:fldCharType="begin"/>
        </w:r>
        <w:r w:rsidR="006C7D9C" w:rsidRPr="00973F83" w:rsidDel="00973F83">
          <w:fldChar w:fldCharType="end"/>
        </w:r>
      </w:del>
      <w:del w:id="52" w:author="Huawei" w:date="2018-09-27T15:13:00Z">
        <w:r w:rsidR="00A607BF" w:rsidRPr="00973F83" w:rsidDel="00FC7252">
          <w:fldChar w:fldCharType="begin"/>
        </w:r>
        <w:r w:rsidR="00A607BF" w:rsidRPr="00973F83" w:rsidDel="00FC7252">
          <w:fldChar w:fldCharType="end"/>
        </w:r>
      </w:del>
      <w:ins w:id="53" w:author="Huawei" w:date="2018-09-25T18:51:00Z">
        <w:r w:rsidR="001E0FC2" w:rsidRPr="00973F83">
          <w:rPr>
            <w:rFonts w:hint="eastAsia"/>
          </w:rPr>
          <w:t>is</w:t>
        </w:r>
        <w:r w:rsidR="001E0FC2" w:rsidRPr="00973F83">
          <w:rPr>
            <w:rFonts w:hint="eastAsia"/>
            <w:lang w:val="en-US"/>
          </w:rPr>
          <w:t xml:space="preserve"> the</w:t>
        </w:r>
        <w:r w:rsidR="001E0FC2">
          <w:rPr>
            <w:rFonts w:hint="eastAsia"/>
            <w:lang w:eastAsia="zh-CN"/>
          </w:rPr>
          <w:t xml:space="preserve"> linear value of </w:t>
        </w:r>
        <w:r w:rsidR="001E0FC2" w:rsidRPr="002C7AFF">
          <w:rPr>
            <w:lang w:val="en-US" w:eastAsia="zh-CN"/>
          </w:rPr>
          <w:t>a</w:t>
        </w:r>
        <w:r w:rsidR="001E0FC2">
          <w:rPr>
            <w:rFonts w:hint="eastAsia"/>
            <w:lang w:eastAsia="zh-CN"/>
          </w:rPr>
          <w:t xml:space="preserve"> </w:t>
        </w:r>
        <w:r w:rsidR="001E0FC2">
          <w:t>c</w:t>
        </w:r>
        <w:r w:rsidR="001E0FC2" w:rsidRPr="00E458C1">
          <w:t xml:space="preserve">onfigured </w:t>
        </w:r>
        <w:r w:rsidR="001E0FC2">
          <w:rPr>
            <w:rFonts w:hint="eastAsia"/>
            <w:lang w:eastAsia="zh-CN"/>
          </w:rPr>
          <w:t xml:space="preserve">maximum </w:t>
        </w:r>
        <w:r w:rsidR="001E0FC2" w:rsidRPr="002C7AFF">
          <w:rPr>
            <w:lang w:val="en-US" w:eastAsia="zh-CN"/>
          </w:rPr>
          <w:t>transmission</w:t>
        </w:r>
        <w:r w:rsidR="001E0FC2" w:rsidRPr="00E458C1">
          <w:t xml:space="preserve"> power </w:t>
        </w:r>
        <w:r w:rsidR="001E0FC2" w:rsidRPr="002C7AFF">
          <w:rPr>
            <w:lang w:val="en-US"/>
          </w:rPr>
          <w:t xml:space="preserve">for EN-DC operation </w:t>
        </w:r>
        <w:r w:rsidR="001E0FC2" w:rsidRPr="00B916EC">
          <w:t xml:space="preserve">as </w:t>
        </w:r>
        <w:r w:rsidR="001E0FC2" w:rsidRPr="002C7AFF">
          <w:rPr>
            <w:iCs/>
          </w:rPr>
          <w:t xml:space="preserve">defined in </w:t>
        </w:r>
        <w:r w:rsidR="001E0FC2">
          <w:t>[8-3, TS 38.101-3] for frequency range 1,</w:t>
        </w:r>
      </w:ins>
    </w:p>
    <w:p w14:paraId="59D65938" w14:textId="77777777" w:rsidR="00F76057" w:rsidRDefault="00F76057" w:rsidP="00F76057">
      <w:pPr>
        <w:pStyle w:val="B2"/>
        <w:rPr>
          <w:lang w:val="en-US"/>
        </w:rPr>
      </w:pPr>
      <w:r>
        <w:tab/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3AF8EF7B">
          <v:shape id="_x0000_i1035" type="#_x0000_t75" style="width:10.2pt;height:15.6pt" o:ole="">
            <v:imagedata r:id="rId21" o:title=""/>
          </v:shape>
          <o:OLEObject Type="Embed" ProgID="Equation.3" ShapeID="_x0000_i1035" DrawAspect="Content" ObjectID="_1599717955" r:id="rId26"/>
        </w:objec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 w:rsidRPr="006049B4">
        <w:rPr>
          <w:position w:val="-10"/>
        </w:rPr>
        <w:object w:dxaOrig="2200" w:dyaOrig="340" w14:anchorId="7B080770">
          <v:shape id="_x0000_i1036" type="#_x0000_t75" style="width:110.7pt;height:16.65pt" o:ole="">
            <v:imagedata r:id="rId27" o:title=""/>
          </v:shape>
          <o:OLEObject Type="Embed" ProgID="Equation.3" ShapeID="_x0000_i1036" DrawAspect="Content" ObjectID="_1599717956" r:id="rId28"/>
        </w:object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 w14:anchorId="7E125802">
          <v:shape id="_x0000_i1037" type="#_x0000_t75" style="width:10.2pt;height:15.6pt" o:ole="">
            <v:imagedata r:id="rId21" o:title=""/>
          </v:shape>
          <o:OLEObject Type="Embed" ProgID="Equation.3" ShapeID="_x0000_i1037" DrawAspect="Content" ObjectID="_1599717957" r:id="rId29"/>
        </w:object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 w:rsidRPr="006049B4">
        <w:rPr>
          <w:position w:val="-10"/>
        </w:rPr>
        <w:object w:dxaOrig="700" w:dyaOrig="340" w14:anchorId="20C73C8A">
          <v:shape id="_x0000_i1038" type="#_x0000_t75" style="width:36.55pt;height:16.65pt" o:ole="">
            <v:imagedata r:id="rId30" o:title=""/>
          </v:shape>
          <o:OLEObject Type="Embed" ProgID="Equation.3" ShapeID="_x0000_i1038" DrawAspect="Content" ObjectID="_1599717958" r:id="rId31"/>
        </w:object>
      </w:r>
      <w:r w:rsidRPr="00B916EC">
        <w:t xml:space="preserve"> </w:t>
      </w:r>
      <w:r>
        <w:t>and</w:t>
      </w:r>
      <w:r w:rsidRPr="00B916EC">
        <w:t xml:space="preserve"> </w:t>
      </w:r>
      <w:r w:rsidRPr="006049B4">
        <w:rPr>
          <w:position w:val="-10"/>
        </w:rPr>
        <w:object w:dxaOrig="680" w:dyaOrig="340" w14:anchorId="166A3EB2">
          <v:shape id="_x0000_i1039" type="#_x0000_t75" style="width:34.4pt;height:16.65pt" o:ole="">
            <v:imagedata r:id="rId32" o:title=""/>
          </v:shape>
          <o:OLEObject Type="Embed" ProgID="Equation.3" ShapeID="_x0000_i1039" DrawAspect="Content" ObjectID="_1599717959" r:id="rId33"/>
        </w:object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>UE transmi</w:t>
      </w:r>
      <w:r>
        <w:rPr>
          <w:lang w:val="en-US"/>
        </w:rPr>
        <w:t>ssion</w:t>
      </w:r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subframe </w:t>
      </w:r>
      <w:r w:rsidRPr="00B916EC">
        <w:rPr>
          <w:position w:val="-10"/>
        </w:rPr>
        <w:object w:dxaOrig="160" w:dyaOrig="300" w14:anchorId="04F3EDDD">
          <v:shape id="_x0000_i1040" type="#_x0000_t75" style="width:8.05pt;height:15.6pt" o:ole="">
            <v:imagedata r:id="rId19" o:title=""/>
          </v:shape>
          <o:OLEObject Type="Embed" ProgID="Equation.3" ShapeID="_x0000_i1040" DrawAspect="Content" ObjectID="_1599717960" r:id="rId34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 w:rsidRPr="00B916EC">
        <w:rPr>
          <w:position w:val="-10"/>
        </w:rPr>
        <w:object w:dxaOrig="180" w:dyaOrig="300" w14:anchorId="1CF8D76F">
          <v:shape id="_x0000_i1041" type="#_x0000_t75" style="width:10.2pt;height:15.6pt" o:ole="">
            <v:imagedata r:id="rId21" o:title=""/>
          </v:shape>
          <o:OLEObject Type="Embed" ProgID="Equation.3" ShapeID="_x0000_i1041" DrawAspect="Content" ObjectID="_1599717961" r:id="rId35"/>
        </w:object>
      </w:r>
      <w:r>
        <w:rPr>
          <w:lang w:val="en-US"/>
        </w:rPr>
        <w:t xml:space="preserve"> of the SCG in frequency range 1</w:t>
      </w:r>
      <w:r w:rsidRPr="00B916EC">
        <w:t>, respectively.</w:t>
      </w:r>
    </w:p>
    <w:p w14:paraId="051A02B3" w14:textId="087F0F76" w:rsidR="004545B0" w:rsidRPr="00012384" w:rsidRDefault="004545B0" w:rsidP="004545B0">
      <w:pPr>
        <w:jc w:val="center"/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>------------</w:t>
      </w:r>
      <w:r>
        <w:rPr>
          <w:color w:val="FF0000"/>
          <w:kern w:val="2"/>
          <w:lang w:eastAsia="zh-CN"/>
        </w:rPr>
        <w:t>-------------------------&lt; End</w:t>
      </w:r>
      <w:r w:rsidRPr="004B0B0C">
        <w:rPr>
          <w:color w:val="FF0000"/>
          <w:kern w:val="2"/>
          <w:lang w:eastAsia="zh-CN"/>
        </w:rPr>
        <w:t xml:space="preserve"> of text proposal for T</w:t>
      </w:r>
      <w:r>
        <w:rPr>
          <w:color w:val="FF0000"/>
          <w:kern w:val="2"/>
          <w:lang w:eastAsia="zh-CN"/>
        </w:rPr>
        <w:t>S38.213</w:t>
      </w:r>
      <w:r w:rsidRPr="004B0B0C">
        <w:rPr>
          <w:color w:val="FF0000"/>
          <w:kern w:val="2"/>
          <w:lang w:eastAsia="zh-CN"/>
        </w:rPr>
        <w:t xml:space="preserve"> &gt;------------------------------------------</w:t>
      </w:r>
    </w:p>
    <w:p w14:paraId="4761950F" w14:textId="77777777" w:rsidR="00012384" w:rsidRPr="004545B0" w:rsidRDefault="00012384" w:rsidP="00093DD0">
      <w:pPr>
        <w:rPr>
          <w:kern w:val="2"/>
          <w:lang w:eastAsia="zh-CN"/>
        </w:rPr>
      </w:pPr>
    </w:p>
    <w:sectPr w:rsidR="00012384" w:rsidRPr="004545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5F99B" w14:textId="77777777" w:rsidR="0080093E" w:rsidRDefault="0080093E">
      <w:r>
        <w:separator/>
      </w:r>
    </w:p>
  </w:endnote>
  <w:endnote w:type="continuationSeparator" w:id="0">
    <w:p w14:paraId="1C23FECC" w14:textId="77777777" w:rsidR="0080093E" w:rsidRDefault="0080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618A4" w14:textId="77777777" w:rsidR="0080093E" w:rsidRDefault="0080093E">
      <w:r>
        <w:separator/>
      </w:r>
    </w:p>
  </w:footnote>
  <w:footnote w:type="continuationSeparator" w:id="0">
    <w:p w14:paraId="5DB958FE" w14:textId="77777777" w:rsidR="0080093E" w:rsidRDefault="0080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0D00BF"/>
    <w:multiLevelType w:val="hybridMultilevel"/>
    <w:tmpl w:val="844A875C"/>
    <w:lvl w:ilvl="0" w:tplc="DF32211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53D587F"/>
    <w:multiLevelType w:val="hybridMultilevel"/>
    <w:tmpl w:val="CC54399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BE2B50"/>
    <w:multiLevelType w:val="hybridMultilevel"/>
    <w:tmpl w:val="E2EAE920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D1E9A"/>
    <w:multiLevelType w:val="hybridMultilevel"/>
    <w:tmpl w:val="875E81F6"/>
    <w:lvl w:ilvl="0" w:tplc="7D522EB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27" w15:restartNumberingAfterBreak="0">
    <w:nsid w:val="36CB4D0E"/>
    <w:multiLevelType w:val="hybridMultilevel"/>
    <w:tmpl w:val="9A6475F4"/>
    <w:lvl w:ilvl="0" w:tplc="2A0EB680">
      <w:start w:val="1"/>
      <w:numFmt w:val="bullet"/>
      <w:lvlText w:val=""/>
      <w:lvlJc w:val="left"/>
      <w:pPr>
        <w:ind w:left="149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0" w:hanging="42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688546F"/>
    <w:multiLevelType w:val="hybridMultilevel"/>
    <w:tmpl w:val="F05C9B2C"/>
    <w:lvl w:ilvl="0" w:tplc="54DA9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9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04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40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2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46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4B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0F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20F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464E1"/>
    <w:multiLevelType w:val="hybridMultilevel"/>
    <w:tmpl w:val="B34AD5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8"/>
  </w:num>
  <w:num w:numId="3">
    <w:abstractNumId w:val="25"/>
  </w:num>
  <w:num w:numId="4">
    <w:abstractNumId w:val="21"/>
  </w:num>
  <w:num w:numId="5">
    <w:abstractNumId w:val="11"/>
  </w:num>
  <w:num w:numId="6">
    <w:abstractNumId w:val="42"/>
  </w:num>
  <w:num w:numId="7">
    <w:abstractNumId w:val="23"/>
  </w:num>
  <w:num w:numId="8">
    <w:abstractNumId w:val="33"/>
  </w:num>
  <w:num w:numId="9">
    <w:abstractNumId w:val="39"/>
  </w:num>
  <w:num w:numId="10">
    <w:abstractNumId w:val="41"/>
  </w:num>
  <w:num w:numId="11">
    <w:abstractNumId w:val="46"/>
  </w:num>
  <w:num w:numId="12">
    <w:abstractNumId w:val="18"/>
  </w:num>
  <w:num w:numId="13">
    <w:abstractNumId w:val="35"/>
  </w:num>
  <w:num w:numId="14">
    <w:abstractNumId w:val="34"/>
  </w:num>
  <w:num w:numId="15">
    <w:abstractNumId w:val="30"/>
  </w:num>
  <w:num w:numId="16">
    <w:abstractNumId w:val="13"/>
  </w:num>
  <w:num w:numId="17">
    <w:abstractNumId w:val="29"/>
  </w:num>
  <w:num w:numId="18">
    <w:abstractNumId w:val="15"/>
  </w:num>
  <w:num w:numId="19">
    <w:abstractNumId w:val="12"/>
  </w:num>
  <w:num w:numId="20">
    <w:abstractNumId w:val="38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14"/>
  </w:num>
  <w:num w:numId="33">
    <w:abstractNumId w:val="40"/>
  </w:num>
  <w:num w:numId="34">
    <w:abstractNumId w:val="20"/>
  </w:num>
  <w:num w:numId="35">
    <w:abstractNumId w:val="36"/>
  </w:num>
  <w:num w:numId="36">
    <w:abstractNumId w:val="32"/>
  </w:num>
  <w:num w:numId="37">
    <w:abstractNumId w:val="27"/>
  </w:num>
  <w:num w:numId="38">
    <w:abstractNumId w:val="27"/>
  </w:num>
  <w:num w:numId="39">
    <w:abstractNumId w:val="19"/>
  </w:num>
  <w:num w:numId="40">
    <w:abstractNumId w:val="19"/>
  </w:num>
  <w:num w:numId="41">
    <w:abstractNumId w:val="26"/>
  </w:num>
  <w:num w:numId="42">
    <w:abstractNumId w:val="44"/>
  </w:num>
  <w:num w:numId="43">
    <w:abstractNumId w:val="16"/>
  </w:num>
  <w:num w:numId="44">
    <w:abstractNumId w:val="22"/>
  </w:num>
  <w:num w:numId="45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25"/>
  </w:num>
  <w:num w:numId="48">
    <w:abstractNumId w:val="43"/>
  </w:num>
  <w:num w:numId="4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D98"/>
    <w:rsid w:val="00004E70"/>
    <w:rsid w:val="00005D99"/>
    <w:rsid w:val="00006522"/>
    <w:rsid w:val="000072B6"/>
    <w:rsid w:val="00007813"/>
    <w:rsid w:val="000109E6"/>
    <w:rsid w:val="00011F67"/>
    <w:rsid w:val="00012384"/>
    <w:rsid w:val="00012862"/>
    <w:rsid w:val="000128E6"/>
    <w:rsid w:val="00013B27"/>
    <w:rsid w:val="00014B9F"/>
    <w:rsid w:val="00015EFB"/>
    <w:rsid w:val="000165E2"/>
    <w:rsid w:val="000172BE"/>
    <w:rsid w:val="00017D8A"/>
    <w:rsid w:val="00023388"/>
    <w:rsid w:val="00023425"/>
    <w:rsid w:val="000241BE"/>
    <w:rsid w:val="000242F2"/>
    <w:rsid w:val="00026989"/>
    <w:rsid w:val="00026D4B"/>
    <w:rsid w:val="000275C6"/>
    <w:rsid w:val="00027AD6"/>
    <w:rsid w:val="0003024C"/>
    <w:rsid w:val="00031210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532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4860"/>
    <w:rsid w:val="00065D38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DE9"/>
    <w:rsid w:val="00076097"/>
    <w:rsid w:val="00076541"/>
    <w:rsid w:val="000772F4"/>
    <w:rsid w:val="000776EB"/>
    <w:rsid w:val="000822D9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3DA"/>
    <w:rsid w:val="000B2985"/>
    <w:rsid w:val="000B2C88"/>
    <w:rsid w:val="000B3342"/>
    <w:rsid w:val="000B3B4E"/>
    <w:rsid w:val="000B51FA"/>
    <w:rsid w:val="000B5905"/>
    <w:rsid w:val="000B5975"/>
    <w:rsid w:val="000B6E2C"/>
    <w:rsid w:val="000B76C5"/>
    <w:rsid w:val="000B7A10"/>
    <w:rsid w:val="000B7C82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826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2B"/>
    <w:rsid w:val="000D71E2"/>
    <w:rsid w:val="000D73A5"/>
    <w:rsid w:val="000D7E83"/>
    <w:rsid w:val="000E07D6"/>
    <w:rsid w:val="000E1380"/>
    <w:rsid w:val="000E18DF"/>
    <w:rsid w:val="000E59A0"/>
    <w:rsid w:val="000E7A84"/>
    <w:rsid w:val="000E7B3F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8"/>
    <w:rsid w:val="001141E3"/>
    <w:rsid w:val="001144DF"/>
    <w:rsid w:val="0011557B"/>
    <w:rsid w:val="00117C85"/>
    <w:rsid w:val="00120B13"/>
    <w:rsid w:val="0012155A"/>
    <w:rsid w:val="00124D84"/>
    <w:rsid w:val="001250DD"/>
    <w:rsid w:val="00125733"/>
    <w:rsid w:val="001263AA"/>
    <w:rsid w:val="00130779"/>
    <w:rsid w:val="001307A1"/>
    <w:rsid w:val="00130C18"/>
    <w:rsid w:val="001321D3"/>
    <w:rsid w:val="00133599"/>
    <w:rsid w:val="00133735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920"/>
    <w:rsid w:val="00142665"/>
    <w:rsid w:val="0014384A"/>
    <w:rsid w:val="0014450F"/>
    <w:rsid w:val="00144D8F"/>
    <w:rsid w:val="00144EE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692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2AB"/>
    <w:rsid w:val="00177C9B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CE2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CF2"/>
    <w:rsid w:val="001C02D8"/>
    <w:rsid w:val="001C04E3"/>
    <w:rsid w:val="001C0A80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8E4"/>
    <w:rsid w:val="001D5033"/>
    <w:rsid w:val="001D576F"/>
    <w:rsid w:val="001D5C88"/>
    <w:rsid w:val="001D6567"/>
    <w:rsid w:val="001D695C"/>
    <w:rsid w:val="001D6FD9"/>
    <w:rsid w:val="001D780E"/>
    <w:rsid w:val="001E05C3"/>
    <w:rsid w:val="001E0AD3"/>
    <w:rsid w:val="001E0FC2"/>
    <w:rsid w:val="001E36E4"/>
    <w:rsid w:val="001E379D"/>
    <w:rsid w:val="001E3A3C"/>
    <w:rsid w:val="001E5C23"/>
    <w:rsid w:val="001E7504"/>
    <w:rsid w:val="001E76DF"/>
    <w:rsid w:val="001F091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42A"/>
    <w:rsid w:val="001F7121"/>
    <w:rsid w:val="00200D2C"/>
    <w:rsid w:val="00201035"/>
    <w:rsid w:val="002019D8"/>
    <w:rsid w:val="00201EC7"/>
    <w:rsid w:val="0020349A"/>
    <w:rsid w:val="002034B4"/>
    <w:rsid w:val="00204032"/>
    <w:rsid w:val="0020404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0FD3"/>
    <w:rsid w:val="00231C25"/>
    <w:rsid w:val="00231C6F"/>
    <w:rsid w:val="0023277B"/>
    <w:rsid w:val="00232A90"/>
    <w:rsid w:val="00233A82"/>
    <w:rsid w:val="00234151"/>
    <w:rsid w:val="00234F8C"/>
    <w:rsid w:val="00235542"/>
    <w:rsid w:val="002369B0"/>
    <w:rsid w:val="00236AD8"/>
    <w:rsid w:val="002401F5"/>
    <w:rsid w:val="00240E54"/>
    <w:rsid w:val="00242453"/>
    <w:rsid w:val="002451C5"/>
    <w:rsid w:val="00245F1F"/>
    <w:rsid w:val="0024663B"/>
    <w:rsid w:val="00247103"/>
    <w:rsid w:val="00250067"/>
    <w:rsid w:val="002516DE"/>
    <w:rsid w:val="00251F81"/>
    <w:rsid w:val="00252346"/>
    <w:rsid w:val="00252BE0"/>
    <w:rsid w:val="00253588"/>
    <w:rsid w:val="002546F4"/>
    <w:rsid w:val="00254B3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DD5"/>
    <w:rsid w:val="00266B13"/>
    <w:rsid w:val="00270728"/>
    <w:rsid w:val="00270D42"/>
    <w:rsid w:val="0027195D"/>
    <w:rsid w:val="00272B03"/>
    <w:rsid w:val="00272DA3"/>
    <w:rsid w:val="002733E2"/>
    <w:rsid w:val="002750B1"/>
    <w:rsid w:val="00276A35"/>
    <w:rsid w:val="00277835"/>
    <w:rsid w:val="00277BD9"/>
    <w:rsid w:val="00280AB1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5F8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E00"/>
    <w:rsid w:val="002E63D9"/>
    <w:rsid w:val="002E640E"/>
    <w:rsid w:val="002F0C28"/>
    <w:rsid w:val="002F0F96"/>
    <w:rsid w:val="002F3214"/>
    <w:rsid w:val="002F3CDE"/>
    <w:rsid w:val="002F423C"/>
    <w:rsid w:val="002F489A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117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CC9"/>
    <w:rsid w:val="00326957"/>
    <w:rsid w:val="00326AE2"/>
    <w:rsid w:val="00331426"/>
    <w:rsid w:val="0033171D"/>
    <w:rsid w:val="00331FC3"/>
    <w:rsid w:val="003336B3"/>
    <w:rsid w:val="00334811"/>
    <w:rsid w:val="00335B75"/>
    <w:rsid w:val="00335D8C"/>
    <w:rsid w:val="00336072"/>
    <w:rsid w:val="003363A1"/>
    <w:rsid w:val="00336FF6"/>
    <w:rsid w:val="0034149C"/>
    <w:rsid w:val="0034226D"/>
    <w:rsid w:val="00342972"/>
    <w:rsid w:val="00342FDD"/>
    <w:rsid w:val="0034429B"/>
    <w:rsid w:val="00344866"/>
    <w:rsid w:val="00344CAD"/>
    <w:rsid w:val="00345D75"/>
    <w:rsid w:val="0034638C"/>
    <w:rsid w:val="00346F7F"/>
    <w:rsid w:val="00347DE6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9E6"/>
    <w:rsid w:val="0036487C"/>
    <w:rsid w:val="00365411"/>
    <w:rsid w:val="00365FA2"/>
    <w:rsid w:val="00366C69"/>
    <w:rsid w:val="00367441"/>
    <w:rsid w:val="00367872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29F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D2C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E96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527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4A2"/>
    <w:rsid w:val="004020D4"/>
    <w:rsid w:val="004021B6"/>
    <w:rsid w:val="004047C4"/>
    <w:rsid w:val="0040545D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F0D"/>
    <w:rsid w:val="00421DCF"/>
    <w:rsid w:val="00422341"/>
    <w:rsid w:val="00423641"/>
    <w:rsid w:val="00426266"/>
    <w:rsid w:val="004300A5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A9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5B0"/>
    <w:rsid w:val="00455113"/>
    <w:rsid w:val="00456421"/>
    <w:rsid w:val="00456DAB"/>
    <w:rsid w:val="00460CC3"/>
    <w:rsid w:val="00460E86"/>
    <w:rsid w:val="00461837"/>
    <w:rsid w:val="004646B4"/>
    <w:rsid w:val="00464A88"/>
    <w:rsid w:val="004651A0"/>
    <w:rsid w:val="00466532"/>
    <w:rsid w:val="004668C2"/>
    <w:rsid w:val="00467488"/>
    <w:rsid w:val="00467F6C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C6A"/>
    <w:rsid w:val="0048540F"/>
    <w:rsid w:val="00485970"/>
    <w:rsid w:val="00485C0D"/>
    <w:rsid w:val="00486575"/>
    <w:rsid w:val="004866D0"/>
    <w:rsid w:val="00486936"/>
    <w:rsid w:val="0049198E"/>
    <w:rsid w:val="00494242"/>
    <w:rsid w:val="00494E8E"/>
    <w:rsid w:val="004955BC"/>
    <w:rsid w:val="00495D63"/>
    <w:rsid w:val="0049648F"/>
    <w:rsid w:val="00496606"/>
    <w:rsid w:val="00496F05"/>
    <w:rsid w:val="00497370"/>
    <w:rsid w:val="004A018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F01"/>
    <w:rsid w:val="004B49E6"/>
    <w:rsid w:val="004B4CB8"/>
    <w:rsid w:val="004B4D69"/>
    <w:rsid w:val="004B5DF2"/>
    <w:rsid w:val="004C0189"/>
    <w:rsid w:val="004C01A8"/>
    <w:rsid w:val="004C1840"/>
    <w:rsid w:val="004C24C9"/>
    <w:rsid w:val="004C31B6"/>
    <w:rsid w:val="004C3B8A"/>
    <w:rsid w:val="004C5319"/>
    <w:rsid w:val="004C621F"/>
    <w:rsid w:val="004C6358"/>
    <w:rsid w:val="004C7948"/>
    <w:rsid w:val="004C7BB8"/>
    <w:rsid w:val="004C7C60"/>
    <w:rsid w:val="004D0DFE"/>
    <w:rsid w:val="004D1D91"/>
    <w:rsid w:val="004D22C3"/>
    <w:rsid w:val="004D320F"/>
    <w:rsid w:val="004D5654"/>
    <w:rsid w:val="004D5F4D"/>
    <w:rsid w:val="004D6F4D"/>
    <w:rsid w:val="004D6F95"/>
    <w:rsid w:val="004D72E4"/>
    <w:rsid w:val="004D72FE"/>
    <w:rsid w:val="004D7E91"/>
    <w:rsid w:val="004E003A"/>
    <w:rsid w:val="004E0768"/>
    <w:rsid w:val="004E1A31"/>
    <w:rsid w:val="004E2DE0"/>
    <w:rsid w:val="004E4060"/>
    <w:rsid w:val="004E409A"/>
    <w:rsid w:val="004E4712"/>
    <w:rsid w:val="004E7AF0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13"/>
    <w:rsid w:val="00504BC1"/>
    <w:rsid w:val="00505134"/>
    <w:rsid w:val="00505C04"/>
    <w:rsid w:val="005075D3"/>
    <w:rsid w:val="00511F15"/>
    <w:rsid w:val="0051318C"/>
    <w:rsid w:val="005142CD"/>
    <w:rsid w:val="005143C9"/>
    <w:rsid w:val="00514836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285"/>
    <w:rsid w:val="00533737"/>
    <w:rsid w:val="00535B79"/>
    <w:rsid w:val="00535D7C"/>
    <w:rsid w:val="0053619E"/>
    <w:rsid w:val="00536579"/>
    <w:rsid w:val="00536C1E"/>
    <w:rsid w:val="0054006F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A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689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9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993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1E4"/>
    <w:rsid w:val="005C712D"/>
    <w:rsid w:val="005C7C75"/>
    <w:rsid w:val="005D0E4F"/>
    <w:rsid w:val="005D1E32"/>
    <w:rsid w:val="005D206B"/>
    <w:rsid w:val="005D22B7"/>
    <w:rsid w:val="005D2BDE"/>
    <w:rsid w:val="005D321C"/>
    <w:rsid w:val="005D3D76"/>
    <w:rsid w:val="005D4578"/>
    <w:rsid w:val="005D4EFA"/>
    <w:rsid w:val="005D55BA"/>
    <w:rsid w:val="005D5ADB"/>
    <w:rsid w:val="005D5F77"/>
    <w:rsid w:val="005D648A"/>
    <w:rsid w:val="005D7E0D"/>
    <w:rsid w:val="005E234A"/>
    <w:rsid w:val="005E35CC"/>
    <w:rsid w:val="005E371E"/>
    <w:rsid w:val="005E53F9"/>
    <w:rsid w:val="005E775D"/>
    <w:rsid w:val="005F0A43"/>
    <w:rsid w:val="005F0CF3"/>
    <w:rsid w:val="005F27BF"/>
    <w:rsid w:val="005F4171"/>
    <w:rsid w:val="005F46D6"/>
    <w:rsid w:val="005F4DD6"/>
    <w:rsid w:val="005F50D8"/>
    <w:rsid w:val="005F53A1"/>
    <w:rsid w:val="005F5732"/>
    <w:rsid w:val="005F68F3"/>
    <w:rsid w:val="005F6B77"/>
    <w:rsid w:val="005F7487"/>
    <w:rsid w:val="005F7F54"/>
    <w:rsid w:val="006002C7"/>
    <w:rsid w:val="00600F95"/>
    <w:rsid w:val="0060139B"/>
    <w:rsid w:val="00601839"/>
    <w:rsid w:val="00602759"/>
    <w:rsid w:val="0060277A"/>
    <w:rsid w:val="00602B7C"/>
    <w:rsid w:val="0060324E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BD4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2D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4902"/>
    <w:rsid w:val="00644AE6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238"/>
    <w:rsid w:val="0066732C"/>
    <w:rsid w:val="006679F5"/>
    <w:rsid w:val="00667B77"/>
    <w:rsid w:val="00670CBC"/>
    <w:rsid w:val="006716DA"/>
    <w:rsid w:val="006728ED"/>
    <w:rsid w:val="006732B1"/>
    <w:rsid w:val="0067446F"/>
    <w:rsid w:val="006746A4"/>
    <w:rsid w:val="00675558"/>
    <w:rsid w:val="00675611"/>
    <w:rsid w:val="00675A60"/>
    <w:rsid w:val="006761E1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FE2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F84"/>
    <w:rsid w:val="006A6E17"/>
    <w:rsid w:val="006A72BF"/>
    <w:rsid w:val="006B120D"/>
    <w:rsid w:val="006B17E7"/>
    <w:rsid w:val="006B19E8"/>
    <w:rsid w:val="006B1A8A"/>
    <w:rsid w:val="006B1FD5"/>
    <w:rsid w:val="006B3B23"/>
    <w:rsid w:val="006B555A"/>
    <w:rsid w:val="006B600A"/>
    <w:rsid w:val="006B6635"/>
    <w:rsid w:val="006B7759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5EC"/>
    <w:rsid w:val="006C7D9C"/>
    <w:rsid w:val="006D0073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FEF"/>
    <w:rsid w:val="006D5FB4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534"/>
    <w:rsid w:val="006E5E19"/>
    <w:rsid w:val="006E61C3"/>
    <w:rsid w:val="006E799D"/>
    <w:rsid w:val="006F0593"/>
    <w:rsid w:val="006F1064"/>
    <w:rsid w:val="006F1EB7"/>
    <w:rsid w:val="006F349A"/>
    <w:rsid w:val="006F4DF0"/>
    <w:rsid w:val="006F52E5"/>
    <w:rsid w:val="006F5583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E28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2B83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C11"/>
    <w:rsid w:val="0074638D"/>
    <w:rsid w:val="00746484"/>
    <w:rsid w:val="0074704F"/>
    <w:rsid w:val="00747A6E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947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7F8"/>
    <w:rsid w:val="00775F76"/>
    <w:rsid w:val="00776AEA"/>
    <w:rsid w:val="00777BA0"/>
    <w:rsid w:val="007803BD"/>
    <w:rsid w:val="007811DC"/>
    <w:rsid w:val="007820FA"/>
    <w:rsid w:val="0078285F"/>
    <w:rsid w:val="00783207"/>
    <w:rsid w:val="00783B61"/>
    <w:rsid w:val="00783E1D"/>
    <w:rsid w:val="0078483B"/>
    <w:rsid w:val="00784EED"/>
    <w:rsid w:val="00785900"/>
    <w:rsid w:val="00786958"/>
    <w:rsid w:val="00786E71"/>
    <w:rsid w:val="0079162F"/>
    <w:rsid w:val="0079317A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B3"/>
    <w:rsid w:val="007B1543"/>
    <w:rsid w:val="007B1AC0"/>
    <w:rsid w:val="007B270A"/>
    <w:rsid w:val="007B2D3B"/>
    <w:rsid w:val="007B52CD"/>
    <w:rsid w:val="007B6227"/>
    <w:rsid w:val="007B7DC1"/>
    <w:rsid w:val="007B7EDB"/>
    <w:rsid w:val="007C19AD"/>
    <w:rsid w:val="007C3598"/>
    <w:rsid w:val="007C3A1B"/>
    <w:rsid w:val="007C3BA3"/>
    <w:rsid w:val="007C3FA8"/>
    <w:rsid w:val="007C68DA"/>
    <w:rsid w:val="007D1A95"/>
    <w:rsid w:val="007D229A"/>
    <w:rsid w:val="007D2F44"/>
    <w:rsid w:val="007D2F4D"/>
    <w:rsid w:val="007D38C3"/>
    <w:rsid w:val="007D3E65"/>
    <w:rsid w:val="007D4178"/>
    <w:rsid w:val="007D47C3"/>
    <w:rsid w:val="007D4D33"/>
    <w:rsid w:val="007D7175"/>
    <w:rsid w:val="007E1369"/>
    <w:rsid w:val="007E1A1B"/>
    <w:rsid w:val="007E1A88"/>
    <w:rsid w:val="007E4C88"/>
    <w:rsid w:val="007E4E99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93E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5BF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F2A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46"/>
    <w:rsid w:val="0085042D"/>
    <w:rsid w:val="008506B6"/>
    <w:rsid w:val="00850AE0"/>
    <w:rsid w:val="0085206E"/>
    <w:rsid w:val="008524D2"/>
    <w:rsid w:val="00852E19"/>
    <w:rsid w:val="008542D4"/>
    <w:rsid w:val="008565D5"/>
    <w:rsid w:val="00856833"/>
    <w:rsid w:val="00856840"/>
    <w:rsid w:val="0086087C"/>
    <w:rsid w:val="00860D8E"/>
    <w:rsid w:val="008619E2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6C6"/>
    <w:rsid w:val="008833E8"/>
    <w:rsid w:val="00883484"/>
    <w:rsid w:val="0088348C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B5C"/>
    <w:rsid w:val="008B043F"/>
    <w:rsid w:val="008B0808"/>
    <w:rsid w:val="008B0AEC"/>
    <w:rsid w:val="008B1E53"/>
    <w:rsid w:val="008B1E5B"/>
    <w:rsid w:val="008B289C"/>
    <w:rsid w:val="008B389D"/>
    <w:rsid w:val="008B3C5C"/>
    <w:rsid w:val="008B4C4F"/>
    <w:rsid w:val="008B5299"/>
    <w:rsid w:val="008B5A5F"/>
    <w:rsid w:val="008B5AB0"/>
    <w:rsid w:val="008B6054"/>
    <w:rsid w:val="008B7B08"/>
    <w:rsid w:val="008C13F0"/>
    <w:rsid w:val="008C1F26"/>
    <w:rsid w:val="008C21E1"/>
    <w:rsid w:val="008C2A3A"/>
    <w:rsid w:val="008C4C7E"/>
    <w:rsid w:val="008C5C46"/>
    <w:rsid w:val="008C6184"/>
    <w:rsid w:val="008C785E"/>
    <w:rsid w:val="008C7BE0"/>
    <w:rsid w:val="008D03C9"/>
    <w:rsid w:val="008D0AFB"/>
    <w:rsid w:val="008D1511"/>
    <w:rsid w:val="008D32DF"/>
    <w:rsid w:val="008D35E9"/>
    <w:rsid w:val="008D3959"/>
    <w:rsid w:val="008D3966"/>
    <w:rsid w:val="008D4352"/>
    <w:rsid w:val="008D4F67"/>
    <w:rsid w:val="008D5588"/>
    <w:rsid w:val="008D606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B4F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EA3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3F83"/>
    <w:rsid w:val="009742D3"/>
    <w:rsid w:val="00977BA7"/>
    <w:rsid w:val="00980517"/>
    <w:rsid w:val="0098194F"/>
    <w:rsid w:val="00981AC4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B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A5"/>
    <w:rsid w:val="009A010D"/>
    <w:rsid w:val="009A0C6F"/>
    <w:rsid w:val="009A14EF"/>
    <w:rsid w:val="009A1E58"/>
    <w:rsid w:val="009A2DF9"/>
    <w:rsid w:val="009A35E7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77D"/>
    <w:rsid w:val="009B7204"/>
    <w:rsid w:val="009C0074"/>
    <w:rsid w:val="009C0564"/>
    <w:rsid w:val="009C1F91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33F"/>
    <w:rsid w:val="009D5BAB"/>
    <w:rsid w:val="009D6A0A"/>
    <w:rsid w:val="009D7C06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0D8"/>
    <w:rsid w:val="00A00262"/>
    <w:rsid w:val="00A005B0"/>
    <w:rsid w:val="00A007A7"/>
    <w:rsid w:val="00A01F17"/>
    <w:rsid w:val="00A022A5"/>
    <w:rsid w:val="00A03A22"/>
    <w:rsid w:val="00A04634"/>
    <w:rsid w:val="00A05759"/>
    <w:rsid w:val="00A06119"/>
    <w:rsid w:val="00A06BDF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B60"/>
    <w:rsid w:val="00A21A36"/>
    <w:rsid w:val="00A25294"/>
    <w:rsid w:val="00A254EE"/>
    <w:rsid w:val="00A25BE7"/>
    <w:rsid w:val="00A27008"/>
    <w:rsid w:val="00A2764B"/>
    <w:rsid w:val="00A27CDF"/>
    <w:rsid w:val="00A309C6"/>
    <w:rsid w:val="00A30BCD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ADB"/>
    <w:rsid w:val="00A501C9"/>
    <w:rsid w:val="00A50506"/>
    <w:rsid w:val="00A53AB4"/>
    <w:rsid w:val="00A53F55"/>
    <w:rsid w:val="00A5417B"/>
    <w:rsid w:val="00A54599"/>
    <w:rsid w:val="00A545BF"/>
    <w:rsid w:val="00A54B82"/>
    <w:rsid w:val="00A55ED3"/>
    <w:rsid w:val="00A569D4"/>
    <w:rsid w:val="00A57F1A"/>
    <w:rsid w:val="00A60163"/>
    <w:rsid w:val="00A6038D"/>
    <w:rsid w:val="00A607BF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2FD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593"/>
    <w:rsid w:val="00A90E72"/>
    <w:rsid w:val="00A922A2"/>
    <w:rsid w:val="00A9327B"/>
    <w:rsid w:val="00A93B69"/>
    <w:rsid w:val="00A94A7D"/>
    <w:rsid w:val="00A963C7"/>
    <w:rsid w:val="00AA1626"/>
    <w:rsid w:val="00AA1C25"/>
    <w:rsid w:val="00AA3BEC"/>
    <w:rsid w:val="00AA3DB7"/>
    <w:rsid w:val="00AA51F5"/>
    <w:rsid w:val="00AA5E3B"/>
    <w:rsid w:val="00AA68B4"/>
    <w:rsid w:val="00AB0543"/>
    <w:rsid w:val="00AB0AC9"/>
    <w:rsid w:val="00AB185A"/>
    <w:rsid w:val="00AB1BA7"/>
    <w:rsid w:val="00AB1CBE"/>
    <w:rsid w:val="00AB1E04"/>
    <w:rsid w:val="00AB29CF"/>
    <w:rsid w:val="00AB3113"/>
    <w:rsid w:val="00AB348A"/>
    <w:rsid w:val="00AB3F38"/>
    <w:rsid w:val="00AB43EC"/>
    <w:rsid w:val="00AB4B7F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2B2"/>
    <w:rsid w:val="00AD3976"/>
    <w:rsid w:val="00AD4D2A"/>
    <w:rsid w:val="00AD542F"/>
    <w:rsid w:val="00AD7305"/>
    <w:rsid w:val="00AD7E64"/>
    <w:rsid w:val="00AE094C"/>
    <w:rsid w:val="00AE0C56"/>
    <w:rsid w:val="00AE149E"/>
    <w:rsid w:val="00AE22F2"/>
    <w:rsid w:val="00AE29FC"/>
    <w:rsid w:val="00AE2F3F"/>
    <w:rsid w:val="00AE3B4E"/>
    <w:rsid w:val="00AE417D"/>
    <w:rsid w:val="00AE5144"/>
    <w:rsid w:val="00AE59EC"/>
    <w:rsid w:val="00AE67B3"/>
    <w:rsid w:val="00AE7864"/>
    <w:rsid w:val="00AE7949"/>
    <w:rsid w:val="00AF1527"/>
    <w:rsid w:val="00AF2466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FA7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E"/>
    <w:rsid w:val="00B44F99"/>
    <w:rsid w:val="00B45876"/>
    <w:rsid w:val="00B45AD5"/>
    <w:rsid w:val="00B51542"/>
    <w:rsid w:val="00B51D1D"/>
    <w:rsid w:val="00B527D5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C3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FC7"/>
    <w:rsid w:val="00B93204"/>
    <w:rsid w:val="00B941D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37"/>
    <w:rsid w:val="00BA2FEF"/>
    <w:rsid w:val="00BB1548"/>
    <w:rsid w:val="00BB1CE7"/>
    <w:rsid w:val="00BB2FD3"/>
    <w:rsid w:val="00BB2FDF"/>
    <w:rsid w:val="00BB2FFF"/>
    <w:rsid w:val="00BB3829"/>
    <w:rsid w:val="00BB43EF"/>
    <w:rsid w:val="00BB5FCB"/>
    <w:rsid w:val="00BB604B"/>
    <w:rsid w:val="00BC0034"/>
    <w:rsid w:val="00BC00EC"/>
    <w:rsid w:val="00BC08C5"/>
    <w:rsid w:val="00BC12FB"/>
    <w:rsid w:val="00BC1C3C"/>
    <w:rsid w:val="00BC307F"/>
    <w:rsid w:val="00BC3159"/>
    <w:rsid w:val="00BC3257"/>
    <w:rsid w:val="00BC392A"/>
    <w:rsid w:val="00BC39DB"/>
    <w:rsid w:val="00BC3A32"/>
    <w:rsid w:val="00BC3B07"/>
    <w:rsid w:val="00BC46EF"/>
    <w:rsid w:val="00BC6FD6"/>
    <w:rsid w:val="00BC73B5"/>
    <w:rsid w:val="00BD008E"/>
    <w:rsid w:val="00BD2F3B"/>
    <w:rsid w:val="00BD3372"/>
    <w:rsid w:val="00BD3D4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2B2"/>
    <w:rsid w:val="00BE2B4F"/>
    <w:rsid w:val="00BE2F39"/>
    <w:rsid w:val="00BE332D"/>
    <w:rsid w:val="00BE3736"/>
    <w:rsid w:val="00BE3CF1"/>
    <w:rsid w:val="00BE4B20"/>
    <w:rsid w:val="00BE5FC4"/>
    <w:rsid w:val="00BE7C4D"/>
    <w:rsid w:val="00BE7F6A"/>
    <w:rsid w:val="00BF0274"/>
    <w:rsid w:val="00BF059E"/>
    <w:rsid w:val="00BF08C4"/>
    <w:rsid w:val="00BF0BAF"/>
    <w:rsid w:val="00BF19CE"/>
    <w:rsid w:val="00BF2604"/>
    <w:rsid w:val="00BF2B6F"/>
    <w:rsid w:val="00BF351A"/>
    <w:rsid w:val="00BF3914"/>
    <w:rsid w:val="00BF49B1"/>
    <w:rsid w:val="00BF5552"/>
    <w:rsid w:val="00BF63C5"/>
    <w:rsid w:val="00BF73F2"/>
    <w:rsid w:val="00C01671"/>
    <w:rsid w:val="00C02419"/>
    <w:rsid w:val="00C02766"/>
    <w:rsid w:val="00C02CDA"/>
    <w:rsid w:val="00C03EE8"/>
    <w:rsid w:val="00C05791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242"/>
    <w:rsid w:val="00C16C30"/>
    <w:rsid w:val="00C20A00"/>
    <w:rsid w:val="00C21673"/>
    <w:rsid w:val="00C21C7A"/>
    <w:rsid w:val="00C22E5D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2A"/>
    <w:rsid w:val="00C563F5"/>
    <w:rsid w:val="00C56E0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251E"/>
    <w:rsid w:val="00C832DC"/>
    <w:rsid w:val="00C8377F"/>
    <w:rsid w:val="00C859E1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981"/>
    <w:rsid w:val="00CB008E"/>
    <w:rsid w:val="00CB01FA"/>
    <w:rsid w:val="00CB0737"/>
    <w:rsid w:val="00CB097A"/>
    <w:rsid w:val="00CB1618"/>
    <w:rsid w:val="00CB1A19"/>
    <w:rsid w:val="00CB26EC"/>
    <w:rsid w:val="00CB2D2A"/>
    <w:rsid w:val="00CB2E44"/>
    <w:rsid w:val="00CB4DD5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7CA"/>
    <w:rsid w:val="00CD1C0B"/>
    <w:rsid w:val="00CD239A"/>
    <w:rsid w:val="00CD5512"/>
    <w:rsid w:val="00CD6E3D"/>
    <w:rsid w:val="00CD71AB"/>
    <w:rsid w:val="00CD7A80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8AD"/>
    <w:rsid w:val="00CF5263"/>
    <w:rsid w:val="00CF60B5"/>
    <w:rsid w:val="00CF648C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DBC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55"/>
    <w:rsid w:val="00D302FD"/>
    <w:rsid w:val="00D3038A"/>
    <w:rsid w:val="00D3098D"/>
    <w:rsid w:val="00D31A02"/>
    <w:rsid w:val="00D32E61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1BA"/>
    <w:rsid w:val="00D47DD0"/>
    <w:rsid w:val="00D50183"/>
    <w:rsid w:val="00D50D39"/>
    <w:rsid w:val="00D51D12"/>
    <w:rsid w:val="00D5362B"/>
    <w:rsid w:val="00D55072"/>
    <w:rsid w:val="00D551B5"/>
    <w:rsid w:val="00D555B3"/>
    <w:rsid w:val="00D56DB2"/>
    <w:rsid w:val="00D5747F"/>
    <w:rsid w:val="00D57495"/>
    <w:rsid w:val="00D574FA"/>
    <w:rsid w:val="00D579AC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DFD"/>
    <w:rsid w:val="00D659B1"/>
    <w:rsid w:val="00D66E18"/>
    <w:rsid w:val="00D6734D"/>
    <w:rsid w:val="00D679CF"/>
    <w:rsid w:val="00D679D3"/>
    <w:rsid w:val="00D70490"/>
    <w:rsid w:val="00D7356F"/>
    <w:rsid w:val="00D73587"/>
    <w:rsid w:val="00D73EBB"/>
    <w:rsid w:val="00D7438C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F33"/>
    <w:rsid w:val="00D83AE9"/>
    <w:rsid w:val="00D84D15"/>
    <w:rsid w:val="00D857B8"/>
    <w:rsid w:val="00D87175"/>
    <w:rsid w:val="00D873A9"/>
    <w:rsid w:val="00D87ABF"/>
    <w:rsid w:val="00D90988"/>
    <w:rsid w:val="00D90CD3"/>
    <w:rsid w:val="00D919E6"/>
    <w:rsid w:val="00D91BE1"/>
    <w:rsid w:val="00D92C29"/>
    <w:rsid w:val="00D936E2"/>
    <w:rsid w:val="00D95104"/>
    <w:rsid w:val="00D95600"/>
    <w:rsid w:val="00D9683C"/>
    <w:rsid w:val="00D975B9"/>
    <w:rsid w:val="00D97884"/>
    <w:rsid w:val="00DA0A7F"/>
    <w:rsid w:val="00DA1C31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D18"/>
    <w:rsid w:val="00DC1327"/>
    <w:rsid w:val="00DC1350"/>
    <w:rsid w:val="00DC2C8A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7E8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C12"/>
    <w:rsid w:val="00E14A7E"/>
    <w:rsid w:val="00E151E1"/>
    <w:rsid w:val="00E17619"/>
    <w:rsid w:val="00E17805"/>
    <w:rsid w:val="00E20F79"/>
    <w:rsid w:val="00E21278"/>
    <w:rsid w:val="00E21612"/>
    <w:rsid w:val="00E22CCD"/>
    <w:rsid w:val="00E23A11"/>
    <w:rsid w:val="00E23FB7"/>
    <w:rsid w:val="00E24A27"/>
    <w:rsid w:val="00E25F89"/>
    <w:rsid w:val="00E32D62"/>
    <w:rsid w:val="00E339DC"/>
    <w:rsid w:val="00E33E15"/>
    <w:rsid w:val="00E35396"/>
    <w:rsid w:val="00E361B8"/>
    <w:rsid w:val="00E36A1B"/>
    <w:rsid w:val="00E429ED"/>
    <w:rsid w:val="00E43F37"/>
    <w:rsid w:val="00E450ED"/>
    <w:rsid w:val="00E4791B"/>
    <w:rsid w:val="00E47E31"/>
    <w:rsid w:val="00E50AC6"/>
    <w:rsid w:val="00E50F86"/>
    <w:rsid w:val="00E51DDD"/>
    <w:rsid w:val="00E51FDD"/>
    <w:rsid w:val="00E52435"/>
    <w:rsid w:val="00E52A20"/>
    <w:rsid w:val="00E53122"/>
    <w:rsid w:val="00E5351B"/>
    <w:rsid w:val="00E53D5C"/>
    <w:rsid w:val="00E53FA9"/>
    <w:rsid w:val="00E5414C"/>
    <w:rsid w:val="00E547B3"/>
    <w:rsid w:val="00E54F79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32"/>
    <w:rsid w:val="00E75174"/>
    <w:rsid w:val="00E75EBA"/>
    <w:rsid w:val="00E763B4"/>
    <w:rsid w:val="00E76479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1A9"/>
    <w:rsid w:val="00E87906"/>
    <w:rsid w:val="00E90279"/>
    <w:rsid w:val="00E90635"/>
    <w:rsid w:val="00E909A1"/>
    <w:rsid w:val="00E90BFF"/>
    <w:rsid w:val="00E91F04"/>
    <w:rsid w:val="00E91F35"/>
    <w:rsid w:val="00E95BA6"/>
    <w:rsid w:val="00E95C07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AEC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801"/>
    <w:rsid w:val="00EF7002"/>
    <w:rsid w:val="00EF769B"/>
    <w:rsid w:val="00F00CB2"/>
    <w:rsid w:val="00F027BA"/>
    <w:rsid w:val="00F03A69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696"/>
    <w:rsid w:val="00F42CBF"/>
    <w:rsid w:val="00F433BD"/>
    <w:rsid w:val="00F44EC5"/>
    <w:rsid w:val="00F47498"/>
    <w:rsid w:val="00F503FB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2F7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C62"/>
    <w:rsid w:val="00F75F2F"/>
    <w:rsid w:val="00F76057"/>
    <w:rsid w:val="00F76445"/>
    <w:rsid w:val="00F76ECC"/>
    <w:rsid w:val="00F80399"/>
    <w:rsid w:val="00F812C8"/>
    <w:rsid w:val="00F8132D"/>
    <w:rsid w:val="00F818AE"/>
    <w:rsid w:val="00F81A93"/>
    <w:rsid w:val="00F81B40"/>
    <w:rsid w:val="00F820C4"/>
    <w:rsid w:val="00F83829"/>
    <w:rsid w:val="00F84069"/>
    <w:rsid w:val="00F843D7"/>
    <w:rsid w:val="00F84F9A"/>
    <w:rsid w:val="00F85536"/>
    <w:rsid w:val="00F85A96"/>
    <w:rsid w:val="00F8657A"/>
    <w:rsid w:val="00F8679A"/>
    <w:rsid w:val="00F87117"/>
    <w:rsid w:val="00F8736C"/>
    <w:rsid w:val="00F90036"/>
    <w:rsid w:val="00F9030E"/>
    <w:rsid w:val="00F90ADB"/>
    <w:rsid w:val="00F90E78"/>
    <w:rsid w:val="00F91209"/>
    <w:rsid w:val="00F91D25"/>
    <w:rsid w:val="00F9221F"/>
    <w:rsid w:val="00F931C7"/>
    <w:rsid w:val="00F93559"/>
    <w:rsid w:val="00F93D72"/>
    <w:rsid w:val="00F93E65"/>
    <w:rsid w:val="00F94070"/>
    <w:rsid w:val="00F950B5"/>
    <w:rsid w:val="00F9513F"/>
    <w:rsid w:val="00F97114"/>
    <w:rsid w:val="00F97908"/>
    <w:rsid w:val="00F97B43"/>
    <w:rsid w:val="00FA07F8"/>
    <w:rsid w:val="00FA105C"/>
    <w:rsid w:val="00FA1475"/>
    <w:rsid w:val="00FA148A"/>
    <w:rsid w:val="00FA27C8"/>
    <w:rsid w:val="00FA33F6"/>
    <w:rsid w:val="00FA3B76"/>
    <w:rsid w:val="00FA4D66"/>
    <w:rsid w:val="00FA5A4E"/>
    <w:rsid w:val="00FB0082"/>
    <w:rsid w:val="00FB0243"/>
    <w:rsid w:val="00FB1527"/>
    <w:rsid w:val="00FB1839"/>
    <w:rsid w:val="00FB216C"/>
    <w:rsid w:val="00FB2537"/>
    <w:rsid w:val="00FB33DC"/>
    <w:rsid w:val="00FB4338"/>
    <w:rsid w:val="00FB477E"/>
    <w:rsid w:val="00FB4C9C"/>
    <w:rsid w:val="00FB6165"/>
    <w:rsid w:val="00FB6A39"/>
    <w:rsid w:val="00FC0150"/>
    <w:rsid w:val="00FC03AB"/>
    <w:rsid w:val="00FC31C2"/>
    <w:rsid w:val="00FC3B48"/>
    <w:rsid w:val="00FC4729"/>
    <w:rsid w:val="00FC4A8C"/>
    <w:rsid w:val="00FC53DB"/>
    <w:rsid w:val="00FC5FC2"/>
    <w:rsid w:val="00FC6177"/>
    <w:rsid w:val="00FC63D1"/>
    <w:rsid w:val="00FC7252"/>
    <w:rsid w:val="00FC7528"/>
    <w:rsid w:val="00FD0112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C3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9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7806B5"/>
  <w15:docId w15:val="{A9F331B2-3483-4931-84FE-D46FF653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  <w:lang w:val="x-none" w:eastAsia="x-none"/>
    </w:rPr>
  </w:style>
  <w:style w:type="paragraph" w:customStyle="1" w:styleId="textintend3">
    <w:name w:val="text intend 3"/>
    <w:basedOn w:val="a"/>
    <w:rsid w:val="00444A93"/>
    <w:pPr>
      <w:numPr>
        <w:numId w:val="3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locked/>
    <w:rsid w:val="00334811"/>
    <w:rPr>
      <w:rFonts w:eastAsia="MS Mincho"/>
      <w:lang w:val="en-GB"/>
    </w:rPr>
  </w:style>
  <w:style w:type="character" w:customStyle="1" w:styleId="B2Char">
    <w:name w:val="B2 Char"/>
    <w:link w:val="B2"/>
    <w:qFormat/>
    <w:locked/>
    <w:rsid w:val="00334811"/>
    <w:rPr>
      <w:rFonts w:eastAsia="MS Mincho"/>
      <w:lang w:val="en-GB"/>
    </w:rPr>
  </w:style>
  <w:style w:type="character" w:styleId="af1">
    <w:name w:val="annotation reference"/>
    <w:basedOn w:val="a0"/>
    <w:semiHidden/>
    <w:unhideWhenUsed/>
    <w:rsid w:val="009978A5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9978A5"/>
    <w:pPr>
      <w:jc w:val="left"/>
    </w:pPr>
  </w:style>
  <w:style w:type="character" w:customStyle="1" w:styleId="Char4">
    <w:name w:val="批注文字 Char"/>
    <w:basedOn w:val="a0"/>
    <w:link w:val="af2"/>
    <w:semiHidden/>
    <w:rsid w:val="009978A5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9978A5"/>
    <w:rPr>
      <w:b/>
      <w:bCs/>
    </w:rPr>
  </w:style>
  <w:style w:type="character" w:customStyle="1" w:styleId="Char5">
    <w:name w:val="批注主题 Char"/>
    <w:basedOn w:val="Char4"/>
    <w:link w:val="af3"/>
    <w:semiHidden/>
    <w:rsid w:val="009978A5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9978A5"/>
    <w:rPr>
      <w:sz w:val="22"/>
      <w:szCs w:val="22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DF77E8"/>
    <w:rPr>
      <w:b/>
      <w:bCs/>
      <w:sz w:val="24"/>
      <w:szCs w:val="22"/>
    </w:rPr>
  </w:style>
  <w:style w:type="character" w:styleId="af5">
    <w:name w:val="Placeholder Text"/>
    <w:basedOn w:val="a0"/>
    <w:uiPriority w:val="99"/>
    <w:semiHidden/>
    <w:rsid w:val="00D579AC"/>
    <w:rPr>
      <w:color w:val="808080"/>
    </w:rPr>
  </w:style>
  <w:style w:type="paragraph" w:styleId="10">
    <w:name w:val="index 1"/>
    <w:basedOn w:val="a"/>
    <w:semiHidden/>
    <w:rsid w:val="00484C6A"/>
    <w:pPr>
      <w:keepLines/>
      <w:overflowPunct w:val="0"/>
      <w:snapToGrid/>
      <w:spacing w:after="0"/>
      <w:jc w:val="left"/>
      <w:textAlignment w:val="baseline"/>
    </w:pPr>
    <w:rPr>
      <w:rFonts w:eastAsia="MS Mincho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FBAFE-8945-4C18-A8F7-44887A89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2468</Words>
  <Characters>14391</Characters>
  <Application>Microsoft Office Word</Application>
  <DocSecurity>0</DocSecurity>
  <Lines>248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3</cp:revision>
  <cp:lastPrinted>2007-06-18T22:08:00Z</cp:lastPrinted>
  <dcterms:created xsi:type="dcterms:W3CDTF">2018-09-28T13:45:00Z</dcterms:created>
  <dcterms:modified xsi:type="dcterms:W3CDTF">2018-09-29T01:12:00Z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(3)ggLz82y1yCNjuiiBPjhqN9JHk8zfN92JivAs5NLF1xM9P8bwFDz5FX26P4r1BM7lncvQWk/m
HVuGZZ4l0q6/qwFjL/tgKp8FMba/AVZaQvFi1RK2Etibrea4l4E4iVjMxObVTr3p0ekFZkOd
YKaq9u9yx2EaTnzJn7wzjGh73S2PEQc1vI5kRnDdwQU6DrFYEtXfRKOltnwGc2/k2ILnwtWK
eaBbqbo7ZJGbF3DRAV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4IqbfZeNe0WPFXQq2iaWNQ5AeELoGrDJ1rLoJwe/hudK6nx1ehDYwC
LR8SfA29iQTnH0a3iuZjx87m3r8j+8lc2ffJWtn98+J9DiOGj6m8WuG5jfW7IMY+BoKWCFa5
mq+NG29yLLt4ampsJk04ILFP3LMfEflULGImKwTTzSuzvq0wHYhr/ZaXV/Afh7FqvatYd/pY
03vjbE6rB56RiSNUqRpH7cZcFy5sLbP0tOZY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dtXOh0d4v0DfuPHxXMiX0sGnzAqSCgod1R4b
iQCKF+4iV0fO4eP2zN9M9jDYji9eug==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1537929312</vt:lpwstr>
  </property>
</Properties>
</file>