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C40180" w14:textId="3D1DF12E" w:rsidR="009C0564" w:rsidRPr="00CF195E" w:rsidRDefault="0042491C" w:rsidP="00CF195E">
      <w:pPr>
        <w:tabs>
          <w:tab w:val="right" w:pos="9216"/>
        </w:tabs>
        <w:spacing w:after="0"/>
        <w:jc w:val="left"/>
        <w:rPr>
          <w:b/>
          <w:kern w:val="2"/>
          <w:lang w:eastAsia="zh-CN"/>
        </w:rPr>
      </w:pPr>
      <w:r>
        <w:rPr>
          <w:b/>
          <w:noProof/>
          <w:kern w:val="2"/>
        </w:rPr>
        <mc:AlternateContent>
          <mc:Choice Requires="wps">
            <w:drawing>
              <wp:anchor distT="0" distB="0" distL="114300" distR="114300" simplePos="0" relativeHeight="251657216" behindDoc="0" locked="1" layoutInCell="1" allowOverlap="1" wp14:anchorId="27B95342" wp14:editId="0BBBDC0D">
                <wp:simplePos x="0" y="0"/>
                <wp:positionH relativeFrom="column">
                  <wp:posOffset>0</wp:posOffset>
                </wp:positionH>
                <wp:positionV relativeFrom="paragraph">
                  <wp:posOffset>0</wp:posOffset>
                </wp:positionV>
                <wp:extent cx="635" cy="635"/>
                <wp:effectExtent l="9525" t="9525" r="8890" b="8890"/>
                <wp:wrapNone/>
                <wp:docPr id="79"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B707C8"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5iEQGgUAAGM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MjmIRAaBQAAYxYAAA4AAAAAAAAAAAAAAAAALgIAAGRy&#10;cy9lMm9Eb2MueG1sUEsBAi0AFAAGAAgAAAAhAAjbM2/WAAAA/wAAAA8AAAAAAAAAAAAAAAAAdAcA&#10;AGRycy9kb3ducmV2LnhtbFBLBQYAAAAABAAEAPMAAAB3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F160F4">
        <w:rPr>
          <w:b/>
          <w:kern w:val="2"/>
          <w:lang w:eastAsia="zh-CN"/>
        </w:rPr>
        <w:t>94</w:t>
      </w:r>
      <w:r w:rsidR="00C81BBC">
        <w:rPr>
          <w:b/>
          <w:kern w:val="2"/>
          <w:lang w:eastAsia="zh-CN"/>
        </w:rPr>
        <w:t>bis</w:t>
      </w:r>
      <w:r w:rsidR="00972929" w:rsidRPr="00CF195E">
        <w:rPr>
          <w:b/>
          <w:kern w:val="2"/>
          <w:lang w:eastAsia="zh-CN"/>
        </w:rPr>
        <w:tab/>
      </w:r>
      <w:r w:rsidR="00C00F91" w:rsidRPr="00C00F91">
        <w:rPr>
          <w:b/>
          <w:kern w:val="2"/>
          <w:lang w:eastAsia="zh-CN"/>
        </w:rPr>
        <w:t>R1-181011</w:t>
      </w:r>
      <w:r w:rsidR="00CA098A">
        <w:rPr>
          <w:b/>
          <w:kern w:val="2"/>
          <w:lang w:eastAsia="zh-CN"/>
        </w:rPr>
        <w:t>0</w:t>
      </w:r>
    </w:p>
    <w:p w14:paraId="0F7A3B88" w14:textId="275B1866" w:rsidR="009C0564" w:rsidRPr="00CF195E" w:rsidRDefault="00C81BBC" w:rsidP="00CF195E">
      <w:pPr>
        <w:jc w:val="left"/>
        <w:rPr>
          <w:b/>
          <w:kern w:val="2"/>
          <w:lang w:eastAsia="zh-CN"/>
        </w:rPr>
      </w:pPr>
      <w:r>
        <w:rPr>
          <w:b/>
          <w:kern w:val="2"/>
          <w:lang w:eastAsia="zh-CN"/>
        </w:rPr>
        <w:t>Chengdu</w:t>
      </w:r>
      <w:r w:rsidR="00F160F4">
        <w:rPr>
          <w:b/>
          <w:kern w:val="2"/>
          <w:lang w:eastAsia="zh-CN"/>
        </w:rPr>
        <w:t xml:space="preserve">, </w:t>
      </w:r>
      <w:r>
        <w:rPr>
          <w:b/>
          <w:kern w:val="2"/>
          <w:lang w:eastAsia="zh-CN"/>
        </w:rPr>
        <w:t>China</w:t>
      </w:r>
      <w:r w:rsidR="00486936">
        <w:rPr>
          <w:b/>
          <w:kern w:val="2"/>
          <w:lang w:eastAsia="zh-CN"/>
        </w:rPr>
        <w:t xml:space="preserve">, </w:t>
      </w:r>
      <w:r>
        <w:rPr>
          <w:b/>
          <w:kern w:val="2"/>
          <w:lang w:eastAsia="zh-CN"/>
        </w:rPr>
        <w:t>Oct</w:t>
      </w:r>
      <w:r w:rsidR="00F16BF2">
        <w:rPr>
          <w:b/>
          <w:kern w:val="2"/>
          <w:lang w:eastAsia="zh-CN"/>
        </w:rPr>
        <w:t xml:space="preserve"> </w:t>
      </w:r>
      <w:r>
        <w:rPr>
          <w:b/>
          <w:kern w:val="2"/>
          <w:lang w:eastAsia="zh-CN"/>
        </w:rPr>
        <w:t>8</w:t>
      </w:r>
      <w:r w:rsidR="00486936">
        <w:rPr>
          <w:b/>
          <w:kern w:val="2"/>
          <w:lang w:eastAsia="zh-CN"/>
        </w:rPr>
        <w:t xml:space="preserve"> –</w:t>
      </w:r>
      <w:r w:rsidR="00F16BF2">
        <w:rPr>
          <w:b/>
          <w:kern w:val="2"/>
          <w:lang w:eastAsia="zh-CN"/>
        </w:rPr>
        <w:t xml:space="preserve"> </w:t>
      </w:r>
      <w:r>
        <w:rPr>
          <w:b/>
          <w:kern w:val="2"/>
          <w:lang w:eastAsia="zh-CN"/>
        </w:rPr>
        <w:t>1</w:t>
      </w:r>
      <w:r w:rsidR="00F160F4">
        <w:rPr>
          <w:b/>
          <w:kern w:val="2"/>
          <w:lang w:eastAsia="zh-CN"/>
        </w:rPr>
        <w:t>2</w:t>
      </w:r>
      <w:r w:rsidR="00F16BF2">
        <w:rPr>
          <w:b/>
          <w:kern w:val="2"/>
          <w:lang w:eastAsia="zh-CN"/>
        </w:rPr>
        <w:t>, 2018</w:t>
      </w:r>
    </w:p>
    <w:p w14:paraId="5F4A9471" w14:textId="77777777" w:rsidR="009C0564" w:rsidRPr="00CF195E" w:rsidRDefault="009C0564" w:rsidP="00CF195E">
      <w:pPr>
        <w:pBdr>
          <w:top w:val="single" w:sz="4" w:space="1" w:color="auto"/>
        </w:pBdr>
        <w:spacing w:after="0"/>
        <w:jc w:val="left"/>
        <w:rPr>
          <w:b/>
          <w:kern w:val="2"/>
          <w:sz w:val="16"/>
          <w:szCs w:val="16"/>
          <w:lang w:eastAsia="zh-CN"/>
        </w:rPr>
      </w:pPr>
    </w:p>
    <w:p w14:paraId="4B2D8A31" w14:textId="77777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F160F4" w:rsidRPr="00F160F4">
        <w:rPr>
          <w:b/>
          <w:kern w:val="2"/>
          <w:lang w:eastAsia="zh-CN"/>
        </w:rPr>
        <w:t>7.1.3.2</w:t>
      </w:r>
    </w:p>
    <w:p w14:paraId="2D1B5D28"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F160F4">
        <w:rPr>
          <w:b/>
          <w:kern w:val="2"/>
          <w:lang w:eastAsia="zh-CN"/>
        </w:rPr>
        <w:t xml:space="preserve">, </w:t>
      </w:r>
      <w:r w:rsidR="00F160F4" w:rsidRPr="00682A60">
        <w:rPr>
          <w:b/>
          <w:kern w:val="2"/>
          <w:lang w:eastAsia="zh-CN"/>
        </w:rPr>
        <w:t>HiSilicon</w:t>
      </w:r>
    </w:p>
    <w:p w14:paraId="0DD19BD4" w14:textId="7777777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F160F4">
        <w:rPr>
          <w:b/>
          <w:kern w:val="2"/>
          <w:lang w:eastAsia="zh-CN"/>
        </w:rPr>
        <w:t>Remaining issues for physical uplink control channel</w:t>
      </w:r>
    </w:p>
    <w:p w14:paraId="3D53D4C1"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5415C78E" w14:textId="77777777" w:rsidR="009C0564" w:rsidRPr="00CF195E" w:rsidRDefault="009C0564" w:rsidP="00CF195E">
      <w:pPr>
        <w:pBdr>
          <w:bottom w:val="single" w:sz="4" w:space="1" w:color="auto"/>
        </w:pBdr>
        <w:spacing w:after="0"/>
        <w:jc w:val="left"/>
        <w:rPr>
          <w:b/>
          <w:kern w:val="2"/>
          <w:sz w:val="16"/>
          <w:szCs w:val="16"/>
          <w:lang w:eastAsia="zh-CN"/>
        </w:rPr>
      </w:pPr>
    </w:p>
    <w:p w14:paraId="62956B73" w14:textId="77777777" w:rsidR="009C0564" w:rsidRDefault="009C0564">
      <w:pPr>
        <w:pStyle w:val="Heading1"/>
      </w:pPr>
      <w:bookmarkStart w:id="0" w:name="_Ref124589705"/>
      <w:bookmarkStart w:id="1" w:name="_Ref129681862"/>
      <w:r w:rsidRPr="00CF195E">
        <w:t>Introduction</w:t>
      </w:r>
      <w:bookmarkEnd w:id="0"/>
      <w:bookmarkEnd w:id="1"/>
    </w:p>
    <w:p w14:paraId="194804F4" w14:textId="58F3422F" w:rsidR="000E0664" w:rsidRPr="00DD2363" w:rsidRDefault="00112459" w:rsidP="000E0664">
      <w:r>
        <w:t>In</w:t>
      </w:r>
      <w:r w:rsidR="000E0664">
        <w:t xml:space="preserve"> RAN1 Meeting</w:t>
      </w:r>
      <w:r w:rsidR="004B18A9">
        <w:t xml:space="preserve"> #94</w:t>
      </w:r>
      <w:r w:rsidR="000E0664">
        <w:t xml:space="preserve">, </w:t>
      </w:r>
      <w:r>
        <w:t>several remaining</w:t>
      </w:r>
      <w:r w:rsidR="000E0664">
        <w:t xml:space="preserve"> issues for physi</w:t>
      </w:r>
      <w:r>
        <w:t xml:space="preserve">cal uplink control channel </w:t>
      </w:r>
      <w:r w:rsidR="0003559A">
        <w:t xml:space="preserve">in NR Rel-15 </w:t>
      </w:r>
      <w:r>
        <w:t xml:space="preserve">are </w:t>
      </w:r>
      <w:r w:rsidR="0003559A">
        <w:t>resolved</w:t>
      </w:r>
      <w:r>
        <w:t xml:space="preserve"> and corresponding corrections are applied</w:t>
      </w:r>
      <w:r w:rsidR="000E0664">
        <w:t xml:space="preserve"> </w:t>
      </w:r>
      <w:r w:rsidR="0003559A">
        <w:t>to</w:t>
      </w:r>
      <w:r>
        <w:t xml:space="preserve"> </w:t>
      </w:r>
      <w:r w:rsidR="000E0664">
        <w:t>specification.  However, due to the limited</w:t>
      </w:r>
      <w:r>
        <w:t xml:space="preserve"> offline time, not all the remaining</w:t>
      </w:r>
      <w:r w:rsidR="000E0664">
        <w:t xml:space="preserve"> issues are </w:t>
      </w:r>
      <w:r w:rsidR="009D1E11">
        <w:t>addressed</w:t>
      </w:r>
      <w:r w:rsidR="000E0664">
        <w:t xml:space="preserve">. In this contribution, </w:t>
      </w:r>
      <w:r w:rsidR="009D1E11">
        <w:t xml:space="preserve">the </w:t>
      </w:r>
      <w:r w:rsidR="000E0664">
        <w:t xml:space="preserve">remaining issues </w:t>
      </w:r>
      <w:r w:rsidR="002D7640">
        <w:t xml:space="preserve">which were not discussed </w:t>
      </w:r>
      <w:r w:rsidR="009D1E11">
        <w:t xml:space="preserve">in </w:t>
      </w:r>
      <w:r w:rsidR="0003559A">
        <w:t>previous</w:t>
      </w:r>
      <w:r w:rsidR="009D1E11">
        <w:t xml:space="preserve"> meeting </w:t>
      </w:r>
      <w:r w:rsidR="000E0664">
        <w:t xml:space="preserve">are summarized and </w:t>
      </w:r>
      <w:r w:rsidR="0003559A">
        <w:t>corresponding</w:t>
      </w:r>
      <w:r w:rsidR="00776553">
        <w:t xml:space="preserve"> </w:t>
      </w:r>
      <w:r w:rsidR="000E0664">
        <w:t xml:space="preserve">solutions are </w:t>
      </w:r>
      <w:r w:rsidR="0003559A">
        <w:t>also proposed</w:t>
      </w:r>
      <w:r w:rsidR="000E0664">
        <w:t xml:space="preserve">. </w:t>
      </w:r>
    </w:p>
    <w:p w14:paraId="7AF2C6E0" w14:textId="77777777" w:rsidR="009A3A86" w:rsidRDefault="00F160F4" w:rsidP="00CF195E">
      <w:pPr>
        <w:pStyle w:val="Heading1"/>
      </w:pPr>
      <w:bookmarkStart w:id="2" w:name="_Ref129681832"/>
      <w:r>
        <w:t xml:space="preserve">PUCCH structure in </w:t>
      </w:r>
      <w:r w:rsidR="00CA1F35">
        <w:t>short-duration</w:t>
      </w:r>
    </w:p>
    <w:p w14:paraId="4EC46F18" w14:textId="77777777" w:rsidR="000E0664" w:rsidRDefault="000E0664" w:rsidP="000E0664">
      <w:pPr>
        <w:pStyle w:val="Heading2"/>
        <w:tabs>
          <w:tab w:val="clear" w:pos="1286"/>
        </w:tabs>
        <w:ind w:left="426" w:hanging="436"/>
        <w:jc w:val="left"/>
      </w:pPr>
      <w:r>
        <w:t xml:space="preserve">“Dual long format PUCCHs” issue </w:t>
      </w:r>
    </w:p>
    <w:p w14:paraId="60E6BEF6" w14:textId="5D84E956" w:rsidR="000E0664" w:rsidRDefault="000E0664" w:rsidP="000E0664">
      <w:r>
        <w:t xml:space="preserve">The overlapping between PUCCHs and PUSCHs is comprehensively discussed in the past few </w:t>
      </w:r>
      <w:r w:rsidR="006F5395">
        <w:t xml:space="preserve">RAN1 </w:t>
      </w:r>
      <w:r>
        <w:t>meetings</w:t>
      </w:r>
      <w:r w:rsidR="00694F17">
        <w:t>. Generally</w:t>
      </w:r>
      <w:r>
        <w:t xml:space="preserve">, if a PUCCH </w:t>
      </w:r>
      <w:r w:rsidR="008C3E04">
        <w:t xml:space="preserve">carrying </w:t>
      </w:r>
      <w:r>
        <w:t xml:space="preserve"> HARQ-ACK information overlaps with a PUCCH conveying CSI </w:t>
      </w:r>
      <w:r w:rsidR="00400896">
        <w:t xml:space="preserve">within </w:t>
      </w:r>
      <w:r>
        <w:t xml:space="preserve">one slot, a new resource, </w:t>
      </w:r>
      <w:r w:rsidR="0084773E">
        <w:t xml:space="preserve">indicated by related </w:t>
      </w:r>
      <w:r w:rsidR="00B869CD">
        <w:t>field</w:t>
      </w:r>
      <w:bookmarkStart w:id="3" w:name="_GoBack"/>
      <w:bookmarkEnd w:id="3"/>
      <w:r w:rsidR="0084773E">
        <w:t xml:space="preserve"> in the last DCI </w:t>
      </w:r>
      <w:r>
        <w:t xml:space="preserve">from </w:t>
      </w:r>
      <w:r w:rsidR="00B4479F">
        <w:t xml:space="preserve">a </w:t>
      </w:r>
      <w:r>
        <w:t xml:space="preserve">resource set </w:t>
      </w:r>
      <w:r w:rsidR="0084773E">
        <w:t xml:space="preserve">selected based on </w:t>
      </w:r>
      <w:r>
        <w:t>the total payload of HARQ-ACK and CSI</w:t>
      </w:r>
      <w:r w:rsidR="00694F17">
        <w:t>,</w:t>
      </w:r>
      <w:r w:rsidR="004A223D">
        <w:t xml:space="preserve"> </w:t>
      </w:r>
      <w:r>
        <w:t xml:space="preserve">, is used to </w:t>
      </w:r>
      <w:r w:rsidR="00694F17">
        <w:t>carry</w:t>
      </w:r>
      <w:r>
        <w:t xml:space="preserve"> both </w:t>
      </w:r>
      <w:r w:rsidR="0084773E">
        <w:t xml:space="preserve">information </w:t>
      </w:r>
      <w:r>
        <w:t xml:space="preserve">[1]. </w:t>
      </w:r>
      <w:r w:rsidR="00694F17">
        <w:t>However, t</w:t>
      </w:r>
      <w:r>
        <w:t xml:space="preserve">he </w:t>
      </w:r>
      <w:r w:rsidR="00400896">
        <w:t xml:space="preserve">format of </w:t>
      </w:r>
      <w:r>
        <w:t xml:space="preserve">new resource </w:t>
      </w:r>
      <w:r w:rsidR="00802D0E">
        <w:t>could</w:t>
      </w:r>
      <w:r>
        <w:t xml:space="preserve"> </w:t>
      </w:r>
      <w:r w:rsidR="004A223D">
        <w:t xml:space="preserve">be </w:t>
      </w:r>
      <w:r>
        <w:t>different from</w:t>
      </w:r>
      <w:r w:rsidR="00694F17">
        <w:t xml:space="preserve"> the</w:t>
      </w:r>
      <w:r>
        <w:t xml:space="preserve"> </w:t>
      </w:r>
      <w:r w:rsidR="00694F17">
        <w:t xml:space="preserve">initially </w:t>
      </w:r>
      <w:r w:rsidR="00400896">
        <w:t xml:space="preserve">configured </w:t>
      </w:r>
      <w:r w:rsidR="00802D0E">
        <w:t xml:space="preserve">format </w:t>
      </w:r>
      <w:r w:rsidR="00400896">
        <w:t xml:space="preserve">for </w:t>
      </w:r>
      <w:r>
        <w:t>HARQ-ACK</w:t>
      </w:r>
      <w:r w:rsidR="00802D0E">
        <w:t xml:space="preserve"> and</w:t>
      </w:r>
      <w:r>
        <w:t xml:space="preserve"> the format change </w:t>
      </w:r>
      <w:r w:rsidR="00400896">
        <w:t xml:space="preserve">may </w:t>
      </w:r>
      <w:r>
        <w:t>cause a</w:t>
      </w:r>
      <w:r w:rsidR="00802D0E">
        <w:t xml:space="preserve"> “dual long format PUCCH” issue.</w:t>
      </w:r>
      <w:r>
        <w:t xml:space="preserve"> </w:t>
      </w:r>
      <w:r w:rsidR="00802D0E">
        <w:t xml:space="preserve">That </w:t>
      </w:r>
      <w:r>
        <w:t>means two long format PUCCH</w:t>
      </w:r>
      <w:r w:rsidR="00400896">
        <w:t>s</w:t>
      </w:r>
      <w:r>
        <w:t xml:space="preserve"> </w:t>
      </w:r>
      <w:r w:rsidR="008E274E">
        <w:t>occurring</w:t>
      </w:r>
      <w:r>
        <w:t xml:space="preserve"> </w:t>
      </w:r>
      <w:r w:rsidR="00802D0E">
        <w:t>in</w:t>
      </w:r>
      <w:r w:rsidR="00B4479F">
        <w:t xml:space="preserve"> </w:t>
      </w:r>
      <w:r>
        <w:t xml:space="preserve">one slot after resolving the overlapping, </w:t>
      </w:r>
      <w:r w:rsidR="00802D0E">
        <w:t>which</w:t>
      </w:r>
      <w:r>
        <w:t xml:space="preserve"> is not allowed in</w:t>
      </w:r>
      <w:r w:rsidR="00802D0E">
        <w:t xml:space="preserve"> NR</w:t>
      </w:r>
      <w:r>
        <w:t xml:space="preserve"> Rel-15 specification. </w:t>
      </w:r>
    </w:p>
    <w:p w14:paraId="0F38DC01" w14:textId="41CF7174" w:rsidR="000E0664" w:rsidRDefault="000E0664" w:rsidP="000E0664">
      <w:r>
        <w:t xml:space="preserve">An example shown </w:t>
      </w:r>
      <w:r w:rsidR="004A223D">
        <w:t xml:space="preserve">as </w:t>
      </w:r>
      <w:r>
        <w:t xml:space="preserve">Figure </w:t>
      </w:r>
      <w:r>
        <w:rPr>
          <w:noProof/>
        </w:rPr>
        <w:t>1</w:t>
      </w:r>
      <w:r>
        <w:t>, PF2 is i</w:t>
      </w:r>
      <w:r w:rsidR="00802D0E">
        <w:t xml:space="preserve">ndicated for HARQ-ACK initially, </w:t>
      </w:r>
      <w:r>
        <w:t xml:space="preserve">CSI report 1 and </w:t>
      </w:r>
      <w:r w:rsidR="00802D0E">
        <w:t xml:space="preserve">report </w:t>
      </w:r>
      <w:r>
        <w:t>2 configured with PF</w:t>
      </w:r>
      <w:r w:rsidR="00A84354">
        <w:t>2</w:t>
      </w:r>
      <w:r>
        <w:t xml:space="preserve"> and PF4 </w:t>
      </w:r>
      <w:r w:rsidR="00802D0E">
        <w:t>respectively</w:t>
      </w:r>
      <w:r>
        <w:t>. PUCCH</w:t>
      </w:r>
      <w:r w:rsidR="00802D0E">
        <w:t xml:space="preserve"> carrying</w:t>
      </w:r>
      <w:r>
        <w:t xml:space="preserve"> HARQ-ACK information </w:t>
      </w:r>
      <w:r w:rsidR="00802D0E">
        <w:t>collides with</w:t>
      </w:r>
      <w:r>
        <w:t xml:space="preserve"> CSI report 1</w:t>
      </w:r>
      <w:r w:rsidR="00802D0E">
        <w:t>.</w:t>
      </w:r>
      <w:r>
        <w:t xml:space="preserve"> </w:t>
      </w:r>
      <w:r w:rsidR="00802D0E">
        <w:t>Following</w:t>
      </w:r>
      <w:r>
        <w:t xml:space="preserve"> the procedure</w:t>
      </w:r>
      <w:r w:rsidR="00802D0E">
        <w:t xml:space="preserve"> and pseudo code in</w:t>
      </w:r>
      <w:r w:rsidR="008B3825">
        <w:t xml:space="preserve"> Subclause 9.2.5 of</w:t>
      </w:r>
      <w:r w:rsidR="00802D0E">
        <w:t xml:space="preserve"> </w:t>
      </w:r>
      <w:r w:rsidR="00802D0E">
        <w:fldChar w:fldCharType="begin"/>
      </w:r>
      <w:r w:rsidR="00802D0E">
        <w:instrText xml:space="preserve"> REF _Ref520131490 \r \h </w:instrText>
      </w:r>
      <w:r w:rsidR="00802D0E">
        <w:fldChar w:fldCharType="separate"/>
      </w:r>
      <w:r w:rsidR="00802D0E">
        <w:t>[1]</w:t>
      </w:r>
      <w:r w:rsidR="00802D0E">
        <w:fldChar w:fldCharType="end"/>
      </w:r>
      <w:r>
        <w:t xml:space="preserve">, </w:t>
      </w:r>
      <w:r w:rsidR="00802D0E">
        <w:t xml:space="preserve">a </w:t>
      </w:r>
      <w:r>
        <w:t xml:space="preserve">new resource </w:t>
      </w:r>
      <w:r w:rsidR="00802D0E">
        <w:t xml:space="preserve">with PF3 is </w:t>
      </w:r>
      <w:r>
        <w:t>de</w:t>
      </w:r>
      <w:r w:rsidR="00802D0E">
        <w:t>termined</w:t>
      </w:r>
      <w:r>
        <w:t xml:space="preserve"> to use to</w:t>
      </w:r>
      <w:r w:rsidR="00802D0E">
        <w:t xml:space="preserve"> transmit both HARQ-ACK and CSI.</w:t>
      </w:r>
      <w:r>
        <w:t xml:space="preserve"> </w:t>
      </w:r>
      <w:r w:rsidR="00802D0E">
        <w:t>Consequently,</w:t>
      </w:r>
      <w:r>
        <w:t xml:space="preserve"> two long format PUCCHs happen in one slot. </w:t>
      </w:r>
    </w:p>
    <w:p w14:paraId="7B25962F" w14:textId="77777777" w:rsidR="004A20B5" w:rsidRDefault="00B869CD" w:rsidP="004A20B5">
      <w:pPr>
        <w:keepNext/>
        <w:jc w:val="center"/>
      </w:pPr>
      <w:r>
        <w:pict w14:anchorId="5974CE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45pt;height:193.45pt">
            <v:imagedata r:id="rId8" o:title=""/>
          </v:shape>
        </w:pict>
      </w:r>
    </w:p>
    <w:p w14:paraId="135CD6C7" w14:textId="4571ADC3" w:rsidR="002E1B86" w:rsidRDefault="004A20B5" w:rsidP="004A20B5">
      <w:pPr>
        <w:pStyle w:val="Caption"/>
      </w:pPr>
      <w:bookmarkStart w:id="4" w:name="_Ref525840189"/>
      <w:r>
        <w:t xml:space="preserve">Figure </w:t>
      </w:r>
      <w:r w:rsidR="000165E7">
        <w:rPr>
          <w:noProof/>
        </w:rPr>
        <w:fldChar w:fldCharType="begin"/>
      </w:r>
      <w:r w:rsidR="000165E7">
        <w:rPr>
          <w:noProof/>
        </w:rPr>
        <w:instrText xml:space="preserve"> SEQ Figure \* ARABIC </w:instrText>
      </w:r>
      <w:r w:rsidR="000165E7">
        <w:rPr>
          <w:noProof/>
        </w:rPr>
        <w:fldChar w:fldCharType="separate"/>
      </w:r>
      <w:r w:rsidR="00263D1F">
        <w:rPr>
          <w:noProof/>
        </w:rPr>
        <w:t>1</w:t>
      </w:r>
      <w:r w:rsidR="000165E7">
        <w:rPr>
          <w:noProof/>
        </w:rPr>
        <w:fldChar w:fldCharType="end"/>
      </w:r>
      <w:bookmarkEnd w:id="4"/>
      <w:r>
        <w:t xml:space="preserve">. </w:t>
      </w:r>
      <w:r w:rsidRPr="00F12229">
        <w:t>Dual long formats after resolving overlapping</w:t>
      </w:r>
    </w:p>
    <w:p w14:paraId="304E18F9" w14:textId="435F98DF" w:rsidR="000E0664" w:rsidRDefault="000E0664" w:rsidP="000E0664">
      <w:r>
        <w:t xml:space="preserve">One simplest way to handle this “Dual long format PUCCH” issue is dropping the long format </w:t>
      </w:r>
      <w:r w:rsidR="00802D0E">
        <w:t>PUCCH</w:t>
      </w:r>
      <w:r>
        <w:t xml:space="preserve"> for CSI, e.g. the CSI report 2 in Figure </w:t>
      </w:r>
      <w:r>
        <w:rPr>
          <w:noProof/>
        </w:rPr>
        <w:t>1</w:t>
      </w:r>
      <w:r>
        <w:t>. However, the shortage of this method is also obvious: much more latency for CSI is introduced.</w:t>
      </w:r>
    </w:p>
    <w:p w14:paraId="52C781EF" w14:textId="77777777" w:rsidR="004A20B5" w:rsidRDefault="00B869CD" w:rsidP="004A20B5">
      <w:pPr>
        <w:keepNext/>
        <w:jc w:val="center"/>
      </w:pPr>
      <w:bookmarkStart w:id="5" w:name="_Ref167612881"/>
      <w:r>
        <w:lastRenderedPageBreak/>
        <w:pict w14:anchorId="6A4A89D1">
          <v:shape id="_x0000_i1026" type="#_x0000_t75" style="width:249.85pt;height:188.05pt">
            <v:imagedata r:id="rId9" o:title=""/>
          </v:shape>
        </w:pict>
      </w:r>
    </w:p>
    <w:p w14:paraId="53387BCB" w14:textId="19BC2952" w:rsidR="0036548E" w:rsidRDefault="004A20B5" w:rsidP="004A20B5">
      <w:pPr>
        <w:pStyle w:val="Caption"/>
      </w:pPr>
      <w:r>
        <w:t xml:space="preserve">Figure </w:t>
      </w:r>
      <w:r w:rsidR="000165E7">
        <w:rPr>
          <w:noProof/>
        </w:rPr>
        <w:fldChar w:fldCharType="begin"/>
      </w:r>
      <w:r w:rsidR="000165E7">
        <w:rPr>
          <w:noProof/>
        </w:rPr>
        <w:instrText xml:space="preserve"> SEQ Figure \* ARABIC </w:instrText>
      </w:r>
      <w:r w:rsidR="000165E7">
        <w:rPr>
          <w:noProof/>
        </w:rPr>
        <w:fldChar w:fldCharType="separate"/>
      </w:r>
      <w:r w:rsidR="00263D1F">
        <w:rPr>
          <w:noProof/>
        </w:rPr>
        <w:t>2</w:t>
      </w:r>
      <w:r w:rsidR="000165E7">
        <w:rPr>
          <w:noProof/>
        </w:rPr>
        <w:fldChar w:fldCharType="end"/>
      </w:r>
      <w:r>
        <w:t xml:space="preserve">. </w:t>
      </w:r>
      <w:r w:rsidRPr="009D1627">
        <w:t>Same PUCCH format with same resource ID</w:t>
      </w:r>
    </w:p>
    <w:p w14:paraId="5299D70A" w14:textId="00DD5295" w:rsidR="00016964" w:rsidRDefault="000E0664" w:rsidP="000E0664">
      <w:r>
        <w:t xml:space="preserve">Another feasible way </w:t>
      </w:r>
      <w:r w:rsidR="00E5486B">
        <w:t xml:space="preserve">is to make the UE </w:t>
      </w:r>
      <w:r>
        <w:t>find a format</w:t>
      </w:r>
      <w:r w:rsidR="00E5486B">
        <w:t xml:space="preserve"> 2</w:t>
      </w:r>
      <w:r>
        <w:t xml:space="preserve"> PUCCH resource in the determined resource set instead of using the resource indicated by ARI</w:t>
      </w:r>
      <w:r w:rsidR="00E5486B">
        <w:t>. W</w:t>
      </w:r>
      <w:r w:rsidR="00016964">
        <w:t>hen</w:t>
      </w:r>
      <w:r>
        <w:t xml:space="preserve"> </w:t>
      </w:r>
      <w:r w:rsidR="00016964">
        <w:t>t</w:t>
      </w:r>
      <w:r>
        <w:t>he gNB</w:t>
      </w:r>
      <w:r w:rsidR="00016964">
        <w:t xml:space="preserve"> </w:t>
      </w:r>
      <w:r w:rsidR="00E5486B">
        <w:t>is aware of</w:t>
      </w:r>
      <w:r w:rsidR="00016964">
        <w:t xml:space="preserve"> two long format PUCCHs within this slot, gNB</w:t>
      </w:r>
      <w:r>
        <w:t xml:space="preserve"> will </w:t>
      </w:r>
      <w:r w:rsidRPr="00E134D3">
        <w:t>automatically</w:t>
      </w:r>
      <w:r>
        <w:t xml:space="preserve"> detect </w:t>
      </w:r>
      <w:r w:rsidR="00016964">
        <w:t>a format</w:t>
      </w:r>
      <w:r w:rsidR="00E5486B">
        <w:t xml:space="preserve"> 2</w:t>
      </w:r>
      <w:r w:rsidR="00016964">
        <w:t xml:space="preserve"> PUCCH in this resource set</w:t>
      </w:r>
      <w:r>
        <w:t xml:space="preserve">. </w:t>
      </w:r>
      <w:r w:rsidR="00E5486B">
        <w:t>To avoid the inconsisten</w:t>
      </w:r>
      <w:r w:rsidR="003E7AC1">
        <w:t>t</w:t>
      </w:r>
      <w:r w:rsidR="00E5486B">
        <w:t xml:space="preserve"> between the UE and gNB</w:t>
      </w:r>
      <w:r w:rsidR="004A223D">
        <w:t xml:space="preserve">, </w:t>
      </w:r>
      <w:r>
        <w:t xml:space="preserve">some common rules should be predefined </w:t>
      </w:r>
      <w:r w:rsidR="00E5486B">
        <w:t>to make them find the same format 2 PUCCH resource</w:t>
      </w:r>
      <w:r>
        <w:t xml:space="preserve">. </w:t>
      </w:r>
    </w:p>
    <w:p w14:paraId="38F1FD6D" w14:textId="2402707A" w:rsidR="000E0664" w:rsidRDefault="00E5486B" w:rsidP="000E0664">
      <w:r>
        <w:t xml:space="preserve">If there is only one format resource in the </w:t>
      </w:r>
      <w:r w:rsidR="003E7AC1">
        <w:t>determined resource set, the resource is selected without doubt. If more than one format 2 PUCCH resource in the set, c</w:t>
      </w:r>
      <w:r w:rsidR="000E0664">
        <w:t xml:space="preserve">onsidering the coverage, the 2-symbol resource </w:t>
      </w:r>
      <w:r w:rsidR="003E7AC1">
        <w:t xml:space="preserve">may be </w:t>
      </w:r>
      <w:r w:rsidR="000E0664">
        <w:t xml:space="preserve">preferred. </w:t>
      </w:r>
      <w:r w:rsidR="003E7AC1">
        <w:t>Then</w:t>
      </w:r>
      <w:r w:rsidR="00016964">
        <w:t xml:space="preserve"> i</w:t>
      </w:r>
      <w:r w:rsidR="000E0664">
        <w:t xml:space="preserve">f there are multiple 2-symbol resources in the resource set, the resource starting earlier is considered. At last, if more than one resources that occupies 2 symbols in time domain and start at same time, the resource with the smallest resource ID should be chosen. Shown in Figure </w:t>
      </w:r>
      <w:r w:rsidR="000E0664">
        <w:rPr>
          <w:noProof/>
        </w:rPr>
        <w:t>3</w:t>
      </w:r>
      <w:r w:rsidR="00804502">
        <w:t xml:space="preserve"> as an example</w:t>
      </w:r>
      <w:r w:rsidR="000E0664">
        <w:t xml:space="preserve">, the ARI indicates </w:t>
      </w:r>
      <w:r w:rsidR="008E274E">
        <w:t>a</w:t>
      </w:r>
      <w:r w:rsidR="000E0664">
        <w:t xml:space="preserve"> PF2 resource in resource set 1 but a PF3 resource in resource set 2. If two long format PUCCH</w:t>
      </w:r>
      <w:r w:rsidR="00B61B08">
        <w:t>s</w:t>
      </w:r>
      <w:r w:rsidR="000E0664">
        <w:t xml:space="preserve"> occur in this slot</w:t>
      </w:r>
      <w:r w:rsidR="00B61B08">
        <w:t>,</w:t>
      </w:r>
      <w:r w:rsidR="000E0664">
        <w:t xml:space="preserve"> </w:t>
      </w:r>
      <w:r w:rsidR="003E7AC1">
        <w:t xml:space="preserve">a </w:t>
      </w:r>
      <w:r w:rsidR="000E0664">
        <w:t xml:space="preserve">format </w:t>
      </w:r>
      <w:r w:rsidR="003E7AC1">
        <w:t xml:space="preserve">2 </w:t>
      </w:r>
      <w:r w:rsidR="000E0664">
        <w:t>resource in resource set 2 is selected.</w:t>
      </w:r>
    </w:p>
    <w:p w14:paraId="56EA7178" w14:textId="77777777" w:rsidR="000165E7" w:rsidRDefault="00B869CD" w:rsidP="000165E7">
      <w:pPr>
        <w:keepNext/>
        <w:jc w:val="center"/>
      </w:pPr>
      <w:r>
        <w:pict w14:anchorId="2756A0B2">
          <v:shape id="_x0000_i1027" type="#_x0000_t75" style="width:277.25pt;height:166.05pt">
            <v:imagedata r:id="rId10" o:title=""/>
          </v:shape>
        </w:pict>
      </w:r>
    </w:p>
    <w:p w14:paraId="369420E8" w14:textId="34ECD186" w:rsidR="008D5C5A" w:rsidRDefault="000165E7" w:rsidP="000165E7">
      <w:pPr>
        <w:pStyle w:val="Caption"/>
      </w:pPr>
      <w:r>
        <w:t xml:space="preserve">Figure </w:t>
      </w:r>
      <w:r w:rsidR="00BC0549">
        <w:rPr>
          <w:noProof/>
        </w:rPr>
        <w:fldChar w:fldCharType="begin"/>
      </w:r>
      <w:r w:rsidR="00BC0549">
        <w:rPr>
          <w:noProof/>
        </w:rPr>
        <w:instrText xml:space="preserve"> SEQ Figure \* ARABIC </w:instrText>
      </w:r>
      <w:r w:rsidR="00BC0549">
        <w:rPr>
          <w:noProof/>
        </w:rPr>
        <w:fldChar w:fldCharType="separate"/>
      </w:r>
      <w:r w:rsidR="00263D1F">
        <w:rPr>
          <w:noProof/>
        </w:rPr>
        <w:t>3</w:t>
      </w:r>
      <w:r w:rsidR="00BC0549">
        <w:rPr>
          <w:noProof/>
        </w:rPr>
        <w:fldChar w:fldCharType="end"/>
      </w:r>
      <w:r>
        <w:t>. The process of determining a new short format PUCCH resource</w:t>
      </w:r>
    </w:p>
    <w:p w14:paraId="78162292" w14:textId="7CC0331B" w:rsidR="000E0664" w:rsidRPr="007D2557" w:rsidRDefault="000E0664" w:rsidP="003E7AC1">
      <w:pPr>
        <w:rPr>
          <w:i/>
          <w:lang w:eastAsia="zh-CN"/>
        </w:rPr>
      </w:pPr>
      <w:r w:rsidRPr="007D2557">
        <w:rPr>
          <w:b/>
          <w:i/>
        </w:rPr>
        <w:t>Proposal 1:</w:t>
      </w:r>
      <w:r w:rsidRPr="007D2557">
        <w:rPr>
          <w:i/>
        </w:rPr>
        <w:t xml:space="preserve"> After</w:t>
      </w:r>
      <w:r w:rsidR="007D2557" w:rsidRPr="007D2557">
        <w:rPr>
          <w:i/>
        </w:rPr>
        <w:t xml:space="preserve"> </w:t>
      </w:r>
      <w:r w:rsidR="003E7AC1">
        <w:rPr>
          <w:i/>
        </w:rPr>
        <w:t>running the pseudo code in TS 38.213 subclause in 9.2.5,</w:t>
      </w:r>
      <w:r w:rsidRPr="007D2557">
        <w:rPr>
          <w:i/>
        </w:rPr>
        <w:t xml:space="preserve"> </w:t>
      </w:r>
      <w:r w:rsidR="007D2557" w:rsidRPr="007D2557">
        <w:rPr>
          <w:i/>
        </w:rPr>
        <w:t>if</w:t>
      </w:r>
      <w:r w:rsidR="007D2557" w:rsidRPr="007D2557">
        <w:rPr>
          <w:i/>
          <w:lang w:eastAsia="zh-CN"/>
        </w:rPr>
        <w:t xml:space="preserve"> </w:t>
      </w:r>
      <w:r w:rsidR="003E7AC1">
        <w:rPr>
          <w:i/>
          <w:lang w:eastAsia="zh-CN"/>
        </w:rPr>
        <w:t>there are two PUCCH resource</w:t>
      </w:r>
      <w:r w:rsidR="00736112">
        <w:rPr>
          <w:i/>
          <w:lang w:eastAsia="zh-CN"/>
        </w:rPr>
        <w:t>s</w:t>
      </w:r>
      <w:r w:rsidR="003E7AC1">
        <w:rPr>
          <w:i/>
          <w:lang w:eastAsia="zh-CN"/>
        </w:rPr>
        <w:t xml:space="preserve"> with format</w:t>
      </w:r>
      <w:r w:rsidR="00736112">
        <w:rPr>
          <w:i/>
          <w:lang w:eastAsia="zh-CN"/>
        </w:rPr>
        <w:t xml:space="preserve"> 3/4 within a slot</w:t>
      </w:r>
      <w:r w:rsidRPr="007D2557">
        <w:rPr>
          <w:i/>
          <w:lang w:eastAsia="zh-CN"/>
        </w:rPr>
        <w:t xml:space="preserve">, </w:t>
      </w:r>
      <w:r w:rsidR="00E663CA" w:rsidRPr="007D2557">
        <w:rPr>
          <w:i/>
          <w:lang w:eastAsia="zh-CN"/>
        </w:rPr>
        <w:t xml:space="preserve">a </w:t>
      </w:r>
      <w:r w:rsidR="00E663CA">
        <w:rPr>
          <w:i/>
          <w:lang w:eastAsia="zh-CN"/>
        </w:rPr>
        <w:t>format</w:t>
      </w:r>
      <w:r w:rsidR="003E7AC1">
        <w:rPr>
          <w:i/>
          <w:lang w:eastAsia="zh-CN"/>
        </w:rPr>
        <w:t xml:space="preserve"> 2 PUCCH</w:t>
      </w:r>
      <w:r w:rsidRPr="007D2557">
        <w:rPr>
          <w:i/>
          <w:lang w:eastAsia="zh-CN"/>
        </w:rPr>
        <w:t xml:space="preserve"> resource</w:t>
      </w:r>
      <w:r w:rsidR="00E663CA">
        <w:rPr>
          <w:i/>
          <w:lang w:eastAsia="zh-CN"/>
        </w:rPr>
        <w:t xml:space="preserve"> in the resource set determined based on the payload size of HARQ-ACK or HARQ-ACK/CSI</w:t>
      </w:r>
      <w:r w:rsidRPr="007D2557">
        <w:rPr>
          <w:i/>
          <w:lang w:eastAsia="zh-CN"/>
        </w:rPr>
        <w:t xml:space="preserve"> </w:t>
      </w:r>
      <w:r w:rsidR="007D2557">
        <w:rPr>
          <w:i/>
          <w:lang w:eastAsia="zh-CN"/>
        </w:rPr>
        <w:t>is</w:t>
      </w:r>
      <w:r w:rsidR="00E663CA">
        <w:rPr>
          <w:i/>
          <w:lang w:eastAsia="zh-CN"/>
        </w:rPr>
        <w:t xml:space="preserve"> selected to replace one of format 3/4 PUCCH resource. </w:t>
      </w:r>
      <w:r w:rsidR="007D2557">
        <w:rPr>
          <w:i/>
          <w:lang w:eastAsia="zh-CN"/>
        </w:rPr>
        <w:t>The select</w:t>
      </w:r>
      <w:r w:rsidR="00E663CA">
        <w:rPr>
          <w:i/>
          <w:lang w:eastAsia="zh-CN"/>
        </w:rPr>
        <w:t>ing</w:t>
      </w:r>
      <w:r w:rsidR="007D2557">
        <w:rPr>
          <w:i/>
          <w:lang w:eastAsia="zh-CN"/>
        </w:rPr>
        <w:t xml:space="preserve"> rule can be as following</w:t>
      </w:r>
      <w:r w:rsidRPr="007D2557">
        <w:rPr>
          <w:i/>
          <w:lang w:eastAsia="zh-CN"/>
        </w:rPr>
        <w:t>:</w:t>
      </w:r>
    </w:p>
    <w:p w14:paraId="0439310E" w14:textId="12E7AC71" w:rsidR="000E0664" w:rsidRDefault="00736112" w:rsidP="003E7AC1">
      <w:pPr>
        <w:pStyle w:val="ListParagraph"/>
        <w:numPr>
          <w:ilvl w:val="0"/>
          <w:numId w:val="3"/>
        </w:numPr>
        <w:rPr>
          <w:i/>
          <w:lang w:eastAsia="zh-CN"/>
        </w:rPr>
      </w:pPr>
      <w:r>
        <w:rPr>
          <w:i/>
          <w:lang w:eastAsia="zh-CN"/>
        </w:rPr>
        <w:t>T</w:t>
      </w:r>
      <w:r w:rsidR="000E0664">
        <w:rPr>
          <w:i/>
          <w:lang w:eastAsia="zh-CN"/>
        </w:rPr>
        <w:t>he PF2 resource with largest duration</w:t>
      </w:r>
      <w:r w:rsidR="007D2557">
        <w:rPr>
          <w:i/>
          <w:lang w:eastAsia="zh-CN"/>
        </w:rPr>
        <w:t xml:space="preserve"> in determined resource</w:t>
      </w:r>
      <w:r w:rsidR="00E663CA">
        <w:rPr>
          <w:i/>
          <w:lang w:eastAsia="zh-CN"/>
        </w:rPr>
        <w:t xml:space="preserve"> set</w:t>
      </w:r>
      <w:r w:rsidR="007D2557">
        <w:rPr>
          <w:i/>
          <w:lang w:eastAsia="zh-CN"/>
        </w:rPr>
        <w:t xml:space="preserve"> </w:t>
      </w:r>
      <w:r>
        <w:rPr>
          <w:i/>
          <w:lang w:eastAsia="zh-CN"/>
        </w:rPr>
        <w:t>is selected</w:t>
      </w:r>
    </w:p>
    <w:p w14:paraId="211B9CDC" w14:textId="48F71E26" w:rsidR="000E0664" w:rsidRDefault="000E0664" w:rsidP="003E7AC1">
      <w:pPr>
        <w:pStyle w:val="ListParagraph"/>
        <w:numPr>
          <w:ilvl w:val="1"/>
          <w:numId w:val="3"/>
        </w:numPr>
        <w:rPr>
          <w:i/>
          <w:lang w:eastAsia="zh-CN"/>
        </w:rPr>
      </w:pPr>
      <w:r>
        <w:rPr>
          <w:i/>
          <w:lang w:eastAsia="zh-CN"/>
        </w:rPr>
        <w:t>If there are multiple PF2 resou</w:t>
      </w:r>
      <w:r w:rsidR="00736112">
        <w:rPr>
          <w:i/>
          <w:lang w:eastAsia="zh-CN"/>
        </w:rPr>
        <w:t xml:space="preserve">rces with same duration, </w:t>
      </w:r>
      <w:r>
        <w:rPr>
          <w:i/>
          <w:lang w:eastAsia="zh-CN"/>
        </w:rPr>
        <w:t>the one  with earliest starting symbol</w:t>
      </w:r>
      <w:r w:rsidR="00736112">
        <w:rPr>
          <w:i/>
          <w:lang w:eastAsia="zh-CN"/>
        </w:rPr>
        <w:t xml:space="preserve"> is selected</w:t>
      </w:r>
    </w:p>
    <w:p w14:paraId="3B5D754B" w14:textId="4C383511" w:rsidR="000E0664" w:rsidRDefault="000E0664" w:rsidP="003E7AC1">
      <w:pPr>
        <w:pStyle w:val="ListParagraph"/>
        <w:numPr>
          <w:ilvl w:val="1"/>
          <w:numId w:val="3"/>
        </w:numPr>
        <w:rPr>
          <w:i/>
          <w:lang w:eastAsia="zh-CN"/>
        </w:rPr>
      </w:pPr>
      <w:r>
        <w:rPr>
          <w:i/>
          <w:lang w:eastAsia="zh-CN"/>
        </w:rPr>
        <w:t xml:space="preserve">If </w:t>
      </w:r>
      <w:r w:rsidR="00E663CA">
        <w:rPr>
          <w:i/>
          <w:lang w:eastAsia="zh-CN"/>
        </w:rPr>
        <w:t>there are more than one</w:t>
      </w:r>
      <w:r w:rsidR="00736112">
        <w:rPr>
          <w:i/>
          <w:lang w:eastAsia="zh-CN"/>
        </w:rPr>
        <w:t xml:space="preserve"> PF2 resources with same</w:t>
      </w:r>
      <w:r>
        <w:rPr>
          <w:i/>
          <w:lang w:eastAsia="zh-CN"/>
        </w:rPr>
        <w:t xml:space="preserve"> duration and starting </w:t>
      </w:r>
      <w:r w:rsidR="00736112">
        <w:rPr>
          <w:i/>
          <w:lang w:eastAsia="zh-CN"/>
        </w:rPr>
        <w:t>at same time,</w:t>
      </w:r>
      <w:r>
        <w:rPr>
          <w:i/>
          <w:lang w:eastAsia="zh-CN"/>
        </w:rPr>
        <w:t xml:space="preserve"> the one with smallest resource ID is selected.</w:t>
      </w:r>
    </w:p>
    <w:p w14:paraId="0B69A221" w14:textId="54B4616D" w:rsidR="000E0664" w:rsidRPr="00EB7634" w:rsidRDefault="000E0664" w:rsidP="003E7AC1">
      <w:pPr>
        <w:pStyle w:val="ListParagraph"/>
        <w:numPr>
          <w:ilvl w:val="0"/>
          <w:numId w:val="3"/>
        </w:numPr>
        <w:rPr>
          <w:lang w:eastAsia="zh-CN"/>
        </w:rPr>
      </w:pPr>
      <w:r>
        <w:rPr>
          <w:i/>
          <w:lang w:eastAsia="zh-CN"/>
        </w:rPr>
        <w:lastRenderedPageBreak/>
        <w:t xml:space="preserve">Otherwise, drop the </w:t>
      </w:r>
      <w:r w:rsidR="00736112">
        <w:rPr>
          <w:i/>
          <w:lang w:eastAsia="zh-CN"/>
        </w:rPr>
        <w:t>PUCCH</w:t>
      </w:r>
      <w:r>
        <w:rPr>
          <w:i/>
          <w:lang w:eastAsia="zh-CN"/>
        </w:rPr>
        <w:t xml:space="preserve"> resource for CSI</w:t>
      </w:r>
      <w:r w:rsidR="00736112">
        <w:rPr>
          <w:i/>
          <w:lang w:eastAsia="zh-CN"/>
        </w:rPr>
        <w:t xml:space="preserve"> only or CSI/SR</w:t>
      </w:r>
    </w:p>
    <w:p w14:paraId="7D03B4A0" w14:textId="0D403C72" w:rsidR="00EB7634" w:rsidRDefault="00F526C1" w:rsidP="00EB7634">
      <w:pPr>
        <w:pStyle w:val="Heading2"/>
        <w:tabs>
          <w:tab w:val="clear" w:pos="1286"/>
        </w:tabs>
        <w:ind w:left="284" w:hanging="284"/>
      </w:pPr>
      <w:r>
        <w:t xml:space="preserve">Correction #1 </w:t>
      </w:r>
      <w:r w:rsidR="00EB7634">
        <w:t>Negative SR overlapping</w:t>
      </w:r>
    </w:p>
    <w:p w14:paraId="141A0386" w14:textId="15338391" w:rsidR="00376F93" w:rsidRDefault="00744325" w:rsidP="00832772">
      <w:r>
        <w:rPr>
          <w:noProof/>
        </w:rPr>
        <mc:AlternateContent>
          <mc:Choice Requires="wps">
            <w:drawing>
              <wp:anchor distT="45720" distB="45720" distL="114300" distR="114300" simplePos="0" relativeHeight="251661312" behindDoc="0" locked="0" layoutInCell="1" allowOverlap="1" wp14:anchorId="74E93186" wp14:editId="2C723C25">
                <wp:simplePos x="0" y="0"/>
                <wp:positionH relativeFrom="column">
                  <wp:posOffset>5715</wp:posOffset>
                </wp:positionH>
                <wp:positionV relativeFrom="paragraph">
                  <wp:posOffset>888365</wp:posOffset>
                </wp:positionV>
                <wp:extent cx="6038850" cy="2858770"/>
                <wp:effectExtent l="0" t="0" r="19050" b="17780"/>
                <wp:wrapTopAndBottom/>
                <wp:docPr id="7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2858770"/>
                        </a:xfrm>
                        <a:prstGeom prst="rect">
                          <a:avLst/>
                        </a:prstGeom>
                        <a:solidFill>
                          <a:srgbClr val="FFFFFF"/>
                        </a:solidFill>
                        <a:ln w="9525">
                          <a:solidFill>
                            <a:srgbClr val="000000"/>
                          </a:solidFill>
                          <a:miter lim="800000"/>
                          <a:headEnd/>
                          <a:tailEnd/>
                        </a:ln>
                      </wps:spPr>
                      <wps:txbx>
                        <w:txbxContent>
                          <w:p w14:paraId="000784AE" w14:textId="003FF277" w:rsidR="005C18EA" w:rsidRPr="00AF1A70" w:rsidRDefault="005C18EA" w:rsidP="00832772">
                            <w:pPr>
                              <w:spacing w:after="180"/>
                              <w:rPr>
                                <w:rFonts w:eastAsia="Times New Roman"/>
                                <w:szCs w:val="20"/>
                              </w:rPr>
                            </w:pPr>
                            <w:r w:rsidRPr="00AF1A70">
                              <w:rPr>
                                <w:rFonts w:eastAsia="Times New Roman"/>
                                <w:szCs w:val="20"/>
                                <w:highlight w:val="green"/>
                              </w:rPr>
                              <w:t>Agreements</w:t>
                            </w:r>
                            <w:r w:rsidRPr="00AF1A70">
                              <w:rPr>
                                <w:rFonts w:eastAsia="Times New Roman"/>
                                <w:szCs w:val="20"/>
                              </w:rPr>
                              <w:t>:</w:t>
                            </w:r>
                          </w:p>
                          <w:p w14:paraId="3B79AA6E" w14:textId="77777777" w:rsidR="005C18EA" w:rsidRPr="00AF1A70" w:rsidRDefault="005C18EA" w:rsidP="00832772">
                            <w:pPr>
                              <w:numPr>
                                <w:ilvl w:val="0"/>
                                <w:numId w:val="15"/>
                              </w:numPr>
                              <w:autoSpaceDE/>
                              <w:autoSpaceDN/>
                              <w:adjustRightInd/>
                              <w:snapToGrid/>
                              <w:rPr>
                                <w:b/>
                                <w:szCs w:val="20"/>
                                <w:lang w:val="x-none"/>
                              </w:rPr>
                            </w:pPr>
                            <w:r w:rsidRPr="00AF1A70">
                              <w:rPr>
                                <w:szCs w:val="20"/>
                              </w:rPr>
                              <w:t xml:space="preserve">If a UCI transmission on a PUCCH from a UE in a slot using format 2 or 3 or 4 overlaps in time with K configured PUCCH SR resources which are overlapped in time, X bits are used to represent an SR being indicated by the UE where </w:t>
                            </w:r>
                          </w:p>
                          <w:p w14:paraId="458BFFAD" w14:textId="77777777" w:rsidR="005C18EA" w:rsidRPr="00AF1A70" w:rsidRDefault="005C18EA" w:rsidP="00832772">
                            <w:pPr>
                              <w:numPr>
                                <w:ilvl w:val="1"/>
                                <w:numId w:val="15"/>
                              </w:numPr>
                              <w:autoSpaceDE/>
                              <w:autoSpaceDN/>
                              <w:adjustRightInd/>
                              <w:snapToGrid/>
                              <w:rPr>
                                <w:szCs w:val="20"/>
                              </w:rPr>
                            </w:pPr>
                            <w:r w:rsidRPr="00AF1A70">
                              <w:rPr>
                                <w:szCs w:val="20"/>
                              </w:rPr>
                              <w:t>All-zero X represents the absence of an SR. Otherwise, X represents the presence of an SR.</w:t>
                            </w:r>
                          </w:p>
                          <w:p w14:paraId="26DC5C6D" w14:textId="77777777" w:rsidR="005C18EA" w:rsidRPr="00AF1A70" w:rsidRDefault="005C18EA" w:rsidP="00832772">
                            <w:pPr>
                              <w:pStyle w:val="ListParagraph"/>
                              <w:numPr>
                                <w:ilvl w:val="1"/>
                                <w:numId w:val="15"/>
                              </w:numPr>
                              <w:autoSpaceDE/>
                              <w:autoSpaceDN/>
                              <w:adjustRightInd/>
                              <w:snapToGrid/>
                              <w:contextualSpacing w:val="0"/>
                              <w:rPr>
                                <w:szCs w:val="20"/>
                              </w:rPr>
                            </w:pPr>
                            <w:r w:rsidRPr="00AF1A70">
                              <w:rPr>
                                <w:iCs/>
                                <w:szCs w:val="20"/>
                                <w:lang w:eastAsia="zh-CN"/>
                              </w:rPr>
                              <w:t>Note: X bits should be considered when the UCI is encoded irrespective of the SR being present of absent.</w:t>
                            </w:r>
                          </w:p>
                          <w:p w14:paraId="6ED28D7F" w14:textId="77777777" w:rsidR="005C18EA" w:rsidRPr="00AF1A70" w:rsidRDefault="005C18EA" w:rsidP="00832772">
                            <w:pPr>
                              <w:numPr>
                                <w:ilvl w:val="1"/>
                                <w:numId w:val="15"/>
                              </w:numPr>
                              <w:autoSpaceDE/>
                              <w:autoSpaceDN/>
                              <w:adjustRightInd/>
                              <w:snapToGrid/>
                              <w:rPr>
                                <w:b/>
                                <w:szCs w:val="20"/>
                                <w:lang w:val="x-none"/>
                              </w:rPr>
                            </w:pPr>
                            <w:r w:rsidRPr="00AF1A70">
                              <w:rPr>
                                <w:szCs w:val="20"/>
                              </w:rPr>
                              <w:t>X=ceil(log2(K+1)) where K is the number of configured SR PUCCH IDs (schedulingRequestResourceId) that overlap in time with the UCI transmission on PUCCH in the slot.</w:t>
                            </w:r>
                          </w:p>
                          <w:p w14:paraId="1E8B416B" w14:textId="77777777" w:rsidR="005C18EA" w:rsidRPr="00AF1A70" w:rsidRDefault="005C18EA" w:rsidP="00832772">
                            <w:pPr>
                              <w:numPr>
                                <w:ilvl w:val="2"/>
                                <w:numId w:val="15"/>
                              </w:numPr>
                              <w:autoSpaceDE/>
                              <w:autoSpaceDN/>
                              <w:adjustRightInd/>
                              <w:snapToGrid/>
                              <w:rPr>
                                <w:b/>
                                <w:szCs w:val="20"/>
                                <w:lang w:val="x-none"/>
                              </w:rPr>
                            </w:pPr>
                            <w:r w:rsidRPr="00AF1A70">
                              <w:rPr>
                                <w:szCs w:val="20"/>
                              </w:rPr>
                              <w:t>The K IDs are ordered according to an increasing number of the corresponding SR IDs.</w:t>
                            </w:r>
                            <w:r w:rsidRPr="00AF1A70">
                              <w:rPr>
                                <w:color w:val="000000"/>
                                <w:szCs w:val="20"/>
                              </w:rPr>
                              <w:t xml:space="preserve"> The index of an ordered configured PUCCH resource ID is obtained from X bits when SR is triggered.</w:t>
                            </w:r>
                          </w:p>
                          <w:p w14:paraId="504549C5" w14:textId="362D3B12" w:rsidR="005C18EA" w:rsidRPr="00832772" w:rsidRDefault="005C18EA">
                            <w:pPr>
                              <w:rPr>
                                <w:lang w:val="x-none"/>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4E93186" id="_x0000_t202" coordsize="21600,21600" o:spt="202" path="m,l,21600r21600,l21600,xe">
                <v:stroke joinstyle="miter"/>
                <v:path gradientshapeok="t" o:connecttype="rect"/>
              </v:shapetype>
              <v:shape id="Text Box 2" o:spid="_x0000_s1026" type="#_x0000_t202" style="position:absolute;left:0;text-align:left;margin-left:.45pt;margin-top:69.95pt;width:475.5pt;height:225.1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">
                <v:textbox>
                  <w:txbxContent>
                    <w:p w14:paraId="000784AE" w14:textId="003FF277" w:rsidR="005C18EA" w:rsidRPr="00AF1A70" w:rsidRDefault="005C18EA" w:rsidP="00832772">
                      <w:pPr>
                        <w:spacing w:after="180"/>
                        <w:rPr>
                          <w:rFonts w:eastAsia="Times New Roman"/>
                          <w:szCs w:val="20"/>
                        </w:rPr>
                      </w:pPr>
                      <w:r w:rsidRPr="00AF1A70">
                        <w:rPr>
                          <w:rFonts w:eastAsia="Times New Roman"/>
                          <w:szCs w:val="20"/>
                          <w:highlight w:val="green"/>
                        </w:rPr>
                        <w:t>Agreements</w:t>
                      </w:r>
                      <w:r w:rsidRPr="00AF1A70">
                        <w:rPr>
                          <w:rFonts w:eastAsia="Times New Roman"/>
                          <w:szCs w:val="20"/>
                        </w:rPr>
                        <w:t>:</w:t>
                      </w:r>
                    </w:p>
                    <w:p w14:paraId="3B79AA6E" w14:textId="77777777" w:rsidR="005C18EA" w:rsidRPr="00AF1A70" w:rsidRDefault="005C18EA" w:rsidP="00832772">
                      <w:pPr>
                        <w:numPr>
                          <w:ilvl w:val="0"/>
                          <w:numId w:val="15"/>
                        </w:numPr>
                        <w:autoSpaceDE/>
                        <w:autoSpaceDN/>
                        <w:adjustRightInd/>
                        <w:snapToGrid/>
                        <w:rPr>
                          <w:b/>
                          <w:szCs w:val="20"/>
                          <w:lang w:val="x-none"/>
                        </w:rPr>
                      </w:pPr>
                      <w:r w:rsidRPr="00AF1A70">
                        <w:rPr>
                          <w:szCs w:val="20"/>
                        </w:rPr>
                        <w:t xml:space="preserve">If a UCI transmission on a PUCCH from a UE in a slot using format 2 or 3 or 4 overlaps in time with K configured PUCCH SR resources which are overlapped in time, X bits are used to represent an SR being indicated by the UE where </w:t>
                      </w:r>
                    </w:p>
                    <w:p w14:paraId="458BFFAD" w14:textId="77777777" w:rsidR="005C18EA" w:rsidRPr="00AF1A70" w:rsidRDefault="005C18EA" w:rsidP="00832772">
                      <w:pPr>
                        <w:numPr>
                          <w:ilvl w:val="1"/>
                          <w:numId w:val="15"/>
                        </w:numPr>
                        <w:autoSpaceDE/>
                        <w:autoSpaceDN/>
                        <w:adjustRightInd/>
                        <w:snapToGrid/>
                        <w:rPr>
                          <w:szCs w:val="20"/>
                        </w:rPr>
                      </w:pPr>
                      <w:r w:rsidRPr="00AF1A70">
                        <w:rPr>
                          <w:szCs w:val="20"/>
                        </w:rPr>
                        <w:t>All-zero X represents the absence of an SR. Otherwise, X represents the presence of an SR.</w:t>
                      </w:r>
                    </w:p>
                    <w:p w14:paraId="26DC5C6D" w14:textId="77777777" w:rsidR="005C18EA" w:rsidRPr="00AF1A70" w:rsidRDefault="005C18EA" w:rsidP="00832772">
                      <w:pPr>
                        <w:pStyle w:val="ListParagraph"/>
                        <w:numPr>
                          <w:ilvl w:val="1"/>
                          <w:numId w:val="15"/>
                        </w:numPr>
                        <w:autoSpaceDE/>
                        <w:autoSpaceDN/>
                        <w:adjustRightInd/>
                        <w:snapToGrid/>
                        <w:contextualSpacing w:val="0"/>
                        <w:rPr>
                          <w:szCs w:val="20"/>
                        </w:rPr>
                      </w:pPr>
                      <w:r w:rsidRPr="00AF1A70">
                        <w:rPr>
                          <w:iCs/>
                          <w:szCs w:val="20"/>
                          <w:lang w:eastAsia="zh-CN"/>
                        </w:rPr>
                        <w:t>Note: X bits should be considered when the UCI is encoded irrespective of the SR being present of absent.</w:t>
                      </w:r>
                    </w:p>
                    <w:p w14:paraId="6ED28D7F" w14:textId="77777777" w:rsidR="005C18EA" w:rsidRPr="00AF1A70" w:rsidRDefault="005C18EA" w:rsidP="00832772">
                      <w:pPr>
                        <w:numPr>
                          <w:ilvl w:val="1"/>
                          <w:numId w:val="15"/>
                        </w:numPr>
                        <w:autoSpaceDE/>
                        <w:autoSpaceDN/>
                        <w:adjustRightInd/>
                        <w:snapToGrid/>
                        <w:rPr>
                          <w:b/>
                          <w:szCs w:val="20"/>
                          <w:lang w:val="x-none"/>
                        </w:rPr>
                      </w:pPr>
                      <w:r w:rsidRPr="00AF1A70">
                        <w:rPr>
                          <w:szCs w:val="20"/>
                        </w:rPr>
                        <w:t>X=ceil(log2(K+1)) where K is the number of configured SR PUCCH IDs (schedulingRequestResourceId) that overlap in time with the UCI transmission on PUCCH in the slot.</w:t>
                      </w:r>
                    </w:p>
                    <w:p w14:paraId="1E8B416B" w14:textId="77777777" w:rsidR="005C18EA" w:rsidRPr="00AF1A70" w:rsidRDefault="005C18EA" w:rsidP="00832772">
                      <w:pPr>
                        <w:numPr>
                          <w:ilvl w:val="2"/>
                          <w:numId w:val="15"/>
                        </w:numPr>
                        <w:autoSpaceDE/>
                        <w:autoSpaceDN/>
                        <w:adjustRightInd/>
                        <w:snapToGrid/>
                        <w:rPr>
                          <w:b/>
                          <w:szCs w:val="20"/>
                          <w:lang w:val="x-none"/>
                        </w:rPr>
                      </w:pPr>
                      <w:r w:rsidRPr="00AF1A70">
                        <w:rPr>
                          <w:szCs w:val="20"/>
                        </w:rPr>
                        <w:t>The K IDs are ordered according to an increasing number of the corresponding SR IDs.</w:t>
                      </w:r>
                      <w:r w:rsidRPr="00AF1A70">
                        <w:rPr>
                          <w:color w:val="000000"/>
                          <w:szCs w:val="20"/>
                        </w:rPr>
                        <w:t xml:space="preserve"> The index of an ordered configured PUCCH resource ID is obtained from X bits when SR is triggered.</w:t>
                      </w:r>
                    </w:p>
                    <w:p w14:paraId="504549C5" w14:textId="362D3B12" w:rsidR="005C18EA" w:rsidRPr="00832772" w:rsidRDefault="005C18EA">
                      <w:pPr>
                        <w:rPr>
                          <w:lang w:val="x-none"/>
                        </w:rPr>
                      </w:pPr>
                    </w:p>
                  </w:txbxContent>
                </v:textbox>
                <w10:wrap type="topAndBottom"/>
              </v:shape>
            </w:pict>
          </mc:Fallback>
        </mc:AlternateContent>
      </w:r>
      <w:r w:rsidR="00832772">
        <w:t xml:space="preserve">In RAN1 #92 Meeting, </w:t>
      </w:r>
      <w:r w:rsidR="00662339">
        <w:t xml:space="preserve">an agreement </w:t>
      </w:r>
      <w:r w:rsidR="00BE04EF">
        <w:t xml:space="preserve">to resolve </w:t>
      </w:r>
      <w:r w:rsidR="00832772">
        <w:t xml:space="preserve">overlapping between SR occasions and PUCCH with format 2/3/4 is </w:t>
      </w:r>
      <w:r w:rsidR="00662339">
        <w:t>reached</w:t>
      </w:r>
      <w:r w:rsidR="00832772">
        <w:t xml:space="preserve">. </w:t>
      </w:r>
      <w:r w:rsidR="00376F93">
        <w:t>The agreement defined, w</w:t>
      </w:r>
      <w:r w:rsidR="00662339">
        <w:t>hen the colliding occur,</w:t>
      </w:r>
      <w:r w:rsidR="00832772">
        <w:t xml:space="preserve"> X bits </w:t>
      </w:r>
      <w:r w:rsidR="00B42818">
        <w:t>would</w:t>
      </w:r>
      <w:r w:rsidR="00832772">
        <w:t xml:space="preserve"> represent the status of SR accompanying with HARQ-ACK or CSI</w:t>
      </w:r>
      <w:r w:rsidR="007410D1">
        <w:t xml:space="preserve">. </w:t>
      </w:r>
      <w:r>
        <w:t>On</w:t>
      </w:r>
      <w:r w:rsidR="00376F93">
        <w:t xml:space="preserve"> the other hand, the scenarios for SR and PUCCH with format 0/1 overlapping have also introduced in subclause 9.2.5.1 in </w:t>
      </w:r>
      <w:r w:rsidR="00376F93">
        <w:fldChar w:fldCharType="begin"/>
      </w:r>
      <w:r w:rsidR="00376F93">
        <w:instrText xml:space="preserve"> REF _Ref525658566 \r \h </w:instrText>
      </w:r>
      <w:r w:rsidR="00376F93">
        <w:fldChar w:fldCharType="separate"/>
      </w:r>
      <w:r w:rsidR="00376F93">
        <w:t>[1]</w:t>
      </w:r>
      <w:r w:rsidR="00376F93">
        <w:fldChar w:fldCharType="end"/>
      </w:r>
      <w:r w:rsidR="00376F93">
        <w:t xml:space="preserve">. Nevertheless, the </w:t>
      </w:r>
      <w:r w:rsidR="001D087E">
        <w:t xml:space="preserve">overlapping </w:t>
      </w:r>
      <w:r w:rsidR="00376F93">
        <w:t>for SR occasions</w:t>
      </w:r>
      <w:r w:rsidR="001D087E">
        <w:t>, especially the negative SR</w:t>
      </w:r>
      <w:r w:rsidR="00CE6FE7">
        <w:t xml:space="preserve"> seems</w:t>
      </w:r>
      <w:r w:rsidR="00376F93">
        <w:t xml:space="preserve"> neglected and have no consensus </w:t>
      </w:r>
      <w:r>
        <w:t>so far</w:t>
      </w:r>
      <w:r w:rsidR="001D087E">
        <w:t>.</w:t>
      </w:r>
    </w:p>
    <w:p w14:paraId="7716FE69" w14:textId="38312D53" w:rsidR="00832772" w:rsidRPr="00832772" w:rsidRDefault="005F4181" w:rsidP="00832772">
      <w:r>
        <w:t xml:space="preserve">Based on the conclusion in </w:t>
      </w:r>
      <w:r>
        <w:fldChar w:fldCharType="begin"/>
      </w:r>
      <w:r>
        <w:instrText xml:space="preserve"> REF _Ref525661672 \r \h </w:instrText>
      </w:r>
      <w:r>
        <w:fldChar w:fldCharType="separate"/>
      </w:r>
      <w:r>
        <w:t>[4]</w:t>
      </w:r>
      <w:r>
        <w:fldChar w:fldCharType="end"/>
      </w:r>
      <w:r>
        <w:t xml:space="preserve">, two overlapping groups are supported </w:t>
      </w:r>
      <w:r w:rsidR="00183193">
        <w:t>in Rel-15.</w:t>
      </w:r>
      <w:r>
        <w:t xml:space="preserve"> Shown in </w:t>
      </w:r>
      <w:r>
        <w:fldChar w:fldCharType="begin"/>
      </w:r>
      <w:r>
        <w:instrText xml:space="preserve"> REF _Ref525661538 \h </w:instrText>
      </w:r>
      <w:r>
        <w:fldChar w:fldCharType="separate"/>
      </w:r>
      <w:r>
        <w:t xml:space="preserve">Figure </w:t>
      </w:r>
      <w:r>
        <w:rPr>
          <w:noProof/>
        </w:rPr>
        <w:t>4</w:t>
      </w:r>
      <w:r>
        <w:fldChar w:fldCharType="end"/>
      </w:r>
      <w:r>
        <w:t>,</w:t>
      </w:r>
      <w:r w:rsidR="00237CCA">
        <w:t xml:space="preserve"> the first group includes negative SRs and second group contains HARQ-ACK and CSI. According to the procedure in subclause 9.2.5 of </w:t>
      </w:r>
      <w:r w:rsidR="00237CCA">
        <w:fldChar w:fldCharType="begin"/>
      </w:r>
      <w:r w:rsidR="00237CCA">
        <w:instrText xml:space="preserve"> REF _Ref525658566 \r \h </w:instrText>
      </w:r>
      <w:r w:rsidR="00237CCA">
        <w:fldChar w:fldCharType="separate"/>
      </w:r>
      <w:r w:rsidR="00237CCA">
        <w:t>[1]</w:t>
      </w:r>
      <w:r w:rsidR="00237CCA">
        <w:fldChar w:fldCharType="end"/>
      </w:r>
      <w:r w:rsidR="00237CCA">
        <w:t xml:space="preserve">, </w:t>
      </w:r>
      <w:r w:rsidR="005B5365">
        <w:t xml:space="preserve">the resource A </w:t>
      </w:r>
      <w:r w:rsidR="000D457E">
        <w:t>should be</w:t>
      </w:r>
      <w:r w:rsidR="005B5365">
        <w:t xml:space="preserve"> determined </w:t>
      </w:r>
      <w:r w:rsidR="00CE6FE7">
        <w:t>at the beginning</w:t>
      </w:r>
      <w:r w:rsidR="005B5365">
        <w:t>.</w:t>
      </w:r>
      <w:r w:rsidR="0012737C">
        <w:t xml:space="preserve"> If the negative SR could be resource A, for the overlapping between negative SRs, how to find a single resource to multiplex both negative SRs </w:t>
      </w:r>
      <w:r w:rsidR="000D457E">
        <w:t>based on</w:t>
      </w:r>
      <w:r w:rsidR="0012737C">
        <w:t xml:space="preserve"> the pseudo code in the specification. </w:t>
      </w:r>
      <w:r w:rsidR="00CE6FE7">
        <w:t>I</w:t>
      </w:r>
      <w:r w:rsidR="005B5365">
        <w:t>f the negative SR cannot be selected as resource A</w:t>
      </w:r>
      <w:r w:rsidR="00CE6FE7">
        <w:t xml:space="preserve"> (</w:t>
      </w:r>
      <w:r w:rsidR="005B5365">
        <w:t>because there is no information and energy on the PUCCH resource for SR</w:t>
      </w:r>
      <w:r w:rsidR="00CE6FE7">
        <w:t xml:space="preserve"> in fact)</w:t>
      </w:r>
      <w:r w:rsidR="005B5365">
        <w:t xml:space="preserve">, the pseudo code will begin from </w:t>
      </w:r>
      <w:r w:rsidR="00CE6FE7">
        <w:t xml:space="preserve">the </w:t>
      </w:r>
      <w:r w:rsidR="005B5365">
        <w:t xml:space="preserve">HARQ-ACK PUCCH. </w:t>
      </w:r>
      <w:r w:rsidR="0012737C">
        <w:t>However</w:t>
      </w:r>
      <w:r w:rsidR="005B5365">
        <w:t>, the overlapping of</w:t>
      </w:r>
      <w:r w:rsidR="0012737C">
        <w:t xml:space="preserve"> HARQ-ACK and CSI ma</w:t>
      </w:r>
      <w:r w:rsidR="00CE6FE7">
        <w:t>y result in a new PUCCH and the new</w:t>
      </w:r>
      <w:r w:rsidR="0012737C">
        <w:t xml:space="preserve"> PUCCH could overlap with these negative SR</w:t>
      </w:r>
      <w:r w:rsidR="000D457E">
        <w:t>s</w:t>
      </w:r>
      <w:r w:rsidR="0012737C">
        <w:t xml:space="preserve"> in the first group</w:t>
      </w:r>
      <w:r w:rsidR="00AE1B0C">
        <w:t>. As the agreement above required, these SRs should be multiplexed on the new PUCCH</w:t>
      </w:r>
      <w:r w:rsidR="00CE6FE7">
        <w:t>,</w:t>
      </w:r>
      <w:r w:rsidR="00AE1B0C">
        <w:t xml:space="preserve"> but </w:t>
      </w:r>
      <w:r w:rsidR="00CE6FE7">
        <w:t xml:space="preserve">actually </w:t>
      </w:r>
      <w:r w:rsidR="00AE1B0C">
        <w:t xml:space="preserve">they have already been skipped from the first step to decide resource A. </w:t>
      </w:r>
      <w:r w:rsidR="0012737C">
        <w:t>Besides this, if the negative SR cannot</w:t>
      </w:r>
      <w:r w:rsidR="00240110">
        <w:t xml:space="preserve"> be resource A, misunderstanding may happen between UE and gNB. Because </w:t>
      </w:r>
      <w:r w:rsidR="00CE6FE7">
        <w:t xml:space="preserve">positive SR could be resource A without doubt, but </w:t>
      </w:r>
      <w:r w:rsidR="00240110">
        <w:t>gNB does not know when</w:t>
      </w:r>
      <w:r w:rsidR="00CE6FE7">
        <w:t xml:space="preserve"> the SR is positive or negative</w:t>
      </w:r>
      <w:r w:rsidR="00240110">
        <w:t xml:space="preserve"> and </w:t>
      </w:r>
      <w:r w:rsidR="000D457E">
        <w:t xml:space="preserve">meanwhile </w:t>
      </w:r>
      <w:r w:rsidR="00CE6FE7">
        <w:t>cannot where</w:t>
      </w:r>
      <w:r w:rsidR="00240110">
        <w:t xml:space="preserve"> the timeline exactly</w:t>
      </w:r>
      <w:r w:rsidR="00CE6FE7">
        <w:t xml:space="preserve"> is</w:t>
      </w:r>
      <w:r w:rsidR="00AE1B0C">
        <w:t>.</w:t>
      </w:r>
    </w:p>
    <w:p w14:paraId="1F604ACD" w14:textId="77777777" w:rsidR="005F4181" w:rsidRDefault="005F4181" w:rsidP="005F4181">
      <w:pPr>
        <w:keepNext/>
        <w:jc w:val="center"/>
      </w:pPr>
      <w:r>
        <w:object w:dxaOrig="11146" w:dyaOrig="3450" w14:anchorId="01E6268C">
          <v:shape id="_x0000_i1028" type="#_x0000_t75" style="width:331.5pt;height:102.65pt" o:ole="">
            <v:imagedata r:id="rId11" o:title=""/>
          </v:shape>
          <o:OLEObject Type="Embed" ProgID="Visio.Drawing.15" ShapeID="_x0000_i1028" DrawAspect="Content" ObjectID="_1599660169" r:id="rId12"/>
        </w:object>
      </w:r>
    </w:p>
    <w:p w14:paraId="01B6C2B2" w14:textId="33B466C7" w:rsidR="00832772" w:rsidRDefault="005F4181" w:rsidP="005F4181">
      <w:pPr>
        <w:pStyle w:val="Caption"/>
        <w:rPr>
          <w:lang w:eastAsia="zh-CN"/>
        </w:rPr>
      </w:pPr>
      <w:bookmarkStart w:id="6" w:name="_Ref525661538"/>
      <w:bookmarkStart w:id="7" w:name="_Ref525661532"/>
      <w:r>
        <w:t xml:space="preserve">Figure </w:t>
      </w:r>
      <w:r w:rsidR="00BB306F">
        <w:rPr>
          <w:noProof/>
        </w:rPr>
        <w:fldChar w:fldCharType="begin"/>
      </w:r>
      <w:r w:rsidR="00BB306F">
        <w:rPr>
          <w:noProof/>
        </w:rPr>
        <w:instrText xml:space="preserve"> SEQ Figure \* ARABIC </w:instrText>
      </w:r>
      <w:r w:rsidR="00BB306F">
        <w:rPr>
          <w:noProof/>
        </w:rPr>
        <w:fldChar w:fldCharType="separate"/>
      </w:r>
      <w:r w:rsidR="00263D1F">
        <w:rPr>
          <w:noProof/>
        </w:rPr>
        <w:t>4</w:t>
      </w:r>
      <w:r w:rsidR="00BB306F">
        <w:rPr>
          <w:noProof/>
        </w:rPr>
        <w:fldChar w:fldCharType="end"/>
      </w:r>
      <w:bookmarkEnd w:id="6"/>
      <w:r>
        <w:t>. Negative SR overlapping</w:t>
      </w:r>
      <w:bookmarkEnd w:id="7"/>
    </w:p>
    <w:p w14:paraId="36C5041F" w14:textId="3588B980" w:rsidR="005F4181" w:rsidRDefault="000D457E" w:rsidP="00EB7634">
      <w:pPr>
        <w:rPr>
          <w:lang w:eastAsia="zh-CN"/>
        </w:rPr>
      </w:pPr>
      <w:r>
        <w:rPr>
          <w:lang w:eastAsia="zh-CN"/>
        </w:rPr>
        <w:t>One feasible way to avoid this issue</w:t>
      </w:r>
      <w:r w:rsidR="00AE1B0C">
        <w:rPr>
          <w:lang w:eastAsia="zh-CN"/>
        </w:rPr>
        <w:t xml:space="preserve"> is confining the pseudo code using for negative SRs overlapping</w:t>
      </w:r>
      <w:r w:rsidR="00F526C1">
        <w:rPr>
          <w:lang w:eastAsia="zh-CN"/>
        </w:rPr>
        <w:t xml:space="preserve"> and </w:t>
      </w:r>
      <w:r w:rsidR="00BF6F54">
        <w:rPr>
          <w:lang w:eastAsia="zh-CN"/>
        </w:rPr>
        <w:t>the negative SR overlapping could</w:t>
      </w:r>
      <w:r w:rsidR="00F526C1">
        <w:rPr>
          <w:lang w:eastAsia="zh-CN"/>
        </w:rPr>
        <w:t xml:space="preserve"> be skipped</w:t>
      </w:r>
      <w:r w:rsidR="00AE1B0C">
        <w:rPr>
          <w:lang w:eastAsia="zh-CN"/>
        </w:rPr>
        <w:t>. Therefore, the following modification is proposed:</w:t>
      </w:r>
    </w:p>
    <w:p w14:paraId="121E7E33" w14:textId="0A0B2C40" w:rsidR="00AE1B0C" w:rsidRDefault="00AE1B0C" w:rsidP="00EB7634">
      <w:pPr>
        <w:rPr>
          <w:i/>
          <w:lang w:eastAsia="zh-CN"/>
        </w:rPr>
      </w:pPr>
      <w:r w:rsidRPr="00AE1B0C">
        <w:rPr>
          <w:b/>
          <w:i/>
          <w:lang w:eastAsia="zh-CN"/>
        </w:rPr>
        <w:t>Proposal</w:t>
      </w:r>
      <w:r w:rsidRPr="00AE1B0C">
        <w:rPr>
          <w:i/>
          <w:lang w:eastAsia="zh-CN"/>
        </w:rPr>
        <w:t xml:space="preserve"> </w:t>
      </w:r>
      <w:r w:rsidRPr="00AE1B0C">
        <w:rPr>
          <w:b/>
          <w:i/>
          <w:lang w:eastAsia="zh-CN"/>
        </w:rPr>
        <w:t>2</w:t>
      </w:r>
      <w:r w:rsidRPr="00AE1B0C">
        <w:rPr>
          <w:i/>
          <w:lang w:eastAsia="zh-CN"/>
        </w:rPr>
        <w:t>: Correction for pseudo code in subclause 9.2.5 in TS 38.213 should be applied</w:t>
      </w:r>
    </w:p>
    <w:p w14:paraId="07101E31" w14:textId="77777777" w:rsidR="00F526C1" w:rsidRDefault="00F526C1" w:rsidP="00F526C1">
      <w:pPr>
        <w:jc w:val="center"/>
        <w:rPr>
          <w:color w:val="FF0000"/>
          <w:sz w:val="24"/>
          <w:lang w:eastAsia="zh-CN"/>
        </w:rPr>
      </w:pPr>
      <w:r w:rsidRPr="00395E3F">
        <w:rPr>
          <w:color w:val="FF0000"/>
          <w:sz w:val="24"/>
          <w:lang w:eastAsia="zh-CN"/>
        </w:rPr>
        <w:lastRenderedPageBreak/>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p>
    <w:p w14:paraId="1062EB96" w14:textId="77777777" w:rsidR="00F526C1" w:rsidRPr="00724B63" w:rsidRDefault="00F526C1" w:rsidP="00F526C1">
      <w:pPr>
        <w:jc w:val="center"/>
        <w:rPr>
          <w:color w:val="FF0000"/>
          <w:sz w:val="28"/>
          <w:lang w:eastAsia="zh-CN"/>
        </w:rPr>
      </w:pPr>
      <w:r w:rsidRPr="0031359A">
        <w:rPr>
          <w:rFonts w:hint="eastAsia"/>
          <w:color w:val="FF0000"/>
          <w:sz w:val="28"/>
          <w:lang w:eastAsia="zh-CN"/>
        </w:rPr>
        <w:t xml:space="preserve">&lt; </w:t>
      </w:r>
      <w:r w:rsidRPr="0031359A">
        <w:rPr>
          <w:color w:val="FF0000"/>
          <w:sz w:val="28"/>
        </w:rPr>
        <w:t>Unchanged parts are omitted</w:t>
      </w:r>
      <w:r w:rsidRPr="0031359A">
        <w:rPr>
          <w:rFonts w:hint="eastAsia"/>
          <w:color w:val="FF0000"/>
          <w:sz w:val="28"/>
          <w:lang w:eastAsia="zh-CN"/>
        </w:rPr>
        <w:t xml:space="preserve"> &gt;</w:t>
      </w:r>
    </w:p>
    <w:p w14:paraId="2DE89248" w14:textId="33C23179" w:rsidR="00EB7634" w:rsidRDefault="00EB7634" w:rsidP="00EB7634">
      <w:r>
        <w:rPr>
          <w:rFonts w:hint="eastAsia"/>
          <w:lang w:eastAsia="zh-CN"/>
        </w:rPr>
        <w:t xml:space="preserve">while </w:t>
      </w:r>
      <w:r w:rsidRPr="002922E2">
        <w:rPr>
          <w:position w:val="-10"/>
        </w:rPr>
        <w:object w:dxaOrig="999" w:dyaOrig="300" w14:anchorId="49199574">
          <v:shape id="_x0000_i1029" type="#_x0000_t75" style="width:47.3pt;height:13.95pt" o:ole="">
            <v:imagedata r:id="rId13" o:title=""/>
          </v:shape>
          <o:OLEObject Type="Embed" ProgID="Equation.3" ShapeID="_x0000_i1029" DrawAspect="Content" ObjectID="_1599660170" r:id="rId14"/>
        </w:object>
      </w:r>
    </w:p>
    <w:p w14:paraId="4E408DA0" w14:textId="1469B50C" w:rsidR="00EB7634" w:rsidRPr="00EB7634" w:rsidRDefault="00EB7634" w:rsidP="00EB7634">
      <w:pPr>
        <w:pStyle w:val="B1"/>
      </w:pPr>
      <w:r w:rsidRPr="00EB7634">
        <w:t xml:space="preserve">if </w:t>
      </w:r>
      <w:r w:rsidRPr="00EB7634">
        <w:rPr>
          <w:position w:val="-10"/>
        </w:rPr>
        <w:object w:dxaOrig="999" w:dyaOrig="300" w14:anchorId="664BAC3D">
          <v:shape id="_x0000_i1030" type="#_x0000_t75" style="width:47.3pt;height:13.95pt" o:ole="">
            <v:imagedata r:id="rId15" o:title=""/>
          </v:shape>
          <o:OLEObject Type="Embed" ProgID="Equation.3" ShapeID="_x0000_i1030" DrawAspect="Content" ObjectID="_1599660171" r:id="rId16"/>
        </w:object>
      </w:r>
      <w:r w:rsidRPr="00EB7634">
        <w:rPr>
          <w:lang w:val="en-US"/>
        </w:rPr>
        <w:t xml:space="preserve"> and </w:t>
      </w:r>
      <w:r w:rsidRPr="00EB7634">
        <w:t xml:space="preserve">resource </w:t>
      </w:r>
      <w:r w:rsidRPr="00EB7634">
        <w:rPr>
          <w:position w:val="-10"/>
        </w:rPr>
        <w:object w:dxaOrig="740" w:dyaOrig="300" w14:anchorId="001B9AAC">
          <v:shape id="_x0000_i1031" type="#_x0000_t75" style="width:38.7pt;height:15.6pt" o:ole="">
            <v:imagedata r:id="rId17" o:title=""/>
          </v:shape>
          <o:OLEObject Type="Embed" ProgID="Equation.3" ShapeID="_x0000_i1031" DrawAspect="Content" ObjectID="_1599660172" r:id="rId18"/>
        </w:object>
      </w:r>
      <w:r w:rsidRPr="00EB7634">
        <w:rPr>
          <w:lang w:eastAsia="zh-CN"/>
        </w:rPr>
        <w:t xml:space="preserve"> overlaps with resource </w:t>
      </w:r>
      <w:r w:rsidRPr="00EB7634">
        <w:rPr>
          <w:position w:val="-10"/>
        </w:rPr>
        <w:object w:dxaOrig="700" w:dyaOrig="300" w14:anchorId="0A65AF35">
          <v:shape id="_x0000_i1032" type="#_x0000_t75" style="width:35.45pt;height:14.5pt" o:ole="">
            <v:imagedata r:id="rId19" o:title=""/>
          </v:shape>
          <o:OLEObject Type="Embed" ProgID="Equation.3" ShapeID="_x0000_i1032" DrawAspect="Content" ObjectID="_1599660173" r:id="rId20"/>
        </w:object>
      </w:r>
      <w:r w:rsidRPr="00EB7634">
        <w:rPr>
          <w:lang w:val="en-US"/>
        </w:rPr>
        <w:t xml:space="preserve"> </w:t>
      </w:r>
    </w:p>
    <w:p w14:paraId="1D86192E" w14:textId="381363CD" w:rsidR="00EB7634" w:rsidRPr="00EB7634" w:rsidRDefault="00EB7634" w:rsidP="00EB7634">
      <w:pPr>
        <w:pStyle w:val="B2"/>
        <w:rPr>
          <w:lang w:eastAsia="zh-CN"/>
        </w:rPr>
      </w:pPr>
      <w:r w:rsidRPr="00EB7634">
        <w:rPr>
          <w:lang w:eastAsia="zh-CN"/>
        </w:rPr>
        <w:object w:dxaOrig="720" w:dyaOrig="240" w14:anchorId="79FF4464">
          <v:shape id="_x0000_i1033" type="#_x0000_t75" style="width:36.55pt;height:11.3pt" o:ole="">
            <v:imagedata r:id="rId21" o:title=""/>
          </v:shape>
          <o:OLEObject Type="Embed" ProgID="Equation.3" ShapeID="_x0000_i1033" DrawAspect="Content" ObjectID="_1599660174" r:id="rId22"/>
        </w:object>
      </w:r>
    </w:p>
    <w:p w14:paraId="3C80BC53" w14:textId="0304F8DF" w:rsidR="00EB7634" w:rsidRPr="00EF2A27" w:rsidRDefault="00EB7634" w:rsidP="00EB7634">
      <w:pPr>
        <w:pStyle w:val="B2"/>
        <w:rPr>
          <w:lang w:eastAsia="zh-CN"/>
        </w:rPr>
      </w:pPr>
      <w:r w:rsidRPr="00EB7634">
        <w:rPr>
          <w:position w:val="-10"/>
          <w:lang w:eastAsia="zh-CN"/>
        </w:rPr>
        <w:object w:dxaOrig="720" w:dyaOrig="279" w14:anchorId="50EF9CC0">
          <v:shape id="_x0000_i1034" type="#_x0000_t75" style="width:36.55pt;height:15.05pt" o:ole="">
            <v:imagedata r:id="rId23" o:title=""/>
          </v:shape>
          <o:OLEObject Type="Embed" ProgID="Equation.3" ShapeID="_x0000_i1034" DrawAspect="Content" ObjectID="_1599660175" r:id="rId24"/>
        </w:object>
      </w:r>
    </w:p>
    <w:p w14:paraId="31C581FD" w14:textId="12223152" w:rsidR="00EB7634" w:rsidRDefault="00EB7634" w:rsidP="00EB7634">
      <w:pPr>
        <w:pStyle w:val="B1"/>
        <w:rPr>
          <w:lang w:eastAsia="zh-CN"/>
        </w:rPr>
      </w:pPr>
      <w:r>
        <w:rPr>
          <w:lang w:eastAsia="zh-CN"/>
        </w:rPr>
        <w:t>else</w:t>
      </w:r>
    </w:p>
    <w:p w14:paraId="0118857B" w14:textId="4EDA123D" w:rsidR="00EB7634" w:rsidRDefault="00EB7634" w:rsidP="00EB7634">
      <w:pPr>
        <w:pStyle w:val="B2"/>
        <w:rPr>
          <w:ins w:id="8" w:author="Huawei" w:date="2018-09-20T10:53:00Z"/>
        </w:rPr>
      </w:pPr>
      <w:r>
        <w:rPr>
          <w:lang w:eastAsia="zh-CN"/>
        </w:rPr>
        <w:t xml:space="preserve">if </w:t>
      </w:r>
      <w:r w:rsidRPr="00220BB4">
        <w:rPr>
          <w:position w:val="-6"/>
        </w:rPr>
        <w:object w:dxaOrig="480" w:dyaOrig="240" w14:anchorId="135D454C">
          <v:shape id="_x0000_i1035" type="#_x0000_t75" style="width:24.2pt;height:12.35pt" o:ole="">
            <v:imagedata r:id="rId25" o:title=""/>
          </v:shape>
          <o:OLEObject Type="Embed" ProgID="Equation.3" ShapeID="_x0000_i1035" DrawAspect="Content" ObjectID="_1599660176" r:id="rId26"/>
        </w:object>
      </w:r>
    </w:p>
    <w:p w14:paraId="60FC07C9" w14:textId="29835436" w:rsidR="00EB7634" w:rsidRDefault="002B61A8" w:rsidP="00EB7634">
      <w:pPr>
        <w:pStyle w:val="B2"/>
        <w:rPr>
          <w:lang w:eastAsia="zh-CN"/>
        </w:rPr>
      </w:pPr>
      <w:ins w:id="9" w:author="Huawei" w:date="2018-09-20T10:53:00Z">
        <w:r>
          <w:tab/>
          <w:t>if</w:t>
        </w:r>
      </w:ins>
      <w:ins w:id="10" w:author="Huawei" w:date="2018-09-20T10:58:00Z">
        <w:r>
          <w:t xml:space="preserve"> </w:t>
        </w:r>
      </w:ins>
      <w:ins w:id="11" w:author="Huawei" w:date="2018-09-20T11:02:00Z">
        <w:r>
          <w:t xml:space="preserve">at least one of </w:t>
        </w:r>
      </w:ins>
      <w:ins w:id="12" w:author="Huawei" w:date="2018-09-20T10:58:00Z">
        <w:r>
          <w:t>resources</w:t>
        </w:r>
      </w:ins>
      <w:ins w:id="13" w:author="Huawei" w:date="2018-09-20T10:54:00Z">
        <w:r w:rsidR="00EB7634">
          <w:t xml:space="preserve"> </w:t>
        </w:r>
      </w:ins>
      <w:ins w:id="14" w:author="Huawei" w:date="2018-09-20T10:54:00Z">
        <w:r w:rsidR="00EB7634" w:rsidRPr="003C529B">
          <w:rPr>
            <w:position w:val="-10"/>
          </w:rPr>
          <w:object w:dxaOrig="2500" w:dyaOrig="300" w14:anchorId="40ADC934">
            <v:shape id="_x0000_i1036" type="#_x0000_t75" style="width:129.5pt;height:15.6pt" o:ole="">
              <v:imagedata r:id="rId27" o:title=""/>
            </v:shape>
            <o:OLEObject Type="Embed" ProgID="Equation.3" ShapeID="_x0000_i1036" DrawAspect="Content" ObjectID="_1599660177" r:id="rId28"/>
          </w:object>
        </w:r>
      </w:ins>
      <w:ins w:id="15" w:author="Huawei" w:date="2018-09-20T10:54:00Z">
        <w:r w:rsidR="00A049F9">
          <w:t xml:space="preserve"> </w:t>
        </w:r>
      </w:ins>
      <w:ins w:id="16" w:author="Huawei" w:date="2018-09-20T11:31:00Z">
        <w:r w:rsidR="00A049F9">
          <w:t>is</w:t>
        </w:r>
      </w:ins>
      <w:ins w:id="17" w:author="Huawei" w:date="2018-09-20T10:54:00Z">
        <w:r>
          <w:t xml:space="preserve"> not for negative SR</w:t>
        </w:r>
      </w:ins>
    </w:p>
    <w:p w14:paraId="47A132C7" w14:textId="1BE04EEE" w:rsidR="002B61A8" w:rsidDel="002B61A8" w:rsidRDefault="00EB7634" w:rsidP="00602922">
      <w:pPr>
        <w:pStyle w:val="B3"/>
        <w:ind w:firstLine="0"/>
        <w:rPr>
          <w:del w:id="18" w:author="Huawei" w:date="2018-09-20T11:07:00Z"/>
          <w:lang w:eastAsia="zh-CN"/>
        </w:rPr>
      </w:pPr>
      <w:r>
        <w:rPr>
          <w:rFonts w:cs="Arial"/>
          <w:lang w:eastAsia="zh-CN"/>
        </w:rPr>
        <w:t xml:space="preserve">multiplex UCI for resources </w:t>
      </w:r>
      <w:r w:rsidRPr="003C529B">
        <w:rPr>
          <w:position w:val="-10"/>
        </w:rPr>
        <w:object w:dxaOrig="2500" w:dyaOrig="300" w14:anchorId="7C383C63">
          <v:shape id="_x0000_i1037" type="#_x0000_t75" style="width:129.5pt;height:15.6pt" o:ole="">
            <v:imagedata r:id="rId27" o:title=""/>
          </v:shape>
          <o:OLEObject Type="Embed" ProgID="Equation.3" ShapeID="_x0000_i1037" DrawAspect="Content" ObjectID="_1599660178" r:id="rId29"/>
        </w:object>
      </w:r>
      <w:r>
        <w:rPr>
          <w:lang w:eastAsia="zh-CN"/>
        </w:rPr>
        <w:t xml:space="preserve"> in a single resource as </w:t>
      </w:r>
      <w:r w:rsidRPr="00C91777">
        <w:t>described in Subclauses</w:t>
      </w:r>
      <w:r>
        <w:t xml:space="preserve"> 9.2.5.1 and 9.2.5.2</w:t>
      </w:r>
      <w:r>
        <w:rPr>
          <w:lang w:eastAsia="zh-CN"/>
        </w:rPr>
        <w:t xml:space="preserve"> </w:t>
      </w:r>
    </w:p>
    <w:p w14:paraId="43F9F36C" w14:textId="77777777" w:rsidR="00EB7634" w:rsidRDefault="00EB7634" w:rsidP="00602922">
      <w:pPr>
        <w:pStyle w:val="B3"/>
        <w:ind w:firstLine="0"/>
        <w:rPr>
          <w:ins w:id="19" w:author="Huawei" w:date="2018-09-20T11:08:00Z"/>
          <w:lang w:eastAsia="zh-CN"/>
        </w:rPr>
      </w:pPr>
      <w:r>
        <w:rPr>
          <w:lang w:eastAsia="zh-CN"/>
        </w:rPr>
        <w:t xml:space="preserve">set the index of the single resource to </w:t>
      </w:r>
      <w:r>
        <w:rPr>
          <w:noProof/>
          <w:position w:val="-10"/>
          <w:lang w:val="en-US"/>
        </w:rPr>
        <w:drawing>
          <wp:inline distT="0" distB="0" distL="0" distR="0" wp14:anchorId="69CC6CE3" wp14:editId="627A3234">
            <wp:extent cx="114300" cy="182245"/>
            <wp:effectExtent l="0" t="0" r="0" b="8255"/>
            <wp:docPr id="1685" name="Picture 1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14300" cy="182245"/>
                    </a:xfrm>
                    <a:prstGeom prst="rect">
                      <a:avLst/>
                    </a:prstGeom>
                    <a:noFill/>
                    <a:ln>
                      <a:noFill/>
                    </a:ln>
                  </pic:spPr>
                </pic:pic>
              </a:graphicData>
            </a:graphic>
          </wp:inline>
        </w:drawing>
      </w:r>
      <w:r>
        <w:rPr>
          <w:lang w:eastAsia="zh-CN"/>
        </w:rPr>
        <w:t xml:space="preserve"> </w:t>
      </w:r>
    </w:p>
    <w:p w14:paraId="0740CA6B" w14:textId="043DFC7D" w:rsidR="00B40ECA" w:rsidRDefault="00B40ECA" w:rsidP="00B40ECA">
      <w:pPr>
        <w:pStyle w:val="B3"/>
        <w:rPr>
          <w:lang w:eastAsia="zh-CN"/>
        </w:rPr>
      </w:pPr>
      <w:ins w:id="20" w:author="Huawei" w:date="2018-09-20T11:09:00Z">
        <w:r>
          <w:t>end if</w:t>
        </w:r>
      </w:ins>
    </w:p>
    <w:p w14:paraId="66FC610B" w14:textId="77777777" w:rsidR="00EB7634" w:rsidRDefault="00EB7634" w:rsidP="00EB7634">
      <w:pPr>
        <w:pStyle w:val="B3"/>
        <w:rPr>
          <w:lang w:eastAsia="zh-CN"/>
        </w:rPr>
      </w:pPr>
      <w:r w:rsidRPr="00CA56BF">
        <w:rPr>
          <w:position w:val="-10"/>
        </w:rPr>
        <w:object w:dxaOrig="3379" w:dyaOrig="300" w14:anchorId="1471A29F">
          <v:shape id="_x0000_i1038" type="#_x0000_t75" style="width:158.5pt;height:14.5pt" o:ole="">
            <v:imagedata r:id="rId31" o:title=""/>
          </v:shape>
          <o:OLEObject Type="Embed" ProgID="Equation.3" ShapeID="_x0000_i1038" DrawAspect="Content" ObjectID="_1599660179" r:id="rId32"/>
        </w:object>
      </w:r>
    </w:p>
    <w:p w14:paraId="7B23CD3E" w14:textId="00883955" w:rsidR="00EB7634" w:rsidRDefault="00EB7634" w:rsidP="00EB7634">
      <w:pPr>
        <w:pStyle w:val="B3"/>
        <w:rPr>
          <w:lang w:eastAsia="zh-CN"/>
        </w:rPr>
      </w:pPr>
      <w:r w:rsidRPr="00B3212E">
        <w:rPr>
          <w:position w:val="-10"/>
        </w:rPr>
        <w:object w:dxaOrig="480" w:dyaOrig="279" w14:anchorId="66785C97">
          <v:shape id="_x0000_i1039" type="#_x0000_t75" style="width:24.2pt;height:13.95pt" o:ole="">
            <v:imagedata r:id="rId33" o:title=""/>
          </v:shape>
          <o:OLEObject Type="Embed" ProgID="Equation.3" ShapeID="_x0000_i1039" DrawAspect="Content" ObjectID="_1599660180" r:id="rId34"/>
        </w:object>
      </w:r>
      <w:r>
        <w:t xml:space="preserve">  % start from the beginning after reordering unmerged resources at next step</w:t>
      </w:r>
    </w:p>
    <w:p w14:paraId="2785B318" w14:textId="77777777" w:rsidR="00EB7634" w:rsidRDefault="00EB7634" w:rsidP="00EB7634">
      <w:pPr>
        <w:pStyle w:val="B3"/>
        <w:rPr>
          <w:rFonts w:cs="Arial"/>
          <w:lang w:eastAsia="zh-CN"/>
        </w:rPr>
      </w:pPr>
      <w:r w:rsidRPr="00833295">
        <w:rPr>
          <w:rFonts w:cs="Arial"/>
          <w:position w:val="-6"/>
          <w:lang w:eastAsia="zh-CN"/>
        </w:rPr>
        <w:object w:dxaOrig="480" w:dyaOrig="240" w14:anchorId="3284FADA">
          <v:shape id="_x0000_i1040" type="#_x0000_t75" style="width:24.2pt;height:11.3pt" o:ole="">
            <v:imagedata r:id="rId35" o:title=""/>
          </v:shape>
          <o:OLEObject Type="Embed" ProgID="Equation.3" ShapeID="_x0000_i1040" DrawAspect="Content" ObjectID="_1599660181" r:id="rId36"/>
        </w:object>
      </w:r>
    </w:p>
    <w:p w14:paraId="4F346507" w14:textId="77777777" w:rsidR="00EB7634" w:rsidRDefault="00EB7634" w:rsidP="00EB7634">
      <w:pPr>
        <w:pStyle w:val="B3"/>
        <w:rPr>
          <w:rFonts w:cs="Arial"/>
          <w:lang w:eastAsia="zh-CN"/>
        </w:rPr>
      </w:pPr>
      <w:r w:rsidRPr="001D1C0C">
        <w:rPr>
          <w:position w:val="-10"/>
        </w:rPr>
        <w:object w:dxaOrig="760" w:dyaOrig="300" w14:anchorId="3298498C">
          <v:shape id="_x0000_i1041" type="#_x0000_t75" style="width:37.6pt;height:16.1pt" o:ole="">
            <v:imagedata r:id="rId37" o:title=""/>
          </v:shape>
          <o:OLEObject Type="Embed" ProgID="Equation.3" ShapeID="_x0000_i1041" DrawAspect="Content" ObjectID="_1599660182" r:id="rId38"/>
        </w:object>
      </w:r>
      <w:r>
        <w:t xml:space="preserve"> % function that re-orders resources in current set </w:t>
      </w:r>
      <w:r w:rsidRPr="00D63477">
        <w:rPr>
          <w:position w:val="-10"/>
        </w:rPr>
        <w:object w:dxaOrig="220" w:dyaOrig="279" w14:anchorId="174A5D39">
          <v:shape id="_x0000_i1042" type="#_x0000_t75" style="width:10.75pt;height:13.95pt" o:ole="">
            <v:imagedata r:id="rId39" o:title=""/>
          </v:shape>
          <o:OLEObject Type="Embed" ProgID="Equation.3" ShapeID="_x0000_i1042" DrawAspect="Content" ObjectID="_1599660183" r:id="rId40"/>
        </w:object>
      </w:r>
    </w:p>
    <w:p w14:paraId="2814980F" w14:textId="77777777" w:rsidR="00EB7634" w:rsidRDefault="00EB7634" w:rsidP="00EB7634">
      <w:pPr>
        <w:pStyle w:val="B2"/>
      </w:pPr>
      <w:r>
        <w:rPr>
          <w:lang w:eastAsia="zh-CN"/>
        </w:rPr>
        <w:t>else</w:t>
      </w:r>
    </w:p>
    <w:p w14:paraId="391A3B1C" w14:textId="77777777" w:rsidR="00EB7634" w:rsidRDefault="00EB7634" w:rsidP="00EB7634">
      <w:pPr>
        <w:pStyle w:val="B3"/>
        <w:rPr>
          <w:lang w:eastAsia="zh-CN"/>
        </w:rPr>
      </w:pPr>
      <w:r w:rsidRPr="00833295">
        <w:rPr>
          <w:lang w:eastAsia="zh-CN"/>
        </w:rPr>
        <w:object w:dxaOrig="720" w:dyaOrig="279" w14:anchorId="1AE713A0">
          <v:shape id="_x0000_i1043" type="#_x0000_t75" style="width:36.55pt;height:15.05pt" o:ole="">
            <v:imagedata r:id="rId23" o:title=""/>
          </v:shape>
          <o:OLEObject Type="Embed" ProgID="Equation.3" ShapeID="_x0000_i1043" DrawAspect="Content" ObjectID="_1599660184" r:id="rId41"/>
        </w:object>
      </w:r>
    </w:p>
    <w:p w14:paraId="3E5A7BD6" w14:textId="77777777" w:rsidR="00EB7634" w:rsidRDefault="00EB7634" w:rsidP="00EB7634">
      <w:pPr>
        <w:pStyle w:val="B2"/>
        <w:rPr>
          <w:lang w:eastAsia="zh-CN"/>
        </w:rPr>
      </w:pPr>
      <w:r>
        <w:rPr>
          <w:lang w:eastAsia="zh-CN"/>
        </w:rPr>
        <w:t>end if</w:t>
      </w:r>
    </w:p>
    <w:p w14:paraId="304D9257" w14:textId="77777777" w:rsidR="00EB7634" w:rsidRDefault="00EB7634" w:rsidP="00EB7634">
      <w:pPr>
        <w:pStyle w:val="B1"/>
        <w:rPr>
          <w:lang w:eastAsia="zh-CN"/>
        </w:rPr>
      </w:pPr>
      <w:r>
        <w:rPr>
          <w:lang w:eastAsia="zh-CN"/>
        </w:rPr>
        <w:t>end if</w:t>
      </w:r>
    </w:p>
    <w:p w14:paraId="2AF3E607" w14:textId="77777777" w:rsidR="00EB7634" w:rsidRPr="00EC4418" w:rsidRDefault="00EB7634" w:rsidP="00EB7634">
      <w:pPr>
        <w:rPr>
          <w:rFonts w:cs="Arial"/>
          <w:lang w:eastAsia="zh-CN"/>
        </w:rPr>
      </w:pPr>
      <w:r>
        <w:rPr>
          <w:rFonts w:cs="Arial"/>
          <w:lang w:eastAsia="zh-CN"/>
        </w:rPr>
        <w:t>end while</w:t>
      </w:r>
    </w:p>
    <w:p w14:paraId="2B789A94" w14:textId="77777777" w:rsidR="00F526C1" w:rsidRDefault="00F526C1" w:rsidP="00F526C1">
      <w:pPr>
        <w:jc w:val="center"/>
      </w:pPr>
      <w:r w:rsidRPr="003D18EB">
        <w:rPr>
          <w:color w:val="FF0000"/>
          <w:sz w:val="28"/>
          <w:lang w:eastAsia="zh-CN"/>
        </w:rPr>
        <w:t>&lt; Unchanged parts are omitted &gt;</w:t>
      </w:r>
    </w:p>
    <w:p w14:paraId="4CCEEA9E" w14:textId="77777777" w:rsidR="00F526C1" w:rsidRDefault="00F526C1" w:rsidP="00F526C1">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w:t>
      </w:r>
      <w:r>
        <w:rPr>
          <w:color w:val="FF0000"/>
          <w:sz w:val="24"/>
          <w:lang w:eastAsia="zh-CN"/>
        </w:rPr>
        <w:t xml:space="preserve"> </w:t>
      </w:r>
      <w:r w:rsidRPr="00395E3F">
        <w:rPr>
          <w:color w:val="FF0000"/>
          <w:sz w:val="24"/>
          <w:lang w:eastAsia="zh-CN"/>
        </w:rPr>
        <w:t>End of Text Proposal -------------</w:t>
      </w:r>
      <w:r>
        <w:rPr>
          <w:color w:val="FF0000"/>
          <w:sz w:val="24"/>
          <w:lang w:eastAsia="zh-CN"/>
        </w:rPr>
        <w:t>---------------------------------</w:t>
      </w:r>
    </w:p>
    <w:bookmarkEnd w:id="5"/>
    <w:p w14:paraId="71315300" w14:textId="11AF8028" w:rsidR="005550BB" w:rsidRDefault="005550BB">
      <w:pPr>
        <w:pStyle w:val="Heading1"/>
      </w:pPr>
      <w:r>
        <w:t>PUCCH structure in long-duration</w:t>
      </w:r>
    </w:p>
    <w:p w14:paraId="00FDDBD2" w14:textId="59ACA956" w:rsidR="00D42F51" w:rsidRDefault="00D42F51" w:rsidP="00D42F51">
      <w:pPr>
        <w:pStyle w:val="Heading2"/>
        <w:tabs>
          <w:tab w:val="clear" w:pos="1286"/>
        </w:tabs>
        <w:ind w:left="284" w:hanging="284"/>
      </w:pPr>
      <w:r w:rsidRPr="00D42F51">
        <w:t>Overlapping between multi-slot PUCCH</w:t>
      </w:r>
      <w:r w:rsidR="00770F29">
        <w:t>(s)</w:t>
      </w:r>
      <w:r w:rsidRPr="00D42F51">
        <w:t xml:space="preserve"> with repetition and single-slot PUCCH(s)</w:t>
      </w:r>
    </w:p>
    <w:p w14:paraId="6C3E7E9D" w14:textId="0AB68E93" w:rsidR="00D42F51" w:rsidRDefault="00D42F51" w:rsidP="00D42F51">
      <w:r>
        <w:t>In RAN1 #94 meeting, the overlapping between multi-slot PUCCH with repetition and single-slot PUCCH(s)</w:t>
      </w:r>
      <w:r w:rsidR="00E90854">
        <w:t xml:space="preserve"> is discussed</w:t>
      </w:r>
      <w:r w:rsidR="00BC5103">
        <w:t xml:space="preserve">. For the offline consensus, </w:t>
      </w:r>
      <w:r w:rsidR="00E90854">
        <w:t xml:space="preserve">two alternatives </w:t>
      </w:r>
      <w:r w:rsidR="00BC5103">
        <w:t xml:space="preserve">are </w:t>
      </w:r>
      <w:r w:rsidR="00770F29">
        <w:t xml:space="preserve">summarized in </w:t>
      </w:r>
      <w:r w:rsidR="00770F29">
        <w:fldChar w:fldCharType="begin"/>
      </w:r>
      <w:r w:rsidR="00770F29">
        <w:instrText xml:space="preserve"> REF _Ref525137755 \r \h </w:instrText>
      </w:r>
      <w:r w:rsidR="00770F29">
        <w:fldChar w:fldCharType="separate"/>
      </w:r>
      <w:r w:rsidR="00381A86">
        <w:t>[3]</w:t>
      </w:r>
      <w:r w:rsidR="00770F29">
        <w:fldChar w:fldCharType="end"/>
      </w:r>
      <w:r w:rsidR="00770F29">
        <w:t xml:space="preserve"> </w:t>
      </w:r>
      <w:r w:rsidR="00BC5103">
        <w:t>which</w:t>
      </w:r>
      <w:r w:rsidR="00E90854">
        <w:t xml:space="preserve"> listed</w:t>
      </w:r>
      <w:r w:rsidR="00BC5103">
        <w:t xml:space="preserve"> </w:t>
      </w:r>
      <w:r w:rsidR="006812AF">
        <w:t xml:space="preserve">as </w:t>
      </w:r>
      <w:r w:rsidR="00BC5103">
        <w:t>below</w:t>
      </w:r>
      <w:r w:rsidR="00E90854">
        <w:t>:</w:t>
      </w:r>
    </w:p>
    <w:p w14:paraId="5229A7BB" w14:textId="77777777" w:rsidR="00E90854" w:rsidRPr="00E90854" w:rsidRDefault="00E90854" w:rsidP="00CA646F">
      <w:pPr>
        <w:pStyle w:val="ListParagraph"/>
        <w:numPr>
          <w:ilvl w:val="0"/>
          <w:numId w:val="7"/>
        </w:numPr>
        <w:rPr>
          <w:b/>
          <w:i/>
          <w:sz w:val="20"/>
          <w:szCs w:val="20"/>
        </w:rPr>
      </w:pPr>
      <w:r w:rsidRPr="00E90854">
        <w:rPr>
          <w:b/>
          <w:i/>
          <w:sz w:val="20"/>
          <w:szCs w:val="20"/>
        </w:rPr>
        <w:t>Alt 1:</w:t>
      </w:r>
    </w:p>
    <w:p w14:paraId="231486CE" w14:textId="77777777" w:rsidR="00E90854" w:rsidRPr="00E90854" w:rsidRDefault="00E90854" w:rsidP="00CA646F">
      <w:pPr>
        <w:pStyle w:val="ListParagraph"/>
        <w:numPr>
          <w:ilvl w:val="1"/>
          <w:numId w:val="7"/>
        </w:numPr>
        <w:rPr>
          <w:i/>
          <w:sz w:val="20"/>
          <w:szCs w:val="20"/>
        </w:rPr>
      </w:pPr>
      <w:r w:rsidRPr="00E90854">
        <w:rPr>
          <w:i/>
          <w:sz w:val="20"/>
          <w:szCs w:val="20"/>
        </w:rPr>
        <w:t>If at least one of the UCI priorities of single slot PUCCH(s) is higher than UCI of multiple-slot PUCCH, multiplex UCI of single slot PUCCH and transmit it in the overlapping slot, the UCI of multiple-slot PUCCH is dropped; otherwise, UCI of multiple-slot PUCCH is transmitted</w:t>
      </w:r>
    </w:p>
    <w:p w14:paraId="65844674" w14:textId="77777777" w:rsidR="00E90854" w:rsidRPr="00E90854" w:rsidRDefault="00E90854" w:rsidP="00CA646F">
      <w:pPr>
        <w:pStyle w:val="ListParagraph"/>
        <w:numPr>
          <w:ilvl w:val="0"/>
          <w:numId w:val="7"/>
        </w:numPr>
        <w:rPr>
          <w:b/>
          <w:i/>
          <w:sz w:val="20"/>
          <w:szCs w:val="20"/>
        </w:rPr>
      </w:pPr>
      <w:r w:rsidRPr="00E90854">
        <w:rPr>
          <w:b/>
          <w:i/>
          <w:sz w:val="20"/>
          <w:szCs w:val="20"/>
        </w:rPr>
        <w:t xml:space="preserve">Alt 2: </w:t>
      </w:r>
    </w:p>
    <w:p w14:paraId="1E8FC422" w14:textId="77777777" w:rsidR="00E90854" w:rsidRPr="00E90854" w:rsidRDefault="00E90854" w:rsidP="00CA646F">
      <w:pPr>
        <w:pStyle w:val="ListParagraph"/>
        <w:numPr>
          <w:ilvl w:val="1"/>
          <w:numId w:val="7"/>
        </w:numPr>
        <w:rPr>
          <w:i/>
          <w:sz w:val="20"/>
          <w:szCs w:val="20"/>
        </w:rPr>
      </w:pPr>
      <w:r w:rsidRPr="00E90854">
        <w:rPr>
          <w:i/>
          <w:sz w:val="20"/>
          <w:szCs w:val="20"/>
        </w:rPr>
        <w:t xml:space="preserve"> Only transmit UCI with the highest priority in overlapping slot and drop other UCI(s).</w:t>
      </w:r>
    </w:p>
    <w:p w14:paraId="3435A4F9" w14:textId="18C8E70A" w:rsidR="00D412D8" w:rsidRDefault="00E90854" w:rsidP="00D42F51">
      <w:r>
        <w:lastRenderedPageBreak/>
        <w:t xml:space="preserve">For </w:t>
      </w:r>
      <w:r w:rsidR="004A20B5">
        <w:t>A</w:t>
      </w:r>
      <w:r>
        <w:t xml:space="preserve">lt-1, </w:t>
      </w:r>
      <w:r w:rsidR="00770F29">
        <w:t xml:space="preserve">an </w:t>
      </w:r>
      <w:r>
        <w:t xml:space="preserve">UE will </w:t>
      </w:r>
      <w:r w:rsidR="00BC5103">
        <w:t xml:space="preserve">first </w:t>
      </w:r>
      <w:r>
        <w:t>locate</w:t>
      </w:r>
      <w:r w:rsidR="00BC5103">
        <w:t xml:space="preserve"> overlapping between PUCCHs in one or some</w:t>
      </w:r>
      <w:r>
        <w:t xml:space="preserve"> certain slot</w:t>
      </w:r>
      <w:r w:rsidR="00BC5103">
        <w:t xml:space="preserve">s. Then </w:t>
      </w:r>
      <w:r w:rsidR="00BF6F54">
        <w:t xml:space="preserve">the </w:t>
      </w:r>
      <w:r w:rsidR="00BC5103">
        <w:t xml:space="preserve">UE will </w:t>
      </w:r>
      <w:r w:rsidR="001A778D">
        <w:t xml:space="preserve">compare </w:t>
      </w:r>
      <w:r w:rsidR="00BC5103">
        <w:t xml:space="preserve">the </w:t>
      </w:r>
      <w:r w:rsidR="001A778D">
        <w:t xml:space="preserve">UCI </w:t>
      </w:r>
      <w:r w:rsidR="00BF6F54">
        <w:t>priorities</w:t>
      </w:r>
      <w:r w:rsidR="00BC5103">
        <w:t xml:space="preserve"> </w:t>
      </w:r>
      <w:r w:rsidR="000165E7">
        <w:t>among</w:t>
      </w:r>
      <w:r w:rsidR="00BC5103">
        <w:t xml:space="preserve"> single slot PUCCHs and multi-slot PUCCH</w:t>
      </w:r>
      <w:r w:rsidR="00770F29">
        <w:t>(s)</w:t>
      </w:r>
      <w:r w:rsidR="008C1191">
        <w:t xml:space="preserve">, only </w:t>
      </w:r>
      <w:r w:rsidR="00093461">
        <w:t xml:space="preserve">if </w:t>
      </w:r>
      <w:r w:rsidR="008C1191">
        <w:t xml:space="preserve">the UCI priority of multi-slot PUCCH is highest, </w:t>
      </w:r>
      <w:r w:rsidR="00BF6F54">
        <w:t xml:space="preserve">the </w:t>
      </w:r>
      <w:r w:rsidR="008C1191">
        <w:t xml:space="preserve">UE will transmit </w:t>
      </w:r>
      <w:r w:rsidR="000165E7">
        <w:t>it</w:t>
      </w:r>
      <w:r w:rsidR="006812AF">
        <w:t>, o</w:t>
      </w:r>
      <w:r w:rsidR="008C1191">
        <w:t xml:space="preserve">therwise, </w:t>
      </w:r>
      <w:r w:rsidR="00770F29">
        <w:t xml:space="preserve">the </w:t>
      </w:r>
      <w:r w:rsidR="008C1191">
        <w:t xml:space="preserve">UE will multiplex </w:t>
      </w:r>
      <w:r w:rsidR="00093461">
        <w:t xml:space="preserve">UCI of </w:t>
      </w:r>
      <w:r w:rsidR="008C1191">
        <w:t xml:space="preserve">single slot PUCCHs </w:t>
      </w:r>
      <w:r w:rsidR="004262D1">
        <w:t>together, transmit the multiplexed PUCCH and</w:t>
      </w:r>
      <w:r w:rsidR="008C1191">
        <w:t xml:space="preserve"> </w:t>
      </w:r>
      <w:r w:rsidR="006812AF">
        <w:t xml:space="preserve">drop the </w:t>
      </w:r>
      <w:r w:rsidR="008C1191">
        <w:t>multi-sl</w:t>
      </w:r>
      <w:r w:rsidR="006812AF">
        <w:t xml:space="preserve">ot PUCCH </w:t>
      </w:r>
      <w:r w:rsidR="008C1191">
        <w:t>without any postponing.</w:t>
      </w:r>
      <w:r w:rsidR="006812AF">
        <w:t xml:space="preserve"> </w:t>
      </w:r>
    </w:p>
    <w:p w14:paraId="53ACF69E" w14:textId="6F36A6E2" w:rsidR="004A20B5" w:rsidRDefault="006812AF" w:rsidP="00D42F51">
      <w:r>
        <w:t>However, this solution will make the scenario too complicated</w:t>
      </w:r>
      <w:r w:rsidR="004262D1">
        <w:t xml:space="preserve"> and increase the complexity of UE </w:t>
      </w:r>
      <w:r w:rsidR="00770F29">
        <w:t>implementation</w:t>
      </w:r>
      <w:r>
        <w:t>.</w:t>
      </w:r>
      <w:r w:rsidR="00D412D8">
        <w:t xml:space="preserve"> An instance </w:t>
      </w:r>
      <w:r w:rsidR="00093461">
        <w:t xml:space="preserve">is </w:t>
      </w:r>
      <w:r w:rsidR="00D412D8">
        <w:t xml:space="preserve">shown in </w:t>
      </w:r>
      <w:r w:rsidR="00D412D8">
        <w:fldChar w:fldCharType="begin"/>
      </w:r>
      <w:r w:rsidR="00D412D8">
        <w:instrText xml:space="preserve"> REF _Ref524944194 \h </w:instrText>
      </w:r>
      <w:r w:rsidR="00D412D8">
        <w:fldChar w:fldCharType="separate"/>
      </w:r>
      <w:r w:rsidR="00BF6F54">
        <w:t xml:space="preserve">Figure </w:t>
      </w:r>
      <w:r w:rsidR="00BF6F54">
        <w:rPr>
          <w:noProof/>
        </w:rPr>
        <w:t>5</w:t>
      </w:r>
      <w:r w:rsidR="00D412D8">
        <w:fldChar w:fldCharType="end"/>
      </w:r>
      <w:r w:rsidR="00D412D8">
        <w:t xml:space="preserve">, </w:t>
      </w:r>
      <w:r w:rsidR="00770F29">
        <w:t xml:space="preserve">PUCCHs for </w:t>
      </w:r>
      <w:r w:rsidR="00D412D8">
        <w:t xml:space="preserve">the SR and HARQ-ACK collide with a same </w:t>
      </w:r>
      <w:r w:rsidR="00BF6F54">
        <w:t>PUCCH for</w:t>
      </w:r>
      <w:r w:rsidR="00770F29">
        <w:t xml:space="preserve"> </w:t>
      </w:r>
      <w:r w:rsidR="00D412D8">
        <w:t>CSI with repetition in slot n, but the SR and HARQ-ACK are not overlapping</w:t>
      </w:r>
      <w:r w:rsidR="00770F29">
        <w:t xml:space="preserve"> each other</w:t>
      </w:r>
      <w:r w:rsidR="00D412D8">
        <w:t xml:space="preserve">. If the Alt-1 is applied, </w:t>
      </w:r>
      <w:r w:rsidR="00770F29">
        <w:t xml:space="preserve">first to </w:t>
      </w:r>
      <w:r w:rsidR="00BF6F54">
        <w:t>judge the UCI priorities</w:t>
      </w:r>
      <w:r w:rsidR="00627362">
        <w:t xml:space="preserve"> of all PUCCH</w:t>
      </w:r>
      <w:r w:rsidR="00770F29">
        <w:t>s</w:t>
      </w:r>
      <w:r w:rsidR="00627362">
        <w:t xml:space="preserve">, </w:t>
      </w:r>
      <w:r w:rsidR="00D412D8">
        <w:t xml:space="preserve">the repetition </w:t>
      </w:r>
      <w:r w:rsidR="00770F29">
        <w:t>information</w:t>
      </w:r>
      <w:r w:rsidR="00D412D8">
        <w:t xml:space="preserve"> – CSI, is obviously </w:t>
      </w:r>
      <w:r w:rsidR="00770F29">
        <w:t>to be dropped because it is not</w:t>
      </w:r>
      <w:r w:rsidR="00D412D8">
        <w:t xml:space="preserve"> </w:t>
      </w:r>
      <w:r w:rsidR="00627362">
        <w:t xml:space="preserve">with </w:t>
      </w:r>
      <w:r w:rsidR="00D412D8">
        <w:t>the highest</w:t>
      </w:r>
      <w:r w:rsidR="00627362">
        <w:t xml:space="preserve"> priority among all </w:t>
      </w:r>
      <w:r w:rsidR="00770F29">
        <w:t xml:space="preserve">of </w:t>
      </w:r>
      <w:r w:rsidR="00627362">
        <w:t>overlapping PUCCHs.</w:t>
      </w:r>
      <w:r w:rsidR="00770F29" w:rsidRPr="00770F29">
        <w:t xml:space="preserve"> </w:t>
      </w:r>
      <w:r w:rsidR="00770F29">
        <w:t>C</w:t>
      </w:r>
      <w:r w:rsidR="00770F29" w:rsidRPr="00770F29">
        <w:t>ontroversia</w:t>
      </w:r>
      <w:r w:rsidR="00770F29">
        <w:t>l</w:t>
      </w:r>
      <w:r w:rsidR="00770F29" w:rsidRPr="00770F29">
        <w:t>l</w:t>
      </w:r>
      <w:r w:rsidR="00770F29">
        <w:t>y</w:t>
      </w:r>
      <w:r w:rsidR="00627362">
        <w:t xml:space="preserve">, if the </w:t>
      </w:r>
      <w:r w:rsidR="00770F29">
        <w:t>repeated CSI</w:t>
      </w:r>
      <w:r w:rsidR="00627362">
        <w:t xml:space="preserve"> is not transmitted in </w:t>
      </w:r>
      <w:r w:rsidR="00770F29">
        <w:t xml:space="preserve">slot n, the SR and HARQ-ACK </w:t>
      </w:r>
      <w:r w:rsidR="00A46465">
        <w:t xml:space="preserve">won’t </w:t>
      </w:r>
      <w:r w:rsidR="005C18EA">
        <w:t>be unnecessarily</w:t>
      </w:r>
      <w:r w:rsidR="00627362">
        <w:t xml:space="preserve"> </w:t>
      </w:r>
      <w:r w:rsidR="00770F29">
        <w:t>multiplex</w:t>
      </w:r>
      <w:r w:rsidR="00A46465">
        <w:t>ed</w:t>
      </w:r>
      <w:r w:rsidR="00770F29">
        <w:t xml:space="preserve"> </w:t>
      </w:r>
      <w:r w:rsidR="00A46465">
        <w:t xml:space="preserve">and transmitted </w:t>
      </w:r>
      <w:r w:rsidR="00770F29">
        <w:t xml:space="preserve">because they </w:t>
      </w:r>
      <w:r w:rsidR="00BF6F54">
        <w:t>totally</w:t>
      </w:r>
      <w:r w:rsidR="00770F29">
        <w:t xml:space="preserve"> </w:t>
      </w:r>
      <w:r w:rsidR="00A46465">
        <w:t xml:space="preserve">do </w:t>
      </w:r>
      <w:r w:rsidR="00770F29">
        <w:t>not overlap</w:t>
      </w:r>
      <w:r w:rsidR="00A46465">
        <w:t xml:space="preserve"> with each other</w:t>
      </w:r>
      <w:r w:rsidR="00627362">
        <w:t>.</w:t>
      </w:r>
    </w:p>
    <w:p w14:paraId="6EFF243D" w14:textId="6650B611" w:rsidR="000165E7" w:rsidRDefault="005A3304" w:rsidP="005A3304">
      <w:pPr>
        <w:keepNext/>
        <w:jc w:val="center"/>
      </w:pPr>
      <w:r>
        <w:object w:dxaOrig="22140" w:dyaOrig="4576" w14:anchorId="05E4F3F3">
          <v:shape id="_x0000_i1044" type="#_x0000_t75" style="width:417.5pt;height:86.5pt" o:ole="">
            <v:imagedata r:id="rId42" o:title=""/>
          </v:shape>
          <o:OLEObject Type="Embed" ProgID="Visio.Drawing.15" ShapeID="_x0000_i1044" DrawAspect="Content" ObjectID="_1599660185" r:id="rId43"/>
        </w:object>
      </w:r>
    </w:p>
    <w:p w14:paraId="4D1E18BE" w14:textId="24F7C3F1" w:rsidR="000165E7" w:rsidRDefault="000165E7" w:rsidP="000165E7">
      <w:pPr>
        <w:pStyle w:val="Caption"/>
      </w:pPr>
      <w:bookmarkStart w:id="21" w:name="_Ref524944194"/>
      <w:r>
        <w:t xml:space="preserve">Figure </w:t>
      </w:r>
      <w:r w:rsidR="00BC0549">
        <w:rPr>
          <w:noProof/>
        </w:rPr>
        <w:fldChar w:fldCharType="begin"/>
      </w:r>
      <w:r w:rsidR="00BC0549">
        <w:rPr>
          <w:noProof/>
        </w:rPr>
        <w:instrText xml:space="preserve"> SEQ Figure \* ARABIC </w:instrText>
      </w:r>
      <w:r w:rsidR="00BC0549">
        <w:rPr>
          <w:noProof/>
        </w:rPr>
        <w:fldChar w:fldCharType="separate"/>
      </w:r>
      <w:r w:rsidR="00263D1F">
        <w:rPr>
          <w:noProof/>
        </w:rPr>
        <w:t>5</w:t>
      </w:r>
      <w:r w:rsidR="00BC0549">
        <w:rPr>
          <w:noProof/>
        </w:rPr>
        <w:fldChar w:fldCharType="end"/>
      </w:r>
      <w:bookmarkEnd w:id="21"/>
      <w:r>
        <w:t>.  PUCCHs for SR and HARQ-ACK colliding with same PUCCH for CSI with repetition</w:t>
      </w:r>
    </w:p>
    <w:p w14:paraId="39E8CF92" w14:textId="3B4D0ACE" w:rsidR="005A3304" w:rsidRDefault="005A3304" w:rsidP="005A3304">
      <w:r>
        <w:t>Another case is shown in</w:t>
      </w:r>
      <w:r w:rsidR="00BF6F54">
        <w:t xml:space="preserve"> </w:t>
      </w:r>
      <w:r w:rsidR="00BF6F54">
        <w:fldChar w:fldCharType="begin"/>
      </w:r>
      <w:r w:rsidR="00BF6F54">
        <w:instrText xml:space="preserve"> REF _Ref525809340 \h </w:instrText>
      </w:r>
      <w:r w:rsidR="00BF6F54">
        <w:fldChar w:fldCharType="separate"/>
      </w:r>
      <w:r w:rsidR="00BF6F54">
        <w:t xml:space="preserve">Figure </w:t>
      </w:r>
      <w:r w:rsidR="00BF6F54">
        <w:rPr>
          <w:noProof/>
        </w:rPr>
        <w:t>6</w:t>
      </w:r>
      <w:r w:rsidR="00BF6F54">
        <w:t>, PUCCHs for CSI and HARQ-ACK colliding with same PUCCH for SR with repetition</w:t>
      </w:r>
      <w:r w:rsidR="00BF6F54">
        <w:fldChar w:fldCharType="end"/>
      </w:r>
      <w:r w:rsidR="00BF6F54">
        <w:t>.</w:t>
      </w:r>
      <w:r>
        <w:t xml:space="preserve"> </w:t>
      </w:r>
      <w:r w:rsidR="00BF6F54">
        <w:t>I</w:t>
      </w:r>
      <w:r>
        <w:t xml:space="preserve">n this case, SR is repeated in multiple slots and </w:t>
      </w:r>
      <w:r w:rsidR="00BF6F54">
        <w:t xml:space="preserve">collide with </w:t>
      </w:r>
      <w:r>
        <w:t xml:space="preserve">CSI and HARQ-ACK in slot n. </w:t>
      </w:r>
      <w:r w:rsidR="005474ED">
        <w:t>B</w:t>
      </w:r>
      <w:r>
        <w:t>ased on the principle</w:t>
      </w:r>
      <w:r w:rsidR="005474ED">
        <w:t xml:space="preserve"> of Alt-1, SR should be</w:t>
      </w:r>
      <w:r>
        <w:t xml:space="preserve"> </w:t>
      </w:r>
      <w:r w:rsidR="005474ED">
        <w:t xml:space="preserve">dropped due to </w:t>
      </w:r>
      <w:r w:rsidR="00D30533">
        <w:t>the lower UCI</w:t>
      </w:r>
      <w:r>
        <w:t xml:space="preserve"> priority among all the channels</w:t>
      </w:r>
      <w:r w:rsidR="005474ED">
        <w:t xml:space="preserve">. CSI and HARQ-ACK will </w:t>
      </w:r>
      <w:r w:rsidR="00D30533">
        <w:t xml:space="preserve">be </w:t>
      </w:r>
      <w:r w:rsidR="005474ED">
        <w:t>multiplex</w:t>
      </w:r>
      <w:r w:rsidR="00D30533">
        <w:t>ed</w:t>
      </w:r>
      <w:r w:rsidR="005474ED">
        <w:t xml:space="preserve"> together in a new PUCCH. This new PUCCH may </w:t>
      </w:r>
      <w:r w:rsidR="00BF6F54">
        <w:t xml:space="preserve">even </w:t>
      </w:r>
      <w:r w:rsidR="002C7538">
        <w:t xml:space="preserve">not </w:t>
      </w:r>
      <w:r w:rsidR="005474ED">
        <w:t xml:space="preserve">overlap </w:t>
      </w:r>
      <w:r w:rsidR="00D30533">
        <w:t>with PUCCH for SR</w:t>
      </w:r>
      <w:r w:rsidR="00BF6F54">
        <w:t>.</w:t>
      </w:r>
      <w:r w:rsidR="002C7538">
        <w:t xml:space="preserve"> </w:t>
      </w:r>
      <w:r w:rsidR="00BF6F54">
        <w:t>I</w:t>
      </w:r>
      <w:r w:rsidR="005474ED">
        <w:t xml:space="preserve">f the new PUCCH does not collide with SR and at least </w:t>
      </w:r>
      <w:r w:rsidR="00BF6F54">
        <w:t xml:space="preserve">either SR or multiplexed PUCCH </w:t>
      </w:r>
      <w:r w:rsidR="007111BF">
        <w:t xml:space="preserve">uses </w:t>
      </w:r>
      <w:r w:rsidR="002C7538">
        <w:t>PUCCH format 0 or 2</w:t>
      </w:r>
      <w:r w:rsidR="00BF6F54">
        <w:t>, they could be transmitted separately</w:t>
      </w:r>
      <w:r w:rsidR="002C7538">
        <w:t xml:space="preserve">. Therefore, </w:t>
      </w:r>
      <w:r w:rsidR="005474ED">
        <w:t xml:space="preserve">it is not reasonable to drop SR with repetition. </w:t>
      </w:r>
      <w:r w:rsidR="002C7538">
        <w:t>Considering the UE realization</w:t>
      </w:r>
      <w:r w:rsidR="005474ED">
        <w:t>, the Alt</w:t>
      </w:r>
      <w:r w:rsidR="002C7538">
        <w:t>-</w:t>
      </w:r>
      <w:r w:rsidR="005C18EA">
        <w:t>1</w:t>
      </w:r>
      <w:r w:rsidR="002C7538">
        <w:t xml:space="preserve"> may </w:t>
      </w:r>
      <w:r w:rsidR="00BF6F54">
        <w:t xml:space="preserve">also </w:t>
      </w:r>
      <w:r w:rsidR="002C7538">
        <w:t xml:space="preserve">introduce extra timeline </w:t>
      </w:r>
      <w:r w:rsidR="005474ED">
        <w:t xml:space="preserve">check for multiplexing and result in more </w:t>
      </w:r>
      <w:r w:rsidR="00BF6F54">
        <w:t>complexity for</w:t>
      </w:r>
      <w:r w:rsidR="005474ED">
        <w:t xml:space="preserve"> UE implementation.</w:t>
      </w:r>
    </w:p>
    <w:p w14:paraId="0D22079B" w14:textId="70580A2C" w:rsidR="005A3304" w:rsidRDefault="005A3304" w:rsidP="005A3304">
      <w:pPr>
        <w:keepNext/>
        <w:jc w:val="center"/>
      </w:pPr>
      <w:r>
        <w:object w:dxaOrig="22155" w:dyaOrig="4576" w14:anchorId="30A71F4B">
          <v:shape id="_x0000_i1045" type="#_x0000_t75" style="width:417.5pt;height:86.5pt" o:ole="">
            <v:imagedata r:id="rId44" o:title=""/>
          </v:shape>
          <o:OLEObject Type="Embed" ProgID="Visio.Drawing.15" ShapeID="_x0000_i1045" DrawAspect="Content" ObjectID="_1599660186" r:id="rId45"/>
        </w:object>
      </w:r>
    </w:p>
    <w:p w14:paraId="67975982" w14:textId="095AD38B" w:rsidR="00627362" w:rsidRDefault="005A3304" w:rsidP="005A3304">
      <w:pPr>
        <w:pStyle w:val="Caption"/>
      </w:pPr>
      <w:bookmarkStart w:id="22" w:name="_Ref525809340"/>
      <w:r>
        <w:t xml:space="preserve">Figure </w:t>
      </w:r>
      <w:r w:rsidR="00BC0549">
        <w:rPr>
          <w:noProof/>
        </w:rPr>
        <w:fldChar w:fldCharType="begin"/>
      </w:r>
      <w:r w:rsidR="00BC0549">
        <w:rPr>
          <w:noProof/>
        </w:rPr>
        <w:instrText xml:space="preserve"> SEQ Figure \* ARABIC </w:instrText>
      </w:r>
      <w:r w:rsidR="00BC0549">
        <w:rPr>
          <w:noProof/>
        </w:rPr>
        <w:fldChar w:fldCharType="separate"/>
      </w:r>
      <w:r w:rsidR="00263D1F">
        <w:rPr>
          <w:noProof/>
        </w:rPr>
        <w:t>6</w:t>
      </w:r>
      <w:r w:rsidR="00BC0549">
        <w:rPr>
          <w:noProof/>
        </w:rPr>
        <w:fldChar w:fldCharType="end"/>
      </w:r>
      <w:r>
        <w:t>. PUCCHs for CSI and HARQ-ACK colliding with same PUCCH for SR with repetition</w:t>
      </w:r>
      <w:bookmarkEnd w:id="22"/>
    </w:p>
    <w:p w14:paraId="07693864" w14:textId="77777777" w:rsidR="00457CBE" w:rsidRDefault="005474ED" w:rsidP="00D42F51">
      <w:r>
        <w:t xml:space="preserve">Alt-1 </w:t>
      </w:r>
      <w:r w:rsidR="002C7538">
        <w:t>could</w:t>
      </w:r>
      <w:r>
        <w:t xml:space="preserve"> benefit for</w:t>
      </w:r>
      <w:r w:rsidR="002C7538">
        <w:t xml:space="preserve"> some scenarios but are not applicable for</w:t>
      </w:r>
      <w:r>
        <w:t xml:space="preserve"> all</w:t>
      </w:r>
      <w:r w:rsidR="00BF6F54">
        <w:t xml:space="preserve"> cases</w:t>
      </w:r>
      <w:r w:rsidR="0059096F">
        <w:t xml:space="preserve">. </w:t>
      </w:r>
      <w:r w:rsidR="00BF6F54">
        <w:t>On the other hand</w:t>
      </w:r>
      <w:r w:rsidR="002C7538">
        <w:t>, the</w:t>
      </w:r>
      <w:r w:rsidR="0059096F">
        <w:t xml:space="preserve"> Alt-2, </w:t>
      </w:r>
      <w:r w:rsidR="00594CEC">
        <w:t xml:space="preserve">in which </w:t>
      </w:r>
      <w:r w:rsidR="0059096F">
        <w:t>only the UCI with highest priority is transmitted</w:t>
      </w:r>
      <w:r w:rsidR="00594CEC">
        <w:t>,</w:t>
      </w:r>
      <w:r w:rsidR="0059096F">
        <w:t xml:space="preserve"> seems more reasonable. It could be applied for most of cases </w:t>
      </w:r>
      <w:r w:rsidR="002C7538">
        <w:t>with</w:t>
      </w:r>
      <w:r w:rsidR="00FB363F">
        <w:t xml:space="preserve"> less UE complexity and </w:t>
      </w:r>
      <w:r w:rsidR="00713655">
        <w:t>follow</w:t>
      </w:r>
      <w:r w:rsidR="00357B77">
        <w:t>s</w:t>
      </w:r>
      <w:r w:rsidR="00713655">
        <w:t xml:space="preserve"> the </w:t>
      </w:r>
      <w:r w:rsidR="00BF6F54">
        <w:t>similar rule</w:t>
      </w:r>
      <w:r w:rsidR="00713655">
        <w:t xml:space="preserve"> that is applied to the </w:t>
      </w:r>
      <w:r w:rsidR="00FB363F">
        <w:t>multi-slot PUCCH overlapping multi-slot PUCCH scenario</w:t>
      </w:r>
      <w:r w:rsidR="00713655">
        <w:t xml:space="preserve"> reached in RAN1 94 meeting</w:t>
      </w:r>
      <w:r w:rsidR="00FB363F">
        <w:t>. Consequently, the Alt-2 should be supported.</w:t>
      </w:r>
      <w:r w:rsidR="00BF4E75">
        <w:t xml:space="preserve"> </w:t>
      </w:r>
    </w:p>
    <w:p w14:paraId="2B2EC5A1" w14:textId="1F7E1969" w:rsidR="00E90854" w:rsidRDefault="00BF4E75" w:rsidP="00D42F51">
      <w:r>
        <w:t>For the UCI with same priority,</w:t>
      </w:r>
      <w:r w:rsidR="00CE410E">
        <w:t xml:space="preserve"> </w:t>
      </w:r>
      <w:r w:rsidR="00CD01FB">
        <w:t>the rule and</w:t>
      </w:r>
      <w:r w:rsidR="00455E0C">
        <w:t xml:space="preserve"> procedure may</w:t>
      </w:r>
      <w:r>
        <w:t xml:space="preserve"> </w:t>
      </w:r>
      <w:r w:rsidR="00455E0C">
        <w:t xml:space="preserve">be different for distinct </w:t>
      </w:r>
      <w:r>
        <w:t xml:space="preserve">UCI types. SR priority </w:t>
      </w:r>
      <w:r w:rsidR="00455E0C">
        <w:t>is up to corresponding</w:t>
      </w:r>
      <w:r>
        <w:t xml:space="preserve"> logical channel and decided in MAC layer. </w:t>
      </w:r>
      <w:r w:rsidR="00CD01FB">
        <w:t>Generally, a</w:t>
      </w:r>
      <w:r>
        <w:t xml:space="preserve"> UE could </w:t>
      </w:r>
      <w:r w:rsidR="00CD01FB">
        <w:t>determine</w:t>
      </w:r>
      <w:r>
        <w:t xml:space="preserve"> which SR is transmitted and </w:t>
      </w:r>
      <w:r w:rsidR="00CD01FB">
        <w:t xml:space="preserve">avoid </w:t>
      </w:r>
      <w:r>
        <w:t xml:space="preserve">to trigger two positive SRs </w:t>
      </w:r>
      <w:r w:rsidR="00F85B6F">
        <w:t xml:space="preserve">in a slot. </w:t>
      </w:r>
      <w:r w:rsidR="00CD01FB">
        <w:t>On the other hand, b</w:t>
      </w:r>
      <w:r w:rsidR="00F85B6F">
        <w:t xml:space="preserve">ased on the description of clause 5.2.5 in </w:t>
      </w:r>
      <w:r w:rsidR="00F85B6F">
        <w:fldChar w:fldCharType="begin"/>
      </w:r>
      <w:r w:rsidR="00F85B6F">
        <w:instrText xml:space="preserve"> REF _Ref525891744 \r \h </w:instrText>
      </w:r>
      <w:r w:rsidR="00F85B6F">
        <w:fldChar w:fldCharType="separate"/>
      </w:r>
      <w:r w:rsidR="00F85B6F">
        <w:t>[6]</w:t>
      </w:r>
      <w:r w:rsidR="00F85B6F">
        <w:fldChar w:fldCharType="end"/>
      </w:r>
      <w:r w:rsidR="00F85B6F">
        <w:t xml:space="preserve">, CSI priority depends on the </w:t>
      </w:r>
      <w:r w:rsidR="00CD01FB">
        <w:t xml:space="preserve">value of </w:t>
      </w:r>
      <w:r w:rsidR="00F85B6F" w:rsidRPr="005235BA">
        <w:rPr>
          <w:color w:val="000000"/>
          <w:position w:val="-12"/>
        </w:rPr>
        <w:object w:dxaOrig="1359" w:dyaOrig="380" w14:anchorId="2A3A1E0A">
          <v:shape id="_x0000_i1046" type="#_x0000_t75" style="width:67.15pt;height:18.8pt" o:ole="">
            <v:imagedata r:id="rId46" o:title=""/>
          </v:shape>
          <o:OLEObject Type="Embed" ProgID="Equation.3" ShapeID="_x0000_i1046" DrawAspect="Content" ObjectID="_1599660187" r:id="rId47"/>
        </w:object>
      </w:r>
      <w:r w:rsidR="00CD01FB">
        <w:rPr>
          <w:color w:val="000000"/>
        </w:rPr>
        <w:t>, so</w:t>
      </w:r>
      <w:r w:rsidR="00F85B6F">
        <w:rPr>
          <w:color w:val="000000"/>
        </w:rPr>
        <w:t xml:space="preserve"> it is hardly </w:t>
      </w:r>
      <w:r w:rsidR="00455E0C">
        <w:rPr>
          <w:color w:val="000000"/>
        </w:rPr>
        <w:t>to find</w:t>
      </w:r>
      <w:r w:rsidR="00F85B6F">
        <w:rPr>
          <w:color w:val="000000"/>
        </w:rPr>
        <w:t xml:space="preserve"> two CSI </w:t>
      </w:r>
      <w:r w:rsidR="00455E0C">
        <w:rPr>
          <w:color w:val="000000"/>
        </w:rPr>
        <w:t xml:space="preserve">reports </w:t>
      </w:r>
      <w:r w:rsidR="00F85B6F">
        <w:rPr>
          <w:color w:val="000000"/>
        </w:rPr>
        <w:t>hav</w:t>
      </w:r>
      <w:r w:rsidR="00455E0C">
        <w:rPr>
          <w:color w:val="000000"/>
        </w:rPr>
        <w:t>ing</w:t>
      </w:r>
      <w:r w:rsidR="00F85B6F">
        <w:rPr>
          <w:color w:val="000000"/>
        </w:rPr>
        <w:t xml:space="preserve"> the exactly same priority. </w:t>
      </w:r>
      <w:r w:rsidR="00455E0C">
        <w:rPr>
          <w:color w:val="000000"/>
        </w:rPr>
        <w:t>Moreover</w:t>
      </w:r>
      <w:r w:rsidR="00F85B6F">
        <w:rPr>
          <w:color w:val="000000"/>
        </w:rPr>
        <w:t>,</w:t>
      </w:r>
      <w:r w:rsidR="00455E0C">
        <w:rPr>
          <w:color w:val="000000"/>
        </w:rPr>
        <w:t xml:space="preserve"> for the HARQ-ACK, single slot HARQ-ACK cannot </w:t>
      </w:r>
      <w:r w:rsidR="00457CBE">
        <w:rPr>
          <w:color w:val="000000"/>
        </w:rPr>
        <w:t>collide with HARQ-ACK repetition</w:t>
      </w:r>
      <w:r w:rsidR="00455E0C">
        <w:rPr>
          <w:color w:val="000000"/>
        </w:rPr>
        <w:t xml:space="preserve"> in </w:t>
      </w:r>
      <w:r w:rsidR="00457CBE">
        <w:rPr>
          <w:color w:val="000000"/>
        </w:rPr>
        <w:t>its</w:t>
      </w:r>
      <w:r w:rsidR="00455E0C">
        <w:rPr>
          <w:color w:val="000000"/>
        </w:rPr>
        <w:t xml:space="preserve"> first slot, </w:t>
      </w:r>
      <w:r w:rsidR="00F85B6F">
        <w:rPr>
          <w:color w:val="000000"/>
        </w:rPr>
        <w:t xml:space="preserve">because it has </w:t>
      </w:r>
      <w:r w:rsidR="00CD01FB">
        <w:rPr>
          <w:color w:val="000000"/>
        </w:rPr>
        <w:t xml:space="preserve">already </w:t>
      </w:r>
      <w:r w:rsidR="00F85B6F">
        <w:rPr>
          <w:color w:val="000000"/>
        </w:rPr>
        <w:t xml:space="preserve">agreed that </w:t>
      </w:r>
      <w:r w:rsidR="00457CBE">
        <w:rPr>
          <w:color w:val="000000"/>
        </w:rPr>
        <w:t xml:space="preserve">gNB would not schedule two </w:t>
      </w:r>
      <w:r w:rsidR="00CD01FB">
        <w:rPr>
          <w:color w:val="000000"/>
        </w:rPr>
        <w:t xml:space="preserve">PUCCH for </w:t>
      </w:r>
      <w:r w:rsidR="00457CBE">
        <w:rPr>
          <w:color w:val="000000"/>
        </w:rPr>
        <w:t>HARQ-ACK in a</w:t>
      </w:r>
      <w:r w:rsidR="00CD01FB">
        <w:rPr>
          <w:color w:val="000000"/>
        </w:rPr>
        <w:t xml:space="preserve"> single</w:t>
      </w:r>
      <w:r w:rsidR="00457CBE">
        <w:rPr>
          <w:color w:val="000000"/>
        </w:rPr>
        <w:t xml:space="preserve"> slot. </w:t>
      </w:r>
      <w:r w:rsidR="00CD01FB">
        <w:rPr>
          <w:color w:val="000000"/>
        </w:rPr>
        <w:t>In addition, i</w:t>
      </w:r>
      <w:r w:rsidR="00457CBE">
        <w:rPr>
          <w:color w:val="000000"/>
        </w:rPr>
        <w:t>f they are overlapping in other slots</w:t>
      </w:r>
      <w:r w:rsidR="008772E8">
        <w:rPr>
          <w:color w:val="000000"/>
        </w:rPr>
        <w:t xml:space="preserve"> of HARQ-ACK repetition, the similar rule for multi-slot PUCCH</w:t>
      </w:r>
      <w:r w:rsidR="00CD01FB">
        <w:rPr>
          <w:color w:val="000000"/>
        </w:rPr>
        <w:t xml:space="preserve"> can be reused,</w:t>
      </w:r>
      <w:r w:rsidR="008772E8">
        <w:rPr>
          <w:color w:val="000000"/>
        </w:rPr>
        <w:t xml:space="preserve"> which is earlier starting </w:t>
      </w:r>
      <w:r w:rsidR="00CD01FB">
        <w:rPr>
          <w:color w:val="000000"/>
        </w:rPr>
        <w:t>PUCCH</w:t>
      </w:r>
      <w:r w:rsidR="008772E8">
        <w:rPr>
          <w:color w:val="000000"/>
        </w:rPr>
        <w:t xml:space="preserve"> </w:t>
      </w:r>
      <w:r w:rsidR="00CD01FB">
        <w:rPr>
          <w:color w:val="000000"/>
        </w:rPr>
        <w:t xml:space="preserve">is </w:t>
      </w:r>
      <w:r w:rsidR="008772E8">
        <w:rPr>
          <w:color w:val="000000"/>
        </w:rPr>
        <w:t>transmitted</w:t>
      </w:r>
      <w:r w:rsidR="00CD01FB">
        <w:rPr>
          <w:color w:val="000000"/>
        </w:rPr>
        <w:t xml:space="preserve">, which </w:t>
      </w:r>
      <w:r w:rsidR="008772E8">
        <w:rPr>
          <w:color w:val="000000"/>
        </w:rPr>
        <w:t xml:space="preserve">also means single slot PUCCH for HARQ-ACK is dropped at the same time. Triggered but dropped, </w:t>
      </w:r>
      <w:r w:rsidR="00CD01FB">
        <w:rPr>
          <w:color w:val="000000"/>
        </w:rPr>
        <w:t>it seems</w:t>
      </w:r>
      <w:r w:rsidR="008772E8">
        <w:rPr>
          <w:color w:val="000000"/>
        </w:rPr>
        <w:t xml:space="preserve"> unnecessary to schedule a single slot HARQ-ACK during </w:t>
      </w:r>
      <w:r w:rsidR="00CD01FB">
        <w:rPr>
          <w:color w:val="000000"/>
        </w:rPr>
        <w:t>a</w:t>
      </w:r>
      <w:r w:rsidR="008772E8">
        <w:rPr>
          <w:color w:val="000000"/>
        </w:rPr>
        <w:t xml:space="preserve"> HARQ-ACK </w:t>
      </w:r>
      <w:r w:rsidR="00CD01FB">
        <w:rPr>
          <w:color w:val="000000"/>
        </w:rPr>
        <w:lastRenderedPageBreak/>
        <w:t>repetition, because it is always starting later than multi-slot PUCCH and always dropped</w:t>
      </w:r>
      <w:r w:rsidR="008772E8">
        <w:rPr>
          <w:color w:val="000000"/>
        </w:rPr>
        <w:t>. Therefore,</w:t>
      </w:r>
      <w:r w:rsidR="00CD01FB">
        <w:rPr>
          <w:color w:val="000000"/>
        </w:rPr>
        <w:t xml:space="preserve"> following rule </w:t>
      </w:r>
      <w:r w:rsidR="008772E8">
        <w:rPr>
          <w:color w:val="000000"/>
        </w:rPr>
        <w:t>is proposed.</w:t>
      </w:r>
    </w:p>
    <w:p w14:paraId="1E149BA3" w14:textId="21F509D7" w:rsidR="002C7538" w:rsidRPr="002C7538" w:rsidRDefault="00FB363F" w:rsidP="002C7538">
      <w:pPr>
        <w:rPr>
          <w:i/>
          <w:szCs w:val="20"/>
        </w:rPr>
      </w:pPr>
      <w:r w:rsidRPr="004A107F">
        <w:rPr>
          <w:b/>
          <w:i/>
        </w:rPr>
        <w:t>Proposal</w:t>
      </w:r>
      <w:r w:rsidR="005D265D">
        <w:rPr>
          <w:b/>
          <w:i/>
        </w:rPr>
        <w:t xml:space="preserve"> 3</w:t>
      </w:r>
      <w:r w:rsidRPr="004A107F">
        <w:rPr>
          <w:b/>
          <w:i/>
        </w:rPr>
        <w:t>:</w:t>
      </w:r>
      <w:r w:rsidRPr="004A107F">
        <w:rPr>
          <w:i/>
        </w:rPr>
        <w:t xml:space="preserve"> </w:t>
      </w:r>
      <w:r w:rsidR="002C7538" w:rsidRPr="002C7538">
        <w:rPr>
          <w:i/>
          <w:szCs w:val="20"/>
        </w:rPr>
        <w:t>When multi-slot PUCCH</w:t>
      </w:r>
      <w:r w:rsidR="002C7538">
        <w:rPr>
          <w:i/>
          <w:szCs w:val="20"/>
        </w:rPr>
        <w:t>(s)</w:t>
      </w:r>
      <w:r w:rsidR="002C7538" w:rsidRPr="002C7538">
        <w:rPr>
          <w:i/>
          <w:szCs w:val="20"/>
        </w:rPr>
        <w:t xml:space="preserve"> wi</w:t>
      </w:r>
      <w:r w:rsidR="002C7538">
        <w:rPr>
          <w:i/>
          <w:szCs w:val="20"/>
        </w:rPr>
        <w:t>th repetition overlap with single</w:t>
      </w:r>
      <w:r w:rsidR="002C7538" w:rsidRPr="002C7538">
        <w:rPr>
          <w:i/>
          <w:szCs w:val="20"/>
        </w:rPr>
        <w:t>-slot PUCCH</w:t>
      </w:r>
      <w:r w:rsidR="002C7538">
        <w:rPr>
          <w:i/>
          <w:szCs w:val="20"/>
        </w:rPr>
        <w:t xml:space="preserve">(s) </w:t>
      </w:r>
      <w:r w:rsidR="002C7538" w:rsidRPr="002C7538">
        <w:rPr>
          <w:i/>
          <w:szCs w:val="20"/>
        </w:rPr>
        <w:t>in time within the same PUCCH group</w:t>
      </w:r>
    </w:p>
    <w:p w14:paraId="40A21803" w14:textId="1291D390" w:rsidR="002C7538" w:rsidRPr="002C7538" w:rsidRDefault="002C7538" w:rsidP="002C7538">
      <w:pPr>
        <w:pStyle w:val="ListParagraph"/>
        <w:numPr>
          <w:ilvl w:val="0"/>
          <w:numId w:val="7"/>
        </w:numPr>
        <w:rPr>
          <w:i/>
          <w:szCs w:val="20"/>
          <w:lang w:eastAsia="zh-TW"/>
        </w:rPr>
      </w:pPr>
      <w:r w:rsidRPr="002C7538">
        <w:rPr>
          <w:i/>
          <w:szCs w:val="20"/>
          <w:lang w:eastAsia="zh-TW"/>
        </w:rPr>
        <w:t xml:space="preserve">For </w:t>
      </w:r>
      <w:r>
        <w:rPr>
          <w:i/>
          <w:szCs w:val="20"/>
          <w:lang w:eastAsia="zh-TW"/>
        </w:rPr>
        <w:t>an overlapping group</w:t>
      </w:r>
      <w:r w:rsidRPr="002C7538">
        <w:rPr>
          <w:i/>
          <w:szCs w:val="20"/>
          <w:lang w:eastAsia="zh-TW"/>
        </w:rPr>
        <w:t xml:space="preserve">, the UCI PUCCH with higher priority is transmitted in overlapping slots if timeline requirement is met. </w:t>
      </w:r>
    </w:p>
    <w:p w14:paraId="257FFE56" w14:textId="77777777" w:rsidR="002C7538" w:rsidRPr="002C7538" w:rsidRDefault="002C7538" w:rsidP="002C7538">
      <w:pPr>
        <w:pStyle w:val="ListParagraph"/>
        <w:numPr>
          <w:ilvl w:val="0"/>
          <w:numId w:val="7"/>
        </w:numPr>
        <w:rPr>
          <w:i/>
          <w:szCs w:val="20"/>
          <w:lang w:eastAsia="zh-TW"/>
        </w:rPr>
      </w:pPr>
      <w:r w:rsidRPr="002C7538">
        <w:rPr>
          <w:i/>
          <w:szCs w:val="20"/>
          <w:lang w:eastAsia="zh-TW"/>
        </w:rPr>
        <w:t>Priority is defined as follows: HARQ-ACK &gt; SR &gt; CSI with higher priority &gt;CSI with lower priority</w:t>
      </w:r>
    </w:p>
    <w:p w14:paraId="7B3B893F" w14:textId="7FBF71D6" w:rsidR="002C7538" w:rsidRPr="002C7538" w:rsidRDefault="002C7538" w:rsidP="002C7538">
      <w:pPr>
        <w:pStyle w:val="ListParagraph"/>
        <w:numPr>
          <w:ilvl w:val="0"/>
          <w:numId w:val="7"/>
        </w:numPr>
        <w:rPr>
          <w:i/>
        </w:rPr>
      </w:pPr>
      <w:r w:rsidRPr="002C7538">
        <w:rPr>
          <w:i/>
        </w:rPr>
        <w:t xml:space="preserve">UE does not expect to </w:t>
      </w:r>
      <w:r w:rsidR="00456F43">
        <w:rPr>
          <w:i/>
        </w:rPr>
        <w:t>transmit</w:t>
      </w:r>
      <w:r w:rsidRPr="002C7538">
        <w:rPr>
          <w:i/>
        </w:rPr>
        <w:t xml:space="preserve"> another HARQ-ACK within the slots for the HARQ-ACK repetition</w:t>
      </w:r>
    </w:p>
    <w:p w14:paraId="3A4CFB84" w14:textId="77777777" w:rsidR="002C7538" w:rsidRPr="002C7538" w:rsidRDefault="002C7538" w:rsidP="002C7538">
      <w:pPr>
        <w:pStyle w:val="ListParagraph"/>
        <w:numPr>
          <w:ilvl w:val="0"/>
          <w:numId w:val="7"/>
        </w:numPr>
        <w:rPr>
          <w:i/>
          <w:szCs w:val="20"/>
          <w:lang w:eastAsia="zh-TW"/>
        </w:rPr>
      </w:pPr>
      <w:r w:rsidRPr="002C7538">
        <w:rPr>
          <w:i/>
          <w:szCs w:val="20"/>
          <w:lang w:eastAsia="zh-TW"/>
        </w:rPr>
        <w:t>In overlapping slots, the de-prioritized UCI is dropped without any postponing of the transmission</w:t>
      </w:r>
    </w:p>
    <w:p w14:paraId="3659BB5D" w14:textId="77777777" w:rsidR="002C7538" w:rsidRPr="002C7538" w:rsidRDefault="002C7538" w:rsidP="002C7538">
      <w:pPr>
        <w:pStyle w:val="ListParagraph"/>
        <w:numPr>
          <w:ilvl w:val="0"/>
          <w:numId w:val="7"/>
        </w:numPr>
        <w:rPr>
          <w:i/>
          <w:szCs w:val="20"/>
          <w:lang w:eastAsia="zh-TW"/>
        </w:rPr>
      </w:pPr>
      <w:r w:rsidRPr="002C7538">
        <w:rPr>
          <w:i/>
          <w:szCs w:val="20"/>
          <w:lang w:eastAsia="zh-TW"/>
        </w:rPr>
        <w:t>There is no impact on the transmission of the de-priortized UCI in the remaining non-overlapping slots</w:t>
      </w:r>
    </w:p>
    <w:p w14:paraId="4E334525" w14:textId="1DF07D9F" w:rsidR="00D42F51" w:rsidRDefault="00D42F51" w:rsidP="00D42F51">
      <w:pPr>
        <w:pStyle w:val="Heading2"/>
        <w:tabs>
          <w:tab w:val="clear" w:pos="1286"/>
        </w:tabs>
        <w:ind w:left="284" w:hanging="284"/>
      </w:pPr>
      <w:r w:rsidRPr="00D42F51">
        <w:t>Overlapping between multi-slot PUCCHs with repetition</w:t>
      </w:r>
    </w:p>
    <w:p w14:paraId="37FC5B55" w14:textId="77777777" w:rsidR="0055058A" w:rsidRDefault="00FF5594" w:rsidP="004A107F">
      <w:r w:rsidRPr="00FF5594">
        <w:rPr>
          <w:noProof/>
          <w:szCs w:val="20"/>
          <w:highlight w:val="green"/>
        </w:rPr>
        <mc:AlternateContent>
          <mc:Choice Requires="wps">
            <w:drawing>
              <wp:anchor distT="45720" distB="45720" distL="114300" distR="114300" simplePos="0" relativeHeight="251659264" behindDoc="0" locked="0" layoutInCell="1" allowOverlap="1" wp14:anchorId="4018379D" wp14:editId="7F7EB4D2">
                <wp:simplePos x="0" y="0"/>
                <wp:positionH relativeFrom="column">
                  <wp:posOffset>63500</wp:posOffset>
                </wp:positionH>
                <wp:positionV relativeFrom="paragraph">
                  <wp:posOffset>1905</wp:posOffset>
                </wp:positionV>
                <wp:extent cx="5764530" cy="2719070"/>
                <wp:effectExtent l="0" t="0" r="26670" b="2413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4530" cy="2719070"/>
                        </a:xfrm>
                        <a:prstGeom prst="rect">
                          <a:avLst/>
                        </a:prstGeom>
                        <a:solidFill>
                          <a:srgbClr val="FFFFFF"/>
                        </a:solidFill>
                        <a:ln w="9525">
                          <a:solidFill>
                            <a:srgbClr val="000000"/>
                          </a:solidFill>
                          <a:miter lim="800000"/>
                          <a:headEnd/>
                          <a:tailEnd/>
                        </a:ln>
                      </wps:spPr>
                      <wps:txbx>
                        <w:txbxContent>
                          <w:p w14:paraId="7301ABBB" w14:textId="77777777" w:rsidR="005C18EA" w:rsidRPr="00BF78F3" w:rsidRDefault="005C18EA" w:rsidP="00FF5594">
                            <w:pPr>
                              <w:rPr>
                                <w:szCs w:val="20"/>
                                <w:lang w:val="en-AU"/>
                              </w:rPr>
                            </w:pPr>
                            <w:r w:rsidRPr="00BF78F3">
                              <w:rPr>
                                <w:szCs w:val="20"/>
                                <w:highlight w:val="green"/>
                                <w:lang w:val="en-AU"/>
                              </w:rPr>
                              <w:t>Agreements</w:t>
                            </w:r>
                            <w:r w:rsidRPr="00BF78F3">
                              <w:rPr>
                                <w:szCs w:val="20"/>
                                <w:lang w:val="en-AU"/>
                              </w:rPr>
                              <w:t>:</w:t>
                            </w:r>
                          </w:p>
                          <w:p w14:paraId="22262B82" w14:textId="77777777" w:rsidR="005C18EA" w:rsidRPr="00BF78F3" w:rsidRDefault="005C18EA" w:rsidP="00FF5594">
                            <w:pPr>
                              <w:rPr>
                                <w:szCs w:val="20"/>
                              </w:rPr>
                            </w:pPr>
                            <w:r w:rsidRPr="00BF78F3">
                              <w:rPr>
                                <w:szCs w:val="20"/>
                              </w:rPr>
                              <w:t>When multi-slot PUCCH with repetition overlap with multi-slot PUCCH with repetition in time within the same PUCCH group</w:t>
                            </w:r>
                          </w:p>
                          <w:p w14:paraId="2D5FD665" w14:textId="77777777" w:rsidR="005C18EA" w:rsidRPr="00BF78F3" w:rsidRDefault="005C18EA" w:rsidP="00FF5594">
                            <w:pPr>
                              <w:numPr>
                                <w:ilvl w:val="0"/>
                                <w:numId w:val="9"/>
                              </w:numPr>
                              <w:autoSpaceDE/>
                              <w:autoSpaceDN/>
                              <w:adjustRightInd/>
                              <w:snapToGrid/>
                              <w:spacing w:after="0"/>
                              <w:jc w:val="left"/>
                              <w:rPr>
                                <w:szCs w:val="20"/>
                              </w:rPr>
                            </w:pPr>
                            <w:r w:rsidRPr="00BF78F3">
                              <w:rPr>
                                <w:szCs w:val="20"/>
                              </w:rPr>
                              <w:t>The UE is not expected to have two overlapped multi-slot PUCCH transmissions with the same starting slot carrying UCI with the same proirity</w:t>
                            </w:r>
                          </w:p>
                          <w:p w14:paraId="50B0B50F" w14:textId="77777777" w:rsidR="005C18EA" w:rsidRPr="00BF78F3" w:rsidRDefault="005C18EA" w:rsidP="00FF5594">
                            <w:pPr>
                              <w:pStyle w:val="ListParagraph"/>
                              <w:numPr>
                                <w:ilvl w:val="0"/>
                                <w:numId w:val="10"/>
                              </w:numPr>
                              <w:rPr>
                                <w:szCs w:val="20"/>
                                <w:lang w:eastAsia="zh-TW"/>
                              </w:rPr>
                            </w:pPr>
                            <w:r w:rsidRPr="00BF78F3">
                              <w:rPr>
                                <w:szCs w:val="20"/>
                                <w:lang w:eastAsia="zh-TW"/>
                              </w:rPr>
                              <w:t>For UCI with the same priority, the PUCCH that starts in an earlier slot is transmitted.</w:t>
                            </w:r>
                          </w:p>
                          <w:p w14:paraId="261EEE85" w14:textId="77777777" w:rsidR="005C18EA" w:rsidRPr="00BF78F3" w:rsidRDefault="005C18EA" w:rsidP="00FF5594">
                            <w:pPr>
                              <w:pStyle w:val="ListParagraph"/>
                              <w:numPr>
                                <w:ilvl w:val="0"/>
                                <w:numId w:val="7"/>
                              </w:numPr>
                              <w:rPr>
                                <w:szCs w:val="20"/>
                                <w:lang w:eastAsia="zh-TW"/>
                              </w:rPr>
                            </w:pPr>
                            <w:r w:rsidRPr="00BF78F3">
                              <w:rPr>
                                <w:szCs w:val="20"/>
                                <w:lang w:eastAsia="zh-TW"/>
                              </w:rPr>
                              <w:t xml:space="preserve">For UCI with different priority, the UCI PUCCH with higher priority is transmitted in overlapping slots if timeline requirement is met. </w:t>
                            </w:r>
                          </w:p>
                          <w:p w14:paraId="0BB137A4" w14:textId="77777777" w:rsidR="005C18EA" w:rsidRPr="00BF78F3" w:rsidRDefault="005C18EA" w:rsidP="00FF5594">
                            <w:pPr>
                              <w:pStyle w:val="ListParagraph"/>
                              <w:numPr>
                                <w:ilvl w:val="0"/>
                                <w:numId w:val="7"/>
                              </w:numPr>
                              <w:rPr>
                                <w:szCs w:val="20"/>
                                <w:lang w:eastAsia="zh-TW"/>
                              </w:rPr>
                            </w:pPr>
                            <w:r w:rsidRPr="00BF78F3">
                              <w:rPr>
                                <w:szCs w:val="20"/>
                                <w:lang w:eastAsia="zh-TW"/>
                              </w:rPr>
                              <w:t>Priority is defined as follows: HARQ-ACK &gt; SR &gt; CSI with higher priority &gt;CSI with lower priority</w:t>
                            </w:r>
                          </w:p>
                          <w:p w14:paraId="28B04175" w14:textId="77777777" w:rsidR="005C18EA" w:rsidRPr="00BF78F3" w:rsidRDefault="005C18EA" w:rsidP="00FF5594">
                            <w:pPr>
                              <w:pStyle w:val="ListParagraph"/>
                              <w:numPr>
                                <w:ilvl w:val="0"/>
                                <w:numId w:val="7"/>
                              </w:numPr>
                              <w:rPr>
                                <w:szCs w:val="20"/>
                                <w:lang w:eastAsia="zh-TW"/>
                              </w:rPr>
                            </w:pPr>
                            <w:r w:rsidRPr="00BF78F3">
                              <w:rPr>
                                <w:szCs w:val="20"/>
                                <w:lang w:eastAsia="zh-TW"/>
                              </w:rPr>
                              <w:t>In overlapping slots, the de-prioritized UCI is dropped without any postponing of the transmission</w:t>
                            </w:r>
                          </w:p>
                          <w:p w14:paraId="0CCBE5CC" w14:textId="77777777" w:rsidR="005C18EA" w:rsidRPr="00225BFF" w:rsidRDefault="005C18EA" w:rsidP="00FF5594">
                            <w:pPr>
                              <w:pStyle w:val="ListParagraph"/>
                              <w:numPr>
                                <w:ilvl w:val="0"/>
                                <w:numId w:val="7"/>
                              </w:numPr>
                              <w:rPr>
                                <w:szCs w:val="20"/>
                                <w:highlight w:val="yellow"/>
                                <w:lang w:eastAsia="zh-TW"/>
                              </w:rPr>
                            </w:pPr>
                            <w:r w:rsidRPr="00225BFF">
                              <w:rPr>
                                <w:szCs w:val="20"/>
                                <w:highlight w:val="yellow"/>
                                <w:lang w:eastAsia="zh-TW"/>
                              </w:rPr>
                              <w:t>There is no impact on the transmission of the de-priortized UCI in the remaining non-overlapping slots</w:t>
                            </w:r>
                          </w:p>
                          <w:p w14:paraId="053B70BF" w14:textId="77777777" w:rsidR="005C18EA" w:rsidRPr="00BF78F3" w:rsidRDefault="005C18EA" w:rsidP="00FF5594">
                            <w:pPr>
                              <w:pStyle w:val="ListParagraph"/>
                              <w:numPr>
                                <w:ilvl w:val="0"/>
                                <w:numId w:val="7"/>
                              </w:numPr>
                              <w:rPr>
                                <w:szCs w:val="20"/>
                                <w:lang w:eastAsia="zh-TW"/>
                              </w:rPr>
                            </w:pPr>
                            <w:r w:rsidRPr="00BF78F3">
                              <w:rPr>
                                <w:szCs w:val="20"/>
                                <w:lang w:eastAsia="zh-TW"/>
                              </w:rPr>
                              <w:t xml:space="preserve">FFS: </w:t>
                            </w:r>
                            <w:r w:rsidRPr="00BF78F3">
                              <w:rPr>
                                <w:szCs w:val="20"/>
                              </w:rPr>
                              <w:t>multi-slot PUCCH with repetition overlap with single-slot PUCCH in time</w:t>
                            </w:r>
                          </w:p>
                          <w:p w14:paraId="03CCBE13" w14:textId="5F58C378" w:rsidR="005C18EA" w:rsidRDefault="005C18E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018379D" id="_x0000_s1027" type="#_x0000_t202" style="position:absolute;left:0;text-align:left;margin-left:5pt;margin-top:.15pt;width:453.9pt;height:214.1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">
                <v:textbox>
                  <w:txbxContent>
                    <w:p w14:paraId="7301ABBB" w14:textId="77777777" w:rsidR="005C18EA" w:rsidRPr="00BF78F3" w:rsidRDefault="005C18EA" w:rsidP="00FF5594">
                      <w:pPr>
                        <w:rPr>
                          <w:szCs w:val="20"/>
                          <w:lang w:val="en-AU"/>
                        </w:rPr>
                      </w:pPr>
                      <w:r w:rsidRPr="00BF78F3">
                        <w:rPr>
                          <w:szCs w:val="20"/>
                          <w:highlight w:val="green"/>
                          <w:lang w:val="en-AU"/>
                        </w:rPr>
                        <w:t>Agreements</w:t>
                      </w:r>
                      <w:r w:rsidRPr="00BF78F3">
                        <w:rPr>
                          <w:szCs w:val="20"/>
                          <w:lang w:val="en-AU"/>
                        </w:rPr>
                        <w:t>:</w:t>
                      </w:r>
                    </w:p>
                    <w:p w14:paraId="22262B82" w14:textId="77777777" w:rsidR="005C18EA" w:rsidRPr="00BF78F3" w:rsidRDefault="005C18EA" w:rsidP="00FF5594">
                      <w:pPr>
                        <w:rPr>
                          <w:szCs w:val="20"/>
                        </w:rPr>
                      </w:pPr>
                      <w:r w:rsidRPr="00BF78F3">
                        <w:rPr>
                          <w:szCs w:val="20"/>
                        </w:rPr>
                        <w:t>When multi-slot PUCCH with repetition overlap with multi-slot PUCCH with repetition in time within the same PUCCH group</w:t>
                      </w:r>
                    </w:p>
                    <w:p w14:paraId="2D5FD665" w14:textId="77777777" w:rsidR="005C18EA" w:rsidRPr="00BF78F3" w:rsidRDefault="005C18EA" w:rsidP="00FF5594">
                      <w:pPr>
                        <w:numPr>
                          <w:ilvl w:val="0"/>
                          <w:numId w:val="9"/>
                        </w:numPr>
                        <w:autoSpaceDE/>
                        <w:autoSpaceDN/>
                        <w:adjustRightInd/>
                        <w:snapToGrid/>
                        <w:spacing w:after="0"/>
                        <w:jc w:val="left"/>
                        <w:rPr>
                          <w:szCs w:val="20"/>
                        </w:rPr>
                      </w:pPr>
                      <w:r w:rsidRPr="00BF78F3">
                        <w:rPr>
                          <w:szCs w:val="20"/>
                        </w:rPr>
                        <w:t>The UE is not expected to have two overlapped multi-slot PUCCH transmissions with the same starting slot carrying UCI with the same proirity</w:t>
                      </w:r>
                    </w:p>
                    <w:p w14:paraId="50B0B50F" w14:textId="77777777" w:rsidR="005C18EA" w:rsidRPr="00BF78F3" w:rsidRDefault="005C18EA" w:rsidP="00FF5594">
                      <w:pPr>
                        <w:pStyle w:val="ListParagraph"/>
                        <w:numPr>
                          <w:ilvl w:val="0"/>
                          <w:numId w:val="10"/>
                        </w:numPr>
                        <w:rPr>
                          <w:szCs w:val="20"/>
                          <w:lang w:eastAsia="zh-TW"/>
                        </w:rPr>
                      </w:pPr>
                      <w:r w:rsidRPr="00BF78F3">
                        <w:rPr>
                          <w:szCs w:val="20"/>
                          <w:lang w:eastAsia="zh-TW"/>
                        </w:rPr>
                        <w:t>For UCI with the same priority, the PUCCH that starts in an earlier slot is transmitted.</w:t>
                      </w:r>
                    </w:p>
                    <w:p w14:paraId="261EEE85" w14:textId="77777777" w:rsidR="005C18EA" w:rsidRPr="00BF78F3" w:rsidRDefault="005C18EA" w:rsidP="00FF5594">
                      <w:pPr>
                        <w:pStyle w:val="ListParagraph"/>
                        <w:numPr>
                          <w:ilvl w:val="0"/>
                          <w:numId w:val="7"/>
                        </w:numPr>
                        <w:rPr>
                          <w:szCs w:val="20"/>
                          <w:lang w:eastAsia="zh-TW"/>
                        </w:rPr>
                      </w:pPr>
                      <w:r w:rsidRPr="00BF78F3">
                        <w:rPr>
                          <w:szCs w:val="20"/>
                          <w:lang w:eastAsia="zh-TW"/>
                        </w:rPr>
                        <w:t xml:space="preserve">For UCI with different priority, the UCI PUCCH with higher priority is transmitted in overlapping slots if timeline requirement is met. </w:t>
                      </w:r>
                    </w:p>
                    <w:p w14:paraId="0BB137A4" w14:textId="77777777" w:rsidR="005C18EA" w:rsidRPr="00BF78F3" w:rsidRDefault="005C18EA" w:rsidP="00FF5594">
                      <w:pPr>
                        <w:pStyle w:val="ListParagraph"/>
                        <w:numPr>
                          <w:ilvl w:val="0"/>
                          <w:numId w:val="7"/>
                        </w:numPr>
                        <w:rPr>
                          <w:szCs w:val="20"/>
                          <w:lang w:eastAsia="zh-TW"/>
                        </w:rPr>
                      </w:pPr>
                      <w:r w:rsidRPr="00BF78F3">
                        <w:rPr>
                          <w:szCs w:val="20"/>
                          <w:lang w:eastAsia="zh-TW"/>
                        </w:rPr>
                        <w:t>Priority is defined as follows: HARQ-ACK &gt; SR &gt; CSI with higher priority &gt;CSI with lower priority</w:t>
                      </w:r>
                    </w:p>
                    <w:p w14:paraId="28B04175" w14:textId="77777777" w:rsidR="005C18EA" w:rsidRPr="00BF78F3" w:rsidRDefault="005C18EA" w:rsidP="00FF5594">
                      <w:pPr>
                        <w:pStyle w:val="ListParagraph"/>
                        <w:numPr>
                          <w:ilvl w:val="0"/>
                          <w:numId w:val="7"/>
                        </w:numPr>
                        <w:rPr>
                          <w:szCs w:val="20"/>
                          <w:lang w:eastAsia="zh-TW"/>
                        </w:rPr>
                      </w:pPr>
                      <w:r w:rsidRPr="00BF78F3">
                        <w:rPr>
                          <w:szCs w:val="20"/>
                          <w:lang w:eastAsia="zh-TW"/>
                        </w:rPr>
                        <w:t>In overlapping slots, the de-prioritized UCI is dropped without any postponing of the transmission</w:t>
                      </w:r>
                    </w:p>
                    <w:p w14:paraId="0CCBE5CC" w14:textId="77777777" w:rsidR="005C18EA" w:rsidRPr="00225BFF" w:rsidRDefault="005C18EA" w:rsidP="00FF5594">
                      <w:pPr>
                        <w:pStyle w:val="ListParagraph"/>
                        <w:numPr>
                          <w:ilvl w:val="0"/>
                          <w:numId w:val="7"/>
                        </w:numPr>
                        <w:rPr>
                          <w:szCs w:val="20"/>
                          <w:highlight w:val="yellow"/>
                          <w:lang w:eastAsia="zh-TW"/>
                        </w:rPr>
                      </w:pPr>
                      <w:r w:rsidRPr="00225BFF">
                        <w:rPr>
                          <w:szCs w:val="20"/>
                          <w:highlight w:val="yellow"/>
                          <w:lang w:eastAsia="zh-TW"/>
                        </w:rPr>
                        <w:t>There is no impact on the transmission of the de-priortized UCI in the remaining non-overlapping slots</w:t>
                      </w:r>
                    </w:p>
                    <w:p w14:paraId="053B70BF" w14:textId="77777777" w:rsidR="005C18EA" w:rsidRPr="00BF78F3" w:rsidRDefault="005C18EA" w:rsidP="00FF5594">
                      <w:pPr>
                        <w:pStyle w:val="ListParagraph"/>
                        <w:numPr>
                          <w:ilvl w:val="0"/>
                          <w:numId w:val="7"/>
                        </w:numPr>
                        <w:rPr>
                          <w:szCs w:val="20"/>
                          <w:lang w:eastAsia="zh-TW"/>
                        </w:rPr>
                      </w:pPr>
                      <w:r w:rsidRPr="00BF78F3">
                        <w:rPr>
                          <w:szCs w:val="20"/>
                          <w:lang w:eastAsia="zh-TW"/>
                        </w:rPr>
                        <w:t xml:space="preserve">FFS: </w:t>
                      </w:r>
                      <w:r w:rsidRPr="00BF78F3">
                        <w:rPr>
                          <w:szCs w:val="20"/>
                        </w:rPr>
                        <w:t>multi-slot PUCCH with repetition overlap with single-slot PUCCH in time</w:t>
                      </w:r>
                    </w:p>
                    <w:p w14:paraId="03CCBE13" w14:textId="5F58C378" w:rsidR="005C18EA" w:rsidRDefault="005C18EA"/>
                  </w:txbxContent>
                </v:textbox>
                <w10:wrap type="topAndBottom"/>
              </v:shape>
            </w:pict>
          </mc:Fallback>
        </mc:AlternateContent>
      </w:r>
      <w:r w:rsidR="0056491E">
        <w:t xml:space="preserve">In the RAN1 #94 meeting, the above rule for resolving multi-slot PUCCHs overlapping is agreed. </w:t>
      </w:r>
      <w:r w:rsidR="0055058A">
        <w:t>In a word</w:t>
      </w:r>
      <w:r w:rsidR="0056491E">
        <w:t>, the PUCCH with the highest UCI priority is transmitted and other PUCCH(s) is/are dropped</w:t>
      </w:r>
      <w:r w:rsidR="006E0D90">
        <w:t xml:space="preserve"> in the overlapping slots</w:t>
      </w:r>
      <w:r w:rsidR="0056491E">
        <w:t>.</w:t>
      </w:r>
      <w:r w:rsidR="006E0D90">
        <w:t xml:space="preserve"> On the other hand, t</w:t>
      </w:r>
      <w:r w:rsidR="0056491E">
        <w:t xml:space="preserve">he </w:t>
      </w:r>
      <w:r w:rsidR="00CA646F">
        <w:t>highlighted sub-bullet emphasize</w:t>
      </w:r>
      <w:r w:rsidR="00361D08">
        <w:t xml:space="preserve">s </w:t>
      </w:r>
      <w:r w:rsidR="006E0D90">
        <w:t xml:space="preserve">the remaining transmission of PUCCH with lower UCI priority </w:t>
      </w:r>
      <w:r w:rsidR="00CA646F">
        <w:t xml:space="preserve">does not </w:t>
      </w:r>
      <w:r w:rsidR="006E0D90">
        <w:t xml:space="preserve">be </w:t>
      </w:r>
      <w:r w:rsidR="00CA646F">
        <w:t>impact</w:t>
      </w:r>
      <w:r w:rsidR="006E0D90">
        <w:t>ed in</w:t>
      </w:r>
      <w:r w:rsidR="00CA646F">
        <w:t xml:space="preserve"> non-overlapping slots. </w:t>
      </w:r>
      <w:r w:rsidR="0055058A">
        <w:t>This</w:t>
      </w:r>
      <w:r w:rsidR="006E0D90">
        <w:t xml:space="preserve"> principle may benefit</w:t>
      </w:r>
      <w:r w:rsidR="00361D08">
        <w:t xml:space="preserve"> </w:t>
      </w:r>
      <w:r w:rsidR="00C67A8F">
        <w:t>for the cases</w:t>
      </w:r>
      <w:r w:rsidR="006E0D90">
        <w:t xml:space="preserve"> that</w:t>
      </w:r>
      <w:r w:rsidR="00C67A8F">
        <w:t xml:space="preserve"> </w:t>
      </w:r>
      <w:r w:rsidR="00CA646F">
        <w:t xml:space="preserve">only </w:t>
      </w:r>
      <w:r w:rsidR="006E0D90">
        <w:t xml:space="preserve">one or few </w:t>
      </w:r>
      <w:r w:rsidR="00CA646F">
        <w:t>slot</w:t>
      </w:r>
      <w:r w:rsidR="006E0D90">
        <w:t>s of PUCCH transmission with de-prioritized UCI colliding with other PUCCHs.</w:t>
      </w:r>
      <w:r w:rsidR="0055058A">
        <w:t xml:space="preserve"> </w:t>
      </w:r>
      <w:r w:rsidR="00C67A8F">
        <w:t xml:space="preserve">However, </w:t>
      </w:r>
      <w:r w:rsidR="0055058A">
        <w:t>it</w:t>
      </w:r>
      <w:r w:rsidR="00622580">
        <w:t xml:space="preserve"> may</w:t>
      </w:r>
      <w:r w:rsidR="0055058A">
        <w:t xml:space="preserve"> also</w:t>
      </w:r>
      <w:r w:rsidR="00C67A8F">
        <w:t xml:space="preserve"> </w:t>
      </w:r>
      <w:r w:rsidR="00647E7E">
        <w:t>arise</w:t>
      </w:r>
      <w:r w:rsidR="00C67A8F">
        <w:t xml:space="preserve"> </w:t>
      </w:r>
      <w:r w:rsidR="00622580">
        <w:t>a new</w:t>
      </w:r>
      <w:r w:rsidR="00C67A8F">
        <w:t xml:space="preserve"> issue </w:t>
      </w:r>
      <w:r w:rsidR="0055058A">
        <w:t>for UE implementation</w:t>
      </w:r>
      <w:r w:rsidR="00C67A8F">
        <w:t xml:space="preserve">. </w:t>
      </w:r>
    </w:p>
    <w:p w14:paraId="0EF9EC8B" w14:textId="2D444931" w:rsidR="00225BFF" w:rsidRDefault="00622580" w:rsidP="004A107F">
      <w:r>
        <w:t>In</w:t>
      </w:r>
      <w:r w:rsidR="00BF6144">
        <w:t xml:space="preserve"> current specification,</w:t>
      </w:r>
      <w:r w:rsidR="00C67A8F">
        <w:t xml:space="preserve"> a PUCCH is supported to repeat</w:t>
      </w:r>
      <w:r>
        <w:t xml:space="preserve"> eight times</w:t>
      </w:r>
      <w:r w:rsidR="00253479">
        <w:t xml:space="preserve">. Supposing a corner </w:t>
      </w:r>
      <w:r w:rsidR="00E17142">
        <w:t xml:space="preserve">case shown in </w:t>
      </w:r>
      <w:r w:rsidR="00E17142">
        <w:fldChar w:fldCharType="begin"/>
      </w:r>
      <w:r w:rsidR="00E17142">
        <w:instrText xml:space="preserve"> REF _Ref524962713 \h </w:instrText>
      </w:r>
      <w:r w:rsidR="00E17142">
        <w:fldChar w:fldCharType="separate"/>
      </w:r>
      <w:r w:rsidR="0055058A">
        <w:t xml:space="preserve">Figure </w:t>
      </w:r>
      <w:r w:rsidR="0055058A">
        <w:rPr>
          <w:noProof/>
        </w:rPr>
        <w:t>7</w:t>
      </w:r>
      <w:r w:rsidR="00E17142">
        <w:fldChar w:fldCharType="end"/>
      </w:r>
      <w:r w:rsidR="00E17142">
        <w:t xml:space="preserve">, </w:t>
      </w:r>
      <w:r w:rsidR="000B1A11">
        <w:t>t</w:t>
      </w:r>
      <w:r>
        <w:t>otally eight PUCCHs:</w:t>
      </w:r>
      <w:r w:rsidR="002A0767">
        <w:t xml:space="preserve"> PUCCH 1, PUCCH 2 … PUCCH 8 </w:t>
      </w:r>
      <w:r>
        <w:t>repeat</w:t>
      </w:r>
      <w:r w:rsidR="002A0767">
        <w:t xml:space="preserve"> </w:t>
      </w:r>
      <w:r>
        <w:t xml:space="preserve">in </w:t>
      </w:r>
      <w:r w:rsidR="002A0767">
        <w:t xml:space="preserve">eight slots. </w:t>
      </w:r>
      <w:r w:rsidR="0055058A">
        <w:t>T</w:t>
      </w:r>
      <w:r w:rsidR="000B1A11">
        <w:t xml:space="preserve">he </w:t>
      </w:r>
      <w:r w:rsidR="0055058A">
        <w:t xml:space="preserve">UCI </w:t>
      </w:r>
      <w:r w:rsidR="000B1A11">
        <w:t xml:space="preserve">priority </w:t>
      </w:r>
      <w:r w:rsidR="002A0767">
        <w:t>define</w:t>
      </w:r>
      <w:r w:rsidR="000B1A11">
        <w:t>d as PUCCH 1&gt;PUCC</w:t>
      </w:r>
      <w:r w:rsidR="0055058A">
        <w:t>H 2&gt;…&gt;PUCCH 8.</w:t>
      </w:r>
      <w:r w:rsidR="000B1A11">
        <w:t xml:space="preserve"> </w:t>
      </w:r>
      <w:r w:rsidR="0055058A">
        <w:t>S</w:t>
      </w:r>
      <w:r>
        <w:t xml:space="preserve">tarting form PUCCH1, </w:t>
      </w:r>
      <w:r w:rsidR="000B1A11">
        <w:t>a</w:t>
      </w:r>
      <w:r>
        <w:t xml:space="preserve"> PUCCH will collide with another one in its second </w:t>
      </w:r>
      <w:r w:rsidR="000B1A11">
        <w:t xml:space="preserve">slot. </w:t>
      </w:r>
      <w:r w:rsidR="0055058A">
        <w:t xml:space="preserve"> Therefore, i</w:t>
      </w:r>
      <w:r w:rsidR="00532259">
        <w:t xml:space="preserve">t is not difficult to find that </w:t>
      </w:r>
      <w:r w:rsidR="00647E7E">
        <w:t xml:space="preserve">although the lower priority </w:t>
      </w:r>
      <w:r w:rsidR="00532259">
        <w:t xml:space="preserve">UCI in the first seven slots is useless </w:t>
      </w:r>
      <w:r w:rsidR="00D51700">
        <w:t xml:space="preserve">the UE will keep lower priority PUCCH until the </w:t>
      </w:r>
      <w:r w:rsidR="0055058A">
        <w:t xml:space="preserve">end of </w:t>
      </w:r>
      <w:r w:rsidR="00D51700">
        <w:t>last slot</w:t>
      </w:r>
      <w:r w:rsidR="00532259">
        <w:t xml:space="preserve">. </w:t>
      </w:r>
      <w:r w:rsidR="0055058A">
        <w:t>If more and more multi-slot PUCCH overlaps each other, the UE will keep all these de-prioritized UCI and wait for transmitting in the later slot. Unfortunately, t</w:t>
      </w:r>
      <w:r w:rsidR="00532259">
        <w:t xml:space="preserve">he number of PUCCH that </w:t>
      </w:r>
      <w:r w:rsidR="0055058A">
        <w:t xml:space="preserve">the </w:t>
      </w:r>
      <w:r w:rsidR="00532259">
        <w:t>UE</w:t>
      </w:r>
      <w:r w:rsidR="00D51700">
        <w:t xml:space="preserve"> </w:t>
      </w:r>
      <w:r w:rsidR="0055058A">
        <w:t>needs to preserve is</w:t>
      </w:r>
      <w:r w:rsidR="00532259">
        <w:t xml:space="preserve"> up to eight</w:t>
      </w:r>
      <w:r w:rsidR="0055058A">
        <w:t xml:space="preserve"> in slot</w:t>
      </w:r>
      <w:r w:rsidR="00532259">
        <w:t xml:space="preserve">. </w:t>
      </w:r>
      <w:r w:rsidR="00D51700">
        <w:t>Considering</w:t>
      </w:r>
      <w:r w:rsidR="00532259">
        <w:t xml:space="preserve"> the HARQ-ACK information based on CBG, sub-band CSI reports and extra bits from carrier</w:t>
      </w:r>
      <w:r w:rsidR="00D51700">
        <w:t xml:space="preserve"> aggregation, </w:t>
      </w:r>
      <w:r w:rsidR="0055058A">
        <w:t xml:space="preserve">UCI for </w:t>
      </w:r>
      <w:r w:rsidR="00D51700">
        <w:t>eight PUCCH</w:t>
      </w:r>
      <w:r w:rsidR="0055058A">
        <w:t>s</w:t>
      </w:r>
      <w:r w:rsidR="00D51700">
        <w:t xml:space="preserve"> may occupy lots of buffer and resources for a long time. </w:t>
      </w:r>
    </w:p>
    <w:p w14:paraId="0EC13446" w14:textId="77777777" w:rsidR="008A5CFA" w:rsidRDefault="00E17142" w:rsidP="008A5CFA">
      <w:pPr>
        <w:keepNext/>
      </w:pPr>
      <w:r>
        <w:object w:dxaOrig="25035" w:dyaOrig="3660" w14:anchorId="5D4A35C8">
          <v:shape id="_x0000_i1047" type="#_x0000_t75" style="width:465.85pt;height:68.8pt" o:ole="">
            <v:imagedata r:id="rId48" o:title=""/>
          </v:shape>
          <o:OLEObject Type="Embed" ProgID="Visio.Drawing.15" ShapeID="_x0000_i1047" DrawAspect="Content" ObjectID="_1599660188" r:id="rId49"/>
        </w:object>
      </w:r>
    </w:p>
    <w:p w14:paraId="0C65EF2F" w14:textId="2414E9D0" w:rsidR="008A5CFA" w:rsidRDefault="008A5CFA" w:rsidP="008A5CFA">
      <w:pPr>
        <w:pStyle w:val="Caption"/>
      </w:pPr>
      <w:bookmarkStart w:id="23" w:name="_Ref524962713"/>
      <w:r>
        <w:t xml:space="preserve">Figure </w:t>
      </w:r>
      <w:r w:rsidR="00BC0549">
        <w:rPr>
          <w:noProof/>
        </w:rPr>
        <w:fldChar w:fldCharType="begin"/>
      </w:r>
      <w:r w:rsidR="00BC0549">
        <w:rPr>
          <w:noProof/>
        </w:rPr>
        <w:instrText xml:space="preserve"> SEQ Figure \* ARABIC </w:instrText>
      </w:r>
      <w:r w:rsidR="00BC0549">
        <w:rPr>
          <w:noProof/>
        </w:rPr>
        <w:fldChar w:fldCharType="separate"/>
      </w:r>
      <w:r w:rsidR="00263D1F">
        <w:rPr>
          <w:noProof/>
        </w:rPr>
        <w:t>7</w:t>
      </w:r>
      <w:r w:rsidR="00BC0549">
        <w:rPr>
          <w:noProof/>
        </w:rPr>
        <w:fldChar w:fldCharType="end"/>
      </w:r>
      <w:bookmarkEnd w:id="23"/>
      <w:r>
        <w:t>. An example for multiple multi-slot PUCCH overlapping</w:t>
      </w:r>
    </w:p>
    <w:p w14:paraId="39B8D6CD" w14:textId="52EF3B62" w:rsidR="004A107F" w:rsidRDefault="00EC6AAC" w:rsidP="004A107F">
      <w:r>
        <w:t xml:space="preserve">To avoid this corner case, one </w:t>
      </w:r>
      <w:r w:rsidR="0055058A">
        <w:t>reasonable</w:t>
      </w:r>
      <w:r>
        <w:t xml:space="preserve"> solution is </w:t>
      </w:r>
      <w:r w:rsidR="00531527">
        <w:t xml:space="preserve">to </w:t>
      </w:r>
      <w:r w:rsidR="0055058A">
        <w:t>limit</w:t>
      </w:r>
      <w:r w:rsidR="00D51700">
        <w:t xml:space="preserve"> the </w:t>
      </w:r>
      <w:r>
        <w:t xml:space="preserve">gNB not </w:t>
      </w:r>
      <w:r w:rsidR="00D51700">
        <w:t xml:space="preserve">to </w:t>
      </w:r>
      <w:r>
        <w:t xml:space="preserve">schedule too many multi-slot PUCCHs </w:t>
      </w:r>
      <w:r w:rsidR="0055058A">
        <w:t xml:space="preserve">which are </w:t>
      </w:r>
      <w:r>
        <w:t xml:space="preserve">overlapping </w:t>
      </w:r>
      <w:r w:rsidR="00D51700">
        <w:t>in a slot.</w:t>
      </w:r>
      <w:r>
        <w:t xml:space="preserve"> </w:t>
      </w:r>
      <w:r w:rsidR="00F34F63">
        <w:t>Considering different UCI types</w:t>
      </w:r>
      <w:r w:rsidR="005F034D">
        <w:t xml:space="preserve">, three multi-slot PUCCH </w:t>
      </w:r>
      <w:r w:rsidR="00531527">
        <w:t xml:space="preserve">that overlaps in time </w:t>
      </w:r>
      <w:r w:rsidR="005F034D">
        <w:t xml:space="preserve">may be </w:t>
      </w:r>
      <w:r w:rsidR="00531527">
        <w:t>the maximal limit that the</w:t>
      </w:r>
      <w:r w:rsidR="00D51700">
        <w:t xml:space="preserve"> UE </w:t>
      </w:r>
      <w:r w:rsidR="00531527">
        <w:t xml:space="preserve">could handle </w:t>
      </w:r>
      <w:r w:rsidR="005F034D">
        <w:t xml:space="preserve">and more than three </w:t>
      </w:r>
      <w:r w:rsidR="00D51700">
        <w:t>will</w:t>
      </w:r>
      <w:r w:rsidR="005F034D">
        <w:t xml:space="preserve"> cost too much </w:t>
      </w:r>
      <w:r w:rsidR="00D51700">
        <w:t>resource</w:t>
      </w:r>
      <w:r w:rsidR="005F034D">
        <w:t xml:space="preserve">. </w:t>
      </w:r>
      <w:r>
        <w:t xml:space="preserve">Therefore, following proposal </w:t>
      </w:r>
      <w:r w:rsidR="00D51700">
        <w:t>is proposed</w:t>
      </w:r>
      <w:r>
        <w:t>:</w:t>
      </w:r>
    </w:p>
    <w:p w14:paraId="3C11A165" w14:textId="72CF3135" w:rsidR="005F034D" w:rsidRPr="005F034D" w:rsidRDefault="005F034D" w:rsidP="004A107F">
      <w:pPr>
        <w:rPr>
          <w:i/>
        </w:rPr>
      </w:pPr>
      <w:r w:rsidRPr="005F034D">
        <w:rPr>
          <w:b/>
          <w:i/>
        </w:rPr>
        <w:t>Proposal</w:t>
      </w:r>
      <w:r w:rsidR="005D265D">
        <w:rPr>
          <w:b/>
          <w:i/>
        </w:rPr>
        <w:t xml:space="preserve"> 4</w:t>
      </w:r>
      <w:r w:rsidRPr="005F034D">
        <w:rPr>
          <w:b/>
          <w:i/>
        </w:rPr>
        <w:t>:</w:t>
      </w:r>
      <w:r w:rsidRPr="005F034D">
        <w:rPr>
          <w:i/>
        </w:rPr>
        <w:t xml:space="preserve"> </w:t>
      </w:r>
      <w:r w:rsidR="00C17366">
        <w:rPr>
          <w:i/>
        </w:rPr>
        <w:t xml:space="preserve">A </w:t>
      </w:r>
      <w:r w:rsidRPr="005F034D">
        <w:rPr>
          <w:i/>
        </w:rPr>
        <w:t>UE does not expect more than N multi-slot PUCCH overlapping in a slot.</w:t>
      </w:r>
    </w:p>
    <w:p w14:paraId="15D1628B" w14:textId="7307DF27" w:rsidR="005F034D" w:rsidRPr="005F034D" w:rsidRDefault="005F034D" w:rsidP="005F034D">
      <w:pPr>
        <w:pStyle w:val="ListParagraph"/>
        <w:numPr>
          <w:ilvl w:val="0"/>
          <w:numId w:val="11"/>
        </w:numPr>
        <w:rPr>
          <w:i/>
        </w:rPr>
      </w:pPr>
      <w:r w:rsidRPr="005F034D">
        <w:rPr>
          <w:i/>
        </w:rPr>
        <w:t>N is FFS, e.g. 3.</w:t>
      </w:r>
    </w:p>
    <w:p w14:paraId="5A221DAC" w14:textId="77777777" w:rsidR="00D02BB5" w:rsidRDefault="00D02BB5" w:rsidP="00D02BB5">
      <w:pPr>
        <w:pStyle w:val="Heading1"/>
      </w:pPr>
      <w:r>
        <w:t>PUCCH resource allocation</w:t>
      </w:r>
    </w:p>
    <w:p w14:paraId="69D946B1" w14:textId="3DD92849" w:rsidR="00D02BB5" w:rsidRDefault="00F34F63" w:rsidP="00D02BB5">
      <w:r>
        <w:t xml:space="preserve">The </w:t>
      </w:r>
      <w:r w:rsidR="00D02BB5">
        <w:t xml:space="preserve">PUCCH resource for </w:t>
      </w:r>
      <w:r w:rsidR="00D02BB5">
        <w:rPr>
          <w:lang w:eastAsia="zh-CN"/>
        </w:rPr>
        <w:t>HARQ-ACK</w:t>
      </w:r>
      <w:r w:rsidR="00D02BB5">
        <w:t xml:space="preserve"> is indicated by DCI </w:t>
      </w:r>
      <w:r>
        <w:t xml:space="preserve">based on payload size </w:t>
      </w:r>
      <w:r w:rsidR="00D02BB5">
        <w:t xml:space="preserve">and </w:t>
      </w:r>
      <w:r>
        <w:t xml:space="preserve">the </w:t>
      </w:r>
      <w:r w:rsidR="00D02BB5">
        <w:t xml:space="preserve">resource for </w:t>
      </w:r>
      <w:r w:rsidR="00D02BB5">
        <w:rPr>
          <w:lang w:eastAsia="zh-CN"/>
        </w:rPr>
        <w:t>periodic/semi-persistent CSI</w:t>
      </w:r>
      <w:r w:rsidR="00D02BB5">
        <w:t xml:space="preserve"> is semi-statically configured by RRC signaling. When there are multiple UCI types</w:t>
      </w:r>
      <w:r>
        <w:t xml:space="preserve"> transmitting</w:t>
      </w:r>
      <w:r w:rsidR="00D02BB5" w:rsidRPr="008D7B96">
        <w:t xml:space="preserve"> simultaneously</w:t>
      </w:r>
      <w:r w:rsidR="00D02BB5">
        <w:t xml:space="preserve">, </w:t>
      </w:r>
      <w:r w:rsidR="00D02BB5">
        <w:rPr>
          <w:lang w:eastAsia="zh-CN"/>
        </w:rPr>
        <w:t xml:space="preserve">a UE shall multiplex HARQ-ACK, with or without SR, and periodic/semi-persistent CSI in a </w:t>
      </w:r>
      <w:r>
        <w:rPr>
          <w:lang w:eastAsia="zh-CN"/>
        </w:rPr>
        <w:t>new</w:t>
      </w:r>
      <w:r w:rsidR="00D02BB5">
        <w:rPr>
          <w:lang w:eastAsia="zh-CN"/>
        </w:rPr>
        <w:t xml:space="preserve"> PUCCH</w:t>
      </w:r>
      <w:r>
        <w:rPr>
          <w:lang w:eastAsia="zh-CN"/>
        </w:rPr>
        <w:t>,</w:t>
      </w:r>
      <w:r w:rsidR="00D02BB5">
        <w:rPr>
          <w:lang w:eastAsia="zh-CN"/>
        </w:rPr>
        <w:t xml:space="preserve"> if the UE is provided higher layer parameter </w:t>
      </w:r>
      <w:bookmarkStart w:id="24" w:name="OLE_LINK8"/>
      <w:r w:rsidR="00D02BB5" w:rsidRPr="00DD3BA7">
        <w:rPr>
          <w:i/>
        </w:rPr>
        <w:t>simultaneousHARQ-ACK-CSI</w:t>
      </w:r>
      <w:bookmarkEnd w:id="24"/>
      <w:r w:rsidR="00D02BB5">
        <w:t>. In</w:t>
      </w:r>
      <w:r>
        <w:t xml:space="preserve"> the specification</w:t>
      </w:r>
      <w:r w:rsidR="00D02BB5">
        <w:t xml:space="preserve"> </w:t>
      </w:r>
      <w:r>
        <w:fldChar w:fldCharType="begin"/>
      </w:r>
      <w:r>
        <w:instrText xml:space="preserve"> REF _Ref525838319 \r \h </w:instrText>
      </w:r>
      <w:r>
        <w:fldChar w:fldCharType="separate"/>
      </w:r>
      <w:r>
        <w:t>[5]</w:t>
      </w:r>
      <w:r>
        <w:fldChar w:fldCharType="end"/>
      </w:r>
      <w:r w:rsidR="00D02BB5">
        <w:t xml:space="preserve">, the parameter </w:t>
      </w:r>
      <w:r w:rsidR="00D02BB5" w:rsidRPr="00DD3BA7">
        <w:rPr>
          <w:i/>
        </w:rPr>
        <w:t>simultaneousHARQ-ACK-CSI</w:t>
      </w:r>
      <w:r w:rsidR="00D02BB5">
        <w:rPr>
          <w:i/>
        </w:rPr>
        <w:t xml:space="preserve"> </w:t>
      </w:r>
      <w:r w:rsidR="00D02BB5">
        <w:t>is configured per PUCCH format as following:</w:t>
      </w:r>
    </w:p>
    <w:p w14:paraId="4F79F421" w14:textId="77777777" w:rsidR="00D02BB5" w:rsidRPr="00F35584" w:rsidRDefault="00D02BB5" w:rsidP="00D02BB5">
      <w:pPr>
        <w:pStyle w:val="PL"/>
      </w:pPr>
      <w:bookmarkStart w:id="25" w:name="_Hlk514769254"/>
      <w:r w:rsidRPr="00F35584">
        <w:t>PUCCH-FormatConfig</w:t>
      </w:r>
      <w:bookmarkEnd w:id="25"/>
      <w:r w:rsidRPr="00F35584">
        <w:t xml:space="preserve"> ::=</w:t>
      </w:r>
      <w:r w:rsidRPr="00F35584">
        <w:tab/>
      </w:r>
      <w:r w:rsidRPr="00F35584">
        <w:tab/>
      </w:r>
      <w:r w:rsidRPr="00F35584">
        <w:tab/>
      </w:r>
      <w:r w:rsidRPr="00F35584">
        <w:tab/>
      </w:r>
      <w:r w:rsidRPr="00F35584">
        <w:tab/>
      </w:r>
      <w:r w:rsidRPr="00F35584">
        <w:rPr>
          <w:color w:val="993366"/>
        </w:rPr>
        <w:t>SEQUENCE</w:t>
      </w:r>
      <w:r w:rsidRPr="00F35584">
        <w:t xml:space="preserve"> {</w:t>
      </w:r>
    </w:p>
    <w:p w14:paraId="14976B2F" w14:textId="77777777" w:rsidR="00D02BB5" w:rsidRPr="00F35584" w:rsidRDefault="00D02BB5" w:rsidP="00D02BB5">
      <w:pPr>
        <w:pStyle w:val="PL"/>
        <w:rPr>
          <w:color w:val="808080"/>
        </w:rPr>
      </w:pPr>
      <w:r w:rsidRPr="00F35584">
        <w:tab/>
        <w:t>interslotFrequencyHopping</w:t>
      </w:r>
      <w:r w:rsidRPr="00F35584">
        <w:tab/>
      </w:r>
      <w:r w:rsidRPr="00F35584">
        <w:tab/>
      </w:r>
      <w:r w:rsidRPr="00F35584">
        <w:tab/>
      </w:r>
      <w:r w:rsidRPr="00F35584">
        <w:tab/>
      </w:r>
      <w:r w:rsidRPr="00F35584">
        <w:rPr>
          <w:color w:val="993366"/>
        </w:rPr>
        <w:t>ENUMERATED</w:t>
      </w:r>
      <w:r w:rsidRPr="00F35584">
        <w:t xml:space="preserve"> {enabled}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0FF7B1B5" w14:textId="77777777" w:rsidR="00D02BB5" w:rsidRPr="00F35584" w:rsidRDefault="00D02BB5" w:rsidP="00D02BB5">
      <w:pPr>
        <w:pStyle w:val="PL"/>
        <w:rPr>
          <w:color w:val="808080"/>
        </w:rPr>
      </w:pPr>
      <w:r w:rsidRPr="00F35584">
        <w:tab/>
        <w:t>additionalDMRS</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2C69391B" w14:textId="77777777" w:rsidR="00D02BB5" w:rsidRPr="00F35584" w:rsidRDefault="00D02BB5" w:rsidP="00D02BB5">
      <w:pPr>
        <w:pStyle w:val="PL"/>
        <w:rPr>
          <w:color w:val="808080"/>
        </w:rPr>
      </w:pPr>
      <w:r w:rsidRPr="00F35584">
        <w:tab/>
        <w:t>maxCodeRate</w:t>
      </w:r>
      <w:r w:rsidRPr="00F35584">
        <w:tab/>
      </w:r>
      <w:r w:rsidRPr="00F35584">
        <w:tab/>
      </w:r>
      <w:r w:rsidRPr="00F35584">
        <w:tab/>
      </w:r>
      <w:r w:rsidRPr="00F35584">
        <w:tab/>
      </w:r>
      <w:r w:rsidRPr="00F35584">
        <w:tab/>
      </w:r>
      <w:r w:rsidRPr="00F35584">
        <w:tab/>
      </w:r>
      <w:r w:rsidRPr="00F35584">
        <w:tab/>
      </w:r>
      <w:r w:rsidRPr="00F35584">
        <w:tab/>
        <w:t>PUCCH-MaxCodeRate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5BC09E2B" w14:textId="77777777" w:rsidR="00D02BB5" w:rsidRPr="00F35584" w:rsidRDefault="00D02BB5" w:rsidP="00D02BB5">
      <w:pPr>
        <w:pStyle w:val="PL"/>
        <w:rPr>
          <w:color w:val="808080"/>
        </w:rPr>
      </w:pPr>
      <w:r w:rsidRPr="00F35584">
        <w:tab/>
        <w:t>nrofSlots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{n2,n4,n8}</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tab/>
      </w:r>
      <w:r w:rsidRPr="00F35584">
        <w:rPr>
          <w:color w:val="993366"/>
        </w:rPr>
        <w:t>OPTIONAL</w:t>
      </w:r>
      <w:r w:rsidRPr="00F35584">
        <w:t xml:space="preserve">, </w:t>
      </w:r>
      <w:r w:rsidRPr="00F35584">
        <w:tab/>
      </w:r>
      <w:r w:rsidRPr="00F35584">
        <w:rPr>
          <w:color w:val="808080"/>
        </w:rPr>
        <w:t>-- Need S</w:t>
      </w:r>
    </w:p>
    <w:p w14:paraId="0780BDE7" w14:textId="77777777" w:rsidR="00D02BB5" w:rsidRPr="00F35584" w:rsidRDefault="00D02BB5" w:rsidP="00D02BB5">
      <w:pPr>
        <w:pStyle w:val="PL"/>
        <w:rPr>
          <w:color w:val="808080"/>
        </w:rPr>
      </w:pPr>
      <w:r w:rsidRPr="00F35584">
        <w:tab/>
        <w:t>pi2B</w:t>
      </w:r>
      <w:r>
        <w:t>P</w:t>
      </w:r>
      <w:r w:rsidRPr="00F35584">
        <w:t>SK</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{enabled}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7101F811" w14:textId="77777777" w:rsidR="00D02BB5" w:rsidRPr="00F35584" w:rsidRDefault="00D02BB5" w:rsidP="00D02BB5">
      <w:pPr>
        <w:pStyle w:val="PL"/>
        <w:rPr>
          <w:color w:val="808080"/>
        </w:rPr>
      </w:pPr>
      <w:r w:rsidRPr="00F35584">
        <w:tab/>
      </w:r>
      <w:r w:rsidRPr="00A86CAA">
        <w:rPr>
          <w:highlight w:val="yellow"/>
        </w:rPr>
        <w:t>simultaneousHARQ-ACK-CSI</w:t>
      </w:r>
      <w:r w:rsidRPr="00F35584">
        <w:tab/>
      </w:r>
      <w:r w:rsidRPr="00F35584">
        <w:tab/>
      </w:r>
      <w:r w:rsidRPr="00F35584">
        <w:tab/>
      </w:r>
      <w:r w:rsidRPr="00F35584">
        <w:tab/>
      </w:r>
      <w:r w:rsidRPr="00F35584">
        <w:rPr>
          <w:color w:val="993366"/>
        </w:rPr>
        <w:t>ENUMERATED</w:t>
      </w:r>
      <w:r w:rsidRPr="00F35584">
        <w:t xml:space="preserve"> {true}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R</w:t>
      </w:r>
    </w:p>
    <w:p w14:paraId="7396AA5F" w14:textId="77777777" w:rsidR="00D02BB5" w:rsidRDefault="00D02BB5" w:rsidP="00D02BB5">
      <w:pPr>
        <w:pStyle w:val="PL"/>
      </w:pPr>
      <w:r w:rsidRPr="00F35584">
        <w:t>}</w:t>
      </w:r>
    </w:p>
    <w:p w14:paraId="7612E4A3" w14:textId="0ECE5C80" w:rsidR="00D02BB5" w:rsidRPr="008C34DA" w:rsidRDefault="00D02BB5" w:rsidP="00D02BB5">
      <w:r>
        <w:t xml:space="preserve">In this case, </w:t>
      </w:r>
      <w:r w:rsidR="007A4726">
        <w:t xml:space="preserve">the new </w:t>
      </w:r>
      <w:r>
        <w:t>PUCCH r</w:t>
      </w:r>
      <w:r w:rsidR="007A4726">
        <w:t xml:space="preserve">esource for multiple UCIs is </w:t>
      </w:r>
      <w:r>
        <w:t xml:space="preserve">determined as </w:t>
      </w:r>
      <w:r w:rsidR="007A4726">
        <w:t xml:space="preserve">the total bits of UCIs </w:t>
      </w:r>
      <w:r w:rsidR="00CB7A91">
        <w:t xml:space="preserve">increase </w:t>
      </w:r>
      <w:r w:rsidR="007A4726">
        <w:t xml:space="preserve">and it is possible to correspond </w:t>
      </w:r>
      <w:r w:rsidR="00DD0501">
        <w:t xml:space="preserve">to </w:t>
      </w:r>
      <w:r w:rsidR="007A4726">
        <w:t xml:space="preserve">a </w:t>
      </w:r>
      <w:r>
        <w:t xml:space="preserve">different PUCCH format. </w:t>
      </w:r>
      <w:r w:rsidR="007A4726">
        <w:t>So it is risky</w:t>
      </w:r>
      <w:r>
        <w:t xml:space="preserve"> that </w:t>
      </w:r>
      <w:r w:rsidR="007A4726">
        <w:t xml:space="preserve">parameter </w:t>
      </w:r>
      <w:r w:rsidRPr="00DD3BA7">
        <w:rPr>
          <w:i/>
        </w:rPr>
        <w:t>simultaneousHARQ-ACK-CSI</w:t>
      </w:r>
      <w:r>
        <w:t xml:space="preserve"> is </w:t>
      </w:r>
      <w:r w:rsidR="007A4726">
        <w:t xml:space="preserve">configured conflicting </w:t>
      </w:r>
      <w:r>
        <w:t xml:space="preserve">between the </w:t>
      </w:r>
      <w:r w:rsidR="007A4726">
        <w:t xml:space="preserve">original and new </w:t>
      </w:r>
      <w:r>
        <w:t xml:space="preserve">PUCCH resources. As an example, </w:t>
      </w:r>
      <w:r>
        <w:rPr>
          <w:lang w:eastAsia="zh-CN"/>
        </w:rPr>
        <w:t>HARQ-ACK</w:t>
      </w:r>
      <w:r>
        <w:t xml:space="preserve"> and </w:t>
      </w:r>
      <w:r>
        <w:rPr>
          <w:lang w:eastAsia="zh-CN"/>
        </w:rPr>
        <w:t>periodic/semi-persistent CSI</w:t>
      </w:r>
      <w:r w:rsidRPr="00D42F3C">
        <w:t xml:space="preserve"> </w:t>
      </w:r>
      <w:r w:rsidR="007A4726">
        <w:t xml:space="preserve">transmit </w:t>
      </w:r>
      <w:r w:rsidRPr="008D7B96">
        <w:t>simultaneously</w:t>
      </w:r>
      <w:r>
        <w:t xml:space="preserve">, the parameter </w:t>
      </w:r>
      <w:r w:rsidRPr="00DD3BA7">
        <w:rPr>
          <w:i/>
        </w:rPr>
        <w:t>simultaneousHARQ-ACK-CSI</w:t>
      </w:r>
      <w:r>
        <w:rPr>
          <w:i/>
        </w:rPr>
        <w:t xml:space="preserve"> </w:t>
      </w:r>
      <w:r>
        <w:t xml:space="preserve">is </w:t>
      </w:r>
      <w:r w:rsidR="007A4726">
        <w:t xml:space="preserve">configured to be </w:t>
      </w:r>
      <w:r w:rsidRPr="00D42F3C">
        <w:rPr>
          <w:i/>
        </w:rPr>
        <w:t>true</w:t>
      </w:r>
      <w:r w:rsidRPr="00061F89">
        <w:t xml:space="preserve"> </w:t>
      </w:r>
      <w:r>
        <w:t xml:space="preserve">for </w:t>
      </w:r>
      <w:r w:rsidR="007A4726">
        <w:t xml:space="preserve">the original </w:t>
      </w:r>
      <w:r>
        <w:t xml:space="preserve">PUCCH resource for </w:t>
      </w:r>
      <w:r w:rsidR="007A4726">
        <w:rPr>
          <w:lang w:eastAsia="zh-CN"/>
        </w:rPr>
        <w:t xml:space="preserve">HARQ-ACK but configured to be </w:t>
      </w:r>
      <w:r w:rsidRPr="00D42F3C">
        <w:rPr>
          <w:i/>
        </w:rPr>
        <w:t>false</w:t>
      </w:r>
      <w:r>
        <w:t xml:space="preserve"> for the re-determined</w:t>
      </w:r>
      <w:r w:rsidR="007A4726">
        <w:t xml:space="preserve"> new</w:t>
      </w:r>
      <w:r>
        <w:t xml:space="preserve"> PUCCH resource</w:t>
      </w:r>
      <w:r>
        <w:rPr>
          <w:lang w:eastAsia="zh-CN"/>
        </w:rPr>
        <w:t xml:space="preserve">. </w:t>
      </w:r>
      <w:r w:rsidR="00A8286E">
        <w:rPr>
          <w:lang w:eastAsia="zh-CN"/>
        </w:rPr>
        <w:t xml:space="preserve">As a consequence, </w:t>
      </w:r>
      <w:r>
        <w:rPr>
          <w:lang w:eastAsia="zh-CN"/>
        </w:rPr>
        <w:t xml:space="preserve">the UE </w:t>
      </w:r>
      <w:r w:rsidR="00A8286E">
        <w:rPr>
          <w:lang w:eastAsia="zh-CN"/>
        </w:rPr>
        <w:t>cannot decided</w:t>
      </w:r>
      <w:r>
        <w:rPr>
          <w:lang w:eastAsia="zh-CN"/>
        </w:rPr>
        <w:t xml:space="preserve"> whether the UCIs shall be multiplexed in the </w:t>
      </w:r>
      <w:r w:rsidR="00A8286E">
        <w:rPr>
          <w:lang w:eastAsia="zh-CN"/>
        </w:rPr>
        <w:t xml:space="preserve">new </w:t>
      </w:r>
      <w:r>
        <w:rPr>
          <w:lang w:eastAsia="zh-CN"/>
        </w:rPr>
        <w:t>PUCCH or not. To resolve the problem, the</w:t>
      </w:r>
      <w:r w:rsidR="00A8286E">
        <w:rPr>
          <w:lang w:eastAsia="zh-CN"/>
        </w:rPr>
        <w:t xml:space="preserve"> using of</w:t>
      </w:r>
      <w:r>
        <w:rPr>
          <w:lang w:eastAsia="zh-CN"/>
        </w:rPr>
        <w:t xml:space="preserve"> </w:t>
      </w:r>
      <w:r>
        <w:t xml:space="preserve">parameter </w:t>
      </w:r>
      <w:r w:rsidRPr="00DD3BA7">
        <w:rPr>
          <w:i/>
        </w:rPr>
        <w:t>simultaneousHARQ-ACK-CSI</w:t>
      </w:r>
      <w:r>
        <w:rPr>
          <w:i/>
        </w:rPr>
        <w:t xml:space="preserve"> </w:t>
      </w:r>
      <w:r>
        <w:t>in TS38.331</w:t>
      </w:r>
      <w:r w:rsidR="00A8286E">
        <w:t xml:space="preserve"> should be clarified</w:t>
      </w:r>
      <w:r>
        <w:t xml:space="preserve">. </w:t>
      </w:r>
      <w:r w:rsidR="00A8286E">
        <w:t>The parameter</w:t>
      </w:r>
      <w:r>
        <w:t xml:space="preserve"> </w:t>
      </w:r>
      <w:r w:rsidRPr="00DD3BA7">
        <w:rPr>
          <w:i/>
        </w:rPr>
        <w:t>simultaneousHARQ-ACK-CSI</w:t>
      </w:r>
      <w:r>
        <w:rPr>
          <w:i/>
        </w:rPr>
        <w:t xml:space="preserve"> </w:t>
      </w:r>
      <w:r>
        <w:t xml:space="preserve">should be configured in </w:t>
      </w:r>
      <w:r w:rsidRPr="00314E29">
        <w:rPr>
          <w:i/>
        </w:rPr>
        <w:t>PUCCH-Config</w:t>
      </w:r>
      <w:r>
        <w:t xml:space="preserve"> but not in </w:t>
      </w:r>
      <w:r w:rsidRPr="00314E29">
        <w:rPr>
          <w:i/>
        </w:rPr>
        <w:t>PUCCH-FormatConfig</w:t>
      </w:r>
      <w:r>
        <w:t>.</w:t>
      </w:r>
      <w:r w:rsidR="00A8286E">
        <w:t xml:space="preserve"> </w:t>
      </w:r>
      <w:r w:rsidR="005C18EA">
        <w:t>If</w:t>
      </w:r>
      <w:r w:rsidR="00E44810">
        <w:t xml:space="preserve"> it </w:t>
      </w:r>
      <w:r w:rsidR="00A8286E">
        <w:t>is applicable for all format configurations in this BWP rather than for a single format.</w:t>
      </w:r>
    </w:p>
    <w:p w14:paraId="199220B4" w14:textId="60B95695" w:rsidR="005A0259" w:rsidRPr="00D51700" w:rsidRDefault="005A0259" w:rsidP="005A0259">
      <w:pPr>
        <w:rPr>
          <w:i/>
          <w:color w:val="000000" w:themeColor="text1"/>
        </w:rPr>
      </w:pPr>
      <w:r w:rsidRPr="00D51700">
        <w:rPr>
          <w:b/>
          <w:i/>
          <w:color w:val="000000" w:themeColor="text1"/>
        </w:rPr>
        <w:t>Proposa</w:t>
      </w:r>
      <w:r w:rsidRPr="00D51700">
        <w:rPr>
          <w:rFonts w:hint="eastAsia"/>
          <w:b/>
          <w:i/>
          <w:color w:val="000000" w:themeColor="text1"/>
          <w:lang w:eastAsia="zh-CN"/>
        </w:rPr>
        <w:t>l</w:t>
      </w:r>
      <w:r w:rsidR="005D265D">
        <w:rPr>
          <w:b/>
          <w:i/>
          <w:color w:val="000000" w:themeColor="text1"/>
          <w:lang w:eastAsia="zh-CN"/>
        </w:rPr>
        <w:t xml:space="preserve"> 5</w:t>
      </w:r>
      <w:r w:rsidRPr="00D51700">
        <w:rPr>
          <w:b/>
          <w:i/>
          <w:color w:val="000000" w:themeColor="text1"/>
          <w:lang w:eastAsia="zh-CN"/>
        </w:rPr>
        <w:t xml:space="preserve">: </w:t>
      </w:r>
      <w:r w:rsidR="00AE242E" w:rsidRPr="00D51700">
        <w:rPr>
          <w:i/>
          <w:color w:val="000000" w:themeColor="text1"/>
          <w:lang w:eastAsia="zh-CN"/>
        </w:rPr>
        <w:t>RAN 1</w:t>
      </w:r>
      <w:r w:rsidRPr="00D51700">
        <w:rPr>
          <w:i/>
          <w:color w:val="000000" w:themeColor="text1"/>
          <w:lang w:eastAsia="zh-CN"/>
        </w:rPr>
        <w:t xml:space="preserve"> should clarify the parameter “</w:t>
      </w:r>
      <w:r w:rsidRPr="00D51700">
        <w:rPr>
          <w:i/>
          <w:color w:val="000000" w:themeColor="text1"/>
        </w:rPr>
        <w:t>simultaneousHARQ-ACK-CSI” is applicable for a si</w:t>
      </w:r>
      <w:r w:rsidR="00AE242E" w:rsidRPr="00D51700">
        <w:rPr>
          <w:i/>
          <w:color w:val="000000" w:themeColor="text1"/>
        </w:rPr>
        <w:t>ngle format configuration or</w:t>
      </w:r>
      <w:r w:rsidRPr="00D51700">
        <w:rPr>
          <w:i/>
          <w:color w:val="000000" w:themeColor="text1"/>
        </w:rPr>
        <w:t xml:space="preserve"> </w:t>
      </w:r>
      <w:r w:rsidR="00D51700">
        <w:rPr>
          <w:i/>
          <w:color w:val="000000" w:themeColor="text1"/>
        </w:rPr>
        <w:t xml:space="preserve">all </w:t>
      </w:r>
      <w:r w:rsidRPr="00D51700">
        <w:rPr>
          <w:i/>
          <w:color w:val="000000" w:themeColor="text1"/>
        </w:rPr>
        <w:t>format configuration</w:t>
      </w:r>
      <w:r w:rsidR="00AE242E" w:rsidRPr="00D51700">
        <w:rPr>
          <w:i/>
          <w:color w:val="000000" w:themeColor="text1"/>
        </w:rPr>
        <w:t>s</w:t>
      </w:r>
      <w:r w:rsidR="00F34F63">
        <w:rPr>
          <w:i/>
          <w:color w:val="000000" w:themeColor="text1"/>
        </w:rPr>
        <w:t xml:space="preserve"> </w:t>
      </w:r>
      <w:r w:rsidRPr="00D51700">
        <w:rPr>
          <w:i/>
          <w:color w:val="000000" w:themeColor="text1"/>
        </w:rPr>
        <w:t>in on</w:t>
      </w:r>
      <w:r w:rsidR="00D51700">
        <w:rPr>
          <w:i/>
          <w:color w:val="000000" w:themeColor="text1"/>
        </w:rPr>
        <w:t>e</w:t>
      </w:r>
      <w:r w:rsidRPr="00D51700">
        <w:rPr>
          <w:i/>
          <w:color w:val="000000" w:themeColor="text1"/>
        </w:rPr>
        <w:t xml:space="preserve"> BWP.</w:t>
      </w:r>
    </w:p>
    <w:p w14:paraId="15FD56D6" w14:textId="220A1D4C" w:rsidR="005A0259" w:rsidRPr="004D05A4" w:rsidRDefault="005A0259" w:rsidP="005A0259">
      <w:pPr>
        <w:pStyle w:val="ListParagraph"/>
        <w:numPr>
          <w:ilvl w:val="0"/>
          <w:numId w:val="11"/>
        </w:numPr>
        <w:rPr>
          <w:i/>
        </w:rPr>
      </w:pPr>
      <w:r w:rsidRPr="004D05A4">
        <w:rPr>
          <w:i/>
        </w:rPr>
        <w:t>Note: Related RAN2 specification should be modified</w:t>
      </w:r>
      <w:r w:rsidR="00A56D87">
        <w:rPr>
          <w:i/>
        </w:rPr>
        <w:t xml:space="preserve"> if needed</w:t>
      </w:r>
    </w:p>
    <w:p w14:paraId="33038164" w14:textId="77777777" w:rsidR="00272B03" w:rsidRDefault="00CA1F35" w:rsidP="00CF195E">
      <w:pPr>
        <w:pStyle w:val="Heading1"/>
      </w:pPr>
      <w:r>
        <w:t>UCI multiplexing</w:t>
      </w:r>
    </w:p>
    <w:p w14:paraId="207659EF" w14:textId="77777777" w:rsidR="00B4474D" w:rsidRDefault="00B4474D" w:rsidP="00B4474D">
      <w:pPr>
        <w:pStyle w:val="Heading2"/>
        <w:tabs>
          <w:tab w:val="clear" w:pos="1286"/>
        </w:tabs>
        <w:ind w:left="284" w:hanging="284"/>
      </w:pPr>
      <w:r>
        <w:t xml:space="preserve">CSI report(s) piggy-back on PUSCH </w:t>
      </w:r>
    </w:p>
    <w:p w14:paraId="3D6BD6A0" w14:textId="46AD256C" w:rsidR="00B4474D" w:rsidRDefault="009D1E11" w:rsidP="00B4474D">
      <w:r>
        <w:t>For the current specification</w:t>
      </w:r>
      <w:r w:rsidR="00B4474D">
        <w:t xml:space="preserve"> </w:t>
      </w:r>
      <w:r w:rsidR="00A8286E">
        <w:t xml:space="preserve">TS </w:t>
      </w:r>
      <w:r w:rsidR="007807CC">
        <w:t>38.213</w:t>
      </w:r>
      <w:r>
        <w:t xml:space="preserve">, </w:t>
      </w:r>
      <w:r w:rsidR="007807CC">
        <w:t>when PUCCH overlaps with PUSCH with UL-SCH, the PUCCH should be piggybacked on the PUSCH if</w:t>
      </w:r>
      <w:r>
        <w:t xml:space="preserve"> </w:t>
      </w:r>
      <w:r w:rsidR="007807CC">
        <w:rPr>
          <w:lang w:eastAsia="zh-CN"/>
        </w:rPr>
        <w:t>the timeline is satisfied. However, if there are</w:t>
      </w:r>
      <w:r w:rsidR="007807CC">
        <w:t xml:space="preserve"> multiple CSI reports colliding</w:t>
      </w:r>
      <w:r w:rsidR="00B4474D">
        <w:t xml:space="preserve"> with the same PUSCH</w:t>
      </w:r>
      <w:r w:rsidR="007807CC">
        <w:t xml:space="preserve"> with UL-SCH</w:t>
      </w:r>
      <w:r w:rsidR="00B4474D">
        <w:t xml:space="preserve">, </w:t>
      </w:r>
      <w:r w:rsidR="00A8286E">
        <w:t xml:space="preserve">for example </w:t>
      </w:r>
      <w:r w:rsidR="00B4474D">
        <w:t xml:space="preserve">shown in </w:t>
      </w:r>
      <w:r w:rsidR="007807CC">
        <w:fldChar w:fldCharType="begin"/>
      </w:r>
      <w:r w:rsidR="007807CC">
        <w:instrText xml:space="preserve"> REF _Ref524980877 \h </w:instrText>
      </w:r>
      <w:r w:rsidR="007807CC">
        <w:fldChar w:fldCharType="separate"/>
      </w:r>
      <w:r w:rsidR="00BB306F">
        <w:t xml:space="preserve">Figure </w:t>
      </w:r>
      <w:r w:rsidR="00BB306F">
        <w:rPr>
          <w:noProof/>
        </w:rPr>
        <w:t>8</w:t>
      </w:r>
      <w:r w:rsidR="007807CC">
        <w:fldChar w:fldCharType="end"/>
      </w:r>
      <w:r w:rsidR="00A8286E">
        <w:t xml:space="preserve">, it </w:t>
      </w:r>
      <w:r w:rsidR="007807CC">
        <w:t>should be clarified that whether a</w:t>
      </w:r>
      <w:r w:rsidR="00B4474D">
        <w:t xml:space="preserve">ll </w:t>
      </w:r>
      <w:r w:rsidR="007807CC">
        <w:t>CSI reports are</w:t>
      </w:r>
      <w:r w:rsidR="00B4474D">
        <w:t xml:space="preserve"> piggyback</w:t>
      </w:r>
      <w:r w:rsidR="007807CC">
        <w:t>ed</w:t>
      </w:r>
      <w:r w:rsidR="00B4474D">
        <w:t xml:space="preserve"> on the PUSCH, or only the higher priority one is</w:t>
      </w:r>
      <w:r w:rsidR="007807CC">
        <w:t xml:space="preserve"> selected</w:t>
      </w:r>
      <w:r w:rsidR="00B4474D">
        <w:t>.</w:t>
      </w:r>
    </w:p>
    <w:p w14:paraId="5A92E737" w14:textId="77777777" w:rsidR="007807CC" w:rsidRDefault="00B4474D" w:rsidP="007807CC">
      <w:pPr>
        <w:keepNext/>
        <w:jc w:val="center"/>
      </w:pPr>
      <w:r>
        <w:object w:dxaOrig="9255" w:dyaOrig="3510" w14:anchorId="41BA0005">
          <v:shape id="_x0000_i1048" type="#_x0000_t75" style="width:204.2pt;height:77.9pt" o:ole="">
            <v:imagedata r:id="rId50" o:title=""/>
          </v:shape>
          <o:OLEObject Type="Embed" ProgID="Visio.Drawing.15" ShapeID="_x0000_i1048" DrawAspect="Content" ObjectID="_1599660189" r:id="rId51"/>
        </w:object>
      </w:r>
    </w:p>
    <w:p w14:paraId="05484CE1" w14:textId="38391510" w:rsidR="00B4474D" w:rsidRDefault="007807CC" w:rsidP="007807CC">
      <w:pPr>
        <w:pStyle w:val="Caption"/>
      </w:pPr>
      <w:bookmarkStart w:id="26" w:name="_Ref524980877"/>
      <w:r>
        <w:t xml:space="preserve">Figure </w:t>
      </w:r>
      <w:r w:rsidR="00BC0549">
        <w:rPr>
          <w:noProof/>
        </w:rPr>
        <w:fldChar w:fldCharType="begin"/>
      </w:r>
      <w:r w:rsidR="00BC0549">
        <w:rPr>
          <w:noProof/>
        </w:rPr>
        <w:instrText xml:space="preserve"> SEQ Figure \* ARABIC </w:instrText>
      </w:r>
      <w:r w:rsidR="00BC0549">
        <w:rPr>
          <w:noProof/>
        </w:rPr>
        <w:fldChar w:fldCharType="separate"/>
      </w:r>
      <w:r w:rsidR="00263D1F">
        <w:rPr>
          <w:noProof/>
        </w:rPr>
        <w:t>8</w:t>
      </w:r>
      <w:r w:rsidR="00BC0549">
        <w:rPr>
          <w:noProof/>
        </w:rPr>
        <w:fldChar w:fldCharType="end"/>
      </w:r>
      <w:bookmarkEnd w:id="26"/>
      <w:r>
        <w:t>. Multiple PUCCH for CSI reports overlap with same PUSCH</w:t>
      </w:r>
    </w:p>
    <w:p w14:paraId="7152F0FD" w14:textId="15CB27D1" w:rsidR="007807CC" w:rsidRPr="007807CC" w:rsidRDefault="007807CC" w:rsidP="007807CC">
      <w:r>
        <w:t>Generally, it is unnecessary to carry all the CSI reports on a same PUSCH. Too many CSI bits will occupy more REs for UL-SCH, decreasing the coding gain for data. On the other hand, introducing extra complexity for UE implementation. Consequently, following solution is proposed:</w:t>
      </w:r>
    </w:p>
    <w:p w14:paraId="2279AAF6" w14:textId="37622F85" w:rsidR="005A724C" w:rsidRDefault="00B4474D" w:rsidP="00B4474D">
      <w:pPr>
        <w:rPr>
          <w:i/>
        </w:rPr>
      </w:pPr>
      <w:r w:rsidRPr="00AD1313">
        <w:rPr>
          <w:b/>
          <w:i/>
        </w:rPr>
        <w:t>Proposa</w:t>
      </w:r>
      <w:r w:rsidRPr="00AD1313">
        <w:rPr>
          <w:rFonts w:hint="eastAsia"/>
          <w:b/>
          <w:i/>
          <w:lang w:eastAsia="zh-CN"/>
        </w:rPr>
        <w:t>l</w:t>
      </w:r>
      <w:r w:rsidR="005D265D">
        <w:rPr>
          <w:b/>
          <w:i/>
          <w:lang w:eastAsia="zh-CN"/>
        </w:rPr>
        <w:t xml:space="preserve"> 6</w:t>
      </w:r>
      <w:r w:rsidRPr="004A3A3D">
        <w:rPr>
          <w:b/>
          <w:i/>
          <w:lang w:eastAsia="zh-CN"/>
        </w:rPr>
        <w:t>:</w:t>
      </w:r>
      <w:r w:rsidRPr="004A3A3D">
        <w:rPr>
          <w:i/>
          <w:lang w:eastAsia="zh-CN"/>
        </w:rPr>
        <w:t xml:space="preserve"> If single slot PUCCH</w:t>
      </w:r>
      <w:r w:rsidR="007807CC">
        <w:rPr>
          <w:i/>
          <w:lang w:eastAsia="zh-CN"/>
        </w:rPr>
        <w:t>s</w:t>
      </w:r>
      <w:r w:rsidRPr="004A3A3D">
        <w:rPr>
          <w:i/>
          <w:lang w:eastAsia="zh-CN"/>
        </w:rPr>
        <w:t xml:space="preserve"> conveying </w:t>
      </w:r>
      <w:r w:rsidR="007807CC">
        <w:rPr>
          <w:i/>
          <w:lang w:eastAsia="zh-CN"/>
        </w:rPr>
        <w:t xml:space="preserve">different </w:t>
      </w:r>
      <w:r w:rsidRPr="004A3A3D">
        <w:rPr>
          <w:i/>
          <w:lang w:eastAsia="zh-CN"/>
        </w:rPr>
        <w:t>CSI report</w:t>
      </w:r>
      <w:r>
        <w:rPr>
          <w:i/>
          <w:lang w:eastAsia="zh-CN"/>
        </w:rPr>
        <w:t>(s)</w:t>
      </w:r>
      <w:r w:rsidRPr="004A3A3D">
        <w:rPr>
          <w:i/>
          <w:lang w:eastAsia="zh-CN"/>
        </w:rPr>
        <w:t xml:space="preserve"> collide with </w:t>
      </w:r>
      <w:r w:rsidR="007807CC">
        <w:rPr>
          <w:i/>
          <w:lang w:eastAsia="zh-CN"/>
        </w:rPr>
        <w:t>the</w:t>
      </w:r>
      <w:r w:rsidRPr="004A3A3D">
        <w:rPr>
          <w:i/>
          <w:lang w:eastAsia="zh-CN"/>
        </w:rPr>
        <w:t xml:space="preserve"> PUSCH </w:t>
      </w:r>
      <w:r>
        <w:rPr>
          <w:i/>
          <w:lang w:eastAsia="zh-CN"/>
        </w:rPr>
        <w:t>without</w:t>
      </w:r>
      <w:r w:rsidRPr="004A3A3D">
        <w:rPr>
          <w:i/>
          <w:lang w:eastAsia="zh-CN"/>
        </w:rPr>
        <w:t xml:space="preserve"> CSI, only one CSI report</w:t>
      </w:r>
      <w:r>
        <w:rPr>
          <w:i/>
          <w:lang w:eastAsia="zh-CN"/>
        </w:rPr>
        <w:t xml:space="preserve"> with the highest priority</w:t>
      </w:r>
      <w:r w:rsidRPr="004A3A3D">
        <w:rPr>
          <w:i/>
          <w:lang w:eastAsia="zh-CN"/>
        </w:rPr>
        <w:t xml:space="preserve"> is multiplexed on the PUSCH </w:t>
      </w:r>
      <w:r w:rsidR="007807CC">
        <w:rPr>
          <w:i/>
          <w:lang w:eastAsia="zh-CN"/>
        </w:rPr>
        <w:t>if the timeline requirement is satisfied</w:t>
      </w:r>
      <w:r w:rsidRPr="004A3A3D">
        <w:rPr>
          <w:i/>
          <w:lang w:eastAsia="zh-CN"/>
        </w:rPr>
        <w:t xml:space="preserve">. The CSI report </w:t>
      </w:r>
      <w:r>
        <w:rPr>
          <w:i/>
          <w:lang w:eastAsia="zh-CN"/>
        </w:rPr>
        <w:t>priority is</w:t>
      </w:r>
      <w:r>
        <w:rPr>
          <w:i/>
        </w:rPr>
        <w:t xml:space="preserve"> defined in TS 38.214 Sub</w:t>
      </w:r>
      <w:r w:rsidRPr="004A3A3D">
        <w:rPr>
          <w:i/>
        </w:rPr>
        <w:t>clause 5.2.5.</w:t>
      </w:r>
    </w:p>
    <w:p w14:paraId="66D05800" w14:textId="77777777" w:rsidR="00832772" w:rsidRDefault="00832772" w:rsidP="00832772">
      <w:pPr>
        <w:pStyle w:val="Heading2"/>
        <w:tabs>
          <w:tab w:val="clear" w:pos="1286"/>
        </w:tabs>
        <w:ind w:left="284" w:hanging="284"/>
      </w:pPr>
      <w:r w:rsidRPr="009F1D54">
        <w:t xml:space="preserve">Correction </w:t>
      </w:r>
      <w:r w:rsidRPr="00333275">
        <w:t>#2</w:t>
      </w:r>
      <w:r>
        <w:t xml:space="preserve"> </w:t>
      </w:r>
      <w:r w:rsidRPr="009F1D54">
        <w:t>on multiplexing</w:t>
      </w:r>
      <w:r>
        <w:t xml:space="preserve"> UCI on PUSCH</w:t>
      </w:r>
    </w:p>
    <w:p w14:paraId="61CCE312" w14:textId="2BFB05FC" w:rsidR="00832772" w:rsidRDefault="00832772" w:rsidP="00832772">
      <w:pPr>
        <w:rPr>
          <w:lang w:eastAsia="zh-CN"/>
        </w:rPr>
      </w:pPr>
      <w:r>
        <w:rPr>
          <w:rFonts w:hint="eastAsia"/>
          <w:lang w:eastAsia="zh-CN"/>
        </w:rPr>
        <w:t xml:space="preserve">In </w:t>
      </w:r>
      <w:r>
        <w:rPr>
          <w:lang w:eastAsia="zh-CN"/>
        </w:rPr>
        <w:t xml:space="preserve">subclause 6.2.7 of </w:t>
      </w:r>
      <w:r w:rsidR="00A8286E">
        <w:rPr>
          <w:lang w:eastAsia="zh-CN"/>
        </w:rPr>
        <w:fldChar w:fldCharType="begin"/>
      </w:r>
      <w:r w:rsidR="00A8286E">
        <w:rPr>
          <w:lang w:eastAsia="zh-CN"/>
        </w:rPr>
        <w:instrText xml:space="preserve"> REF _Ref525144621 \r \h </w:instrText>
      </w:r>
      <w:r w:rsidR="00A8286E">
        <w:rPr>
          <w:lang w:eastAsia="zh-CN"/>
        </w:rPr>
      </w:r>
      <w:r w:rsidR="00A8286E">
        <w:rPr>
          <w:lang w:eastAsia="zh-CN"/>
        </w:rPr>
        <w:fldChar w:fldCharType="separate"/>
      </w:r>
      <w:r w:rsidR="00A8286E">
        <w:rPr>
          <w:lang w:eastAsia="zh-CN"/>
        </w:rPr>
        <w:t>[2]</w:t>
      </w:r>
      <w:r w:rsidR="00A8286E">
        <w:rPr>
          <w:lang w:eastAsia="zh-CN"/>
        </w:rPr>
        <w:fldChar w:fldCharType="end"/>
      </w:r>
      <w:r>
        <w:rPr>
          <w:lang w:eastAsia="zh-CN"/>
        </w:rPr>
        <w:t xml:space="preserve">, the multiplexing of UL-SCH and UCI on PUSCH is described by pseudo code. The situation of UCI with/without UL-SCH, and combinations of HARQ-ACK/CSI-part1/CSI-part2 are all covered by this piece of universal pseudo code. However, there exists a tricky issue as described below. </w:t>
      </w:r>
    </w:p>
    <w:p w14:paraId="0C301909" w14:textId="77777777" w:rsidR="00832772" w:rsidRPr="00FE6D9B" w:rsidRDefault="00832772" w:rsidP="00832772">
      <w:pPr>
        <w:spacing w:after="0"/>
        <w:rPr>
          <w:lang w:eastAsia="zh-CN"/>
        </w:rPr>
      </w:pPr>
      <w:r w:rsidRPr="00FE6D9B">
        <w:rPr>
          <w:rFonts w:hint="eastAsia"/>
          <w:lang w:eastAsia="zh-CN"/>
        </w:rPr>
        <w:t xml:space="preserve">For the case </w:t>
      </w:r>
      <w:r>
        <w:rPr>
          <w:lang w:eastAsia="zh-CN"/>
        </w:rPr>
        <w:t xml:space="preserve">where CSI-part1, CSI-part2 and 0, 1 or 2 HARQ-ACK information bits are transmitted on UCI-only PUSCH with hopping, </w:t>
      </w:r>
      <w:r w:rsidRPr="00FE6D9B">
        <w:rPr>
          <w:rFonts w:hint="eastAsia"/>
          <w:lang w:eastAsia="zh-CN"/>
        </w:rPr>
        <w:t>when the following 3</w:t>
      </w:r>
      <w:r w:rsidRPr="00FE6D9B">
        <w:rPr>
          <w:lang w:eastAsia="zh-CN"/>
        </w:rPr>
        <w:t xml:space="preserve"> conditions are satisfied:</w:t>
      </w:r>
    </w:p>
    <w:p w14:paraId="2C3D2C89" w14:textId="24D6F208" w:rsidR="00832772" w:rsidRPr="00FE6D9B" w:rsidRDefault="00832772" w:rsidP="00832772">
      <w:pPr>
        <w:pStyle w:val="ListParagraph"/>
        <w:numPr>
          <w:ilvl w:val="0"/>
          <w:numId w:val="4"/>
        </w:numPr>
        <w:spacing w:after="0"/>
        <w:rPr>
          <w:lang w:eastAsia="zh-CN"/>
        </w:rPr>
      </w:pPr>
      <w:r w:rsidRPr="00FE6D9B">
        <w:rPr>
          <w:rFonts w:hint="eastAsia"/>
          <w:lang w:eastAsia="zh-CN"/>
        </w:rPr>
        <w:t xml:space="preserve">Hop1 and hop2 have equal number of </w:t>
      </w:r>
      <w:r w:rsidRPr="00FE6D9B">
        <w:rPr>
          <w:lang w:eastAsia="zh-CN"/>
        </w:rPr>
        <w:t>data REs, i.e.</w:t>
      </w:r>
      <w:r w:rsidRPr="00FE6D9B">
        <w:rPr>
          <w:rFonts w:ascii="Cambria Math" w:eastAsia="STKaiti" w:hAnsi="Cambria Math"/>
        </w:rPr>
        <w:t xml:space="preserve"> </w:t>
      </w:r>
      <w:r>
        <w:rPr>
          <w:rFonts w:ascii="Cambria Math" w:eastAsia="STKaiti" w:hAnsi="Cambria Math"/>
          <w:noProof/>
          <w:position w:val="-12"/>
        </w:rPr>
        <w:drawing>
          <wp:inline distT="0" distB="0" distL="0" distR="0" wp14:anchorId="30F9DD23" wp14:editId="11DEA119">
            <wp:extent cx="634365" cy="231775"/>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634365" cy="231775"/>
                    </a:xfrm>
                    <a:prstGeom prst="rect">
                      <a:avLst/>
                    </a:prstGeom>
                    <a:noFill/>
                    <a:ln>
                      <a:noFill/>
                    </a:ln>
                  </pic:spPr>
                </pic:pic>
              </a:graphicData>
            </a:graphic>
          </wp:inline>
        </w:drawing>
      </w:r>
      <w:r w:rsidRPr="00FE6D9B">
        <w:rPr>
          <w:rFonts w:ascii="Cambria Math" w:eastAsia="STKaiti" w:hAnsi="Cambria Math"/>
        </w:rPr>
        <w:t>;</w:t>
      </w:r>
    </w:p>
    <w:p w14:paraId="41E25B70" w14:textId="7AD54208" w:rsidR="00832772" w:rsidRPr="00FE6D9B" w:rsidRDefault="00832772" w:rsidP="00832772">
      <w:pPr>
        <w:pStyle w:val="ListParagraph"/>
        <w:numPr>
          <w:ilvl w:val="0"/>
          <w:numId w:val="4"/>
        </w:numPr>
        <w:spacing w:after="0"/>
        <w:rPr>
          <w:lang w:eastAsia="zh-CN"/>
        </w:rPr>
      </w:pPr>
      <w:r>
        <w:rPr>
          <w:noProof/>
          <w:position w:val="-6"/>
        </w:rPr>
        <w:drawing>
          <wp:inline distT="0" distB="0" distL="0" distR="0" wp14:anchorId="7CA55F61" wp14:editId="5ED3B50B">
            <wp:extent cx="484505" cy="198120"/>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484505" cy="198120"/>
                    </a:xfrm>
                    <a:prstGeom prst="rect">
                      <a:avLst/>
                    </a:prstGeom>
                    <a:noFill/>
                    <a:ln>
                      <a:noFill/>
                    </a:ln>
                  </pic:spPr>
                </pic:pic>
              </a:graphicData>
            </a:graphic>
          </wp:inline>
        </w:drawing>
      </w:r>
      <w:r>
        <w:rPr>
          <w:lang w:eastAsia="zh-CN"/>
        </w:rPr>
        <w:t xml:space="preserve"> is not an integer multiple of </w:t>
      </w:r>
      <w:r>
        <w:rPr>
          <w:noProof/>
          <w:position w:val="-12"/>
        </w:rPr>
        <w:drawing>
          <wp:inline distT="0" distB="0" distL="0" distR="0" wp14:anchorId="6F48FA01" wp14:editId="304380CE">
            <wp:extent cx="621030" cy="231775"/>
            <wp:effectExtent l="0" t="0" r="762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621030" cy="231775"/>
                    </a:xfrm>
                    <a:prstGeom prst="rect">
                      <a:avLst/>
                    </a:prstGeom>
                    <a:noFill/>
                    <a:ln>
                      <a:noFill/>
                    </a:ln>
                  </pic:spPr>
                </pic:pic>
              </a:graphicData>
            </a:graphic>
          </wp:inline>
        </w:drawing>
      </w:r>
      <w:r>
        <w:rPr>
          <w:lang w:eastAsia="zh-CN"/>
        </w:rPr>
        <w:t xml:space="preserve">, which makes </w:t>
      </w:r>
      <w:r>
        <w:rPr>
          <w:noProof/>
          <w:position w:val="-12"/>
        </w:rPr>
        <w:drawing>
          <wp:inline distT="0" distB="0" distL="0" distR="0" wp14:anchorId="5DABFC9C" wp14:editId="67DCF90B">
            <wp:extent cx="1376177" cy="234871"/>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392158" cy="237598"/>
                    </a:xfrm>
                    <a:prstGeom prst="rect">
                      <a:avLst/>
                    </a:prstGeom>
                    <a:noFill/>
                    <a:ln>
                      <a:noFill/>
                    </a:ln>
                  </pic:spPr>
                </pic:pic>
              </a:graphicData>
            </a:graphic>
          </wp:inline>
        </w:drawing>
      </w:r>
      <w:r>
        <w:rPr>
          <w:lang w:eastAsia="zh-CN"/>
        </w:rPr>
        <w:t>;</w:t>
      </w:r>
    </w:p>
    <w:p w14:paraId="23DA9F19" w14:textId="3916741D" w:rsidR="00832772" w:rsidRPr="00FE6D9B" w:rsidRDefault="00832772" w:rsidP="00832772">
      <w:pPr>
        <w:pStyle w:val="ListParagraph"/>
        <w:numPr>
          <w:ilvl w:val="0"/>
          <w:numId w:val="4"/>
        </w:numPr>
        <w:spacing w:after="0"/>
        <w:rPr>
          <w:lang w:eastAsia="zh-CN"/>
        </w:rPr>
      </w:pPr>
      <w:r>
        <w:rPr>
          <w:rFonts w:ascii="Cambria Math" w:eastAsia="STKaiti" w:hAnsi="Cambria Math"/>
          <w:noProof/>
          <w:position w:val="-14"/>
        </w:rPr>
        <w:drawing>
          <wp:inline distT="0" distB="0" distL="0" distR="0" wp14:anchorId="2A06DD71" wp14:editId="016C4D48">
            <wp:extent cx="2078657" cy="253158"/>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2153067" cy="262220"/>
                    </a:xfrm>
                    <a:prstGeom prst="rect">
                      <a:avLst/>
                    </a:prstGeom>
                    <a:noFill/>
                    <a:ln>
                      <a:noFill/>
                    </a:ln>
                  </pic:spPr>
                </pic:pic>
              </a:graphicData>
            </a:graphic>
          </wp:inline>
        </w:drawing>
      </w:r>
      <w:r>
        <w:rPr>
          <w:rFonts w:ascii="Cambria Math" w:eastAsia="STKaiti" w:hAnsi="Cambria Math"/>
        </w:rPr>
        <w:t>, i.e. the non-reserved REs are fully occupied by CSI-part1</w:t>
      </w:r>
      <w:r w:rsidRPr="00FE6D9B">
        <w:rPr>
          <w:rFonts w:ascii="Cambria Math" w:eastAsia="STKaiti" w:hAnsi="Cambria Math"/>
        </w:rPr>
        <w:t>;</w:t>
      </w:r>
    </w:p>
    <w:p w14:paraId="15163988" w14:textId="0EDD82D1" w:rsidR="00832772" w:rsidRDefault="00832772" w:rsidP="00832772">
      <w:pPr>
        <w:spacing w:after="240"/>
        <w:rPr>
          <w:lang w:eastAsia="zh-CN"/>
        </w:rPr>
      </w:pPr>
      <w:r>
        <w:rPr>
          <w:rFonts w:hint="eastAsia"/>
          <w:lang w:eastAsia="zh-CN"/>
        </w:rPr>
        <w:t xml:space="preserve">it </w:t>
      </w:r>
      <w:r>
        <w:rPr>
          <w:lang w:eastAsia="zh-CN"/>
        </w:rPr>
        <w:t xml:space="preserve">can be derived that there are at least two bad consequences: (1) CSI-part1 cannot be transmitted completely for the reason that </w:t>
      </w:r>
      <w:r>
        <w:rPr>
          <w:noProof/>
          <w:position w:val="-12"/>
        </w:rPr>
        <w:drawing>
          <wp:inline distT="0" distB="0" distL="0" distR="0" wp14:anchorId="6469F9B0" wp14:editId="70BFB3E8">
            <wp:extent cx="2084119" cy="241972"/>
            <wp:effectExtent l="0" t="0" r="0" b="5715"/>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2123409" cy="246534"/>
                    </a:xfrm>
                    <a:prstGeom prst="rect">
                      <a:avLst/>
                    </a:prstGeom>
                    <a:noFill/>
                    <a:ln>
                      <a:noFill/>
                    </a:ln>
                  </pic:spPr>
                </pic:pic>
              </a:graphicData>
            </a:graphic>
          </wp:inline>
        </w:drawing>
      </w:r>
      <w:r>
        <w:rPr>
          <w:lang w:eastAsia="zh-CN"/>
        </w:rPr>
        <w:t xml:space="preserve">, i.e. the non-reserved REs in hop2 is not enough for conveying CSI-part1 of hop2; and (2) some reserved REs of hop2 have no data to transmit, as illustrated by </w:t>
      </w:r>
      <w:r w:rsidR="00A8286E">
        <w:rPr>
          <w:lang w:eastAsia="zh-CN"/>
        </w:rPr>
        <w:fldChar w:fldCharType="begin"/>
      </w:r>
      <w:r w:rsidR="00A8286E">
        <w:rPr>
          <w:lang w:eastAsia="zh-CN"/>
        </w:rPr>
        <w:instrText xml:space="preserve"> REF _Ref525840193 \h </w:instrText>
      </w:r>
      <w:r w:rsidR="00A8286E">
        <w:rPr>
          <w:lang w:eastAsia="zh-CN"/>
        </w:rPr>
      </w:r>
      <w:r w:rsidR="00A8286E">
        <w:rPr>
          <w:lang w:eastAsia="zh-CN"/>
        </w:rPr>
        <w:fldChar w:fldCharType="separate"/>
      </w:r>
      <w:r w:rsidR="00A8286E">
        <w:t xml:space="preserve">Figure </w:t>
      </w:r>
      <w:r w:rsidR="00A8286E">
        <w:rPr>
          <w:noProof/>
        </w:rPr>
        <w:t>9</w:t>
      </w:r>
      <w:r w:rsidR="00A8286E">
        <w:rPr>
          <w:lang w:eastAsia="zh-CN"/>
        </w:rPr>
        <w:fldChar w:fldCharType="end"/>
      </w:r>
      <w:r w:rsidR="00A8286E">
        <w:rPr>
          <w:lang w:eastAsia="zh-CN"/>
        </w:rPr>
        <w:t xml:space="preserve"> </w:t>
      </w:r>
      <w:r>
        <w:rPr>
          <w:lang w:eastAsia="zh-CN"/>
        </w:rPr>
        <w:t>which means the uplink single-carrier characteristic may be destroyed if DFT-s-OFDM is used for PUSCH transmission. Detailed derivation process of these two consequences please see Appendix A.</w:t>
      </w:r>
    </w:p>
    <w:p w14:paraId="10A9D9C5" w14:textId="650FEE5A" w:rsidR="00832772" w:rsidRDefault="00832772" w:rsidP="00832772">
      <w:pPr>
        <w:jc w:val="center"/>
      </w:pPr>
    </w:p>
    <w:p w14:paraId="05AA5992" w14:textId="77777777" w:rsidR="00A8286E" w:rsidRDefault="00832772" w:rsidP="00A8286E">
      <w:pPr>
        <w:keepNext/>
        <w:jc w:val="center"/>
      </w:pPr>
      <w:r w:rsidRPr="00CA106B">
        <w:rPr>
          <w:noProof/>
        </w:rPr>
        <w:drawing>
          <wp:inline distT="0" distB="0" distL="0" distR="0" wp14:anchorId="75D41095" wp14:editId="638D27C7">
            <wp:extent cx="4505325" cy="2397021"/>
            <wp:effectExtent l="0" t="0" r="0" b="0"/>
            <wp:docPr id="28" name="图片 3" descr="D:\Working\~3GPP\提案撰写\201810 RAN1#94b\PUCCH\pic-RE-modifi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descr="D:\Working\~3GPP\提案撰写\201810 RAN1#94b\PUCCH\pic-RE-modified.png"/>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4520579" cy="2405137"/>
                    </a:xfrm>
                    <a:prstGeom prst="rect">
                      <a:avLst/>
                    </a:prstGeom>
                    <a:noFill/>
                    <a:ln>
                      <a:noFill/>
                    </a:ln>
                  </pic:spPr>
                </pic:pic>
              </a:graphicData>
            </a:graphic>
          </wp:inline>
        </w:drawing>
      </w:r>
    </w:p>
    <w:p w14:paraId="41211975" w14:textId="77777777" w:rsidR="00A8286E" w:rsidRDefault="00A8286E" w:rsidP="00A8286E">
      <w:pPr>
        <w:pStyle w:val="Caption"/>
        <w:spacing w:after="240"/>
      </w:pPr>
      <w:bookmarkStart w:id="27" w:name="_Ref525840193"/>
      <w:bookmarkStart w:id="28" w:name="_Ref525840117"/>
      <w:r>
        <w:t xml:space="preserve">Figure </w:t>
      </w:r>
      <w:r w:rsidR="00CB7A91">
        <w:rPr>
          <w:noProof/>
        </w:rPr>
        <w:fldChar w:fldCharType="begin"/>
      </w:r>
      <w:r w:rsidR="00CB7A91">
        <w:rPr>
          <w:noProof/>
        </w:rPr>
        <w:instrText xml:space="preserve"> SEQ Figure \* ARABIC </w:instrText>
      </w:r>
      <w:r w:rsidR="00CB7A91">
        <w:rPr>
          <w:noProof/>
        </w:rPr>
        <w:fldChar w:fldCharType="separate"/>
      </w:r>
      <w:r w:rsidR="00263D1F">
        <w:rPr>
          <w:noProof/>
        </w:rPr>
        <w:t>9</w:t>
      </w:r>
      <w:r w:rsidR="00CB7A91">
        <w:rPr>
          <w:noProof/>
        </w:rPr>
        <w:fldChar w:fldCharType="end"/>
      </w:r>
      <w:bookmarkEnd w:id="27"/>
      <w:r>
        <w:t>. “Empty” reserved RE(s) in hop2</w:t>
      </w:r>
      <w:bookmarkEnd w:id="28"/>
    </w:p>
    <w:p w14:paraId="07AF2801" w14:textId="7C0C7399" w:rsidR="00832772" w:rsidRDefault="00832772" w:rsidP="00832772">
      <w:pPr>
        <w:rPr>
          <w:lang w:eastAsia="zh-CN"/>
        </w:rPr>
      </w:pPr>
      <w:r>
        <w:rPr>
          <w:lang w:eastAsia="zh-CN"/>
        </w:rPr>
        <w:lastRenderedPageBreak/>
        <w:t>Several</w:t>
      </w:r>
      <w:r>
        <w:rPr>
          <w:rFonts w:hint="eastAsia"/>
          <w:lang w:eastAsia="zh-CN"/>
        </w:rPr>
        <w:t xml:space="preserve"> </w:t>
      </w:r>
      <w:r w:rsidR="00E45F10">
        <w:rPr>
          <w:lang w:eastAsia="zh-CN"/>
        </w:rPr>
        <w:t>numerical</w:t>
      </w:r>
      <w:r>
        <w:rPr>
          <w:lang w:eastAsia="zh-CN"/>
        </w:rPr>
        <w:t xml:space="preserve"> examples of error case are listed in Table 2. From the green highlighted numbers, it can be seen that in hop2, the number of coded bits transmitted by </w:t>
      </w:r>
      <w:r>
        <w:rPr>
          <w:rFonts w:hint="eastAsia"/>
          <w:lang w:eastAsia="zh-CN"/>
        </w:rPr>
        <w:t>non-</w:t>
      </w:r>
      <w:r>
        <w:rPr>
          <w:lang w:eastAsia="zh-CN"/>
        </w:rPr>
        <w:t xml:space="preserve">reserved REs is smaller than </w:t>
      </w:r>
      <w:r>
        <w:rPr>
          <w:noProof/>
          <w:position w:val="-12"/>
        </w:rPr>
        <w:drawing>
          <wp:inline distT="0" distB="0" distL="0" distR="0" wp14:anchorId="26965235" wp14:editId="7F2A472C">
            <wp:extent cx="682625" cy="252730"/>
            <wp:effectExtent l="0" t="0" r="3175"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682625" cy="252730"/>
                    </a:xfrm>
                    <a:prstGeom prst="rect">
                      <a:avLst/>
                    </a:prstGeom>
                    <a:noFill/>
                    <a:ln>
                      <a:noFill/>
                    </a:ln>
                  </pic:spPr>
                </pic:pic>
              </a:graphicData>
            </a:graphic>
          </wp:inline>
        </w:drawing>
      </w:r>
      <w:r>
        <w:rPr>
          <w:lang w:eastAsia="zh-CN"/>
        </w:rPr>
        <w:t xml:space="preserve"> -- the number of CSI-part1 coded bits in hop2. Thus CSI-part1 cannot be transmitted completely, since there are not enough non-reserved REs for CSI-part1, and CSI-part1 cannot be mapped to the </w:t>
      </w:r>
      <w:r w:rsidR="00263D1F">
        <w:rPr>
          <w:lang w:eastAsia="zh-CN"/>
        </w:rPr>
        <w:t>reserved REs for HARQ-ACK. F</w:t>
      </w:r>
      <w:r>
        <w:rPr>
          <w:lang w:eastAsia="zh-CN"/>
        </w:rPr>
        <w:t>rom the cyan highlighted numbers in Table 2, it can be inferred that there are not enough CSI-part2 coded bits to be mapped to hop2 reserved REs for transmission, and some of the reserved REs may be empty.</w:t>
      </w:r>
    </w:p>
    <w:p w14:paraId="659E686E" w14:textId="77777777" w:rsidR="00832772" w:rsidRDefault="00832772" w:rsidP="00832772">
      <w:pPr>
        <w:spacing w:after="240"/>
        <w:rPr>
          <w:lang w:eastAsia="zh-CN"/>
        </w:rPr>
      </w:pPr>
      <w:r>
        <w:rPr>
          <w:lang w:eastAsia="zh-CN"/>
        </w:rPr>
        <w:t>It is worth noting that it is easy to find many other error cases beyond Table 2.</w:t>
      </w:r>
    </w:p>
    <w:p w14:paraId="09193B66" w14:textId="77777777" w:rsidR="00832772" w:rsidRDefault="00832772" w:rsidP="00832772">
      <w:pPr>
        <w:pStyle w:val="Caption"/>
        <w:keepNext/>
      </w:pPr>
      <w:r>
        <w:t>Table 2. Error case examples of UCI-only PUSCH with hopping</w:t>
      </w:r>
    </w:p>
    <w:tbl>
      <w:tblPr>
        <w:tblStyle w:val="TableGrid"/>
        <w:tblW w:w="0" w:type="auto"/>
        <w:tblLayout w:type="fixed"/>
        <w:tblLook w:val="04A0" w:firstRow="1" w:lastRow="0" w:firstColumn="1" w:lastColumn="0" w:noHBand="0" w:noVBand="1"/>
      </w:tblPr>
      <w:tblGrid>
        <w:gridCol w:w="988"/>
        <w:gridCol w:w="5386"/>
        <w:gridCol w:w="992"/>
        <w:gridCol w:w="993"/>
        <w:gridCol w:w="948"/>
      </w:tblGrid>
      <w:tr w:rsidR="00832772" w:rsidRPr="005550BB" w14:paraId="65A9B8B2" w14:textId="77777777" w:rsidTr="00832772">
        <w:tc>
          <w:tcPr>
            <w:tcW w:w="6374" w:type="dxa"/>
            <w:gridSpan w:val="2"/>
            <w:vMerge w:val="restart"/>
            <w:vAlign w:val="center"/>
          </w:tcPr>
          <w:p w14:paraId="28088010" w14:textId="77777777" w:rsidR="00832772" w:rsidRPr="005550BB" w:rsidRDefault="00832772" w:rsidP="00832772">
            <w:pPr>
              <w:jc w:val="center"/>
              <w:rPr>
                <w:b/>
                <w:sz w:val="20"/>
                <w:szCs w:val="20"/>
                <w:lang w:eastAsia="zh-CN"/>
              </w:rPr>
            </w:pPr>
            <w:r w:rsidRPr="005550BB">
              <w:rPr>
                <w:rFonts w:hint="eastAsia"/>
                <w:b/>
                <w:sz w:val="20"/>
                <w:szCs w:val="20"/>
                <w:lang w:eastAsia="zh-CN"/>
              </w:rPr>
              <w:t>Parameters</w:t>
            </w:r>
          </w:p>
        </w:tc>
        <w:tc>
          <w:tcPr>
            <w:tcW w:w="2933" w:type="dxa"/>
            <w:gridSpan w:val="3"/>
            <w:vAlign w:val="center"/>
          </w:tcPr>
          <w:p w14:paraId="6925AEA4" w14:textId="77777777" w:rsidR="00832772" w:rsidRPr="005550BB" w:rsidRDefault="00832772" w:rsidP="00832772">
            <w:pPr>
              <w:jc w:val="center"/>
              <w:rPr>
                <w:b/>
                <w:sz w:val="20"/>
                <w:szCs w:val="20"/>
                <w:lang w:eastAsia="zh-CN"/>
              </w:rPr>
            </w:pPr>
            <w:r w:rsidRPr="005550BB">
              <w:rPr>
                <w:b/>
                <w:sz w:val="20"/>
                <w:szCs w:val="20"/>
                <w:lang w:eastAsia="zh-CN"/>
              </w:rPr>
              <w:t>Error case v</w:t>
            </w:r>
            <w:r w:rsidRPr="005550BB">
              <w:rPr>
                <w:rFonts w:hint="eastAsia"/>
                <w:b/>
                <w:sz w:val="20"/>
                <w:szCs w:val="20"/>
                <w:lang w:eastAsia="zh-CN"/>
              </w:rPr>
              <w:t>alue</w:t>
            </w:r>
            <w:r w:rsidRPr="005550BB">
              <w:rPr>
                <w:b/>
                <w:sz w:val="20"/>
                <w:szCs w:val="20"/>
                <w:lang w:eastAsia="zh-CN"/>
              </w:rPr>
              <w:t>s</w:t>
            </w:r>
          </w:p>
        </w:tc>
      </w:tr>
      <w:tr w:rsidR="00832772" w:rsidRPr="005550BB" w14:paraId="1E970C7F" w14:textId="77777777" w:rsidTr="00832772">
        <w:tc>
          <w:tcPr>
            <w:tcW w:w="6374" w:type="dxa"/>
            <w:gridSpan w:val="2"/>
            <w:vMerge/>
            <w:vAlign w:val="center"/>
          </w:tcPr>
          <w:p w14:paraId="3B1F6CD1" w14:textId="77777777" w:rsidR="00832772" w:rsidRPr="005550BB" w:rsidRDefault="00832772" w:rsidP="00832772">
            <w:pPr>
              <w:jc w:val="center"/>
              <w:rPr>
                <w:b/>
                <w:sz w:val="20"/>
                <w:szCs w:val="20"/>
                <w:lang w:eastAsia="zh-CN"/>
              </w:rPr>
            </w:pPr>
          </w:p>
        </w:tc>
        <w:tc>
          <w:tcPr>
            <w:tcW w:w="992" w:type="dxa"/>
            <w:vAlign w:val="center"/>
          </w:tcPr>
          <w:p w14:paraId="3F9E53D6" w14:textId="77777777" w:rsidR="00832772" w:rsidRPr="005550BB" w:rsidRDefault="00832772" w:rsidP="00832772">
            <w:pPr>
              <w:jc w:val="center"/>
              <w:rPr>
                <w:b/>
                <w:sz w:val="20"/>
                <w:szCs w:val="20"/>
                <w:lang w:eastAsia="zh-CN"/>
              </w:rPr>
            </w:pPr>
            <w:r w:rsidRPr="005550BB">
              <w:rPr>
                <w:b/>
                <w:sz w:val="20"/>
                <w:szCs w:val="20"/>
                <w:lang w:eastAsia="zh-CN"/>
              </w:rPr>
              <w:t>C</w:t>
            </w:r>
            <w:r w:rsidRPr="005550BB">
              <w:rPr>
                <w:rFonts w:hint="eastAsia"/>
                <w:b/>
                <w:sz w:val="20"/>
                <w:szCs w:val="20"/>
                <w:lang w:eastAsia="zh-CN"/>
              </w:rPr>
              <w:t>ase1</w:t>
            </w:r>
          </w:p>
        </w:tc>
        <w:tc>
          <w:tcPr>
            <w:tcW w:w="993" w:type="dxa"/>
            <w:vAlign w:val="center"/>
          </w:tcPr>
          <w:p w14:paraId="3802FE47" w14:textId="77777777" w:rsidR="00832772" w:rsidRPr="005550BB" w:rsidRDefault="00832772" w:rsidP="00832772">
            <w:pPr>
              <w:jc w:val="center"/>
              <w:rPr>
                <w:b/>
                <w:sz w:val="20"/>
                <w:szCs w:val="20"/>
                <w:lang w:eastAsia="zh-CN"/>
              </w:rPr>
            </w:pPr>
            <w:r w:rsidRPr="005550BB">
              <w:rPr>
                <w:b/>
                <w:sz w:val="20"/>
                <w:szCs w:val="20"/>
                <w:lang w:eastAsia="zh-CN"/>
              </w:rPr>
              <w:t>C</w:t>
            </w:r>
            <w:r w:rsidRPr="005550BB">
              <w:rPr>
                <w:rFonts w:hint="eastAsia"/>
                <w:b/>
                <w:sz w:val="20"/>
                <w:szCs w:val="20"/>
                <w:lang w:eastAsia="zh-CN"/>
              </w:rPr>
              <w:t>ase2</w:t>
            </w:r>
          </w:p>
        </w:tc>
        <w:tc>
          <w:tcPr>
            <w:tcW w:w="948" w:type="dxa"/>
            <w:vAlign w:val="center"/>
          </w:tcPr>
          <w:p w14:paraId="65E1B2D9" w14:textId="77777777" w:rsidR="00832772" w:rsidRPr="005550BB" w:rsidRDefault="00832772" w:rsidP="00832772">
            <w:pPr>
              <w:jc w:val="center"/>
              <w:rPr>
                <w:b/>
                <w:sz w:val="20"/>
                <w:szCs w:val="20"/>
                <w:lang w:eastAsia="zh-CN"/>
              </w:rPr>
            </w:pPr>
            <w:r w:rsidRPr="005550BB">
              <w:rPr>
                <w:b/>
                <w:sz w:val="20"/>
                <w:szCs w:val="20"/>
                <w:lang w:eastAsia="zh-CN"/>
              </w:rPr>
              <w:t>C</w:t>
            </w:r>
            <w:r w:rsidRPr="005550BB">
              <w:rPr>
                <w:rFonts w:hint="eastAsia"/>
                <w:b/>
                <w:sz w:val="20"/>
                <w:szCs w:val="20"/>
                <w:lang w:eastAsia="zh-CN"/>
              </w:rPr>
              <w:t>ase3</w:t>
            </w:r>
          </w:p>
        </w:tc>
      </w:tr>
      <w:tr w:rsidR="00832772" w:rsidRPr="005550BB" w14:paraId="16D4A078" w14:textId="77777777" w:rsidTr="00832772">
        <w:tc>
          <w:tcPr>
            <w:tcW w:w="6374" w:type="dxa"/>
            <w:gridSpan w:val="2"/>
            <w:vAlign w:val="center"/>
          </w:tcPr>
          <w:p w14:paraId="23C71990" w14:textId="4B8AC8DD" w:rsidR="00832772" w:rsidRPr="005550BB" w:rsidRDefault="00832772" w:rsidP="00832772">
            <w:pPr>
              <w:jc w:val="center"/>
              <w:rPr>
                <w:sz w:val="20"/>
                <w:szCs w:val="20"/>
                <w:lang w:eastAsia="zh-CN"/>
              </w:rPr>
            </w:pPr>
            <w:r w:rsidRPr="005550BB">
              <w:rPr>
                <w:sz w:val="20"/>
                <w:szCs w:val="20"/>
                <w:lang w:eastAsia="zh-CN"/>
              </w:rPr>
              <w:t xml:space="preserve">Layer number: </w:t>
            </w:r>
            <w:r>
              <w:rPr>
                <w:noProof/>
                <w:position w:val="-12"/>
                <w:sz w:val="20"/>
                <w:szCs w:val="20"/>
              </w:rPr>
              <w:drawing>
                <wp:inline distT="0" distB="0" distL="0" distR="0" wp14:anchorId="6FDC838F" wp14:editId="09D856E8">
                  <wp:extent cx="231775" cy="231775"/>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p>
        </w:tc>
        <w:tc>
          <w:tcPr>
            <w:tcW w:w="992" w:type="dxa"/>
            <w:vAlign w:val="center"/>
          </w:tcPr>
          <w:p w14:paraId="282C7059" w14:textId="77777777" w:rsidR="00832772" w:rsidRPr="005550BB" w:rsidRDefault="00832772" w:rsidP="00832772">
            <w:pPr>
              <w:jc w:val="center"/>
              <w:rPr>
                <w:sz w:val="20"/>
                <w:szCs w:val="20"/>
                <w:lang w:eastAsia="zh-CN"/>
              </w:rPr>
            </w:pPr>
            <w:r w:rsidRPr="005550BB">
              <w:rPr>
                <w:rFonts w:hint="eastAsia"/>
                <w:sz w:val="20"/>
                <w:szCs w:val="20"/>
                <w:lang w:eastAsia="zh-CN"/>
              </w:rPr>
              <w:t>1</w:t>
            </w:r>
          </w:p>
        </w:tc>
        <w:tc>
          <w:tcPr>
            <w:tcW w:w="993" w:type="dxa"/>
            <w:vAlign w:val="center"/>
          </w:tcPr>
          <w:p w14:paraId="4BDEC14D" w14:textId="77777777" w:rsidR="00832772" w:rsidRPr="005550BB" w:rsidRDefault="00832772" w:rsidP="00832772">
            <w:pPr>
              <w:jc w:val="center"/>
              <w:rPr>
                <w:sz w:val="20"/>
                <w:szCs w:val="20"/>
                <w:lang w:eastAsia="zh-CN"/>
              </w:rPr>
            </w:pPr>
            <w:r w:rsidRPr="005550BB">
              <w:rPr>
                <w:rFonts w:hint="eastAsia"/>
                <w:sz w:val="20"/>
                <w:szCs w:val="20"/>
                <w:lang w:eastAsia="zh-CN"/>
              </w:rPr>
              <w:t>1</w:t>
            </w:r>
          </w:p>
        </w:tc>
        <w:tc>
          <w:tcPr>
            <w:tcW w:w="948" w:type="dxa"/>
            <w:vAlign w:val="center"/>
          </w:tcPr>
          <w:p w14:paraId="3BAA7EF0" w14:textId="77777777" w:rsidR="00832772" w:rsidRPr="005550BB" w:rsidRDefault="00832772" w:rsidP="00832772">
            <w:pPr>
              <w:jc w:val="center"/>
              <w:rPr>
                <w:sz w:val="20"/>
                <w:szCs w:val="20"/>
                <w:lang w:eastAsia="zh-CN"/>
              </w:rPr>
            </w:pPr>
            <w:r w:rsidRPr="005550BB">
              <w:rPr>
                <w:rFonts w:hint="eastAsia"/>
                <w:sz w:val="20"/>
                <w:szCs w:val="20"/>
                <w:lang w:eastAsia="zh-CN"/>
              </w:rPr>
              <w:t>1</w:t>
            </w:r>
          </w:p>
        </w:tc>
      </w:tr>
      <w:tr w:rsidR="00832772" w:rsidRPr="005550BB" w14:paraId="1D724297" w14:textId="77777777" w:rsidTr="00832772">
        <w:tc>
          <w:tcPr>
            <w:tcW w:w="6374" w:type="dxa"/>
            <w:gridSpan w:val="2"/>
            <w:vAlign w:val="center"/>
          </w:tcPr>
          <w:p w14:paraId="761CE8EB" w14:textId="446ABED8" w:rsidR="00832772" w:rsidRPr="005550BB" w:rsidRDefault="00832772" w:rsidP="00832772">
            <w:pPr>
              <w:jc w:val="center"/>
              <w:rPr>
                <w:sz w:val="20"/>
                <w:szCs w:val="20"/>
                <w:lang w:eastAsia="zh-CN"/>
              </w:rPr>
            </w:pPr>
            <w:r w:rsidRPr="005550BB">
              <w:rPr>
                <w:sz w:val="20"/>
                <w:szCs w:val="20"/>
                <w:lang w:eastAsia="zh-CN"/>
              </w:rPr>
              <w:t xml:space="preserve">Modulation order: </w:t>
            </w:r>
            <w:r>
              <w:rPr>
                <w:noProof/>
                <w:position w:val="-12"/>
                <w:sz w:val="20"/>
                <w:szCs w:val="20"/>
              </w:rPr>
              <w:drawing>
                <wp:inline distT="0" distB="0" distL="0" distR="0" wp14:anchorId="79AFE9A6" wp14:editId="4705CBDD">
                  <wp:extent cx="231775" cy="231775"/>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p>
        </w:tc>
        <w:tc>
          <w:tcPr>
            <w:tcW w:w="992" w:type="dxa"/>
            <w:vAlign w:val="center"/>
          </w:tcPr>
          <w:p w14:paraId="4E206A98" w14:textId="77777777" w:rsidR="00832772" w:rsidRPr="005550BB" w:rsidRDefault="00832772" w:rsidP="00832772">
            <w:pPr>
              <w:jc w:val="center"/>
              <w:rPr>
                <w:sz w:val="20"/>
                <w:szCs w:val="20"/>
                <w:lang w:eastAsia="zh-CN"/>
              </w:rPr>
            </w:pPr>
            <w:r w:rsidRPr="005550BB">
              <w:rPr>
                <w:rFonts w:hint="eastAsia"/>
                <w:sz w:val="20"/>
                <w:szCs w:val="20"/>
                <w:lang w:eastAsia="zh-CN"/>
              </w:rPr>
              <w:t>4</w:t>
            </w:r>
          </w:p>
        </w:tc>
        <w:tc>
          <w:tcPr>
            <w:tcW w:w="993" w:type="dxa"/>
            <w:vAlign w:val="center"/>
          </w:tcPr>
          <w:p w14:paraId="4CA6205C" w14:textId="77777777" w:rsidR="00832772" w:rsidRPr="005550BB" w:rsidRDefault="00832772" w:rsidP="00832772">
            <w:pPr>
              <w:jc w:val="center"/>
              <w:rPr>
                <w:sz w:val="20"/>
                <w:szCs w:val="20"/>
                <w:lang w:eastAsia="zh-CN"/>
              </w:rPr>
            </w:pPr>
            <w:r w:rsidRPr="005550BB">
              <w:rPr>
                <w:sz w:val="20"/>
                <w:szCs w:val="20"/>
                <w:lang w:eastAsia="zh-CN"/>
              </w:rPr>
              <w:t>6</w:t>
            </w:r>
          </w:p>
        </w:tc>
        <w:tc>
          <w:tcPr>
            <w:tcW w:w="948" w:type="dxa"/>
            <w:vAlign w:val="center"/>
          </w:tcPr>
          <w:p w14:paraId="1C344CC8" w14:textId="77777777" w:rsidR="00832772" w:rsidRPr="005550BB" w:rsidRDefault="00832772" w:rsidP="00832772">
            <w:pPr>
              <w:jc w:val="center"/>
              <w:rPr>
                <w:sz w:val="20"/>
                <w:szCs w:val="20"/>
                <w:lang w:eastAsia="zh-CN"/>
              </w:rPr>
            </w:pPr>
            <w:r w:rsidRPr="005550BB">
              <w:rPr>
                <w:rFonts w:hint="eastAsia"/>
                <w:sz w:val="20"/>
                <w:szCs w:val="20"/>
                <w:lang w:eastAsia="zh-CN"/>
              </w:rPr>
              <w:t>4</w:t>
            </w:r>
          </w:p>
        </w:tc>
      </w:tr>
      <w:tr w:rsidR="00832772" w:rsidRPr="005550BB" w14:paraId="48B41D25" w14:textId="77777777" w:rsidTr="00832772">
        <w:tc>
          <w:tcPr>
            <w:tcW w:w="6374" w:type="dxa"/>
            <w:gridSpan w:val="2"/>
            <w:vAlign w:val="center"/>
          </w:tcPr>
          <w:p w14:paraId="43715B98" w14:textId="034077EC" w:rsidR="00832772" w:rsidRPr="005550BB" w:rsidRDefault="00832772" w:rsidP="00832772">
            <w:pPr>
              <w:jc w:val="center"/>
              <w:rPr>
                <w:sz w:val="20"/>
                <w:szCs w:val="20"/>
                <w:lang w:eastAsia="zh-CN"/>
              </w:rPr>
            </w:pPr>
            <w:r>
              <w:rPr>
                <w:noProof/>
                <w:position w:val="-12"/>
                <w:sz w:val="20"/>
                <w:szCs w:val="20"/>
              </w:rPr>
              <w:drawing>
                <wp:inline distT="0" distB="0" distL="0" distR="0" wp14:anchorId="6CA38A4D" wp14:editId="644341CE">
                  <wp:extent cx="375285" cy="252730"/>
                  <wp:effectExtent l="0" t="0" r="5715"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375285" cy="252730"/>
                          </a:xfrm>
                          <a:prstGeom prst="rect">
                            <a:avLst/>
                          </a:prstGeom>
                          <a:noFill/>
                          <a:ln>
                            <a:noFill/>
                          </a:ln>
                        </pic:spPr>
                      </pic:pic>
                    </a:graphicData>
                  </a:graphic>
                </wp:inline>
              </w:drawing>
            </w:r>
          </w:p>
        </w:tc>
        <w:tc>
          <w:tcPr>
            <w:tcW w:w="992" w:type="dxa"/>
            <w:vAlign w:val="center"/>
          </w:tcPr>
          <w:p w14:paraId="6ED3ADA8" w14:textId="77777777" w:rsidR="00832772" w:rsidRPr="005550BB" w:rsidRDefault="00832772" w:rsidP="00832772">
            <w:pPr>
              <w:jc w:val="center"/>
              <w:rPr>
                <w:sz w:val="20"/>
                <w:szCs w:val="20"/>
                <w:lang w:eastAsia="zh-CN"/>
              </w:rPr>
            </w:pPr>
            <w:r w:rsidRPr="005550BB">
              <w:rPr>
                <w:sz w:val="20"/>
                <w:szCs w:val="20"/>
                <w:lang w:eastAsia="zh-CN"/>
              </w:rPr>
              <w:t>132</w:t>
            </w:r>
          </w:p>
        </w:tc>
        <w:tc>
          <w:tcPr>
            <w:tcW w:w="993" w:type="dxa"/>
            <w:vAlign w:val="center"/>
          </w:tcPr>
          <w:p w14:paraId="49BA0542" w14:textId="77777777" w:rsidR="00832772" w:rsidRPr="005550BB" w:rsidRDefault="00832772" w:rsidP="00832772">
            <w:pPr>
              <w:jc w:val="center"/>
              <w:rPr>
                <w:sz w:val="20"/>
                <w:szCs w:val="20"/>
                <w:lang w:eastAsia="zh-CN"/>
              </w:rPr>
            </w:pPr>
            <w:r w:rsidRPr="005550BB">
              <w:rPr>
                <w:rFonts w:hint="eastAsia"/>
                <w:sz w:val="20"/>
                <w:szCs w:val="20"/>
                <w:lang w:eastAsia="zh-CN"/>
              </w:rPr>
              <w:t>162</w:t>
            </w:r>
          </w:p>
        </w:tc>
        <w:tc>
          <w:tcPr>
            <w:tcW w:w="948" w:type="dxa"/>
            <w:vAlign w:val="center"/>
          </w:tcPr>
          <w:p w14:paraId="00689F4E" w14:textId="77777777" w:rsidR="00832772" w:rsidRPr="005550BB" w:rsidRDefault="00832772" w:rsidP="00832772">
            <w:pPr>
              <w:jc w:val="center"/>
              <w:rPr>
                <w:sz w:val="20"/>
                <w:szCs w:val="20"/>
                <w:lang w:eastAsia="zh-CN"/>
              </w:rPr>
            </w:pPr>
            <w:r w:rsidRPr="005550BB">
              <w:rPr>
                <w:sz w:val="20"/>
                <w:szCs w:val="20"/>
                <w:lang w:eastAsia="zh-CN"/>
              </w:rPr>
              <w:t>116</w:t>
            </w:r>
          </w:p>
        </w:tc>
      </w:tr>
      <w:tr w:rsidR="00832772" w:rsidRPr="005550BB" w14:paraId="27B91392" w14:textId="77777777" w:rsidTr="00832772">
        <w:tc>
          <w:tcPr>
            <w:tcW w:w="6374" w:type="dxa"/>
            <w:gridSpan w:val="2"/>
            <w:vAlign w:val="center"/>
          </w:tcPr>
          <w:p w14:paraId="40CEFBEB" w14:textId="006D01F8" w:rsidR="00832772" w:rsidRPr="005550BB" w:rsidRDefault="00832772" w:rsidP="00832772">
            <w:pPr>
              <w:jc w:val="center"/>
              <w:rPr>
                <w:sz w:val="20"/>
                <w:szCs w:val="20"/>
                <w:lang w:eastAsia="zh-CN"/>
              </w:rPr>
            </w:pPr>
            <w:r>
              <w:rPr>
                <w:noProof/>
                <w:position w:val="-6"/>
                <w:sz w:val="20"/>
                <w:szCs w:val="20"/>
              </w:rPr>
              <w:drawing>
                <wp:inline distT="0" distB="0" distL="0" distR="0" wp14:anchorId="58FD95B2" wp14:editId="4F22ADA9">
                  <wp:extent cx="497840" cy="198120"/>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97840" cy="198120"/>
                          </a:xfrm>
                          <a:prstGeom prst="rect">
                            <a:avLst/>
                          </a:prstGeom>
                          <a:noFill/>
                          <a:ln>
                            <a:noFill/>
                          </a:ln>
                        </pic:spPr>
                      </pic:pic>
                    </a:graphicData>
                  </a:graphic>
                </wp:inline>
              </w:drawing>
            </w:r>
          </w:p>
        </w:tc>
        <w:tc>
          <w:tcPr>
            <w:tcW w:w="992" w:type="dxa"/>
            <w:vAlign w:val="center"/>
          </w:tcPr>
          <w:p w14:paraId="5FA348AD" w14:textId="77777777" w:rsidR="00832772" w:rsidRPr="005550BB" w:rsidRDefault="00832772" w:rsidP="00832772">
            <w:pPr>
              <w:jc w:val="center"/>
              <w:rPr>
                <w:sz w:val="20"/>
                <w:szCs w:val="20"/>
                <w:lang w:eastAsia="zh-CN"/>
              </w:rPr>
            </w:pPr>
            <w:r w:rsidRPr="005550BB">
              <w:rPr>
                <w:sz w:val="20"/>
                <w:szCs w:val="20"/>
                <w:lang w:eastAsia="zh-CN"/>
              </w:rPr>
              <w:t>348</w:t>
            </w:r>
          </w:p>
        </w:tc>
        <w:tc>
          <w:tcPr>
            <w:tcW w:w="993" w:type="dxa"/>
            <w:vAlign w:val="center"/>
          </w:tcPr>
          <w:p w14:paraId="1627FAAE" w14:textId="77777777" w:rsidR="00832772" w:rsidRPr="005550BB" w:rsidRDefault="00832772" w:rsidP="00832772">
            <w:pPr>
              <w:jc w:val="center"/>
              <w:rPr>
                <w:sz w:val="20"/>
                <w:szCs w:val="20"/>
                <w:lang w:eastAsia="zh-CN"/>
              </w:rPr>
            </w:pPr>
            <w:r w:rsidRPr="005550BB">
              <w:rPr>
                <w:sz w:val="20"/>
                <w:szCs w:val="20"/>
                <w:lang w:eastAsia="zh-CN"/>
              </w:rPr>
              <w:t>414</w:t>
            </w:r>
          </w:p>
        </w:tc>
        <w:tc>
          <w:tcPr>
            <w:tcW w:w="948" w:type="dxa"/>
            <w:vAlign w:val="center"/>
          </w:tcPr>
          <w:p w14:paraId="16C892EC" w14:textId="77777777" w:rsidR="00832772" w:rsidRPr="005550BB" w:rsidRDefault="00832772" w:rsidP="00832772">
            <w:pPr>
              <w:jc w:val="center"/>
              <w:rPr>
                <w:sz w:val="20"/>
                <w:szCs w:val="20"/>
                <w:lang w:eastAsia="zh-CN"/>
              </w:rPr>
            </w:pPr>
            <w:r w:rsidRPr="005550BB">
              <w:rPr>
                <w:sz w:val="20"/>
                <w:szCs w:val="20"/>
                <w:lang w:eastAsia="zh-CN"/>
              </w:rPr>
              <w:t>172</w:t>
            </w:r>
          </w:p>
        </w:tc>
      </w:tr>
      <w:tr w:rsidR="00832772" w:rsidRPr="005550BB" w14:paraId="731D9DD6" w14:textId="77777777" w:rsidTr="00832772">
        <w:tc>
          <w:tcPr>
            <w:tcW w:w="6374" w:type="dxa"/>
            <w:gridSpan w:val="2"/>
            <w:vAlign w:val="center"/>
          </w:tcPr>
          <w:p w14:paraId="0230857C" w14:textId="14AED763" w:rsidR="00832772" w:rsidRPr="005550BB" w:rsidRDefault="00832772" w:rsidP="00832772">
            <w:pPr>
              <w:jc w:val="center"/>
              <w:rPr>
                <w:sz w:val="20"/>
                <w:szCs w:val="20"/>
                <w:lang w:eastAsia="zh-CN"/>
              </w:rPr>
            </w:pPr>
            <w:r>
              <w:rPr>
                <w:noProof/>
                <w:position w:val="-6"/>
                <w:sz w:val="20"/>
                <w:szCs w:val="20"/>
              </w:rPr>
              <w:drawing>
                <wp:inline distT="0" distB="0" distL="0" distR="0" wp14:anchorId="1364B2E5" wp14:editId="3D0C1C84">
                  <wp:extent cx="497840" cy="198120"/>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497840" cy="198120"/>
                          </a:xfrm>
                          <a:prstGeom prst="rect">
                            <a:avLst/>
                          </a:prstGeom>
                          <a:noFill/>
                          <a:ln>
                            <a:noFill/>
                          </a:ln>
                        </pic:spPr>
                      </pic:pic>
                    </a:graphicData>
                  </a:graphic>
                </wp:inline>
              </w:drawing>
            </w:r>
          </w:p>
        </w:tc>
        <w:tc>
          <w:tcPr>
            <w:tcW w:w="992" w:type="dxa"/>
            <w:vAlign w:val="center"/>
          </w:tcPr>
          <w:p w14:paraId="1A7D976D" w14:textId="77777777" w:rsidR="00832772" w:rsidRPr="005550BB" w:rsidRDefault="00832772" w:rsidP="00832772">
            <w:pPr>
              <w:jc w:val="center"/>
              <w:rPr>
                <w:sz w:val="20"/>
                <w:szCs w:val="20"/>
                <w:lang w:eastAsia="zh-CN"/>
              </w:rPr>
            </w:pPr>
            <w:r w:rsidRPr="005550BB">
              <w:rPr>
                <w:sz w:val="20"/>
                <w:szCs w:val="20"/>
                <w:lang w:eastAsia="zh-CN"/>
              </w:rPr>
              <w:t>132</w:t>
            </w:r>
          </w:p>
        </w:tc>
        <w:tc>
          <w:tcPr>
            <w:tcW w:w="993" w:type="dxa"/>
            <w:vAlign w:val="center"/>
          </w:tcPr>
          <w:p w14:paraId="5F26FEF9" w14:textId="77777777" w:rsidR="00832772" w:rsidRPr="005550BB" w:rsidRDefault="00832772" w:rsidP="00832772">
            <w:pPr>
              <w:jc w:val="center"/>
              <w:rPr>
                <w:sz w:val="20"/>
                <w:szCs w:val="20"/>
                <w:lang w:eastAsia="zh-CN"/>
              </w:rPr>
            </w:pPr>
            <w:r w:rsidRPr="005550BB">
              <w:rPr>
                <w:rFonts w:hint="eastAsia"/>
                <w:sz w:val="20"/>
                <w:szCs w:val="20"/>
                <w:lang w:eastAsia="zh-CN"/>
              </w:rPr>
              <w:t>162</w:t>
            </w:r>
          </w:p>
        </w:tc>
        <w:tc>
          <w:tcPr>
            <w:tcW w:w="948" w:type="dxa"/>
            <w:vAlign w:val="center"/>
          </w:tcPr>
          <w:p w14:paraId="76108725" w14:textId="77777777" w:rsidR="00832772" w:rsidRPr="005550BB" w:rsidRDefault="00832772" w:rsidP="00832772">
            <w:pPr>
              <w:jc w:val="center"/>
              <w:rPr>
                <w:sz w:val="20"/>
                <w:szCs w:val="20"/>
                <w:lang w:eastAsia="zh-CN"/>
              </w:rPr>
            </w:pPr>
            <w:r w:rsidRPr="005550BB">
              <w:rPr>
                <w:sz w:val="20"/>
                <w:szCs w:val="20"/>
                <w:lang w:eastAsia="zh-CN"/>
              </w:rPr>
              <w:t>116</w:t>
            </w:r>
          </w:p>
        </w:tc>
      </w:tr>
      <w:tr w:rsidR="00832772" w:rsidRPr="005550BB" w14:paraId="2AA4F777" w14:textId="77777777" w:rsidTr="00832772">
        <w:tc>
          <w:tcPr>
            <w:tcW w:w="988" w:type="dxa"/>
            <w:vMerge w:val="restart"/>
            <w:vAlign w:val="center"/>
          </w:tcPr>
          <w:p w14:paraId="523CFD46" w14:textId="77777777" w:rsidR="00832772" w:rsidRPr="005550BB" w:rsidRDefault="00832772" w:rsidP="00832772">
            <w:pPr>
              <w:jc w:val="center"/>
              <w:rPr>
                <w:b/>
                <w:sz w:val="20"/>
                <w:szCs w:val="20"/>
                <w:lang w:eastAsia="zh-CN"/>
              </w:rPr>
            </w:pPr>
            <w:r w:rsidRPr="005550BB">
              <w:rPr>
                <w:rFonts w:hint="eastAsia"/>
                <w:b/>
                <w:sz w:val="20"/>
                <w:szCs w:val="20"/>
                <w:lang w:eastAsia="zh-CN"/>
              </w:rPr>
              <w:t>hop1</w:t>
            </w:r>
          </w:p>
        </w:tc>
        <w:tc>
          <w:tcPr>
            <w:tcW w:w="5386" w:type="dxa"/>
            <w:vAlign w:val="center"/>
          </w:tcPr>
          <w:p w14:paraId="08CD3AE1" w14:textId="0ADF0D24" w:rsidR="00832772" w:rsidRPr="005550BB" w:rsidRDefault="00832772" w:rsidP="00832772">
            <w:pPr>
              <w:jc w:val="center"/>
              <w:rPr>
                <w:sz w:val="20"/>
                <w:szCs w:val="20"/>
                <w:lang w:eastAsia="zh-CN"/>
              </w:rPr>
            </w:pPr>
            <w:r>
              <w:rPr>
                <w:noProof/>
                <w:position w:val="-12"/>
                <w:sz w:val="20"/>
                <w:szCs w:val="20"/>
              </w:rPr>
              <w:drawing>
                <wp:inline distT="0" distB="0" distL="0" distR="0" wp14:anchorId="192FBDE1" wp14:editId="6F181B5F">
                  <wp:extent cx="280035" cy="231775"/>
                  <wp:effectExtent l="0" t="0" r="5715"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280035" cy="231775"/>
                          </a:xfrm>
                          <a:prstGeom prst="rect">
                            <a:avLst/>
                          </a:prstGeom>
                          <a:noFill/>
                          <a:ln>
                            <a:noFill/>
                          </a:ln>
                        </pic:spPr>
                      </pic:pic>
                    </a:graphicData>
                  </a:graphic>
                </wp:inline>
              </w:drawing>
            </w:r>
          </w:p>
        </w:tc>
        <w:tc>
          <w:tcPr>
            <w:tcW w:w="992" w:type="dxa"/>
            <w:vAlign w:val="center"/>
          </w:tcPr>
          <w:p w14:paraId="4458720D" w14:textId="77777777" w:rsidR="00832772" w:rsidRPr="005550BB" w:rsidRDefault="00832772" w:rsidP="00832772">
            <w:pPr>
              <w:jc w:val="center"/>
              <w:rPr>
                <w:sz w:val="20"/>
                <w:szCs w:val="20"/>
                <w:lang w:eastAsia="zh-CN"/>
              </w:rPr>
            </w:pPr>
            <w:r w:rsidRPr="005550BB">
              <w:rPr>
                <w:rFonts w:hint="eastAsia"/>
                <w:sz w:val="20"/>
                <w:szCs w:val="20"/>
                <w:lang w:eastAsia="zh-CN"/>
              </w:rPr>
              <w:t>60</w:t>
            </w:r>
          </w:p>
        </w:tc>
        <w:tc>
          <w:tcPr>
            <w:tcW w:w="993" w:type="dxa"/>
            <w:vAlign w:val="center"/>
          </w:tcPr>
          <w:p w14:paraId="101C2BED" w14:textId="77777777" w:rsidR="00832772" w:rsidRPr="005550BB" w:rsidRDefault="00832772" w:rsidP="00832772">
            <w:pPr>
              <w:jc w:val="center"/>
              <w:rPr>
                <w:sz w:val="20"/>
                <w:szCs w:val="20"/>
                <w:lang w:eastAsia="zh-CN"/>
              </w:rPr>
            </w:pPr>
            <w:r w:rsidRPr="005550BB">
              <w:rPr>
                <w:rFonts w:hint="eastAsia"/>
                <w:sz w:val="20"/>
                <w:szCs w:val="20"/>
                <w:lang w:eastAsia="zh-CN"/>
              </w:rPr>
              <w:t>48</w:t>
            </w:r>
          </w:p>
        </w:tc>
        <w:tc>
          <w:tcPr>
            <w:tcW w:w="948" w:type="dxa"/>
            <w:vAlign w:val="center"/>
          </w:tcPr>
          <w:p w14:paraId="23CDD65A" w14:textId="77777777" w:rsidR="00832772" w:rsidRPr="005550BB" w:rsidRDefault="00832772" w:rsidP="00832772">
            <w:pPr>
              <w:jc w:val="center"/>
              <w:rPr>
                <w:sz w:val="20"/>
                <w:szCs w:val="20"/>
                <w:lang w:eastAsia="zh-CN"/>
              </w:rPr>
            </w:pPr>
            <w:r w:rsidRPr="005550BB">
              <w:rPr>
                <w:rFonts w:hint="eastAsia"/>
                <w:sz w:val="20"/>
                <w:szCs w:val="20"/>
                <w:lang w:eastAsia="zh-CN"/>
              </w:rPr>
              <w:t>36</w:t>
            </w:r>
          </w:p>
        </w:tc>
      </w:tr>
      <w:tr w:rsidR="00832772" w:rsidRPr="005550BB" w14:paraId="425DFDA4" w14:textId="77777777" w:rsidTr="00832772">
        <w:tc>
          <w:tcPr>
            <w:tcW w:w="988" w:type="dxa"/>
            <w:vMerge/>
            <w:vAlign w:val="center"/>
          </w:tcPr>
          <w:p w14:paraId="15B64F9F" w14:textId="77777777" w:rsidR="00832772" w:rsidRPr="005550BB" w:rsidRDefault="00832772" w:rsidP="00832772">
            <w:pPr>
              <w:jc w:val="center"/>
              <w:rPr>
                <w:b/>
                <w:sz w:val="20"/>
                <w:szCs w:val="20"/>
                <w:lang w:eastAsia="zh-CN"/>
              </w:rPr>
            </w:pPr>
          </w:p>
        </w:tc>
        <w:tc>
          <w:tcPr>
            <w:tcW w:w="5386" w:type="dxa"/>
            <w:vAlign w:val="center"/>
          </w:tcPr>
          <w:p w14:paraId="0E1953DE" w14:textId="014F6F08" w:rsidR="00832772" w:rsidRPr="005550BB" w:rsidRDefault="00832772" w:rsidP="00832772">
            <w:pPr>
              <w:jc w:val="center"/>
              <w:rPr>
                <w:sz w:val="20"/>
                <w:szCs w:val="20"/>
                <w:lang w:eastAsia="zh-CN"/>
              </w:rPr>
            </w:pPr>
            <w:r>
              <w:rPr>
                <w:noProof/>
                <w:position w:val="-16"/>
                <w:sz w:val="20"/>
                <w:szCs w:val="20"/>
                <w:highlight w:val="yellow"/>
              </w:rPr>
              <w:drawing>
                <wp:inline distT="0" distB="0" distL="0" distR="0" wp14:anchorId="57942D8A" wp14:editId="73B852DA">
                  <wp:extent cx="2463165" cy="280035"/>
                  <wp:effectExtent l="0" t="0" r="0" b="5715"/>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463165" cy="280035"/>
                          </a:xfrm>
                          <a:prstGeom prst="rect">
                            <a:avLst/>
                          </a:prstGeom>
                          <a:noFill/>
                          <a:ln>
                            <a:noFill/>
                          </a:ln>
                        </pic:spPr>
                      </pic:pic>
                    </a:graphicData>
                  </a:graphic>
                </wp:inline>
              </w:drawing>
            </w:r>
          </w:p>
        </w:tc>
        <w:tc>
          <w:tcPr>
            <w:tcW w:w="992" w:type="dxa"/>
            <w:vAlign w:val="center"/>
          </w:tcPr>
          <w:p w14:paraId="7CB31B99" w14:textId="77777777" w:rsidR="00832772" w:rsidRPr="005550BB" w:rsidRDefault="00832772" w:rsidP="00832772">
            <w:pPr>
              <w:jc w:val="center"/>
              <w:rPr>
                <w:sz w:val="20"/>
                <w:szCs w:val="20"/>
                <w:lang w:eastAsia="zh-CN"/>
              </w:rPr>
            </w:pPr>
            <w:r w:rsidRPr="005550BB">
              <w:rPr>
                <w:rFonts w:hint="eastAsia"/>
                <w:sz w:val="20"/>
                <w:szCs w:val="20"/>
                <w:lang w:eastAsia="zh-CN"/>
              </w:rPr>
              <w:t>64</w:t>
            </w:r>
          </w:p>
        </w:tc>
        <w:tc>
          <w:tcPr>
            <w:tcW w:w="993" w:type="dxa"/>
            <w:vAlign w:val="center"/>
          </w:tcPr>
          <w:p w14:paraId="7E36C65F" w14:textId="77777777" w:rsidR="00832772" w:rsidRPr="005550BB" w:rsidRDefault="00832772" w:rsidP="00832772">
            <w:pPr>
              <w:jc w:val="center"/>
              <w:rPr>
                <w:sz w:val="20"/>
                <w:szCs w:val="20"/>
                <w:lang w:eastAsia="zh-CN"/>
              </w:rPr>
            </w:pPr>
            <w:r w:rsidRPr="005550BB">
              <w:rPr>
                <w:rFonts w:hint="eastAsia"/>
                <w:sz w:val="20"/>
                <w:szCs w:val="20"/>
                <w:lang w:eastAsia="zh-CN"/>
              </w:rPr>
              <w:t>78</w:t>
            </w:r>
          </w:p>
        </w:tc>
        <w:tc>
          <w:tcPr>
            <w:tcW w:w="948" w:type="dxa"/>
            <w:vAlign w:val="center"/>
          </w:tcPr>
          <w:p w14:paraId="16652C37" w14:textId="77777777" w:rsidR="00832772" w:rsidRPr="005550BB" w:rsidRDefault="00832772" w:rsidP="00832772">
            <w:pPr>
              <w:jc w:val="center"/>
              <w:rPr>
                <w:sz w:val="20"/>
                <w:szCs w:val="20"/>
                <w:lang w:eastAsia="zh-CN"/>
              </w:rPr>
            </w:pPr>
            <w:r w:rsidRPr="005550BB">
              <w:rPr>
                <w:rFonts w:hint="eastAsia"/>
                <w:sz w:val="20"/>
                <w:szCs w:val="20"/>
                <w:lang w:eastAsia="zh-CN"/>
              </w:rPr>
              <w:t>56</w:t>
            </w:r>
          </w:p>
        </w:tc>
      </w:tr>
      <w:tr w:rsidR="00832772" w:rsidRPr="005550BB" w14:paraId="6B3C49E7" w14:textId="77777777" w:rsidTr="00832772">
        <w:tc>
          <w:tcPr>
            <w:tcW w:w="988" w:type="dxa"/>
            <w:vMerge/>
            <w:vAlign w:val="center"/>
          </w:tcPr>
          <w:p w14:paraId="2AD8573E" w14:textId="77777777" w:rsidR="00832772" w:rsidRPr="005550BB" w:rsidRDefault="00832772" w:rsidP="00832772">
            <w:pPr>
              <w:jc w:val="center"/>
              <w:rPr>
                <w:b/>
                <w:sz w:val="20"/>
                <w:szCs w:val="20"/>
                <w:lang w:eastAsia="zh-CN"/>
              </w:rPr>
            </w:pPr>
          </w:p>
        </w:tc>
        <w:tc>
          <w:tcPr>
            <w:tcW w:w="5386" w:type="dxa"/>
            <w:vAlign w:val="center"/>
          </w:tcPr>
          <w:p w14:paraId="4897B71F" w14:textId="32201984" w:rsidR="00832772" w:rsidRPr="005550BB" w:rsidRDefault="00832772" w:rsidP="00832772">
            <w:pPr>
              <w:jc w:val="center"/>
              <w:rPr>
                <w:sz w:val="20"/>
                <w:szCs w:val="20"/>
                <w:lang w:eastAsia="zh-CN"/>
              </w:rPr>
            </w:pPr>
            <w:r>
              <w:rPr>
                <w:noProof/>
                <w:position w:val="-36"/>
                <w:sz w:val="20"/>
                <w:szCs w:val="20"/>
              </w:rPr>
              <w:drawing>
                <wp:inline distT="0" distB="0" distL="0" distR="0" wp14:anchorId="6AA3E7F0" wp14:editId="09663C33">
                  <wp:extent cx="2941320" cy="525145"/>
                  <wp:effectExtent l="0" t="0" r="0" b="8255"/>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941320" cy="525145"/>
                          </a:xfrm>
                          <a:prstGeom prst="rect">
                            <a:avLst/>
                          </a:prstGeom>
                          <a:noFill/>
                          <a:ln>
                            <a:noFill/>
                          </a:ln>
                        </pic:spPr>
                      </pic:pic>
                    </a:graphicData>
                  </a:graphic>
                </wp:inline>
              </w:drawing>
            </w:r>
          </w:p>
        </w:tc>
        <w:tc>
          <w:tcPr>
            <w:tcW w:w="992" w:type="dxa"/>
            <w:vAlign w:val="center"/>
          </w:tcPr>
          <w:p w14:paraId="7F58F2AE" w14:textId="77777777" w:rsidR="00832772" w:rsidRPr="005550BB" w:rsidRDefault="00832772" w:rsidP="00832772">
            <w:pPr>
              <w:jc w:val="center"/>
              <w:rPr>
                <w:sz w:val="20"/>
                <w:szCs w:val="20"/>
                <w:lang w:eastAsia="zh-CN"/>
              </w:rPr>
            </w:pPr>
            <w:r w:rsidRPr="005550BB">
              <w:rPr>
                <w:rFonts w:hint="eastAsia"/>
                <w:sz w:val="20"/>
                <w:szCs w:val="20"/>
                <w:lang w:eastAsia="zh-CN"/>
              </w:rPr>
              <w:t>172</w:t>
            </w:r>
          </w:p>
        </w:tc>
        <w:tc>
          <w:tcPr>
            <w:tcW w:w="993" w:type="dxa"/>
            <w:vAlign w:val="center"/>
          </w:tcPr>
          <w:p w14:paraId="1262F5EC" w14:textId="77777777" w:rsidR="00832772" w:rsidRPr="005550BB" w:rsidRDefault="00832772" w:rsidP="00832772">
            <w:pPr>
              <w:jc w:val="center"/>
              <w:rPr>
                <w:sz w:val="20"/>
                <w:szCs w:val="20"/>
                <w:lang w:eastAsia="zh-CN"/>
              </w:rPr>
            </w:pPr>
            <w:r w:rsidRPr="005550BB">
              <w:rPr>
                <w:rFonts w:hint="eastAsia"/>
                <w:sz w:val="20"/>
                <w:szCs w:val="20"/>
                <w:lang w:eastAsia="zh-CN"/>
              </w:rPr>
              <w:t>204</w:t>
            </w:r>
          </w:p>
        </w:tc>
        <w:tc>
          <w:tcPr>
            <w:tcW w:w="948" w:type="dxa"/>
            <w:vAlign w:val="center"/>
          </w:tcPr>
          <w:p w14:paraId="79812A2F" w14:textId="77777777" w:rsidR="00832772" w:rsidRPr="005550BB" w:rsidRDefault="00832772" w:rsidP="00832772">
            <w:pPr>
              <w:jc w:val="center"/>
              <w:rPr>
                <w:sz w:val="20"/>
                <w:szCs w:val="20"/>
                <w:lang w:eastAsia="zh-CN"/>
              </w:rPr>
            </w:pPr>
            <w:r w:rsidRPr="005550BB">
              <w:rPr>
                <w:rFonts w:hint="eastAsia"/>
                <w:sz w:val="20"/>
                <w:szCs w:val="20"/>
                <w:lang w:eastAsia="zh-CN"/>
              </w:rPr>
              <w:t>84</w:t>
            </w:r>
          </w:p>
        </w:tc>
      </w:tr>
      <w:tr w:rsidR="00832772" w:rsidRPr="005550BB" w14:paraId="109BD6D9" w14:textId="77777777" w:rsidTr="00832772">
        <w:tc>
          <w:tcPr>
            <w:tcW w:w="988" w:type="dxa"/>
            <w:vMerge/>
            <w:vAlign w:val="center"/>
          </w:tcPr>
          <w:p w14:paraId="02EC1470" w14:textId="77777777" w:rsidR="00832772" w:rsidRPr="005550BB" w:rsidRDefault="00832772" w:rsidP="00832772">
            <w:pPr>
              <w:jc w:val="center"/>
              <w:rPr>
                <w:b/>
                <w:sz w:val="20"/>
                <w:szCs w:val="20"/>
                <w:lang w:eastAsia="zh-CN"/>
              </w:rPr>
            </w:pPr>
          </w:p>
        </w:tc>
        <w:tc>
          <w:tcPr>
            <w:tcW w:w="5386" w:type="dxa"/>
            <w:vAlign w:val="center"/>
          </w:tcPr>
          <w:p w14:paraId="35D8C75B" w14:textId="22A76EF2" w:rsidR="00832772" w:rsidRPr="005550BB" w:rsidRDefault="00832772" w:rsidP="00832772">
            <w:pPr>
              <w:jc w:val="center"/>
              <w:rPr>
                <w:sz w:val="20"/>
                <w:szCs w:val="20"/>
                <w:lang w:eastAsia="zh-CN"/>
              </w:rPr>
            </w:pPr>
            <w:r>
              <w:rPr>
                <w:noProof/>
                <w:position w:val="-12"/>
                <w:sz w:val="20"/>
                <w:szCs w:val="20"/>
              </w:rPr>
              <w:drawing>
                <wp:inline distT="0" distB="0" distL="0" distR="0" wp14:anchorId="2D05D61A" wp14:editId="6E2BD56B">
                  <wp:extent cx="2299335" cy="252730"/>
                  <wp:effectExtent l="0" t="0" r="5715"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2299335" cy="252730"/>
                          </a:xfrm>
                          <a:prstGeom prst="rect">
                            <a:avLst/>
                          </a:prstGeom>
                          <a:noFill/>
                          <a:ln>
                            <a:noFill/>
                          </a:ln>
                        </pic:spPr>
                      </pic:pic>
                    </a:graphicData>
                  </a:graphic>
                </wp:inline>
              </w:drawing>
            </w:r>
          </w:p>
        </w:tc>
        <w:tc>
          <w:tcPr>
            <w:tcW w:w="992" w:type="dxa"/>
            <w:vAlign w:val="center"/>
          </w:tcPr>
          <w:p w14:paraId="5864D084" w14:textId="77777777" w:rsidR="00832772" w:rsidRPr="005550BB" w:rsidRDefault="00832772" w:rsidP="00832772">
            <w:pPr>
              <w:jc w:val="center"/>
              <w:rPr>
                <w:sz w:val="20"/>
                <w:szCs w:val="20"/>
                <w:lang w:eastAsia="zh-CN"/>
              </w:rPr>
            </w:pPr>
            <w:r w:rsidRPr="005550BB">
              <w:rPr>
                <w:rFonts w:hint="eastAsia"/>
                <w:sz w:val="20"/>
                <w:szCs w:val="20"/>
                <w:lang w:eastAsia="zh-CN"/>
              </w:rPr>
              <w:t>68</w:t>
            </w:r>
          </w:p>
        </w:tc>
        <w:tc>
          <w:tcPr>
            <w:tcW w:w="993" w:type="dxa"/>
            <w:vAlign w:val="center"/>
          </w:tcPr>
          <w:p w14:paraId="2EA03C5C" w14:textId="77777777" w:rsidR="00832772" w:rsidRPr="005550BB" w:rsidRDefault="00832772" w:rsidP="00832772">
            <w:pPr>
              <w:jc w:val="center"/>
              <w:rPr>
                <w:sz w:val="20"/>
                <w:szCs w:val="20"/>
                <w:lang w:eastAsia="zh-CN"/>
              </w:rPr>
            </w:pPr>
            <w:r w:rsidRPr="005550BB">
              <w:rPr>
                <w:rFonts w:hint="eastAsia"/>
                <w:sz w:val="20"/>
                <w:szCs w:val="20"/>
                <w:lang w:eastAsia="zh-CN"/>
              </w:rPr>
              <w:t>84</w:t>
            </w:r>
          </w:p>
        </w:tc>
        <w:tc>
          <w:tcPr>
            <w:tcW w:w="948" w:type="dxa"/>
            <w:vAlign w:val="center"/>
          </w:tcPr>
          <w:p w14:paraId="5438582F" w14:textId="77777777" w:rsidR="00832772" w:rsidRPr="005550BB" w:rsidRDefault="00832772" w:rsidP="00832772">
            <w:pPr>
              <w:jc w:val="center"/>
              <w:rPr>
                <w:sz w:val="20"/>
                <w:szCs w:val="20"/>
                <w:lang w:eastAsia="zh-CN"/>
              </w:rPr>
            </w:pPr>
            <w:r w:rsidRPr="005550BB">
              <w:rPr>
                <w:rFonts w:hint="eastAsia"/>
                <w:sz w:val="20"/>
                <w:szCs w:val="20"/>
                <w:lang w:eastAsia="zh-CN"/>
              </w:rPr>
              <w:t>60</w:t>
            </w:r>
          </w:p>
        </w:tc>
      </w:tr>
      <w:tr w:rsidR="00832772" w:rsidRPr="005550BB" w14:paraId="28D43859" w14:textId="77777777" w:rsidTr="00832772">
        <w:tc>
          <w:tcPr>
            <w:tcW w:w="988" w:type="dxa"/>
            <w:vMerge w:val="restart"/>
            <w:vAlign w:val="center"/>
          </w:tcPr>
          <w:p w14:paraId="458DF928" w14:textId="77777777" w:rsidR="00832772" w:rsidRPr="005550BB" w:rsidRDefault="00832772" w:rsidP="00832772">
            <w:pPr>
              <w:jc w:val="center"/>
              <w:rPr>
                <w:b/>
                <w:sz w:val="20"/>
                <w:szCs w:val="20"/>
                <w:lang w:eastAsia="zh-CN"/>
              </w:rPr>
            </w:pPr>
            <w:r w:rsidRPr="005550BB">
              <w:rPr>
                <w:rFonts w:hint="eastAsia"/>
                <w:b/>
                <w:sz w:val="20"/>
                <w:szCs w:val="20"/>
                <w:lang w:eastAsia="zh-CN"/>
              </w:rPr>
              <w:t>hop2</w:t>
            </w:r>
          </w:p>
        </w:tc>
        <w:tc>
          <w:tcPr>
            <w:tcW w:w="5386" w:type="dxa"/>
            <w:vAlign w:val="center"/>
          </w:tcPr>
          <w:p w14:paraId="729C4174" w14:textId="5C9CD02B" w:rsidR="00832772" w:rsidRPr="005550BB" w:rsidRDefault="00832772" w:rsidP="00832772">
            <w:pPr>
              <w:jc w:val="center"/>
              <w:rPr>
                <w:sz w:val="20"/>
                <w:szCs w:val="20"/>
                <w:lang w:eastAsia="zh-CN"/>
              </w:rPr>
            </w:pPr>
            <w:r>
              <w:rPr>
                <w:noProof/>
                <w:position w:val="-12"/>
                <w:sz w:val="20"/>
                <w:szCs w:val="20"/>
              </w:rPr>
              <w:drawing>
                <wp:inline distT="0" distB="0" distL="0" distR="0" wp14:anchorId="53F37D35" wp14:editId="6EFF8BA3">
                  <wp:extent cx="280035" cy="231775"/>
                  <wp:effectExtent l="0" t="0" r="5715"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80035" cy="231775"/>
                          </a:xfrm>
                          <a:prstGeom prst="rect">
                            <a:avLst/>
                          </a:prstGeom>
                          <a:noFill/>
                          <a:ln>
                            <a:noFill/>
                          </a:ln>
                        </pic:spPr>
                      </pic:pic>
                    </a:graphicData>
                  </a:graphic>
                </wp:inline>
              </w:drawing>
            </w:r>
          </w:p>
        </w:tc>
        <w:tc>
          <w:tcPr>
            <w:tcW w:w="992" w:type="dxa"/>
            <w:vAlign w:val="center"/>
          </w:tcPr>
          <w:p w14:paraId="6F87FBBE" w14:textId="77777777" w:rsidR="00832772" w:rsidRPr="005550BB" w:rsidRDefault="00832772" w:rsidP="00832772">
            <w:pPr>
              <w:jc w:val="center"/>
              <w:rPr>
                <w:sz w:val="20"/>
                <w:szCs w:val="20"/>
                <w:lang w:eastAsia="zh-CN"/>
              </w:rPr>
            </w:pPr>
            <w:r w:rsidRPr="005550BB">
              <w:rPr>
                <w:rFonts w:hint="eastAsia"/>
                <w:sz w:val="20"/>
                <w:szCs w:val="20"/>
                <w:lang w:eastAsia="zh-CN"/>
              </w:rPr>
              <w:t>60</w:t>
            </w:r>
          </w:p>
        </w:tc>
        <w:tc>
          <w:tcPr>
            <w:tcW w:w="993" w:type="dxa"/>
            <w:vAlign w:val="center"/>
          </w:tcPr>
          <w:p w14:paraId="4ED1AAEC" w14:textId="77777777" w:rsidR="00832772" w:rsidRPr="005550BB" w:rsidRDefault="00832772" w:rsidP="00832772">
            <w:pPr>
              <w:jc w:val="center"/>
              <w:rPr>
                <w:sz w:val="20"/>
                <w:szCs w:val="20"/>
                <w:lang w:eastAsia="zh-CN"/>
              </w:rPr>
            </w:pPr>
            <w:r w:rsidRPr="005550BB">
              <w:rPr>
                <w:rFonts w:hint="eastAsia"/>
                <w:sz w:val="20"/>
                <w:szCs w:val="20"/>
                <w:lang w:eastAsia="zh-CN"/>
              </w:rPr>
              <w:t>48</w:t>
            </w:r>
          </w:p>
        </w:tc>
        <w:tc>
          <w:tcPr>
            <w:tcW w:w="948" w:type="dxa"/>
            <w:vAlign w:val="center"/>
          </w:tcPr>
          <w:p w14:paraId="5C970629" w14:textId="77777777" w:rsidR="00832772" w:rsidRPr="005550BB" w:rsidRDefault="00832772" w:rsidP="00832772">
            <w:pPr>
              <w:jc w:val="center"/>
              <w:rPr>
                <w:sz w:val="20"/>
                <w:szCs w:val="20"/>
                <w:lang w:eastAsia="zh-CN"/>
              </w:rPr>
            </w:pPr>
            <w:r w:rsidRPr="005550BB">
              <w:rPr>
                <w:rFonts w:hint="eastAsia"/>
                <w:sz w:val="20"/>
                <w:szCs w:val="20"/>
                <w:lang w:eastAsia="zh-CN"/>
              </w:rPr>
              <w:t>36</w:t>
            </w:r>
          </w:p>
        </w:tc>
      </w:tr>
      <w:tr w:rsidR="00832772" w:rsidRPr="005550BB" w14:paraId="20207E9F" w14:textId="77777777" w:rsidTr="00832772">
        <w:tc>
          <w:tcPr>
            <w:tcW w:w="988" w:type="dxa"/>
            <w:vMerge/>
            <w:vAlign w:val="center"/>
          </w:tcPr>
          <w:p w14:paraId="708285EC" w14:textId="77777777" w:rsidR="00832772" w:rsidRPr="005550BB" w:rsidRDefault="00832772" w:rsidP="00832772">
            <w:pPr>
              <w:jc w:val="center"/>
              <w:rPr>
                <w:sz w:val="20"/>
                <w:szCs w:val="20"/>
                <w:lang w:eastAsia="zh-CN"/>
              </w:rPr>
            </w:pPr>
          </w:p>
        </w:tc>
        <w:tc>
          <w:tcPr>
            <w:tcW w:w="5386" w:type="dxa"/>
            <w:vAlign w:val="center"/>
          </w:tcPr>
          <w:p w14:paraId="5A589589" w14:textId="0480ACAF" w:rsidR="00832772" w:rsidRPr="005550BB" w:rsidRDefault="00832772" w:rsidP="00832772">
            <w:pPr>
              <w:jc w:val="center"/>
              <w:rPr>
                <w:sz w:val="20"/>
                <w:szCs w:val="20"/>
                <w:lang w:eastAsia="zh-CN"/>
              </w:rPr>
            </w:pPr>
            <w:r>
              <w:rPr>
                <w:noProof/>
                <w:position w:val="-16"/>
                <w:sz w:val="20"/>
                <w:szCs w:val="20"/>
                <w:highlight w:val="yellow"/>
              </w:rPr>
              <w:drawing>
                <wp:inline distT="0" distB="0" distL="0" distR="0" wp14:anchorId="3F174B52" wp14:editId="61408D7C">
                  <wp:extent cx="2538730" cy="327660"/>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2538730" cy="327660"/>
                          </a:xfrm>
                          <a:prstGeom prst="rect">
                            <a:avLst/>
                          </a:prstGeom>
                          <a:noFill/>
                          <a:ln>
                            <a:noFill/>
                          </a:ln>
                        </pic:spPr>
                      </pic:pic>
                    </a:graphicData>
                  </a:graphic>
                </wp:inline>
              </w:drawing>
            </w:r>
          </w:p>
        </w:tc>
        <w:tc>
          <w:tcPr>
            <w:tcW w:w="992" w:type="dxa"/>
            <w:vAlign w:val="center"/>
          </w:tcPr>
          <w:p w14:paraId="136D8AB4" w14:textId="77777777" w:rsidR="00832772" w:rsidRPr="005550BB" w:rsidRDefault="00832772" w:rsidP="00832772">
            <w:pPr>
              <w:jc w:val="center"/>
              <w:rPr>
                <w:sz w:val="20"/>
                <w:szCs w:val="20"/>
                <w:highlight w:val="cyan"/>
                <w:lang w:eastAsia="zh-CN"/>
              </w:rPr>
            </w:pPr>
            <w:r w:rsidRPr="005550BB">
              <w:rPr>
                <w:rFonts w:hint="eastAsia"/>
                <w:sz w:val="20"/>
                <w:szCs w:val="20"/>
                <w:highlight w:val="cyan"/>
                <w:lang w:eastAsia="zh-CN"/>
              </w:rPr>
              <w:t>68</w:t>
            </w:r>
          </w:p>
        </w:tc>
        <w:tc>
          <w:tcPr>
            <w:tcW w:w="993" w:type="dxa"/>
            <w:vAlign w:val="center"/>
          </w:tcPr>
          <w:p w14:paraId="6C6EDE60" w14:textId="77777777" w:rsidR="00832772" w:rsidRPr="005550BB" w:rsidRDefault="00832772" w:rsidP="00832772">
            <w:pPr>
              <w:jc w:val="center"/>
              <w:rPr>
                <w:sz w:val="20"/>
                <w:szCs w:val="20"/>
                <w:highlight w:val="cyan"/>
                <w:lang w:eastAsia="zh-CN"/>
              </w:rPr>
            </w:pPr>
            <w:r w:rsidRPr="005550BB">
              <w:rPr>
                <w:rFonts w:hint="eastAsia"/>
                <w:sz w:val="20"/>
                <w:szCs w:val="20"/>
                <w:highlight w:val="cyan"/>
                <w:lang w:eastAsia="zh-CN"/>
              </w:rPr>
              <w:t>84</w:t>
            </w:r>
          </w:p>
        </w:tc>
        <w:tc>
          <w:tcPr>
            <w:tcW w:w="948" w:type="dxa"/>
            <w:vAlign w:val="center"/>
          </w:tcPr>
          <w:p w14:paraId="7455F18C" w14:textId="77777777" w:rsidR="00832772" w:rsidRPr="005550BB" w:rsidRDefault="00832772" w:rsidP="00832772">
            <w:pPr>
              <w:jc w:val="center"/>
              <w:rPr>
                <w:sz w:val="20"/>
                <w:szCs w:val="20"/>
                <w:highlight w:val="cyan"/>
                <w:lang w:eastAsia="zh-CN"/>
              </w:rPr>
            </w:pPr>
            <w:r w:rsidRPr="005550BB">
              <w:rPr>
                <w:rFonts w:hint="eastAsia"/>
                <w:sz w:val="20"/>
                <w:szCs w:val="20"/>
                <w:highlight w:val="cyan"/>
                <w:lang w:eastAsia="zh-CN"/>
              </w:rPr>
              <w:t>60</w:t>
            </w:r>
          </w:p>
        </w:tc>
      </w:tr>
      <w:tr w:rsidR="00832772" w:rsidRPr="005550BB" w14:paraId="27F5EA90" w14:textId="77777777" w:rsidTr="00832772">
        <w:tc>
          <w:tcPr>
            <w:tcW w:w="988" w:type="dxa"/>
            <w:vMerge/>
            <w:vAlign w:val="center"/>
          </w:tcPr>
          <w:p w14:paraId="19A66FDB" w14:textId="77777777" w:rsidR="00832772" w:rsidRPr="005550BB" w:rsidRDefault="00832772" w:rsidP="00832772">
            <w:pPr>
              <w:jc w:val="center"/>
              <w:rPr>
                <w:sz w:val="20"/>
                <w:szCs w:val="20"/>
                <w:lang w:eastAsia="zh-CN"/>
              </w:rPr>
            </w:pPr>
          </w:p>
        </w:tc>
        <w:tc>
          <w:tcPr>
            <w:tcW w:w="5386" w:type="dxa"/>
            <w:vAlign w:val="center"/>
          </w:tcPr>
          <w:p w14:paraId="211DF316" w14:textId="77777777" w:rsidR="00832772" w:rsidRPr="005550BB" w:rsidRDefault="00832772" w:rsidP="00832772">
            <w:pPr>
              <w:jc w:val="center"/>
              <w:rPr>
                <w:sz w:val="20"/>
                <w:szCs w:val="20"/>
                <w:lang w:eastAsia="zh-CN"/>
              </w:rPr>
            </w:pPr>
            <w:r w:rsidRPr="005550BB">
              <w:rPr>
                <w:sz w:val="20"/>
                <w:szCs w:val="20"/>
                <w:lang w:eastAsia="zh-CN"/>
              </w:rPr>
              <w:t xml:space="preserve">Number of coded bits transmitted by </w:t>
            </w:r>
            <w:r w:rsidRPr="005550BB">
              <w:rPr>
                <w:rFonts w:hint="eastAsia"/>
                <w:sz w:val="20"/>
                <w:szCs w:val="20"/>
                <w:lang w:eastAsia="zh-CN"/>
              </w:rPr>
              <w:t>non-</w:t>
            </w:r>
            <w:r w:rsidRPr="005550BB">
              <w:rPr>
                <w:sz w:val="20"/>
                <w:szCs w:val="20"/>
                <w:lang w:eastAsia="zh-CN"/>
              </w:rPr>
              <w:t>reserved REs:</w:t>
            </w:r>
          </w:p>
          <w:p w14:paraId="15035442" w14:textId="7FE13C0F" w:rsidR="00832772" w:rsidRPr="005550BB" w:rsidRDefault="00832772" w:rsidP="00832772">
            <w:pPr>
              <w:jc w:val="center"/>
              <w:rPr>
                <w:sz w:val="20"/>
                <w:szCs w:val="20"/>
                <w:lang w:eastAsia="zh-CN"/>
              </w:rPr>
            </w:pPr>
            <w:r>
              <w:rPr>
                <w:noProof/>
                <w:position w:val="-12"/>
                <w:sz w:val="20"/>
                <w:szCs w:val="20"/>
              </w:rPr>
              <w:drawing>
                <wp:inline distT="0" distB="0" distL="0" distR="0" wp14:anchorId="7BB1664C" wp14:editId="41D0BCA1">
                  <wp:extent cx="1391920" cy="252730"/>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91920" cy="252730"/>
                          </a:xfrm>
                          <a:prstGeom prst="rect">
                            <a:avLst/>
                          </a:prstGeom>
                          <a:noFill/>
                          <a:ln>
                            <a:noFill/>
                          </a:ln>
                        </pic:spPr>
                      </pic:pic>
                    </a:graphicData>
                  </a:graphic>
                </wp:inline>
              </w:drawing>
            </w:r>
          </w:p>
        </w:tc>
        <w:tc>
          <w:tcPr>
            <w:tcW w:w="992" w:type="dxa"/>
            <w:vAlign w:val="center"/>
          </w:tcPr>
          <w:p w14:paraId="3BC42378" w14:textId="77777777" w:rsidR="00832772" w:rsidRPr="005550BB" w:rsidRDefault="00832772" w:rsidP="00832772">
            <w:pPr>
              <w:jc w:val="center"/>
              <w:rPr>
                <w:sz w:val="20"/>
                <w:szCs w:val="20"/>
                <w:highlight w:val="green"/>
                <w:lang w:eastAsia="zh-CN"/>
              </w:rPr>
            </w:pPr>
            <w:r w:rsidRPr="005550BB">
              <w:rPr>
                <w:rFonts w:hint="eastAsia"/>
                <w:sz w:val="20"/>
                <w:szCs w:val="20"/>
                <w:highlight w:val="green"/>
                <w:lang w:eastAsia="zh-CN"/>
              </w:rPr>
              <w:t>172</w:t>
            </w:r>
          </w:p>
        </w:tc>
        <w:tc>
          <w:tcPr>
            <w:tcW w:w="993" w:type="dxa"/>
            <w:vAlign w:val="center"/>
          </w:tcPr>
          <w:p w14:paraId="6E9194F9" w14:textId="77777777" w:rsidR="00832772" w:rsidRPr="005550BB" w:rsidRDefault="00832772" w:rsidP="00832772">
            <w:pPr>
              <w:jc w:val="center"/>
              <w:rPr>
                <w:sz w:val="20"/>
                <w:szCs w:val="20"/>
                <w:highlight w:val="green"/>
                <w:lang w:eastAsia="zh-CN"/>
              </w:rPr>
            </w:pPr>
            <w:r w:rsidRPr="005550BB">
              <w:rPr>
                <w:rFonts w:hint="eastAsia"/>
                <w:sz w:val="20"/>
                <w:szCs w:val="20"/>
                <w:highlight w:val="green"/>
                <w:lang w:eastAsia="zh-CN"/>
              </w:rPr>
              <w:t>204</w:t>
            </w:r>
          </w:p>
        </w:tc>
        <w:tc>
          <w:tcPr>
            <w:tcW w:w="948" w:type="dxa"/>
            <w:vAlign w:val="center"/>
          </w:tcPr>
          <w:p w14:paraId="620D0140" w14:textId="77777777" w:rsidR="00832772" w:rsidRPr="005550BB" w:rsidRDefault="00832772" w:rsidP="00832772">
            <w:pPr>
              <w:jc w:val="center"/>
              <w:rPr>
                <w:sz w:val="20"/>
                <w:szCs w:val="20"/>
                <w:highlight w:val="green"/>
                <w:lang w:eastAsia="zh-CN"/>
              </w:rPr>
            </w:pPr>
            <w:r w:rsidRPr="005550BB">
              <w:rPr>
                <w:rFonts w:hint="eastAsia"/>
                <w:sz w:val="20"/>
                <w:szCs w:val="20"/>
                <w:highlight w:val="green"/>
                <w:lang w:eastAsia="zh-CN"/>
              </w:rPr>
              <w:t>84</w:t>
            </w:r>
          </w:p>
        </w:tc>
      </w:tr>
      <w:tr w:rsidR="00832772" w:rsidRPr="005550BB" w14:paraId="6309F321" w14:textId="77777777" w:rsidTr="00832772">
        <w:tc>
          <w:tcPr>
            <w:tcW w:w="988" w:type="dxa"/>
            <w:vMerge/>
            <w:vAlign w:val="center"/>
          </w:tcPr>
          <w:p w14:paraId="203468E3" w14:textId="77777777" w:rsidR="00832772" w:rsidRPr="005550BB" w:rsidRDefault="00832772" w:rsidP="00832772">
            <w:pPr>
              <w:jc w:val="center"/>
              <w:rPr>
                <w:sz w:val="20"/>
                <w:szCs w:val="20"/>
                <w:lang w:eastAsia="zh-CN"/>
              </w:rPr>
            </w:pPr>
          </w:p>
        </w:tc>
        <w:tc>
          <w:tcPr>
            <w:tcW w:w="5386" w:type="dxa"/>
            <w:vAlign w:val="center"/>
          </w:tcPr>
          <w:p w14:paraId="15A88663" w14:textId="598D8748" w:rsidR="00832772" w:rsidRPr="005550BB" w:rsidRDefault="00832772" w:rsidP="00832772">
            <w:pPr>
              <w:jc w:val="center"/>
              <w:rPr>
                <w:sz w:val="20"/>
                <w:szCs w:val="20"/>
                <w:lang w:eastAsia="zh-CN"/>
              </w:rPr>
            </w:pPr>
            <w:r>
              <w:rPr>
                <w:noProof/>
                <w:position w:val="-12"/>
                <w:sz w:val="20"/>
                <w:szCs w:val="20"/>
              </w:rPr>
              <w:drawing>
                <wp:inline distT="0" distB="0" distL="0" distR="0" wp14:anchorId="5FAE65D2" wp14:editId="1369B691">
                  <wp:extent cx="2115185" cy="252730"/>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2115185" cy="252730"/>
                          </a:xfrm>
                          <a:prstGeom prst="rect">
                            <a:avLst/>
                          </a:prstGeom>
                          <a:noFill/>
                          <a:ln>
                            <a:noFill/>
                          </a:ln>
                        </pic:spPr>
                      </pic:pic>
                    </a:graphicData>
                  </a:graphic>
                </wp:inline>
              </w:drawing>
            </w:r>
          </w:p>
        </w:tc>
        <w:tc>
          <w:tcPr>
            <w:tcW w:w="992" w:type="dxa"/>
            <w:vAlign w:val="center"/>
          </w:tcPr>
          <w:p w14:paraId="7D384719" w14:textId="77777777" w:rsidR="00832772" w:rsidRPr="005550BB" w:rsidRDefault="00832772" w:rsidP="00832772">
            <w:pPr>
              <w:jc w:val="center"/>
              <w:rPr>
                <w:sz w:val="20"/>
                <w:szCs w:val="20"/>
                <w:highlight w:val="green"/>
                <w:lang w:eastAsia="zh-CN"/>
              </w:rPr>
            </w:pPr>
            <w:r w:rsidRPr="005550BB">
              <w:rPr>
                <w:rFonts w:hint="eastAsia"/>
                <w:sz w:val="20"/>
                <w:szCs w:val="20"/>
                <w:highlight w:val="green"/>
                <w:lang w:eastAsia="zh-CN"/>
              </w:rPr>
              <w:t>176</w:t>
            </w:r>
          </w:p>
        </w:tc>
        <w:tc>
          <w:tcPr>
            <w:tcW w:w="993" w:type="dxa"/>
            <w:vAlign w:val="center"/>
          </w:tcPr>
          <w:p w14:paraId="730C80B1" w14:textId="77777777" w:rsidR="00832772" w:rsidRPr="005550BB" w:rsidRDefault="00832772" w:rsidP="00832772">
            <w:pPr>
              <w:jc w:val="center"/>
              <w:rPr>
                <w:sz w:val="20"/>
                <w:szCs w:val="20"/>
                <w:highlight w:val="green"/>
                <w:lang w:eastAsia="zh-CN"/>
              </w:rPr>
            </w:pPr>
            <w:r w:rsidRPr="005550BB">
              <w:rPr>
                <w:rFonts w:hint="eastAsia"/>
                <w:sz w:val="20"/>
                <w:szCs w:val="20"/>
                <w:highlight w:val="green"/>
                <w:lang w:eastAsia="zh-CN"/>
              </w:rPr>
              <w:t>210</w:t>
            </w:r>
          </w:p>
        </w:tc>
        <w:tc>
          <w:tcPr>
            <w:tcW w:w="948" w:type="dxa"/>
            <w:vAlign w:val="center"/>
          </w:tcPr>
          <w:p w14:paraId="41B1F4D2" w14:textId="77777777" w:rsidR="00832772" w:rsidRPr="005550BB" w:rsidRDefault="00832772" w:rsidP="00832772">
            <w:pPr>
              <w:jc w:val="center"/>
              <w:rPr>
                <w:sz w:val="20"/>
                <w:szCs w:val="20"/>
                <w:highlight w:val="green"/>
                <w:lang w:eastAsia="zh-CN"/>
              </w:rPr>
            </w:pPr>
            <w:r w:rsidRPr="005550BB">
              <w:rPr>
                <w:rFonts w:hint="eastAsia"/>
                <w:sz w:val="20"/>
                <w:szCs w:val="20"/>
                <w:highlight w:val="green"/>
                <w:lang w:eastAsia="zh-CN"/>
              </w:rPr>
              <w:t>88</w:t>
            </w:r>
          </w:p>
        </w:tc>
      </w:tr>
      <w:tr w:rsidR="00832772" w:rsidRPr="005550BB" w14:paraId="5FB0BB29" w14:textId="77777777" w:rsidTr="00832772">
        <w:tc>
          <w:tcPr>
            <w:tcW w:w="988" w:type="dxa"/>
            <w:vMerge/>
            <w:vAlign w:val="center"/>
          </w:tcPr>
          <w:p w14:paraId="0FC126D6" w14:textId="77777777" w:rsidR="00832772" w:rsidRPr="005550BB" w:rsidRDefault="00832772" w:rsidP="00832772">
            <w:pPr>
              <w:jc w:val="center"/>
              <w:rPr>
                <w:sz w:val="20"/>
                <w:szCs w:val="20"/>
                <w:lang w:eastAsia="zh-CN"/>
              </w:rPr>
            </w:pPr>
          </w:p>
        </w:tc>
        <w:tc>
          <w:tcPr>
            <w:tcW w:w="5386" w:type="dxa"/>
            <w:vAlign w:val="center"/>
          </w:tcPr>
          <w:p w14:paraId="7FFB9E27" w14:textId="41ED5390" w:rsidR="00832772" w:rsidRPr="005550BB" w:rsidRDefault="00832772" w:rsidP="00832772">
            <w:pPr>
              <w:jc w:val="center"/>
              <w:rPr>
                <w:sz w:val="20"/>
                <w:szCs w:val="20"/>
                <w:lang w:eastAsia="zh-CN"/>
              </w:rPr>
            </w:pPr>
            <w:r>
              <w:rPr>
                <w:noProof/>
                <w:position w:val="-12"/>
                <w:sz w:val="20"/>
                <w:szCs w:val="20"/>
              </w:rPr>
              <w:drawing>
                <wp:inline distT="0" distB="0" distL="0" distR="0" wp14:anchorId="40851F00" wp14:editId="33F7BBD3">
                  <wp:extent cx="2353945" cy="252730"/>
                  <wp:effectExtent l="0" t="0" r="8255"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2353945" cy="252730"/>
                          </a:xfrm>
                          <a:prstGeom prst="rect">
                            <a:avLst/>
                          </a:prstGeom>
                          <a:noFill/>
                          <a:ln>
                            <a:noFill/>
                          </a:ln>
                        </pic:spPr>
                      </pic:pic>
                    </a:graphicData>
                  </a:graphic>
                </wp:inline>
              </w:drawing>
            </w:r>
          </w:p>
        </w:tc>
        <w:tc>
          <w:tcPr>
            <w:tcW w:w="992" w:type="dxa"/>
            <w:vAlign w:val="center"/>
          </w:tcPr>
          <w:p w14:paraId="72EF4A22" w14:textId="77777777" w:rsidR="00832772" w:rsidRPr="005550BB" w:rsidRDefault="00832772" w:rsidP="00832772">
            <w:pPr>
              <w:jc w:val="center"/>
              <w:rPr>
                <w:sz w:val="20"/>
                <w:szCs w:val="20"/>
                <w:highlight w:val="cyan"/>
                <w:lang w:eastAsia="zh-CN"/>
              </w:rPr>
            </w:pPr>
            <w:r w:rsidRPr="005550BB">
              <w:rPr>
                <w:rFonts w:hint="eastAsia"/>
                <w:sz w:val="20"/>
                <w:szCs w:val="20"/>
                <w:highlight w:val="cyan"/>
                <w:lang w:eastAsia="zh-CN"/>
              </w:rPr>
              <w:t>64</w:t>
            </w:r>
          </w:p>
        </w:tc>
        <w:tc>
          <w:tcPr>
            <w:tcW w:w="993" w:type="dxa"/>
            <w:vAlign w:val="center"/>
          </w:tcPr>
          <w:p w14:paraId="60FBDFE1" w14:textId="77777777" w:rsidR="00832772" w:rsidRPr="005550BB" w:rsidRDefault="00832772" w:rsidP="00832772">
            <w:pPr>
              <w:jc w:val="center"/>
              <w:rPr>
                <w:sz w:val="20"/>
                <w:szCs w:val="20"/>
                <w:highlight w:val="cyan"/>
                <w:lang w:eastAsia="zh-CN"/>
              </w:rPr>
            </w:pPr>
            <w:r w:rsidRPr="005550BB">
              <w:rPr>
                <w:rFonts w:hint="eastAsia"/>
                <w:sz w:val="20"/>
                <w:szCs w:val="20"/>
                <w:highlight w:val="cyan"/>
                <w:lang w:eastAsia="zh-CN"/>
              </w:rPr>
              <w:t>78</w:t>
            </w:r>
          </w:p>
        </w:tc>
        <w:tc>
          <w:tcPr>
            <w:tcW w:w="948" w:type="dxa"/>
            <w:vAlign w:val="center"/>
          </w:tcPr>
          <w:p w14:paraId="39C89960" w14:textId="77777777" w:rsidR="00832772" w:rsidRPr="005550BB" w:rsidRDefault="00832772" w:rsidP="00832772">
            <w:pPr>
              <w:jc w:val="center"/>
              <w:rPr>
                <w:sz w:val="20"/>
                <w:szCs w:val="20"/>
                <w:highlight w:val="cyan"/>
                <w:lang w:eastAsia="zh-CN"/>
              </w:rPr>
            </w:pPr>
            <w:r w:rsidRPr="005550BB">
              <w:rPr>
                <w:rFonts w:hint="eastAsia"/>
                <w:sz w:val="20"/>
                <w:szCs w:val="20"/>
                <w:highlight w:val="cyan"/>
                <w:lang w:eastAsia="zh-CN"/>
              </w:rPr>
              <w:t>56</w:t>
            </w:r>
          </w:p>
        </w:tc>
      </w:tr>
    </w:tbl>
    <w:p w14:paraId="1A08F215" w14:textId="77777777" w:rsidR="00832772" w:rsidRDefault="00832772" w:rsidP="00832772">
      <w:pPr>
        <w:rPr>
          <w:lang w:eastAsia="zh-CN"/>
        </w:rPr>
      </w:pPr>
    </w:p>
    <w:p w14:paraId="643BCF77" w14:textId="0D3AF816" w:rsidR="00832772" w:rsidRDefault="00832772" w:rsidP="00832772">
      <w:pPr>
        <w:rPr>
          <w:lang w:eastAsia="zh-CN"/>
        </w:rPr>
      </w:pPr>
      <w:r>
        <w:rPr>
          <w:rFonts w:hint="eastAsia"/>
          <w:lang w:eastAsia="zh-CN"/>
        </w:rPr>
        <w:t>The correct</w:t>
      </w:r>
      <w:r>
        <w:rPr>
          <w:lang w:eastAsia="zh-CN"/>
        </w:rPr>
        <w:t xml:space="preserve">ion for the above issue is simple. Just by exchanging the rounding down and rounding up operations in the reserved coded bit number calculation for HARQ-ACK in each hop (yellow highlighted in Table 2) with each other, this issue would be fixed. Three accompanying modifications are also needed for </w:t>
      </w:r>
      <w:r>
        <w:rPr>
          <w:noProof/>
          <w:position w:val="-12"/>
        </w:rPr>
        <w:drawing>
          <wp:inline distT="0" distB="0" distL="0" distR="0" wp14:anchorId="4E032A8D" wp14:editId="62C71538">
            <wp:extent cx="525145" cy="252730"/>
            <wp:effectExtent l="0" t="0" r="8255"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525145" cy="252730"/>
                    </a:xfrm>
                    <a:prstGeom prst="rect">
                      <a:avLst/>
                    </a:prstGeom>
                    <a:noFill/>
                    <a:ln>
                      <a:noFill/>
                    </a:ln>
                  </pic:spPr>
                </pic:pic>
              </a:graphicData>
            </a:graphic>
          </wp:inline>
        </w:drawing>
      </w:r>
      <w:r>
        <w:rPr>
          <w:lang w:eastAsia="zh-CN"/>
        </w:rPr>
        <w:t xml:space="preserve"> calculation. </w:t>
      </w:r>
    </w:p>
    <w:p w14:paraId="6592FF24" w14:textId="144899F9" w:rsidR="00832772" w:rsidRDefault="00832772" w:rsidP="00832772">
      <w:pPr>
        <w:rPr>
          <w:sz w:val="20"/>
          <w:szCs w:val="20"/>
          <w:lang w:val="en-GB"/>
        </w:rPr>
      </w:pPr>
      <w:r>
        <w:rPr>
          <w:lang w:eastAsia="zh-CN"/>
        </w:rPr>
        <w:t>During last meeting RAN1</w:t>
      </w:r>
      <w:r w:rsidR="00263D1F">
        <w:rPr>
          <w:lang w:eastAsia="zh-CN"/>
        </w:rPr>
        <w:t xml:space="preserve"> </w:t>
      </w:r>
      <w:r>
        <w:rPr>
          <w:lang w:eastAsia="zh-CN"/>
        </w:rPr>
        <w:t xml:space="preserve">#94, some companies mentioned the issue with some special cases where the hop1 of PUSCH has no REs after the first set of </w:t>
      </w:r>
      <w:r>
        <w:rPr>
          <w:rFonts w:hint="eastAsia"/>
          <w:lang w:eastAsia="zh-CN"/>
        </w:rPr>
        <w:t>consecutive</w:t>
      </w:r>
      <w:r>
        <w:rPr>
          <w:lang w:eastAsia="zh-CN"/>
        </w:rPr>
        <w:t xml:space="preserve"> DMRS symbols</w:t>
      </w:r>
      <w:r>
        <w:rPr>
          <w:rFonts w:hint="eastAsia"/>
          <w:lang w:eastAsia="zh-CN"/>
        </w:rPr>
        <w:t xml:space="preserve"> (an example </w:t>
      </w:r>
      <w:r>
        <w:rPr>
          <w:lang w:eastAsia="zh-CN"/>
        </w:rPr>
        <w:t>i</w:t>
      </w:r>
      <w:r>
        <w:rPr>
          <w:rFonts w:hint="eastAsia"/>
          <w:lang w:eastAsia="zh-CN"/>
        </w:rPr>
        <w:t>s shown in</w:t>
      </w:r>
      <w:r w:rsidR="00263D1F">
        <w:rPr>
          <w:lang w:eastAsia="zh-CN"/>
        </w:rPr>
        <w:t xml:space="preserve"> </w:t>
      </w:r>
      <w:r w:rsidR="00263D1F">
        <w:rPr>
          <w:lang w:eastAsia="zh-CN"/>
        </w:rPr>
        <w:lastRenderedPageBreak/>
        <w:fldChar w:fldCharType="begin"/>
      </w:r>
      <w:r w:rsidR="00263D1F">
        <w:rPr>
          <w:lang w:eastAsia="zh-CN"/>
        </w:rPr>
        <w:instrText xml:space="preserve"> REF _Ref525840297 \h </w:instrText>
      </w:r>
      <w:r w:rsidR="00263D1F">
        <w:rPr>
          <w:lang w:eastAsia="zh-CN"/>
        </w:rPr>
      </w:r>
      <w:r w:rsidR="00263D1F">
        <w:rPr>
          <w:lang w:eastAsia="zh-CN"/>
        </w:rPr>
        <w:fldChar w:fldCharType="separate"/>
      </w:r>
      <w:r w:rsidR="00263D1F">
        <w:t xml:space="preserve">Figure </w:t>
      </w:r>
      <w:r w:rsidR="00263D1F">
        <w:rPr>
          <w:noProof/>
        </w:rPr>
        <w:t>10</w:t>
      </w:r>
      <w:r w:rsidR="00263D1F">
        <w:rPr>
          <w:lang w:eastAsia="zh-CN"/>
        </w:rPr>
        <w:fldChar w:fldCharType="end"/>
      </w:r>
      <w:r>
        <w:rPr>
          <w:lang w:eastAsia="zh-CN"/>
        </w:rPr>
        <w:t xml:space="preserve">), which makes hop1 not able to convey HARQ-ACK. To solve this issue, the calculation of the number of mapped coded bits for hop1 -- </w:t>
      </w:r>
      <w:r w:rsidRPr="00EB0431">
        <w:rPr>
          <w:position w:val="-12"/>
          <w:lang w:eastAsia="zh-CN"/>
        </w:rPr>
        <w:object w:dxaOrig="820" w:dyaOrig="380" w14:anchorId="6A843E1C">
          <v:shape id="_x0000_i1049" type="#_x0000_t75" style="width:40.85pt;height:18.25pt" o:ole="">
            <v:imagedata r:id="rId75" o:title=""/>
          </v:shape>
          <o:OLEObject Type="Embed" ProgID="Equation.DSMT4" ShapeID="_x0000_i1049" DrawAspect="Content" ObjectID="_1599660190" r:id="rId76"/>
        </w:object>
      </w:r>
      <w:r>
        <w:rPr>
          <w:lang w:eastAsia="zh-CN"/>
        </w:rPr>
        <w:t xml:space="preserve">, should have an upper bound, i.e. </w:t>
      </w:r>
      <w:r w:rsidRPr="00D02BB5">
        <w:rPr>
          <w:position w:val="-18"/>
          <w:sz w:val="20"/>
          <w:szCs w:val="20"/>
          <w:lang w:val="en-GB" w:eastAsia="zh-CN"/>
        </w:rPr>
        <w:object w:dxaOrig="5820" w:dyaOrig="480" w14:anchorId="6E4F9EAC">
          <v:shape id="_x0000_i1050" type="#_x0000_t75" style="width:292.3pt;height:23.65pt" o:ole="">
            <v:imagedata r:id="rId77" o:title=""/>
          </v:shape>
          <o:OLEObject Type="Embed" ProgID="Equation.DSMT4" ShapeID="_x0000_i1050" DrawAspect="Content" ObjectID="_1599660191" r:id="rId78"/>
        </w:object>
      </w:r>
      <w:r>
        <w:rPr>
          <w:sz w:val="21"/>
          <w:szCs w:val="20"/>
          <w:lang w:val="en-GB" w:eastAsia="zh-CN"/>
        </w:rPr>
        <w:t xml:space="preserve">. Then for hop2, </w:t>
      </w:r>
      <w:r w:rsidRPr="00D02BB5">
        <w:rPr>
          <w:position w:val="-12"/>
          <w:sz w:val="20"/>
          <w:szCs w:val="20"/>
          <w:lang w:val="en-GB"/>
        </w:rPr>
        <w:object w:dxaOrig="2640" w:dyaOrig="380" w14:anchorId="7F8718E7">
          <v:shape id="_x0000_i1051" type="#_x0000_t75" style="width:131.1pt;height:18.25pt" o:ole="">
            <v:imagedata r:id="rId79" o:title=""/>
          </v:shape>
          <o:OLEObject Type="Embed" ProgID="Equation.DSMT4" ShapeID="_x0000_i1051" DrawAspect="Content" ObjectID="_1599660192" r:id="rId80"/>
        </w:object>
      </w:r>
      <w:r>
        <w:rPr>
          <w:sz w:val="20"/>
          <w:szCs w:val="20"/>
          <w:lang w:val="en-GB"/>
        </w:rPr>
        <w:t>.</w:t>
      </w:r>
    </w:p>
    <w:p w14:paraId="18360024" w14:textId="77777777" w:rsidR="00263D1F" w:rsidRDefault="00832772" w:rsidP="00263D1F">
      <w:pPr>
        <w:keepNext/>
        <w:jc w:val="center"/>
      </w:pPr>
      <w:r w:rsidRPr="00100E12">
        <w:rPr>
          <w:noProof/>
          <w:sz w:val="20"/>
          <w:szCs w:val="20"/>
        </w:rPr>
        <w:drawing>
          <wp:inline distT="0" distB="0" distL="0" distR="0" wp14:anchorId="393BDCAD" wp14:editId="488DBB74">
            <wp:extent cx="3387255" cy="1212253"/>
            <wp:effectExtent l="0" t="0" r="3810" b="0"/>
            <wp:docPr id="29" name="图片 2" descr="D:\Working\~3GPP\提案撰写\201810 RAN1#94b\PUCCH\4+4 sy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descr="D:\Working\~3GPP\提案撰写\201810 RAN1#94b\PUCCH\4+4 sym.png"/>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3416576" cy="1222747"/>
                    </a:xfrm>
                    <a:prstGeom prst="rect">
                      <a:avLst/>
                    </a:prstGeom>
                    <a:noFill/>
                    <a:ln>
                      <a:noFill/>
                    </a:ln>
                  </pic:spPr>
                </pic:pic>
              </a:graphicData>
            </a:graphic>
          </wp:inline>
        </w:drawing>
      </w:r>
    </w:p>
    <w:p w14:paraId="5352EC08" w14:textId="5C1271D9" w:rsidR="00832772" w:rsidRDefault="00263D1F" w:rsidP="00263D1F">
      <w:pPr>
        <w:pStyle w:val="Caption"/>
        <w:rPr>
          <w:lang w:val="en-GB"/>
        </w:rPr>
      </w:pPr>
      <w:bookmarkStart w:id="29" w:name="_Ref525840297"/>
      <w:r>
        <w:t xml:space="preserve">Figure </w:t>
      </w:r>
      <w:r w:rsidR="00CB7A91">
        <w:rPr>
          <w:noProof/>
        </w:rPr>
        <w:fldChar w:fldCharType="begin"/>
      </w:r>
      <w:r w:rsidR="00CB7A91">
        <w:rPr>
          <w:noProof/>
        </w:rPr>
        <w:instrText xml:space="preserve"> SEQ Figure \* ARABIC </w:instrText>
      </w:r>
      <w:r w:rsidR="00CB7A91">
        <w:rPr>
          <w:noProof/>
        </w:rPr>
        <w:fldChar w:fldCharType="separate"/>
      </w:r>
      <w:r>
        <w:rPr>
          <w:noProof/>
        </w:rPr>
        <w:t>10</w:t>
      </w:r>
      <w:r w:rsidR="00CB7A91">
        <w:rPr>
          <w:noProof/>
        </w:rPr>
        <w:fldChar w:fldCharType="end"/>
      </w:r>
      <w:bookmarkEnd w:id="29"/>
      <w:r>
        <w:t>. One case of PUSCH with hopping that hop1 can’t convey HARQ-ACK</w:t>
      </w:r>
    </w:p>
    <w:p w14:paraId="2D3A8891" w14:textId="4958175B" w:rsidR="00832772" w:rsidRPr="00BA6C01" w:rsidRDefault="00832772" w:rsidP="00832772">
      <w:pPr>
        <w:rPr>
          <w:i/>
          <w:lang w:val="en-GB"/>
        </w:rPr>
      </w:pPr>
      <w:r w:rsidRPr="00BA6C01">
        <w:rPr>
          <w:b/>
          <w:i/>
          <w:lang w:eastAsia="zh-CN"/>
        </w:rPr>
        <w:t>Proposal</w:t>
      </w:r>
      <w:r w:rsidRPr="00BA6C01">
        <w:rPr>
          <w:i/>
          <w:lang w:eastAsia="zh-CN"/>
        </w:rPr>
        <w:t xml:space="preserve"> </w:t>
      </w:r>
      <w:r w:rsidRPr="00BA6C01">
        <w:rPr>
          <w:b/>
          <w:i/>
          <w:lang w:eastAsia="zh-CN"/>
        </w:rPr>
        <w:t>7</w:t>
      </w:r>
      <w:r w:rsidRPr="00BA6C01">
        <w:rPr>
          <w:i/>
          <w:lang w:eastAsia="zh-CN"/>
        </w:rPr>
        <w:t xml:space="preserve">: </w:t>
      </w:r>
      <w:r w:rsidR="00263D1F">
        <w:rPr>
          <w:i/>
          <w:lang w:eastAsia="zh-CN"/>
        </w:rPr>
        <w:t>Calculation of REs for HARQ-ACK should modified as following:</w:t>
      </w:r>
    </w:p>
    <w:p w14:paraId="4E50A0E2" w14:textId="77777777" w:rsidR="00AE1B0C" w:rsidRDefault="00832772" w:rsidP="00AE1B0C">
      <w:pPr>
        <w:jc w:val="cente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p>
    <w:p w14:paraId="61BDED97" w14:textId="0638CE94" w:rsidR="00AE1B0C" w:rsidRPr="00724B63" w:rsidRDefault="00AE1B0C" w:rsidP="00AE1B0C">
      <w:pPr>
        <w:jc w:val="center"/>
        <w:rPr>
          <w:color w:val="FF0000"/>
          <w:sz w:val="28"/>
          <w:lang w:eastAsia="zh-CN"/>
        </w:rPr>
      </w:pPr>
      <w:r w:rsidRPr="0031359A">
        <w:rPr>
          <w:rFonts w:hint="eastAsia"/>
          <w:color w:val="FF0000"/>
          <w:sz w:val="28"/>
          <w:lang w:eastAsia="zh-CN"/>
        </w:rPr>
        <w:t xml:space="preserve">&lt; </w:t>
      </w:r>
      <w:r w:rsidRPr="0031359A">
        <w:rPr>
          <w:color w:val="FF0000"/>
          <w:sz w:val="28"/>
        </w:rPr>
        <w:t>Unchanged parts are omitted</w:t>
      </w:r>
      <w:r w:rsidRPr="0031359A">
        <w:rPr>
          <w:rFonts w:hint="eastAsia"/>
          <w:color w:val="FF0000"/>
          <w:sz w:val="28"/>
          <w:lang w:eastAsia="zh-CN"/>
        </w:rPr>
        <w:t xml:space="preserve"> &gt;</w:t>
      </w:r>
    </w:p>
    <w:p w14:paraId="3995DF5E" w14:textId="77777777" w:rsidR="00832772" w:rsidRDefault="00832772" w:rsidP="00832772">
      <w:pPr>
        <w:rPr>
          <w:color w:val="FF0000"/>
          <w:sz w:val="24"/>
          <w:lang w:eastAsia="zh-CN"/>
        </w:rPr>
      </w:pPr>
    </w:p>
    <w:p w14:paraId="45A6F7EF" w14:textId="77777777" w:rsidR="00832772" w:rsidRPr="00C26989" w:rsidRDefault="00832772" w:rsidP="00832772">
      <w:pPr>
        <w:rPr>
          <w:b/>
          <w:lang w:eastAsia="zh-CN"/>
        </w:rPr>
      </w:pPr>
      <w:bookmarkStart w:id="30" w:name="_Toc517077598"/>
      <w:r w:rsidRPr="00C26989">
        <w:rPr>
          <w:b/>
          <w:lang w:eastAsia="zh-CN"/>
        </w:rPr>
        <w:t>6.2.7</w:t>
      </w:r>
      <w:r w:rsidRPr="00C26989">
        <w:rPr>
          <w:b/>
          <w:lang w:eastAsia="zh-CN"/>
        </w:rPr>
        <w:tab/>
      </w:r>
      <w:bookmarkEnd w:id="30"/>
      <w:r w:rsidRPr="00C26989">
        <w:rPr>
          <w:b/>
          <w:lang w:val="en-GB" w:eastAsia="zh-CN"/>
        </w:rPr>
        <w:t>Data and control multiplexing</w:t>
      </w:r>
    </w:p>
    <w:p w14:paraId="71386B4D" w14:textId="77777777" w:rsidR="00832772" w:rsidRPr="00AE6F7E" w:rsidRDefault="00832772" w:rsidP="00832772">
      <w:pPr>
        <w:autoSpaceDE/>
        <w:autoSpaceDN/>
        <w:adjustRightInd/>
        <w:snapToGrid/>
        <w:spacing w:after="180"/>
        <w:ind w:left="568" w:hanging="284"/>
        <w:jc w:val="left"/>
        <w:rPr>
          <w:sz w:val="20"/>
          <w:szCs w:val="20"/>
          <w:lang w:val="en-GB" w:eastAsia="zh-CN"/>
        </w:rPr>
      </w:pPr>
      <w:r w:rsidRPr="00AE6F7E">
        <w:rPr>
          <w:sz w:val="20"/>
          <w:szCs w:val="20"/>
          <w:lang w:val="en-GB" w:eastAsia="zh-CN"/>
        </w:rPr>
        <w:t>-</w:t>
      </w:r>
      <w:r w:rsidRPr="00AE6F7E">
        <w:rPr>
          <w:sz w:val="20"/>
          <w:szCs w:val="20"/>
          <w:lang w:val="en-GB" w:eastAsia="zh-CN"/>
        </w:rPr>
        <w:tab/>
      </w:r>
      <w:r w:rsidRPr="00AE6F7E">
        <w:rPr>
          <w:rFonts w:hint="eastAsia"/>
          <w:sz w:val="20"/>
          <w:szCs w:val="20"/>
          <w:lang w:val="en-GB" w:eastAsia="zh-CN"/>
        </w:rPr>
        <w:t xml:space="preserve">if HARQ-ACK is </w:t>
      </w:r>
      <w:r w:rsidRPr="00AE6F7E">
        <w:rPr>
          <w:sz w:val="20"/>
          <w:szCs w:val="20"/>
          <w:lang w:val="en-GB" w:eastAsia="zh-CN"/>
        </w:rPr>
        <w:t>present</w:t>
      </w:r>
      <w:r w:rsidRPr="00AE6F7E">
        <w:rPr>
          <w:rFonts w:hint="eastAsia"/>
          <w:sz w:val="20"/>
          <w:szCs w:val="20"/>
          <w:lang w:val="en-GB" w:eastAsia="zh-CN"/>
        </w:rPr>
        <w:t xml:space="preserve"> for transmission on the PUSCH with UL-SCH, let </w:t>
      </w:r>
    </w:p>
    <w:p w14:paraId="1C794FED" w14:textId="347CD66F" w:rsidR="00832772" w:rsidRPr="00AE6F7E" w:rsidRDefault="00832772" w:rsidP="00832772">
      <w:pPr>
        <w:autoSpaceDE/>
        <w:autoSpaceDN/>
        <w:adjustRightInd/>
        <w:snapToGrid/>
        <w:spacing w:after="180"/>
        <w:ind w:left="851" w:hanging="284"/>
        <w:jc w:val="left"/>
        <w:rPr>
          <w:sz w:val="20"/>
          <w:szCs w:val="20"/>
          <w:lang w:val="en-GB" w:eastAsia="zh-CN"/>
        </w:rPr>
      </w:pPr>
      <w:r w:rsidRPr="00AE6F7E">
        <w:rPr>
          <w:sz w:val="20"/>
          <w:szCs w:val="20"/>
          <w:lang w:val="en-GB"/>
        </w:rPr>
        <w:t>-</w:t>
      </w:r>
      <w:r w:rsidRPr="00AE6F7E">
        <w:rPr>
          <w:sz w:val="20"/>
          <w:szCs w:val="20"/>
          <w:lang w:val="en-GB"/>
        </w:rPr>
        <w:tab/>
      </w:r>
      <w:del w:id="31" w:author="Huawei" w:date="2018-08-10T11:42:00Z">
        <w:r>
          <w:rPr>
            <w:noProof/>
            <w:position w:val="-14"/>
            <w:sz w:val="20"/>
            <w:szCs w:val="20"/>
          </w:rPr>
          <w:drawing>
            <wp:inline distT="0" distB="0" distL="0" distR="0" wp14:anchorId="7CD34FD3" wp14:editId="318ACA3A">
              <wp:extent cx="1958340" cy="198120"/>
              <wp:effectExtent l="0" t="0" r="381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958340" cy="198120"/>
                      </a:xfrm>
                      <a:prstGeom prst="rect">
                        <a:avLst/>
                      </a:prstGeom>
                      <a:noFill/>
                      <a:ln>
                        <a:noFill/>
                      </a:ln>
                    </pic:spPr>
                  </pic:pic>
                </a:graphicData>
              </a:graphic>
            </wp:inline>
          </w:drawing>
        </w:r>
        <w:r w:rsidRPr="00AE6F7E" w:rsidDel="00AE6F7E">
          <w:rPr>
            <w:rFonts w:hint="eastAsia"/>
            <w:sz w:val="20"/>
            <w:szCs w:val="20"/>
            <w:lang w:val="en-GB" w:eastAsia="zh-CN"/>
          </w:rPr>
          <w:delText xml:space="preserve"> </w:delText>
        </w:r>
      </w:del>
      <w:ins w:id="32" w:author="Huawei" w:date="2018-09-13T16:36:00Z">
        <w:r w:rsidRPr="00D02BB5">
          <w:rPr>
            <w:position w:val="-18"/>
            <w:sz w:val="20"/>
            <w:szCs w:val="20"/>
            <w:lang w:val="en-GB" w:eastAsia="zh-CN"/>
          </w:rPr>
          <w:object w:dxaOrig="5820" w:dyaOrig="480" w14:anchorId="51AA3FDF">
            <v:shape id="_x0000_i1052" type="#_x0000_t75" style="width:292.3pt;height:23.65pt" o:ole="">
              <v:imagedata r:id="rId77" o:title=""/>
            </v:shape>
            <o:OLEObject Type="Embed" ProgID="Equation.DSMT4" ShapeID="_x0000_i1052" DrawAspect="Content" ObjectID="_1599660193" r:id="rId83"/>
          </w:object>
        </w:r>
      </w:ins>
      <w:ins w:id="33" w:author="Huawei" w:date="2018-08-10T11:42:00Z">
        <w:r>
          <w:t xml:space="preserve"> </w:t>
        </w:r>
      </w:ins>
      <w:r w:rsidRPr="00AE6F7E">
        <w:rPr>
          <w:rFonts w:hint="eastAsia"/>
          <w:sz w:val="20"/>
          <w:szCs w:val="20"/>
          <w:lang w:val="en-GB" w:eastAsia="zh-CN"/>
        </w:rPr>
        <w:t>and</w:t>
      </w:r>
      <w:del w:id="34" w:author="Huawei" w:date="2018-08-10T11:44:00Z">
        <w:r w:rsidRPr="00AE6F7E" w:rsidDel="00AE6F7E">
          <w:rPr>
            <w:rFonts w:hint="eastAsia"/>
            <w:sz w:val="20"/>
            <w:szCs w:val="20"/>
            <w:lang w:val="en-GB" w:eastAsia="zh-CN"/>
          </w:rPr>
          <w:delText xml:space="preserve"> </w:delText>
        </w:r>
        <w:r>
          <w:rPr>
            <w:noProof/>
            <w:position w:val="-14"/>
            <w:sz w:val="20"/>
            <w:szCs w:val="20"/>
          </w:rPr>
          <w:drawing>
            <wp:inline distT="0" distB="0" distL="0" distR="0" wp14:anchorId="0B612F59" wp14:editId="492C524D">
              <wp:extent cx="2012950" cy="231775"/>
              <wp:effectExtent l="0" t="0" r="635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2012950" cy="231775"/>
                      </a:xfrm>
                      <a:prstGeom prst="rect">
                        <a:avLst/>
                      </a:prstGeom>
                      <a:noFill/>
                      <a:ln>
                        <a:noFill/>
                      </a:ln>
                    </pic:spPr>
                  </pic:pic>
                </a:graphicData>
              </a:graphic>
            </wp:inline>
          </w:drawing>
        </w:r>
      </w:del>
      <w:ins w:id="35" w:author="Huawei" w:date="2018-09-13T16:37:00Z">
        <w:r w:rsidRPr="00D02BB5">
          <w:rPr>
            <w:position w:val="-12"/>
            <w:sz w:val="20"/>
            <w:szCs w:val="20"/>
            <w:lang w:val="en-GB"/>
          </w:rPr>
          <w:object w:dxaOrig="2640" w:dyaOrig="380" w14:anchorId="2A621AF0">
            <v:shape id="_x0000_i1053" type="#_x0000_t75" style="width:131.1pt;height:18.25pt" o:ole="">
              <v:imagedata r:id="rId79" o:title=""/>
            </v:shape>
            <o:OLEObject Type="Embed" ProgID="Equation.DSMT4" ShapeID="_x0000_i1053" DrawAspect="Content" ObjectID="_1599660194" r:id="rId85"/>
          </w:object>
        </w:r>
      </w:ins>
      <w:r w:rsidRPr="00AE6F7E">
        <w:rPr>
          <w:rFonts w:hint="eastAsia"/>
          <w:sz w:val="20"/>
          <w:szCs w:val="20"/>
          <w:lang w:val="en-GB" w:eastAsia="zh-CN"/>
        </w:rPr>
        <w:t>;</w:t>
      </w:r>
    </w:p>
    <w:p w14:paraId="74FC00C0" w14:textId="77777777" w:rsidR="00832772" w:rsidRPr="00AE6F7E" w:rsidRDefault="00832772" w:rsidP="00832772">
      <w:pPr>
        <w:autoSpaceDE/>
        <w:autoSpaceDN/>
        <w:adjustRightInd/>
        <w:snapToGrid/>
        <w:spacing w:after="180"/>
        <w:ind w:left="568" w:hanging="284"/>
        <w:jc w:val="left"/>
        <w:rPr>
          <w:sz w:val="20"/>
          <w:szCs w:val="20"/>
          <w:lang w:val="en-GB" w:eastAsia="zh-CN"/>
        </w:rPr>
      </w:pPr>
      <w:r w:rsidRPr="00AE6F7E">
        <w:rPr>
          <w:sz w:val="20"/>
          <w:szCs w:val="20"/>
          <w:lang w:val="en-GB" w:eastAsia="zh-CN"/>
        </w:rPr>
        <w:t>-</w:t>
      </w:r>
      <w:r w:rsidRPr="00AE6F7E">
        <w:rPr>
          <w:sz w:val="20"/>
          <w:szCs w:val="20"/>
          <w:lang w:val="en-GB" w:eastAsia="zh-CN"/>
        </w:rPr>
        <w:tab/>
      </w:r>
      <w:r w:rsidRPr="00AE6F7E">
        <w:rPr>
          <w:rFonts w:hint="eastAsia"/>
          <w:sz w:val="20"/>
          <w:szCs w:val="20"/>
          <w:lang w:val="en-GB" w:eastAsia="zh-CN"/>
        </w:rPr>
        <w:t xml:space="preserve">if CSI is present for transmission on the PUSCH with UL-SCH, let </w:t>
      </w:r>
    </w:p>
    <w:p w14:paraId="02B5B4CC" w14:textId="77777777" w:rsidR="00832772" w:rsidRDefault="00832772" w:rsidP="00832772">
      <w:pPr>
        <w:pStyle w:val="B2"/>
        <w:rPr>
          <w:lang w:eastAsia="zh-CN"/>
        </w:rPr>
      </w:pPr>
      <w:r>
        <w:t>-</w:t>
      </w:r>
      <w:r>
        <w:tab/>
      </w:r>
      <w:r w:rsidRPr="004958CE">
        <w:rPr>
          <w:position w:val="-14"/>
        </w:rPr>
        <w:object w:dxaOrig="4420" w:dyaOrig="400" w14:anchorId="10B0261B">
          <v:shape id="_x0000_i1054" type="#_x0000_t75" style="width:173pt;height:15.6pt" o:ole="">
            <v:imagedata r:id="rId86" o:title=""/>
          </v:shape>
          <o:OLEObject Type="Embed" ProgID="Equation.3" ShapeID="_x0000_i1054" DrawAspect="Content" ObjectID="_1599660195" r:id="rId87"/>
        </w:object>
      </w:r>
      <w:r>
        <w:t>;</w:t>
      </w:r>
    </w:p>
    <w:p w14:paraId="0FE5B115" w14:textId="77777777" w:rsidR="00832772" w:rsidRDefault="00832772" w:rsidP="00832772">
      <w:pPr>
        <w:pStyle w:val="B2"/>
        <w:rPr>
          <w:lang w:eastAsia="zh-CN"/>
        </w:rPr>
      </w:pPr>
      <w:r>
        <w:t>-</w:t>
      </w:r>
      <w:r>
        <w:tab/>
      </w:r>
      <w:r w:rsidRPr="004958CE">
        <w:rPr>
          <w:position w:val="-14"/>
        </w:rPr>
        <w:object w:dxaOrig="4540" w:dyaOrig="460" w14:anchorId="50B2A722">
          <v:shape id="_x0000_i1055" type="#_x0000_t75" style="width:177.85pt;height:18.25pt" o:ole="">
            <v:imagedata r:id="rId88" o:title=""/>
          </v:shape>
          <o:OLEObject Type="Embed" ProgID="Equation.3" ShapeID="_x0000_i1055" DrawAspect="Content" ObjectID="_1599660196" r:id="rId89"/>
        </w:object>
      </w:r>
      <w:r>
        <w:t>;</w:t>
      </w:r>
    </w:p>
    <w:p w14:paraId="79C7243B" w14:textId="77777777" w:rsidR="00832772" w:rsidRDefault="00832772" w:rsidP="00832772">
      <w:pPr>
        <w:pStyle w:val="B2"/>
        <w:rPr>
          <w:lang w:eastAsia="zh-CN"/>
        </w:rPr>
      </w:pPr>
      <w:r>
        <w:t>-</w:t>
      </w:r>
      <w:r>
        <w:tab/>
      </w:r>
      <w:r w:rsidRPr="004958CE">
        <w:rPr>
          <w:position w:val="-14"/>
        </w:rPr>
        <w:object w:dxaOrig="4440" w:dyaOrig="400" w14:anchorId="70C2AE92">
          <v:shape id="_x0000_i1056" type="#_x0000_t75" style="width:175.15pt;height:15.6pt" o:ole="">
            <v:imagedata r:id="rId90" o:title=""/>
          </v:shape>
          <o:OLEObject Type="Embed" ProgID="Equation.3" ShapeID="_x0000_i1056" DrawAspect="Content" ObjectID="_1599660197" r:id="rId91"/>
        </w:object>
      </w:r>
      <w:r>
        <w:t>;</w:t>
      </w:r>
      <w:r>
        <w:rPr>
          <w:rFonts w:hint="eastAsia"/>
          <w:lang w:eastAsia="zh-CN"/>
        </w:rPr>
        <w:t xml:space="preserve"> and </w:t>
      </w:r>
    </w:p>
    <w:p w14:paraId="67C5E5B7" w14:textId="77777777" w:rsidR="00832772" w:rsidRDefault="00832772" w:rsidP="00832772">
      <w:pPr>
        <w:pStyle w:val="B1"/>
        <w:ind w:firstLine="0"/>
        <w:rPr>
          <w:lang w:eastAsia="zh-CN"/>
        </w:rPr>
      </w:pPr>
      <w:r>
        <w:t>-</w:t>
      </w:r>
      <w:r>
        <w:tab/>
      </w:r>
      <w:r w:rsidRPr="004958CE">
        <w:rPr>
          <w:position w:val="-14"/>
        </w:rPr>
        <w:object w:dxaOrig="4560" w:dyaOrig="460" w14:anchorId="77B01477">
          <v:shape id="_x0000_i1057" type="#_x0000_t75" style="width:179.45pt;height:18.25pt" o:ole="">
            <v:imagedata r:id="rId92" o:title=""/>
          </v:shape>
          <o:OLEObject Type="Embed" ProgID="Equation.3" ShapeID="_x0000_i1057" DrawAspect="Content" ObjectID="_1599660198" r:id="rId93"/>
        </w:object>
      </w:r>
      <w:r>
        <w:rPr>
          <w:rFonts w:hint="eastAsia"/>
          <w:lang w:eastAsia="zh-CN"/>
        </w:rPr>
        <w:t>;</w:t>
      </w:r>
    </w:p>
    <w:p w14:paraId="2E0A881B" w14:textId="77777777" w:rsidR="00832772" w:rsidRPr="00AE6F7E" w:rsidRDefault="00832772" w:rsidP="00832772">
      <w:pPr>
        <w:autoSpaceDE/>
        <w:autoSpaceDN/>
        <w:adjustRightInd/>
        <w:snapToGrid/>
        <w:spacing w:after="180"/>
        <w:ind w:left="568" w:hanging="284"/>
        <w:jc w:val="left"/>
        <w:rPr>
          <w:sz w:val="20"/>
          <w:szCs w:val="20"/>
          <w:lang w:val="en-GB" w:eastAsia="zh-CN"/>
        </w:rPr>
      </w:pPr>
      <w:r w:rsidRPr="00AE6F7E">
        <w:rPr>
          <w:rFonts w:hint="eastAsia"/>
          <w:sz w:val="20"/>
          <w:szCs w:val="20"/>
          <w:lang w:val="en-GB" w:eastAsia="zh-CN"/>
        </w:rPr>
        <w:t>-</w:t>
      </w:r>
      <w:r w:rsidRPr="00AE6F7E">
        <w:rPr>
          <w:rFonts w:hint="eastAsia"/>
          <w:sz w:val="20"/>
          <w:szCs w:val="20"/>
          <w:lang w:val="en-GB" w:eastAsia="zh-CN"/>
        </w:rPr>
        <w:tab/>
        <w:t xml:space="preserve">if only HARQ-ACK and CSI part 1 are </w:t>
      </w:r>
      <w:r w:rsidRPr="00AE6F7E">
        <w:rPr>
          <w:sz w:val="20"/>
          <w:szCs w:val="20"/>
          <w:lang w:val="en-GB" w:eastAsia="zh-CN"/>
        </w:rPr>
        <w:t>present</w:t>
      </w:r>
      <w:r w:rsidRPr="00AE6F7E">
        <w:rPr>
          <w:rFonts w:hint="eastAsia"/>
          <w:sz w:val="20"/>
          <w:szCs w:val="20"/>
          <w:lang w:val="en-GB" w:eastAsia="zh-CN"/>
        </w:rPr>
        <w:t xml:space="preserve"> for transmission on the PUSCH without UL-SCH, let </w:t>
      </w:r>
    </w:p>
    <w:p w14:paraId="6514397D" w14:textId="6DE34995" w:rsidR="00832772" w:rsidRPr="00AE6F7E" w:rsidRDefault="00832772" w:rsidP="00832772">
      <w:pPr>
        <w:autoSpaceDE/>
        <w:autoSpaceDN/>
        <w:adjustRightInd/>
        <w:snapToGrid/>
        <w:spacing w:after="180"/>
        <w:ind w:left="851" w:hanging="284"/>
        <w:jc w:val="left"/>
        <w:rPr>
          <w:sz w:val="20"/>
          <w:szCs w:val="20"/>
          <w:lang w:val="en-GB" w:eastAsia="zh-CN"/>
        </w:rPr>
      </w:pPr>
      <w:r w:rsidRPr="00AE6F7E">
        <w:rPr>
          <w:rFonts w:hint="eastAsia"/>
          <w:sz w:val="20"/>
          <w:szCs w:val="20"/>
          <w:lang w:val="en-GB" w:eastAsia="zh-CN"/>
        </w:rPr>
        <w:t>-</w:t>
      </w:r>
      <w:r w:rsidRPr="00AE6F7E">
        <w:rPr>
          <w:rFonts w:hint="eastAsia"/>
          <w:sz w:val="20"/>
          <w:szCs w:val="20"/>
          <w:lang w:val="en-GB" w:eastAsia="zh-CN"/>
        </w:rPr>
        <w:tab/>
      </w:r>
      <w:del w:id="36" w:author="Huawei" w:date="2018-08-10T11:45:00Z">
        <w:r>
          <w:rPr>
            <w:noProof/>
            <w:position w:val="-14"/>
            <w:sz w:val="20"/>
            <w:szCs w:val="20"/>
          </w:rPr>
          <w:drawing>
            <wp:inline distT="0" distB="0" distL="0" distR="0" wp14:anchorId="390E1C22" wp14:editId="47C1B901">
              <wp:extent cx="2893060" cy="238760"/>
              <wp:effectExtent l="0" t="0" r="2540" b="889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2893060" cy="238760"/>
                      </a:xfrm>
                      <a:prstGeom prst="rect">
                        <a:avLst/>
                      </a:prstGeom>
                      <a:noFill/>
                      <a:ln>
                        <a:noFill/>
                      </a:ln>
                    </pic:spPr>
                  </pic:pic>
                </a:graphicData>
              </a:graphic>
            </wp:inline>
          </w:drawing>
        </w:r>
      </w:del>
      <w:ins w:id="37" w:author="Huawei" w:date="2018-08-10T11:46:00Z">
        <w:r>
          <w:rPr>
            <w:noProof/>
            <w:position w:val="-18"/>
          </w:rPr>
          <w:drawing>
            <wp:inline distT="0" distB="0" distL="0" distR="0" wp14:anchorId="6D5A046A" wp14:editId="5119E14F">
              <wp:extent cx="2893060" cy="238760"/>
              <wp:effectExtent l="0" t="0" r="2540" b="889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2893060" cy="238760"/>
                      </a:xfrm>
                      <a:prstGeom prst="rect">
                        <a:avLst/>
                      </a:prstGeom>
                      <a:noFill/>
                      <a:ln>
                        <a:noFill/>
                      </a:ln>
                    </pic:spPr>
                  </pic:pic>
                </a:graphicData>
              </a:graphic>
            </wp:inline>
          </w:drawing>
        </w:r>
      </w:ins>
      <w:r w:rsidRPr="00AE6F7E">
        <w:rPr>
          <w:rFonts w:hint="eastAsia"/>
          <w:sz w:val="20"/>
          <w:szCs w:val="20"/>
          <w:lang w:val="en-GB" w:eastAsia="zh-CN"/>
        </w:rPr>
        <w:t>;</w:t>
      </w:r>
    </w:p>
    <w:p w14:paraId="53EE6DC4" w14:textId="78CDF2B3" w:rsidR="00832772" w:rsidRPr="00AE6F7E" w:rsidRDefault="00832772" w:rsidP="00832772">
      <w:pPr>
        <w:autoSpaceDE/>
        <w:autoSpaceDN/>
        <w:adjustRightInd/>
        <w:snapToGrid/>
        <w:spacing w:after="180"/>
        <w:ind w:left="851" w:hanging="284"/>
        <w:jc w:val="left"/>
        <w:rPr>
          <w:sz w:val="20"/>
          <w:szCs w:val="20"/>
          <w:lang w:val="en-GB" w:eastAsia="zh-CN"/>
        </w:rPr>
      </w:pPr>
      <w:r w:rsidRPr="00AE6F7E">
        <w:rPr>
          <w:rFonts w:hint="eastAsia"/>
          <w:sz w:val="20"/>
          <w:szCs w:val="20"/>
          <w:lang w:val="en-GB" w:eastAsia="zh-CN"/>
        </w:rPr>
        <w:t>-</w:t>
      </w:r>
      <w:r w:rsidRPr="00AE6F7E">
        <w:rPr>
          <w:rFonts w:hint="eastAsia"/>
          <w:sz w:val="20"/>
          <w:szCs w:val="20"/>
          <w:lang w:val="en-GB" w:eastAsia="zh-CN"/>
        </w:rPr>
        <w:tab/>
      </w:r>
      <w:r>
        <w:rPr>
          <w:noProof/>
          <w:position w:val="-14"/>
          <w:sz w:val="20"/>
          <w:szCs w:val="20"/>
        </w:rPr>
        <w:drawing>
          <wp:inline distT="0" distB="0" distL="0" distR="0" wp14:anchorId="31683BF6" wp14:editId="3AB2CF78">
            <wp:extent cx="1391920" cy="19812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391920" cy="198120"/>
                    </a:xfrm>
                    <a:prstGeom prst="rect">
                      <a:avLst/>
                    </a:prstGeom>
                    <a:noFill/>
                    <a:ln>
                      <a:noFill/>
                    </a:ln>
                  </pic:spPr>
                </pic:pic>
              </a:graphicData>
            </a:graphic>
          </wp:inline>
        </w:drawing>
      </w:r>
      <w:r w:rsidRPr="00AE6F7E">
        <w:rPr>
          <w:rFonts w:hint="eastAsia"/>
          <w:sz w:val="20"/>
          <w:szCs w:val="20"/>
          <w:lang w:val="en-GB" w:eastAsia="zh-CN"/>
        </w:rPr>
        <w:t>;</w:t>
      </w:r>
    </w:p>
    <w:p w14:paraId="7CF5CD9E" w14:textId="396ECC8E" w:rsidR="00832772" w:rsidRPr="00AE6F7E" w:rsidRDefault="00832772" w:rsidP="00832772">
      <w:pPr>
        <w:autoSpaceDE/>
        <w:autoSpaceDN/>
        <w:adjustRightInd/>
        <w:snapToGrid/>
        <w:spacing w:after="180"/>
        <w:ind w:left="851" w:hanging="284"/>
        <w:jc w:val="left"/>
        <w:rPr>
          <w:sz w:val="20"/>
          <w:szCs w:val="20"/>
          <w:lang w:val="en-GB" w:eastAsia="zh-CN"/>
        </w:rPr>
      </w:pPr>
      <w:r w:rsidRPr="00AE6F7E">
        <w:rPr>
          <w:rFonts w:hint="eastAsia"/>
          <w:sz w:val="20"/>
          <w:szCs w:val="20"/>
          <w:lang w:val="en-GB" w:eastAsia="zh-CN"/>
        </w:rPr>
        <w:t>-</w:t>
      </w:r>
      <w:r w:rsidRPr="00AE6F7E">
        <w:rPr>
          <w:rFonts w:hint="eastAsia"/>
          <w:sz w:val="20"/>
          <w:szCs w:val="20"/>
          <w:lang w:val="en-GB" w:eastAsia="zh-CN"/>
        </w:rPr>
        <w:tab/>
      </w:r>
      <w:r>
        <w:rPr>
          <w:noProof/>
          <w:position w:val="-14"/>
          <w:sz w:val="20"/>
          <w:szCs w:val="20"/>
        </w:rPr>
        <w:drawing>
          <wp:inline distT="0" distB="0" distL="0" distR="0" wp14:anchorId="06D1241D" wp14:editId="04F4ABC8">
            <wp:extent cx="1671955" cy="198120"/>
            <wp:effectExtent l="0" t="0" r="4445"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1671955" cy="198120"/>
                    </a:xfrm>
                    <a:prstGeom prst="rect">
                      <a:avLst/>
                    </a:prstGeom>
                    <a:noFill/>
                    <a:ln>
                      <a:noFill/>
                    </a:ln>
                  </pic:spPr>
                </pic:pic>
              </a:graphicData>
            </a:graphic>
          </wp:inline>
        </w:drawing>
      </w:r>
      <w:r w:rsidRPr="00AE6F7E">
        <w:rPr>
          <w:rFonts w:hint="eastAsia"/>
          <w:sz w:val="20"/>
          <w:szCs w:val="20"/>
          <w:lang w:val="en-GB" w:eastAsia="zh-CN"/>
        </w:rPr>
        <w:t xml:space="preserve">; and </w:t>
      </w:r>
    </w:p>
    <w:p w14:paraId="7CDE294B" w14:textId="7E9E863D" w:rsidR="00832772" w:rsidRPr="00AE6F7E" w:rsidRDefault="00832772" w:rsidP="00832772">
      <w:pPr>
        <w:autoSpaceDE/>
        <w:autoSpaceDN/>
        <w:adjustRightInd/>
        <w:snapToGrid/>
        <w:spacing w:after="180"/>
        <w:ind w:left="851" w:hanging="284"/>
        <w:jc w:val="left"/>
        <w:rPr>
          <w:sz w:val="20"/>
          <w:szCs w:val="20"/>
          <w:lang w:val="en-GB" w:eastAsia="zh-CN"/>
        </w:rPr>
      </w:pPr>
      <w:r w:rsidRPr="00AE6F7E">
        <w:rPr>
          <w:rFonts w:hint="eastAsia"/>
          <w:sz w:val="20"/>
          <w:szCs w:val="20"/>
          <w:lang w:val="en-GB" w:eastAsia="zh-CN"/>
        </w:rPr>
        <w:t>-</w:t>
      </w:r>
      <w:r w:rsidRPr="00AE6F7E">
        <w:rPr>
          <w:rFonts w:hint="eastAsia"/>
          <w:sz w:val="20"/>
          <w:szCs w:val="20"/>
          <w:lang w:val="en-GB" w:eastAsia="zh-CN"/>
        </w:rPr>
        <w:tab/>
      </w:r>
      <w:r>
        <w:rPr>
          <w:noProof/>
          <w:position w:val="-14"/>
          <w:sz w:val="20"/>
          <w:szCs w:val="20"/>
        </w:rPr>
        <w:drawing>
          <wp:inline distT="0" distB="0" distL="0" distR="0" wp14:anchorId="2063148D" wp14:editId="4A7B7E06">
            <wp:extent cx="171958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719580" cy="198120"/>
                    </a:xfrm>
                    <a:prstGeom prst="rect">
                      <a:avLst/>
                    </a:prstGeom>
                    <a:noFill/>
                    <a:ln>
                      <a:noFill/>
                    </a:ln>
                  </pic:spPr>
                </pic:pic>
              </a:graphicData>
            </a:graphic>
          </wp:inline>
        </w:drawing>
      </w:r>
      <w:r w:rsidRPr="00AE6F7E">
        <w:rPr>
          <w:rFonts w:hint="eastAsia"/>
          <w:sz w:val="20"/>
          <w:szCs w:val="20"/>
          <w:lang w:val="en-GB" w:eastAsia="zh-CN"/>
        </w:rPr>
        <w:t>;</w:t>
      </w:r>
    </w:p>
    <w:p w14:paraId="71E32F09" w14:textId="77777777" w:rsidR="00832772" w:rsidRPr="00AE6F7E" w:rsidRDefault="00832772" w:rsidP="00832772">
      <w:pPr>
        <w:autoSpaceDE/>
        <w:autoSpaceDN/>
        <w:adjustRightInd/>
        <w:snapToGrid/>
        <w:spacing w:after="180"/>
        <w:ind w:left="568" w:hanging="284"/>
        <w:jc w:val="left"/>
        <w:rPr>
          <w:sz w:val="20"/>
          <w:szCs w:val="20"/>
          <w:lang w:val="en-GB" w:eastAsia="zh-CN"/>
        </w:rPr>
      </w:pPr>
      <w:r w:rsidRPr="00AE6F7E">
        <w:rPr>
          <w:sz w:val="20"/>
          <w:szCs w:val="20"/>
          <w:lang w:val="en-GB" w:eastAsia="zh-CN"/>
        </w:rPr>
        <w:t>-</w:t>
      </w:r>
      <w:r w:rsidRPr="00AE6F7E">
        <w:rPr>
          <w:sz w:val="20"/>
          <w:szCs w:val="20"/>
          <w:lang w:val="en-GB" w:eastAsia="zh-CN"/>
        </w:rPr>
        <w:tab/>
        <w:t xml:space="preserve">if HARQ-ACK, CSI part 1 and </w:t>
      </w:r>
      <w:r w:rsidRPr="00AE6F7E">
        <w:rPr>
          <w:rFonts w:hint="eastAsia"/>
          <w:sz w:val="20"/>
          <w:szCs w:val="20"/>
          <w:lang w:val="en-GB" w:eastAsia="zh-CN"/>
        </w:rPr>
        <w:t xml:space="preserve">CSI part 2 are </w:t>
      </w:r>
      <w:r w:rsidRPr="00AE6F7E">
        <w:rPr>
          <w:sz w:val="20"/>
          <w:szCs w:val="20"/>
          <w:lang w:val="en-GB" w:eastAsia="zh-CN"/>
        </w:rPr>
        <w:t>present</w:t>
      </w:r>
      <w:r w:rsidRPr="00AE6F7E">
        <w:rPr>
          <w:rFonts w:hint="eastAsia"/>
          <w:sz w:val="20"/>
          <w:szCs w:val="20"/>
          <w:lang w:val="en-GB" w:eastAsia="zh-CN"/>
        </w:rPr>
        <w:t xml:space="preserve"> for transmission on the PUSCH without UL-SCH, let </w:t>
      </w:r>
    </w:p>
    <w:p w14:paraId="339051CC" w14:textId="707FDB59" w:rsidR="00832772" w:rsidRPr="00AE6F7E" w:rsidRDefault="00832772" w:rsidP="00832772">
      <w:pPr>
        <w:autoSpaceDE/>
        <w:autoSpaceDN/>
        <w:adjustRightInd/>
        <w:snapToGrid/>
        <w:spacing w:after="180"/>
        <w:ind w:left="851" w:hanging="284"/>
        <w:jc w:val="left"/>
        <w:rPr>
          <w:sz w:val="20"/>
          <w:szCs w:val="20"/>
          <w:lang w:val="en-GB" w:eastAsia="zh-CN"/>
        </w:rPr>
      </w:pPr>
      <w:r w:rsidRPr="00AE6F7E">
        <w:rPr>
          <w:rFonts w:hint="eastAsia"/>
          <w:sz w:val="20"/>
          <w:szCs w:val="20"/>
          <w:lang w:val="en-GB" w:eastAsia="zh-CN"/>
        </w:rPr>
        <w:lastRenderedPageBreak/>
        <w:t>-</w:t>
      </w:r>
      <w:r w:rsidRPr="00AE6F7E">
        <w:rPr>
          <w:rFonts w:hint="eastAsia"/>
          <w:sz w:val="20"/>
          <w:szCs w:val="20"/>
          <w:lang w:val="en-GB" w:eastAsia="zh-CN"/>
        </w:rPr>
        <w:tab/>
      </w:r>
      <w:del w:id="38" w:author="Huawei" w:date="2018-08-10T11:47:00Z">
        <w:r>
          <w:rPr>
            <w:noProof/>
            <w:position w:val="-14"/>
            <w:sz w:val="20"/>
            <w:szCs w:val="20"/>
          </w:rPr>
          <w:drawing>
            <wp:inline distT="0" distB="0" distL="0" distR="0" wp14:anchorId="1418188D" wp14:editId="5C52D345">
              <wp:extent cx="2893060" cy="238760"/>
              <wp:effectExtent l="0" t="0" r="2540" b="889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2893060" cy="238760"/>
                      </a:xfrm>
                      <a:prstGeom prst="rect">
                        <a:avLst/>
                      </a:prstGeom>
                      <a:noFill/>
                      <a:ln>
                        <a:noFill/>
                      </a:ln>
                    </pic:spPr>
                  </pic:pic>
                </a:graphicData>
              </a:graphic>
            </wp:inline>
          </w:drawing>
        </w:r>
      </w:del>
      <w:ins w:id="39" w:author="Huawei" w:date="2018-08-10T11:47:00Z">
        <w:r>
          <w:rPr>
            <w:noProof/>
            <w:position w:val="-18"/>
          </w:rPr>
          <w:drawing>
            <wp:inline distT="0" distB="0" distL="0" distR="0" wp14:anchorId="7B729CF4" wp14:editId="19A498FA">
              <wp:extent cx="2893060" cy="238760"/>
              <wp:effectExtent l="0" t="0" r="2540" b="889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2893060" cy="238760"/>
                      </a:xfrm>
                      <a:prstGeom prst="rect">
                        <a:avLst/>
                      </a:prstGeom>
                      <a:noFill/>
                      <a:ln>
                        <a:noFill/>
                      </a:ln>
                    </pic:spPr>
                  </pic:pic>
                </a:graphicData>
              </a:graphic>
            </wp:inline>
          </w:drawing>
        </w:r>
      </w:ins>
      <w:r w:rsidRPr="00AE6F7E">
        <w:rPr>
          <w:rFonts w:hint="eastAsia"/>
          <w:sz w:val="20"/>
          <w:szCs w:val="20"/>
          <w:lang w:val="en-GB" w:eastAsia="zh-CN"/>
        </w:rPr>
        <w:t>;</w:t>
      </w:r>
    </w:p>
    <w:p w14:paraId="429EDDBE" w14:textId="7E9447C1" w:rsidR="00832772" w:rsidRPr="00AE6F7E" w:rsidRDefault="00832772" w:rsidP="00832772">
      <w:pPr>
        <w:autoSpaceDE/>
        <w:autoSpaceDN/>
        <w:adjustRightInd/>
        <w:snapToGrid/>
        <w:spacing w:after="180"/>
        <w:ind w:left="851" w:hanging="284"/>
        <w:jc w:val="left"/>
        <w:rPr>
          <w:sz w:val="20"/>
          <w:szCs w:val="20"/>
          <w:lang w:val="en-GB" w:eastAsia="zh-CN"/>
        </w:rPr>
      </w:pPr>
      <w:r w:rsidRPr="00AE6F7E">
        <w:rPr>
          <w:rFonts w:hint="eastAsia"/>
          <w:sz w:val="20"/>
          <w:szCs w:val="20"/>
          <w:lang w:val="en-GB" w:eastAsia="zh-CN"/>
        </w:rPr>
        <w:t>-</w:t>
      </w:r>
      <w:r w:rsidRPr="00AE6F7E">
        <w:rPr>
          <w:rFonts w:hint="eastAsia"/>
          <w:sz w:val="20"/>
          <w:szCs w:val="20"/>
          <w:lang w:val="en-GB" w:eastAsia="zh-CN"/>
        </w:rPr>
        <w:tab/>
      </w:r>
      <w:r>
        <w:rPr>
          <w:noProof/>
          <w:position w:val="-14"/>
          <w:sz w:val="20"/>
          <w:szCs w:val="20"/>
        </w:rPr>
        <w:drawing>
          <wp:inline distT="0" distB="0" distL="0" distR="0" wp14:anchorId="76FC44A2" wp14:editId="229D10A5">
            <wp:extent cx="1391920" cy="19812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391920" cy="198120"/>
                    </a:xfrm>
                    <a:prstGeom prst="rect">
                      <a:avLst/>
                    </a:prstGeom>
                    <a:noFill/>
                    <a:ln>
                      <a:noFill/>
                    </a:ln>
                  </pic:spPr>
                </pic:pic>
              </a:graphicData>
            </a:graphic>
          </wp:inline>
        </w:drawing>
      </w:r>
      <w:r w:rsidRPr="00AE6F7E">
        <w:rPr>
          <w:rFonts w:hint="eastAsia"/>
          <w:sz w:val="20"/>
          <w:szCs w:val="20"/>
          <w:lang w:val="en-GB" w:eastAsia="zh-CN"/>
        </w:rPr>
        <w:t>;</w:t>
      </w:r>
    </w:p>
    <w:p w14:paraId="63ADABAC" w14:textId="77777777" w:rsidR="00832772" w:rsidRPr="00724B63" w:rsidRDefault="00832772" w:rsidP="00832772">
      <w:pPr>
        <w:jc w:val="center"/>
        <w:rPr>
          <w:color w:val="FF0000"/>
          <w:sz w:val="28"/>
          <w:lang w:eastAsia="zh-CN"/>
        </w:rPr>
      </w:pPr>
      <w:r w:rsidRPr="0031359A">
        <w:rPr>
          <w:rFonts w:hint="eastAsia"/>
          <w:color w:val="FF0000"/>
          <w:sz w:val="28"/>
          <w:lang w:eastAsia="zh-CN"/>
        </w:rPr>
        <w:t xml:space="preserve">&lt; </w:t>
      </w:r>
      <w:r w:rsidRPr="0031359A">
        <w:rPr>
          <w:color w:val="FF0000"/>
          <w:sz w:val="28"/>
        </w:rPr>
        <w:t>Unchanged parts are omitted</w:t>
      </w:r>
      <w:r w:rsidRPr="0031359A">
        <w:rPr>
          <w:rFonts w:hint="eastAsia"/>
          <w:color w:val="FF0000"/>
          <w:sz w:val="28"/>
          <w:lang w:eastAsia="zh-CN"/>
        </w:rPr>
        <w:t xml:space="preserve"> &gt;</w:t>
      </w:r>
    </w:p>
    <w:p w14:paraId="189FC3AC" w14:textId="1240F7DA" w:rsidR="00832772" w:rsidRDefault="00832772" w:rsidP="00832772">
      <w:pPr>
        <w:rPr>
          <w:lang w:eastAsia="zh-CN"/>
        </w:rPr>
      </w:pPr>
      <w:r>
        <w:rPr>
          <w:rFonts w:hint="eastAsia"/>
          <w:lang w:eastAsia="zh-CN"/>
        </w:rPr>
        <w:t xml:space="preserve">The </w:t>
      </w:r>
      <w:r>
        <w:rPr>
          <w:lang w:eastAsia="zh-CN"/>
        </w:rPr>
        <w:t>multiplex</w:t>
      </w:r>
      <w:r>
        <w:rPr>
          <w:rFonts w:hint="eastAsia"/>
          <w:lang w:eastAsia="zh-CN"/>
        </w:rPr>
        <w:t xml:space="preserve">ed data and control coded bit sequence </w:t>
      </w:r>
      <w:r>
        <w:rPr>
          <w:noProof/>
          <w:position w:val="-12"/>
        </w:rPr>
        <w:drawing>
          <wp:inline distT="0" distB="0" distL="0" distR="0" wp14:anchorId="46E1EEC4" wp14:editId="70F215F3">
            <wp:extent cx="1105535" cy="204470"/>
            <wp:effectExtent l="0" t="0" r="0" b="508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1105535" cy="204470"/>
                    </a:xfrm>
                    <a:prstGeom prst="rect">
                      <a:avLst/>
                    </a:prstGeom>
                    <a:noFill/>
                    <a:ln>
                      <a:noFill/>
                    </a:ln>
                  </pic:spPr>
                </pic:pic>
              </a:graphicData>
            </a:graphic>
          </wp:inline>
        </w:drawing>
      </w:r>
      <w:r>
        <w:rPr>
          <w:rFonts w:hint="eastAsia"/>
          <w:lang w:eastAsia="zh-CN"/>
        </w:rPr>
        <w:t xml:space="preserve"> is obtained according to the following:</w:t>
      </w:r>
    </w:p>
    <w:p w14:paraId="44225D53" w14:textId="77777777" w:rsidR="00832772" w:rsidRPr="00FD7D91" w:rsidRDefault="00832772" w:rsidP="00832772">
      <w:pPr>
        <w:rPr>
          <w:b/>
          <w:u w:val="single"/>
          <w:lang w:eastAsia="zh-CN"/>
        </w:rPr>
      </w:pPr>
      <w:r w:rsidRPr="00FD7D91">
        <w:rPr>
          <w:rFonts w:hint="eastAsia"/>
          <w:b/>
          <w:u w:val="single"/>
          <w:lang w:eastAsia="zh-CN"/>
        </w:rPr>
        <w:t>Step 1:</w:t>
      </w:r>
    </w:p>
    <w:p w14:paraId="756309B3" w14:textId="4E5AB4BB" w:rsidR="00832772" w:rsidRDefault="00832772" w:rsidP="00832772">
      <w:pPr>
        <w:rPr>
          <w:lang w:eastAsia="zh-CN"/>
        </w:rPr>
      </w:pPr>
      <w:r>
        <w:rPr>
          <w:rFonts w:hint="eastAsia"/>
          <w:lang w:eastAsia="zh-CN"/>
        </w:rPr>
        <w:t xml:space="preserve">Set </w:t>
      </w:r>
      <w:r>
        <w:rPr>
          <w:noProof/>
          <w:position w:val="-12"/>
        </w:rPr>
        <w:drawing>
          <wp:inline distT="0" distB="0" distL="0" distR="0" wp14:anchorId="6491AF0A" wp14:editId="51D75EBF">
            <wp:extent cx="955040" cy="19812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955040" cy="198120"/>
                    </a:xfrm>
                    <a:prstGeom prst="rect">
                      <a:avLst/>
                    </a:prstGeom>
                    <a:noFill/>
                    <a:ln>
                      <a:noFill/>
                    </a:ln>
                  </pic:spPr>
                </pic:pic>
              </a:graphicData>
            </a:graphic>
          </wp:inline>
        </w:drawing>
      </w:r>
      <w:r>
        <w:rPr>
          <w:rFonts w:hint="eastAsia"/>
          <w:lang w:eastAsia="zh-CN"/>
        </w:rPr>
        <w:t xml:space="preserve"> for </w:t>
      </w:r>
      <w:r>
        <w:rPr>
          <w:noProof/>
          <w:position w:val="-14"/>
        </w:rPr>
        <w:drawing>
          <wp:inline distT="0" distB="0" distL="0" distR="0" wp14:anchorId="43F50AAB" wp14:editId="26A5A1CD">
            <wp:extent cx="1214755" cy="231775"/>
            <wp:effectExtent l="0" t="0" r="4445"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1214755" cy="231775"/>
                    </a:xfrm>
                    <a:prstGeom prst="rect">
                      <a:avLst/>
                    </a:prstGeom>
                    <a:noFill/>
                    <a:ln>
                      <a:noFill/>
                    </a:ln>
                  </pic:spPr>
                </pic:pic>
              </a:graphicData>
            </a:graphic>
          </wp:inline>
        </w:drawing>
      </w:r>
      <w:r>
        <w:rPr>
          <w:rFonts w:hint="eastAsia"/>
          <w:lang w:eastAsia="zh-CN"/>
        </w:rPr>
        <w:t>;</w:t>
      </w:r>
    </w:p>
    <w:p w14:paraId="7377FBFB" w14:textId="6C93621B" w:rsidR="00832772" w:rsidRDefault="00832772" w:rsidP="00832772">
      <w:pPr>
        <w:rPr>
          <w:lang w:eastAsia="zh-CN"/>
        </w:rPr>
      </w:pPr>
      <w:r>
        <w:rPr>
          <w:rFonts w:hint="eastAsia"/>
          <w:lang w:eastAsia="zh-CN"/>
        </w:rPr>
        <w:t xml:space="preserve">Set </w:t>
      </w:r>
      <w:r>
        <w:rPr>
          <w:noProof/>
          <w:position w:val="-16"/>
        </w:rPr>
        <w:drawing>
          <wp:inline distT="0" distB="0" distL="0" distR="0" wp14:anchorId="2AA71B83" wp14:editId="0F7A942E">
            <wp:extent cx="1167130" cy="23177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1167130" cy="231775"/>
                    </a:xfrm>
                    <a:prstGeom prst="rect">
                      <a:avLst/>
                    </a:prstGeom>
                    <a:noFill/>
                    <a:ln>
                      <a:noFill/>
                    </a:ln>
                  </pic:spPr>
                </pic:pic>
              </a:graphicData>
            </a:graphic>
          </wp:inline>
        </w:drawing>
      </w:r>
      <w:r>
        <w:rPr>
          <w:rFonts w:hint="eastAsia"/>
          <w:lang w:eastAsia="zh-CN"/>
        </w:rPr>
        <w:t xml:space="preserve"> for </w:t>
      </w:r>
      <w:r>
        <w:rPr>
          <w:noProof/>
          <w:position w:val="-14"/>
        </w:rPr>
        <w:drawing>
          <wp:inline distT="0" distB="0" distL="0" distR="0" wp14:anchorId="67D73ED0" wp14:editId="16845760">
            <wp:extent cx="1214755" cy="231775"/>
            <wp:effectExtent l="0" t="0" r="4445"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1214755" cy="231775"/>
                    </a:xfrm>
                    <a:prstGeom prst="rect">
                      <a:avLst/>
                    </a:prstGeom>
                    <a:noFill/>
                    <a:ln>
                      <a:noFill/>
                    </a:ln>
                  </pic:spPr>
                </pic:pic>
              </a:graphicData>
            </a:graphic>
          </wp:inline>
        </w:drawing>
      </w:r>
      <w:r>
        <w:rPr>
          <w:rFonts w:hint="eastAsia"/>
          <w:lang w:eastAsia="zh-CN"/>
        </w:rPr>
        <w:t>;</w:t>
      </w:r>
    </w:p>
    <w:p w14:paraId="5D0AB202" w14:textId="2C28C16A" w:rsidR="00832772" w:rsidRDefault="00832772" w:rsidP="00832772">
      <w:pPr>
        <w:rPr>
          <w:lang w:eastAsia="zh-CN"/>
        </w:rPr>
      </w:pPr>
      <w:r>
        <w:rPr>
          <w:rFonts w:hint="eastAsia"/>
          <w:lang w:eastAsia="zh-CN"/>
        </w:rPr>
        <w:t xml:space="preserve">Set </w:t>
      </w:r>
      <w:r>
        <w:rPr>
          <w:noProof/>
          <w:position w:val="-12"/>
        </w:rPr>
        <w:drawing>
          <wp:inline distT="0" distB="0" distL="0" distR="0" wp14:anchorId="4791A3AE" wp14:editId="5BE2F047">
            <wp:extent cx="661670" cy="198120"/>
            <wp:effectExtent l="0" t="0" r="508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661670" cy="198120"/>
                    </a:xfrm>
                    <a:prstGeom prst="rect">
                      <a:avLst/>
                    </a:prstGeom>
                    <a:noFill/>
                    <a:ln>
                      <a:noFill/>
                    </a:ln>
                  </pic:spPr>
                </pic:pic>
              </a:graphicData>
            </a:graphic>
          </wp:inline>
        </w:drawing>
      </w:r>
      <w:r>
        <w:rPr>
          <w:rFonts w:hint="eastAsia"/>
          <w:lang w:eastAsia="zh-CN"/>
        </w:rPr>
        <w:t xml:space="preserve"> for </w:t>
      </w:r>
      <w:r>
        <w:rPr>
          <w:noProof/>
          <w:position w:val="-14"/>
        </w:rPr>
        <w:drawing>
          <wp:inline distT="0" distB="0" distL="0" distR="0" wp14:anchorId="39411630" wp14:editId="4832D469">
            <wp:extent cx="1214755" cy="231775"/>
            <wp:effectExtent l="0" t="0" r="4445"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1214755" cy="231775"/>
                    </a:xfrm>
                    <a:prstGeom prst="rect">
                      <a:avLst/>
                    </a:prstGeom>
                    <a:noFill/>
                    <a:ln>
                      <a:noFill/>
                    </a:ln>
                  </pic:spPr>
                </pic:pic>
              </a:graphicData>
            </a:graphic>
          </wp:inline>
        </w:drawing>
      </w:r>
      <w:r>
        <w:rPr>
          <w:rFonts w:hint="eastAsia"/>
          <w:lang w:eastAsia="zh-CN"/>
        </w:rPr>
        <w:t>;</w:t>
      </w:r>
    </w:p>
    <w:p w14:paraId="7E5BF13B" w14:textId="1A471F1F" w:rsidR="00832772" w:rsidRDefault="00832772" w:rsidP="00832772">
      <w:pPr>
        <w:rPr>
          <w:lang w:eastAsia="zh-CN"/>
        </w:rPr>
      </w:pPr>
      <w:r>
        <w:rPr>
          <w:rFonts w:hint="eastAsia"/>
          <w:lang w:eastAsia="zh-CN"/>
        </w:rPr>
        <w:t xml:space="preserve">Set </w:t>
      </w:r>
      <w:r>
        <w:rPr>
          <w:noProof/>
          <w:position w:val="-16"/>
        </w:rPr>
        <w:drawing>
          <wp:inline distT="0" distB="0" distL="0" distR="0" wp14:anchorId="10FD1053" wp14:editId="44A21D34">
            <wp:extent cx="873760" cy="231775"/>
            <wp:effectExtent l="0" t="0" r="254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873760" cy="231775"/>
                    </a:xfrm>
                    <a:prstGeom prst="rect">
                      <a:avLst/>
                    </a:prstGeom>
                    <a:noFill/>
                    <a:ln>
                      <a:noFill/>
                    </a:ln>
                  </pic:spPr>
                </pic:pic>
              </a:graphicData>
            </a:graphic>
          </wp:inline>
        </w:drawing>
      </w:r>
      <w:r>
        <w:rPr>
          <w:rFonts w:hint="eastAsia"/>
          <w:lang w:eastAsia="zh-CN"/>
        </w:rPr>
        <w:t xml:space="preserve"> for </w:t>
      </w:r>
      <w:r>
        <w:rPr>
          <w:noProof/>
          <w:position w:val="-14"/>
        </w:rPr>
        <w:drawing>
          <wp:inline distT="0" distB="0" distL="0" distR="0" wp14:anchorId="5767EE4F" wp14:editId="51EFDFB1">
            <wp:extent cx="1214755" cy="231775"/>
            <wp:effectExtent l="0" t="0" r="4445"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1214755" cy="231775"/>
                    </a:xfrm>
                    <a:prstGeom prst="rect">
                      <a:avLst/>
                    </a:prstGeom>
                    <a:noFill/>
                    <a:ln>
                      <a:noFill/>
                    </a:ln>
                  </pic:spPr>
                </pic:pic>
              </a:graphicData>
            </a:graphic>
          </wp:inline>
        </w:drawing>
      </w:r>
      <w:r>
        <w:rPr>
          <w:rFonts w:hint="eastAsia"/>
          <w:lang w:eastAsia="zh-CN"/>
        </w:rPr>
        <w:t>;</w:t>
      </w:r>
    </w:p>
    <w:p w14:paraId="284263F7" w14:textId="77777777" w:rsidR="00832772" w:rsidRDefault="00832772" w:rsidP="00832772">
      <w:pPr>
        <w:rPr>
          <w:lang w:eastAsia="zh-CN"/>
        </w:rPr>
      </w:pPr>
      <w:r>
        <w:rPr>
          <w:rFonts w:hint="eastAsia"/>
          <w:lang w:eastAsia="zh-CN"/>
        </w:rPr>
        <w:t>if the number of HARQ-ACK information bits</w:t>
      </w:r>
      <w:r>
        <w:rPr>
          <w:lang w:eastAsia="zh-CN"/>
        </w:rPr>
        <w:t xml:space="preserve"> </w:t>
      </w:r>
      <w:r>
        <w:rPr>
          <w:rFonts w:hint="eastAsia"/>
          <w:lang w:eastAsia="zh-CN"/>
        </w:rPr>
        <w:t>to be transmitted on PUSCH is 0, 1 or 2 bits</w:t>
      </w:r>
    </w:p>
    <w:p w14:paraId="1601B434" w14:textId="2F8CFFE5" w:rsidR="00832772" w:rsidRDefault="00832772" w:rsidP="00832772">
      <w:pPr>
        <w:pStyle w:val="B1"/>
        <w:rPr>
          <w:lang w:eastAsia="zh-CN"/>
        </w:rPr>
      </w:pPr>
      <w:r>
        <w:rPr>
          <w:rFonts w:hint="eastAsia"/>
          <w:lang w:eastAsia="zh-CN"/>
        </w:rPr>
        <w:t xml:space="preserve">the number of reserved resource elements for potential HARQ-ACK transmission is calculated according to Subclause 6.3.2.4.1.1, by setting </w:t>
      </w:r>
      <w:r>
        <w:rPr>
          <w:noProof/>
          <w:position w:val="-12"/>
          <w:lang w:val="en-US"/>
        </w:rPr>
        <w:drawing>
          <wp:inline distT="0" distB="0" distL="0" distR="0" wp14:anchorId="492E2258" wp14:editId="7DF80962">
            <wp:extent cx="579755" cy="23177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579755" cy="231775"/>
                    </a:xfrm>
                    <a:prstGeom prst="rect">
                      <a:avLst/>
                    </a:prstGeom>
                    <a:noFill/>
                    <a:ln>
                      <a:noFill/>
                    </a:ln>
                  </pic:spPr>
                </pic:pic>
              </a:graphicData>
            </a:graphic>
          </wp:inline>
        </w:drawing>
      </w:r>
      <w:r>
        <w:rPr>
          <w:rFonts w:hint="eastAsia"/>
          <w:lang w:eastAsia="zh-CN"/>
        </w:rPr>
        <w:t>;</w:t>
      </w:r>
    </w:p>
    <w:p w14:paraId="5A6AEE94" w14:textId="3DA113FE" w:rsidR="00832772" w:rsidRDefault="00832772" w:rsidP="00832772">
      <w:pPr>
        <w:pStyle w:val="B1"/>
        <w:rPr>
          <w:lang w:eastAsia="zh-CN"/>
        </w:rPr>
      </w:pPr>
      <w:r>
        <w:rPr>
          <w:rFonts w:hint="eastAsia"/>
          <w:lang w:eastAsia="zh-CN"/>
        </w:rPr>
        <w:t xml:space="preserve">denote </w:t>
      </w:r>
      <w:r>
        <w:rPr>
          <w:noProof/>
          <w:position w:val="-12"/>
          <w:lang w:val="en-US"/>
        </w:rPr>
        <w:drawing>
          <wp:inline distT="0" distB="0" distL="0" distR="0" wp14:anchorId="09E8550D" wp14:editId="454D32C2">
            <wp:extent cx="280035" cy="191135"/>
            <wp:effectExtent l="0" t="0" r="571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280035" cy="191135"/>
                    </a:xfrm>
                    <a:prstGeom prst="rect">
                      <a:avLst/>
                    </a:prstGeom>
                    <a:noFill/>
                    <a:ln>
                      <a:noFill/>
                    </a:ln>
                  </pic:spPr>
                </pic:pic>
              </a:graphicData>
            </a:graphic>
          </wp:inline>
        </w:drawing>
      </w:r>
      <w:r>
        <w:rPr>
          <w:rFonts w:hint="eastAsia"/>
          <w:lang w:eastAsia="zh-CN"/>
        </w:rPr>
        <w:t xml:space="preserve"> as the number of coded bits for potential HARQ-ACK transmission using the reserved resource elements;</w:t>
      </w:r>
    </w:p>
    <w:p w14:paraId="534F8CBD" w14:textId="5447654A" w:rsidR="00832772" w:rsidRDefault="00832772" w:rsidP="00832772">
      <w:pPr>
        <w:pStyle w:val="B1"/>
        <w:rPr>
          <w:lang w:eastAsia="zh-CN"/>
        </w:rPr>
      </w:pPr>
      <w:r>
        <w:rPr>
          <w:rFonts w:hint="eastAsia"/>
          <w:lang w:eastAsia="zh-CN"/>
        </w:rPr>
        <w:t>if</w:t>
      </w:r>
      <w:r w:rsidRPr="00BF095F">
        <w:t xml:space="preserve"> </w:t>
      </w:r>
      <w:r w:rsidRPr="00BF095F">
        <w:rPr>
          <w:lang w:eastAsia="zh-CN"/>
        </w:rPr>
        <w:t>frequency hopping is configured for the PUSCH,</w:t>
      </w:r>
      <w:r>
        <w:rPr>
          <w:rFonts w:hint="eastAsia"/>
          <w:lang w:eastAsia="zh-CN"/>
        </w:rPr>
        <w:t xml:space="preserve"> let </w:t>
      </w:r>
      <w:del w:id="40" w:author="Huawei" w:date="2018-08-10T11:48:00Z">
        <w:r>
          <w:rPr>
            <w:noProof/>
            <w:position w:val="-16"/>
            <w:lang w:val="en-US"/>
          </w:rPr>
          <w:drawing>
            <wp:inline distT="0" distB="0" distL="0" distR="0" wp14:anchorId="31138759" wp14:editId="146A7CEE">
              <wp:extent cx="1938020" cy="231775"/>
              <wp:effectExtent l="0" t="0" r="508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1938020" cy="231775"/>
                      </a:xfrm>
                      <a:prstGeom prst="rect">
                        <a:avLst/>
                      </a:prstGeom>
                      <a:noFill/>
                      <a:ln>
                        <a:noFill/>
                      </a:ln>
                    </pic:spPr>
                  </pic:pic>
                </a:graphicData>
              </a:graphic>
            </wp:inline>
          </w:drawing>
        </w:r>
      </w:del>
      <w:ins w:id="41" w:author="Huawei" w:date="2018-09-13T16:43:00Z">
        <w:r w:rsidRPr="00BD37DE">
          <w:rPr>
            <w:position w:val="-18"/>
            <w:lang w:val="en-GB" w:eastAsia="zh-CN"/>
          </w:rPr>
          <w:object w:dxaOrig="5820" w:dyaOrig="480" w14:anchorId="553C40F1">
            <v:shape id="_x0000_i1058" type="#_x0000_t75" style="width:292.3pt;height:23.65pt" o:ole="">
              <v:imagedata r:id="rId109" o:title=""/>
            </v:shape>
            <o:OLEObject Type="Embed" ProgID="Equation.DSMT4" ShapeID="_x0000_i1058" DrawAspect="Content" ObjectID="_1599660199" r:id="rId110"/>
          </w:object>
        </w:r>
      </w:ins>
      <w:r>
        <w:rPr>
          <w:rFonts w:hint="eastAsia"/>
          <w:lang w:eastAsia="zh-CN"/>
        </w:rPr>
        <w:t xml:space="preserve"> and</w:t>
      </w:r>
      <w:r>
        <w:rPr>
          <w:lang w:eastAsia="zh-CN"/>
        </w:rPr>
        <w:t xml:space="preserve"> </w:t>
      </w:r>
      <w:ins w:id="42" w:author="Huawei" w:date="2018-09-13T16:47:00Z">
        <w:r w:rsidRPr="00BD37DE">
          <w:rPr>
            <w:position w:val="-12"/>
            <w:lang w:val="en-GB"/>
          </w:rPr>
          <w:object w:dxaOrig="2640" w:dyaOrig="380" w14:anchorId="03942EB4">
            <v:shape id="_x0000_i1059" type="#_x0000_t75" style="width:131.1pt;height:18.25pt" o:ole="">
              <v:imagedata r:id="rId111" o:title=""/>
            </v:shape>
            <o:OLEObject Type="Embed" ProgID="Equation.DSMT4" ShapeID="_x0000_i1059" DrawAspect="Content" ObjectID="_1599660200" r:id="rId112"/>
          </w:object>
        </w:r>
      </w:ins>
      <w:r>
        <w:rPr>
          <w:lang w:eastAsia="zh-CN"/>
        </w:rPr>
        <w:t>;</w:t>
      </w:r>
    </w:p>
    <w:p w14:paraId="2DD71ADC" w14:textId="77777777" w:rsidR="00832772" w:rsidRDefault="00832772" w:rsidP="00832772">
      <w:pPr>
        <w:jc w:val="center"/>
      </w:pPr>
      <w:r w:rsidRPr="003D18EB">
        <w:rPr>
          <w:color w:val="FF0000"/>
          <w:sz w:val="28"/>
          <w:lang w:eastAsia="zh-CN"/>
        </w:rPr>
        <w:t>&lt; Unchanged parts are omitted &gt;</w:t>
      </w:r>
    </w:p>
    <w:p w14:paraId="302E287D" w14:textId="77777777" w:rsidR="00832772" w:rsidRDefault="00832772" w:rsidP="00832772">
      <w:pPr>
        <w:spacing w:after="0"/>
        <w:rPr>
          <w:ins w:id="43" w:author="Hua Xu (A)" w:date="2018-09-27T10:45:00Z"/>
          <w:color w:val="FF0000"/>
          <w:sz w:val="24"/>
          <w:lang w:eastAsia="zh-CN"/>
        </w:rPr>
      </w:pPr>
      <w:r w:rsidRPr="00395E3F">
        <w:rPr>
          <w:color w:val="FF0000"/>
          <w:sz w:val="24"/>
          <w:lang w:eastAsia="zh-CN"/>
        </w:rPr>
        <w:t>---------------------------------------------</w:t>
      </w:r>
      <w:r>
        <w:rPr>
          <w:color w:val="FF0000"/>
          <w:sz w:val="24"/>
          <w:lang w:eastAsia="zh-CN"/>
        </w:rPr>
        <w:t xml:space="preserve"> </w:t>
      </w:r>
      <w:r w:rsidRPr="00395E3F">
        <w:rPr>
          <w:color w:val="FF0000"/>
          <w:sz w:val="24"/>
          <w:lang w:eastAsia="zh-CN"/>
        </w:rPr>
        <w:t>End of Text Proposal -------------</w:t>
      </w:r>
      <w:r>
        <w:rPr>
          <w:color w:val="FF0000"/>
          <w:sz w:val="24"/>
          <w:lang w:eastAsia="zh-CN"/>
        </w:rPr>
        <w:t>-------------------------------</w:t>
      </w:r>
    </w:p>
    <w:p w14:paraId="5BE2B4F2" w14:textId="77777777" w:rsidR="008F1D18" w:rsidRDefault="008F1D18" w:rsidP="00832772">
      <w:pPr>
        <w:spacing w:after="0"/>
        <w:rPr>
          <w:ins w:id="44" w:author="Hua Xu (A)" w:date="2018-09-27T10:45:00Z"/>
          <w:color w:val="FF0000"/>
          <w:sz w:val="24"/>
          <w:lang w:eastAsia="zh-CN"/>
        </w:rPr>
      </w:pPr>
    </w:p>
    <w:p w14:paraId="2344971C" w14:textId="77777777" w:rsidR="008F1D18" w:rsidRPr="00602922" w:rsidRDefault="008F1D18" w:rsidP="00832772">
      <w:pPr>
        <w:spacing w:after="0"/>
        <w:rPr>
          <w:color w:val="FF0000"/>
          <w:sz w:val="24"/>
          <w:lang w:val="en-GB" w:eastAsia="zh-CN"/>
        </w:rPr>
      </w:pPr>
    </w:p>
    <w:p w14:paraId="4CED197A" w14:textId="3B18E265" w:rsidR="00B6148F" w:rsidRDefault="00B6148F" w:rsidP="00B6148F">
      <w:pPr>
        <w:pStyle w:val="Heading2"/>
        <w:tabs>
          <w:tab w:val="clear" w:pos="1286"/>
        </w:tabs>
        <w:ind w:left="284" w:hanging="284"/>
      </w:pPr>
      <w:r w:rsidRPr="009F1D54">
        <w:t xml:space="preserve">Correction </w:t>
      </w:r>
      <w:r>
        <w:t>#</w:t>
      </w:r>
      <w:r w:rsidR="008B3825">
        <w:t>3</w:t>
      </w:r>
      <w:r>
        <w:t xml:space="preserve"> </w:t>
      </w:r>
      <w:r w:rsidRPr="009F1D54">
        <w:t xml:space="preserve">on </w:t>
      </w:r>
      <w:r>
        <w:t>description of reserved RE for HARQ-ACK related</w:t>
      </w:r>
    </w:p>
    <w:p w14:paraId="3EF737D6" w14:textId="22D058E4" w:rsidR="00B6148F" w:rsidRDefault="00B6148F" w:rsidP="00B6148F">
      <w:pPr>
        <w:rPr>
          <w:lang w:eastAsia="zh-CN"/>
        </w:rPr>
      </w:pPr>
      <w:r>
        <w:rPr>
          <w:lang w:eastAsia="zh-CN"/>
        </w:rPr>
        <w:t xml:space="preserve">For UCI multiplexed on PUSCH, some symbols for reserved RE for HARQ-ACK (i.e. </w:t>
      </w:r>
      <w:r w:rsidRPr="00BF095F">
        <w:rPr>
          <w:position w:val="-12"/>
        </w:rPr>
        <w:object w:dxaOrig="560" w:dyaOrig="380" w14:anchorId="1BA6695E">
          <v:shape id="_x0000_i1060" type="#_x0000_t75" style="width:22.05pt;height:15.05pt" o:ole="">
            <v:imagedata r:id="rId113" o:title=""/>
          </v:shape>
          <o:OLEObject Type="Embed" ProgID="Equation.DSMT4" ShapeID="_x0000_i1060" DrawAspect="Content" ObjectID="_1599660201" r:id="rId114"/>
        </w:object>
      </w:r>
      <w:r>
        <w:t xml:space="preserve">, </w:t>
      </w:r>
      <w:r w:rsidRPr="00ED2855">
        <w:rPr>
          <w:position w:val="-12"/>
        </w:rPr>
        <w:object w:dxaOrig="480" w:dyaOrig="380" w14:anchorId="1440D596">
          <v:shape id="_x0000_i1061" type="#_x0000_t75" style="width:21.5pt;height:15.6pt" o:ole="">
            <v:imagedata r:id="rId115" o:title=""/>
          </v:shape>
          <o:OLEObject Type="Embed" ProgID="Equation.3" ShapeID="_x0000_i1061" DrawAspect="Content" ObjectID="_1599660202" r:id="rId116"/>
        </w:object>
      </w:r>
      <w:r>
        <w:rPr>
          <w:lang w:eastAsia="zh-CN"/>
        </w:rPr>
        <w:t>) are defined w</w:t>
      </w:r>
      <w:r>
        <w:rPr>
          <w:rFonts w:hint="eastAsia"/>
          <w:lang w:eastAsia="zh-CN"/>
        </w:rPr>
        <w:t xml:space="preserve">ithin </w:t>
      </w:r>
      <w:r>
        <w:rPr>
          <w:lang w:eastAsia="zh-CN"/>
        </w:rPr>
        <w:t>“</w:t>
      </w:r>
      <w:r w:rsidRPr="00B6148F">
        <w:rPr>
          <w:b/>
          <w:u w:val="single"/>
          <w:lang w:eastAsia="zh-CN"/>
        </w:rPr>
        <w:t>Step 1</w:t>
      </w:r>
      <w:r>
        <w:rPr>
          <w:lang w:eastAsia="zh-CN"/>
        </w:rPr>
        <w:t xml:space="preserve">” of subclause 6.2.7 of </w:t>
      </w:r>
      <w:r w:rsidR="008B3825">
        <w:rPr>
          <w:lang w:eastAsia="zh-CN"/>
        </w:rPr>
        <w:fldChar w:fldCharType="begin"/>
      </w:r>
      <w:r w:rsidR="008B3825">
        <w:rPr>
          <w:lang w:eastAsia="zh-CN"/>
        </w:rPr>
        <w:instrText xml:space="preserve"> REF _Ref525144621 \r \h </w:instrText>
      </w:r>
      <w:r w:rsidR="008B3825">
        <w:rPr>
          <w:lang w:eastAsia="zh-CN"/>
        </w:rPr>
      </w:r>
      <w:r w:rsidR="008B3825">
        <w:rPr>
          <w:lang w:eastAsia="zh-CN"/>
        </w:rPr>
        <w:fldChar w:fldCharType="separate"/>
      </w:r>
      <w:r w:rsidR="008B3825">
        <w:rPr>
          <w:lang w:eastAsia="zh-CN"/>
        </w:rPr>
        <w:t>[2]</w:t>
      </w:r>
      <w:r w:rsidR="008B3825">
        <w:rPr>
          <w:lang w:eastAsia="zh-CN"/>
        </w:rPr>
        <w:fldChar w:fldCharType="end"/>
      </w:r>
      <w:r>
        <w:rPr>
          <w:lang w:eastAsia="zh-CN"/>
        </w:rPr>
        <w:t xml:space="preserve">. However, in current version, </w:t>
      </w:r>
      <w:r w:rsidR="00F11D6B">
        <w:rPr>
          <w:lang w:eastAsia="zh-CN"/>
        </w:rPr>
        <w:t xml:space="preserve">the definition of </w:t>
      </w:r>
      <w:r>
        <w:rPr>
          <w:lang w:eastAsia="zh-CN"/>
        </w:rPr>
        <w:t xml:space="preserve">these </w:t>
      </w:r>
      <w:r w:rsidR="00F11D6B">
        <w:rPr>
          <w:lang w:eastAsia="zh-CN"/>
        </w:rPr>
        <w:t>symbols</w:t>
      </w:r>
      <w:r>
        <w:rPr>
          <w:lang w:eastAsia="zh-CN"/>
        </w:rPr>
        <w:t xml:space="preserve"> are described under an “if” condition, which is not appropriate since</w:t>
      </w:r>
      <w:r w:rsidR="00F11D6B">
        <w:rPr>
          <w:lang w:eastAsia="zh-CN"/>
        </w:rPr>
        <w:t xml:space="preserve"> these symbols also apply for the “else” condition</w:t>
      </w:r>
      <w:r>
        <w:rPr>
          <w:lang w:eastAsia="zh-CN"/>
        </w:rPr>
        <w:t>. Thus the following TP is proposed</w:t>
      </w:r>
      <w:r w:rsidR="00BC4F00">
        <w:rPr>
          <w:lang w:eastAsia="zh-CN"/>
        </w:rPr>
        <w:t xml:space="preserve"> by moving these descriptions to the front of “if”</w:t>
      </w:r>
      <w:r>
        <w:rPr>
          <w:lang w:eastAsia="zh-CN"/>
        </w:rPr>
        <w:t>.</w:t>
      </w:r>
    </w:p>
    <w:p w14:paraId="4E7FD49A" w14:textId="1CFBBAA4" w:rsidR="00BA6C01" w:rsidRDefault="00BA6C01" w:rsidP="00B6148F">
      <w:pPr>
        <w:rPr>
          <w:lang w:eastAsia="zh-CN"/>
        </w:rPr>
      </w:pPr>
      <w:r w:rsidRPr="00BA6C01">
        <w:rPr>
          <w:b/>
          <w:i/>
          <w:lang w:eastAsia="zh-CN"/>
        </w:rPr>
        <w:t>Proposal</w:t>
      </w:r>
      <w:r w:rsidRPr="00BA6C01">
        <w:rPr>
          <w:i/>
          <w:lang w:eastAsia="zh-CN"/>
        </w:rPr>
        <w:t xml:space="preserve"> </w:t>
      </w:r>
      <w:r>
        <w:rPr>
          <w:b/>
          <w:i/>
          <w:lang w:eastAsia="zh-CN"/>
        </w:rPr>
        <w:t>8</w:t>
      </w:r>
      <w:r w:rsidRPr="00BA6C01">
        <w:rPr>
          <w:i/>
          <w:lang w:eastAsia="zh-CN"/>
        </w:rPr>
        <w:t>:</w:t>
      </w:r>
      <w:r w:rsidR="00381A86">
        <w:rPr>
          <w:i/>
          <w:lang w:eastAsia="zh-CN"/>
        </w:rPr>
        <w:t xml:space="preserve"> To arrange the pseudo code more clear</w:t>
      </w:r>
      <w:r w:rsidR="00245F5B">
        <w:rPr>
          <w:i/>
          <w:lang w:eastAsia="zh-CN"/>
        </w:rPr>
        <w:t>ly,</w:t>
      </w:r>
      <w:r>
        <w:rPr>
          <w:i/>
          <w:lang w:eastAsia="zh-CN"/>
        </w:rPr>
        <w:t xml:space="preserve"> </w:t>
      </w:r>
      <w:r w:rsidR="00245F5B">
        <w:rPr>
          <w:i/>
          <w:lang w:eastAsia="zh-CN"/>
        </w:rPr>
        <w:t>f</w:t>
      </w:r>
      <w:r w:rsidRPr="00BA6C01">
        <w:rPr>
          <w:i/>
          <w:lang w:eastAsia="zh-CN"/>
        </w:rPr>
        <w:t>ollowing TP is proposed</w:t>
      </w:r>
      <w:r>
        <w:rPr>
          <w:i/>
          <w:lang w:eastAsia="zh-CN"/>
        </w:rPr>
        <w:t>:</w:t>
      </w:r>
    </w:p>
    <w:p w14:paraId="2D25D067" w14:textId="77777777" w:rsidR="00B6148F" w:rsidRDefault="00B6148F" w:rsidP="00B6148F">
      <w:pP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p>
    <w:p w14:paraId="1EB8DA15" w14:textId="77777777" w:rsidR="00B6148F" w:rsidRDefault="00B6148F" w:rsidP="00B6148F">
      <w:pPr>
        <w:jc w:val="center"/>
        <w:rPr>
          <w:color w:val="FF0000"/>
          <w:sz w:val="28"/>
          <w:lang w:eastAsia="zh-CN"/>
        </w:rPr>
      </w:pPr>
      <w:r w:rsidRPr="0031359A">
        <w:rPr>
          <w:rFonts w:hint="eastAsia"/>
          <w:color w:val="FF0000"/>
          <w:sz w:val="28"/>
          <w:lang w:eastAsia="zh-CN"/>
        </w:rPr>
        <w:t xml:space="preserve">&lt; </w:t>
      </w:r>
      <w:r w:rsidRPr="0031359A">
        <w:rPr>
          <w:color w:val="FF0000"/>
          <w:sz w:val="28"/>
        </w:rPr>
        <w:t>Unchanged parts are omitted</w:t>
      </w:r>
      <w:r w:rsidRPr="0031359A">
        <w:rPr>
          <w:rFonts w:hint="eastAsia"/>
          <w:color w:val="FF0000"/>
          <w:sz w:val="28"/>
          <w:lang w:eastAsia="zh-CN"/>
        </w:rPr>
        <w:t xml:space="preserve"> &gt;</w:t>
      </w:r>
    </w:p>
    <w:p w14:paraId="5C32A6EA" w14:textId="77777777" w:rsidR="00BC4F00" w:rsidRDefault="00BC4F00" w:rsidP="00602922">
      <w:pPr>
        <w:pStyle w:val="B1"/>
        <w:ind w:leftChars="29" w:left="348"/>
        <w:rPr>
          <w:moveTo w:id="45" w:author="Huawei" w:date="2018-09-13T16:05:00Z"/>
          <w:lang w:eastAsia="zh-CN"/>
        </w:rPr>
      </w:pPr>
      <w:moveToRangeStart w:id="46" w:author="Huawei" w:date="2018-09-13T16:05:00Z" w:name="move524618055"/>
      <w:moveTo w:id="47" w:author="Huawei" w:date="2018-09-13T16:05:00Z">
        <w:r>
          <w:rPr>
            <w:rFonts w:hint="eastAsia"/>
            <w:lang w:eastAsia="zh-CN"/>
          </w:rPr>
          <w:t xml:space="preserve">denote </w:t>
        </w:r>
        <w:r w:rsidRPr="00BF095F">
          <w:rPr>
            <w:position w:val="-12"/>
          </w:rPr>
          <w:object w:dxaOrig="560" w:dyaOrig="380" w14:anchorId="64AFC95C">
            <v:shape id="_x0000_i1062" type="#_x0000_t75" style="width:22.05pt;height:15.05pt" o:ole="">
              <v:imagedata r:id="rId113" o:title=""/>
            </v:shape>
            <o:OLEObject Type="Embed" ProgID="Equation.DSMT4" ShapeID="_x0000_i1062" DrawAspect="Content" ObjectID="_1599660203" r:id="rId117"/>
          </w:object>
        </w:r>
        <w:r>
          <w:rPr>
            <w:rFonts w:hint="eastAsia"/>
            <w:lang w:eastAsia="zh-CN"/>
          </w:rPr>
          <w:t xml:space="preserve"> as the number of coded bits for potential HARQ-ACK transmission using the reserved resource elements;</w:t>
        </w:r>
      </w:moveTo>
    </w:p>
    <w:p w14:paraId="1E3A4FDA" w14:textId="77777777" w:rsidR="00BC4F00" w:rsidRDefault="00BC4F00" w:rsidP="00602922">
      <w:pPr>
        <w:pStyle w:val="B1"/>
        <w:ind w:leftChars="29" w:left="348"/>
        <w:rPr>
          <w:moveTo w:id="48" w:author="Huawei" w:date="2018-09-13T16:05:00Z"/>
          <w:lang w:eastAsia="zh-CN"/>
        </w:rPr>
      </w:pPr>
      <w:moveTo w:id="49" w:author="Huawei" w:date="2018-09-13T16:05:00Z">
        <w:r>
          <w:rPr>
            <w:rFonts w:hint="eastAsia"/>
            <w:lang w:eastAsia="zh-CN"/>
          </w:rPr>
          <w:lastRenderedPageBreak/>
          <w:t>if</w:t>
        </w:r>
        <w:r w:rsidRPr="00BF095F">
          <w:t xml:space="preserve"> </w:t>
        </w:r>
        <w:r w:rsidRPr="00BF095F">
          <w:rPr>
            <w:lang w:eastAsia="zh-CN"/>
          </w:rPr>
          <w:t>frequency hopping is configured for the PUSCH,</w:t>
        </w:r>
        <w:r>
          <w:rPr>
            <w:rFonts w:hint="eastAsia"/>
            <w:lang w:eastAsia="zh-CN"/>
          </w:rPr>
          <w:t xml:space="preserve"> let </w:t>
        </w:r>
        <w:r w:rsidRPr="00BF095F">
          <w:rPr>
            <w:position w:val="-16"/>
          </w:rPr>
          <w:object w:dxaOrig="3879" w:dyaOrig="440" w14:anchorId="46CCB2FA">
            <v:shape id="_x0000_i1063" type="#_x0000_t75" style="width:152.6pt;height:16.1pt" o:ole="">
              <v:imagedata r:id="rId118" o:title=""/>
            </v:shape>
            <o:OLEObject Type="Embed" ProgID="Equation.DSMT4" ShapeID="_x0000_i1063" DrawAspect="Content" ObjectID="_1599660204" r:id="rId119"/>
          </w:object>
        </w:r>
        <w:r>
          <w:rPr>
            <w:rFonts w:hint="eastAsia"/>
            <w:lang w:eastAsia="zh-CN"/>
          </w:rPr>
          <w:t xml:space="preserve"> and </w:t>
        </w:r>
        <w:r w:rsidRPr="00BF095F">
          <w:rPr>
            <w:position w:val="-16"/>
          </w:rPr>
          <w:object w:dxaOrig="3980" w:dyaOrig="480" w14:anchorId="35FAF185">
            <v:shape id="_x0000_i1064" type="#_x0000_t75" style="width:155.3pt;height:18.8pt" o:ole="">
              <v:imagedata r:id="rId120" o:title=""/>
            </v:shape>
            <o:OLEObject Type="Embed" ProgID="Equation.DSMT4" ShapeID="_x0000_i1064" DrawAspect="Content" ObjectID="_1599660205" r:id="rId121"/>
          </w:object>
        </w:r>
        <w:r>
          <w:rPr>
            <w:rFonts w:hint="eastAsia"/>
            <w:lang w:eastAsia="zh-CN"/>
          </w:rPr>
          <w:t>;</w:t>
        </w:r>
      </w:moveTo>
    </w:p>
    <w:p w14:paraId="3E1626CD" w14:textId="77777777" w:rsidR="00BC4F00" w:rsidRDefault="00BC4F00" w:rsidP="00602922">
      <w:pPr>
        <w:pStyle w:val="B1"/>
        <w:ind w:leftChars="29" w:left="348"/>
        <w:rPr>
          <w:moveTo w:id="50" w:author="Huawei" w:date="2018-09-13T16:05:00Z"/>
          <w:lang w:eastAsia="zh-CN"/>
        </w:rPr>
      </w:pPr>
      <w:moveTo w:id="51" w:author="Huawei" w:date="2018-09-13T16:05:00Z">
        <w:r>
          <w:rPr>
            <w:rFonts w:hint="eastAsia"/>
            <w:lang w:eastAsia="zh-CN"/>
          </w:rPr>
          <w:t xml:space="preserve">if </w:t>
        </w:r>
        <w:r w:rsidRPr="00BF095F">
          <w:rPr>
            <w:lang w:eastAsia="zh-CN"/>
          </w:rPr>
          <w:t xml:space="preserve">frequency hopping is </w:t>
        </w:r>
        <w:r>
          <w:rPr>
            <w:rFonts w:hint="eastAsia"/>
            <w:lang w:eastAsia="zh-CN"/>
          </w:rPr>
          <w:t xml:space="preserve">not </w:t>
        </w:r>
        <w:r w:rsidRPr="00BF095F">
          <w:rPr>
            <w:lang w:eastAsia="zh-CN"/>
          </w:rPr>
          <w:t>configured for the PUSCH</w:t>
        </w:r>
        <w:r>
          <w:rPr>
            <w:rFonts w:hint="eastAsia"/>
            <w:lang w:eastAsia="zh-CN"/>
          </w:rPr>
          <w:t xml:space="preserve">, let </w:t>
        </w:r>
        <w:r w:rsidRPr="00BF095F">
          <w:rPr>
            <w:position w:val="-12"/>
          </w:rPr>
          <w:object w:dxaOrig="1540" w:dyaOrig="380" w14:anchorId="771046D7">
            <v:shape id="_x0000_i1065" type="#_x0000_t75" style="width:61.25pt;height:15.05pt" o:ole="">
              <v:imagedata r:id="rId122" o:title=""/>
            </v:shape>
            <o:OLEObject Type="Embed" ProgID="Equation.DSMT4" ShapeID="_x0000_i1065" DrawAspect="Content" ObjectID="_1599660206" r:id="rId123"/>
          </w:object>
        </w:r>
        <w:r>
          <w:rPr>
            <w:rFonts w:hint="eastAsia"/>
            <w:lang w:eastAsia="zh-CN"/>
          </w:rPr>
          <w:t>;</w:t>
        </w:r>
      </w:moveTo>
    </w:p>
    <w:p w14:paraId="72DB60AF" w14:textId="77777777" w:rsidR="00BC4F00" w:rsidRDefault="00BC4F00" w:rsidP="00602922">
      <w:pPr>
        <w:pStyle w:val="B1"/>
        <w:ind w:leftChars="29" w:left="348"/>
        <w:rPr>
          <w:moveTo w:id="52" w:author="Huawei" w:date="2018-09-13T16:05:00Z"/>
          <w:lang w:eastAsia="zh-CN"/>
        </w:rPr>
      </w:pPr>
      <w:moveTo w:id="53" w:author="Huawei" w:date="2018-09-13T16:05:00Z">
        <w:r>
          <w:rPr>
            <w:rFonts w:hint="eastAsia"/>
            <w:lang w:eastAsia="zh-CN"/>
          </w:rPr>
          <w:t xml:space="preserve">denote </w:t>
        </w:r>
        <w:r w:rsidRPr="00ED2855">
          <w:rPr>
            <w:position w:val="-12"/>
          </w:rPr>
          <w:object w:dxaOrig="480" w:dyaOrig="380" w14:anchorId="467AA9E7">
            <v:shape id="_x0000_i1066" type="#_x0000_t75" style="width:21.5pt;height:15.6pt" o:ole="">
              <v:imagedata r:id="rId115" o:title=""/>
            </v:shape>
            <o:OLEObject Type="Embed" ProgID="Equation.3" ShapeID="_x0000_i1066" DrawAspect="Content" ObjectID="_1599660207" r:id="rId124"/>
          </w:object>
        </w:r>
        <w:r>
          <w:rPr>
            <w:rFonts w:hint="eastAsia"/>
            <w:lang w:eastAsia="zh-CN"/>
          </w:rPr>
          <w:t xml:space="preserve"> as the set of reserved resource elements for potential HARQ-ACK transmission, in OFDM symbol </w:t>
        </w:r>
        <w:r w:rsidRPr="009E6B36">
          <w:rPr>
            <w:position w:val="-6"/>
          </w:rPr>
          <w:object w:dxaOrig="139" w:dyaOrig="279" w14:anchorId="6AD4F03C">
            <v:shape id="_x0000_i1067" type="#_x0000_t75" style="width:7pt;height:12.9pt" o:ole="">
              <v:imagedata r:id="rId125" o:title=""/>
            </v:shape>
            <o:OLEObject Type="Embed" ProgID="Equation.3" ShapeID="_x0000_i1067" DrawAspect="Content" ObjectID="_1599660208" r:id="rId126"/>
          </w:object>
        </w:r>
        <w:r>
          <w:rPr>
            <w:rFonts w:hint="eastAsia"/>
            <w:lang w:eastAsia="zh-CN"/>
          </w:rPr>
          <w:t xml:space="preserve">, for </w:t>
        </w:r>
        <w:r w:rsidRPr="00875F6E">
          <w:rPr>
            <w:position w:val="-14"/>
          </w:rPr>
          <w:object w:dxaOrig="2240" w:dyaOrig="400" w14:anchorId="06112E87">
            <v:shape id="_x0000_i1068" type="#_x0000_t75" style="width:95.65pt;height:16.1pt" o:ole="">
              <v:imagedata r:id="rId127" o:title=""/>
            </v:shape>
            <o:OLEObject Type="Embed" ProgID="Equation.3" ShapeID="_x0000_i1068" DrawAspect="Content" ObjectID="_1599660209" r:id="rId128"/>
          </w:object>
        </w:r>
        <w:r>
          <w:rPr>
            <w:rFonts w:hint="eastAsia"/>
            <w:lang w:eastAsia="zh-CN"/>
          </w:rPr>
          <w:t>;</w:t>
        </w:r>
      </w:moveTo>
    </w:p>
    <w:moveToRangeEnd w:id="46"/>
    <w:p w14:paraId="7217A819" w14:textId="77777777" w:rsidR="00BC4F00" w:rsidRDefault="00BC4F00" w:rsidP="00BC4F00">
      <w:pPr>
        <w:rPr>
          <w:lang w:eastAsia="zh-CN"/>
        </w:rPr>
      </w:pPr>
      <w:r>
        <w:rPr>
          <w:rFonts w:hint="eastAsia"/>
          <w:lang w:eastAsia="zh-CN"/>
        </w:rPr>
        <w:t>if the number of HARQ-ACK information bits</w:t>
      </w:r>
      <w:r>
        <w:rPr>
          <w:lang w:eastAsia="zh-CN"/>
        </w:rPr>
        <w:t xml:space="preserve"> </w:t>
      </w:r>
      <w:r>
        <w:rPr>
          <w:rFonts w:hint="eastAsia"/>
          <w:lang w:eastAsia="zh-CN"/>
        </w:rPr>
        <w:t>to be transmitted on PUSCH is 0, 1 or 2 bits</w:t>
      </w:r>
    </w:p>
    <w:p w14:paraId="1098A891" w14:textId="77777777" w:rsidR="00BC4F00" w:rsidRDefault="00BC4F00" w:rsidP="00BC4F00">
      <w:pPr>
        <w:pStyle w:val="B1"/>
        <w:rPr>
          <w:lang w:eastAsia="zh-CN"/>
        </w:rPr>
      </w:pPr>
      <w:r>
        <w:rPr>
          <w:rFonts w:hint="eastAsia"/>
          <w:lang w:eastAsia="zh-CN"/>
        </w:rPr>
        <w:t xml:space="preserve">the number of reserved resource elements for potential HARQ-ACK transmission is calculated according to Subclause 6.3.2.4.1.1, by setting </w:t>
      </w:r>
      <w:r w:rsidRPr="004B11FB">
        <w:rPr>
          <w:position w:val="-12"/>
        </w:rPr>
        <w:object w:dxaOrig="920" w:dyaOrig="360" w14:anchorId="3F73FFD1">
          <v:shape id="_x0000_i1069" type="#_x0000_t75" style="width:46.2pt;height:18.25pt" o:ole="">
            <v:imagedata r:id="rId129" o:title=""/>
          </v:shape>
          <o:OLEObject Type="Embed" ProgID="Equation.DSMT4" ShapeID="_x0000_i1069" DrawAspect="Content" ObjectID="_1599660210" r:id="rId130"/>
        </w:object>
      </w:r>
      <w:r>
        <w:rPr>
          <w:rFonts w:hint="eastAsia"/>
          <w:lang w:eastAsia="zh-CN"/>
        </w:rPr>
        <w:t>;</w:t>
      </w:r>
    </w:p>
    <w:p w14:paraId="4B87824A" w14:textId="525A49B4" w:rsidR="00BC4F00" w:rsidDel="00BC4F00" w:rsidRDefault="00BC4F00" w:rsidP="00BC4F00">
      <w:pPr>
        <w:pStyle w:val="B1"/>
        <w:rPr>
          <w:moveFrom w:id="54" w:author="Huawei" w:date="2018-09-13T16:05:00Z"/>
          <w:lang w:eastAsia="zh-CN"/>
        </w:rPr>
      </w:pPr>
      <w:moveFromRangeStart w:id="55" w:author="Huawei" w:date="2018-09-13T16:05:00Z" w:name="move524618055"/>
      <w:moveFrom w:id="56" w:author="Huawei" w:date="2018-09-13T16:05:00Z">
        <w:r w:rsidDel="00BC4F00">
          <w:rPr>
            <w:rFonts w:hint="eastAsia"/>
            <w:lang w:eastAsia="zh-CN"/>
          </w:rPr>
          <w:t xml:space="preserve">denote </w:t>
        </w:r>
        <w:r w:rsidRPr="00BF095F" w:rsidDel="00BC4F00">
          <w:rPr>
            <w:position w:val="-12"/>
          </w:rPr>
          <w:object w:dxaOrig="560" w:dyaOrig="380" w14:anchorId="6029CC37">
            <v:shape id="_x0000_i1070" type="#_x0000_t75" style="width:22.05pt;height:15.05pt" o:ole="">
              <v:imagedata r:id="rId113" o:title=""/>
            </v:shape>
            <o:OLEObject Type="Embed" ProgID="Equation.DSMT4" ShapeID="_x0000_i1070" DrawAspect="Content" ObjectID="_1599660211" r:id="rId131"/>
          </w:object>
        </w:r>
        <w:r w:rsidDel="00BC4F00">
          <w:rPr>
            <w:rFonts w:hint="eastAsia"/>
            <w:lang w:eastAsia="zh-CN"/>
          </w:rPr>
          <w:t xml:space="preserve"> as the number of coded bits for potential HARQ-ACK transmission using the reserved resource elements;</w:t>
        </w:r>
      </w:moveFrom>
    </w:p>
    <w:p w14:paraId="289E32E4" w14:textId="4D1C5629" w:rsidR="00BC4F00" w:rsidDel="00BC4F00" w:rsidRDefault="00BC4F00" w:rsidP="00BC4F00">
      <w:pPr>
        <w:pStyle w:val="B1"/>
        <w:rPr>
          <w:moveFrom w:id="57" w:author="Huawei" w:date="2018-09-13T16:05:00Z"/>
          <w:lang w:eastAsia="zh-CN"/>
        </w:rPr>
      </w:pPr>
      <w:moveFrom w:id="58" w:author="Huawei" w:date="2018-09-13T16:05:00Z">
        <w:r w:rsidDel="00BC4F00">
          <w:rPr>
            <w:rFonts w:hint="eastAsia"/>
            <w:lang w:eastAsia="zh-CN"/>
          </w:rPr>
          <w:t>if</w:t>
        </w:r>
        <w:r w:rsidRPr="00BF095F" w:rsidDel="00BC4F00">
          <w:t xml:space="preserve"> </w:t>
        </w:r>
        <w:r w:rsidRPr="00BF095F" w:rsidDel="00BC4F00">
          <w:rPr>
            <w:lang w:eastAsia="zh-CN"/>
          </w:rPr>
          <w:t>frequency hopping is configured for the PUSCH,</w:t>
        </w:r>
        <w:r w:rsidDel="00BC4F00">
          <w:rPr>
            <w:rFonts w:hint="eastAsia"/>
            <w:lang w:eastAsia="zh-CN"/>
          </w:rPr>
          <w:t xml:space="preserve"> let </w:t>
        </w:r>
        <w:r w:rsidRPr="00BF095F" w:rsidDel="00BC4F00">
          <w:rPr>
            <w:position w:val="-16"/>
          </w:rPr>
          <w:object w:dxaOrig="3879" w:dyaOrig="440" w14:anchorId="3E8C4B46">
            <v:shape id="_x0000_i1071" type="#_x0000_t75" style="width:152.6pt;height:16.1pt" o:ole="">
              <v:imagedata r:id="rId118" o:title=""/>
            </v:shape>
            <o:OLEObject Type="Embed" ProgID="Equation.DSMT4" ShapeID="_x0000_i1071" DrawAspect="Content" ObjectID="_1599660212" r:id="rId132"/>
          </w:object>
        </w:r>
        <w:r w:rsidDel="00BC4F00">
          <w:rPr>
            <w:rFonts w:hint="eastAsia"/>
            <w:lang w:eastAsia="zh-CN"/>
          </w:rPr>
          <w:t xml:space="preserve"> and </w:t>
        </w:r>
        <w:r w:rsidRPr="00BF095F" w:rsidDel="00BC4F00">
          <w:rPr>
            <w:position w:val="-16"/>
          </w:rPr>
          <w:object w:dxaOrig="3980" w:dyaOrig="480" w14:anchorId="2730887C">
            <v:shape id="_x0000_i1072" type="#_x0000_t75" style="width:155.3pt;height:18.8pt" o:ole="">
              <v:imagedata r:id="rId120" o:title=""/>
            </v:shape>
            <o:OLEObject Type="Embed" ProgID="Equation.DSMT4" ShapeID="_x0000_i1072" DrawAspect="Content" ObjectID="_1599660213" r:id="rId133"/>
          </w:object>
        </w:r>
        <w:r w:rsidDel="00BC4F00">
          <w:rPr>
            <w:rFonts w:hint="eastAsia"/>
            <w:lang w:eastAsia="zh-CN"/>
          </w:rPr>
          <w:t>;</w:t>
        </w:r>
      </w:moveFrom>
    </w:p>
    <w:p w14:paraId="58131EC8" w14:textId="52353FFE" w:rsidR="00BC4F00" w:rsidDel="00BC4F00" w:rsidRDefault="00BC4F00" w:rsidP="00BC4F00">
      <w:pPr>
        <w:pStyle w:val="B1"/>
        <w:rPr>
          <w:moveFrom w:id="59" w:author="Huawei" w:date="2018-09-13T16:05:00Z"/>
          <w:lang w:eastAsia="zh-CN"/>
        </w:rPr>
      </w:pPr>
      <w:moveFrom w:id="60" w:author="Huawei" w:date="2018-09-13T16:05:00Z">
        <w:r w:rsidDel="00BC4F00">
          <w:rPr>
            <w:rFonts w:hint="eastAsia"/>
            <w:lang w:eastAsia="zh-CN"/>
          </w:rPr>
          <w:t xml:space="preserve">if </w:t>
        </w:r>
        <w:r w:rsidRPr="00BF095F" w:rsidDel="00BC4F00">
          <w:rPr>
            <w:lang w:eastAsia="zh-CN"/>
          </w:rPr>
          <w:t xml:space="preserve">frequency hopping is </w:t>
        </w:r>
        <w:r w:rsidDel="00BC4F00">
          <w:rPr>
            <w:rFonts w:hint="eastAsia"/>
            <w:lang w:eastAsia="zh-CN"/>
          </w:rPr>
          <w:t xml:space="preserve">not </w:t>
        </w:r>
        <w:r w:rsidRPr="00BF095F" w:rsidDel="00BC4F00">
          <w:rPr>
            <w:lang w:eastAsia="zh-CN"/>
          </w:rPr>
          <w:t>configured for the PUSCH</w:t>
        </w:r>
        <w:r w:rsidDel="00BC4F00">
          <w:rPr>
            <w:rFonts w:hint="eastAsia"/>
            <w:lang w:eastAsia="zh-CN"/>
          </w:rPr>
          <w:t xml:space="preserve">, let </w:t>
        </w:r>
        <w:r w:rsidRPr="00BF095F" w:rsidDel="00BC4F00">
          <w:rPr>
            <w:position w:val="-12"/>
          </w:rPr>
          <w:object w:dxaOrig="1540" w:dyaOrig="380" w14:anchorId="0BF0BE8A">
            <v:shape id="_x0000_i1073" type="#_x0000_t75" style="width:61.25pt;height:15.05pt" o:ole="">
              <v:imagedata r:id="rId122" o:title=""/>
            </v:shape>
            <o:OLEObject Type="Embed" ProgID="Equation.DSMT4" ShapeID="_x0000_i1073" DrawAspect="Content" ObjectID="_1599660214" r:id="rId134"/>
          </w:object>
        </w:r>
        <w:r w:rsidDel="00BC4F00">
          <w:rPr>
            <w:rFonts w:hint="eastAsia"/>
            <w:lang w:eastAsia="zh-CN"/>
          </w:rPr>
          <w:t>;</w:t>
        </w:r>
      </w:moveFrom>
    </w:p>
    <w:p w14:paraId="7090C335" w14:textId="61E33687" w:rsidR="00BC4F00" w:rsidDel="00BC4F00" w:rsidRDefault="00BC4F00" w:rsidP="00BC4F00">
      <w:pPr>
        <w:pStyle w:val="B1"/>
        <w:rPr>
          <w:moveFrom w:id="61" w:author="Huawei" w:date="2018-09-13T16:05:00Z"/>
          <w:lang w:eastAsia="zh-CN"/>
        </w:rPr>
      </w:pPr>
      <w:moveFrom w:id="62" w:author="Huawei" w:date="2018-09-13T16:05:00Z">
        <w:r w:rsidDel="00BC4F00">
          <w:rPr>
            <w:rFonts w:hint="eastAsia"/>
            <w:lang w:eastAsia="zh-CN"/>
          </w:rPr>
          <w:t xml:space="preserve">denote </w:t>
        </w:r>
        <w:r w:rsidRPr="00ED2855" w:rsidDel="00BC4F00">
          <w:rPr>
            <w:position w:val="-12"/>
          </w:rPr>
          <w:object w:dxaOrig="480" w:dyaOrig="380" w14:anchorId="2DCA5E2B">
            <v:shape id="_x0000_i1074" type="#_x0000_t75" style="width:21.5pt;height:15.6pt" o:ole="">
              <v:imagedata r:id="rId115" o:title=""/>
            </v:shape>
            <o:OLEObject Type="Embed" ProgID="Equation.3" ShapeID="_x0000_i1074" DrawAspect="Content" ObjectID="_1599660215" r:id="rId135"/>
          </w:object>
        </w:r>
        <w:r w:rsidDel="00BC4F00">
          <w:rPr>
            <w:rFonts w:hint="eastAsia"/>
            <w:lang w:eastAsia="zh-CN"/>
          </w:rPr>
          <w:t xml:space="preserve"> as the set of reserved resource elements for potential HARQ-ACK transmission, in OFDM symbol </w:t>
        </w:r>
        <w:r w:rsidRPr="009E6B36" w:rsidDel="00BC4F00">
          <w:rPr>
            <w:position w:val="-6"/>
          </w:rPr>
          <w:object w:dxaOrig="139" w:dyaOrig="279" w14:anchorId="478B6DA3">
            <v:shape id="_x0000_i1075" type="#_x0000_t75" style="width:7pt;height:12.9pt" o:ole="">
              <v:imagedata r:id="rId125" o:title=""/>
            </v:shape>
            <o:OLEObject Type="Embed" ProgID="Equation.3" ShapeID="_x0000_i1075" DrawAspect="Content" ObjectID="_1599660216" r:id="rId136"/>
          </w:object>
        </w:r>
        <w:r w:rsidDel="00BC4F00">
          <w:rPr>
            <w:rFonts w:hint="eastAsia"/>
            <w:lang w:eastAsia="zh-CN"/>
          </w:rPr>
          <w:t xml:space="preserve">, for </w:t>
        </w:r>
        <w:r w:rsidRPr="00875F6E" w:rsidDel="00BC4F00">
          <w:rPr>
            <w:position w:val="-14"/>
          </w:rPr>
          <w:object w:dxaOrig="2240" w:dyaOrig="400" w14:anchorId="4AF9F422">
            <v:shape id="_x0000_i1076" type="#_x0000_t75" style="width:95.65pt;height:16.1pt" o:ole="">
              <v:imagedata r:id="rId127" o:title=""/>
            </v:shape>
            <o:OLEObject Type="Embed" ProgID="Equation.3" ShapeID="_x0000_i1076" DrawAspect="Content" ObjectID="_1599660217" r:id="rId137"/>
          </w:object>
        </w:r>
        <w:r w:rsidDel="00BC4F00">
          <w:rPr>
            <w:rFonts w:hint="eastAsia"/>
            <w:lang w:eastAsia="zh-CN"/>
          </w:rPr>
          <w:t>;</w:t>
        </w:r>
      </w:moveFrom>
    </w:p>
    <w:moveFromRangeEnd w:id="55"/>
    <w:p w14:paraId="74273E60" w14:textId="77777777" w:rsidR="00B6148F" w:rsidRDefault="00B6148F" w:rsidP="00B6148F">
      <w:pPr>
        <w:jc w:val="center"/>
      </w:pPr>
      <w:r w:rsidRPr="003D18EB">
        <w:rPr>
          <w:color w:val="FF0000"/>
          <w:sz w:val="28"/>
          <w:lang w:eastAsia="zh-CN"/>
        </w:rPr>
        <w:t>&lt; Unchanged parts are omitted &gt;</w:t>
      </w:r>
    </w:p>
    <w:p w14:paraId="2090F0CC" w14:textId="77777777" w:rsidR="00B6148F" w:rsidRDefault="00B6148F" w:rsidP="00B6148F">
      <w:pPr>
        <w:spacing w:after="0"/>
        <w:rPr>
          <w:ins w:id="63" w:author="Hua Xu (A)" w:date="2018-09-27T10:45:00Z"/>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w:t>
      </w:r>
      <w:r>
        <w:rPr>
          <w:color w:val="FF0000"/>
          <w:sz w:val="24"/>
          <w:lang w:eastAsia="zh-CN"/>
        </w:rPr>
        <w:t xml:space="preserve"> </w:t>
      </w:r>
      <w:r w:rsidRPr="00395E3F">
        <w:rPr>
          <w:color w:val="FF0000"/>
          <w:sz w:val="24"/>
          <w:lang w:eastAsia="zh-CN"/>
        </w:rPr>
        <w:t>End of Text Proposal -------------</w:t>
      </w:r>
      <w:r>
        <w:rPr>
          <w:color w:val="FF0000"/>
          <w:sz w:val="24"/>
          <w:lang w:eastAsia="zh-CN"/>
        </w:rPr>
        <w:t>---------------------------------</w:t>
      </w:r>
    </w:p>
    <w:p w14:paraId="1965D5EE" w14:textId="77777777" w:rsidR="008F1D18" w:rsidRDefault="008F1D18" w:rsidP="00B6148F">
      <w:pPr>
        <w:spacing w:after="0"/>
        <w:rPr>
          <w:ins w:id="64" w:author="Hua Xu (A)" w:date="2018-09-27T10:45:00Z"/>
          <w:color w:val="FF0000"/>
          <w:sz w:val="24"/>
          <w:lang w:eastAsia="zh-CN"/>
        </w:rPr>
      </w:pPr>
    </w:p>
    <w:p w14:paraId="72CCCD3F" w14:textId="77777777" w:rsidR="008F1D18" w:rsidRDefault="008F1D18" w:rsidP="00B6148F">
      <w:pPr>
        <w:spacing w:after="0"/>
        <w:rPr>
          <w:color w:val="FF0000"/>
          <w:sz w:val="24"/>
          <w:lang w:eastAsia="zh-CN"/>
        </w:rPr>
      </w:pPr>
    </w:p>
    <w:p w14:paraId="0165B3D0" w14:textId="0033DCCE" w:rsidR="00B6148F" w:rsidRDefault="00245F5B" w:rsidP="00245F5B">
      <w:pPr>
        <w:tabs>
          <w:tab w:val="left" w:pos="2169"/>
        </w:tabs>
        <w:spacing w:after="0"/>
        <w:rPr>
          <w:color w:val="FF0000"/>
          <w:sz w:val="24"/>
          <w:lang w:eastAsia="zh-CN"/>
        </w:rPr>
      </w:pPr>
      <w:r>
        <w:rPr>
          <w:color w:val="FF0000"/>
          <w:sz w:val="24"/>
          <w:lang w:eastAsia="zh-CN"/>
        </w:rPr>
        <w:tab/>
      </w:r>
    </w:p>
    <w:p w14:paraId="6CC8AD55" w14:textId="1865B1D1" w:rsidR="00B6148F" w:rsidRDefault="00B6148F" w:rsidP="00B6148F">
      <w:pPr>
        <w:pStyle w:val="Heading2"/>
        <w:tabs>
          <w:tab w:val="clear" w:pos="1286"/>
        </w:tabs>
        <w:ind w:left="284" w:hanging="284"/>
      </w:pPr>
      <w:r w:rsidRPr="009F1D54">
        <w:t xml:space="preserve">Correction </w:t>
      </w:r>
      <w:r>
        <w:t>#</w:t>
      </w:r>
      <w:r w:rsidR="00BA6C01" w:rsidRPr="008B3825">
        <w:t>4</w:t>
      </w:r>
      <w:r>
        <w:t xml:space="preserve"> </w:t>
      </w:r>
      <w:r w:rsidRPr="009F1D54">
        <w:t xml:space="preserve">on </w:t>
      </w:r>
      <w:r>
        <w:t>rate matching for UCI on PUSCH</w:t>
      </w:r>
    </w:p>
    <w:p w14:paraId="69AE7BC5" w14:textId="6E8D02FF" w:rsidR="00B6148F" w:rsidRDefault="00B6148F" w:rsidP="00B6148F">
      <w:pPr>
        <w:rPr>
          <w:lang w:eastAsia="zh-CN"/>
        </w:rPr>
      </w:pPr>
      <w:r>
        <w:rPr>
          <w:rFonts w:hint="eastAsia"/>
          <w:lang w:eastAsia="zh-CN"/>
        </w:rPr>
        <w:t xml:space="preserve">In </w:t>
      </w:r>
      <w:r>
        <w:rPr>
          <w:lang w:eastAsia="zh-CN"/>
        </w:rPr>
        <w:t xml:space="preserve">subclause </w:t>
      </w:r>
      <w:bookmarkStart w:id="65" w:name="OLE_LINK1"/>
      <w:r>
        <w:rPr>
          <w:lang w:eastAsia="zh-CN"/>
        </w:rPr>
        <w:t>6.3.2.4.</w:t>
      </w:r>
      <w:bookmarkEnd w:id="65"/>
      <w:r>
        <w:rPr>
          <w:lang w:eastAsia="zh-CN"/>
        </w:rPr>
        <w:t xml:space="preserve">2 of </w:t>
      </w:r>
      <w:r w:rsidR="008B3825">
        <w:rPr>
          <w:lang w:eastAsia="zh-CN"/>
        </w:rPr>
        <w:fldChar w:fldCharType="begin"/>
      </w:r>
      <w:r w:rsidR="008B3825">
        <w:rPr>
          <w:lang w:eastAsia="zh-CN"/>
        </w:rPr>
        <w:instrText xml:space="preserve"> REF _Ref525144621 \r \h </w:instrText>
      </w:r>
      <w:r w:rsidR="008B3825">
        <w:rPr>
          <w:lang w:eastAsia="zh-CN"/>
        </w:rPr>
      </w:r>
      <w:r w:rsidR="008B3825">
        <w:rPr>
          <w:lang w:eastAsia="zh-CN"/>
        </w:rPr>
        <w:fldChar w:fldCharType="separate"/>
      </w:r>
      <w:r w:rsidR="008B3825">
        <w:rPr>
          <w:lang w:eastAsia="zh-CN"/>
        </w:rPr>
        <w:t>[2]</w:t>
      </w:r>
      <w:r w:rsidR="008B3825">
        <w:rPr>
          <w:lang w:eastAsia="zh-CN"/>
        </w:rPr>
        <w:fldChar w:fldCharType="end"/>
      </w:r>
      <w:r>
        <w:rPr>
          <w:lang w:eastAsia="zh-CN"/>
        </w:rPr>
        <w:t>, the rate matching rules for HARQ-ACK, CSI-part1 and CSI-part2 with small block lengths are described by referring to the previous subclause 6.3.2.4.1. However, there are only descriptions for UCI with UL-SCH presented here, and the UCI-only scenario is missing. Thus the following TP is proposed.</w:t>
      </w:r>
    </w:p>
    <w:p w14:paraId="4FB01052" w14:textId="554510B1" w:rsidR="00BA6C01" w:rsidRDefault="00BA6C01" w:rsidP="00BA6C01">
      <w:pPr>
        <w:rPr>
          <w:lang w:eastAsia="zh-CN"/>
        </w:rPr>
      </w:pPr>
      <w:r w:rsidRPr="00BA6C01">
        <w:rPr>
          <w:b/>
          <w:i/>
          <w:lang w:eastAsia="zh-CN"/>
        </w:rPr>
        <w:t>Proposal</w:t>
      </w:r>
      <w:r w:rsidRPr="00BA6C01">
        <w:rPr>
          <w:i/>
          <w:lang w:eastAsia="zh-CN"/>
        </w:rPr>
        <w:t xml:space="preserve"> </w:t>
      </w:r>
      <w:r>
        <w:rPr>
          <w:b/>
          <w:i/>
          <w:lang w:eastAsia="zh-CN"/>
        </w:rPr>
        <w:t>9</w:t>
      </w:r>
      <w:r w:rsidRPr="00BA6C01">
        <w:rPr>
          <w:i/>
          <w:lang w:eastAsia="zh-CN"/>
        </w:rPr>
        <w:t>:</w:t>
      </w:r>
      <w:r>
        <w:rPr>
          <w:i/>
          <w:lang w:eastAsia="zh-CN"/>
        </w:rPr>
        <w:t xml:space="preserve"> </w:t>
      </w:r>
      <w:r w:rsidR="00245F5B">
        <w:rPr>
          <w:i/>
          <w:lang w:eastAsia="zh-CN"/>
        </w:rPr>
        <w:t>To clarify the calculation of REs for HARQ-ACK, CSI part 1 and part 2, f</w:t>
      </w:r>
      <w:r w:rsidRPr="00BA6C01">
        <w:rPr>
          <w:i/>
          <w:lang w:eastAsia="zh-CN"/>
        </w:rPr>
        <w:t>ollowing TP is proposed</w:t>
      </w:r>
      <w:r>
        <w:rPr>
          <w:i/>
          <w:lang w:eastAsia="zh-CN"/>
        </w:rPr>
        <w:t>:</w:t>
      </w:r>
    </w:p>
    <w:p w14:paraId="65CF26D4" w14:textId="77777777" w:rsidR="00B6148F" w:rsidRDefault="00B6148F" w:rsidP="00B6148F">
      <w:pP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p>
    <w:p w14:paraId="5711934B" w14:textId="77777777" w:rsidR="00B6148F" w:rsidRDefault="00B6148F" w:rsidP="00B6148F">
      <w:pPr>
        <w:jc w:val="center"/>
        <w:rPr>
          <w:color w:val="FF0000"/>
          <w:sz w:val="28"/>
          <w:lang w:eastAsia="zh-CN"/>
        </w:rPr>
      </w:pPr>
      <w:r w:rsidRPr="0031359A">
        <w:rPr>
          <w:rFonts w:hint="eastAsia"/>
          <w:color w:val="FF0000"/>
          <w:sz w:val="28"/>
          <w:lang w:eastAsia="zh-CN"/>
        </w:rPr>
        <w:t xml:space="preserve">&lt; </w:t>
      </w:r>
      <w:r w:rsidRPr="0031359A">
        <w:rPr>
          <w:color w:val="FF0000"/>
          <w:sz w:val="28"/>
        </w:rPr>
        <w:t>Unchanged parts are omitted</w:t>
      </w:r>
      <w:r w:rsidRPr="0031359A">
        <w:rPr>
          <w:rFonts w:hint="eastAsia"/>
          <w:color w:val="FF0000"/>
          <w:sz w:val="28"/>
          <w:lang w:eastAsia="zh-CN"/>
        </w:rPr>
        <w:t xml:space="preserve"> &gt;</w:t>
      </w:r>
    </w:p>
    <w:p w14:paraId="584C7CE3" w14:textId="77777777" w:rsidR="00B6148F" w:rsidRPr="005550BB" w:rsidRDefault="00B6148F" w:rsidP="005550BB">
      <w:pPr>
        <w:rPr>
          <w:rFonts w:ascii="Arial" w:hAnsi="Arial" w:cs="Arial"/>
          <w:lang w:val="en-GB" w:eastAsia="zh-CN"/>
        </w:rPr>
      </w:pPr>
      <w:bookmarkStart w:id="66" w:name="_Toc517077631"/>
      <w:r w:rsidRPr="005550BB">
        <w:rPr>
          <w:rFonts w:ascii="Arial" w:hAnsi="Arial" w:cs="Arial"/>
          <w:lang w:val="en-GB" w:eastAsia="zh-CN"/>
        </w:rPr>
        <w:t>6.3.2.4.2</w:t>
      </w:r>
      <w:r w:rsidRPr="005550BB">
        <w:rPr>
          <w:rFonts w:ascii="Arial" w:hAnsi="Arial" w:cs="Arial"/>
          <w:lang w:val="en-GB" w:eastAsia="zh-CN"/>
        </w:rPr>
        <w:tab/>
        <w:t>UCI encoded by channel coding of small block lengths</w:t>
      </w:r>
      <w:bookmarkEnd w:id="66"/>
    </w:p>
    <w:p w14:paraId="095FE5BD" w14:textId="77777777" w:rsidR="00B6148F" w:rsidRPr="005550BB" w:rsidRDefault="00B6148F" w:rsidP="005550BB">
      <w:pPr>
        <w:rPr>
          <w:rFonts w:ascii="Arial" w:hAnsi="Arial" w:cs="Arial"/>
          <w:lang w:val="en-GB" w:eastAsia="zh-CN"/>
        </w:rPr>
      </w:pPr>
      <w:bookmarkStart w:id="67" w:name="_Toc517077632"/>
      <w:r w:rsidRPr="005550BB">
        <w:rPr>
          <w:rFonts w:ascii="Arial" w:hAnsi="Arial" w:cs="Arial"/>
          <w:lang w:val="en-GB" w:eastAsia="zh-CN"/>
        </w:rPr>
        <w:t>6.3.2.4.2.1</w:t>
      </w:r>
      <w:r w:rsidRPr="005550BB">
        <w:rPr>
          <w:rFonts w:ascii="Arial" w:hAnsi="Arial" w:cs="Arial"/>
          <w:lang w:val="en-GB" w:eastAsia="zh-CN"/>
        </w:rPr>
        <w:tab/>
        <w:t>HARQ-ACK</w:t>
      </w:r>
      <w:bookmarkEnd w:id="67"/>
    </w:p>
    <w:p w14:paraId="3EFD2BE6" w14:textId="77777777" w:rsidR="00B6148F" w:rsidRPr="00B61173" w:rsidRDefault="00B6148F" w:rsidP="00B6148F">
      <w:pPr>
        <w:autoSpaceDE/>
        <w:autoSpaceDN/>
        <w:adjustRightInd/>
        <w:snapToGrid/>
        <w:spacing w:after="180"/>
        <w:jc w:val="left"/>
        <w:rPr>
          <w:sz w:val="20"/>
          <w:szCs w:val="20"/>
          <w:lang w:val="en-GB" w:eastAsia="zh-CN"/>
        </w:rPr>
      </w:pPr>
      <w:r w:rsidRPr="00B61173">
        <w:rPr>
          <w:rFonts w:hint="eastAsia"/>
          <w:sz w:val="20"/>
          <w:szCs w:val="20"/>
          <w:lang w:val="en-GB" w:eastAsia="zh-CN"/>
        </w:rPr>
        <w:t>For HARQ-ACK transmission on PUSCH</w:t>
      </w:r>
      <w:del w:id="68" w:author="Huawei" w:date="2018-09-12T12:23:00Z">
        <w:r w:rsidRPr="00B61173" w:rsidDel="00FD5604">
          <w:rPr>
            <w:rFonts w:hint="eastAsia"/>
            <w:sz w:val="20"/>
            <w:szCs w:val="20"/>
            <w:lang w:val="en-GB" w:eastAsia="zh-CN"/>
          </w:rPr>
          <w:delText xml:space="preserve"> with UL-SCH</w:delText>
        </w:r>
      </w:del>
      <w:r w:rsidRPr="00B61173">
        <w:rPr>
          <w:rFonts w:hint="eastAsia"/>
          <w:sz w:val="20"/>
          <w:szCs w:val="20"/>
          <w:lang w:val="en-GB" w:eastAsia="zh-CN"/>
        </w:rPr>
        <w:t>, the number of coded modulation symbols per layer</w:t>
      </w:r>
      <w:r w:rsidRPr="00B61173">
        <w:rPr>
          <w:sz w:val="20"/>
          <w:szCs w:val="20"/>
          <w:lang w:val="en-GB" w:eastAsia="zh-CN"/>
        </w:rPr>
        <w:t xml:space="preserve"> </w:t>
      </w:r>
      <w:r w:rsidRPr="00B61173">
        <w:rPr>
          <w:rFonts w:hint="eastAsia"/>
          <w:sz w:val="20"/>
          <w:szCs w:val="20"/>
          <w:lang w:val="en-GB" w:eastAsia="zh-CN"/>
        </w:rPr>
        <w:t xml:space="preserve">for HARQ-ACK transmission, denoted as </w:t>
      </w:r>
      <w:r w:rsidRPr="00B61173">
        <w:rPr>
          <w:position w:val="-12"/>
          <w:sz w:val="20"/>
          <w:szCs w:val="20"/>
          <w:lang w:val="en-GB"/>
        </w:rPr>
        <w:object w:dxaOrig="540" w:dyaOrig="360" w14:anchorId="5F4EC1F1">
          <v:shape id="_x0000_i1077" type="#_x0000_t75" style="width:26.85pt;height:18.25pt" o:ole="">
            <v:imagedata r:id="rId138" o:title=""/>
          </v:shape>
          <o:OLEObject Type="Embed" ProgID="Equation.3" ShapeID="_x0000_i1077" DrawAspect="Content" ObjectID="_1599660218" r:id="rId139"/>
        </w:object>
      </w:r>
      <w:r w:rsidRPr="00B61173">
        <w:rPr>
          <w:rFonts w:hint="eastAsia"/>
          <w:sz w:val="20"/>
          <w:szCs w:val="20"/>
          <w:lang w:val="en-GB" w:eastAsia="zh-CN"/>
        </w:rPr>
        <w:t xml:space="preserve">, is determined according to Subclause 6.3.2.4.1.1, by setting the number of CRC bits </w:t>
      </w:r>
      <w:r w:rsidRPr="00B61173">
        <w:rPr>
          <w:position w:val="-6"/>
          <w:sz w:val="20"/>
          <w:szCs w:val="20"/>
          <w:lang w:val="en-GB"/>
        </w:rPr>
        <w:object w:dxaOrig="600" w:dyaOrig="279" w14:anchorId="6B7319C9">
          <v:shape id="_x0000_i1078" type="#_x0000_t75" style="width:30.1pt;height:14.5pt" o:ole="">
            <v:imagedata r:id="rId140" o:title=""/>
          </v:shape>
          <o:OLEObject Type="Embed" ProgID="Equation.3" ShapeID="_x0000_i1078" DrawAspect="Content" ObjectID="_1599660219" r:id="rId141"/>
        </w:object>
      </w:r>
      <w:r w:rsidRPr="00B61173">
        <w:rPr>
          <w:rFonts w:hint="eastAsia"/>
          <w:sz w:val="20"/>
          <w:szCs w:val="20"/>
          <w:lang w:val="en-GB" w:eastAsia="zh-CN"/>
        </w:rPr>
        <w:t>.</w:t>
      </w:r>
    </w:p>
    <w:p w14:paraId="1189DECA" w14:textId="77777777" w:rsidR="00B6148F" w:rsidRDefault="00B6148F" w:rsidP="00B6148F">
      <w:pPr>
        <w:rPr>
          <w:lang w:val="en-GB" w:eastAsia="zh-CN"/>
        </w:rPr>
      </w:pPr>
      <w:r>
        <w:rPr>
          <w:lang w:val="en-GB" w:eastAsia="zh-CN"/>
        </w:rPr>
        <w:t>……</w:t>
      </w:r>
    </w:p>
    <w:p w14:paraId="7134A2C1" w14:textId="77777777" w:rsidR="00B6148F" w:rsidRPr="005550BB" w:rsidRDefault="00B6148F" w:rsidP="005550BB">
      <w:pPr>
        <w:rPr>
          <w:rFonts w:ascii="Arial" w:hAnsi="Arial" w:cs="Arial"/>
          <w:lang w:val="en-GB" w:eastAsia="zh-CN"/>
        </w:rPr>
      </w:pPr>
      <w:bookmarkStart w:id="69" w:name="_Toc517077633"/>
      <w:r w:rsidRPr="005550BB">
        <w:rPr>
          <w:rFonts w:ascii="Arial" w:hAnsi="Arial" w:cs="Arial"/>
          <w:lang w:val="en-GB" w:eastAsia="zh-CN"/>
        </w:rPr>
        <w:t>6.3.2.4.2.2</w:t>
      </w:r>
      <w:r w:rsidRPr="005550BB">
        <w:rPr>
          <w:rFonts w:ascii="Arial" w:hAnsi="Arial" w:cs="Arial"/>
          <w:lang w:val="en-GB" w:eastAsia="zh-CN"/>
        </w:rPr>
        <w:tab/>
        <w:t>CSI part 1</w:t>
      </w:r>
      <w:bookmarkEnd w:id="69"/>
    </w:p>
    <w:p w14:paraId="0B54A8DF" w14:textId="77777777" w:rsidR="00B6148F" w:rsidRDefault="00B6148F" w:rsidP="00B6148F">
      <w:pPr>
        <w:autoSpaceDE/>
        <w:autoSpaceDN/>
        <w:adjustRightInd/>
        <w:snapToGrid/>
        <w:spacing w:after="180"/>
        <w:jc w:val="left"/>
        <w:rPr>
          <w:sz w:val="20"/>
          <w:szCs w:val="20"/>
          <w:lang w:val="en-GB" w:eastAsia="zh-CN"/>
        </w:rPr>
      </w:pPr>
      <w:r w:rsidRPr="00B61173">
        <w:rPr>
          <w:rFonts w:hint="eastAsia"/>
          <w:sz w:val="20"/>
          <w:szCs w:val="20"/>
          <w:lang w:val="en-GB" w:eastAsia="zh-CN"/>
        </w:rPr>
        <w:lastRenderedPageBreak/>
        <w:t>For CSI part 1 transmission on PUSCH</w:t>
      </w:r>
      <w:del w:id="70" w:author="Huawei" w:date="2018-09-12T12:23:00Z">
        <w:r w:rsidRPr="00B61173" w:rsidDel="00FD5604">
          <w:rPr>
            <w:rFonts w:hint="eastAsia"/>
            <w:sz w:val="20"/>
            <w:szCs w:val="20"/>
            <w:lang w:val="en-GB" w:eastAsia="zh-CN"/>
          </w:rPr>
          <w:delText xml:space="preserve"> with UL-SCH</w:delText>
        </w:r>
      </w:del>
      <w:r w:rsidRPr="00B61173">
        <w:rPr>
          <w:rFonts w:hint="eastAsia"/>
          <w:sz w:val="20"/>
          <w:szCs w:val="20"/>
          <w:lang w:val="en-GB" w:eastAsia="zh-CN"/>
        </w:rPr>
        <w:t>, the number of coded modulation symbols per layer</w:t>
      </w:r>
      <w:r w:rsidRPr="00B61173">
        <w:rPr>
          <w:sz w:val="20"/>
          <w:szCs w:val="20"/>
          <w:lang w:val="en-GB" w:eastAsia="zh-CN"/>
        </w:rPr>
        <w:t xml:space="preserve"> </w:t>
      </w:r>
      <w:r w:rsidRPr="00B61173">
        <w:rPr>
          <w:rFonts w:hint="eastAsia"/>
          <w:sz w:val="20"/>
          <w:szCs w:val="20"/>
          <w:lang w:val="en-GB" w:eastAsia="zh-CN"/>
        </w:rPr>
        <w:t xml:space="preserve">for CSI part 1 transmission, denoted as </w:t>
      </w:r>
      <w:r w:rsidRPr="00B61173">
        <w:rPr>
          <w:position w:val="-14"/>
          <w:sz w:val="20"/>
          <w:szCs w:val="20"/>
          <w:lang w:val="en-GB"/>
        </w:rPr>
        <w:object w:dxaOrig="560" w:dyaOrig="380" w14:anchorId="39B11FB1">
          <v:shape id="_x0000_i1079" type="#_x0000_t75" style="width:27.4pt;height:18.8pt" o:ole="">
            <v:imagedata r:id="rId142" o:title=""/>
          </v:shape>
          <o:OLEObject Type="Embed" ProgID="Equation.3" ShapeID="_x0000_i1079" DrawAspect="Content" ObjectID="_1599660220" r:id="rId143"/>
        </w:object>
      </w:r>
      <w:r w:rsidRPr="00B61173">
        <w:rPr>
          <w:rFonts w:hint="eastAsia"/>
          <w:sz w:val="20"/>
          <w:szCs w:val="20"/>
          <w:lang w:val="en-GB" w:eastAsia="zh-CN"/>
        </w:rPr>
        <w:t xml:space="preserve">, is determined according to Subclause 6.3.2.4.1.2, by setting the number of CRC bits </w:t>
      </w:r>
      <w:r w:rsidRPr="00B61173">
        <w:rPr>
          <w:position w:val="-6"/>
          <w:sz w:val="20"/>
          <w:szCs w:val="20"/>
          <w:lang w:val="en-GB"/>
        </w:rPr>
        <w:object w:dxaOrig="600" w:dyaOrig="279" w14:anchorId="5B19A3E3">
          <v:shape id="_x0000_i1080" type="#_x0000_t75" style="width:30.1pt;height:14.5pt" o:ole="">
            <v:imagedata r:id="rId140" o:title=""/>
          </v:shape>
          <o:OLEObject Type="Embed" ProgID="Equation.3" ShapeID="_x0000_i1080" DrawAspect="Content" ObjectID="_1599660221" r:id="rId144"/>
        </w:object>
      </w:r>
      <w:r w:rsidRPr="00B61173">
        <w:rPr>
          <w:rFonts w:hint="eastAsia"/>
          <w:sz w:val="20"/>
          <w:szCs w:val="20"/>
          <w:lang w:val="en-GB" w:eastAsia="zh-CN"/>
        </w:rPr>
        <w:t>.</w:t>
      </w:r>
    </w:p>
    <w:p w14:paraId="49DF3613" w14:textId="77777777" w:rsidR="00B6148F" w:rsidRPr="00B61173" w:rsidRDefault="00B6148F" w:rsidP="00B6148F">
      <w:pPr>
        <w:autoSpaceDE/>
        <w:autoSpaceDN/>
        <w:adjustRightInd/>
        <w:snapToGrid/>
        <w:spacing w:after="180"/>
        <w:jc w:val="left"/>
        <w:rPr>
          <w:sz w:val="20"/>
          <w:szCs w:val="20"/>
          <w:lang w:val="en-GB" w:eastAsia="zh-CN"/>
        </w:rPr>
      </w:pPr>
      <w:r>
        <w:rPr>
          <w:lang w:val="en-GB" w:eastAsia="zh-CN"/>
        </w:rPr>
        <w:t>……</w:t>
      </w:r>
    </w:p>
    <w:p w14:paraId="132A402F" w14:textId="77777777" w:rsidR="00B6148F" w:rsidRPr="005550BB" w:rsidRDefault="00B6148F" w:rsidP="005550BB">
      <w:pPr>
        <w:rPr>
          <w:rFonts w:ascii="Arial" w:hAnsi="Arial" w:cs="Arial"/>
          <w:lang w:val="en-GB" w:eastAsia="zh-CN"/>
        </w:rPr>
      </w:pPr>
      <w:bookmarkStart w:id="71" w:name="_Toc517077634"/>
      <w:r w:rsidRPr="005550BB">
        <w:rPr>
          <w:rFonts w:ascii="Arial" w:hAnsi="Arial" w:cs="Arial"/>
          <w:lang w:val="en-GB" w:eastAsia="zh-CN"/>
        </w:rPr>
        <w:t>6.3.2.4.2.3</w:t>
      </w:r>
      <w:r w:rsidRPr="005550BB">
        <w:rPr>
          <w:rFonts w:ascii="Arial" w:hAnsi="Arial" w:cs="Arial"/>
          <w:lang w:val="en-GB" w:eastAsia="zh-CN"/>
        </w:rPr>
        <w:tab/>
        <w:t>CSI part 2</w:t>
      </w:r>
      <w:bookmarkEnd w:id="71"/>
    </w:p>
    <w:p w14:paraId="56ED1746" w14:textId="77777777" w:rsidR="00B6148F" w:rsidRPr="00B61173" w:rsidRDefault="00B6148F" w:rsidP="00B6148F">
      <w:pPr>
        <w:autoSpaceDE/>
        <w:autoSpaceDN/>
        <w:adjustRightInd/>
        <w:snapToGrid/>
        <w:spacing w:after="180"/>
        <w:jc w:val="left"/>
        <w:rPr>
          <w:sz w:val="20"/>
          <w:szCs w:val="20"/>
          <w:lang w:val="en-GB" w:eastAsia="zh-CN"/>
        </w:rPr>
      </w:pPr>
      <w:r w:rsidRPr="00B61173">
        <w:rPr>
          <w:rFonts w:hint="eastAsia"/>
          <w:sz w:val="20"/>
          <w:szCs w:val="20"/>
          <w:lang w:val="en-GB" w:eastAsia="zh-CN"/>
        </w:rPr>
        <w:t>For CSI part 2 transmission on PUSCH</w:t>
      </w:r>
      <w:del w:id="72" w:author="Huawei" w:date="2018-09-12T12:23:00Z">
        <w:r w:rsidRPr="00B61173" w:rsidDel="00FD5604">
          <w:rPr>
            <w:rFonts w:hint="eastAsia"/>
            <w:sz w:val="20"/>
            <w:szCs w:val="20"/>
            <w:lang w:val="en-GB" w:eastAsia="zh-CN"/>
          </w:rPr>
          <w:delText xml:space="preserve"> with UL-SCH</w:delText>
        </w:r>
      </w:del>
      <w:r w:rsidRPr="00B61173">
        <w:rPr>
          <w:rFonts w:hint="eastAsia"/>
          <w:sz w:val="20"/>
          <w:szCs w:val="20"/>
          <w:lang w:val="en-GB" w:eastAsia="zh-CN"/>
        </w:rPr>
        <w:t>, the number of coded modulation symbols per layer</w:t>
      </w:r>
      <w:r w:rsidRPr="00B61173">
        <w:rPr>
          <w:sz w:val="20"/>
          <w:szCs w:val="20"/>
          <w:lang w:val="en-GB" w:eastAsia="zh-CN"/>
        </w:rPr>
        <w:t xml:space="preserve"> </w:t>
      </w:r>
      <w:r w:rsidRPr="00B61173">
        <w:rPr>
          <w:rFonts w:hint="eastAsia"/>
          <w:sz w:val="20"/>
          <w:szCs w:val="20"/>
          <w:lang w:val="en-GB" w:eastAsia="zh-CN"/>
        </w:rPr>
        <w:t xml:space="preserve">for CSI part 2 transmission, denoted as </w:t>
      </w:r>
      <w:r w:rsidRPr="00B61173">
        <w:rPr>
          <w:position w:val="-14"/>
          <w:sz w:val="20"/>
          <w:szCs w:val="20"/>
          <w:lang w:val="en-GB"/>
        </w:rPr>
        <w:object w:dxaOrig="560" w:dyaOrig="380" w14:anchorId="01B12C76">
          <v:shape id="_x0000_i1081" type="#_x0000_t75" style="width:27.4pt;height:18.8pt" o:ole="">
            <v:imagedata r:id="rId145" o:title=""/>
          </v:shape>
          <o:OLEObject Type="Embed" ProgID="Equation.3" ShapeID="_x0000_i1081" DrawAspect="Content" ObjectID="_1599660222" r:id="rId146"/>
        </w:object>
      </w:r>
      <w:r w:rsidRPr="00B61173">
        <w:rPr>
          <w:rFonts w:hint="eastAsia"/>
          <w:sz w:val="20"/>
          <w:szCs w:val="20"/>
          <w:lang w:val="en-GB" w:eastAsia="zh-CN"/>
        </w:rPr>
        <w:t xml:space="preserve">, is determined according to Subclause 6.3.2.4.1.3, by setting the number of CRC bits </w:t>
      </w:r>
      <w:r w:rsidRPr="00B61173">
        <w:rPr>
          <w:position w:val="-6"/>
          <w:sz w:val="20"/>
          <w:szCs w:val="20"/>
          <w:lang w:val="en-GB"/>
        </w:rPr>
        <w:object w:dxaOrig="600" w:dyaOrig="279" w14:anchorId="05035B0D">
          <v:shape id="_x0000_i1082" type="#_x0000_t75" style="width:30.1pt;height:14.5pt" o:ole="">
            <v:imagedata r:id="rId140" o:title=""/>
          </v:shape>
          <o:OLEObject Type="Embed" ProgID="Equation.3" ShapeID="_x0000_i1082" DrawAspect="Content" ObjectID="_1599660223" r:id="rId147"/>
        </w:object>
      </w:r>
      <w:r w:rsidRPr="00B61173">
        <w:rPr>
          <w:rFonts w:hint="eastAsia"/>
          <w:sz w:val="20"/>
          <w:szCs w:val="20"/>
          <w:lang w:val="en-GB" w:eastAsia="zh-CN"/>
        </w:rPr>
        <w:t>.</w:t>
      </w:r>
    </w:p>
    <w:p w14:paraId="60A2CE37" w14:textId="77777777" w:rsidR="00B6148F" w:rsidRPr="00B61173" w:rsidRDefault="00B6148F" w:rsidP="00B6148F">
      <w:pPr>
        <w:rPr>
          <w:lang w:val="en-GB" w:eastAsia="zh-CN"/>
        </w:rPr>
      </w:pPr>
      <w:r>
        <w:rPr>
          <w:lang w:val="en-GB" w:eastAsia="zh-CN"/>
        </w:rPr>
        <w:t>……</w:t>
      </w:r>
    </w:p>
    <w:p w14:paraId="60CE027F" w14:textId="77777777" w:rsidR="00B6148F" w:rsidRDefault="00B6148F" w:rsidP="00B6148F">
      <w:pPr>
        <w:jc w:val="center"/>
      </w:pPr>
      <w:r w:rsidRPr="003D18EB">
        <w:rPr>
          <w:color w:val="FF0000"/>
          <w:sz w:val="28"/>
          <w:lang w:eastAsia="zh-CN"/>
        </w:rPr>
        <w:t>&lt; Unchanged parts are omitted &gt;</w:t>
      </w:r>
    </w:p>
    <w:p w14:paraId="5A42BF44" w14:textId="77777777" w:rsidR="00B6148F" w:rsidRDefault="00B6148F" w:rsidP="00B6148F">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w:t>
      </w:r>
      <w:r>
        <w:rPr>
          <w:color w:val="FF0000"/>
          <w:sz w:val="24"/>
          <w:lang w:eastAsia="zh-CN"/>
        </w:rPr>
        <w:t xml:space="preserve"> </w:t>
      </w:r>
      <w:r w:rsidRPr="00395E3F">
        <w:rPr>
          <w:color w:val="FF0000"/>
          <w:sz w:val="24"/>
          <w:lang w:eastAsia="zh-CN"/>
        </w:rPr>
        <w:t>End of Text Proposal -------------</w:t>
      </w:r>
      <w:r>
        <w:rPr>
          <w:color w:val="FF0000"/>
          <w:sz w:val="24"/>
          <w:lang w:eastAsia="zh-CN"/>
        </w:rPr>
        <w:t>---------------------------------</w:t>
      </w:r>
    </w:p>
    <w:p w14:paraId="35AFF686" w14:textId="77777777" w:rsidR="00B6148F" w:rsidRDefault="00B6148F" w:rsidP="00041BAC">
      <w:pPr>
        <w:spacing w:after="0"/>
        <w:rPr>
          <w:color w:val="FF0000"/>
          <w:sz w:val="24"/>
          <w:lang w:eastAsia="zh-CN"/>
        </w:rPr>
      </w:pPr>
    </w:p>
    <w:p w14:paraId="43D244E5" w14:textId="77777777" w:rsidR="00157FC3" w:rsidRDefault="00747F48" w:rsidP="00CF195E">
      <w:pPr>
        <w:pStyle w:val="Heading1"/>
      </w:pPr>
      <w:r w:rsidRPr="00CF195E">
        <w:t>Conclusion</w:t>
      </w:r>
      <w:r w:rsidR="006B1FD5" w:rsidRPr="00CF195E">
        <w:t>s</w:t>
      </w:r>
    </w:p>
    <w:p w14:paraId="74A9D224" w14:textId="77777777" w:rsidR="000E0664" w:rsidRPr="000E0664" w:rsidRDefault="000E0664" w:rsidP="000E0664">
      <w:pPr>
        <w:spacing w:afterLines="50"/>
        <w:rPr>
          <w:kern w:val="2"/>
          <w:lang w:eastAsia="zh-CN"/>
        </w:rPr>
      </w:pPr>
      <w:r w:rsidRPr="00622D3B">
        <w:rPr>
          <w:kern w:val="2"/>
          <w:lang w:eastAsia="zh-CN"/>
        </w:rPr>
        <w:t>Based on above discussions, the following</w:t>
      </w:r>
      <w:r>
        <w:rPr>
          <w:kern w:val="2"/>
          <w:lang w:eastAsia="zh-CN"/>
        </w:rPr>
        <w:t xml:space="preserve"> </w:t>
      </w:r>
      <w:r w:rsidRPr="00622D3B">
        <w:rPr>
          <w:kern w:val="2"/>
          <w:lang w:eastAsia="zh-CN"/>
        </w:rPr>
        <w:t>proposal</w:t>
      </w:r>
      <w:r>
        <w:rPr>
          <w:kern w:val="2"/>
          <w:lang w:eastAsia="zh-CN"/>
        </w:rPr>
        <w:t>s are given:</w:t>
      </w:r>
      <w:r w:rsidRPr="00622D3B">
        <w:rPr>
          <w:kern w:val="2"/>
          <w:lang w:eastAsia="zh-CN"/>
        </w:rPr>
        <w:t xml:space="preserve"> </w:t>
      </w:r>
    </w:p>
    <w:p w14:paraId="70A69178" w14:textId="77777777" w:rsidR="00381A86" w:rsidRPr="007D2557" w:rsidRDefault="00381A86" w:rsidP="00381A86">
      <w:pPr>
        <w:rPr>
          <w:i/>
          <w:lang w:eastAsia="zh-CN"/>
        </w:rPr>
      </w:pPr>
      <w:bookmarkStart w:id="73" w:name="_Ref124589665"/>
      <w:bookmarkStart w:id="74" w:name="_Ref71620620"/>
      <w:bookmarkStart w:id="75" w:name="_Ref124671424"/>
      <w:r w:rsidRPr="007D2557">
        <w:rPr>
          <w:b/>
          <w:i/>
        </w:rPr>
        <w:t>Proposal 1:</w:t>
      </w:r>
      <w:r w:rsidRPr="007D2557">
        <w:rPr>
          <w:i/>
        </w:rPr>
        <w:t xml:space="preserve"> After </w:t>
      </w:r>
      <w:r>
        <w:rPr>
          <w:i/>
        </w:rPr>
        <w:t>running the pseudo code in TS 38.213 subclause in 9.2.5,</w:t>
      </w:r>
      <w:r w:rsidRPr="007D2557">
        <w:rPr>
          <w:i/>
        </w:rPr>
        <w:t xml:space="preserve"> if</w:t>
      </w:r>
      <w:r w:rsidRPr="007D2557">
        <w:rPr>
          <w:i/>
          <w:lang w:eastAsia="zh-CN"/>
        </w:rPr>
        <w:t xml:space="preserve"> </w:t>
      </w:r>
      <w:r>
        <w:rPr>
          <w:i/>
          <w:lang w:eastAsia="zh-CN"/>
        </w:rPr>
        <w:t>there are two PUCCH resources with format 3/4 within a slot</w:t>
      </w:r>
      <w:r w:rsidRPr="007D2557">
        <w:rPr>
          <w:i/>
          <w:lang w:eastAsia="zh-CN"/>
        </w:rPr>
        <w:t xml:space="preserve">, a </w:t>
      </w:r>
      <w:r>
        <w:rPr>
          <w:i/>
          <w:lang w:eastAsia="zh-CN"/>
        </w:rPr>
        <w:t>format 2 PUCCH</w:t>
      </w:r>
      <w:r w:rsidRPr="007D2557">
        <w:rPr>
          <w:i/>
          <w:lang w:eastAsia="zh-CN"/>
        </w:rPr>
        <w:t xml:space="preserve"> resource</w:t>
      </w:r>
      <w:r>
        <w:rPr>
          <w:i/>
          <w:lang w:eastAsia="zh-CN"/>
        </w:rPr>
        <w:t xml:space="preserve"> in the resource set determined based on the payload size of HARQ-ACK or HARQ-ACK/CSI</w:t>
      </w:r>
      <w:r w:rsidRPr="007D2557">
        <w:rPr>
          <w:i/>
          <w:lang w:eastAsia="zh-CN"/>
        </w:rPr>
        <w:t xml:space="preserve"> </w:t>
      </w:r>
      <w:r>
        <w:rPr>
          <w:i/>
          <w:lang w:eastAsia="zh-CN"/>
        </w:rPr>
        <w:t>is selected to replace one of format 3/4 PUCCH resource. The selecting rule can be as following</w:t>
      </w:r>
      <w:r w:rsidRPr="007D2557">
        <w:rPr>
          <w:i/>
          <w:lang w:eastAsia="zh-CN"/>
        </w:rPr>
        <w:t>:</w:t>
      </w:r>
    </w:p>
    <w:p w14:paraId="41278AD3" w14:textId="77777777" w:rsidR="00381A86" w:rsidRDefault="00381A86" w:rsidP="00381A86">
      <w:pPr>
        <w:pStyle w:val="ListParagraph"/>
        <w:numPr>
          <w:ilvl w:val="0"/>
          <w:numId w:val="3"/>
        </w:numPr>
        <w:rPr>
          <w:i/>
          <w:lang w:eastAsia="zh-CN"/>
        </w:rPr>
      </w:pPr>
      <w:r>
        <w:rPr>
          <w:i/>
          <w:lang w:eastAsia="zh-CN"/>
        </w:rPr>
        <w:t>The PF2 resource with largest duration in determined resource set is selected</w:t>
      </w:r>
    </w:p>
    <w:p w14:paraId="25059F97" w14:textId="77777777" w:rsidR="00381A86" w:rsidRDefault="00381A86" w:rsidP="00381A86">
      <w:pPr>
        <w:pStyle w:val="ListParagraph"/>
        <w:numPr>
          <w:ilvl w:val="1"/>
          <w:numId w:val="3"/>
        </w:numPr>
        <w:rPr>
          <w:i/>
          <w:lang w:eastAsia="zh-CN"/>
        </w:rPr>
      </w:pPr>
      <w:r>
        <w:rPr>
          <w:i/>
          <w:lang w:eastAsia="zh-CN"/>
        </w:rPr>
        <w:t>If there are multiple PF2 resources with same duration, the one  with earliest starting symbol is selected</w:t>
      </w:r>
    </w:p>
    <w:p w14:paraId="63C81CA6" w14:textId="77777777" w:rsidR="00381A86" w:rsidRDefault="00381A86" w:rsidP="00381A86">
      <w:pPr>
        <w:pStyle w:val="ListParagraph"/>
        <w:numPr>
          <w:ilvl w:val="1"/>
          <w:numId w:val="3"/>
        </w:numPr>
        <w:rPr>
          <w:i/>
          <w:lang w:eastAsia="zh-CN"/>
        </w:rPr>
      </w:pPr>
      <w:r>
        <w:rPr>
          <w:i/>
          <w:lang w:eastAsia="zh-CN"/>
        </w:rPr>
        <w:t>If there are more than one PF2 resources with same duration and starting at same time, the one with smallest resource ID is selected.</w:t>
      </w:r>
    </w:p>
    <w:p w14:paraId="0F00005F" w14:textId="77777777" w:rsidR="00381A86" w:rsidRPr="000E0664" w:rsidRDefault="00381A86" w:rsidP="00381A86">
      <w:pPr>
        <w:pStyle w:val="ListParagraph"/>
        <w:numPr>
          <w:ilvl w:val="0"/>
          <w:numId w:val="3"/>
        </w:numPr>
        <w:rPr>
          <w:lang w:eastAsia="zh-CN"/>
        </w:rPr>
      </w:pPr>
      <w:r>
        <w:rPr>
          <w:i/>
          <w:lang w:eastAsia="zh-CN"/>
        </w:rPr>
        <w:t>Otherwise, drop the PUCCH resource for CSI only or CSI/SR</w:t>
      </w:r>
    </w:p>
    <w:p w14:paraId="7251AE72" w14:textId="77777777" w:rsidR="005D265D" w:rsidRDefault="005D265D" w:rsidP="005D265D">
      <w:pPr>
        <w:rPr>
          <w:i/>
          <w:lang w:eastAsia="zh-CN"/>
        </w:rPr>
      </w:pPr>
      <w:r w:rsidRPr="00AE1B0C">
        <w:rPr>
          <w:b/>
          <w:i/>
          <w:lang w:eastAsia="zh-CN"/>
        </w:rPr>
        <w:t>Proposal</w:t>
      </w:r>
      <w:r w:rsidRPr="00AE1B0C">
        <w:rPr>
          <w:i/>
          <w:lang w:eastAsia="zh-CN"/>
        </w:rPr>
        <w:t xml:space="preserve"> </w:t>
      </w:r>
      <w:r w:rsidRPr="00AE1B0C">
        <w:rPr>
          <w:b/>
          <w:i/>
          <w:lang w:eastAsia="zh-CN"/>
        </w:rPr>
        <w:t>2</w:t>
      </w:r>
      <w:r w:rsidRPr="00AE1B0C">
        <w:rPr>
          <w:i/>
          <w:lang w:eastAsia="zh-CN"/>
        </w:rPr>
        <w:t>: Correction for pseudo code in subclause 9.2.5 in TS 38.213 should be applied</w:t>
      </w:r>
    </w:p>
    <w:p w14:paraId="429E3284" w14:textId="77777777" w:rsidR="005D265D" w:rsidRDefault="005D265D" w:rsidP="005D265D">
      <w:pPr>
        <w:jc w:val="cente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p>
    <w:p w14:paraId="4A04C965" w14:textId="77777777" w:rsidR="005D265D" w:rsidRPr="00724B63" w:rsidRDefault="005D265D" w:rsidP="005D265D">
      <w:pPr>
        <w:jc w:val="center"/>
        <w:rPr>
          <w:color w:val="FF0000"/>
          <w:sz w:val="28"/>
          <w:lang w:eastAsia="zh-CN"/>
        </w:rPr>
      </w:pPr>
      <w:r w:rsidRPr="0031359A">
        <w:rPr>
          <w:rFonts w:hint="eastAsia"/>
          <w:color w:val="FF0000"/>
          <w:sz w:val="28"/>
          <w:lang w:eastAsia="zh-CN"/>
        </w:rPr>
        <w:t xml:space="preserve">&lt; </w:t>
      </w:r>
      <w:r w:rsidRPr="0031359A">
        <w:rPr>
          <w:color w:val="FF0000"/>
          <w:sz w:val="28"/>
        </w:rPr>
        <w:t>Unchanged parts are omitted</w:t>
      </w:r>
      <w:r w:rsidRPr="0031359A">
        <w:rPr>
          <w:rFonts w:hint="eastAsia"/>
          <w:color w:val="FF0000"/>
          <w:sz w:val="28"/>
          <w:lang w:eastAsia="zh-CN"/>
        </w:rPr>
        <w:t xml:space="preserve"> &gt;</w:t>
      </w:r>
    </w:p>
    <w:p w14:paraId="34AF008F" w14:textId="77777777" w:rsidR="005D265D" w:rsidRDefault="005D265D" w:rsidP="005D265D">
      <w:r>
        <w:rPr>
          <w:rFonts w:hint="eastAsia"/>
          <w:lang w:eastAsia="zh-CN"/>
        </w:rPr>
        <w:t xml:space="preserve">while </w:t>
      </w:r>
      <w:r w:rsidRPr="002922E2">
        <w:rPr>
          <w:position w:val="-10"/>
        </w:rPr>
        <w:object w:dxaOrig="999" w:dyaOrig="300" w14:anchorId="76A23718">
          <v:shape id="_x0000_i1083" type="#_x0000_t75" style="width:47.3pt;height:13.95pt" o:ole="">
            <v:imagedata r:id="rId13" o:title=""/>
          </v:shape>
          <o:OLEObject Type="Embed" ProgID="Equation.3" ShapeID="_x0000_i1083" DrawAspect="Content" ObjectID="_1599660224" r:id="rId148"/>
        </w:object>
      </w:r>
    </w:p>
    <w:p w14:paraId="38B531C3" w14:textId="77777777" w:rsidR="005D265D" w:rsidRPr="00EB7634" w:rsidRDefault="005D265D" w:rsidP="005D265D">
      <w:pPr>
        <w:pStyle w:val="B1"/>
      </w:pPr>
      <w:r w:rsidRPr="00EB7634">
        <w:t xml:space="preserve">if </w:t>
      </w:r>
      <w:r w:rsidRPr="00EB7634">
        <w:rPr>
          <w:position w:val="-10"/>
        </w:rPr>
        <w:object w:dxaOrig="999" w:dyaOrig="300" w14:anchorId="48289379">
          <v:shape id="_x0000_i1084" type="#_x0000_t75" style="width:47.3pt;height:13.95pt" o:ole="">
            <v:imagedata r:id="rId15" o:title=""/>
          </v:shape>
          <o:OLEObject Type="Embed" ProgID="Equation.3" ShapeID="_x0000_i1084" DrawAspect="Content" ObjectID="_1599660225" r:id="rId149"/>
        </w:object>
      </w:r>
      <w:r w:rsidRPr="00EB7634">
        <w:rPr>
          <w:lang w:val="en-US"/>
        </w:rPr>
        <w:t xml:space="preserve"> and </w:t>
      </w:r>
      <w:r w:rsidRPr="00EB7634">
        <w:t xml:space="preserve">resource </w:t>
      </w:r>
      <w:r w:rsidRPr="00EB7634">
        <w:rPr>
          <w:position w:val="-10"/>
        </w:rPr>
        <w:object w:dxaOrig="740" w:dyaOrig="300" w14:anchorId="57AE5742">
          <v:shape id="_x0000_i1085" type="#_x0000_t75" style="width:38.7pt;height:15.6pt" o:ole="">
            <v:imagedata r:id="rId17" o:title=""/>
          </v:shape>
          <o:OLEObject Type="Embed" ProgID="Equation.3" ShapeID="_x0000_i1085" DrawAspect="Content" ObjectID="_1599660226" r:id="rId150"/>
        </w:object>
      </w:r>
      <w:r w:rsidRPr="00EB7634">
        <w:rPr>
          <w:lang w:eastAsia="zh-CN"/>
        </w:rPr>
        <w:t xml:space="preserve"> overlaps with resource </w:t>
      </w:r>
      <w:r w:rsidRPr="00EB7634">
        <w:rPr>
          <w:position w:val="-10"/>
        </w:rPr>
        <w:object w:dxaOrig="700" w:dyaOrig="300" w14:anchorId="565651B2">
          <v:shape id="_x0000_i1086" type="#_x0000_t75" style="width:35.45pt;height:14.5pt" o:ole="">
            <v:imagedata r:id="rId19" o:title=""/>
          </v:shape>
          <o:OLEObject Type="Embed" ProgID="Equation.3" ShapeID="_x0000_i1086" DrawAspect="Content" ObjectID="_1599660227" r:id="rId151"/>
        </w:object>
      </w:r>
      <w:r w:rsidRPr="00EB7634">
        <w:rPr>
          <w:lang w:val="en-US"/>
        </w:rPr>
        <w:t xml:space="preserve"> </w:t>
      </w:r>
    </w:p>
    <w:p w14:paraId="1A42C814" w14:textId="77777777" w:rsidR="005D265D" w:rsidRPr="00EB7634" w:rsidRDefault="005D265D" w:rsidP="005D265D">
      <w:pPr>
        <w:pStyle w:val="B2"/>
        <w:rPr>
          <w:lang w:eastAsia="zh-CN"/>
        </w:rPr>
      </w:pPr>
      <w:r w:rsidRPr="00EB7634">
        <w:rPr>
          <w:lang w:eastAsia="zh-CN"/>
        </w:rPr>
        <w:object w:dxaOrig="720" w:dyaOrig="240" w14:anchorId="488907E2">
          <v:shape id="_x0000_i1087" type="#_x0000_t75" style="width:36.55pt;height:11.3pt" o:ole="">
            <v:imagedata r:id="rId21" o:title=""/>
          </v:shape>
          <o:OLEObject Type="Embed" ProgID="Equation.3" ShapeID="_x0000_i1087" DrawAspect="Content" ObjectID="_1599660228" r:id="rId152"/>
        </w:object>
      </w:r>
    </w:p>
    <w:p w14:paraId="0F0270A0" w14:textId="77777777" w:rsidR="005D265D" w:rsidRPr="00EF2A27" w:rsidRDefault="005D265D" w:rsidP="005D265D">
      <w:pPr>
        <w:pStyle w:val="B2"/>
        <w:rPr>
          <w:lang w:eastAsia="zh-CN"/>
        </w:rPr>
      </w:pPr>
      <w:r w:rsidRPr="00EB7634">
        <w:rPr>
          <w:position w:val="-10"/>
          <w:lang w:eastAsia="zh-CN"/>
        </w:rPr>
        <w:object w:dxaOrig="720" w:dyaOrig="279" w14:anchorId="4C004A5C">
          <v:shape id="_x0000_i1088" type="#_x0000_t75" style="width:36.55pt;height:15.05pt" o:ole="">
            <v:imagedata r:id="rId23" o:title=""/>
          </v:shape>
          <o:OLEObject Type="Embed" ProgID="Equation.3" ShapeID="_x0000_i1088" DrawAspect="Content" ObjectID="_1599660229" r:id="rId153"/>
        </w:object>
      </w:r>
    </w:p>
    <w:p w14:paraId="6BA756EE" w14:textId="77777777" w:rsidR="005D265D" w:rsidRDefault="005D265D" w:rsidP="005D265D">
      <w:pPr>
        <w:pStyle w:val="B1"/>
        <w:rPr>
          <w:lang w:eastAsia="zh-CN"/>
        </w:rPr>
      </w:pPr>
      <w:r>
        <w:rPr>
          <w:lang w:eastAsia="zh-CN"/>
        </w:rPr>
        <w:t>else</w:t>
      </w:r>
    </w:p>
    <w:p w14:paraId="0DBEDA21" w14:textId="77777777" w:rsidR="005D265D" w:rsidRDefault="005D265D" w:rsidP="005D265D">
      <w:pPr>
        <w:pStyle w:val="B2"/>
        <w:rPr>
          <w:ins w:id="76" w:author="Huawei" w:date="2018-09-20T10:53:00Z"/>
        </w:rPr>
      </w:pPr>
      <w:r>
        <w:rPr>
          <w:lang w:eastAsia="zh-CN"/>
        </w:rPr>
        <w:t xml:space="preserve">if </w:t>
      </w:r>
      <w:r w:rsidRPr="00220BB4">
        <w:rPr>
          <w:position w:val="-6"/>
        </w:rPr>
        <w:object w:dxaOrig="480" w:dyaOrig="240" w14:anchorId="42317C6B">
          <v:shape id="_x0000_i1089" type="#_x0000_t75" style="width:24.2pt;height:12.35pt" o:ole="">
            <v:imagedata r:id="rId25" o:title=""/>
          </v:shape>
          <o:OLEObject Type="Embed" ProgID="Equation.3" ShapeID="_x0000_i1089" DrawAspect="Content" ObjectID="_1599660230" r:id="rId154"/>
        </w:object>
      </w:r>
    </w:p>
    <w:p w14:paraId="6DC2EC97" w14:textId="77777777" w:rsidR="005D265D" w:rsidRDefault="005D265D" w:rsidP="005D265D">
      <w:pPr>
        <w:pStyle w:val="B2"/>
        <w:rPr>
          <w:lang w:eastAsia="zh-CN"/>
        </w:rPr>
      </w:pPr>
      <w:ins w:id="77" w:author="Huawei" w:date="2018-09-20T10:53:00Z">
        <w:r>
          <w:tab/>
          <w:t>if</w:t>
        </w:r>
      </w:ins>
      <w:ins w:id="78" w:author="Huawei" w:date="2018-09-20T10:58:00Z">
        <w:r>
          <w:t xml:space="preserve"> </w:t>
        </w:r>
      </w:ins>
      <w:ins w:id="79" w:author="Huawei" w:date="2018-09-20T11:02:00Z">
        <w:r>
          <w:t xml:space="preserve">at least one of </w:t>
        </w:r>
      </w:ins>
      <w:ins w:id="80" w:author="Huawei" w:date="2018-09-20T10:58:00Z">
        <w:r>
          <w:t>resources</w:t>
        </w:r>
      </w:ins>
      <w:ins w:id="81" w:author="Huawei" w:date="2018-09-20T10:54:00Z">
        <w:r>
          <w:t xml:space="preserve"> </w:t>
        </w:r>
      </w:ins>
      <w:ins w:id="82" w:author="Huawei" w:date="2018-09-20T10:54:00Z">
        <w:r w:rsidRPr="003C529B">
          <w:rPr>
            <w:position w:val="-10"/>
          </w:rPr>
          <w:object w:dxaOrig="2500" w:dyaOrig="300" w14:anchorId="7F7EFC45">
            <v:shape id="_x0000_i1090" type="#_x0000_t75" style="width:129.5pt;height:15.6pt" o:ole="">
              <v:imagedata r:id="rId27" o:title=""/>
            </v:shape>
            <o:OLEObject Type="Embed" ProgID="Equation.3" ShapeID="_x0000_i1090" DrawAspect="Content" ObjectID="_1599660231" r:id="rId155"/>
          </w:object>
        </w:r>
      </w:ins>
      <w:ins w:id="83" w:author="Huawei" w:date="2018-09-20T10:54:00Z">
        <w:r>
          <w:t xml:space="preserve"> </w:t>
        </w:r>
      </w:ins>
      <w:ins w:id="84" w:author="Huawei" w:date="2018-09-20T11:31:00Z">
        <w:r>
          <w:t>is</w:t>
        </w:r>
      </w:ins>
      <w:ins w:id="85" w:author="Huawei" w:date="2018-09-20T10:54:00Z">
        <w:r>
          <w:t xml:space="preserve"> not for negative SR</w:t>
        </w:r>
      </w:ins>
    </w:p>
    <w:p w14:paraId="69FB5D6E" w14:textId="77777777" w:rsidR="005D265D" w:rsidDel="002B61A8" w:rsidRDefault="005D265D" w:rsidP="00602922">
      <w:pPr>
        <w:pStyle w:val="B3"/>
        <w:ind w:firstLine="0"/>
        <w:rPr>
          <w:del w:id="86" w:author="Huawei" w:date="2018-09-20T11:07:00Z"/>
          <w:lang w:eastAsia="zh-CN"/>
        </w:rPr>
      </w:pPr>
      <w:r>
        <w:rPr>
          <w:rFonts w:cs="Arial"/>
          <w:lang w:eastAsia="zh-CN"/>
        </w:rPr>
        <w:t xml:space="preserve">multiplex UCI for resources </w:t>
      </w:r>
      <w:r w:rsidRPr="003C529B">
        <w:rPr>
          <w:position w:val="-10"/>
        </w:rPr>
        <w:object w:dxaOrig="2500" w:dyaOrig="300" w14:anchorId="45A0D662">
          <v:shape id="_x0000_i1091" type="#_x0000_t75" style="width:129.5pt;height:15.6pt" o:ole="">
            <v:imagedata r:id="rId27" o:title=""/>
          </v:shape>
          <o:OLEObject Type="Embed" ProgID="Equation.3" ShapeID="_x0000_i1091" DrawAspect="Content" ObjectID="_1599660232" r:id="rId156"/>
        </w:object>
      </w:r>
      <w:r>
        <w:rPr>
          <w:lang w:eastAsia="zh-CN"/>
        </w:rPr>
        <w:t xml:space="preserve"> in a single resource as </w:t>
      </w:r>
      <w:r w:rsidRPr="00C91777">
        <w:t>described in Subclauses</w:t>
      </w:r>
      <w:r>
        <w:t xml:space="preserve"> 9.2.5.1 and 9.2.5.2</w:t>
      </w:r>
      <w:r>
        <w:rPr>
          <w:lang w:eastAsia="zh-CN"/>
        </w:rPr>
        <w:t xml:space="preserve"> </w:t>
      </w:r>
    </w:p>
    <w:p w14:paraId="6B3C3979" w14:textId="77777777" w:rsidR="005D265D" w:rsidRDefault="005D265D" w:rsidP="00602922">
      <w:pPr>
        <w:pStyle w:val="B3"/>
        <w:ind w:firstLine="0"/>
        <w:rPr>
          <w:ins w:id="87" w:author="Huawei" w:date="2018-09-20T11:08:00Z"/>
          <w:lang w:eastAsia="zh-CN"/>
        </w:rPr>
      </w:pPr>
      <w:r>
        <w:rPr>
          <w:lang w:eastAsia="zh-CN"/>
        </w:rPr>
        <w:t xml:space="preserve">set the index of the single resource to </w:t>
      </w:r>
      <w:r>
        <w:rPr>
          <w:noProof/>
          <w:position w:val="-10"/>
          <w:lang w:val="en-US"/>
        </w:rPr>
        <w:drawing>
          <wp:inline distT="0" distB="0" distL="0" distR="0" wp14:anchorId="4D84BD94" wp14:editId="7869AAAF">
            <wp:extent cx="114300" cy="182245"/>
            <wp:effectExtent l="0" t="0" r="0" b="8255"/>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14300" cy="182245"/>
                    </a:xfrm>
                    <a:prstGeom prst="rect">
                      <a:avLst/>
                    </a:prstGeom>
                    <a:noFill/>
                    <a:ln>
                      <a:noFill/>
                    </a:ln>
                  </pic:spPr>
                </pic:pic>
              </a:graphicData>
            </a:graphic>
          </wp:inline>
        </w:drawing>
      </w:r>
      <w:r>
        <w:rPr>
          <w:lang w:eastAsia="zh-CN"/>
        </w:rPr>
        <w:t xml:space="preserve"> </w:t>
      </w:r>
    </w:p>
    <w:p w14:paraId="0075C21C" w14:textId="77777777" w:rsidR="005D265D" w:rsidRDefault="005D265D" w:rsidP="005D265D">
      <w:pPr>
        <w:pStyle w:val="B3"/>
        <w:rPr>
          <w:lang w:eastAsia="zh-CN"/>
        </w:rPr>
      </w:pPr>
      <w:ins w:id="88" w:author="Huawei" w:date="2018-09-20T11:09:00Z">
        <w:r>
          <w:t>end if</w:t>
        </w:r>
      </w:ins>
    </w:p>
    <w:p w14:paraId="40A4560F" w14:textId="77777777" w:rsidR="005D265D" w:rsidRDefault="005D265D" w:rsidP="005D265D">
      <w:pPr>
        <w:pStyle w:val="B3"/>
        <w:rPr>
          <w:lang w:eastAsia="zh-CN"/>
        </w:rPr>
      </w:pPr>
      <w:r w:rsidRPr="00CA56BF">
        <w:rPr>
          <w:position w:val="-10"/>
        </w:rPr>
        <w:object w:dxaOrig="3379" w:dyaOrig="300" w14:anchorId="464D360F">
          <v:shape id="_x0000_i1092" type="#_x0000_t75" style="width:158.5pt;height:14.5pt" o:ole="">
            <v:imagedata r:id="rId31" o:title=""/>
          </v:shape>
          <o:OLEObject Type="Embed" ProgID="Equation.3" ShapeID="_x0000_i1092" DrawAspect="Content" ObjectID="_1599660233" r:id="rId157"/>
        </w:object>
      </w:r>
    </w:p>
    <w:p w14:paraId="7B864587" w14:textId="77777777" w:rsidR="005D265D" w:rsidRDefault="005D265D" w:rsidP="005D265D">
      <w:pPr>
        <w:pStyle w:val="B3"/>
        <w:rPr>
          <w:lang w:eastAsia="zh-CN"/>
        </w:rPr>
      </w:pPr>
      <w:r w:rsidRPr="00B3212E">
        <w:rPr>
          <w:position w:val="-10"/>
        </w:rPr>
        <w:object w:dxaOrig="480" w:dyaOrig="279" w14:anchorId="1B1FA9BB">
          <v:shape id="_x0000_i1093" type="#_x0000_t75" style="width:24.2pt;height:13.95pt" o:ole="">
            <v:imagedata r:id="rId33" o:title=""/>
          </v:shape>
          <o:OLEObject Type="Embed" ProgID="Equation.3" ShapeID="_x0000_i1093" DrawAspect="Content" ObjectID="_1599660234" r:id="rId158"/>
        </w:object>
      </w:r>
      <w:r>
        <w:t xml:space="preserve">  % start from the beginning after reordering unmerged resources at next step</w:t>
      </w:r>
    </w:p>
    <w:p w14:paraId="69264DAB" w14:textId="77777777" w:rsidR="005D265D" w:rsidRDefault="005D265D" w:rsidP="005D265D">
      <w:pPr>
        <w:pStyle w:val="B3"/>
        <w:rPr>
          <w:rFonts w:cs="Arial"/>
          <w:lang w:eastAsia="zh-CN"/>
        </w:rPr>
      </w:pPr>
      <w:r w:rsidRPr="00833295">
        <w:rPr>
          <w:rFonts w:cs="Arial"/>
          <w:position w:val="-6"/>
          <w:lang w:eastAsia="zh-CN"/>
        </w:rPr>
        <w:object w:dxaOrig="480" w:dyaOrig="240" w14:anchorId="28BF1AF7">
          <v:shape id="_x0000_i1094" type="#_x0000_t75" style="width:24.2pt;height:11.3pt" o:ole="">
            <v:imagedata r:id="rId35" o:title=""/>
          </v:shape>
          <o:OLEObject Type="Embed" ProgID="Equation.3" ShapeID="_x0000_i1094" DrawAspect="Content" ObjectID="_1599660235" r:id="rId159"/>
        </w:object>
      </w:r>
    </w:p>
    <w:p w14:paraId="7D7E7C3F" w14:textId="77777777" w:rsidR="005D265D" w:rsidRDefault="005D265D" w:rsidP="005D265D">
      <w:pPr>
        <w:pStyle w:val="B3"/>
        <w:rPr>
          <w:rFonts w:cs="Arial"/>
          <w:lang w:eastAsia="zh-CN"/>
        </w:rPr>
      </w:pPr>
      <w:r w:rsidRPr="001D1C0C">
        <w:rPr>
          <w:position w:val="-10"/>
        </w:rPr>
        <w:object w:dxaOrig="760" w:dyaOrig="300" w14:anchorId="467A39C4">
          <v:shape id="_x0000_i1095" type="#_x0000_t75" style="width:37.6pt;height:16.1pt" o:ole="">
            <v:imagedata r:id="rId37" o:title=""/>
          </v:shape>
          <o:OLEObject Type="Embed" ProgID="Equation.3" ShapeID="_x0000_i1095" DrawAspect="Content" ObjectID="_1599660236" r:id="rId160"/>
        </w:object>
      </w:r>
      <w:r>
        <w:t xml:space="preserve"> % function that re-orders resources in current set </w:t>
      </w:r>
      <w:r w:rsidRPr="00D63477">
        <w:rPr>
          <w:position w:val="-10"/>
        </w:rPr>
        <w:object w:dxaOrig="220" w:dyaOrig="279" w14:anchorId="5A06EB58">
          <v:shape id="_x0000_i1096" type="#_x0000_t75" style="width:10.75pt;height:13.95pt" o:ole="">
            <v:imagedata r:id="rId39" o:title=""/>
          </v:shape>
          <o:OLEObject Type="Embed" ProgID="Equation.3" ShapeID="_x0000_i1096" DrawAspect="Content" ObjectID="_1599660237" r:id="rId161"/>
        </w:object>
      </w:r>
    </w:p>
    <w:p w14:paraId="78718900" w14:textId="77777777" w:rsidR="005D265D" w:rsidRDefault="005D265D" w:rsidP="005D265D">
      <w:pPr>
        <w:pStyle w:val="B2"/>
      </w:pPr>
      <w:r>
        <w:rPr>
          <w:lang w:eastAsia="zh-CN"/>
        </w:rPr>
        <w:t>else</w:t>
      </w:r>
    </w:p>
    <w:p w14:paraId="36A1B89E" w14:textId="77777777" w:rsidR="005D265D" w:rsidRDefault="005D265D" w:rsidP="005D265D">
      <w:pPr>
        <w:pStyle w:val="B3"/>
        <w:rPr>
          <w:lang w:eastAsia="zh-CN"/>
        </w:rPr>
      </w:pPr>
      <w:r w:rsidRPr="00833295">
        <w:rPr>
          <w:lang w:eastAsia="zh-CN"/>
        </w:rPr>
        <w:object w:dxaOrig="720" w:dyaOrig="279" w14:anchorId="567F7253">
          <v:shape id="_x0000_i1097" type="#_x0000_t75" style="width:36.55pt;height:15.05pt" o:ole="">
            <v:imagedata r:id="rId23" o:title=""/>
          </v:shape>
          <o:OLEObject Type="Embed" ProgID="Equation.3" ShapeID="_x0000_i1097" DrawAspect="Content" ObjectID="_1599660238" r:id="rId162"/>
        </w:object>
      </w:r>
    </w:p>
    <w:p w14:paraId="7534435C" w14:textId="77777777" w:rsidR="005D265D" w:rsidRDefault="005D265D" w:rsidP="005D265D">
      <w:pPr>
        <w:pStyle w:val="B2"/>
        <w:rPr>
          <w:lang w:eastAsia="zh-CN"/>
        </w:rPr>
      </w:pPr>
      <w:r>
        <w:rPr>
          <w:lang w:eastAsia="zh-CN"/>
        </w:rPr>
        <w:t>end if</w:t>
      </w:r>
    </w:p>
    <w:p w14:paraId="710928F0" w14:textId="77777777" w:rsidR="005D265D" w:rsidRDefault="005D265D" w:rsidP="005D265D">
      <w:pPr>
        <w:pStyle w:val="B1"/>
        <w:rPr>
          <w:lang w:eastAsia="zh-CN"/>
        </w:rPr>
      </w:pPr>
      <w:r>
        <w:rPr>
          <w:lang w:eastAsia="zh-CN"/>
        </w:rPr>
        <w:t>end if</w:t>
      </w:r>
    </w:p>
    <w:p w14:paraId="07747D98" w14:textId="77777777" w:rsidR="005D265D" w:rsidRPr="00EC4418" w:rsidRDefault="005D265D" w:rsidP="005D265D">
      <w:pPr>
        <w:rPr>
          <w:rFonts w:cs="Arial"/>
          <w:lang w:eastAsia="zh-CN"/>
        </w:rPr>
      </w:pPr>
      <w:r>
        <w:rPr>
          <w:rFonts w:cs="Arial"/>
          <w:lang w:eastAsia="zh-CN"/>
        </w:rPr>
        <w:t>end while</w:t>
      </w:r>
    </w:p>
    <w:p w14:paraId="1B02F42E" w14:textId="77777777" w:rsidR="005D265D" w:rsidRDefault="005D265D" w:rsidP="005D265D">
      <w:pPr>
        <w:jc w:val="center"/>
      </w:pPr>
      <w:r w:rsidRPr="003D18EB">
        <w:rPr>
          <w:color w:val="FF0000"/>
          <w:sz w:val="28"/>
          <w:lang w:eastAsia="zh-CN"/>
        </w:rPr>
        <w:t>&lt; Unchanged parts are omitted &gt;</w:t>
      </w:r>
    </w:p>
    <w:p w14:paraId="5B5E58E2" w14:textId="77777777" w:rsidR="005D265D" w:rsidRDefault="005D265D" w:rsidP="005D265D">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w:t>
      </w:r>
      <w:r>
        <w:rPr>
          <w:color w:val="FF0000"/>
          <w:sz w:val="24"/>
          <w:lang w:eastAsia="zh-CN"/>
        </w:rPr>
        <w:t xml:space="preserve"> </w:t>
      </w:r>
      <w:r w:rsidRPr="00395E3F">
        <w:rPr>
          <w:color w:val="FF0000"/>
          <w:sz w:val="24"/>
          <w:lang w:eastAsia="zh-CN"/>
        </w:rPr>
        <w:t>End of Text Proposal -------------</w:t>
      </w:r>
      <w:r>
        <w:rPr>
          <w:color w:val="FF0000"/>
          <w:sz w:val="24"/>
          <w:lang w:eastAsia="zh-CN"/>
        </w:rPr>
        <w:t>---------------------------------</w:t>
      </w:r>
    </w:p>
    <w:p w14:paraId="1A562A51" w14:textId="77777777" w:rsidR="005D265D" w:rsidRDefault="005D265D" w:rsidP="00381A86">
      <w:pPr>
        <w:rPr>
          <w:b/>
          <w:i/>
        </w:rPr>
      </w:pPr>
    </w:p>
    <w:p w14:paraId="1A284E6C" w14:textId="36472A14" w:rsidR="00381A86" w:rsidRPr="002C7538" w:rsidRDefault="00381A86" w:rsidP="00381A86">
      <w:pPr>
        <w:rPr>
          <w:i/>
          <w:szCs w:val="20"/>
        </w:rPr>
      </w:pPr>
      <w:r w:rsidRPr="004A107F">
        <w:rPr>
          <w:b/>
          <w:i/>
        </w:rPr>
        <w:t>Proposal</w:t>
      </w:r>
      <w:r w:rsidR="005D265D">
        <w:rPr>
          <w:b/>
          <w:i/>
        </w:rPr>
        <w:t xml:space="preserve"> 3</w:t>
      </w:r>
      <w:r w:rsidRPr="004A107F">
        <w:rPr>
          <w:b/>
          <w:i/>
        </w:rPr>
        <w:t>:</w:t>
      </w:r>
      <w:r w:rsidRPr="004A107F">
        <w:rPr>
          <w:i/>
        </w:rPr>
        <w:t xml:space="preserve"> </w:t>
      </w:r>
      <w:r w:rsidRPr="002C7538">
        <w:rPr>
          <w:i/>
          <w:szCs w:val="20"/>
        </w:rPr>
        <w:t>When multi-slot PUCCH</w:t>
      </w:r>
      <w:r>
        <w:rPr>
          <w:i/>
          <w:szCs w:val="20"/>
        </w:rPr>
        <w:t>(s)</w:t>
      </w:r>
      <w:r w:rsidRPr="002C7538">
        <w:rPr>
          <w:i/>
          <w:szCs w:val="20"/>
        </w:rPr>
        <w:t xml:space="preserve"> wi</w:t>
      </w:r>
      <w:r>
        <w:rPr>
          <w:i/>
          <w:szCs w:val="20"/>
        </w:rPr>
        <w:t>th repetition overlap with single</w:t>
      </w:r>
      <w:r w:rsidRPr="002C7538">
        <w:rPr>
          <w:i/>
          <w:szCs w:val="20"/>
        </w:rPr>
        <w:t>-slot PUCCH</w:t>
      </w:r>
      <w:r>
        <w:rPr>
          <w:i/>
          <w:szCs w:val="20"/>
        </w:rPr>
        <w:t xml:space="preserve">(s) </w:t>
      </w:r>
      <w:r w:rsidRPr="002C7538">
        <w:rPr>
          <w:i/>
          <w:szCs w:val="20"/>
        </w:rPr>
        <w:t>in time within the same PUCCH group</w:t>
      </w:r>
    </w:p>
    <w:p w14:paraId="17553724" w14:textId="77777777" w:rsidR="00381A86" w:rsidRPr="002C7538" w:rsidRDefault="00381A86" w:rsidP="00381A86">
      <w:pPr>
        <w:pStyle w:val="ListParagraph"/>
        <w:numPr>
          <w:ilvl w:val="0"/>
          <w:numId w:val="7"/>
        </w:numPr>
        <w:rPr>
          <w:i/>
          <w:szCs w:val="20"/>
          <w:lang w:eastAsia="zh-TW"/>
        </w:rPr>
      </w:pPr>
      <w:r w:rsidRPr="002C7538">
        <w:rPr>
          <w:i/>
          <w:szCs w:val="20"/>
          <w:lang w:eastAsia="zh-TW"/>
        </w:rPr>
        <w:t xml:space="preserve">For </w:t>
      </w:r>
      <w:r>
        <w:rPr>
          <w:i/>
          <w:szCs w:val="20"/>
          <w:lang w:eastAsia="zh-TW"/>
        </w:rPr>
        <w:t>an overlapping group</w:t>
      </w:r>
      <w:r w:rsidRPr="002C7538">
        <w:rPr>
          <w:i/>
          <w:szCs w:val="20"/>
          <w:lang w:eastAsia="zh-TW"/>
        </w:rPr>
        <w:t xml:space="preserve">, the UCI PUCCH with higher priority is transmitted in overlapping slots if timeline requirement is met. </w:t>
      </w:r>
    </w:p>
    <w:p w14:paraId="3B311281" w14:textId="77777777" w:rsidR="00381A86" w:rsidRPr="002C7538" w:rsidRDefault="00381A86" w:rsidP="00381A86">
      <w:pPr>
        <w:pStyle w:val="ListParagraph"/>
        <w:numPr>
          <w:ilvl w:val="0"/>
          <w:numId w:val="7"/>
        </w:numPr>
        <w:rPr>
          <w:i/>
          <w:szCs w:val="20"/>
          <w:lang w:eastAsia="zh-TW"/>
        </w:rPr>
      </w:pPr>
      <w:r w:rsidRPr="002C7538">
        <w:rPr>
          <w:i/>
          <w:szCs w:val="20"/>
          <w:lang w:eastAsia="zh-TW"/>
        </w:rPr>
        <w:t>Priority is defined as follows: HARQ-ACK &gt; SR &gt; CSI with higher priority &gt;CSI with lower priority</w:t>
      </w:r>
    </w:p>
    <w:p w14:paraId="649FC211" w14:textId="77777777" w:rsidR="00381A86" w:rsidRPr="002C7538" w:rsidRDefault="00381A86" w:rsidP="00381A86">
      <w:pPr>
        <w:pStyle w:val="ListParagraph"/>
        <w:numPr>
          <w:ilvl w:val="0"/>
          <w:numId w:val="7"/>
        </w:numPr>
        <w:rPr>
          <w:i/>
        </w:rPr>
      </w:pPr>
      <w:r w:rsidRPr="002C7538">
        <w:rPr>
          <w:i/>
        </w:rPr>
        <w:t>UE does not expect to feedback another HARQ-ACK within the slots for the HARQ-ACK repetition</w:t>
      </w:r>
    </w:p>
    <w:p w14:paraId="5FE4F2E5" w14:textId="77777777" w:rsidR="00381A86" w:rsidRPr="002C7538" w:rsidRDefault="00381A86" w:rsidP="00381A86">
      <w:pPr>
        <w:pStyle w:val="ListParagraph"/>
        <w:numPr>
          <w:ilvl w:val="0"/>
          <w:numId w:val="7"/>
        </w:numPr>
        <w:rPr>
          <w:i/>
          <w:szCs w:val="20"/>
          <w:lang w:eastAsia="zh-TW"/>
        </w:rPr>
      </w:pPr>
      <w:r w:rsidRPr="002C7538">
        <w:rPr>
          <w:i/>
          <w:szCs w:val="20"/>
          <w:lang w:eastAsia="zh-TW"/>
        </w:rPr>
        <w:t>In overlapping slots, the de-prioritized UCI is dropped without any postponing of the transmission</w:t>
      </w:r>
    </w:p>
    <w:p w14:paraId="6D472A88" w14:textId="77777777" w:rsidR="00381A86" w:rsidRPr="002C7538" w:rsidRDefault="00381A86" w:rsidP="00381A86">
      <w:pPr>
        <w:pStyle w:val="ListParagraph"/>
        <w:numPr>
          <w:ilvl w:val="0"/>
          <w:numId w:val="7"/>
        </w:numPr>
        <w:rPr>
          <w:i/>
          <w:szCs w:val="20"/>
          <w:lang w:eastAsia="zh-TW"/>
        </w:rPr>
      </w:pPr>
      <w:r w:rsidRPr="002C7538">
        <w:rPr>
          <w:i/>
          <w:szCs w:val="20"/>
          <w:lang w:eastAsia="zh-TW"/>
        </w:rPr>
        <w:t>There is no impact on the transmission of the de-priortized UCI in the remaining non-overlapping slots</w:t>
      </w:r>
    </w:p>
    <w:p w14:paraId="6927AED2" w14:textId="47C82E08" w:rsidR="00381A86" w:rsidRPr="005F034D" w:rsidRDefault="00381A86" w:rsidP="00381A86">
      <w:pPr>
        <w:rPr>
          <w:i/>
        </w:rPr>
      </w:pPr>
      <w:r w:rsidRPr="005F034D">
        <w:rPr>
          <w:b/>
          <w:i/>
        </w:rPr>
        <w:t>Proposal</w:t>
      </w:r>
      <w:r w:rsidR="005D265D">
        <w:rPr>
          <w:b/>
          <w:i/>
        </w:rPr>
        <w:t xml:space="preserve"> 4</w:t>
      </w:r>
      <w:r w:rsidRPr="005F034D">
        <w:rPr>
          <w:b/>
          <w:i/>
        </w:rPr>
        <w:t>:</w:t>
      </w:r>
      <w:r w:rsidRPr="005F034D">
        <w:rPr>
          <w:i/>
        </w:rPr>
        <w:t xml:space="preserve"> UE does not expect more than N multi-slot PUCCH overlapping in a slot.</w:t>
      </w:r>
    </w:p>
    <w:p w14:paraId="326A8F06" w14:textId="77777777" w:rsidR="00381A86" w:rsidRPr="005F034D" w:rsidRDefault="00381A86" w:rsidP="00381A86">
      <w:pPr>
        <w:pStyle w:val="ListParagraph"/>
        <w:numPr>
          <w:ilvl w:val="0"/>
          <w:numId w:val="11"/>
        </w:numPr>
        <w:rPr>
          <w:i/>
        </w:rPr>
      </w:pPr>
      <w:r w:rsidRPr="005F034D">
        <w:rPr>
          <w:i/>
        </w:rPr>
        <w:t>N is FFS, e.g. 3.</w:t>
      </w:r>
    </w:p>
    <w:p w14:paraId="7B3B7EE5" w14:textId="7EC618B1" w:rsidR="00381A86" w:rsidRPr="00D51700" w:rsidRDefault="00381A86" w:rsidP="00381A86">
      <w:pPr>
        <w:rPr>
          <w:i/>
          <w:color w:val="000000" w:themeColor="text1"/>
        </w:rPr>
      </w:pPr>
      <w:r w:rsidRPr="00D51700">
        <w:rPr>
          <w:b/>
          <w:i/>
          <w:color w:val="000000" w:themeColor="text1"/>
        </w:rPr>
        <w:t>Proposa</w:t>
      </w:r>
      <w:r w:rsidRPr="00D51700">
        <w:rPr>
          <w:rFonts w:hint="eastAsia"/>
          <w:b/>
          <w:i/>
          <w:color w:val="000000" w:themeColor="text1"/>
          <w:lang w:eastAsia="zh-CN"/>
        </w:rPr>
        <w:t>l</w:t>
      </w:r>
      <w:r w:rsidR="005D265D">
        <w:rPr>
          <w:b/>
          <w:i/>
          <w:color w:val="000000" w:themeColor="text1"/>
          <w:lang w:eastAsia="zh-CN"/>
        </w:rPr>
        <w:t xml:space="preserve"> 5</w:t>
      </w:r>
      <w:r w:rsidRPr="00D51700">
        <w:rPr>
          <w:b/>
          <w:i/>
          <w:color w:val="000000" w:themeColor="text1"/>
          <w:lang w:eastAsia="zh-CN"/>
        </w:rPr>
        <w:t xml:space="preserve">: </w:t>
      </w:r>
      <w:r w:rsidRPr="00D51700">
        <w:rPr>
          <w:i/>
          <w:color w:val="000000" w:themeColor="text1"/>
          <w:lang w:eastAsia="zh-CN"/>
        </w:rPr>
        <w:t>RAN 1 should clarify the parameter “</w:t>
      </w:r>
      <w:r w:rsidRPr="00D51700">
        <w:rPr>
          <w:i/>
          <w:color w:val="000000" w:themeColor="text1"/>
        </w:rPr>
        <w:t xml:space="preserve">simultaneousHARQ-ACK-CSI” is applicable for a single format configuration or </w:t>
      </w:r>
      <w:r>
        <w:rPr>
          <w:i/>
          <w:color w:val="000000" w:themeColor="text1"/>
        </w:rPr>
        <w:t xml:space="preserve">all </w:t>
      </w:r>
      <w:r w:rsidRPr="00D51700">
        <w:rPr>
          <w:i/>
          <w:color w:val="000000" w:themeColor="text1"/>
        </w:rPr>
        <w:t>format configurations in on</w:t>
      </w:r>
      <w:r>
        <w:rPr>
          <w:i/>
          <w:color w:val="000000" w:themeColor="text1"/>
        </w:rPr>
        <w:t>e</w:t>
      </w:r>
      <w:r w:rsidRPr="00D51700">
        <w:rPr>
          <w:i/>
          <w:color w:val="000000" w:themeColor="text1"/>
        </w:rPr>
        <w:t xml:space="preserve"> BWP.</w:t>
      </w:r>
    </w:p>
    <w:p w14:paraId="34801E96" w14:textId="77777777" w:rsidR="00381A86" w:rsidRPr="004D05A4" w:rsidRDefault="00381A86" w:rsidP="00381A86">
      <w:pPr>
        <w:pStyle w:val="ListParagraph"/>
        <w:numPr>
          <w:ilvl w:val="0"/>
          <w:numId w:val="11"/>
        </w:numPr>
        <w:rPr>
          <w:i/>
        </w:rPr>
      </w:pPr>
      <w:r w:rsidRPr="004D05A4">
        <w:rPr>
          <w:i/>
        </w:rPr>
        <w:t>Note: Related RAN2 specification should be modified</w:t>
      </w:r>
    </w:p>
    <w:p w14:paraId="6772118C" w14:textId="0619BE34" w:rsidR="00381A86" w:rsidRPr="00381A86" w:rsidRDefault="00381A86" w:rsidP="00381A86">
      <w:pPr>
        <w:rPr>
          <w:i/>
        </w:rPr>
      </w:pPr>
      <w:r w:rsidRPr="00381A86">
        <w:rPr>
          <w:b/>
          <w:i/>
        </w:rPr>
        <w:t>Proposa</w:t>
      </w:r>
      <w:r w:rsidRPr="00381A86">
        <w:rPr>
          <w:rFonts w:hint="eastAsia"/>
          <w:b/>
          <w:i/>
          <w:lang w:eastAsia="zh-CN"/>
        </w:rPr>
        <w:t>l</w:t>
      </w:r>
      <w:r w:rsidRPr="00381A86">
        <w:rPr>
          <w:b/>
          <w:i/>
          <w:lang w:eastAsia="zh-CN"/>
        </w:rPr>
        <w:t xml:space="preserve"> </w:t>
      </w:r>
      <w:r w:rsidR="005D265D">
        <w:rPr>
          <w:b/>
          <w:i/>
          <w:lang w:eastAsia="zh-CN"/>
        </w:rPr>
        <w:t>6</w:t>
      </w:r>
      <w:r w:rsidRPr="00381A86">
        <w:rPr>
          <w:b/>
          <w:i/>
          <w:lang w:eastAsia="zh-CN"/>
        </w:rPr>
        <w:t>:</w:t>
      </w:r>
      <w:r w:rsidRPr="00381A86">
        <w:rPr>
          <w:i/>
          <w:lang w:eastAsia="zh-CN"/>
        </w:rPr>
        <w:t xml:space="preserve"> If single slot PUCCHs conveying different CSI report(s) collide with the PUSCH without CSI, only one CSI report with the highest priority is multiplexed on the PUSCH if the timeline requirement is satisfied. The CSI report priority is</w:t>
      </w:r>
      <w:r w:rsidRPr="00381A86">
        <w:rPr>
          <w:i/>
        </w:rPr>
        <w:t xml:space="preserve"> defined in TS 38.214 Subclause 5.2.5.</w:t>
      </w:r>
    </w:p>
    <w:p w14:paraId="183DB4EC" w14:textId="01BCEA5F" w:rsidR="00381A86" w:rsidRPr="00BA6C01" w:rsidRDefault="00381A86" w:rsidP="00381A86">
      <w:pPr>
        <w:rPr>
          <w:i/>
          <w:lang w:val="en-GB"/>
        </w:rPr>
      </w:pPr>
      <w:r w:rsidRPr="00BA6C01">
        <w:rPr>
          <w:b/>
          <w:i/>
          <w:lang w:eastAsia="zh-CN"/>
        </w:rPr>
        <w:t>Proposal</w:t>
      </w:r>
      <w:r w:rsidRPr="00BA6C01">
        <w:rPr>
          <w:i/>
          <w:lang w:eastAsia="zh-CN"/>
        </w:rPr>
        <w:t xml:space="preserve"> </w:t>
      </w:r>
      <w:r w:rsidRPr="00BA6C01">
        <w:rPr>
          <w:b/>
          <w:i/>
          <w:lang w:eastAsia="zh-CN"/>
        </w:rPr>
        <w:t>7</w:t>
      </w:r>
      <w:r w:rsidRPr="00BA6C01">
        <w:rPr>
          <w:i/>
          <w:lang w:eastAsia="zh-CN"/>
        </w:rPr>
        <w:t xml:space="preserve">: </w:t>
      </w:r>
      <w:r w:rsidR="00263D1F">
        <w:rPr>
          <w:i/>
          <w:lang w:eastAsia="zh-CN"/>
        </w:rPr>
        <w:t>Calculation of REs for HARQ-ACK should modified as following:</w:t>
      </w:r>
    </w:p>
    <w:p w14:paraId="12528EC4" w14:textId="77777777" w:rsidR="00381A86" w:rsidRDefault="00381A86" w:rsidP="00381A86">
      <w:pP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p>
    <w:p w14:paraId="043B9E31" w14:textId="77777777" w:rsidR="00381A86" w:rsidRDefault="00381A86" w:rsidP="00381A86">
      <w:pPr>
        <w:jc w:val="center"/>
        <w:rPr>
          <w:color w:val="FF0000"/>
          <w:sz w:val="28"/>
          <w:lang w:eastAsia="zh-CN"/>
        </w:rPr>
      </w:pPr>
      <w:r w:rsidRPr="0031359A">
        <w:rPr>
          <w:rFonts w:hint="eastAsia"/>
          <w:color w:val="FF0000"/>
          <w:sz w:val="28"/>
          <w:lang w:eastAsia="zh-CN"/>
        </w:rPr>
        <w:t xml:space="preserve">&lt; </w:t>
      </w:r>
      <w:r w:rsidRPr="0031359A">
        <w:rPr>
          <w:color w:val="FF0000"/>
          <w:sz w:val="28"/>
        </w:rPr>
        <w:t>Unchanged parts are omitted</w:t>
      </w:r>
      <w:r w:rsidRPr="0031359A">
        <w:rPr>
          <w:rFonts w:hint="eastAsia"/>
          <w:color w:val="FF0000"/>
          <w:sz w:val="28"/>
          <w:lang w:eastAsia="zh-CN"/>
        </w:rPr>
        <w:t xml:space="preserve"> &gt;</w:t>
      </w:r>
    </w:p>
    <w:p w14:paraId="7E307EFC" w14:textId="77777777" w:rsidR="00381A86" w:rsidRPr="00C26989" w:rsidRDefault="00381A86" w:rsidP="00381A86">
      <w:pPr>
        <w:rPr>
          <w:b/>
          <w:lang w:eastAsia="zh-CN"/>
        </w:rPr>
      </w:pPr>
      <w:r w:rsidRPr="00C26989">
        <w:rPr>
          <w:b/>
          <w:lang w:eastAsia="zh-CN"/>
        </w:rPr>
        <w:t>6.2.7</w:t>
      </w:r>
      <w:r w:rsidRPr="00C26989">
        <w:rPr>
          <w:b/>
          <w:lang w:eastAsia="zh-CN"/>
        </w:rPr>
        <w:tab/>
      </w:r>
      <w:r w:rsidRPr="00C26989">
        <w:rPr>
          <w:b/>
          <w:lang w:val="en-GB" w:eastAsia="zh-CN"/>
        </w:rPr>
        <w:t>Data and control multiplexing</w:t>
      </w:r>
    </w:p>
    <w:p w14:paraId="25848ACD" w14:textId="77777777" w:rsidR="00381A86" w:rsidRDefault="00381A86" w:rsidP="00381A86">
      <w:pPr>
        <w:pStyle w:val="B1"/>
        <w:ind w:left="0" w:firstLine="0"/>
        <w:rPr>
          <w:lang w:eastAsia="zh-CN"/>
        </w:rPr>
      </w:pPr>
      <w:r>
        <w:rPr>
          <w:lang w:eastAsia="zh-CN"/>
        </w:rPr>
        <w:t>……</w:t>
      </w:r>
    </w:p>
    <w:p w14:paraId="68CD9AAF" w14:textId="77777777" w:rsidR="00381A86" w:rsidRPr="00AE6F7E" w:rsidRDefault="00381A86" w:rsidP="00381A86">
      <w:pPr>
        <w:autoSpaceDE/>
        <w:autoSpaceDN/>
        <w:adjustRightInd/>
        <w:snapToGrid/>
        <w:spacing w:after="180"/>
        <w:ind w:left="568" w:hanging="284"/>
        <w:jc w:val="left"/>
        <w:rPr>
          <w:sz w:val="20"/>
          <w:szCs w:val="20"/>
          <w:lang w:val="en-GB" w:eastAsia="zh-CN"/>
        </w:rPr>
      </w:pPr>
      <w:r w:rsidRPr="00AE6F7E">
        <w:rPr>
          <w:sz w:val="20"/>
          <w:szCs w:val="20"/>
          <w:lang w:val="en-GB" w:eastAsia="zh-CN"/>
        </w:rPr>
        <w:t>-</w:t>
      </w:r>
      <w:r w:rsidRPr="00AE6F7E">
        <w:rPr>
          <w:sz w:val="20"/>
          <w:szCs w:val="20"/>
          <w:lang w:val="en-GB" w:eastAsia="zh-CN"/>
        </w:rPr>
        <w:tab/>
      </w:r>
      <w:r w:rsidRPr="00AE6F7E">
        <w:rPr>
          <w:rFonts w:hint="eastAsia"/>
          <w:sz w:val="20"/>
          <w:szCs w:val="20"/>
          <w:lang w:val="en-GB" w:eastAsia="zh-CN"/>
        </w:rPr>
        <w:t xml:space="preserve">if HARQ-ACK is </w:t>
      </w:r>
      <w:r w:rsidRPr="00AE6F7E">
        <w:rPr>
          <w:sz w:val="20"/>
          <w:szCs w:val="20"/>
          <w:lang w:val="en-GB" w:eastAsia="zh-CN"/>
        </w:rPr>
        <w:t>present</w:t>
      </w:r>
      <w:r w:rsidRPr="00AE6F7E">
        <w:rPr>
          <w:rFonts w:hint="eastAsia"/>
          <w:sz w:val="20"/>
          <w:szCs w:val="20"/>
          <w:lang w:val="en-GB" w:eastAsia="zh-CN"/>
        </w:rPr>
        <w:t xml:space="preserve"> for transmission on the PUSCH with UL-SCH, let </w:t>
      </w:r>
    </w:p>
    <w:p w14:paraId="32B41EF7" w14:textId="62B682C8" w:rsidR="00381A86" w:rsidRPr="00AE6F7E" w:rsidRDefault="00381A86" w:rsidP="00381A86">
      <w:pPr>
        <w:autoSpaceDE/>
        <w:autoSpaceDN/>
        <w:adjustRightInd/>
        <w:snapToGrid/>
        <w:spacing w:after="180"/>
        <w:ind w:left="851" w:hanging="284"/>
        <w:jc w:val="left"/>
        <w:rPr>
          <w:sz w:val="20"/>
          <w:szCs w:val="20"/>
          <w:lang w:val="en-GB" w:eastAsia="zh-CN"/>
        </w:rPr>
      </w:pPr>
      <w:r w:rsidRPr="00AE6F7E">
        <w:rPr>
          <w:sz w:val="20"/>
          <w:szCs w:val="20"/>
          <w:lang w:val="en-GB"/>
        </w:rPr>
        <w:lastRenderedPageBreak/>
        <w:t>-</w:t>
      </w:r>
      <w:r w:rsidRPr="00AE6F7E">
        <w:rPr>
          <w:sz w:val="20"/>
          <w:szCs w:val="20"/>
          <w:lang w:val="en-GB"/>
        </w:rPr>
        <w:tab/>
      </w:r>
      <w:del w:id="89" w:author="Huawei" w:date="2018-08-10T11:42:00Z">
        <w:r>
          <w:rPr>
            <w:noProof/>
            <w:position w:val="-14"/>
            <w:sz w:val="20"/>
            <w:szCs w:val="20"/>
          </w:rPr>
          <w:drawing>
            <wp:inline distT="0" distB="0" distL="0" distR="0" wp14:anchorId="2688EE98" wp14:editId="1E489CDD">
              <wp:extent cx="1947545" cy="1962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947545" cy="196215"/>
                      </a:xfrm>
                      <a:prstGeom prst="rect">
                        <a:avLst/>
                      </a:prstGeom>
                      <a:noFill/>
                      <a:ln>
                        <a:noFill/>
                      </a:ln>
                    </pic:spPr>
                  </pic:pic>
                </a:graphicData>
              </a:graphic>
            </wp:inline>
          </w:drawing>
        </w:r>
        <w:r w:rsidRPr="00AE6F7E" w:rsidDel="00AE6F7E">
          <w:rPr>
            <w:rFonts w:hint="eastAsia"/>
            <w:sz w:val="20"/>
            <w:szCs w:val="20"/>
            <w:lang w:val="en-GB" w:eastAsia="zh-CN"/>
          </w:rPr>
          <w:delText xml:space="preserve"> </w:delText>
        </w:r>
      </w:del>
      <w:ins w:id="90" w:author="Huawei" w:date="2018-09-13T16:36:00Z">
        <w:r w:rsidRPr="00D02BB5">
          <w:rPr>
            <w:position w:val="-18"/>
            <w:sz w:val="20"/>
            <w:szCs w:val="20"/>
            <w:lang w:val="en-GB" w:eastAsia="zh-CN"/>
          </w:rPr>
          <w:object w:dxaOrig="5820" w:dyaOrig="480" w14:anchorId="6E35F410">
            <v:shape id="_x0000_i1098" type="#_x0000_t75" style="width:292.3pt;height:23.65pt" o:ole="">
              <v:imagedata r:id="rId77" o:title=""/>
            </v:shape>
            <o:OLEObject Type="Embed" ProgID="Equation.DSMT4" ShapeID="_x0000_i1098" DrawAspect="Content" ObjectID="_1599660239" r:id="rId163"/>
          </w:object>
        </w:r>
      </w:ins>
      <w:ins w:id="91" w:author="Huawei" w:date="2018-08-10T11:42:00Z">
        <w:r>
          <w:t xml:space="preserve"> </w:t>
        </w:r>
      </w:ins>
      <w:r w:rsidRPr="00AE6F7E">
        <w:rPr>
          <w:rFonts w:hint="eastAsia"/>
          <w:sz w:val="20"/>
          <w:szCs w:val="20"/>
          <w:lang w:val="en-GB" w:eastAsia="zh-CN"/>
        </w:rPr>
        <w:t>and</w:t>
      </w:r>
      <w:del w:id="92" w:author="Huawei" w:date="2018-08-10T11:44:00Z">
        <w:r w:rsidRPr="00AE6F7E" w:rsidDel="00AE6F7E">
          <w:rPr>
            <w:rFonts w:hint="eastAsia"/>
            <w:sz w:val="20"/>
            <w:szCs w:val="20"/>
            <w:lang w:val="en-GB" w:eastAsia="zh-CN"/>
          </w:rPr>
          <w:delText xml:space="preserve"> </w:delText>
        </w:r>
        <w:r>
          <w:rPr>
            <w:noProof/>
            <w:position w:val="-14"/>
            <w:sz w:val="20"/>
            <w:szCs w:val="20"/>
          </w:rPr>
          <w:drawing>
            <wp:inline distT="0" distB="0" distL="0" distR="0" wp14:anchorId="26E10885" wp14:editId="54D6AB5A">
              <wp:extent cx="2007235" cy="23177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2007235" cy="231775"/>
                      </a:xfrm>
                      <a:prstGeom prst="rect">
                        <a:avLst/>
                      </a:prstGeom>
                      <a:noFill/>
                      <a:ln>
                        <a:noFill/>
                      </a:ln>
                    </pic:spPr>
                  </pic:pic>
                </a:graphicData>
              </a:graphic>
            </wp:inline>
          </w:drawing>
        </w:r>
      </w:del>
      <w:ins w:id="93" w:author="Huawei" w:date="2018-09-13T16:37:00Z">
        <w:r w:rsidRPr="00D02BB5">
          <w:rPr>
            <w:position w:val="-12"/>
            <w:sz w:val="20"/>
            <w:szCs w:val="20"/>
            <w:lang w:val="en-GB"/>
          </w:rPr>
          <w:object w:dxaOrig="2640" w:dyaOrig="380" w14:anchorId="22108FCA">
            <v:shape id="_x0000_i1099" type="#_x0000_t75" style="width:131.1pt;height:18.8pt" o:ole="">
              <v:imagedata r:id="rId79" o:title=""/>
            </v:shape>
            <o:OLEObject Type="Embed" ProgID="Equation.DSMT4" ShapeID="_x0000_i1099" DrawAspect="Content" ObjectID="_1599660240" r:id="rId164"/>
          </w:object>
        </w:r>
      </w:ins>
      <w:r w:rsidRPr="00AE6F7E">
        <w:rPr>
          <w:rFonts w:hint="eastAsia"/>
          <w:sz w:val="20"/>
          <w:szCs w:val="20"/>
          <w:lang w:val="en-GB" w:eastAsia="zh-CN"/>
        </w:rPr>
        <w:t>;</w:t>
      </w:r>
    </w:p>
    <w:p w14:paraId="4314B914" w14:textId="77777777" w:rsidR="00381A86" w:rsidRPr="00AE6F7E" w:rsidRDefault="00381A86" w:rsidP="00381A86">
      <w:pPr>
        <w:autoSpaceDE/>
        <w:autoSpaceDN/>
        <w:adjustRightInd/>
        <w:snapToGrid/>
        <w:spacing w:after="180"/>
        <w:ind w:left="568" w:hanging="284"/>
        <w:jc w:val="left"/>
        <w:rPr>
          <w:sz w:val="20"/>
          <w:szCs w:val="20"/>
          <w:lang w:val="en-GB" w:eastAsia="zh-CN"/>
        </w:rPr>
      </w:pPr>
      <w:r w:rsidRPr="00AE6F7E">
        <w:rPr>
          <w:sz w:val="20"/>
          <w:szCs w:val="20"/>
          <w:lang w:val="en-GB" w:eastAsia="zh-CN"/>
        </w:rPr>
        <w:t>-</w:t>
      </w:r>
      <w:r w:rsidRPr="00AE6F7E">
        <w:rPr>
          <w:sz w:val="20"/>
          <w:szCs w:val="20"/>
          <w:lang w:val="en-GB" w:eastAsia="zh-CN"/>
        </w:rPr>
        <w:tab/>
      </w:r>
      <w:r w:rsidRPr="00AE6F7E">
        <w:rPr>
          <w:rFonts w:hint="eastAsia"/>
          <w:sz w:val="20"/>
          <w:szCs w:val="20"/>
          <w:lang w:val="en-GB" w:eastAsia="zh-CN"/>
        </w:rPr>
        <w:t xml:space="preserve">if CSI is present for transmission on the PUSCH with UL-SCH, let </w:t>
      </w:r>
    </w:p>
    <w:p w14:paraId="0D0D1BD2" w14:textId="4C4F1FDD" w:rsidR="00381A86" w:rsidRPr="00AE6F7E" w:rsidRDefault="00381A86" w:rsidP="00381A86">
      <w:pPr>
        <w:autoSpaceDE/>
        <w:autoSpaceDN/>
        <w:adjustRightInd/>
        <w:snapToGrid/>
        <w:spacing w:after="180"/>
        <w:ind w:left="851" w:hanging="284"/>
        <w:jc w:val="left"/>
        <w:rPr>
          <w:sz w:val="20"/>
          <w:szCs w:val="20"/>
          <w:lang w:val="en-GB" w:eastAsia="zh-CN"/>
        </w:rPr>
      </w:pPr>
      <w:r w:rsidRPr="00AE6F7E">
        <w:rPr>
          <w:sz w:val="20"/>
          <w:szCs w:val="20"/>
          <w:lang w:val="en-GB"/>
        </w:rPr>
        <w:t>-</w:t>
      </w:r>
      <w:r w:rsidRPr="00AE6F7E">
        <w:rPr>
          <w:sz w:val="20"/>
          <w:szCs w:val="20"/>
          <w:lang w:val="en-GB"/>
        </w:rPr>
        <w:tab/>
      </w:r>
      <w:r>
        <w:rPr>
          <w:noProof/>
          <w:position w:val="-14"/>
          <w:sz w:val="20"/>
          <w:szCs w:val="20"/>
        </w:rPr>
        <w:drawing>
          <wp:inline distT="0" distB="0" distL="0" distR="0" wp14:anchorId="7068F812" wp14:editId="2980C696">
            <wp:extent cx="2197100" cy="19621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2197100" cy="196215"/>
                    </a:xfrm>
                    <a:prstGeom prst="rect">
                      <a:avLst/>
                    </a:prstGeom>
                    <a:noFill/>
                    <a:ln>
                      <a:noFill/>
                    </a:ln>
                  </pic:spPr>
                </pic:pic>
              </a:graphicData>
            </a:graphic>
          </wp:inline>
        </w:drawing>
      </w:r>
      <w:r w:rsidRPr="00AE6F7E">
        <w:rPr>
          <w:sz w:val="20"/>
          <w:szCs w:val="20"/>
          <w:lang w:val="en-GB"/>
        </w:rPr>
        <w:t>;</w:t>
      </w:r>
    </w:p>
    <w:p w14:paraId="4AF0FBD0" w14:textId="06475F1A" w:rsidR="00381A86" w:rsidRPr="00AE6F7E" w:rsidRDefault="00381A86" w:rsidP="00381A86">
      <w:pPr>
        <w:autoSpaceDE/>
        <w:autoSpaceDN/>
        <w:adjustRightInd/>
        <w:snapToGrid/>
        <w:spacing w:after="180"/>
        <w:ind w:left="851" w:hanging="284"/>
        <w:jc w:val="left"/>
        <w:rPr>
          <w:sz w:val="20"/>
          <w:szCs w:val="20"/>
          <w:lang w:val="en-GB" w:eastAsia="zh-CN"/>
        </w:rPr>
      </w:pPr>
      <w:r w:rsidRPr="00AE6F7E">
        <w:rPr>
          <w:sz w:val="20"/>
          <w:szCs w:val="20"/>
          <w:lang w:val="en-GB"/>
        </w:rPr>
        <w:t>-</w:t>
      </w:r>
      <w:r w:rsidRPr="00AE6F7E">
        <w:rPr>
          <w:sz w:val="20"/>
          <w:szCs w:val="20"/>
          <w:lang w:val="en-GB"/>
        </w:rPr>
        <w:tab/>
      </w:r>
      <w:r>
        <w:rPr>
          <w:noProof/>
          <w:position w:val="-14"/>
          <w:sz w:val="20"/>
          <w:szCs w:val="20"/>
        </w:rPr>
        <w:drawing>
          <wp:inline distT="0" distB="0" distL="0" distR="0" wp14:anchorId="0601B384" wp14:editId="6C4DF89C">
            <wp:extent cx="2250440" cy="23177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2250440" cy="231775"/>
                    </a:xfrm>
                    <a:prstGeom prst="rect">
                      <a:avLst/>
                    </a:prstGeom>
                    <a:noFill/>
                    <a:ln>
                      <a:noFill/>
                    </a:ln>
                  </pic:spPr>
                </pic:pic>
              </a:graphicData>
            </a:graphic>
          </wp:inline>
        </w:drawing>
      </w:r>
      <w:r w:rsidRPr="00AE6F7E">
        <w:rPr>
          <w:sz w:val="20"/>
          <w:szCs w:val="20"/>
          <w:lang w:val="en-GB"/>
        </w:rPr>
        <w:t>;</w:t>
      </w:r>
    </w:p>
    <w:p w14:paraId="19F94111" w14:textId="0D7A0814" w:rsidR="00381A86" w:rsidRPr="00AE6F7E" w:rsidRDefault="00381A86" w:rsidP="00381A86">
      <w:pPr>
        <w:autoSpaceDE/>
        <w:autoSpaceDN/>
        <w:adjustRightInd/>
        <w:snapToGrid/>
        <w:spacing w:after="180"/>
        <w:ind w:left="851" w:hanging="284"/>
        <w:jc w:val="left"/>
        <w:rPr>
          <w:sz w:val="20"/>
          <w:szCs w:val="20"/>
          <w:lang w:val="en-GB" w:eastAsia="zh-CN"/>
        </w:rPr>
      </w:pPr>
      <w:r w:rsidRPr="00AE6F7E">
        <w:rPr>
          <w:sz w:val="20"/>
          <w:szCs w:val="20"/>
          <w:lang w:val="en-GB"/>
        </w:rPr>
        <w:t>-</w:t>
      </w:r>
      <w:r w:rsidRPr="00AE6F7E">
        <w:rPr>
          <w:sz w:val="20"/>
          <w:szCs w:val="20"/>
          <w:lang w:val="en-GB"/>
        </w:rPr>
        <w:tab/>
      </w:r>
      <w:r>
        <w:rPr>
          <w:noProof/>
          <w:position w:val="-14"/>
          <w:sz w:val="20"/>
          <w:szCs w:val="20"/>
        </w:rPr>
        <w:drawing>
          <wp:inline distT="0" distB="0" distL="0" distR="0" wp14:anchorId="0A5094DD" wp14:editId="44E482C8">
            <wp:extent cx="2208530" cy="196215"/>
            <wp:effectExtent l="0" t="0" r="127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2208530" cy="196215"/>
                    </a:xfrm>
                    <a:prstGeom prst="rect">
                      <a:avLst/>
                    </a:prstGeom>
                    <a:noFill/>
                    <a:ln>
                      <a:noFill/>
                    </a:ln>
                  </pic:spPr>
                </pic:pic>
              </a:graphicData>
            </a:graphic>
          </wp:inline>
        </w:drawing>
      </w:r>
      <w:r w:rsidRPr="00AE6F7E">
        <w:rPr>
          <w:sz w:val="20"/>
          <w:szCs w:val="20"/>
          <w:lang w:val="en-GB"/>
        </w:rPr>
        <w:t>;</w:t>
      </w:r>
      <w:r w:rsidRPr="00AE6F7E">
        <w:rPr>
          <w:rFonts w:hint="eastAsia"/>
          <w:sz w:val="20"/>
          <w:szCs w:val="20"/>
          <w:lang w:val="en-GB" w:eastAsia="zh-CN"/>
        </w:rPr>
        <w:t xml:space="preserve"> and </w:t>
      </w:r>
    </w:p>
    <w:p w14:paraId="0A41EF3D" w14:textId="38936E00" w:rsidR="00381A86" w:rsidRPr="00AE6F7E" w:rsidRDefault="00381A86" w:rsidP="00381A86">
      <w:pPr>
        <w:autoSpaceDE/>
        <w:autoSpaceDN/>
        <w:adjustRightInd/>
        <w:snapToGrid/>
        <w:spacing w:after="180"/>
        <w:ind w:left="568"/>
        <w:jc w:val="left"/>
        <w:rPr>
          <w:sz w:val="20"/>
          <w:szCs w:val="20"/>
          <w:lang w:val="en-GB" w:eastAsia="zh-CN"/>
        </w:rPr>
      </w:pPr>
      <w:r w:rsidRPr="00AE6F7E">
        <w:rPr>
          <w:sz w:val="20"/>
          <w:szCs w:val="20"/>
          <w:lang w:val="en-GB"/>
        </w:rPr>
        <w:t>-</w:t>
      </w:r>
      <w:r w:rsidRPr="00AE6F7E">
        <w:rPr>
          <w:sz w:val="20"/>
          <w:szCs w:val="20"/>
          <w:lang w:val="en-GB"/>
        </w:rPr>
        <w:tab/>
      </w:r>
      <w:r>
        <w:rPr>
          <w:noProof/>
          <w:position w:val="-14"/>
          <w:sz w:val="20"/>
          <w:szCs w:val="20"/>
        </w:rPr>
        <w:drawing>
          <wp:inline distT="0" distB="0" distL="0" distR="0" wp14:anchorId="506BA7D1" wp14:editId="11A66C3F">
            <wp:extent cx="2280285" cy="231775"/>
            <wp:effectExtent l="0" t="0" r="571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2280285" cy="231775"/>
                    </a:xfrm>
                    <a:prstGeom prst="rect">
                      <a:avLst/>
                    </a:prstGeom>
                    <a:noFill/>
                    <a:ln>
                      <a:noFill/>
                    </a:ln>
                  </pic:spPr>
                </pic:pic>
              </a:graphicData>
            </a:graphic>
          </wp:inline>
        </w:drawing>
      </w:r>
      <w:r w:rsidRPr="00AE6F7E">
        <w:rPr>
          <w:rFonts w:hint="eastAsia"/>
          <w:sz w:val="20"/>
          <w:szCs w:val="20"/>
          <w:lang w:val="en-GB" w:eastAsia="zh-CN"/>
        </w:rPr>
        <w:t>;</w:t>
      </w:r>
    </w:p>
    <w:p w14:paraId="1E83A445" w14:textId="77777777" w:rsidR="00381A86" w:rsidRPr="00AE6F7E" w:rsidRDefault="00381A86" w:rsidP="00381A86">
      <w:pPr>
        <w:autoSpaceDE/>
        <w:autoSpaceDN/>
        <w:adjustRightInd/>
        <w:snapToGrid/>
        <w:spacing w:after="180"/>
        <w:ind w:left="568" w:hanging="284"/>
        <w:jc w:val="left"/>
        <w:rPr>
          <w:sz w:val="20"/>
          <w:szCs w:val="20"/>
          <w:lang w:val="en-GB" w:eastAsia="zh-CN"/>
        </w:rPr>
      </w:pPr>
      <w:r w:rsidRPr="00AE6F7E">
        <w:rPr>
          <w:rFonts w:hint="eastAsia"/>
          <w:sz w:val="20"/>
          <w:szCs w:val="20"/>
          <w:lang w:val="en-GB" w:eastAsia="zh-CN"/>
        </w:rPr>
        <w:t>-</w:t>
      </w:r>
      <w:r w:rsidRPr="00AE6F7E">
        <w:rPr>
          <w:rFonts w:hint="eastAsia"/>
          <w:sz w:val="20"/>
          <w:szCs w:val="20"/>
          <w:lang w:val="en-GB" w:eastAsia="zh-CN"/>
        </w:rPr>
        <w:tab/>
        <w:t xml:space="preserve">if only HARQ-ACK and CSI part 1 are </w:t>
      </w:r>
      <w:r w:rsidRPr="00AE6F7E">
        <w:rPr>
          <w:sz w:val="20"/>
          <w:szCs w:val="20"/>
          <w:lang w:val="en-GB" w:eastAsia="zh-CN"/>
        </w:rPr>
        <w:t>present</w:t>
      </w:r>
      <w:r w:rsidRPr="00AE6F7E">
        <w:rPr>
          <w:rFonts w:hint="eastAsia"/>
          <w:sz w:val="20"/>
          <w:szCs w:val="20"/>
          <w:lang w:val="en-GB" w:eastAsia="zh-CN"/>
        </w:rPr>
        <w:t xml:space="preserve"> for transmission on the PUSCH without UL-SCH, let </w:t>
      </w:r>
    </w:p>
    <w:p w14:paraId="3B41ABE1" w14:textId="2F6B01A5" w:rsidR="00381A86" w:rsidRPr="00AE6F7E" w:rsidRDefault="00381A86" w:rsidP="00381A86">
      <w:pPr>
        <w:autoSpaceDE/>
        <w:autoSpaceDN/>
        <w:adjustRightInd/>
        <w:snapToGrid/>
        <w:spacing w:after="180"/>
        <w:ind w:left="851" w:hanging="284"/>
        <w:jc w:val="left"/>
        <w:rPr>
          <w:sz w:val="20"/>
          <w:szCs w:val="20"/>
          <w:lang w:val="en-GB" w:eastAsia="zh-CN"/>
        </w:rPr>
      </w:pPr>
      <w:r w:rsidRPr="00AE6F7E">
        <w:rPr>
          <w:rFonts w:hint="eastAsia"/>
          <w:sz w:val="20"/>
          <w:szCs w:val="20"/>
          <w:lang w:val="en-GB" w:eastAsia="zh-CN"/>
        </w:rPr>
        <w:t>-</w:t>
      </w:r>
      <w:r w:rsidRPr="00AE6F7E">
        <w:rPr>
          <w:rFonts w:hint="eastAsia"/>
          <w:sz w:val="20"/>
          <w:szCs w:val="20"/>
          <w:lang w:val="en-GB" w:eastAsia="zh-CN"/>
        </w:rPr>
        <w:tab/>
      </w:r>
      <w:del w:id="94" w:author="Huawei" w:date="2018-08-10T11:45:00Z">
        <w:r>
          <w:rPr>
            <w:noProof/>
            <w:position w:val="-14"/>
            <w:sz w:val="20"/>
            <w:szCs w:val="20"/>
          </w:rPr>
          <w:drawing>
            <wp:inline distT="0" distB="0" distL="0" distR="0" wp14:anchorId="4D11EC58" wp14:editId="4D862CA1">
              <wp:extent cx="2897505" cy="243205"/>
              <wp:effectExtent l="0" t="0" r="0" b="444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2897505" cy="243205"/>
                      </a:xfrm>
                      <a:prstGeom prst="rect">
                        <a:avLst/>
                      </a:prstGeom>
                      <a:noFill/>
                      <a:ln>
                        <a:noFill/>
                      </a:ln>
                    </pic:spPr>
                  </pic:pic>
                </a:graphicData>
              </a:graphic>
            </wp:inline>
          </w:drawing>
        </w:r>
      </w:del>
      <w:ins w:id="95" w:author="Huawei" w:date="2018-08-10T11:46:00Z">
        <w:r>
          <w:rPr>
            <w:noProof/>
            <w:position w:val="-18"/>
          </w:rPr>
          <w:drawing>
            <wp:inline distT="0" distB="0" distL="0" distR="0" wp14:anchorId="43A4C9A1" wp14:editId="44A738B9">
              <wp:extent cx="2897505" cy="243205"/>
              <wp:effectExtent l="0" t="0" r="0" b="444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2897505" cy="243205"/>
                      </a:xfrm>
                      <a:prstGeom prst="rect">
                        <a:avLst/>
                      </a:prstGeom>
                      <a:noFill/>
                      <a:ln>
                        <a:noFill/>
                      </a:ln>
                    </pic:spPr>
                  </pic:pic>
                </a:graphicData>
              </a:graphic>
            </wp:inline>
          </w:drawing>
        </w:r>
      </w:ins>
      <w:r w:rsidRPr="00AE6F7E">
        <w:rPr>
          <w:rFonts w:hint="eastAsia"/>
          <w:sz w:val="20"/>
          <w:szCs w:val="20"/>
          <w:lang w:val="en-GB" w:eastAsia="zh-CN"/>
        </w:rPr>
        <w:t>;</w:t>
      </w:r>
    </w:p>
    <w:p w14:paraId="616BB525" w14:textId="652352D1" w:rsidR="00381A86" w:rsidRPr="00AE6F7E" w:rsidRDefault="00381A86" w:rsidP="00381A86">
      <w:pPr>
        <w:autoSpaceDE/>
        <w:autoSpaceDN/>
        <w:adjustRightInd/>
        <w:snapToGrid/>
        <w:spacing w:after="180"/>
        <w:ind w:left="851" w:hanging="284"/>
        <w:jc w:val="left"/>
        <w:rPr>
          <w:sz w:val="20"/>
          <w:szCs w:val="20"/>
          <w:lang w:val="en-GB" w:eastAsia="zh-CN"/>
        </w:rPr>
      </w:pPr>
      <w:r w:rsidRPr="00AE6F7E">
        <w:rPr>
          <w:rFonts w:hint="eastAsia"/>
          <w:sz w:val="20"/>
          <w:szCs w:val="20"/>
          <w:lang w:val="en-GB" w:eastAsia="zh-CN"/>
        </w:rPr>
        <w:t>-</w:t>
      </w:r>
      <w:r w:rsidRPr="00AE6F7E">
        <w:rPr>
          <w:rFonts w:hint="eastAsia"/>
          <w:sz w:val="20"/>
          <w:szCs w:val="20"/>
          <w:lang w:val="en-GB" w:eastAsia="zh-CN"/>
        </w:rPr>
        <w:tab/>
      </w:r>
      <w:r>
        <w:rPr>
          <w:noProof/>
          <w:position w:val="-14"/>
          <w:sz w:val="20"/>
          <w:szCs w:val="20"/>
        </w:rPr>
        <w:drawing>
          <wp:inline distT="0" distB="0" distL="0" distR="0" wp14:anchorId="23D80147" wp14:editId="0D67E0AF">
            <wp:extent cx="1389380" cy="19621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389380" cy="196215"/>
                    </a:xfrm>
                    <a:prstGeom prst="rect">
                      <a:avLst/>
                    </a:prstGeom>
                    <a:noFill/>
                    <a:ln>
                      <a:noFill/>
                    </a:ln>
                  </pic:spPr>
                </pic:pic>
              </a:graphicData>
            </a:graphic>
          </wp:inline>
        </w:drawing>
      </w:r>
      <w:r w:rsidRPr="00AE6F7E">
        <w:rPr>
          <w:rFonts w:hint="eastAsia"/>
          <w:sz w:val="20"/>
          <w:szCs w:val="20"/>
          <w:lang w:val="en-GB" w:eastAsia="zh-CN"/>
        </w:rPr>
        <w:t>;</w:t>
      </w:r>
    </w:p>
    <w:p w14:paraId="7C11478C" w14:textId="4E650E97" w:rsidR="00381A86" w:rsidRPr="00AE6F7E" w:rsidRDefault="00381A86" w:rsidP="00381A86">
      <w:pPr>
        <w:autoSpaceDE/>
        <w:autoSpaceDN/>
        <w:adjustRightInd/>
        <w:snapToGrid/>
        <w:spacing w:after="180"/>
        <w:ind w:left="851" w:hanging="284"/>
        <w:jc w:val="left"/>
        <w:rPr>
          <w:sz w:val="20"/>
          <w:szCs w:val="20"/>
          <w:lang w:val="en-GB" w:eastAsia="zh-CN"/>
        </w:rPr>
      </w:pPr>
      <w:r w:rsidRPr="00AE6F7E">
        <w:rPr>
          <w:rFonts w:hint="eastAsia"/>
          <w:sz w:val="20"/>
          <w:szCs w:val="20"/>
          <w:lang w:val="en-GB" w:eastAsia="zh-CN"/>
        </w:rPr>
        <w:t>-</w:t>
      </w:r>
      <w:r w:rsidRPr="00AE6F7E">
        <w:rPr>
          <w:rFonts w:hint="eastAsia"/>
          <w:sz w:val="20"/>
          <w:szCs w:val="20"/>
          <w:lang w:val="en-GB" w:eastAsia="zh-CN"/>
        </w:rPr>
        <w:tab/>
      </w:r>
      <w:r>
        <w:rPr>
          <w:noProof/>
          <w:position w:val="-14"/>
          <w:sz w:val="20"/>
          <w:szCs w:val="20"/>
        </w:rPr>
        <w:drawing>
          <wp:inline distT="0" distB="0" distL="0" distR="0" wp14:anchorId="30B5C7D4" wp14:editId="1DEDFF3A">
            <wp:extent cx="1662430" cy="19621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1662430" cy="196215"/>
                    </a:xfrm>
                    <a:prstGeom prst="rect">
                      <a:avLst/>
                    </a:prstGeom>
                    <a:noFill/>
                    <a:ln>
                      <a:noFill/>
                    </a:ln>
                  </pic:spPr>
                </pic:pic>
              </a:graphicData>
            </a:graphic>
          </wp:inline>
        </w:drawing>
      </w:r>
      <w:r w:rsidRPr="00AE6F7E">
        <w:rPr>
          <w:rFonts w:hint="eastAsia"/>
          <w:sz w:val="20"/>
          <w:szCs w:val="20"/>
          <w:lang w:val="en-GB" w:eastAsia="zh-CN"/>
        </w:rPr>
        <w:t xml:space="preserve">; and </w:t>
      </w:r>
    </w:p>
    <w:p w14:paraId="3DF2B068" w14:textId="6A80F0ED" w:rsidR="00381A86" w:rsidRPr="00AE6F7E" w:rsidRDefault="00381A86" w:rsidP="00381A86">
      <w:pPr>
        <w:autoSpaceDE/>
        <w:autoSpaceDN/>
        <w:adjustRightInd/>
        <w:snapToGrid/>
        <w:spacing w:after="180"/>
        <w:ind w:left="851" w:hanging="284"/>
        <w:jc w:val="left"/>
        <w:rPr>
          <w:sz w:val="20"/>
          <w:szCs w:val="20"/>
          <w:lang w:val="en-GB" w:eastAsia="zh-CN"/>
        </w:rPr>
      </w:pPr>
      <w:r w:rsidRPr="00AE6F7E">
        <w:rPr>
          <w:rFonts w:hint="eastAsia"/>
          <w:sz w:val="20"/>
          <w:szCs w:val="20"/>
          <w:lang w:val="en-GB" w:eastAsia="zh-CN"/>
        </w:rPr>
        <w:t>-</w:t>
      </w:r>
      <w:r w:rsidRPr="00AE6F7E">
        <w:rPr>
          <w:rFonts w:hint="eastAsia"/>
          <w:sz w:val="20"/>
          <w:szCs w:val="20"/>
          <w:lang w:val="en-GB" w:eastAsia="zh-CN"/>
        </w:rPr>
        <w:tab/>
      </w:r>
      <w:r>
        <w:rPr>
          <w:noProof/>
          <w:position w:val="-14"/>
          <w:sz w:val="20"/>
          <w:szCs w:val="20"/>
        </w:rPr>
        <w:drawing>
          <wp:inline distT="0" distB="0" distL="0" distR="0" wp14:anchorId="48BFCAFC" wp14:editId="094D0336">
            <wp:extent cx="1715770" cy="19621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715770" cy="196215"/>
                    </a:xfrm>
                    <a:prstGeom prst="rect">
                      <a:avLst/>
                    </a:prstGeom>
                    <a:noFill/>
                    <a:ln>
                      <a:noFill/>
                    </a:ln>
                  </pic:spPr>
                </pic:pic>
              </a:graphicData>
            </a:graphic>
          </wp:inline>
        </w:drawing>
      </w:r>
      <w:r w:rsidRPr="00AE6F7E">
        <w:rPr>
          <w:rFonts w:hint="eastAsia"/>
          <w:sz w:val="20"/>
          <w:szCs w:val="20"/>
          <w:lang w:val="en-GB" w:eastAsia="zh-CN"/>
        </w:rPr>
        <w:t>;</w:t>
      </w:r>
    </w:p>
    <w:p w14:paraId="22666B03" w14:textId="77777777" w:rsidR="00381A86" w:rsidRPr="00AE6F7E" w:rsidRDefault="00381A86" w:rsidP="00381A86">
      <w:pPr>
        <w:autoSpaceDE/>
        <w:autoSpaceDN/>
        <w:adjustRightInd/>
        <w:snapToGrid/>
        <w:spacing w:after="180"/>
        <w:ind w:left="568" w:hanging="284"/>
        <w:jc w:val="left"/>
        <w:rPr>
          <w:sz w:val="20"/>
          <w:szCs w:val="20"/>
          <w:lang w:val="en-GB" w:eastAsia="zh-CN"/>
        </w:rPr>
      </w:pPr>
      <w:r w:rsidRPr="00AE6F7E">
        <w:rPr>
          <w:sz w:val="20"/>
          <w:szCs w:val="20"/>
          <w:lang w:val="en-GB" w:eastAsia="zh-CN"/>
        </w:rPr>
        <w:t>-</w:t>
      </w:r>
      <w:r w:rsidRPr="00AE6F7E">
        <w:rPr>
          <w:sz w:val="20"/>
          <w:szCs w:val="20"/>
          <w:lang w:val="en-GB" w:eastAsia="zh-CN"/>
        </w:rPr>
        <w:tab/>
        <w:t xml:space="preserve">if HARQ-ACK, CSI part 1 and </w:t>
      </w:r>
      <w:r w:rsidRPr="00AE6F7E">
        <w:rPr>
          <w:rFonts w:hint="eastAsia"/>
          <w:sz w:val="20"/>
          <w:szCs w:val="20"/>
          <w:lang w:val="en-GB" w:eastAsia="zh-CN"/>
        </w:rPr>
        <w:t xml:space="preserve">CSI part 2 are </w:t>
      </w:r>
      <w:r w:rsidRPr="00AE6F7E">
        <w:rPr>
          <w:sz w:val="20"/>
          <w:szCs w:val="20"/>
          <w:lang w:val="en-GB" w:eastAsia="zh-CN"/>
        </w:rPr>
        <w:t>present</w:t>
      </w:r>
      <w:r w:rsidRPr="00AE6F7E">
        <w:rPr>
          <w:rFonts w:hint="eastAsia"/>
          <w:sz w:val="20"/>
          <w:szCs w:val="20"/>
          <w:lang w:val="en-GB" w:eastAsia="zh-CN"/>
        </w:rPr>
        <w:t xml:space="preserve"> for transmission on the PUSCH without UL-SCH, let </w:t>
      </w:r>
    </w:p>
    <w:p w14:paraId="4E2414C7" w14:textId="3C7FAA1E" w:rsidR="00381A86" w:rsidRPr="00AE6F7E" w:rsidRDefault="00381A86" w:rsidP="00381A86">
      <w:pPr>
        <w:autoSpaceDE/>
        <w:autoSpaceDN/>
        <w:adjustRightInd/>
        <w:snapToGrid/>
        <w:spacing w:after="180"/>
        <w:ind w:left="851" w:hanging="284"/>
        <w:jc w:val="left"/>
        <w:rPr>
          <w:sz w:val="20"/>
          <w:szCs w:val="20"/>
          <w:lang w:val="en-GB" w:eastAsia="zh-CN"/>
        </w:rPr>
      </w:pPr>
      <w:r w:rsidRPr="00AE6F7E">
        <w:rPr>
          <w:rFonts w:hint="eastAsia"/>
          <w:sz w:val="20"/>
          <w:szCs w:val="20"/>
          <w:lang w:val="en-GB" w:eastAsia="zh-CN"/>
        </w:rPr>
        <w:t>-</w:t>
      </w:r>
      <w:r w:rsidRPr="00AE6F7E">
        <w:rPr>
          <w:rFonts w:hint="eastAsia"/>
          <w:sz w:val="20"/>
          <w:szCs w:val="20"/>
          <w:lang w:val="en-GB" w:eastAsia="zh-CN"/>
        </w:rPr>
        <w:tab/>
      </w:r>
      <w:del w:id="96" w:author="Huawei" w:date="2018-08-10T11:47:00Z">
        <w:r>
          <w:rPr>
            <w:noProof/>
            <w:position w:val="-14"/>
            <w:sz w:val="20"/>
            <w:szCs w:val="20"/>
          </w:rPr>
          <w:drawing>
            <wp:inline distT="0" distB="0" distL="0" distR="0" wp14:anchorId="00DAFD84" wp14:editId="0E06F8B3">
              <wp:extent cx="2897505" cy="243205"/>
              <wp:effectExtent l="0" t="0" r="0" b="444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2897505" cy="243205"/>
                      </a:xfrm>
                      <a:prstGeom prst="rect">
                        <a:avLst/>
                      </a:prstGeom>
                      <a:noFill/>
                      <a:ln>
                        <a:noFill/>
                      </a:ln>
                    </pic:spPr>
                  </pic:pic>
                </a:graphicData>
              </a:graphic>
            </wp:inline>
          </w:drawing>
        </w:r>
      </w:del>
      <w:ins w:id="97" w:author="Huawei" w:date="2018-08-10T11:47:00Z">
        <w:r>
          <w:rPr>
            <w:noProof/>
            <w:position w:val="-18"/>
          </w:rPr>
          <w:drawing>
            <wp:inline distT="0" distB="0" distL="0" distR="0" wp14:anchorId="6C3C6DDE" wp14:editId="7E46DD28">
              <wp:extent cx="2897505" cy="243205"/>
              <wp:effectExtent l="0" t="0" r="0" b="444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2897505" cy="243205"/>
                      </a:xfrm>
                      <a:prstGeom prst="rect">
                        <a:avLst/>
                      </a:prstGeom>
                      <a:noFill/>
                      <a:ln>
                        <a:noFill/>
                      </a:ln>
                    </pic:spPr>
                  </pic:pic>
                </a:graphicData>
              </a:graphic>
            </wp:inline>
          </w:drawing>
        </w:r>
      </w:ins>
      <w:r w:rsidRPr="00AE6F7E">
        <w:rPr>
          <w:rFonts w:hint="eastAsia"/>
          <w:sz w:val="20"/>
          <w:szCs w:val="20"/>
          <w:lang w:val="en-GB" w:eastAsia="zh-CN"/>
        </w:rPr>
        <w:t>;</w:t>
      </w:r>
    </w:p>
    <w:p w14:paraId="593DE318" w14:textId="6E8FBC08" w:rsidR="00381A86" w:rsidRPr="00AE6F7E" w:rsidRDefault="00381A86" w:rsidP="00381A86">
      <w:pPr>
        <w:autoSpaceDE/>
        <w:autoSpaceDN/>
        <w:adjustRightInd/>
        <w:snapToGrid/>
        <w:spacing w:after="180"/>
        <w:ind w:left="851" w:hanging="284"/>
        <w:jc w:val="left"/>
        <w:rPr>
          <w:sz w:val="20"/>
          <w:szCs w:val="20"/>
          <w:lang w:val="en-GB" w:eastAsia="zh-CN"/>
        </w:rPr>
      </w:pPr>
      <w:r w:rsidRPr="00AE6F7E">
        <w:rPr>
          <w:rFonts w:hint="eastAsia"/>
          <w:sz w:val="20"/>
          <w:szCs w:val="20"/>
          <w:lang w:val="en-GB" w:eastAsia="zh-CN"/>
        </w:rPr>
        <w:t>-</w:t>
      </w:r>
      <w:r w:rsidRPr="00AE6F7E">
        <w:rPr>
          <w:rFonts w:hint="eastAsia"/>
          <w:sz w:val="20"/>
          <w:szCs w:val="20"/>
          <w:lang w:val="en-GB" w:eastAsia="zh-CN"/>
        </w:rPr>
        <w:tab/>
      </w:r>
      <w:r>
        <w:rPr>
          <w:noProof/>
          <w:position w:val="-14"/>
          <w:sz w:val="20"/>
          <w:szCs w:val="20"/>
        </w:rPr>
        <w:drawing>
          <wp:inline distT="0" distB="0" distL="0" distR="0" wp14:anchorId="654FD156" wp14:editId="692293DF">
            <wp:extent cx="1389380" cy="19621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389380" cy="196215"/>
                    </a:xfrm>
                    <a:prstGeom prst="rect">
                      <a:avLst/>
                    </a:prstGeom>
                    <a:noFill/>
                    <a:ln>
                      <a:noFill/>
                    </a:ln>
                  </pic:spPr>
                </pic:pic>
              </a:graphicData>
            </a:graphic>
          </wp:inline>
        </w:drawing>
      </w:r>
      <w:r w:rsidRPr="00AE6F7E">
        <w:rPr>
          <w:rFonts w:hint="eastAsia"/>
          <w:sz w:val="20"/>
          <w:szCs w:val="20"/>
          <w:lang w:val="en-GB" w:eastAsia="zh-CN"/>
        </w:rPr>
        <w:t>;</w:t>
      </w:r>
    </w:p>
    <w:p w14:paraId="363DF087" w14:textId="77777777" w:rsidR="00381A86" w:rsidRDefault="00381A86" w:rsidP="00381A86">
      <w:pPr>
        <w:ind w:leftChars="200" w:left="440"/>
        <w:rPr>
          <w:lang w:eastAsia="zh-CN"/>
        </w:rPr>
      </w:pPr>
      <w:r>
        <w:rPr>
          <w:lang w:eastAsia="zh-CN"/>
        </w:rPr>
        <w:t>……</w:t>
      </w:r>
    </w:p>
    <w:p w14:paraId="01413899" w14:textId="4B2C3F31" w:rsidR="00381A86" w:rsidRDefault="00381A86" w:rsidP="00381A86">
      <w:pPr>
        <w:rPr>
          <w:lang w:eastAsia="zh-CN"/>
        </w:rPr>
      </w:pPr>
      <w:r>
        <w:rPr>
          <w:rFonts w:hint="eastAsia"/>
          <w:lang w:eastAsia="zh-CN"/>
        </w:rPr>
        <w:t xml:space="preserve">The </w:t>
      </w:r>
      <w:r>
        <w:rPr>
          <w:lang w:eastAsia="zh-CN"/>
        </w:rPr>
        <w:t>multiplex</w:t>
      </w:r>
      <w:r>
        <w:rPr>
          <w:rFonts w:hint="eastAsia"/>
          <w:lang w:eastAsia="zh-CN"/>
        </w:rPr>
        <w:t xml:space="preserve">ed data and control coded bit sequence </w:t>
      </w:r>
      <w:r>
        <w:rPr>
          <w:noProof/>
          <w:position w:val="-12"/>
        </w:rPr>
        <w:drawing>
          <wp:inline distT="0" distB="0" distL="0" distR="0" wp14:anchorId="421EC701" wp14:editId="212608CC">
            <wp:extent cx="1104265" cy="207645"/>
            <wp:effectExtent l="0" t="0" r="635" b="190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1104265" cy="207645"/>
                    </a:xfrm>
                    <a:prstGeom prst="rect">
                      <a:avLst/>
                    </a:prstGeom>
                    <a:noFill/>
                    <a:ln>
                      <a:noFill/>
                    </a:ln>
                  </pic:spPr>
                </pic:pic>
              </a:graphicData>
            </a:graphic>
          </wp:inline>
        </w:drawing>
      </w:r>
      <w:r>
        <w:rPr>
          <w:rFonts w:hint="eastAsia"/>
          <w:lang w:eastAsia="zh-CN"/>
        </w:rPr>
        <w:t xml:space="preserve"> is obtained according to the following:</w:t>
      </w:r>
    </w:p>
    <w:p w14:paraId="3E24F8FC" w14:textId="77777777" w:rsidR="00381A86" w:rsidRPr="00FD7D91" w:rsidRDefault="00381A86" w:rsidP="00381A86">
      <w:pPr>
        <w:rPr>
          <w:b/>
          <w:u w:val="single"/>
          <w:lang w:eastAsia="zh-CN"/>
        </w:rPr>
      </w:pPr>
      <w:r w:rsidRPr="00FD7D91">
        <w:rPr>
          <w:rFonts w:hint="eastAsia"/>
          <w:b/>
          <w:u w:val="single"/>
          <w:lang w:eastAsia="zh-CN"/>
        </w:rPr>
        <w:t>Step 1:</w:t>
      </w:r>
    </w:p>
    <w:p w14:paraId="2B70A641" w14:textId="4F34CE4F" w:rsidR="00381A86" w:rsidRDefault="00381A86" w:rsidP="00381A86">
      <w:pPr>
        <w:rPr>
          <w:lang w:eastAsia="zh-CN"/>
        </w:rPr>
      </w:pPr>
      <w:r>
        <w:rPr>
          <w:rFonts w:hint="eastAsia"/>
          <w:lang w:eastAsia="zh-CN"/>
        </w:rPr>
        <w:t xml:space="preserve">Set </w:t>
      </w:r>
      <w:r>
        <w:rPr>
          <w:noProof/>
          <w:position w:val="-12"/>
        </w:rPr>
        <w:drawing>
          <wp:inline distT="0" distB="0" distL="0" distR="0" wp14:anchorId="31C54762" wp14:editId="7244A9D9">
            <wp:extent cx="949960" cy="196215"/>
            <wp:effectExtent l="0" t="0" r="254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949960" cy="196215"/>
                    </a:xfrm>
                    <a:prstGeom prst="rect">
                      <a:avLst/>
                    </a:prstGeom>
                    <a:noFill/>
                    <a:ln>
                      <a:noFill/>
                    </a:ln>
                  </pic:spPr>
                </pic:pic>
              </a:graphicData>
            </a:graphic>
          </wp:inline>
        </w:drawing>
      </w:r>
      <w:r>
        <w:rPr>
          <w:rFonts w:hint="eastAsia"/>
          <w:lang w:eastAsia="zh-CN"/>
        </w:rPr>
        <w:t xml:space="preserve"> for </w:t>
      </w:r>
      <w:r>
        <w:rPr>
          <w:noProof/>
          <w:position w:val="-14"/>
        </w:rPr>
        <w:drawing>
          <wp:inline distT="0" distB="0" distL="0" distR="0" wp14:anchorId="78504228" wp14:editId="39C9BD4D">
            <wp:extent cx="1217295" cy="225425"/>
            <wp:effectExtent l="0" t="0" r="1905" b="317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1217295" cy="225425"/>
                    </a:xfrm>
                    <a:prstGeom prst="rect">
                      <a:avLst/>
                    </a:prstGeom>
                    <a:noFill/>
                    <a:ln>
                      <a:noFill/>
                    </a:ln>
                  </pic:spPr>
                </pic:pic>
              </a:graphicData>
            </a:graphic>
          </wp:inline>
        </w:drawing>
      </w:r>
      <w:r>
        <w:rPr>
          <w:rFonts w:hint="eastAsia"/>
          <w:lang w:eastAsia="zh-CN"/>
        </w:rPr>
        <w:t>;</w:t>
      </w:r>
    </w:p>
    <w:p w14:paraId="1BA6CE3A" w14:textId="5BE6F196" w:rsidR="00381A86" w:rsidRDefault="00381A86" w:rsidP="00381A86">
      <w:pPr>
        <w:rPr>
          <w:lang w:eastAsia="zh-CN"/>
        </w:rPr>
      </w:pPr>
      <w:r>
        <w:rPr>
          <w:rFonts w:hint="eastAsia"/>
          <w:lang w:eastAsia="zh-CN"/>
        </w:rPr>
        <w:t xml:space="preserve">Set </w:t>
      </w:r>
      <w:r>
        <w:rPr>
          <w:noProof/>
          <w:position w:val="-16"/>
        </w:rPr>
        <w:drawing>
          <wp:inline distT="0" distB="0" distL="0" distR="0" wp14:anchorId="3A06E447" wp14:editId="2B68508D">
            <wp:extent cx="1175385" cy="225425"/>
            <wp:effectExtent l="0" t="0" r="5715" b="317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1175385" cy="225425"/>
                    </a:xfrm>
                    <a:prstGeom prst="rect">
                      <a:avLst/>
                    </a:prstGeom>
                    <a:noFill/>
                    <a:ln>
                      <a:noFill/>
                    </a:ln>
                  </pic:spPr>
                </pic:pic>
              </a:graphicData>
            </a:graphic>
          </wp:inline>
        </w:drawing>
      </w:r>
      <w:r>
        <w:rPr>
          <w:rFonts w:hint="eastAsia"/>
          <w:lang w:eastAsia="zh-CN"/>
        </w:rPr>
        <w:t xml:space="preserve"> for </w:t>
      </w:r>
      <w:r>
        <w:rPr>
          <w:noProof/>
          <w:position w:val="-14"/>
        </w:rPr>
        <w:drawing>
          <wp:inline distT="0" distB="0" distL="0" distR="0" wp14:anchorId="3570596D" wp14:editId="5B398178">
            <wp:extent cx="1217295" cy="225425"/>
            <wp:effectExtent l="0" t="0" r="1905" b="317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1217295" cy="225425"/>
                    </a:xfrm>
                    <a:prstGeom prst="rect">
                      <a:avLst/>
                    </a:prstGeom>
                    <a:noFill/>
                    <a:ln>
                      <a:noFill/>
                    </a:ln>
                  </pic:spPr>
                </pic:pic>
              </a:graphicData>
            </a:graphic>
          </wp:inline>
        </w:drawing>
      </w:r>
      <w:r>
        <w:rPr>
          <w:rFonts w:hint="eastAsia"/>
          <w:lang w:eastAsia="zh-CN"/>
        </w:rPr>
        <w:t>;</w:t>
      </w:r>
    </w:p>
    <w:p w14:paraId="69424CE7" w14:textId="2D65D551" w:rsidR="00381A86" w:rsidRDefault="00381A86" w:rsidP="00381A86">
      <w:pPr>
        <w:rPr>
          <w:lang w:eastAsia="zh-CN"/>
        </w:rPr>
      </w:pPr>
      <w:r>
        <w:rPr>
          <w:rFonts w:hint="eastAsia"/>
          <w:lang w:eastAsia="zh-CN"/>
        </w:rPr>
        <w:t xml:space="preserve">Set </w:t>
      </w:r>
      <w:r>
        <w:rPr>
          <w:noProof/>
          <w:position w:val="-12"/>
        </w:rPr>
        <w:drawing>
          <wp:inline distT="0" distB="0" distL="0" distR="0" wp14:anchorId="32237813" wp14:editId="434E497B">
            <wp:extent cx="653415" cy="19621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653415" cy="196215"/>
                    </a:xfrm>
                    <a:prstGeom prst="rect">
                      <a:avLst/>
                    </a:prstGeom>
                    <a:noFill/>
                    <a:ln>
                      <a:noFill/>
                    </a:ln>
                  </pic:spPr>
                </pic:pic>
              </a:graphicData>
            </a:graphic>
          </wp:inline>
        </w:drawing>
      </w:r>
      <w:r>
        <w:rPr>
          <w:rFonts w:hint="eastAsia"/>
          <w:lang w:eastAsia="zh-CN"/>
        </w:rPr>
        <w:t xml:space="preserve"> for </w:t>
      </w:r>
      <w:r>
        <w:rPr>
          <w:noProof/>
          <w:position w:val="-14"/>
        </w:rPr>
        <w:drawing>
          <wp:inline distT="0" distB="0" distL="0" distR="0" wp14:anchorId="15C243B3" wp14:editId="6B6A9D00">
            <wp:extent cx="1217295" cy="225425"/>
            <wp:effectExtent l="0" t="0" r="1905"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1217295" cy="225425"/>
                    </a:xfrm>
                    <a:prstGeom prst="rect">
                      <a:avLst/>
                    </a:prstGeom>
                    <a:noFill/>
                    <a:ln>
                      <a:noFill/>
                    </a:ln>
                  </pic:spPr>
                </pic:pic>
              </a:graphicData>
            </a:graphic>
          </wp:inline>
        </w:drawing>
      </w:r>
      <w:r>
        <w:rPr>
          <w:rFonts w:hint="eastAsia"/>
          <w:lang w:eastAsia="zh-CN"/>
        </w:rPr>
        <w:t>;</w:t>
      </w:r>
    </w:p>
    <w:p w14:paraId="2F8D1ED9" w14:textId="35730937" w:rsidR="00381A86" w:rsidRDefault="00381A86" w:rsidP="00381A86">
      <w:pPr>
        <w:rPr>
          <w:lang w:eastAsia="zh-CN"/>
        </w:rPr>
      </w:pPr>
      <w:r>
        <w:rPr>
          <w:rFonts w:hint="eastAsia"/>
          <w:lang w:eastAsia="zh-CN"/>
        </w:rPr>
        <w:t xml:space="preserve">Set </w:t>
      </w:r>
      <w:r>
        <w:rPr>
          <w:noProof/>
          <w:position w:val="-16"/>
        </w:rPr>
        <w:drawing>
          <wp:inline distT="0" distB="0" distL="0" distR="0" wp14:anchorId="58ABF8DA" wp14:editId="02DB6309">
            <wp:extent cx="878840" cy="225425"/>
            <wp:effectExtent l="0" t="0" r="0"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878840" cy="225425"/>
                    </a:xfrm>
                    <a:prstGeom prst="rect">
                      <a:avLst/>
                    </a:prstGeom>
                    <a:noFill/>
                    <a:ln>
                      <a:noFill/>
                    </a:ln>
                  </pic:spPr>
                </pic:pic>
              </a:graphicData>
            </a:graphic>
          </wp:inline>
        </w:drawing>
      </w:r>
      <w:r>
        <w:rPr>
          <w:rFonts w:hint="eastAsia"/>
          <w:lang w:eastAsia="zh-CN"/>
        </w:rPr>
        <w:t xml:space="preserve"> for </w:t>
      </w:r>
      <w:r>
        <w:rPr>
          <w:noProof/>
          <w:position w:val="-14"/>
        </w:rPr>
        <w:drawing>
          <wp:inline distT="0" distB="0" distL="0" distR="0" wp14:anchorId="5876A054" wp14:editId="1BFAEFBA">
            <wp:extent cx="1217295" cy="225425"/>
            <wp:effectExtent l="0" t="0" r="1905"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1217295" cy="225425"/>
                    </a:xfrm>
                    <a:prstGeom prst="rect">
                      <a:avLst/>
                    </a:prstGeom>
                    <a:noFill/>
                    <a:ln>
                      <a:noFill/>
                    </a:ln>
                  </pic:spPr>
                </pic:pic>
              </a:graphicData>
            </a:graphic>
          </wp:inline>
        </w:drawing>
      </w:r>
      <w:r>
        <w:rPr>
          <w:rFonts w:hint="eastAsia"/>
          <w:lang w:eastAsia="zh-CN"/>
        </w:rPr>
        <w:t>;</w:t>
      </w:r>
    </w:p>
    <w:p w14:paraId="53E53802" w14:textId="77777777" w:rsidR="00381A86" w:rsidRDefault="00381A86" w:rsidP="00381A86">
      <w:pPr>
        <w:rPr>
          <w:lang w:eastAsia="zh-CN"/>
        </w:rPr>
      </w:pPr>
      <w:r>
        <w:rPr>
          <w:rFonts w:hint="eastAsia"/>
          <w:lang w:eastAsia="zh-CN"/>
        </w:rPr>
        <w:t>if the number of HARQ-ACK information bits</w:t>
      </w:r>
      <w:r>
        <w:rPr>
          <w:lang w:eastAsia="zh-CN"/>
        </w:rPr>
        <w:t xml:space="preserve"> </w:t>
      </w:r>
      <w:r>
        <w:rPr>
          <w:rFonts w:hint="eastAsia"/>
          <w:lang w:eastAsia="zh-CN"/>
        </w:rPr>
        <w:t>to be transmitted on PUSCH is 0, 1 or 2 bits</w:t>
      </w:r>
    </w:p>
    <w:p w14:paraId="1BA28204" w14:textId="74764AAF" w:rsidR="00381A86" w:rsidRDefault="00381A86" w:rsidP="00381A86">
      <w:pPr>
        <w:pStyle w:val="B1"/>
        <w:rPr>
          <w:lang w:eastAsia="zh-CN"/>
        </w:rPr>
      </w:pPr>
      <w:r>
        <w:rPr>
          <w:rFonts w:hint="eastAsia"/>
          <w:lang w:eastAsia="zh-CN"/>
        </w:rPr>
        <w:t xml:space="preserve">the number of reserved resource elements for potential HARQ-ACK transmission is calculated according to Subclause 6.3.2.4.1.1, by setting </w:t>
      </w:r>
      <w:r>
        <w:rPr>
          <w:noProof/>
          <w:position w:val="-12"/>
          <w:lang w:val="en-US"/>
        </w:rPr>
        <w:drawing>
          <wp:inline distT="0" distB="0" distL="0" distR="0" wp14:anchorId="59F1AE40" wp14:editId="4EE2F8F9">
            <wp:extent cx="575945" cy="2317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575945" cy="231775"/>
                    </a:xfrm>
                    <a:prstGeom prst="rect">
                      <a:avLst/>
                    </a:prstGeom>
                    <a:noFill/>
                    <a:ln>
                      <a:noFill/>
                    </a:ln>
                  </pic:spPr>
                </pic:pic>
              </a:graphicData>
            </a:graphic>
          </wp:inline>
        </w:drawing>
      </w:r>
      <w:r>
        <w:rPr>
          <w:rFonts w:hint="eastAsia"/>
          <w:lang w:eastAsia="zh-CN"/>
        </w:rPr>
        <w:t>;</w:t>
      </w:r>
    </w:p>
    <w:p w14:paraId="44628C66" w14:textId="7B5EB758" w:rsidR="00381A86" w:rsidRDefault="00381A86" w:rsidP="00381A86">
      <w:pPr>
        <w:pStyle w:val="B1"/>
        <w:rPr>
          <w:lang w:eastAsia="zh-CN"/>
        </w:rPr>
      </w:pPr>
      <w:r>
        <w:rPr>
          <w:rFonts w:hint="eastAsia"/>
          <w:lang w:eastAsia="zh-CN"/>
        </w:rPr>
        <w:t xml:space="preserve">denote </w:t>
      </w:r>
      <w:r>
        <w:rPr>
          <w:noProof/>
          <w:position w:val="-12"/>
          <w:lang w:val="en-US"/>
        </w:rPr>
        <w:drawing>
          <wp:inline distT="0" distB="0" distL="0" distR="0" wp14:anchorId="27B6B122" wp14:editId="190BF911">
            <wp:extent cx="278765" cy="189865"/>
            <wp:effectExtent l="0" t="0" r="6985"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278765" cy="189865"/>
                    </a:xfrm>
                    <a:prstGeom prst="rect">
                      <a:avLst/>
                    </a:prstGeom>
                    <a:noFill/>
                    <a:ln>
                      <a:noFill/>
                    </a:ln>
                  </pic:spPr>
                </pic:pic>
              </a:graphicData>
            </a:graphic>
          </wp:inline>
        </w:drawing>
      </w:r>
      <w:r>
        <w:rPr>
          <w:rFonts w:hint="eastAsia"/>
          <w:lang w:eastAsia="zh-CN"/>
        </w:rPr>
        <w:t xml:space="preserve"> as the number of coded bits for potential HARQ-ACK transmission using the reserved resource elements;</w:t>
      </w:r>
    </w:p>
    <w:p w14:paraId="13B100B2" w14:textId="3F15F759" w:rsidR="00381A86" w:rsidRDefault="00381A86" w:rsidP="00381A86">
      <w:pPr>
        <w:pStyle w:val="B1"/>
        <w:rPr>
          <w:lang w:eastAsia="zh-CN"/>
        </w:rPr>
      </w:pPr>
      <w:r>
        <w:rPr>
          <w:rFonts w:hint="eastAsia"/>
          <w:lang w:eastAsia="zh-CN"/>
        </w:rPr>
        <w:lastRenderedPageBreak/>
        <w:t>if</w:t>
      </w:r>
      <w:r w:rsidRPr="00BF095F">
        <w:t xml:space="preserve"> </w:t>
      </w:r>
      <w:r w:rsidRPr="00BF095F">
        <w:rPr>
          <w:lang w:eastAsia="zh-CN"/>
        </w:rPr>
        <w:t>frequency hopping is configured for the PUSCH,</w:t>
      </w:r>
      <w:r>
        <w:rPr>
          <w:rFonts w:hint="eastAsia"/>
          <w:lang w:eastAsia="zh-CN"/>
        </w:rPr>
        <w:t xml:space="preserve"> let </w:t>
      </w:r>
      <w:del w:id="98" w:author="Huawei" w:date="2018-08-10T11:48:00Z">
        <w:r>
          <w:rPr>
            <w:noProof/>
            <w:position w:val="-16"/>
            <w:lang w:val="en-US"/>
          </w:rPr>
          <w:drawing>
            <wp:inline distT="0" distB="0" distL="0" distR="0" wp14:anchorId="26B61DB3" wp14:editId="5A210051">
              <wp:extent cx="1941830" cy="225425"/>
              <wp:effectExtent l="0" t="0" r="127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1941830" cy="225425"/>
                      </a:xfrm>
                      <a:prstGeom prst="rect">
                        <a:avLst/>
                      </a:prstGeom>
                      <a:noFill/>
                      <a:ln>
                        <a:noFill/>
                      </a:ln>
                    </pic:spPr>
                  </pic:pic>
                </a:graphicData>
              </a:graphic>
            </wp:inline>
          </w:drawing>
        </w:r>
      </w:del>
      <w:ins w:id="99" w:author="Huawei" w:date="2018-09-13T16:43:00Z">
        <w:r w:rsidRPr="00BD37DE">
          <w:rPr>
            <w:position w:val="-18"/>
            <w:lang w:val="en-GB" w:eastAsia="zh-CN"/>
          </w:rPr>
          <w:object w:dxaOrig="5820" w:dyaOrig="480" w14:anchorId="339E2648">
            <v:shape id="_x0000_i1100" type="#_x0000_t75" style="width:292.3pt;height:23.65pt" o:ole="">
              <v:imagedata r:id="rId109" o:title=""/>
            </v:shape>
            <o:OLEObject Type="Embed" ProgID="Equation.DSMT4" ShapeID="_x0000_i1100" DrawAspect="Content" ObjectID="_1599660241" r:id="rId169"/>
          </w:object>
        </w:r>
      </w:ins>
      <w:r>
        <w:rPr>
          <w:rFonts w:hint="eastAsia"/>
          <w:lang w:eastAsia="zh-CN"/>
        </w:rPr>
        <w:t xml:space="preserve"> and</w:t>
      </w:r>
      <w:r>
        <w:rPr>
          <w:lang w:eastAsia="zh-CN"/>
        </w:rPr>
        <w:t xml:space="preserve"> </w:t>
      </w:r>
      <w:ins w:id="100" w:author="Huawei" w:date="2018-09-13T16:47:00Z">
        <w:r w:rsidRPr="00BD37DE">
          <w:rPr>
            <w:position w:val="-12"/>
            <w:lang w:val="en-GB"/>
          </w:rPr>
          <w:object w:dxaOrig="2640" w:dyaOrig="380" w14:anchorId="552F7238">
            <v:shape id="_x0000_i1101" type="#_x0000_t75" style="width:131.1pt;height:18.8pt" o:ole="">
              <v:imagedata r:id="rId111" o:title=""/>
            </v:shape>
            <o:OLEObject Type="Embed" ProgID="Equation.DSMT4" ShapeID="_x0000_i1101" DrawAspect="Content" ObjectID="_1599660242" r:id="rId170"/>
          </w:object>
        </w:r>
      </w:ins>
      <w:r>
        <w:rPr>
          <w:lang w:eastAsia="zh-CN"/>
        </w:rPr>
        <w:t>;</w:t>
      </w:r>
    </w:p>
    <w:p w14:paraId="087465C3" w14:textId="77777777" w:rsidR="00381A86" w:rsidRDefault="00381A86" w:rsidP="00381A86">
      <w:pPr>
        <w:jc w:val="center"/>
      </w:pPr>
      <w:r w:rsidRPr="003D18EB">
        <w:rPr>
          <w:color w:val="FF0000"/>
          <w:sz w:val="28"/>
          <w:lang w:eastAsia="zh-CN"/>
        </w:rPr>
        <w:t>&lt; Unchanged parts are omitted &gt;</w:t>
      </w:r>
    </w:p>
    <w:p w14:paraId="7470AD0C" w14:textId="77777777" w:rsidR="00381A86" w:rsidRDefault="00381A86" w:rsidP="00381A86">
      <w:pPr>
        <w:spacing w:after="0"/>
        <w:rPr>
          <w:color w:val="FF0000"/>
          <w:sz w:val="24"/>
          <w:lang w:eastAsia="zh-CN"/>
        </w:rPr>
      </w:pPr>
      <w:r w:rsidRPr="00395E3F">
        <w:rPr>
          <w:color w:val="FF0000"/>
          <w:sz w:val="24"/>
          <w:lang w:eastAsia="zh-CN"/>
        </w:rPr>
        <w:t>---------------------------------------------</w:t>
      </w:r>
      <w:r>
        <w:rPr>
          <w:color w:val="FF0000"/>
          <w:sz w:val="24"/>
          <w:lang w:eastAsia="zh-CN"/>
        </w:rPr>
        <w:t xml:space="preserve"> </w:t>
      </w:r>
      <w:r w:rsidRPr="00395E3F">
        <w:rPr>
          <w:color w:val="FF0000"/>
          <w:sz w:val="24"/>
          <w:lang w:eastAsia="zh-CN"/>
        </w:rPr>
        <w:t>End of Text Proposal -------------</w:t>
      </w:r>
      <w:r>
        <w:rPr>
          <w:color w:val="FF0000"/>
          <w:sz w:val="24"/>
          <w:lang w:eastAsia="zh-CN"/>
        </w:rPr>
        <w:t>-------------------------------</w:t>
      </w:r>
    </w:p>
    <w:p w14:paraId="14162BB5" w14:textId="77777777" w:rsidR="00245F5B" w:rsidRDefault="00245F5B" w:rsidP="00245F5B">
      <w:pPr>
        <w:rPr>
          <w:lang w:eastAsia="zh-CN"/>
        </w:rPr>
      </w:pPr>
      <w:r w:rsidRPr="00BA6C01">
        <w:rPr>
          <w:b/>
          <w:i/>
          <w:lang w:eastAsia="zh-CN"/>
        </w:rPr>
        <w:t>Proposal</w:t>
      </w:r>
      <w:r w:rsidRPr="00BA6C01">
        <w:rPr>
          <w:i/>
          <w:lang w:eastAsia="zh-CN"/>
        </w:rPr>
        <w:t xml:space="preserve"> </w:t>
      </w:r>
      <w:r>
        <w:rPr>
          <w:b/>
          <w:i/>
          <w:lang w:eastAsia="zh-CN"/>
        </w:rPr>
        <w:t>8</w:t>
      </w:r>
      <w:r w:rsidRPr="00BA6C01">
        <w:rPr>
          <w:i/>
          <w:lang w:eastAsia="zh-CN"/>
        </w:rPr>
        <w:t>:</w:t>
      </w:r>
      <w:r>
        <w:rPr>
          <w:i/>
          <w:lang w:eastAsia="zh-CN"/>
        </w:rPr>
        <w:t xml:space="preserve"> To arrange the pseudo code more clearly, f</w:t>
      </w:r>
      <w:r w:rsidRPr="00BA6C01">
        <w:rPr>
          <w:i/>
          <w:lang w:eastAsia="zh-CN"/>
        </w:rPr>
        <w:t>ollowing TP is proposed</w:t>
      </w:r>
      <w:r>
        <w:rPr>
          <w:i/>
          <w:lang w:eastAsia="zh-CN"/>
        </w:rPr>
        <w:t>:</w:t>
      </w:r>
    </w:p>
    <w:p w14:paraId="319772FB" w14:textId="77777777" w:rsidR="00245F5B" w:rsidRDefault="00245F5B" w:rsidP="00245F5B">
      <w:pP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p>
    <w:p w14:paraId="1A22D1D1" w14:textId="77777777" w:rsidR="00245F5B" w:rsidRDefault="00245F5B" w:rsidP="00245F5B">
      <w:pPr>
        <w:jc w:val="center"/>
        <w:rPr>
          <w:color w:val="FF0000"/>
          <w:sz w:val="28"/>
          <w:lang w:eastAsia="zh-CN"/>
        </w:rPr>
      </w:pPr>
      <w:r w:rsidRPr="0031359A">
        <w:rPr>
          <w:rFonts w:hint="eastAsia"/>
          <w:color w:val="FF0000"/>
          <w:sz w:val="28"/>
          <w:lang w:eastAsia="zh-CN"/>
        </w:rPr>
        <w:t xml:space="preserve">&lt; </w:t>
      </w:r>
      <w:r w:rsidRPr="0031359A">
        <w:rPr>
          <w:color w:val="FF0000"/>
          <w:sz w:val="28"/>
        </w:rPr>
        <w:t>Unchanged parts are omitted</w:t>
      </w:r>
      <w:r w:rsidRPr="0031359A">
        <w:rPr>
          <w:rFonts w:hint="eastAsia"/>
          <w:color w:val="FF0000"/>
          <w:sz w:val="28"/>
          <w:lang w:eastAsia="zh-CN"/>
        </w:rPr>
        <w:t xml:space="preserve"> &gt;</w:t>
      </w:r>
    </w:p>
    <w:p w14:paraId="44D7EF1B" w14:textId="77777777" w:rsidR="00245F5B" w:rsidRDefault="00245F5B">
      <w:pPr>
        <w:pStyle w:val="B1"/>
        <w:ind w:leftChars="29" w:left="348"/>
        <w:rPr>
          <w:ins w:id="101" w:author="Huawei" w:date="2018-09-13T16:05:00Z"/>
          <w:lang w:eastAsia="zh-CN"/>
        </w:rPr>
        <w:pPrChange w:id="102" w:author="Huawei" w:date="2018-09-13T16:09:00Z">
          <w:pPr>
            <w:pStyle w:val="B1"/>
          </w:pPr>
        </w:pPrChange>
      </w:pPr>
      <w:ins w:id="103" w:author="Huawei" w:date="2018-09-13T16:05:00Z">
        <w:r>
          <w:rPr>
            <w:rFonts w:hint="eastAsia"/>
            <w:lang w:eastAsia="zh-CN"/>
          </w:rPr>
          <w:t xml:space="preserve">denote </w:t>
        </w:r>
      </w:ins>
      <w:ins w:id="104" w:author="Huawei" w:date="2018-09-13T16:05:00Z">
        <w:r w:rsidRPr="00BF095F">
          <w:rPr>
            <w:position w:val="-12"/>
          </w:rPr>
          <w:object w:dxaOrig="560" w:dyaOrig="380" w14:anchorId="1DD31FC5">
            <v:shape id="_x0000_i1102" type="#_x0000_t75" style="width:22.05pt;height:15.05pt" o:ole="">
              <v:imagedata r:id="rId113" o:title=""/>
            </v:shape>
            <o:OLEObject Type="Embed" ProgID="Equation.DSMT4" ShapeID="_x0000_i1102" DrawAspect="Content" ObjectID="_1599660243" r:id="rId171"/>
          </w:object>
        </w:r>
      </w:ins>
      <w:ins w:id="105" w:author="Huawei" w:date="2018-09-13T16:05:00Z">
        <w:r>
          <w:rPr>
            <w:rFonts w:hint="eastAsia"/>
            <w:lang w:eastAsia="zh-CN"/>
          </w:rPr>
          <w:t xml:space="preserve"> as the number of coded bits for potential HARQ-ACK transmission using the reserved resource elements;</w:t>
        </w:r>
      </w:ins>
    </w:p>
    <w:p w14:paraId="2AFCB0C8" w14:textId="77777777" w:rsidR="00245F5B" w:rsidRDefault="00245F5B">
      <w:pPr>
        <w:pStyle w:val="B1"/>
        <w:ind w:leftChars="29" w:left="348"/>
        <w:rPr>
          <w:ins w:id="106" w:author="Huawei" w:date="2018-09-13T16:05:00Z"/>
          <w:lang w:eastAsia="zh-CN"/>
        </w:rPr>
        <w:pPrChange w:id="107" w:author="Huawei" w:date="2018-09-13T16:09:00Z">
          <w:pPr>
            <w:pStyle w:val="B1"/>
          </w:pPr>
        </w:pPrChange>
      </w:pPr>
      <w:ins w:id="108" w:author="Huawei" w:date="2018-09-13T16:05:00Z">
        <w:r>
          <w:rPr>
            <w:rFonts w:hint="eastAsia"/>
            <w:lang w:eastAsia="zh-CN"/>
          </w:rPr>
          <w:t>if</w:t>
        </w:r>
        <w:r w:rsidRPr="00BF095F">
          <w:t xml:space="preserve"> </w:t>
        </w:r>
        <w:r w:rsidRPr="00BF095F">
          <w:rPr>
            <w:lang w:eastAsia="zh-CN"/>
          </w:rPr>
          <w:t>frequency hopping is configured for the PUSCH,</w:t>
        </w:r>
        <w:r>
          <w:rPr>
            <w:rFonts w:hint="eastAsia"/>
            <w:lang w:eastAsia="zh-CN"/>
          </w:rPr>
          <w:t xml:space="preserve"> let </w:t>
        </w:r>
      </w:ins>
      <w:ins w:id="109" w:author="Huawei" w:date="2018-09-13T16:05:00Z">
        <w:r w:rsidRPr="00BF095F">
          <w:rPr>
            <w:position w:val="-16"/>
          </w:rPr>
          <w:object w:dxaOrig="3879" w:dyaOrig="440" w14:anchorId="477698D1">
            <v:shape id="_x0000_i1103" type="#_x0000_t75" style="width:152.6pt;height:16.1pt" o:ole="">
              <v:imagedata r:id="rId118" o:title=""/>
            </v:shape>
            <o:OLEObject Type="Embed" ProgID="Equation.DSMT4" ShapeID="_x0000_i1103" DrawAspect="Content" ObjectID="_1599660244" r:id="rId172"/>
          </w:object>
        </w:r>
      </w:ins>
      <w:ins w:id="110" w:author="Huawei" w:date="2018-09-13T16:05:00Z">
        <w:r>
          <w:rPr>
            <w:rFonts w:hint="eastAsia"/>
            <w:lang w:eastAsia="zh-CN"/>
          </w:rPr>
          <w:t xml:space="preserve"> and </w:t>
        </w:r>
      </w:ins>
      <w:ins w:id="111" w:author="Huawei" w:date="2018-09-13T16:05:00Z">
        <w:r w:rsidRPr="00BF095F">
          <w:rPr>
            <w:position w:val="-16"/>
          </w:rPr>
          <w:object w:dxaOrig="3980" w:dyaOrig="480" w14:anchorId="2BD15202">
            <v:shape id="_x0000_i1104" type="#_x0000_t75" style="width:155.3pt;height:18.8pt" o:ole="">
              <v:imagedata r:id="rId120" o:title=""/>
            </v:shape>
            <o:OLEObject Type="Embed" ProgID="Equation.DSMT4" ShapeID="_x0000_i1104" DrawAspect="Content" ObjectID="_1599660245" r:id="rId173"/>
          </w:object>
        </w:r>
      </w:ins>
      <w:ins w:id="112" w:author="Huawei" w:date="2018-09-13T16:05:00Z">
        <w:r>
          <w:rPr>
            <w:rFonts w:hint="eastAsia"/>
            <w:lang w:eastAsia="zh-CN"/>
          </w:rPr>
          <w:t>;</w:t>
        </w:r>
      </w:ins>
    </w:p>
    <w:p w14:paraId="3B16B78E" w14:textId="77777777" w:rsidR="00245F5B" w:rsidRDefault="00245F5B">
      <w:pPr>
        <w:pStyle w:val="B1"/>
        <w:ind w:leftChars="29" w:left="348"/>
        <w:rPr>
          <w:ins w:id="113" w:author="Huawei" w:date="2018-09-13T16:05:00Z"/>
          <w:lang w:eastAsia="zh-CN"/>
        </w:rPr>
        <w:pPrChange w:id="114" w:author="Huawei" w:date="2018-09-13T16:09:00Z">
          <w:pPr>
            <w:pStyle w:val="B1"/>
          </w:pPr>
        </w:pPrChange>
      </w:pPr>
      <w:ins w:id="115" w:author="Huawei" w:date="2018-09-13T16:05:00Z">
        <w:r>
          <w:rPr>
            <w:rFonts w:hint="eastAsia"/>
            <w:lang w:eastAsia="zh-CN"/>
          </w:rPr>
          <w:t xml:space="preserve">if </w:t>
        </w:r>
        <w:r w:rsidRPr="00BF095F">
          <w:rPr>
            <w:lang w:eastAsia="zh-CN"/>
          </w:rPr>
          <w:t xml:space="preserve">frequency hopping is </w:t>
        </w:r>
        <w:r>
          <w:rPr>
            <w:rFonts w:hint="eastAsia"/>
            <w:lang w:eastAsia="zh-CN"/>
          </w:rPr>
          <w:t xml:space="preserve">not </w:t>
        </w:r>
        <w:r w:rsidRPr="00BF095F">
          <w:rPr>
            <w:lang w:eastAsia="zh-CN"/>
          </w:rPr>
          <w:t>configured for the PUSCH</w:t>
        </w:r>
        <w:r>
          <w:rPr>
            <w:rFonts w:hint="eastAsia"/>
            <w:lang w:eastAsia="zh-CN"/>
          </w:rPr>
          <w:t xml:space="preserve">, let </w:t>
        </w:r>
      </w:ins>
      <w:ins w:id="116" w:author="Huawei" w:date="2018-09-13T16:05:00Z">
        <w:r w:rsidRPr="00BF095F">
          <w:rPr>
            <w:position w:val="-12"/>
          </w:rPr>
          <w:object w:dxaOrig="1540" w:dyaOrig="380" w14:anchorId="1843E687">
            <v:shape id="_x0000_i1105" type="#_x0000_t75" style="width:61.25pt;height:15.05pt" o:ole="">
              <v:imagedata r:id="rId122" o:title=""/>
            </v:shape>
            <o:OLEObject Type="Embed" ProgID="Equation.DSMT4" ShapeID="_x0000_i1105" DrawAspect="Content" ObjectID="_1599660246" r:id="rId174"/>
          </w:object>
        </w:r>
      </w:ins>
      <w:ins w:id="117" w:author="Huawei" w:date="2018-09-13T16:05:00Z">
        <w:r>
          <w:rPr>
            <w:rFonts w:hint="eastAsia"/>
            <w:lang w:eastAsia="zh-CN"/>
          </w:rPr>
          <w:t>;</w:t>
        </w:r>
      </w:ins>
    </w:p>
    <w:p w14:paraId="718CA6B0" w14:textId="77777777" w:rsidR="00245F5B" w:rsidRDefault="00245F5B">
      <w:pPr>
        <w:pStyle w:val="B1"/>
        <w:ind w:leftChars="29" w:left="348"/>
        <w:rPr>
          <w:ins w:id="118" w:author="Huawei" w:date="2018-09-13T16:05:00Z"/>
          <w:lang w:eastAsia="zh-CN"/>
        </w:rPr>
        <w:pPrChange w:id="119" w:author="Huawei" w:date="2018-09-13T16:09:00Z">
          <w:pPr>
            <w:pStyle w:val="B1"/>
          </w:pPr>
        </w:pPrChange>
      </w:pPr>
      <w:ins w:id="120" w:author="Huawei" w:date="2018-09-13T16:05:00Z">
        <w:r>
          <w:rPr>
            <w:rFonts w:hint="eastAsia"/>
            <w:lang w:eastAsia="zh-CN"/>
          </w:rPr>
          <w:t xml:space="preserve">denote </w:t>
        </w:r>
      </w:ins>
      <w:ins w:id="121" w:author="Huawei" w:date="2018-09-13T16:05:00Z">
        <w:r w:rsidRPr="00ED2855">
          <w:rPr>
            <w:position w:val="-12"/>
          </w:rPr>
          <w:object w:dxaOrig="480" w:dyaOrig="380" w14:anchorId="7FEF8DAC">
            <v:shape id="_x0000_i1106" type="#_x0000_t75" style="width:21.5pt;height:15.6pt" o:ole="">
              <v:imagedata r:id="rId115" o:title=""/>
            </v:shape>
            <o:OLEObject Type="Embed" ProgID="Equation.3" ShapeID="_x0000_i1106" DrawAspect="Content" ObjectID="_1599660247" r:id="rId175"/>
          </w:object>
        </w:r>
      </w:ins>
      <w:ins w:id="122" w:author="Huawei" w:date="2018-09-13T16:05:00Z">
        <w:r>
          <w:rPr>
            <w:rFonts w:hint="eastAsia"/>
            <w:lang w:eastAsia="zh-CN"/>
          </w:rPr>
          <w:t xml:space="preserve"> as the set of reserved resource elements for potential HARQ-ACK transmission, in OFDM symbol </w:t>
        </w:r>
      </w:ins>
      <w:ins w:id="123" w:author="Huawei" w:date="2018-09-13T16:05:00Z">
        <w:r w:rsidRPr="009E6B36">
          <w:rPr>
            <w:position w:val="-6"/>
          </w:rPr>
          <w:object w:dxaOrig="139" w:dyaOrig="279" w14:anchorId="241B0E60">
            <v:shape id="_x0000_i1107" type="#_x0000_t75" style="width:7pt;height:12.9pt" o:ole="">
              <v:imagedata r:id="rId125" o:title=""/>
            </v:shape>
            <o:OLEObject Type="Embed" ProgID="Equation.3" ShapeID="_x0000_i1107" DrawAspect="Content" ObjectID="_1599660248" r:id="rId176"/>
          </w:object>
        </w:r>
      </w:ins>
      <w:ins w:id="124" w:author="Huawei" w:date="2018-09-13T16:05:00Z">
        <w:r>
          <w:rPr>
            <w:rFonts w:hint="eastAsia"/>
            <w:lang w:eastAsia="zh-CN"/>
          </w:rPr>
          <w:t xml:space="preserve">, for </w:t>
        </w:r>
      </w:ins>
      <w:ins w:id="125" w:author="Huawei" w:date="2018-09-13T16:05:00Z">
        <w:r w:rsidRPr="00875F6E">
          <w:rPr>
            <w:position w:val="-14"/>
          </w:rPr>
          <w:object w:dxaOrig="2240" w:dyaOrig="400" w14:anchorId="3D033B56">
            <v:shape id="_x0000_i1108" type="#_x0000_t75" style="width:95.65pt;height:16.1pt" o:ole="">
              <v:imagedata r:id="rId127" o:title=""/>
            </v:shape>
            <o:OLEObject Type="Embed" ProgID="Equation.3" ShapeID="_x0000_i1108" DrawAspect="Content" ObjectID="_1599660249" r:id="rId177"/>
          </w:object>
        </w:r>
      </w:ins>
      <w:ins w:id="126" w:author="Huawei" w:date="2018-09-13T16:05:00Z">
        <w:r>
          <w:rPr>
            <w:rFonts w:hint="eastAsia"/>
            <w:lang w:eastAsia="zh-CN"/>
          </w:rPr>
          <w:t>;</w:t>
        </w:r>
      </w:ins>
    </w:p>
    <w:p w14:paraId="3BE3A18D" w14:textId="77777777" w:rsidR="00245F5B" w:rsidRDefault="00245F5B" w:rsidP="00245F5B">
      <w:pPr>
        <w:rPr>
          <w:lang w:eastAsia="zh-CN"/>
        </w:rPr>
      </w:pPr>
      <w:r>
        <w:rPr>
          <w:rFonts w:hint="eastAsia"/>
          <w:lang w:eastAsia="zh-CN"/>
        </w:rPr>
        <w:t>if the number of HARQ-ACK information bits</w:t>
      </w:r>
      <w:r>
        <w:rPr>
          <w:lang w:eastAsia="zh-CN"/>
        </w:rPr>
        <w:t xml:space="preserve"> </w:t>
      </w:r>
      <w:r>
        <w:rPr>
          <w:rFonts w:hint="eastAsia"/>
          <w:lang w:eastAsia="zh-CN"/>
        </w:rPr>
        <w:t>to be transmitted on PUSCH is 0, 1 or 2 bits</w:t>
      </w:r>
    </w:p>
    <w:p w14:paraId="26B9828E" w14:textId="77777777" w:rsidR="00245F5B" w:rsidRDefault="00245F5B" w:rsidP="00245F5B">
      <w:pPr>
        <w:pStyle w:val="B1"/>
        <w:rPr>
          <w:lang w:eastAsia="zh-CN"/>
        </w:rPr>
      </w:pPr>
      <w:r>
        <w:rPr>
          <w:rFonts w:hint="eastAsia"/>
          <w:lang w:eastAsia="zh-CN"/>
        </w:rPr>
        <w:t xml:space="preserve">the number of reserved resource elements for potential HARQ-ACK transmission is calculated according to Subclause 6.3.2.4.1.1, by setting </w:t>
      </w:r>
      <w:r w:rsidRPr="004B11FB">
        <w:rPr>
          <w:position w:val="-12"/>
        </w:rPr>
        <w:object w:dxaOrig="920" w:dyaOrig="360" w14:anchorId="40083081">
          <v:shape id="_x0000_i1109" type="#_x0000_t75" style="width:46.2pt;height:18.25pt" o:ole="">
            <v:imagedata r:id="rId129" o:title=""/>
          </v:shape>
          <o:OLEObject Type="Embed" ProgID="Equation.DSMT4" ShapeID="_x0000_i1109" DrawAspect="Content" ObjectID="_1599660250" r:id="rId178"/>
        </w:object>
      </w:r>
      <w:r>
        <w:rPr>
          <w:rFonts w:hint="eastAsia"/>
          <w:lang w:eastAsia="zh-CN"/>
        </w:rPr>
        <w:t>;</w:t>
      </w:r>
    </w:p>
    <w:p w14:paraId="35D23D61" w14:textId="77777777" w:rsidR="00245F5B" w:rsidDel="00BC4F00" w:rsidRDefault="00245F5B" w:rsidP="00245F5B">
      <w:pPr>
        <w:pStyle w:val="B1"/>
        <w:rPr>
          <w:del w:id="127" w:author="Huawei" w:date="2018-09-13T16:05:00Z"/>
          <w:lang w:eastAsia="zh-CN"/>
        </w:rPr>
      </w:pPr>
      <w:del w:id="128" w:author="Huawei" w:date="2018-09-13T16:05:00Z">
        <w:r w:rsidDel="00BC4F00">
          <w:rPr>
            <w:rFonts w:hint="eastAsia"/>
            <w:lang w:eastAsia="zh-CN"/>
          </w:rPr>
          <w:delText xml:space="preserve">denote </w:delText>
        </w:r>
        <w:r w:rsidRPr="00BF095F" w:rsidDel="00BC4F00">
          <w:rPr>
            <w:position w:val="-12"/>
          </w:rPr>
          <w:object w:dxaOrig="560" w:dyaOrig="380" w14:anchorId="15398BAC">
            <v:shape id="_x0000_i1110" type="#_x0000_t75" style="width:22.05pt;height:15.05pt" o:ole="">
              <v:imagedata r:id="rId113" o:title=""/>
            </v:shape>
            <o:OLEObject Type="Embed" ProgID="Equation.DSMT4" ShapeID="_x0000_i1110" DrawAspect="Content" ObjectID="_1599660251" r:id="rId179"/>
          </w:object>
        </w:r>
        <w:r w:rsidDel="00BC4F00">
          <w:rPr>
            <w:rFonts w:hint="eastAsia"/>
            <w:lang w:eastAsia="zh-CN"/>
          </w:rPr>
          <w:delText xml:space="preserve"> as the number of coded bits for potential HARQ-ACK transmission using the reserved resource elements;</w:delText>
        </w:r>
      </w:del>
    </w:p>
    <w:p w14:paraId="5D898A21" w14:textId="77777777" w:rsidR="00245F5B" w:rsidDel="00BC4F00" w:rsidRDefault="00245F5B" w:rsidP="00245F5B">
      <w:pPr>
        <w:pStyle w:val="B1"/>
        <w:rPr>
          <w:del w:id="129" w:author="Huawei" w:date="2018-09-13T16:05:00Z"/>
          <w:lang w:eastAsia="zh-CN"/>
        </w:rPr>
      </w:pPr>
      <w:del w:id="130" w:author="Huawei" w:date="2018-09-13T16:05:00Z">
        <w:r w:rsidDel="00BC4F00">
          <w:rPr>
            <w:rFonts w:hint="eastAsia"/>
            <w:lang w:eastAsia="zh-CN"/>
          </w:rPr>
          <w:delText>if</w:delText>
        </w:r>
        <w:r w:rsidRPr="00BF095F" w:rsidDel="00BC4F00">
          <w:delText xml:space="preserve"> </w:delText>
        </w:r>
        <w:r w:rsidRPr="00BF095F" w:rsidDel="00BC4F00">
          <w:rPr>
            <w:lang w:eastAsia="zh-CN"/>
          </w:rPr>
          <w:delText>frequency hopping is configured for the PUSCH,</w:delText>
        </w:r>
        <w:r w:rsidDel="00BC4F00">
          <w:rPr>
            <w:rFonts w:hint="eastAsia"/>
            <w:lang w:eastAsia="zh-CN"/>
          </w:rPr>
          <w:delText xml:space="preserve"> let </w:delText>
        </w:r>
        <w:r w:rsidRPr="00BF095F" w:rsidDel="00BC4F00">
          <w:rPr>
            <w:position w:val="-16"/>
          </w:rPr>
          <w:object w:dxaOrig="3879" w:dyaOrig="440" w14:anchorId="5BB011E9">
            <v:shape id="_x0000_i1111" type="#_x0000_t75" style="width:152.6pt;height:16.1pt" o:ole="">
              <v:imagedata r:id="rId118" o:title=""/>
            </v:shape>
            <o:OLEObject Type="Embed" ProgID="Equation.DSMT4" ShapeID="_x0000_i1111" DrawAspect="Content" ObjectID="_1599660252" r:id="rId180"/>
          </w:object>
        </w:r>
        <w:r w:rsidDel="00BC4F00">
          <w:rPr>
            <w:rFonts w:hint="eastAsia"/>
            <w:lang w:eastAsia="zh-CN"/>
          </w:rPr>
          <w:delText xml:space="preserve"> and </w:delText>
        </w:r>
        <w:r w:rsidRPr="00BF095F" w:rsidDel="00BC4F00">
          <w:rPr>
            <w:position w:val="-16"/>
          </w:rPr>
          <w:object w:dxaOrig="3980" w:dyaOrig="480" w14:anchorId="0CABFBFA">
            <v:shape id="_x0000_i1112" type="#_x0000_t75" style="width:155.3pt;height:18.8pt" o:ole="">
              <v:imagedata r:id="rId120" o:title=""/>
            </v:shape>
            <o:OLEObject Type="Embed" ProgID="Equation.DSMT4" ShapeID="_x0000_i1112" DrawAspect="Content" ObjectID="_1599660253" r:id="rId181"/>
          </w:object>
        </w:r>
        <w:r w:rsidDel="00BC4F00">
          <w:rPr>
            <w:rFonts w:hint="eastAsia"/>
            <w:lang w:eastAsia="zh-CN"/>
          </w:rPr>
          <w:delText>;</w:delText>
        </w:r>
      </w:del>
    </w:p>
    <w:p w14:paraId="0084F04E" w14:textId="77777777" w:rsidR="00245F5B" w:rsidDel="00BC4F00" w:rsidRDefault="00245F5B" w:rsidP="00245F5B">
      <w:pPr>
        <w:pStyle w:val="B1"/>
        <w:rPr>
          <w:del w:id="131" w:author="Huawei" w:date="2018-09-13T16:05:00Z"/>
          <w:lang w:eastAsia="zh-CN"/>
        </w:rPr>
      </w:pPr>
      <w:del w:id="132" w:author="Huawei" w:date="2018-09-13T16:05:00Z">
        <w:r w:rsidDel="00BC4F00">
          <w:rPr>
            <w:rFonts w:hint="eastAsia"/>
            <w:lang w:eastAsia="zh-CN"/>
          </w:rPr>
          <w:delText xml:space="preserve">if </w:delText>
        </w:r>
        <w:r w:rsidRPr="00BF095F" w:rsidDel="00BC4F00">
          <w:rPr>
            <w:lang w:eastAsia="zh-CN"/>
          </w:rPr>
          <w:delText xml:space="preserve">frequency hopping is </w:delText>
        </w:r>
        <w:r w:rsidDel="00BC4F00">
          <w:rPr>
            <w:rFonts w:hint="eastAsia"/>
            <w:lang w:eastAsia="zh-CN"/>
          </w:rPr>
          <w:delText xml:space="preserve">not </w:delText>
        </w:r>
        <w:r w:rsidRPr="00BF095F" w:rsidDel="00BC4F00">
          <w:rPr>
            <w:lang w:eastAsia="zh-CN"/>
          </w:rPr>
          <w:delText>configured for the PUSCH</w:delText>
        </w:r>
        <w:r w:rsidDel="00BC4F00">
          <w:rPr>
            <w:rFonts w:hint="eastAsia"/>
            <w:lang w:eastAsia="zh-CN"/>
          </w:rPr>
          <w:delText xml:space="preserve">, let </w:delText>
        </w:r>
        <w:r w:rsidRPr="00BF095F" w:rsidDel="00BC4F00">
          <w:rPr>
            <w:position w:val="-12"/>
          </w:rPr>
          <w:object w:dxaOrig="1540" w:dyaOrig="380" w14:anchorId="3CEE619D">
            <v:shape id="_x0000_i1113" type="#_x0000_t75" style="width:61.25pt;height:15.05pt" o:ole="">
              <v:imagedata r:id="rId122" o:title=""/>
            </v:shape>
            <o:OLEObject Type="Embed" ProgID="Equation.DSMT4" ShapeID="_x0000_i1113" DrawAspect="Content" ObjectID="_1599660254" r:id="rId182"/>
          </w:object>
        </w:r>
        <w:r w:rsidDel="00BC4F00">
          <w:rPr>
            <w:rFonts w:hint="eastAsia"/>
            <w:lang w:eastAsia="zh-CN"/>
          </w:rPr>
          <w:delText>;</w:delText>
        </w:r>
      </w:del>
    </w:p>
    <w:p w14:paraId="07038B6C" w14:textId="77777777" w:rsidR="00245F5B" w:rsidDel="00BC4F00" w:rsidRDefault="00245F5B" w:rsidP="00245F5B">
      <w:pPr>
        <w:pStyle w:val="B1"/>
        <w:rPr>
          <w:del w:id="133" w:author="Huawei" w:date="2018-09-13T16:05:00Z"/>
          <w:lang w:eastAsia="zh-CN"/>
        </w:rPr>
      </w:pPr>
      <w:del w:id="134" w:author="Huawei" w:date="2018-09-13T16:05:00Z">
        <w:r w:rsidDel="00BC4F00">
          <w:rPr>
            <w:rFonts w:hint="eastAsia"/>
            <w:lang w:eastAsia="zh-CN"/>
          </w:rPr>
          <w:delText xml:space="preserve">denote </w:delText>
        </w:r>
        <w:r w:rsidRPr="00ED2855" w:rsidDel="00BC4F00">
          <w:rPr>
            <w:position w:val="-12"/>
          </w:rPr>
          <w:object w:dxaOrig="480" w:dyaOrig="380" w14:anchorId="20239BEE">
            <v:shape id="_x0000_i1114" type="#_x0000_t75" style="width:21.5pt;height:15.6pt" o:ole="">
              <v:imagedata r:id="rId115" o:title=""/>
            </v:shape>
            <o:OLEObject Type="Embed" ProgID="Equation.3" ShapeID="_x0000_i1114" DrawAspect="Content" ObjectID="_1599660255" r:id="rId183"/>
          </w:object>
        </w:r>
        <w:r w:rsidDel="00BC4F00">
          <w:rPr>
            <w:rFonts w:hint="eastAsia"/>
            <w:lang w:eastAsia="zh-CN"/>
          </w:rPr>
          <w:delText xml:space="preserve"> as the set of reserved resource elements for potential HARQ-ACK transmission, in OFDM symbol </w:delText>
        </w:r>
        <w:r w:rsidRPr="009E6B36" w:rsidDel="00BC4F00">
          <w:rPr>
            <w:position w:val="-6"/>
          </w:rPr>
          <w:object w:dxaOrig="139" w:dyaOrig="279" w14:anchorId="1121AF6A">
            <v:shape id="_x0000_i1115" type="#_x0000_t75" style="width:7pt;height:12.9pt" o:ole="">
              <v:imagedata r:id="rId125" o:title=""/>
            </v:shape>
            <o:OLEObject Type="Embed" ProgID="Equation.3" ShapeID="_x0000_i1115" DrawAspect="Content" ObjectID="_1599660256" r:id="rId184"/>
          </w:object>
        </w:r>
        <w:r w:rsidDel="00BC4F00">
          <w:rPr>
            <w:rFonts w:hint="eastAsia"/>
            <w:lang w:eastAsia="zh-CN"/>
          </w:rPr>
          <w:delText xml:space="preserve">, for </w:delText>
        </w:r>
        <w:r w:rsidRPr="00875F6E" w:rsidDel="00BC4F00">
          <w:rPr>
            <w:position w:val="-14"/>
          </w:rPr>
          <w:object w:dxaOrig="2240" w:dyaOrig="400" w14:anchorId="54532097">
            <v:shape id="_x0000_i1116" type="#_x0000_t75" style="width:95.65pt;height:16.1pt" o:ole="">
              <v:imagedata r:id="rId127" o:title=""/>
            </v:shape>
            <o:OLEObject Type="Embed" ProgID="Equation.3" ShapeID="_x0000_i1116" DrawAspect="Content" ObjectID="_1599660257" r:id="rId185"/>
          </w:object>
        </w:r>
        <w:r w:rsidDel="00BC4F00">
          <w:rPr>
            <w:rFonts w:hint="eastAsia"/>
            <w:lang w:eastAsia="zh-CN"/>
          </w:rPr>
          <w:delText>;</w:delText>
        </w:r>
      </w:del>
    </w:p>
    <w:p w14:paraId="2E0872B9" w14:textId="77777777" w:rsidR="00245F5B" w:rsidRDefault="00245F5B" w:rsidP="00245F5B">
      <w:pPr>
        <w:jc w:val="center"/>
      </w:pPr>
      <w:r w:rsidRPr="003D18EB">
        <w:rPr>
          <w:color w:val="FF0000"/>
          <w:sz w:val="28"/>
          <w:lang w:eastAsia="zh-CN"/>
        </w:rPr>
        <w:t>&lt; Unchanged parts are omitted &gt;</w:t>
      </w:r>
    </w:p>
    <w:p w14:paraId="1525E2F0" w14:textId="77777777" w:rsidR="00245F5B" w:rsidRDefault="00245F5B" w:rsidP="00245F5B">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w:t>
      </w:r>
      <w:r>
        <w:rPr>
          <w:color w:val="FF0000"/>
          <w:sz w:val="24"/>
          <w:lang w:eastAsia="zh-CN"/>
        </w:rPr>
        <w:t xml:space="preserve"> </w:t>
      </w:r>
      <w:r w:rsidRPr="00395E3F">
        <w:rPr>
          <w:color w:val="FF0000"/>
          <w:sz w:val="24"/>
          <w:lang w:eastAsia="zh-CN"/>
        </w:rPr>
        <w:t>End of Text Proposal -------------</w:t>
      </w:r>
      <w:r>
        <w:rPr>
          <w:color w:val="FF0000"/>
          <w:sz w:val="24"/>
          <w:lang w:eastAsia="zh-CN"/>
        </w:rPr>
        <w:t>---------------------------------</w:t>
      </w:r>
    </w:p>
    <w:p w14:paraId="697FC419" w14:textId="77777777" w:rsidR="00245F5B" w:rsidRDefault="00245F5B" w:rsidP="00245F5B">
      <w:pPr>
        <w:tabs>
          <w:tab w:val="left" w:pos="2169"/>
        </w:tabs>
        <w:spacing w:after="0"/>
        <w:rPr>
          <w:color w:val="FF0000"/>
          <w:sz w:val="24"/>
          <w:lang w:eastAsia="zh-CN"/>
        </w:rPr>
      </w:pPr>
      <w:r>
        <w:rPr>
          <w:color w:val="FF0000"/>
          <w:sz w:val="24"/>
          <w:lang w:eastAsia="zh-CN"/>
        </w:rPr>
        <w:tab/>
      </w:r>
    </w:p>
    <w:p w14:paraId="75572208" w14:textId="77777777" w:rsidR="00245F5B" w:rsidRDefault="00245F5B" w:rsidP="00245F5B">
      <w:pPr>
        <w:rPr>
          <w:lang w:eastAsia="zh-CN"/>
        </w:rPr>
      </w:pPr>
      <w:r w:rsidRPr="00BA6C01">
        <w:rPr>
          <w:b/>
          <w:i/>
          <w:lang w:eastAsia="zh-CN"/>
        </w:rPr>
        <w:t>Proposal</w:t>
      </w:r>
      <w:r w:rsidRPr="00BA6C01">
        <w:rPr>
          <w:i/>
          <w:lang w:eastAsia="zh-CN"/>
        </w:rPr>
        <w:t xml:space="preserve"> </w:t>
      </w:r>
      <w:r>
        <w:rPr>
          <w:b/>
          <w:i/>
          <w:lang w:eastAsia="zh-CN"/>
        </w:rPr>
        <w:t>9</w:t>
      </w:r>
      <w:r w:rsidRPr="00BA6C01">
        <w:rPr>
          <w:i/>
          <w:lang w:eastAsia="zh-CN"/>
        </w:rPr>
        <w:t>:</w:t>
      </w:r>
      <w:r>
        <w:rPr>
          <w:i/>
          <w:lang w:eastAsia="zh-CN"/>
        </w:rPr>
        <w:t xml:space="preserve"> To clarify the calculation of REs for HARQ-ACK, CSI part 1 and part 2, f</w:t>
      </w:r>
      <w:r w:rsidRPr="00BA6C01">
        <w:rPr>
          <w:i/>
          <w:lang w:eastAsia="zh-CN"/>
        </w:rPr>
        <w:t>ollowing TP is proposed</w:t>
      </w:r>
      <w:r>
        <w:rPr>
          <w:i/>
          <w:lang w:eastAsia="zh-CN"/>
        </w:rPr>
        <w:t>:</w:t>
      </w:r>
    </w:p>
    <w:p w14:paraId="2AC17E59" w14:textId="77777777" w:rsidR="00245F5B" w:rsidRDefault="00245F5B" w:rsidP="00245F5B">
      <w:pP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p>
    <w:p w14:paraId="5C18F678" w14:textId="77777777" w:rsidR="00245F5B" w:rsidRDefault="00245F5B" w:rsidP="00245F5B">
      <w:pPr>
        <w:jc w:val="center"/>
        <w:rPr>
          <w:color w:val="FF0000"/>
          <w:sz w:val="28"/>
          <w:lang w:eastAsia="zh-CN"/>
        </w:rPr>
      </w:pPr>
      <w:r w:rsidRPr="0031359A">
        <w:rPr>
          <w:rFonts w:hint="eastAsia"/>
          <w:color w:val="FF0000"/>
          <w:sz w:val="28"/>
          <w:lang w:eastAsia="zh-CN"/>
        </w:rPr>
        <w:t xml:space="preserve">&lt; </w:t>
      </w:r>
      <w:r w:rsidRPr="0031359A">
        <w:rPr>
          <w:color w:val="FF0000"/>
          <w:sz w:val="28"/>
        </w:rPr>
        <w:t>Unchanged parts are omitted</w:t>
      </w:r>
      <w:r w:rsidRPr="0031359A">
        <w:rPr>
          <w:rFonts w:hint="eastAsia"/>
          <w:color w:val="FF0000"/>
          <w:sz w:val="28"/>
          <w:lang w:eastAsia="zh-CN"/>
        </w:rPr>
        <w:t xml:space="preserve"> &gt;</w:t>
      </w:r>
    </w:p>
    <w:p w14:paraId="44B44724" w14:textId="77777777" w:rsidR="00245F5B" w:rsidRPr="005550BB" w:rsidRDefault="00245F5B" w:rsidP="00245F5B">
      <w:pPr>
        <w:rPr>
          <w:rFonts w:ascii="Arial" w:hAnsi="Arial" w:cs="Arial"/>
          <w:lang w:val="en-GB" w:eastAsia="zh-CN"/>
        </w:rPr>
      </w:pPr>
      <w:r w:rsidRPr="005550BB">
        <w:rPr>
          <w:rFonts w:ascii="Arial" w:hAnsi="Arial" w:cs="Arial"/>
          <w:lang w:val="en-GB" w:eastAsia="zh-CN"/>
        </w:rPr>
        <w:t>6.3.2.4.2</w:t>
      </w:r>
      <w:r w:rsidRPr="005550BB">
        <w:rPr>
          <w:rFonts w:ascii="Arial" w:hAnsi="Arial" w:cs="Arial"/>
          <w:lang w:val="en-GB" w:eastAsia="zh-CN"/>
        </w:rPr>
        <w:tab/>
        <w:t>UCI encoded by channel coding of small block lengths</w:t>
      </w:r>
    </w:p>
    <w:p w14:paraId="5319F8FC" w14:textId="77777777" w:rsidR="00245F5B" w:rsidRPr="005550BB" w:rsidRDefault="00245F5B" w:rsidP="00245F5B">
      <w:pPr>
        <w:rPr>
          <w:rFonts w:ascii="Arial" w:hAnsi="Arial" w:cs="Arial"/>
          <w:lang w:val="en-GB" w:eastAsia="zh-CN"/>
        </w:rPr>
      </w:pPr>
      <w:r w:rsidRPr="005550BB">
        <w:rPr>
          <w:rFonts w:ascii="Arial" w:hAnsi="Arial" w:cs="Arial"/>
          <w:lang w:val="en-GB" w:eastAsia="zh-CN"/>
        </w:rPr>
        <w:t>6.3.2.4.2.1</w:t>
      </w:r>
      <w:r w:rsidRPr="005550BB">
        <w:rPr>
          <w:rFonts w:ascii="Arial" w:hAnsi="Arial" w:cs="Arial"/>
          <w:lang w:val="en-GB" w:eastAsia="zh-CN"/>
        </w:rPr>
        <w:tab/>
        <w:t>HARQ-ACK</w:t>
      </w:r>
    </w:p>
    <w:p w14:paraId="2671AB46" w14:textId="77777777" w:rsidR="00245F5B" w:rsidRPr="00B61173" w:rsidRDefault="00245F5B" w:rsidP="00245F5B">
      <w:pPr>
        <w:autoSpaceDE/>
        <w:autoSpaceDN/>
        <w:adjustRightInd/>
        <w:snapToGrid/>
        <w:spacing w:after="180"/>
        <w:jc w:val="left"/>
        <w:rPr>
          <w:sz w:val="20"/>
          <w:szCs w:val="20"/>
          <w:lang w:val="en-GB" w:eastAsia="zh-CN"/>
        </w:rPr>
      </w:pPr>
      <w:r w:rsidRPr="00B61173">
        <w:rPr>
          <w:rFonts w:hint="eastAsia"/>
          <w:sz w:val="20"/>
          <w:szCs w:val="20"/>
          <w:lang w:val="en-GB" w:eastAsia="zh-CN"/>
        </w:rPr>
        <w:lastRenderedPageBreak/>
        <w:t>For HARQ-ACK transmission on PUSCH</w:t>
      </w:r>
      <w:del w:id="135" w:author="Huawei" w:date="2018-09-12T12:23:00Z">
        <w:r w:rsidRPr="00B61173" w:rsidDel="00FD5604">
          <w:rPr>
            <w:rFonts w:hint="eastAsia"/>
            <w:sz w:val="20"/>
            <w:szCs w:val="20"/>
            <w:lang w:val="en-GB" w:eastAsia="zh-CN"/>
          </w:rPr>
          <w:delText xml:space="preserve"> with UL-SCH</w:delText>
        </w:r>
      </w:del>
      <w:r w:rsidRPr="00B61173">
        <w:rPr>
          <w:rFonts w:hint="eastAsia"/>
          <w:sz w:val="20"/>
          <w:szCs w:val="20"/>
          <w:lang w:val="en-GB" w:eastAsia="zh-CN"/>
        </w:rPr>
        <w:t>, the number of coded modulation symbols per layer</w:t>
      </w:r>
      <w:r w:rsidRPr="00B61173">
        <w:rPr>
          <w:sz w:val="20"/>
          <w:szCs w:val="20"/>
          <w:lang w:val="en-GB" w:eastAsia="zh-CN"/>
        </w:rPr>
        <w:t xml:space="preserve"> </w:t>
      </w:r>
      <w:r w:rsidRPr="00B61173">
        <w:rPr>
          <w:rFonts w:hint="eastAsia"/>
          <w:sz w:val="20"/>
          <w:szCs w:val="20"/>
          <w:lang w:val="en-GB" w:eastAsia="zh-CN"/>
        </w:rPr>
        <w:t xml:space="preserve">for HARQ-ACK transmission, denoted as </w:t>
      </w:r>
      <w:r w:rsidRPr="00B61173">
        <w:rPr>
          <w:position w:val="-12"/>
          <w:sz w:val="20"/>
          <w:szCs w:val="20"/>
          <w:lang w:val="en-GB"/>
        </w:rPr>
        <w:object w:dxaOrig="540" w:dyaOrig="360" w14:anchorId="456B264C">
          <v:shape id="_x0000_i1117" type="#_x0000_t75" style="width:26.85pt;height:18.25pt" o:ole="">
            <v:imagedata r:id="rId138" o:title=""/>
          </v:shape>
          <o:OLEObject Type="Embed" ProgID="Equation.3" ShapeID="_x0000_i1117" DrawAspect="Content" ObjectID="_1599660258" r:id="rId186"/>
        </w:object>
      </w:r>
      <w:r w:rsidRPr="00B61173">
        <w:rPr>
          <w:rFonts w:hint="eastAsia"/>
          <w:sz w:val="20"/>
          <w:szCs w:val="20"/>
          <w:lang w:val="en-GB" w:eastAsia="zh-CN"/>
        </w:rPr>
        <w:t xml:space="preserve">, is determined according to Subclause 6.3.2.4.1.1, by setting the number of CRC bits </w:t>
      </w:r>
      <w:r w:rsidRPr="00B61173">
        <w:rPr>
          <w:position w:val="-6"/>
          <w:sz w:val="20"/>
          <w:szCs w:val="20"/>
          <w:lang w:val="en-GB"/>
        </w:rPr>
        <w:object w:dxaOrig="600" w:dyaOrig="279" w14:anchorId="3AA917D0">
          <v:shape id="_x0000_i1118" type="#_x0000_t75" style="width:30.1pt;height:14.5pt" o:ole="">
            <v:imagedata r:id="rId140" o:title=""/>
          </v:shape>
          <o:OLEObject Type="Embed" ProgID="Equation.3" ShapeID="_x0000_i1118" DrawAspect="Content" ObjectID="_1599660259" r:id="rId187"/>
        </w:object>
      </w:r>
      <w:r w:rsidRPr="00B61173">
        <w:rPr>
          <w:rFonts w:hint="eastAsia"/>
          <w:sz w:val="20"/>
          <w:szCs w:val="20"/>
          <w:lang w:val="en-GB" w:eastAsia="zh-CN"/>
        </w:rPr>
        <w:t>.</w:t>
      </w:r>
    </w:p>
    <w:p w14:paraId="71C45A18" w14:textId="77777777" w:rsidR="00245F5B" w:rsidRDefault="00245F5B" w:rsidP="00245F5B">
      <w:pPr>
        <w:rPr>
          <w:lang w:val="en-GB" w:eastAsia="zh-CN"/>
        </w:rPr>
      </w:pPr>
      <w:r>
        <w:rPr>
          <w:lang w:val="en-GB" w:eastAsia="zh-CN"/>
        </w:rPr>
        <w:t>……</w:t>
      </w:r>
    </w:p>
    <w:p w14:paraId="14C1375E" w14:textId="77777777" w:rsidR="00245F5B" w:rsidRPr="005550BB" w:rsidRDefault="00245F5B" w:rsidP="00245F5B">
      <w:pPr>
        <w:rPr>
          <w:rFonts w:ascii="Arial" w:hAnsi="Arial" w:cs="Arial"/>
          <w:lang w:val="en-GB" w:eastAsia="zh-CN"/>
        </w:rPr>
      </w:pPr>
      <w:r w:rsidRPr="005550BB">
        <w:rPr>
          <w:rFonts w:ascii="Arial" w:hAnsi="Arial" w:cs="Arial"/>
          <w:lang w:val="en-GB" w:eastAsia="zh-CN"/>
        </w:rPr>
        <w:t>6.3.2.4.2.2</w:t>
      </w:r>
      <w:r w:rsidRPr="005550BB">
        <w:rPr>
          <w:rFonts w:ascii="Arial" w:hAnsi="Arial" w:cs="Arial"/>
          <w:lang w:val="en-GB" w:eastAsia="zh-CN"/>
        </w:rPr>
        <w:tab/>
        <w:t>CSI part 1</w:t>
      </w:r>
    </w:p>
    <w:p w14:paraId="5375D34F" w14:textId="77777777" w:rsidR="00245F5B" w:rsidRDefault="00245F5B" w:rsidP="00245F5B">
      <w:pPr>
        <w:autoSpaceDE/>
        <w:autoSpaceDN/>
        <w:adjustRightInd/>
        <w:snapToGrid/>
        <w:spacing w:after="180"/>
        <w:jc w:val="left"/>
        <w:rPr>
          <w:sz w:val="20"/>
          <w:szCs w:val="20"/>
          <w:lang w:val="en-GB" w:eastAsia="zh-CN"/>
        </w:rPr>
      </w:pPr>
      <w:r w:rsidRPr="00B61173">
        <w:rPr>
          <w:rFonts w:hint="eastAsia"/>
          <w:sz w:val="20"/>
          <w:szCs w:val="20"/>
          <w:lang w:val="en-GB" w:eastAsia="zh-CN"/>
        </w:rPr>
        <w:t>For CSI part 1 transmission on PUSCH</w:t>
      </w:r>
      <w:del w:id="136" w:author="Huawei" w:date="2018-09-12T12:23:00Z">
        <w:r w:rsidRPr="00B61173" w:rsidDel="00FD5604">
          <w:rPr>
            <w:rFonts w:hint="eastAsia"/>
            <w:sz w:val="20"/>
            <w:szCs w:val="20"/>
            <w:lang w:val="en-GB" w:eastAsia="zh-CN"/>
          </w:rPr>
          <w:delText xml:space="preserve"> with UL-SCH</w:delText>
        </w:r>
      </w:del>
      <w:r w:rsidRPr="00B61173">
        <w:rPr>
          <w:rFonts w:hint="eastAsia"/>
          <w:sz w:val="20"/>
          <w:szCs w:val="20"/>
          <w:lang w:val="en-GB" w:eastAsia="zh-CN"/>
        </w:rPr>
        <w:t>, the number of coded modulation symbols per layer</w:t>
      </w:r>
      <w:r w:rsidRPr="00B61173">
        <w:rPr>
          <w:sz w:val="20"/>
          <w:szCs w:val="20"/>
          <w:lang w:val="en-GB" w:eastAsia="zh-CN"/>
        </w:rPr>
        <w:t xml:space="preserve"> </w:t>
      </w:r>
      <w:r w:rsidRPr="00B61173">
        <w:rPr>
          <w:rFonts w:hint="eastAsia"/>
          <w:sz w:val="20"/>
          <w:szCs w:val="20"/>
          <w:lang w:val="en-GB" w:eastAsia="zh-CN"/>
        </w:rPr>
        <w:t xml:space="preserve">for CSI part 1 transmission, denoted as </w:t>
      </w:r>
      <w:r w:rsidRPr="00B61173">
        <w:rPr>
          <w:position w:val="-14"/>
          <w:sz w:val="20"/>
          <w:szCs w:val="20"/>
          <w:lang w:val="en-GB"/>
        </w:rPr>
        <w:object w:dxaOrig="560" w:dyaOrig="380" w14:anchorId="0403571D">
          <v:shape id="_x0000_i1119" type="#_x0000_t75" style="width:27.4pt;height:18.8pt" o:ole="">
            <v:imagedata r:id="rId142" o:title=""/>
          </v:shape>
          <o:OLEObject Type="Embed" ProgID="Equation.3" ShapeID="_x0000_i1119" DrawAspect="Content" ObjectID="_1599660260" r:id="rId188"/>
        </w:object>
      </w:r>
      <w:r w:rsidRPr="00B61173">
        <w:rPr>
          <w:rFonts w:hint="eastAsia"/>
          <w:sz w:val="20"/>
          <w:szCs w:val="20"/>
          <w:lang w:val="en-GB" w:eastAsia="zh-CN"/>
        </w:rPr>
        <w:t xml:space="preserve">, is determined according to Subclause 6.3.2.4.1.2, by setting the number of CRC bits </w:t>
      </w:r>
      <w:r w:rsidRPr="00B61173">
        <w:rPr>
          <w:position w:val="-6"/>
          <w:sz w:val="20"/>
          <w:szCs w:val="20"/>
          <w:lang w:val="en-GB"/>
        </w:rPr>
        <w:object w:dxaOrig="600" w:dyaOrig="279" w14:anchorId="0F31B121">
          <v:shape id="_x0000_i1120" type="#_x0000_t75" style="width:30.1pt;height:14.5pt" o:ole="">
            <v:imagedata r:id="rId140" o:title=""/>
          </v:shape>
          <o:OLEObject Type="Embed" ProgID="Equation.3" ShapeID="_x0000_i1120" DrawAspect="Content" ObjectID="_1599660261" r:id="rId189"/>
        </w:object>
      </w:r>
      <w:r w:rsidRPr="00B61173">
        <w:rPr>
          <w:rFonts w:hint="eastAsia"/>
          <w:sz w:val="20"/>
          <w:szCs w:val="20"/>
          <w:lang w:val="en-GB" w:eastAsia="zh-CN"/>
        </w:rPr>
        <w:t>.</w:t>
      </w:r>
    </w:p>
    <w:p w14:paraId="6A386672" w14:textId="77777777" w:rsidR="00245F5B" w:rsidRPr="00B61173" w:rsidRDefault="00245F5B" w:rsidP="00245F5B">
      <w:pPr>
        <w:autoSpaceDE/>
        <w:autoSpaceDN/>
        <w:adjustRightInd/>
        <w:snapToGrid/>
        <w:spacing w:after="180"/>
        <w:jc w:val="left"/>
        <w:rPr>
          <w:sz w:val="20"/>
          <w:szCs w:val="20"/>
          <w:lang w:val="en-GB" w:eastAsia="zh-CN"/>
        </w:rPr>
      </w:pPr>
      <w:r>
        <w:rPr>
          <w:lang w:val="en-GB" w:eastAsia="zh-CN"/>
        </w:rPr>
        <w:t>……</w:t>
      </w:r>
    </w:p>
    <w:p w14:paraId="10BF2112" w14:textId="77777777" w:rsidR="00245F5B" w:rsidRPr="005550BB" w:rsidRDefault="00245F5B" w:rsidP="00245F5B">
      <w:pPr>
        <w:rPr>
          <w:rFonts w:ascii="Arial" w:hAnsi="Arial" w:cs="Arial"/>
          <w:lang w:val="en-GB" w:eastAsia="zh-CN"/>
        </w:rPr>
      </w:pPr>
      <w:r w:rsidRPr="005550BB">
        <w:rPr>
          <w:rFonts w:ascii="Arial" w:hAnsi="Arial" w:cs="Arial"/>
          <w:lang w:val="en-GB" w:eastAsia="zh-CN"/>
        </w:rPr>
        <w:t>6.3.2.4.2.3</w:t>
      </w:r>
      <w:r w:rsidRPr="005550BB">
        <w:rPr>
          <w:rFonts w:ascii="Arial" w:hAnsi="Arial" w:cs="Arial"/>
          <w:lang w:val="en-GB" w:eastAsia="zh-CN"/>
        </w:rPr>
        <w:tab/>
        <w:t>CSI part 2</w:t>
      </w:r>
    </w:p>
    <w:p w14:paraId="0F647A78" w14:textId="77777777" w:rsidR="00245F5B" w:rsidRPr="00B61173" w:rsidRDefault="00245F5B" w:rsidP="00245F5B">
      <w:pPr>
        <w:autoSpaceDE/>
        <w:autoSpaceDN/>
        <w:adjustRightInd/>
        <w:snapToGrid/>
        <w:spacing w:after="180"/>
        <w:jc w:val="left"/>
        <w:rPr>
          <w:sz w:val="20"/>
          <w:szCs w:val="20"/>
          <w:lang w:val="en-GB" w:eastAsia="zh-CN"/>
        </w:rPr>
      </w:pPr>
      <w:r w:rsidRPr="00B61173">
        <w:rPr>
          <w:rFonts w:hint="eastAsia"/>
          <w:sz w:val="20"/>
          <w:szCs w:val="20"/>
          <w:lang w:val="en-GB" w:eastAsia="zh-CN"/>
        </w:rPr>
        <w:t>For CSI part 2 transmission on PUSCH</w:t>
      </w:r>
      <w:del w:id="137" w:author="Huawei" w:date="2018-09-12T12:23:00Z">
        <w:r w:rsidRPr="00B61173" w:rsidDel="00FD5604">
          <w:rPr>
            <w:rFonts w:hint="eastAsia"/>
            <w:sz w:val="20"/>
            <w:szCs w:val="20"/>
            <w:lang w:val="en-GB" w:eastAsia="zh-CN"/>
          </w:rPr>
          <w:delText xml:space="preserve"> with UL-SCH</w:delText>
        </w:r>
      </w:del>
      <w:r w:rsidRPr="00B61173">
        <w:rPr>
          <w:rFonts w:hint="eastAsia"/>
          <w:sz w:val="20"/>
          <w:szCs w:val="20"/>
          <w:lang w:val="en-GB" w:eastAsia="zh-CN"/>
        </w:rPr>
        <w:t>, the number of coded modulation symbols per layer</w:t>
      </w:r>
      <w:r w:rsidRPr="00B61173">
        <w:rPr>
          <w:sz w:val="20"/>
          <w:szCs w:val="20"/>
          <w:lang w:val="en-GB" w:eastAsia="zh-CN"/>
        </w:rPr>
        <w:t xml:space="preserve"> </w:t>
      </w:r>
      <w:r w:rsidRPr="00B61173">
        <w:rPr>
          <w:rFonts w:hint="eastAsia"/>
          <w:sz w:val="20"/>
          <w:szCs w:val="20"/>
          <w:lang w:val="en-GB" w:eastAsia="zh-CN"/>
        </w:rPr>
        <w:t xml:space="preserve">for CSI part 2 transmission, denoted as </w:t>
      </w:r>
      <w:r w:rsidRPr="00B61173">
        <w:rPr>
          <w:position w:val="-14"/>
          <w:sz w:val="20"/>
          <w:szCs w:val="20"/>
          <w:lang w:val="en-GB"/>
        </w:rPr>
        <w:object w:dxaOrig="560" w:dyaOrig="380" w14:anchorId="0064FE4F">
          <v:shape id="_x0000_i1121" type="#_x0000_t75" style="width:27.4pt;height:18.8pt" o:ole="">
            <v:imagedata r:id="rId145" o:title=""/>
          </v:shape>
          <o:OLEObject Type="Embed" ProgID="Equation.3" ShapeID="_x0000_i1121" DrawAspect="Content" ObjectID="_1599660262" r:id="rId190"/>
        </w:object>
      </w:r>
      <w:r w:rsidRPr="00B61173">
        <w:rPr>
          <w:rFonts w:hint="eastAsia"/>
          <w:sz w:val="20"/>
          <w:szCs w:val="20"/>
          <w:lang w:val="en-GB" w:eastAsia="zh-CN"/>
        </w:rPr>
        <w:t xml:space="preserve">, is determined according to Subclause 6.3.2.4.1.3, by setting the number of CRC bits </w:t>
      </w:r>
      <w:r w:rsidRPr="00B61173">
        <w:rPr>
          <w:position w:val="-6"/>
          <w:sz w:val="20"/>
          <w:szCs w:val="20"/>
          <w:lang w:val="en-GB"/>
        </w:rPr>
        <w:object w:dxaOrig="600" w:dyaOrig="279" w14:anchorId="3D7CBC78">
          <v:shape id="_x0000_i1122" type="#_x0000_t75" style="width:30.1pt;height:14.5pt" o:ole="">
            <v:imagedata r:id="rId140" o:title=""/>
          </v:shape>
          <o:OLEObject Type="Embed" ProgID="Equation.3" ShapeID="_x0000_i1122" DrawAspect="Content" ObjectID="_1599660263" r:id="rId191"/>
        </w:object>
      </w:r>
      <w:r w:rsidRPr="00B61173">
        <w:rPr>
          <w:rFonts w:hint="eastAsia"/>
          <w:sz w:val="20"/>
          <w:szCs w:val="20"/>
          <w:lang w:val="en-GB" w:eastAsia="zh-CN"/>
        </w:rPr>
        <w:t>.</w:t>
      </w:r>
    </w:p>
    <w:p w14:paraId="1CBB19A6" w14:textId="77777777" w:rsidR="00245F5B" w:rsidRPr="00B61173" w:rsidRDefault="00245F5B" w:rsidP="00245F5B">
      <w:pPr>
        <w:rPr>
          <w:lang w:val="en-GB" w:eastAsia="zh-CN"/>
        </w:rPr>
      </w:pPr>
      <w:r>
        <w:rPr>
          <w:lang w:val="en-GB" w:eastAsia="zh-CN"/>
        </w:rPr>
        <w:t>……</w:t>
      </w:r>
    </w:p>
    <w:p w14:paraId="50D3B6CB" w14:textId="77777777" w:rsidR="00245F5B" w:rsidRDefault="00245F5B" w:rsidP="00245F5B">
      <w:pPr>
        <w:jc w:val="center"/>
      </w:pPr>
      <w:r w:rsidRPr="003D18EB">
        <w:rPr>
          <w:color w:val="FF0000"/>
          <w:sz w:val="28"/>
          <w:lang w:eastAsia="zh-CN"/>
        </w:rPr>
        <w:t>&lt; Unchanged parts are omitted &gt;</w:t>
      </w:r>
    </w:p>
    <w:p w14:paraId="57D610F5" w14:textId="65185A24" w:rsidR="005B7BFE" w:rsidRDefault="00245F5B" w:rsidP="00245F5B">
      <w:pPr>
        <w:autoSpaceDE/>
        <w:autoSpaceDN/>
        <w:adjustRightInd/>
        <w:snapToGrid/>
        <w:spacing w:after="0"/>
        <w:jc w:val="left"/>
        <w:rPr>
          <w:b/>
          <w:bCs/>
          <w:sz w:val="28"/>
          <w:szCs w:val="28"/>
        </w:rPr>
      </w:pPr>
      <w:r w:rsidRPr="00395E3F">
        <w:rPr>
          <w:color w:val="FF0000"/>
          <w:sz w:val="24"/>
          <w:lang w:eastAsia="zh-CN"/>
        </w:rPr>
        <w:t>--</w:t>
      </w:r>
      <w:r>
        <w:rPr>
          <w:color w:val="FF0000"/>
          <w:sz w:val="24"/>
          <w:lang w:eastAsia="zh-CN"/>
        </w:rPr>
        <w:t>------------------------------</w:t>
      </w:r>
      <w:r w:rsidRPr="00395E3F">
        <w:rPr>
          <w:color w:val="FF0000"/>
          <w:sz w:val="24"/>
          <w:lang w:eastAsia="zh-CN"/>
        </w:rPr>
        <w:t>-----------</w:t>
      </w:r>
      <w:r>
        <w:rPr>
          <w:color w:val="FF0000"/>
          <w:sz w:val="24"/>
          <w:lang w:eastAsia="zh-CN"/>
        </w:rPr>
        <w:t xml:space="preserve"> </w:t>
      </w:r>
      <w:r w:rsidRPr="00395E3F">
        <w:rPr>
          <w:color w:val="FF0000"/>
          <w:sz w:val="24"/>
          <w:lang w:eastAsia="zh-CN"/>
        </w:rPr>
        <w:t>End of Text Proposal -------------</w:t>
      </w:r>
      <w:r>
        <w:rPr>
          <w:color w:val="FF0000"/>
          <w:sz w:val="24"/>
          <w:lang w:eastAsia="zh-CN"/>
        </w:rPr>
        <w:t>---------------------------------</w:t>
      </w:r>
      <w:r w:rsidR="005B7BFE">
        <w:br w:type="page"/>
      </w:r>
    </w:p>
    <w:p w14:paraId="48A75E02" w14:textId="1E69B1C8" w:rsidR="001D780E" w:rsidRPr="00CF195E" w:rsidRDefault="001D780E" w:rsidP="00CF195E">
      <w:pPr>
        <w:pStyle w:val="Heading1"/>
        <w:numPr>
          <w:ilvl w:val="0"/>
          <w:numId w:val="0"/>
        </w:numPr>
        <w:ind w:left="432" w:hanging="432"/>
      </w:pPr>
      <w:r w:rsidRPr="00CF195E">
        <w:lastRenderedPageBreak/>
        <w:t>References</w:t>
      </w:r>
    </w:p>
    <w:p w14:paraId="57CE4812" w14:textId="4E4059C3" w:rsidR="000E0664" w:rsidRPr="00B42818" w:rsidRDefault="000E0664" w:rsidP="000E0664">
      <w:pPr>
        <w:pStyle w:val="References"/>
      </w:pPr>
      <w:bookmarkStart w:id="138" w:name="_Ref525658566"/>
      <w:bookmarkStart w:id="139" w:name="_Ref520131490"/>
      <w:bookmarkStart w:id="140" w:name="_Ref519705558"/>
      <w:bookmarkStart w:id="141" w:name="_Ref167612671"/>
      <w:bookmarkEnd w:id="73"/>
      <w:bookmarkEnd w:id="74"/>
      <w:bookmarkEnd w:id="75"/>
      <w:r>
        <w:t xml:space="preserve">TS 38.213 </w:t>
      </w:r>
      <w:r w:rsidR="008B3825" w:rsidRPr="00B42818">
        <w:t>f-3</w:t>
      </w:r>
      <w:r w:rsidRPr="00B42818">
        <w:t>0</w:t>
      </w:r>
      <w:bookmarkEnd w:id="138"/>
      <w:r w:rsidRPr="00B42818">
        <w:t xml:space="preserve"> </w:t>
      </w:r>
      <w:bookmarkEnd w:id="139"/>
    </w:p>
    <w:p w14:paraId="1FAFB01C" w14:textId="1432ED0A" w:rsidR="000E0664" w:rsidRPr="00B42818" w:rsidRDefault="008B3825" w:rsidP="000E0664">
      <w:pPr>
        <w:pStyle w:val="References"/>
      </w:pPr>
      <w:bookmarkStart w:id="142" w:name="_Ref525144621"/>
      <w:bookmarkStart w:id="143" w:name="_Ref520206715"/>
      <w:r w:rsidRPr="00B42818">
        <w:t>TS 38.212 f-3</w:t>
      </w:r>
      <w:r w:rsidR="000E0664" w:rsidRPr="00B42818">
        <w:t>0</w:t>
      </w:r>
      <w:bookmarkEnd w:id="142"/>
      <w:r w:rsidR="000E0664" w:rsidRPr="00B42818">
        <w:t xml:space="preserve"> </w:t>
      </w:r>
      <w:bookmarkEnd w:id="143"/>
    </w:p>
    <w:p w14:paraId="7475A0F2" w14:textId="3785ADFE" w:rsidR="00736112" w:rsidRDefault="00770F29" w:rsidP="00736112">
      <w:pPr>
        <w:pStyle w:val="References"/>
      </w:pPr>
      <w:bookmarkStart w:id="144" w:name="_Ref525137755"/>
      <w:r>
        <w:t>R1-1809802, “</w:t>
      </w:r>
      <w:r w:rsidR="00736112" w:rsidRPr="00770F29">
        <w:rPr>
          <w:i/>
        </w:rPr>
        <w:t>Review Summ</w:t>
      </w:r>
      <w:r w:rsidRPr="00770F29">
        <w:rPr>
          <w:i/>
        </w:rPr>
        <w:t>ary for Al 7.1.3.2 long PUCCH</w:t>
      </w:r>
      <w:r>
        <w:rPr>
          <w:i/>
        </w:rPr>
        <w:t>”</w:t>
      </w:r>
      <w:r>
        <w:t>, Huawei</w:t>
      </w:r>
      <w:bookmarkEnd w:id="144"/>
    </w:p>
    <w:p w14:paraId="079C12AE" w14:textId="15B3C35E" w:rsidR="00263D1F" w:rsidRDefault="00263D1F" w:rsidP="00263D1F">
      <w:pPr>
        <w:pStyle w:val="References"/>
        <w:rPr>
          <w:lang w:eastAsia="zh-CN"/>
        </w:rPr>
      </w:pPr>
      <w:bookmarkStart w:id="145" w:name="_Ref485130908"/>
      <w:bookmarkStart w:id="146" w:name="_Ref492225707"/>
      <w:bookmarkStart w:id="147" w:name="_Ref497752185"/>
      <w:bookmarkStart w:id="148" w:name="_Ref525838319"/>
      <w:r w:rsidRPr="00622D3B">
        <w:rPr>
          <w:lang w:eastAsia="zh-CN"/>
        </w:rPr>
        <w:t>3GPP, “</w:t>
      </w:r>
      <w:bookmarkEnd w:id="145"/>
      <w:bookmarkEnd w:id="146"/>
      <w:r w:rsidRPr="00622D3B">
        <w:rPr>
          <w:szCs w:val="20"/>
        </w:rPr>
        <w:t>Chairman’s Notes</w:t>
      </w:r>
      <w:r w:rsidRPr="0072668B">
        <w:rPr>
          <w:szCs w:val="20"/>
        </w:rPr>
        <w:t xml:space="preserve"> </w:t>
      </w:r>
      <w:r w:rsidRPr="00622D3B">
        <w:rPr>
          <w:szCs w:val="20"/>
        </w:rPr>
        <w:t>RAN1_</w:t>
      </w:r>
      <w:r>
        <w:rPr>
          <w:szCs w:val="20"/>
        </w:rPr>
        <w:t>Meeting 94</w:t>
      </w:r>
      <w:r w:rsidRPr="00622D3B">
        <w:rPr>
          <w:szCs w:val="20"/>
        </w:rPr>
        <w:t xml:space="preserve">”, </w:t>
      </w:r>
      <w:r>
        <w:rPr>
          <w:lang w:eastAsia="zh-CN"/>
        </w:rPr>
        <w:t>Gothenburg</w:t>
      </w:r>
      <w:r w:rsidRPr="00622D3B">
        <w:rPr>
          <w:lang w:eastAsia="zh-CN"/>
        </w:rPr>
        <w:t xml:space="preserve">, </w:t>
      </w:r>
      <w:r>
        <w:rPr>
          <w:lang w:eastAsia="zh-CN"/>
        </w:rPr>
        <w:t>Sweden</w:t>
      </w:r>
      <w:r w:rsidRPr="00622D3B">
        <w:rPr>
          <w:lang w:eastAsia="zh-CN"/>
        </w:rPr>
        <w:t xml:space="preserve">, </w:t>
      </w:r>
      <w:r>
        <w:rPr>
          <w:lang w:eastAsia="zh-CN"/>
        </w:rPr>
        <w:t>August 20 – 24, 2018</w:t>
      </w:r>
      <w:r w:rsidRPr="00622D3B">
        <w:rPr>
          <w:lang w:eastAsia="zh-CN"/>
        </w:rPr>
        <w:t>.</w:t>
      </w:r>
      <w:bookmarkEnd w:id="147"/>
    </w:p>
    <w:p w14:paraId="0E6A4069" w14:textId="2F2F15BB" w:rsidR="00935CCD" w:rsidRDefault="00935CCD" w:rsidP="00736112">
      <w:pPr>
        <w:pStyle w:val="References"/>
      </w:pPr>
      <w:r>
        <w:t>TS</w:t>
      </w:r>
      <w:r w:rsidR="00263D1F">
        <w:t xml:space="preserve"> </w:t>
      </w:r>
      <w:r>
        <w:t>38.331</w:t>
      </w:r>
      <w:r w:rsidR="00F85B6F">
        <w:t xml:space="preserve"> </w:t>
      </w:r>
      <w:r w:rsidRPr="00935CCD">
        <w:t>f</w:t>
      </w:r>
      <w:r w:rsidR="00F85B6F">
        <w:t>-</w:t>
      </w:r>
      <w:r w:rsidRPr="00935CCD">
        <w:t>30</w:t>
      </w:r>
      <w:bookmarkEnd w:id="148"/>
    </w:p>
    <w:p w14:paraId="7F3FBD67" w14:textId="03651FCE" w:rsidR="00F85B6F" w:rsidRPr="00CF195E" w:rsidRDefault="00F85B6F" w:rsidP="00F85B6F">
      <w:pPr>
        <w:pStyle w:val="References"/>
      </w:pPr>
      <w:bookmarkStart w:id="149" w:name="_Ref525891744"/>
      <w:r>
        <w:t xml:space="preserve">TS 38.214 </w:t>
      </w:r>
      <w:r w:rsidRPr="00B42818">
        <w:t>f-30</w:t>
      </w:r>
      <w:bookmarkEnd w:id="149"/>
      <w:r w:rsidRPr="00B42818">
        <w:t xml:space="preserve"> </w:t>
      </w:r>
    </w:p>
    <w:bookmarkEnd w:id="2"/>
    <w:bookmarkEnd w:id="140"/>
    <w:bookmarkEnd w:id="141"/>
    <w:p w14:paraId="6E752904" w14:textId="68CD4744" w:rsidR="00161270" w:rsidRDefault="00161270" w:rsidP="00161270">
      <w:pPr>
        <w:pStyle w:val="Heading1"/>
        <w:numPr>
          <w:ilvl w:val="0"/>
          <w:numId w:val="0"/>
        </w:numPr>
        <w:ind w:left="432" w:hanging="432"/>
      </w:pPr>
      <w:r w:rsidRPr="00CF195E">
        <w:t xml:space="preserve">Appendix </w:t>
      </w:r>
      <w:r w:rsidR="00C26989">
        <w:t>A</w:t>
      </w:r>
      <w:r w:rsidRPr="00CF195E">
        <w:t xml:space="preserve">. </w:t>
      </w:r>
      <w:r w:rsidR="00E67895">
        <w:t>The derivation</w:t>
      </w:r>
      <w:r w:rsidR="009C1D06">
        <w:t xml:space="preserve"> of the </w:t>
      </w:r>
      <w:r w:rsidR="008D6A82">
        <w:t xml:space="preserve">error from </w:t>
      </w:r>
      <w:r w:rsidR="008B56B4">
        <w:t>subsection</w:t>
      </w:r>
      <w:r w:rsidR="008D6A82">
        <w:t xml:space="preserve"> 3.4</w:t>
      </w:r>
    </w:p>
    <w:p w14:paraId="41263A2F" w14:textId="08C86CAC" w:rsidR="002C3B07" w:rsidRDefault="00BA1C76" w:rsidP="00161270">
      <w:pPr>
        <w:rPr>
          <w:lang w:eastAsia="zh-CN"/>
        </w:rPr>
      </w:pPr>
      <w:r>
        <w:rPr>
          <w:rFonts w:hint="eastAsia"/>
          <w:lang w:eastAsia="zh-CN"/>
        </w:rPr>
        <w:t xml:space="preserve">Firstly, the split of </w:t>
      </w:r>
      <w:r w:rsidR="008B56B4">
        <w:rPr>
          <w:lang w:eastAsia="zh-CN"/>
        </w:rPr>
        <w:t>number of CSI-part1&amp;part2</w:t>
      </w:r>
      <w:r>
        <w:rPr>
          <w:lang w:eastAsia="zh-CN"/>
        </w:rPr>
        <w:t xml:space="preserve"> coded bit for each hop is </w:t>
      </w:r>
      <w:r w:rsidR="008B56B4">
        <w:rPr>
          <w:lang w:eastAsia="zh-CN"/>
        </w:rPr>
        <w:t xml:space="preserve">extracted from current </w:t>
      </w:r>
      <w:r w:rsidR="008B56B4">
        <w:rPr>
          <w:rFonts w:hint="eastAsia"/>
          <w:lang w:eastAsia="zh-CN"/>
        </w:rPr>
        <w:t>TS38.21</w:t>
      </w:r>
      <w:r w:rsidR="008B56B4">
        <w:rPr>
          <w:lang w:eastAsia="zh-CN"/>
        </w:rPr>
        <w:t xml:space="preserve">2-f20 and </w:t>
      </w:r>
      <w:r>
        <w:rPr>
          <w:lang w:eastAsia="zh-CN"/>
        </w:rPr>
        <w:t>listed</w:t>
      </w:r>
      <w:r w:rsidR="008B56B4">
        <w:rPr>
          <w:lang w:eastAsia="zh-CN"/>
        </w:rPr>
        <w:t xml:space="preserve"> below</w:t>
      </w:r>
      <w:r>
        <w:rPr>
          <w:lang w:eastAsia="zh-CN"/>
        </w:rPr>
        <w:t>:</w:t>
      </w:r>
    </w:p>
    <w:p w14:paraId="7292FA48" w14:textId="32610B14" w:rsidR="002C3B07" w:rsidRDefault="00C623A1" w:rsidP="00161270">
      <w:pPr>
        <w:rPr>
          <w:lang w:eastAsia="zh-CN"/>
        </w:rPr>
      </w:pPr>
      <w:r>
        <w:rPr>
          <w:position w:val="-18"/>
          <w:lang w:eastAsia="zh-CN"/>
        </w:rPr>
        <w:pict w14:anchorId="0E857EE0">
          <v:shape id="_x0000_i1123" type="#_x0000_t75" style="width:5in;height:23.65pt">
            <v:imagedata r:id="rId192" o:title=""/>
          </v:shape>
        </w:pict>
      </w:r>
      <w:r w:rsidR="008B56B4">
        <w:rPr>
          <w:lang w:eastAsia="zh-CN"/>
        </w:rPr>
        <w:t xml:space="preserve">    </w:t>
      </w:r>
      <w:r w:rsidR="008C2520">
        <w:rPr>
          <w:lang w:eastAsia="zh-CN"/>
        </w:rPr>
        <w:t xml:space="preserve">                 </w:t>
      </w:r>
      <w:r w:rsidR="008B56B4">
        <w:rPr>
          <w:lang w:eastAsia="zh-CN"/>
        </w:rPr>
        <w:t xml:space="preserve"> (1)</w:t>
      </w:r>
    </w:p>
    <w:p w14:paraId="0B989ADD" w14:textId="487E251B" w:rsidR="002C3B07" w:rsidRDefault="00C623A1" w:rsidP="00161270">
      <w:pPr>
        <w:rPr>
          <w:lang w:eastAsia="zh-CN"/>
        </w:rPr>
      </w:pPr>
      <w:r>
        <w:rPr>
          <w:position w:val="-12"/>
          <w:lang w:eastAsia="zh-CN"/>
        </w:rPr>
        <w:pict w14:anchorId="5EE313DE">
          <v:shape id="_x0000_i1124" type="#_x0000_t75" style="width:166.55pt;height:20.4pt">
            <v:imagedata r:id="rId193" o:title=""/>
          </v:shape>
        </w:pict>
      </w:r>
      <w:r w:rsidR="008B56B4">
        <w:rPr>
          <w:lang w:eastAsia="zh-CN"/>
        </w:rPr>
        <w:t xml:space="preserve">    </w:t>
      </w:r>
      <w:r w:rsidR="008C2520">
        <w:rPr>
          <w:lang w:eastAsia="zh-CN"/>
        </w:rPr>
        <w:t xml:space="preserve">                        </w:t>
      </w:r>
      <w:r w:rsidR="008B56B4">
        <w:rPr>
          <w:lang w:eastAsia="zh-CN"/>
        </w:rPr>
        <w:t xml:space="preserve"> (2)</w:t>
      </w:r>
    </w:p>
    <w:p w14:paraId="7879C9C1" w14:textId="10F71393" w:rsidR="002C3B07" w:rsidRDefault="00C623A1" w:rsidP="00161270">
      <w:pPr>
        <w:rPr>
          <w:lang w:eastAsia="zh-CN"/>
        </w:rPr>
      </w:pPr>
      <w:r>
        <w:rPr>
          <w:position w:val="-12"/>
          <w:lang w:eastAsia="zh-CN"/>
        </w:rPr>
        <w:pict w14:anchorId="2D116FB4">
          <v:shape id="_x0000_i1125" type="#_x0000_t75" style="width:181.05pt;height:20.4pt">
            <v:imagedata r:id="rId194" o:title=""/>
          </v:shape>
        </w:pict>
      </w:r>
      <w:r w:rsidR="008B56B4">
        <w:rPr>
          <w:lang w:eastAsia="zh-CN"/>
        </w:rPr>
        <w:t xml:space="preserve"> </w:t>
      </w:r>
      <w:r w:rsidR="008C2520">
        <w:rPr>
          <w:lang w:eastAsia="zh-CN"/>
        </w:rPr>
        <w:t xml:space="preserve">                          </w:t>
      </w:r>
      <w:r w:rsidR="008B56B4">
        <w:rPr>
          <w:lang w:eastAsia="zh-CN"/>
        </w:rPr>
        <w:t xml:space="preserve">    (3)</w:t>
      </w:r>
    </w:p>
    <w:p w14:paraId="394FDA36" w14:textId="4AA195BF" w:rsidR="008B56B4" w:rsidRDefault="00C623A1" w:rsidP="00161270">
      <w:pPr>
        <w:rPr>
          <w:lang w:eastAsia="zh-CN"/>
        </w:rPr>
      </w:pPr>
      <w:r>
        <w:rPr>
          <w:position w:val="-12"/>
          <w:lang w:eastAsia="zh-CN"/>
        </w:rPr>
        <w:pict w14:anchorId="3EEAA3FA">
          <v:shape id="_x0000_i1126" type="#_x0000_t75" style="width:184.85pt;height:20.4pt">
            <v:imagedata r:id="rId195" o:title=""/>
          </v:shape>
        </w:pict>
      </w:r>
      <w:r w:rsidR="008C2520">
        <w:rPr>
          <w:lang w:eastAsia="zh-CN"/>
        </w:rPr>
        <w:t xml:space="preserve">                         </w:t>
      </w:r>
      <w:r w:rsidR="008B56B4">
        <w:rPr>
          <w:lang w:eastAsia="zh-CN"/>
        </w:rPr>
        <w:t xml:space="preserve">     (4)</w:t>
      </w:r>
    </w:p>
    <w:p w14:paraId="5E6C9E82" w14:textId="21DF9532" w:rsidR="008B56B4" w:rsidRDefault="008B56B4" w:rsidP="00161270">
      <w:pPr>
        <w:rPr>
          <w:lang w:eastAsia="zh-CN"/>
        </w:rPr>
      </w:pPr>
      <w:r>
        <w:rPr>
          <w:rFonts w:hint="eastAsia"/>
          <w:lang w:eastAsia="zh-CN"/>
        </w:rPr>
        <w:t xml:space="preserve">The three conditions listed in subclause </w:t>
      </w:r>
      <w:r>
        <w:rPr>
          <w:lang w:eastAsia="zh-CN"/>
        </w:rPr>
        <w:t xml:space="preserve">3.4.2 is </w:t>
      </w:r>
    </w:p>
    <w:p w14:paraId="0A9B18DE" w14:textId="77777777" w:rsidR="008B56B4" w:rsidRDefault="008B56B4" w:rsidP="00CA646F">
      <w:pPr>
        <w:pStyle w:val="ListParagraph"/>
        <w:numPr>
          <w:ilvl w:val="0"/>
          <w:numId w:val="5"/>
        </w:numPr>
        <w:spacing w:after="0"/>
        <w:rPr>
          <w:lang w:eastAsia="zh-CN"/>
        </w:rPr>
      </w:pPr>
      <w:r w:rsidRPr="00FE6D9B">
        <w:rPr>
          <w:rFonts w:hint="eastAsia"/>
          <w:lang w:eastAsia="zh-CN"/>
        </w:rPr>
        <w:t xml:space="preserve">Hop1 and hop2 have equal number of </w:t>
      </w:r>
      <w:r>
        <w:rPr>
          <w:lang w:eastAsia="zh-CN"/>
        </w:rPr>
        <w:t xml:space="preserve">data REs, </w:t>
      </w:r>
    </w:p>
    <w:p w14:paraId="0BB23996" w14:textId="246D0A31" w:rsidR="008B56B4" w:rsidRPr="00FE6D9B" w:rsidRDefault="00C623A1" w:rsidP="008B56B4">
      <w:pPr>
        <w:pStyle w:val="ListParagraph"/>
        <w:spacing w:after="0"/>
        <w:ind w:left="420"/>
        <w:jc w:val="center"/>
        <w:rPr>
          <w:lang w:eastAsia="zh-CN"/>
        </w:rPr>
      </w:pPr>
      <w:r>
        <w:rPr>
          <w:rFonts w:ascii="Cambria Math" w:eastAsia="STKaiti" w:hAnsi="Cambria Math"/>
          <w:position w:val="-12"/>
        </w:rPr>
        <w:pict w14:anchorId="1DA37FDD">
          <v:shape id="_x0000_i1127" type="#_x0000_t75" style="width:49.95pt;height:18.25pt">
            <v:imagedata r:id="rId196" o:title=""/>
          </v:shape>
        </w:pict>
      </w:r>
      <w:r w:rsidR="008B56B4">
        <w:rPr>
          <w:rFonts w:ascii="Cambria Math" w:eastAsia="STKaiti" w:hAnsi="Cambria Math"/>
        </w:rPr>
        <w:t xml:space="preserve"> </w:t>
      </w:r>
      <w:r w:rsidR="008C2520">
        <w:rPr>
          <w:rFonts w:ascii="Cambria Math" w:eastAsia="STKaiti" w:hAnsi="Cambria Math"/>
        </w:rPr>
        <w:t xml:space="preserve">                  </w:t>
      </w:r>
      <w:r w:rsidR="008B56B4">
        <w:rPr>
          <w:rFonts w:ascii="Cambria Math" w:eastAsia="STKaiti" w:hAnsi="Cambria Math"/>
        </w:rPr>
        <w:t xml:space="preserve">    (5)</w:t>
      </w:r>
    </w:p>
    <w:p w14:paraId="79093E5C" w14:textId="05A09DCB" w:rsidR="008B56B4" w:rsidRDefault="00C623A1" w:rsidP="00CA646F">
      <w:pPr>
        <w:pStyle w:val="ListParagraph"/>
        <w:numPr>
          <w:ilvl w:val="0"/>
          <w:numId w:val="5"/>
        </w:numPr>
        <w:spacing w:after="0"/>
        <w:rPr>
          <w:lang w:eastAsia="zh-CN"/>
        </w:rPr>
      </w:pPr>
      <w:r>
        <w:rPr>
          <w:position w:val="-6"/>
          <w:lang w:eastAsia="zh-CN"/>
        </w:rPr>
        <w:pict w14:anchorId="22252246">
          <v:shape id="_x0000_i1128" type="#_x0000_t75" style="width:37.6pt;height:15.6pt">
            <v:imagedata r:id="rId197" o:title=""/>
          </v:shape>
        </w:pict>
      </w:r>
      <w:r w:rsidR="008B56B4">
        <w:rPr>
          <w:lang w:eastAsia="zh-CN"/>
        </w:rPr>
        <w:t xml:space="preserve"> is not an integer multiple of </w:t>
      </w:r>
      <w:r>
        <w:rPr>
          <w:position w:val="-12"/>
          <w:lang w:eastAsia="zh-CN"/>
        </w:rPr>
        <w:pict w14:anchorId="1852AA00">
          <v:shape id="_x0000_i1129" type="#_x0000_t75" style="width:48.35pt;height:18.25pt">
            <v:imagedata r:id="rId198" o:title=""/>
          </v:shape>
        </w:pict>
      </w:r>
      <w:r w:rsidR="008B56B4">
        <w:rPr>
          <w:lang w:eastAsia="zh-CN"/>
        </w:rPr>
        <w:t>, from Equation (1) it is inferred</w:t>
      </w:r>
    </w:p>
    <w:p w14:paraId="4F57E07F" w14:textId="7F557722" w:rsidR="008B56B4" w:rsidRPr="00FE6D9B" w:rsidRDefault="00C623A1" w:rsidP="008B56B4">
      <w:pPr>
        <w:pStyle w:val="ListParagraph"/>
        <w:spacing w:after="0"/>
        <w:ind w:left="420"/>
        <w:jc w:val="center"/>
        <w:rPr>
          <w:lang w:eastAsia="zh-CN"/>
        </w:rPr>
      </w:pPr>
      <w:r>
        <w:rPr>
          <w:position w:val="-12"/>
          <w:lang w:eastAsia="zh-CN"/>
        </w:rPr>
        <w:pict w14:anchorId="3593BA0E">
          <v:shape id="_x0000_i1130" type="#_x0000_t75" style="width:116.6pt;height:20.4pt">
            <v:imagedata r:id="rId199" o:title=""/>
          </v:shape>
        </w:pict>
      </w:r>
      <w:r w:rsidR="008B56B4">
        <w:rPr>
          <w:lang w:eastAsia="zh-CN"/>
        </w:rPr>
        <w:t xml:space="preserve">     </w:t>
      </w:r>
      <w:r w:rsidR="008C2520">
        <w:rPr>
          <w:lang w:eastAsia="zh-CN"/>
        </w:rPr>
        <w:t xml:space="preserve">                  </w:t>
      </w:r>
      <w:r w:rsidR="008B56B4">
        <w:rPr>
          <w:lang w:eastAsia="zh-CN"/>
        </w:rPr>
        <w:t>(6)</w:t>
      </w:r>
    </w:p>
    <w:p w14:paraId="794C3A08" w14:textId="37CE4DB3" w:rsidR="008B56B4" w:rsidRPr="00FE6D9B" w:rsidRDefault="00C623A1" w:rsidP="00CA646F">
      <w:pPr>
        <w:pStyle w:val="ListParagraph"/>
        <w:numPr>
          <w:ilvl w:val="0"/>
          <w:numId w:val="5"/>
        </w:numPr>
        <w:spacing w:after="0"/>
        <w:rPr>
          <w:lang w:eastAsia="zh-CN"/>
        </w:rPr>
      </w:pPr>
      <w:r>
        <w:rPr>
          <w:rFonts w:ascii="Cambria Math" w:eastAsia="STKaiti" w:hAnsi="Cambria Math"/>
          <w:position w:val="-14"/>
        </w:rPr>
        <w:pict w14:anchorId="451E55CC">
          <v:shape id="_x0000_i1131" type="#_x0000_t75" style="width:181.05pt;height:22.05pt">
            <v:imagedata r:id="rId200" o:title=""/>
          </v:shape>
        </w:pict>
      </w:r>
      <w:r w:rsidR="008C2520">
        <w:rPr>
          <w:rFonts w:ascii="Cambria Math" w:eastAsia="STKaiti" w:hAnsi="Cambria Math"/>
        </w:rPr>
        <w:t xml:space="preserve">                           (7)</w:t>
      </w:r>
    </w:p>
    <w:p w14:paraId="0809D48C" w14:textId="46D51D42" w:rsidR="008B56B4" w:rsidRDefault="008C2520" w:rsidP="00161270">
      <w:pPr>
        <w:rPr>
          <w:lang w:eastAsia="zh-CN"/>
        </w:rPr>
      </w:pPr>
      <w:r>
        <w:rPr>
          <w:rFonts w:hint="eastAsia"/>
          <w:lang w:eastAsia="zh-CN"/>
        </w:rPr>
        <w:t>From Equation (</w:t>
      </w:r>
      <w:r>
        <w:rPr>
          <w:lang w:eastAsia="zh-CN"/>
        </w:rPr>
        <w:t>3</w:t>
      </w:r>
      <w:r>
        <w:rPr>
          <w:rFonts w:hint="eastAsia"/>
          <w:lang w:eastAsia="zh-CN"/>
        </w:rPr>
        <w:t>)</w:t>
      </w:r>
      <w:r>
        <w:rPr>
          <w:lang w:eastAsia="zh-CN"/>
        </w:rPr>
        <w:t>(4)(5)(6), it is inferred</w:t>
      </w:r>
    </w:p>
    <w:p w14:paraId="7C2BA0E0" w14:textId="2F7F2B99" w:rsidR="008B56B4" w:rsidRDefault="00C623A1" w:rsidP="008C2520">
      <w:pPr>
        <w:jc w:val="center"/>
        <w:rPr>
          <w:lang w:eastAsia="zh-CN"/>
        </w:rPr>
      </w:pPr>
      <w:r>
        <w:rPr>
          <w:position w:val="-12"/>
          <w:lang w:eastAsia="zh-CN"/>
        </w:rPr>
        <w:pict w14:anchorId="18BD414F">
          <v:shape id="_x0000_i1132" type="#_x0000_t75" style="width:117.15pt;height:20.4pt">
            <v:imagedata r:id="rId201" o:title=""/>
          </v:shape>
        </w:pict>
      </w:r>
      <w:r w:rsidR="008C2520">
        <w:rPr>
          <w:lang w:eastAsia="zh-CN"/>
        </w:rPr>
        <w:t xml:space="preserve">                      (8)</w:t>
      </w:r>
    </w:p>
    <w:p w14:paraId="30C79D0C" w14:textId="2072E901" w:rsidR="008B56B4" w:rsidRDefault="008C2520" w:rsidP="00161270">
      <w:pPr>
        <w:rPr>
          <w:lang w:eastAsia="zh-CN"/>
        </w:rPr>
      </w:pPr>
      <w:r>
        <w:rPr>
          <w:rFonts w:hint="eastAsia"/>
          <w:lang w:eastAsia="zh-CN"/>
        </w:rPr>
        <w:t xml:space="preserve">By </w:t>
      </w:r>
      <w:r>
        <w:rPr>
          <w:lang w:eastAsia="zh-CN"/>
        </w:rPr>
        <w:t>adding Equation (3) and (4)</w:t>
      </w:r>
      <w:r>
        <w:rPr>
          <w:rFonts w:hint="eastAsia"/>
          <w:lang w:eastAsia="zh-CN"/>
        </w:rPr>
        <w:t>,</w:t>
      </w:r>
      <w:r>
        <w:rPr>
          <w:lang w:eastAsia="zh-CN"/>
        </w:rPr>
        <w:t xml:space="preserve"> it can get</w:t>
      </w:r>
    </w:p>
    <w:p w14:paraId="7DC7CA32" w14:textId="5E9801F1" w:rsidR="008C2520" w:rsidRPr="008C2520" w:rsidRDefault="00C623A1" w:rsidP="008C2520">
      <w:pPr>
        <w:jc w:val="center"/>
        <w:rPr>
          <w:lang w:eastAsia="zh-CN"/>
        </w:rPr>
      </w:pPr>
      <w:r>
        <w:rPr>
          <w:position w:val="-14"/>
          <w:lang w:eastAsia="zh-CN"/>
        </w:rPr>
        <w:pict w14:anchorId="1C96C1DD">
          <v:shape id="_x0000_i1133" type="#_x0000_t75" style="width:265.95pt;height:22.05pt">
            <v:imagedata r:id="rId202" o:title=""/>
          </v:shape>
        </w:pict>
      </w:r>
      <w:r w:rsidR="008C2520">
        <w:rPr>
          <w:lang w:eastAsia="zh-CN"/>
        </w:rPr>
        <w:t xml:space="preserve">                     (9)</w:t>
      </w:r>
    </w:p>
    <w:p w14:paraId="74E0AFF2" w14:textId="55B978E0" w:rsidR="008B56B4" w:rsidRDefault="008C2520" w:rsidP="00161270">
      <w:pPr>
        <w:rPr>
          <w:lang w:eastAsia="zh-CN"/>
        </w:rPr>
      </w:pPr>
      <w:r>
        <w:rPr>
          <w:rFonts w:hint="eastAsia"/>
          <w:lang w:eastAsia="zh-CN"/>
        </w:rPr>
        <w:t>With Equation (</w:t>
      </w:r>
      <w:r>
        <w:rPr>
          <w:lang w:eastAsia="zh-CN"/>
        </w:rPr>
        <w:t>7</w:t>
      </w:r>
      <w:r>
        <w:rPr>
          <w:rFonts w:hint="eastAsia"/>
          <w:lang w:eastAsia="zh-CN"/>
        </w:rPr>
        <w:t>)</w:t>
      </w:r>
      <w:r>
        <w:rPr>
          <w:lang w:eastAsia="zh-CN"/>
        </w:rPr>
        <w:t xml:space="preserve"> and (9), </w:t>
      </w:r>
    </w:p>
    <w:p w14:paraId="0DF39C22" w14:textId="1345C7AB" w:rsidR="008C2520" w:rsidRDefault="00C623A1" w:rsidP="008C2520">
      <w:pPr>
        <w:jc w:val="center"/>
        <w:rPr>
          <w:lang w:eastAsia="zh-CN"/>
        </w:rPr>
      </w:pPr>
      <w:r>
        <w:rPr>
          <w:position w:val="-12"/>
          <w:lang w:eastAsia="zh-CN"/>
        </w:rPr>
        <w:pict w14:anchorId="2E732B02">
          <v:shape id="_x0000_i1134" type="#_x0000_t75" style="width:152.05pt;height:20.4pt">
            <v:imagedata r:id="rId203" o:title=""/>
          </v:shape>
        </w:pict>
      </w:r>
      <w:r w:rsidR="008C2520">
        <w:rPr>
          <w:lang w:eastAsia="zh-CN"/>
        </w:rPr>
        <w:t xml:space="preserve">                     (10)</w:t>
      </w:r>
    </w:p>
    <w:p w14:paraId="475F0FE0" w14:textId="238CC5F1" w:rsidR="008C2520" w:rsidRDefault="008C2520" w:rsidP="00161270">
      <w:pPr>
        <w:rPr>
          <w:lang w:eastAsia="zh-CN"/>
        </w:rPr>
      </w:pPr>
      <w:r>
        <w:rPr>
          <w:rFonts w:hint="eastAsia"/>
          <w:lang w:eastAsia="zh-CN"/>
        </w:rPr>
        <w:t>With Equation (</w:t>
      </w:r>
      <w:r>
        <w:rPr>
          <w:lang w:eastAsia="zh-CN"/>
        </w:rPr>
        <w:t>8</w:t>
      </w:r>
      <w:r>
        <w:rPr>
          <w:rFonts w:hint="eastAsia"/>
          <w:lang w:eastAsia="zh-CN"/>
        </w:rPr>
        <w:t>)</w:t>
      </w:r>
      <w:r>
        <w:rPr>
          <w:lang w:eastAsia="zh-CN"/>
        </w:rPr>
        <w:t xml:space="preserve"> and (10), we know</w:t>
      </w:r>
    </w:p>
    <w:p w14:paraId="6A928504" w14:textId="32CB5D75" w:rsidR="008C2520" w:rsidRDefault="00C623A1" w:rsidP="008C2520">
      <w:pPr>
        <w:jc w:val="center"/>
        <w:rPr>
          <w:lang w:eastAsia="zh-CN"/>
        </w:rPr>
      </w:pPr>
      <w:r>
        <w:rPr>
          <w:position w:val="-12"/>
          <w:lang w:eastAsia="zh-CN"/>
        </w:rPr>
        <w:pict w14:anchorId="067788E5">
          <v:shape id="_x0000_i1135" type="#_x0000_t75" style="width:106.4pt;height:20.4pt">
            <v:imagedata r:id="rId204" o:title=""/>
          </v:shape>
        </w:pict>
      </w:r>
      <w:r w:rsidR="008C2520">
        <w:rPr>
          <w:lang w:eastAsia="zh-CN"/>
        </w:rPr>
        <w:t xml:space="preserve">                          (11)</w:t>
      </w:r>
    </w:p>
    <w:p w14:paraId="733DD72A" w14:textId="599DD533" w:rsidR="002C3B07" w:rsidRDefault="008B56B4" w:rsidP="00161270">
      <w:pPr>
        <w:rPr>
          <w:lang w:eastAsia="zh-CN"/>
        </w:rPr>
      </w:pPr>
      <w:r>
        <w:rPr>
          <w:rFonts w:hint="eastAsia"/>
          <w:lang w:eastAsia="zh-CN"/>
        </w:rPr>
        <w:t>The number of coded bit transmitted by reserved REs is</w:t>
      </w:r>
      <w:r>
        <w:rPr>
          <w:lang w:eastAsia="zh-CN"/>
        </w:rPr>
        <w:t xml:space="preserve"> (also extracted from current </w:t>
      </w:r>
      <w:r>
        <w:rPr>
          <w:rFonts w:hint="eastAsia"/>
          <w:lang w:eastAsia="zh-CN"/>
        </w:rPr>
        <w:t>TS38.21</w:t>
      </w:r>
      <w:r>
        <w:rPr>
          <w:lang w:eastAsia="zh-CN"/>
        </w:rPr>
        <w:t>2-f20)</w:t>
      </w:r>
      <w:r>
        <w:rPr>
          <w:rFonts w:hint="eastAsia"/>
          <w:lang w:eastAsia="zh-CN"/>
        </w:rPr>
        <w:t>:</w:t>
      </w:r>
    </w:p>
    <w:p w14:paraId="0BFDB464" w14:textId="4068DBF5" w:rsidR="008B56B4" w:rsidRDefault="00C623A1" w:rsidP="00161270">
      <w:pPr>
        <w:rPr>
          <w:lang w:eastAsia="zh-CN"/>
        </w:rPr>
      </w:pPr>
      <w:r>
        <w:rPr>
          <w:position w:val="-16"/>
          <w:lang w:eastAsia="zh-CN"/>
        </w:rPr>
        <w:pict w14:anchorId="27C80B5E">
          <v:shape id="_x0000_i1136" type="#_x0000_t75" style="width:193.95pt;height:22.05pt">
            <v:imagedata r:id="rId205" o:title=""/>
          </v:shape>
        </w:pict>
      </w:r>
      <w:r w:rsidR="008C2520">
        <w:rPr>
          <w:lang w:eastAsia="zh-CN"/>
        </w:rPr>
        <w:t xml:space="preserve">                           (12)</w:t>
      </w:r>
    </w:p>
    <w:p w14:paraId="1EFE12C2" w14:textId="32C7A00D" w:rsidR="008B56B4" w:rsidRDefault="00C623A1" w:rsidP="00161270">
      <w:pPr>
        <w:rPr>
          <w:lang w:eastAsia="zh-CN"/>
        </w:rPr>
      </w:pPr>
      <w:r>
        <w:rPr>
          <w:position w:val="-16"/>
          <w:lang w:eastAsia="zh-CN"/>
        </w:rPr>
        <w:pict w14:anchorId="264150DB">
          <v:shape id="_x0000_i1137" type="#_x0000_t75" style="width:199.9pt;height:23.65pt">
            <v:imagedata r:id="rId206" o:title=""/>
          </v:shape>
        </w:pict>
      </w:r>
      <w:r w:rsidR="008C2520">
        <w:rPr>
          <w:lang w:eastAsia="zh-CN"/>
        </w:rPr>
        <w:t xml:space="preserve">                          (13)</w:t>
      </w:r>
    </w:p>
    <w:p w14:paraId="695E2AB6" w14:textId="6FE4AF26" w:rsidR="008B56B4" w:rsidRDefault="008C2520" w:rsidP="00161270">
      <w:pPr>
        <w:rPr>
          <w:lang w:eastAsia="zh-CN"/>
        </w:rPr>
      </w:pPr>
      <w:r>
        <w:rPr>
          <w:rFonts w:hint="eastAsia"/>
          <w:lang w:eastAsia="zh-CN"/>
        </w:rPr>
        <w:t>Equation (</w:t>
      </w:r>
      <w:r>
        <w:rPr>
          <w:lang w:eastAsia="zh-CN"/>
        </w:rPr>
        <w:t>12</w:t>
      </w:r>
      <w:r>
        <w:rPr>
          <w:rFonts w:hint="eastAsia"/>
          <w:lang w:eastAsia="zh-CN"/>
        </w:rPr>
        <w:t>)</w:t>
      </w:r>
      <w:r>
        <w:rPr>
          <w:lang w:eastAsia="zh-CN"/>
        </w:rPr>
        <w:t xml:space="preserve"> and (13) derive that</w:t>
      </w:r>
    </w:p>
    <w:p w14:paraId="4829350A" w14:textId="21265310" w:rsidR="008C2520" w:rsidRDefault="00C623A1" w:rsidP="008C2520">
      <w:pPr>
        <w:jc w:val="center"/>
        <w:rPr>
          <w:lang w:eastAsia="zh-CN"/>
        </w:rPr>
      </w:pPr>
      <w:r>
        <w:rPr>
          <w:position w:val="-12"/>
          <w:lang w:eastAsia="zh-CN"/>
        </w:rPr>
        <w:pict w14:anchorId="47F51B54">
          <v:shape id="_x0000_i1138" type="#_x0000_t75" style="width:92.4pt;height:20.4pt">
            <v:imagedata r:id="rId207" o:title=""/>
          </v:shape>
        </w:pict>
      </w:r>
      <w:r w:rsidR="008C2520">
        <w:rPr>
          <w:lang w:eastAsia="zh-CN"/>
        </w:rPr>
        <w:t xml:space="preserve">                         (14)</w:t>
      </w:r>
    </w:p>
    <w:p w14:paraId="5C9985D8" w14:textId="79543A03" w:rsidR="008B56B4" w:rsidRDefault="006D1A1A" w:rsidP="00161270">
      <w:pPr>
        <w:rPr>
          <w:lang w:eastAsia="zh-CN"/>
        </w:rPr>
      </w:pPr>
      <w:r>
        <w:rPr>
          <w:rFonts w:hint="eastAsia"/>
          <w:lang w:eastAsia="zh-CN"/>
        </w:rPr>
        <w:lastRenderedPageBreak/>
        <w:t>Then Equation (</w:t>
      </w:r>
      <w:r>
        <w:rPr>
          <w:lang w:eastAsia="zh-CN"/>
        </w:rPr>
        <w:t>11</w:t>
      </w:r>
      <w:r>
        <w:rPr>
          <w:rFonts w:hint="eastAsia"/>
          <w:lang w:eastAsia="zh-CN"/>
        </w:rPr>
        <w:t>)</w:t>
      </w:r>
      <w:r>
        <w:rPr>
          <w:lang w:eastAsia="zh-CN"/>
        </w:rPr>
        <w:t xml:space="preserve"> and (14) mean</w:t>
      </w:r>
    </w:p>
    <w:p w14:paraId="08B0A7BB" w14:textId="74C197D0" w:rsidR="008B56B4" w:rsidRDefault="00C623A1" w:rsidP="006D1A1A">
      <w:pPr>
        <w:jc w:val="center"/>
        <w:rPr>
          <w:lang w:eastAsia="zh-CN"/>
        </w:rPr>
      </w:pPr>
      <w:r>
        <w:rPr>
          <w:position w:val="-12"/>
          <w:lang w:eastAsia="zh-CN"/>
        </w:rPr>
        <w:pict w14:anchorId="5BF58379">
          <v:shape id="_x0000_i1139" type="#_x0000_t75" style="width:106.95pt;height:20.4pt">
            <v:imagedata r:id="rId208" o:title=""/>
          </v:shape>
        </w:pict>
      </w:r>
      <w:r w:rsidR="006D1A1A">
        <w:rPr>
          <w:lang w:eastAsia="zh-CN"/>
        </w:rPr>
        <w:t xml:space="preserve">                          (15)</w:t>
      </w:r>
    </w:p>
    <w:p w14:paraId="7C1F78DD" w14:textId="0F645AEA" w:rsidR="008B56B4" w:rsidRDefault="006D1A1A" w:rsidP="00161270">
      <w:pPr>
        <w:rPr>
          <w:lang w:eastAsia="zh-CN"/>
        </w:rPr>
      </w:pPr>
      <w:r>
        <w:rPr>
          <w:rFonts w:hint="eastAsia"/>
          <w:lang w:eastAsia="zh-CN"/>
        </w:rPr>
        <w:t>i.e.</w:t>
      </w:r>
      <w:r>
        <w:rPr>
          <w:lang w:eastAsia="zh-CN"/>
        </w:rPr>
        <w:t xml:space="preserve"> </w:t>
      </w:r>
      <w:r w:rsidR="00C623A1">
        <w:rPr>
          <w:position w:val="-12"/>
          <w:lang w:eastAsia="zh-CN"/>
        </w:rPr>
        <w:pict w14:anchorId="21A9EFE1">
          <v:shape id="_x0000_i1140" type="#_x0000_t75" style="width:171.4pt;height:20.4pt">
            <v:imagedata r:id="rId209" o:title=""/>
          </v:shape>
        </w:pict>
      </w:r>
      <w:r>
        <w:rPr>
          <w:lang w:eastAsia="zh-CN"/>
        </w:rPr>
        <w:t xml:space="preserve">, thus </w:t>
      </w:r>
      <w:r w:rsidR="00C623A1">
        <w:rPr>
          <w:position w:val="-12"/>
          <w:lang w:eastAsia="zh-CN"/>
        </w:rPr>
        <w:pict w14:anchorId="22FF9F1E">
          <v:shape id="_x0000_i1141" type="#_x0000_t75" style="width:171.4pt;height:20.4pt">
            <v:imagedata r:id="rId210" o:title=""/>
          </v:shape>
        </w:pict>
      </w:r>
      <w:r>
        <w:rPr>
          <w:lang w:eastAsia="zh-CN"/>
        </w:rPr>
        <w:t>, whi</w:t>
      </w:r>
      <w:r w:rsidR="00A678C9">
        <w:rPr>
          <w:lang w:eastAsia="zh-CN"/>
        </w:rPr>
        <w:t>ch means in hop2, CSI-part1 canno</w:t>
      </w:r>
      <w:r>
        <w:rPr>
          <w:lang w:eastAsia="zh-CN"/>
        </w:rPr>
        <w:t>t be transmitted completely.</w:t>
      </w:r>
    </w:p>
    <w:p w14:paraId="43C5B3EF" w14:textId="2FD76178" w:rsidR="006D1A1A" w:rsidRDefault="006D1A1A" w:rsidP="00161270">
      <w:pPr>
        <w:rPr>
          <w:lang w:eastAsia="zh-CN"/>
        </w:rPr>
      </w:pPr>
      <w:r>
        <w:rPr>
          <w:lang w:eastAsia="zh-CN"/>
        </w:rPr>
        <w:t>In addition, Equation (15) indicates some reserved REs of hop2 have no data to transmit.</w:t>
      </w:r>
    </w:p>
    <w:p w14:paraId="549D0AEF" w14:textId="77777777" w:rsidR="00161270" w:rsidRDefault="00161270" w:rsidP="00161270"/>
    <w:sectPr w:rsidR="0016127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45C15F" w14:textId="77777777" w:rsidR="00C623A1" w:rsidRDefault="00C623A1">
      <w:r>
        <w:separator/>
      </w:r>
    </w:p>
  </w:endnote>
  <w:endnote w:type="continuationSeparator" w:id="0">
    <w:p w14:paraId="6CE71BD5" w14:textId="77777777" w:rsidR="00C623A1" w:rsidRDefault="00C623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TKaiti">
    <w:altName w:val="Microsoft YaHei"/>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47BED5" w14:textId="77777777" w:rsidR="00C623A1" w:rsidRDefault="00C623A1">
      <w:r>
        <w:separator/>
      </w:r>
    </w:p>
  </w:footnote>
  <w:footnote w:type="continuationSeparator" w:id="0">
    <w:p w14:paraId="09A1E987" w14:textId="77777777" w:rsidR="00C623A1" w:rsidRDefault="00C623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345622"/>
    <w:multiLevelType w:val="hybridMultilevel"/>
    <w:tmpl w:val="D1D6B15A"/>
    <w:lvl w:ilvl="0" w:tplc="04090003">
      <w:start w:val="1"/>
      <w:numFmt w:val="bullet"/>
      <w:lvlText w:val="o"/>
      <w:lvlJc w:val="left"/>
      <w:pPr>
        <w:ind w:left="720" w:hanging="360"/>
      </w:pPr>
      <w:rPr>
        <w:rFonts w:ascii="Courier New" w:hAnsi="Courier New" w:cs="Courier New" w:hint="default"/>
      </w:rPr>
    </w:lvl>
    <w:lvl w:ilvl="1" w:tplc="041D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1286"/>
        </w:tabs>
        <w:ind w:left="1286" w:hanging="576"/>
      </w:pPr>
      <w:rPr>
        <w:rFonts w:ascii="Times New Roman" w:hAnsi="Times New Roman" w:hint="default"/>
        <w:b/>
        <w:i w:val="0"/>
        <w:sz w:val="24"/>
        <w:effect w:val="none"/>
      </w:rPr>
    </w:lvl>
    <w:lvl w:ilvl="2">
      <w:start w:val="1"/>
      <w:numFmt w:val="decimal"/>
      <w:pStyle w:val="Heading3"/>
      <w:lvlText w:val="%1.%2.%3"/>
      <w:lvlJc w:val="left"/>
      <w:pPr>
        <w:tabs>
          <w:tab w:val="num" w:pos="1571"/>
        </w:tabs>
        <w:ind w:left="1571"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3BE50196"/>
    <w:multiLevelType w:val="hybridMultilevel"/>
    <w:tmpl w:val="0CF676D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46B0DD1"/>
    <w:multiLevelType w:val="hybridMultilevel"/>
    <w:tmpl w:val="85F8E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B4561E"/>
    <w:multiLevelType w:val="hybridMultilevel"/>
    <w:tmpl w:val="2C5E7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EB33E76"/>
    <w:multiLevelType w:val="hybridMultilevel"/>
    <w:tmpl w:val="5EAEA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F33628C"/>
    <w:multiLevelType w:val="hybridMultilevel"/>
    <w:tmpl w:val="A2062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2DF45F0"/>
    <w:multiLevelType w:val="hybridMultilevel"/>
    <w:tmpl w:val="8B34C83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6EA6120"/>
    <w:multiLevelType w:val="hybridMultilevel"/>
    <w:tmpl w:val="09A68AFE"/>
    <w:lvl w:ilvl="0" w:tplc="77EC3E24">
      <w:start w:val="1"/>
      <w:numFmt w:val="decimal"/>
      <w:lvlText w:val="[%1]"/>
      <w:lvlJc w:val="left"/>
      <w:pPr>
        <w:ind w:left="360" w:hanging="360"/>
      </w:pPr>
      <w:rPr>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92C7E60"/>
    <w:multiLevelType w:val="hybridMultilevel"/>
    <w:tmpl w:val="C1F8C9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D96523A"/>
    <w:multiLevelType w:val="hybridMultilevel"/>
    <w:tmpl w:val="1942677A"/>
    <w:lvl w:ilvl="0" w:tplc="04090001">
      <w:start w:val="1"/>
      <w:numFmt w:val="bullet"/>
      <w:lvlText w:val=""/>
      <w:lvlJc w:val="left"/>
      <w:pPr>
        <w:ind w:left="1141" w:hanging="360"/>
      </w:pPr>
      <w:rPr>
        <w:rFonts w:ascii="Symbol" w:hAnsi="Symbol" w:hint="default"/>
      </w:rPr>
    </w:lvl>
    <w:lvl w:ilvl="1" w:tplc="04090003">
      <w:start w:val="1"/>
      <w:numFmt w:val="bullet"/>
      <w:lvlText w:val="o"/>
      <w:lvlJc w:val="left"/>
      <w:pPr>
        <w:ind w:left="1861" w:hanging="360"/>
      </w:pPr>
      <w:rPr>
        <w:rFonts w:ascii="Courier New" w:hAnsi="Courier New" w:cs="Courier New" w:hint="default"/>
      </w:rPr>
    </w:lvl>
    <w:lvl w:ilvl="2" w:tplc="04090005">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1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11"/>
  </w:num>
  <w:num w:numId="4">
    <w:abstractNumId w:val="3"/>
  </w:num>
  <w:num w:numId="5">
    <w:abstractNumId w:val="8"/>
  </w:num>
  <w:num w:numId="6">
    <w:abstractNumId w:val="12"/>
  </w:num>
  <w:num w:numId="7">
    <w:abstractNumId w:val="6"/>
  </w:num>
  <w:num w:numId="8">
    <w:abstractNumId w:val="5"/>
  </w:num>
  <w:num w:numId="9">
    <w:abstractNumId w:val="10"/>
  </w:num>
  <w:num w:numId="10">
    <w:abstractNumId w:val="7"/>
  </w:num>
  <w:num w:numId="11">
    <w:abstractNumId w:val="4"/>
  </w:num>
  <w:num w:numId="12">
    <w:abstractNumId w:val="1"/>
  </w:num>
  <w:num w:numId="13">
    <w:abstractNumId w:val="1"/>
  </w:num>
  <w:num w:numId="14">
    <w:abstractNumId w:val="1"/>
  </w:num>
  <w:num w:numId="15">
    <w:abstractNumId w:val="0"/>
  </w:num>
  <w:num w:numId="16">
    <w:abstractNumId w:val="9"/>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w15:presenceInfo w15:providerId="None" w15:userId="Huawei"/>
  </w15:person>
  <w15:person w15:author="Hua Xu (A)">
    <w15:presenceInfo w15:providerId="AD" w15:userId="S-1-5-21-147214757-305610072-1517763936-57377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C1"/>
    <w:rsid w:val="00000D04"/>
    <w:rsid w:val="00000DB2"/>
    <w:rsid w:val="00001768"/>
    <w:rsid w:val="000020F6"/>
    <w:rsid w:val="00002893"/>
    <w:rsid w:val="000033A3"/>
    <w:rsid w:val="00003605"/>
    <w:rsid w:val="00003C56"/>
    <w:rsid w:val="00003EC2"/>
    <w:rsid w:val="000040A9"/>
    <w:rsid w:val="000042CA"/>
    <w:rsid w:val="0000458E"/>
    <w:rsid w:val="00004E70"/>
    <w:rsid w:val="000072B6"/>
    <w:rsid w:val="00007813"/>
    <w:rsid w:val="000109E6"/>
    <w:rsid w:val="00011F67"/>
    <w:rsid w:val="00012862"/>
    <w:rsid w:val="00012864"/>
    <w:rsid w:val="000128B7"/>
    <w:rsid w:val="000128E6"/>
    <w:rsid w:val="00015EFB"/>
    <w:rsid w:val="000165E2"/>
    <w:rsid w:val="000165E7"/>
    <w:rsid w:val="00016964"/>
    <w:rsid w:val="000172BE"/>
    <w:rsid w:val="00017D8A"/>
    <w:rsid w:val="00023388"/>
    <w:rsid w:val="00023425"/>
    <w:rsid w:val="000241BE"/>
    <w:rsid w:val="000242F2"/>
    <w:rsid w:val="00025209"/>
    <w:rsid w:val="00026D4B"/>
    <w:rsid w:val="000275C6"/>
    <w:rsid w:val="00027AD6"/>
    <w:rsid w:val="0003024C"/>
    <w:rsid w:val="00030620"/>
    <w:rsid w:val="00031230"/>
    <w:rsid w:val="00031ADB"/>
    <w:rsid w:val="00032056"/>
    <w:rsid w:val="000328CA"/>
    <w:rsid w:val="00032E40"/>
    <w:rsid w:val="0003376B"/>
    <w:rsid w:val="00034676"/>
    <w:rsid w:val="000346E6"/>
    <w:rsid w:val="000352B3"/>
    <w:rsid w:val="0003559A"/>
    <w:rsid w:val="0004023E"/>
    <w:rsid w:val="0004024B"/>
    <w:rsid w:val="000411E3"/>
    <w:rsid w:val="00041BAC"/>
    <w:rsid w:val="00041C57"/>
    <w:rsid w:val="000434B7"/>
    <w:rsid w:val="0004352A"/>
    <w:rsid w:val="000435E4"/>
    <w:rsid w:val="00045FB4"/>
    <w:rsid w:val="00046796"/>
    <w:rsid w:val="000467FD"/>
    <w:rsid w:val="00046AAF"/>
    <w:rsid w:val="00047225"/>
    <w:rsid w:val="00047E60"/>
    <w:rsid w:val="00050DEE"/>
    <w:rsid w:val="00052AD2"/>
    <w:rsid w:val="000530DF"/>
    <w:rsid w:val="00054E0C"/>
    <w:rsid w:val="0005541D"/>
    <w:rsid w:val="000565C8"/>
    <w:rsid w:val="00056630"/>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5BC3"/>
    <w:rsid w:val="00085E04"/>
    <w:rsid w:val="00086800"/>
    <w:rsid w:val="000869B2"/>
    <w:rsid w:val="000874B8"/>
    <w:rsid w:val="00087913"/>
    <w:rsid w:val="000902DC"/>
    <w:rsid w:val="000911AE"/>
    <w:rsid w:val="00093461"/>
    <w:rsid w:val="00093697"/>
    <w:rsid w:val="0009385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11C6"/>
    <w:rsid w:val="000B1A11"/>
    <w:rsid w:val="000B2985"/>
    <w:rsid w:val="000B2C88"/>
    <w:rsid w:val="000B3342"/>
    <w:rsid w:val="000B51FA"/>
    <w:rsid w:val="000B5905"/>
    <w:rsid w:val="000B5975"/>
    <w:rsid w:val="000B6E2C"/>
    <w:rsid w:val="000B76C5"/>
    <w:rsid w:val="000B7A10"/>
    <w:rsid w:val="000C115D"/>
    <w:rsid w:val="000C1535"/>
    <w:rsid w:val="000C252B"/>
    <w:rsid w:val="000C2FBD"/>
    <w:rsid w:val="000C3B0C"/>
    <w:rsid w:val="000C422D"/>
    <w:rsid w:val="000C5F91"/>
    <w:rsid w:val="000C6025"/>
    <w:rsid w:val="000D0565"/>
    <w:rsid w:val="000D0E4E"/>
    <w:rsid w:val="000D113C"/>
    <w:rsid w:val="000D12D1"/>
    <w:rsid w:val="000D159A"/>
    <w:rsid w:val="000D1796"/>
    <w:rsid w:val="000D22CC"/>
    <w:rsid w:val="000D36AE"/>
    <w:rsid w:val="000D38A1"/>
    <w:rsid w:val="000D457E"/>
    <w:rsid w:val="000D4C4E"/>
    <w:rsid w:val="000D5077"/>
    <w:rsid w:val="000D5362"/>
    <w:rsid w:val="000D57F8"/>
    <w:rsid w:val="000D5851"/>
    <w:rsid w:val="000D5C60"/>
    <w:rsid w:val="000D6174"/>
    <w:rsid w:val="000D71E2"/>
    <w:rsid w:val="000D73A5"/>
    <w:rsid w:val="000D77F8"/>
    <w:rsid w:val="000E0664"/>
    <w:rsid w:val="000E07D6"/>
    <w:rsid w:val="000E1380"/>
    <w:rsid w:val="000E18DF"/>
    <w:rsid w:val="000E59A0"/>
    <w:rsid w:val="000E7A84"/>
    <w:rsid w:val="000F15BC"/>
    <w:rsid w:val="000F180A"/>
    <w:rsid w:val="000F1C92"/>
    <w:rsid w:val="000F2EEE"/>
    <w:rsid w:val="000F3697"/>
    <w:rsid w:val="000F7F58"/>
    <w:rsid w:val="00100128"/>
    <w:rsid w:val="00100FF3"/>
    <w:rsid w:val="001026CA"/>
    <w:rsid w:val="00102C42"/>
    <w:rsid w:val="001043C2"/>
    <w:rsid w:val="001043E1"/>
    <w:rsid w:val="0010505A"/>
    <w:rsid w:val="00105CC7"/>
    <w:rsid w:val="00107779"/>
    <w:rsid w:val="001078C2"/>
    <w:rsid w:val="00107E1C"/>
    <w:rsid w:val="00110243"/>
    <w:rsid w:val="001112C4"/>
    <w:rsid w:val="00111444"/>
    <w:rsid w:val="00111723"/>
    <w:rsid w:val="00112459"/>
    <w:rsid w:val="001129B5"/>
    <w:rsid w:val="00112BE6"/>
    <w:rsid w:val="001141E3"/>
    <w:rsid w:val="001144DF"/>
    <w:rsid w:val="0011557B"/>
    <w:rsid w:val="00117C85"/>
    <w:rsid w:val="0012030E"/>
    <w:rsid w:val="00120B13"/>
    <w:rsid w:val="00124D84"/>
    <w:rsid w:val="001250DD"/>
    <w:rsid w:val="00125733"/>
    <w:rsid w:val="001263AA"/>
    <w:rsid w:val="0012737C"/>
    <w:rsid w:val="00130779"/>
    <w:rsid w:val="001307A1"/>
    <w:rsid w:val="001321D3"/>
    <w:rsid w:val="00133599"/>
    <w:rsid w:val="0013364A"/>
    <w:rsid w:val="00133BF7"/>
    <w:rsid w:val="00133EAA"/>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46E8E"/>
    <w:rsid w:val="00151619"/>
    <w:rsid w:val="00152835"/>
    <w:rsid w:val="001559FA"/>
    <w:rsid w:val="00155EB9"/>
    <w:rsid w:val="00156374"/>
    <w:rsid w:val="001577D8"/>
    <w:rsid w:val="00157FC3"/>
    <w:rsid w:val="00160739"/>
    <w:rsid w:val="00160E4A"/>
    <w:rsid w:val="00161270"/>
    <w:rsid w:val="0016271E"/>
    <w:rsid w:val="0016276E"/>
    <w:rsid w:val="00162D7A"/>
    <w:rsid w:val="00164DAB"/>
    <w:rsid w:val="00165BBB"/>
    <w:rsid w:val="0016613F"/>
    <w:rsid w:val="00166215"/>
    <w:rsid w:val="00166591"/>
    <w:rsid w:val="00171143"/>
    <w:rsid w:val="00172864"/>
    <w:rsid w:val="00172B82"/>
    <w:rsid w:val="00172EFA"/>
    <w:rsid w:val="00173608"/>
    <w:rsid w:val="00173D2C"/>
    <w:rsid w:val="001745EC"/>
    <w:rsid w:val="001747B7"/>
    <w:rsid w:val="00175C30"/>
    <w:rsid w:val="00175E7B"/>
    <w:rsid w:val="00177069"/>
    <w:rsid w:val="00177FC1"/>
    <w:rsid w:val="001815A2"/>
    <w:rsid w:val="00181FC1"/>
    <w:rsid w:val="00183034"/>
    <w:rsid w:val="0018303A"/>
    <w:rsid w:val="001830F7"/>
    <w:rsid w:val="00183193"/>
    <w:rsid w:val="00183EE6"/>
    <w:rsid w:val="0018588A"/>
    <w:rsid w:val="00185C50"/>
    <w:rsid w:val="00187252"/>
    <w:rsid w:val="00187770"/>
    <w:rsid w:val="0019114D"/>
    <w:rsid w:val="00191C91"/>
    <w:rsid w:val="00192DD9"/>
    <w:rsid w:val="00194339"/>
    <w:rsid w:val="00194848"/>
    <w:rsid w:val="00194FCE"/>
    <w:rsid w:val="001958EA"/>
    <w:rsid w:val="00195E0E"/>
    <w:rsid w:val="001A180D"/>
    <w:rsid w:val="001A1BAC"/>
    <w:rsid w:val="001A23CE"/>
    <w:rsid w:val="001A2C89"/>
    <w:rsid w:val="001A673E"/>
    <w:rsid w:val="001A7763"/>
    <w:rsid w:val="001A778D"/>
    <w:rsid w:val="001B1F20"/>
    <w:rsid w:val="001B3964"/>
    <w:rsid w:val="001B4452"/>
    <w:rsid w:val="001B466C"/>
    <w:rsid w:val="001B4F34"/>
    <w:rsid w:val="001B52EC"/>
    <w:rsid w:val="001B554A"/>
    <w:rsid w:val="001B5900"/>
    <w:rsid w:val="001B6564"/>
    <w:rsid w:val="001B691A"/>
    <w:rsid w:val="001C02D8"/>
    <w:rsid w:val="001C04E3"/>
    <w:rsid w:val="001C1CA0"/>
    <w:rsid w:val="001C2378"/>
    <w:rsid w:val="001C3EE9"/>
    <w:rsid w:val="001C3FA4"/>
    <w:rsid w:val="001C40F9"/>
    <w:rsid w:val="001C458B"/>
    <w:rsid w:val="001C5D4F"/>
    <w:rsid w:val="001C64C0"/>
    <w:rsid w:val="001C69DA"/>
    <w:rsid w:val="001C6F06"/>
    <w:rsid w:val="001D086E"/>
    <w:rsid w:val="001D087E"/>
    <w:rsid w:val="001D13A5"/>
    <w:rsid w:val="001D2360"/>
    <w:rsid w:val="001D3109"/>
    <w:rsid w:val="001D332E"/>
    <w:rsid w:val="001D5033"/>
    <w:rsid w:val="001D5C88"/>
    <w:rsid w:val="001D6567"/>
    <w:rsid w:val="001D695C"/>
    <w:rsid w:val="001D6FD9"/>
    <w:rsid w:val="001D780E"/>
    <w:rsid w:val="001E05C3"/>
    <w:rsid w:val="001E0AD3"/>
    <w:rsid w:val="001E2749"/>
    <w:rsid w:val="001E36E4"/>
    <w:rsid w:val="001E379D"/>
    <w:rsid w:val="001E3A3C"/>
    <w:rsid w:val="001E48E9"/>
    <w:rsid w:val="001E5C23"/>
    <w:rsid w:val="001E6349"/>
    <w:rsid w:val="001E7504"/>
    <w:rsid w:val="001E76DF"/>
    <w:rsid w:val="001E7E70"/>
    <w:rsid w:val="001F01E8"/>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1F7687"/>
    <w:rsid w:val="001F7D68"/>
    <w:rsid w:val="001F7EE6"/>
    <w:rsid w:val="0020043E"/>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17B60"/>
    <w:rsid w:val="00220894"/>
    <w:rsid w:val="00224952"/>
    <w:rsid w:val="00224DD2"/>
    <w:rsid w:val="00225A6A"/>
    <w:rsid w:val="00225AC7"/>
    <w:rsid w:val="00225ACC"/>
    <w:rsid w:val="00225BFF"/>
    <w:rsid w:val="00231C25"/>
    <w:rsid w:val="00231C6F"/>
    <w:rsid w:val="00232A90"/>
    <w:rsid w:val="00234151"/>
    <w:rsid w:val="00234F8C"/>
    <w:rsid w:val="00235542"/>
    <w:rsid w:val="002369B0"/>
    <w:rsid w:val="00236AD8"/>
    <w:rsid w:val="00237CCA"/>
    <w:rsid w:val="00240110"/>
    <w:rsid w:val="002401F5"/>
    <w:rsid w:val="00240E54"/>
    <w:rsid w:val="002451C5"/>
    <w:rsid w:val="00245426"/>
    <w:rsid w:val="00245F1F"/>
    <w:rsid w:val="00245F5B"/>
    <w:rsid w:val="0024663B"/>
    <w:rsid w:val="00247103"/>
    <w:rsid w:val="00250067"/>
    <w:rsid w:val="002516DE"/>
    <w:rsid w:val="00251F81"/>
    <w:rsid w:val="00252BE0"/>
    <w:rsid w:val="00253479"/>
    <w:rsid w:val="00253588"/>
    <w:rsid w:val="002546F4"/>
    <w:rsid w:val="002551D0"/>
    <w:rsid w:val="00255374"/>
    <w:rsid w:val="00257BF4"/>
    <w:rsid w:val="00260003"/>
    <w:rsid w:val="0026035D"/>
    <w:rsid w:val="002606D6"/>
    <w:rsid w:val="00261C98"/>
    <w:rsid w:val="0026248E"/>
    <w:rsid w:val="00262914"/>
    <w:rsid w:val="00263D1F"/>
    <w:rsid w:val="002647BF"/>
    <w:rsid w:val="002647D5"/>
    <w:rsid w:val="00265032"/>
    <w:rsid w:val="002651FB"/>
    <w:rsid w:val="0026538C"/>
    <w:rsid w:val="00265781"/>
    <w:rsid w:val="00266B13"/>
    <w:rsid w:val="00270728"/>
    <w:rsid w:val="00270D42"/>
    <w:rsid w:val="0027195D"/>
    <w:rsid w:val="00272B03"/>
    <w:rsid w:val="002733E2"/>
    <w:rsid w:val="002750B1"/>
    <w:rsid w:val="00276A35"/>
    <w:rsid w:val="00277835"/>
    <w:rsid w:val="00280AB1"/>
    <w:rsid w:val="002813D6"/>
    <w:rsid w:val="00284BAE"/>
    <w:rsid w:val="002859AF"/>
    <w:rsid w:val="00286AE7"/>
    <w:rsid w:val="00287243"/>
    <w:rsid w:val="00290647"/>
    <w:rsid w:val="00291385"/>
    <w:rsid w:val="00291422"/>
    <w:rsid w:val="0029237F"/>
    <w:rsid w:val="00292715"/>
    <w:rsid w:val="00293E57"/>
    <w:rsid w:val="002947D1"/>
    <w:rsid w:val="002948DF"/>
    <w:rsid w:val="00294D90"/>
    <w:rsid w:val="002A0767"/>
    <w:rsid w:val="002A1E92"/>
    <w:rsid w:val="002A204D"/>
    <w:rsid w:val="002A2616"/>
    <w:rsid w:val="002A26E1"/>
    <w:rsid w:val="002A368A"/>
    <w:rsid w:val="002A4065"/>
    <w:rsid w:val="002A59F0"/>
    <w:rsid w:val="002A6432"/>
    <w:rsid w:val="002A6F25"/>
    <w:rsid w:val="002A6FD3"/>
    <w:rsid w:val="002A71F0"/>
    <w:rsid w:val="002B0A7D"/>
    <w:rsid w:val="002B10BC"/>
    <w:rsid w:val="002B1A69"/>
    <w:rsid w:val="002B2723"/>
    <w:rsid w:val="002B27FB"/>
    <w:rsid w:val="002B303A"/>
    <w:rsid w:val="002B538E"/>
    <w:rsid w:val="002B5DCA"/>
    <w:rsid w:val="002B61A8"/>
    <w:rsid w:val="002B6BDC"/>
    <w:rsid w:val="002B75B0"/>
    <w:rsid w:val="002B7EAF"/>
    <w:rsid w:val="002C099C"/>
    <w:rsid w:val="002C0B74"/>
    <w:rsid w:val="002C0C8B"/>
    <w:rsid w:val="002C0CBB"/>
    <w:rsid w:val="002C1201"/>
    <w:rsid w:val="002C1460"/>
    <w:rsid w:val="002C20F2"/>
    <w:rsid w:val="002C38B2"/>
    <w:rsid w:val="002C3B07"/>
    <w:rsid w:val="002C3F9C"/>
    <w:rsid w:val="002C5AFA"/>
    <w:rsid w:val="002C7538"/>
    <w:rsid w:val="002D0439"/>
    <w:rsid w:val="002D11B7"/>
    <w:rsid w:val="002D3BBC"/>
    <w:rsid w:val="002D438A"/>
    <w:rsid w:val="002D5738"/>
    <w:rsid w:val="002D5E53"/>
    <w:rsid w:val="002D7640"/>
    <w:rsid w:val="002E0319"/>
    <w:rsid w:val="002E179B"/>
    <w:rsid w:val="002E1B86"/>
    <w:rsid w:val="002E1C9E"/>
    <w:rsid w:val="002E257B"/>
    <w:rsid w:val="002E3C65"/>
    <w:rsid w:val="002E3F5B"/>
    <w:rsid w:val="002E4362"/>
    <w:rsid w:val="002E43C9"/>
    <w:rsid w:val="002E63D9"/>
    <w:rsid w:val="002E640E"/>
    <w:rsid w:val="002F0C28"/>
    <w:rsid w:val="002F3CDE"/>
    <w:rsid w:val="002F434A"/>
    <w:rsid w:val="002F5CA8"/>
    <w:rsid w:val="002F5DD6"/>
    <w:rsid w:val="002F5FEA"/>
    <w:rsid w:val="002F63E7"/>
    <w:rsid w:val="002F7BE3"/>
    <w:rsid w:val="002F7E6A"/>
    <w:rsid w:val="00300165"/>
    <w:rsid w:val="003010CF"/>
    <w:rsid w:val="00303440"/>
    <w:rsid w:val="00304D9B"/>
    <w:rsid w:val="00305FD2"/>
    <w:rsid w:val="00305FF9"/>
    <w:rsid w:val="00306E6B"/>
    <w:rsid w:val="00307356"/>
    <w:rsid w:val="003100C8"/>
    <w:rsid w:val="00311161"/>
    <w:rsid w:val="00312400"/>
    <w:rsid w:val="00312739"/>
    <w:rsid w:val="00312D10"/>
    <w:rsid w:val="003178DA"/>
    <w:rsid w:val="00317DB8"/>
    <w:rsid w:val="00320582"/>
    <w:rsid w:val="00320618"/>
    <w:rsid w:val="0032100B"/>
    <w:rsid w:val="00321BD7"/>
    <w:rsid w:val="0032260F"/>
    <w:rsid w:val="003228DA"/>
    <w:rsid w:val="00323D6B"/>
    <w:rsid w:val="00326957"/>
    <w:rsid w:val="00326AE2"/>
    <w:rsid w:val="00331426"/>
    <w:rsid w:val="0033171D"/>
    <w:rsid w:val="00331FC3"/>
    <w:rsid w:val="00332082"/>
    <w:rsid w:val="003336B3"/>
    <w:rsid w:val="00335B75"/>
    <w:rsid w:val="00335D8C"/>
    <w:rsid w:val="00336072"/>
    <w:rsid w:val="00336082"/>
    <w:rsid w:val="003363A1"/>
    <w:rsid w:val="00337904"/>
    <w:rsid w:val="00340B45"/>
    <w:rsid w:val="0034226D"/>
    <w:rsid w:val="00342972"/>
    <w:rsid w:val="00342FDD"/>
    <w:rsid w:val="0034429B"/>
    <w:rsid w:val="0034475C"/>
    <w:rsid w:val="00344866"/>
    <w:rsid w:val="0034638C"/>
    <w:rsid w:val="00346F7F"/>
    <w:rsid w:val="003471E1"/>
    <w:rsid w:val="00350108"/>
    <w:rsid w:val="00350762"/>
    <w:rsid w:val="003507C4"/>
    <w:rsid w:val="003519A1"/>
    <w:rsid w:val="00352480"/>
    <w:rsid w:val="003530D2"/>
    <w:rsid w:val="00353252"/>
    <w:rsid w:val="0035331A"/>
    <w:rsid w:val="003534E1"/>
    <w:rsid w:val="003548D8"/>
    <w:rsid w:val="003554CA"/>
    <w:rsid w:val="00356975"/>
    <w:rsid w:val="00357B77"/>
    <w:rsid w:val="00360232"/>
    <w:rsid w:val="003602E0"/>
    <w:rsid w:val="00360588"/>
    <w:rsid w:val="00360D01"/>
    <w:rsid w:val="00361D08"/>
    <w:rsid w:val="00361D8A"/>
    <w:rsid w:val="00362359"/>
    <w:rsid w:val="00362569"/>
    <w:rsid w:val="003636CD"/>
    <w:rsid w:val="003640CA"/>
    <w:rsid w:val="0036487C"/>
    <w:rsid w:val="00365411"/>
    <w:rsid w:val="0036548E"/>
    <w:rsid w:val="00365FA2"/>
    <w:rsid w:val="00366629"/>
    <w:rsid w:val="00366C69"/>
    <w:rsid w:val="00367441"/>
    <w:rsid w:val="00367B1D"/>
    <w:rsid w:val="00370E4F"/>
    <w:rsid w:val="00371215"/>
    <w:rsid w:val="00372BCA"/>
    <w:rsid w:val="00372C6D"/>
    <w:rsid w:val="00372F0D"/>
    <w:rsid w:val="00374059"/>
    <w:rsid w:val="0037535B"/>
    <w:rsid w:val="0037552D"/>
    <w:rsid w:val="003756DB"/>
    <w:rsid w:val="00376822"/>
    <w:rsid w:val="00376F93"/>
    <w:rsid w:val="003770BB"/>
    <w:rsid w:val="0037771A"/>
    <w:rsid w:val="003802DC"/>
    <w:rsid w:val="00380E4E"/>
    <w:rsid w:val="00380FBF"/>
    <w:rsid w:val="00381A86"/>
    <w:rsid w:val="00382A43"/>
    <w:rsid w:val="00382D60"/>
    <w:rsid w:val="00382F29"/>
    <w:rsid w:val="00383C8D"/>
    <w:rsid w:val="00383F82"/>
    <w:rsid w:val="003852FB"/>
    <w:rsid w:val="00385429"/>
    <w:rsid w:val="00385B05"/>
    <w:rsid w:val="00386382"/>
    <w:rsid w:val="003865EF"/>
    <w:rsid w:val="00386BA9"/>
    <w:rsid w:val="00390017"/>
    <w:rsid w:val="003901A3"/>
    <w:rsid w:val="0039072F"/>
    <w:rsid w:val="0039106B"/>
    <w:rsid w:val="003940CE"/>
    <w:rsid w:val="00397C1D"/>
    <w:rsid w:val="003A180F"/>
    <w:rsid w:val="003A18DD"/>
    <w:rsid w:val="003A20C8"/>
    <w:rsid w:val="003A2C29"/>
    <w:rsid w:val="003A2EC3"/>
    <w:rsid w:val="003A36F2"/>
    <w:rsid w:val="003A3D39"/>
    <w:rsid w:val="003A3EC7"/>
    <w:rsid w:val="003A40B4"/>
    <w:rsid w:val="003A4958"/>
    <w:rsid w:val="003A7834"/>
    <w:rsid w:val="003B0B5B"/>
    <w:rsid w:val="003B0E79"/>
    <w:rsid w:val="003B19A2"/>
    <w:rsid w:val="003B3392"/>
    <w:rsid w:val="003B3575"/>
    <w:rsid w:val="003B50BC"/>
    <w:rsid w:val="003B5D97"/>
    <w:rsid w:val="003B63A4"/>
    <w:rsid w:val="003B68FE"/>
    <w:rsid w:val="003B6D7D"/>
    <w:rsid w:val="003B741B"/>
    <w:rsid w:val="003B7D7E"/>
    <w:rsid w:val="003C1012"/>
    <w:rsid w:val="003C11C9"/>
    <w:rsid w:val="003C1229"/>
    <w:rsid w:val="003C155A"/>
    <w:rsid w:val="003C1FD4"/>
    <w:rsid w:val="003C213D"/>
    <w:rsid w:val="003C25AD"/>
    <w:rsid w:val="003C2D21"/>
    <w:rsid w:val="003C5E6B"/>
    <w:rsid w:val="003C7AD7"/>
    <w:rsid w:val="003D0FC3"/>
    <w:rsid w:val="003D2C1D"/>
    <w:rsid w:val="003D2C34"/>
    <w:rsid w:val="003D3DDD"/>
    <w:rsid w:val="003D5CBF"/>
    <w:rsid w:val="003D66D2"/>
    <w:rsid w:val="003E07AE"/>
    <w:rsid w:val="003E14FC"/>
    <w:rsid w:val="003E2555"/>
    <w:rsid w:val="003E2976"/>
    <w:rsid w:val="003E4858"/>
    <w:rsid w:val="003E6316"/>
    <w:rsid w:val="003E6884"/>
    <w:rsid w:val="003E6AC5"/>
    <w:rsid w:val="003E7AC1"/>
    <w:rsid w:val="003F0096"/>
    <w:rsid w:val="003F0850"/>
    <w:rsid w:val="003F0D12"/>
    <w:rsid w:val="003F160C"/>
    <w:rsid w:val="003F324F"/>
    <w:rsid w:val="003F33BC"/>
    <w:rsid w:val="003F3D4E"/>
    <w:rsid w:val="003F477E"/>
    <w:rsid w:val="003F6CD2"/>
    <w:rsid w:val="003F788D"/>
    <w:rsid w:val="00400896"/>
    <w:rsid w:val="0040126E"/>
    <w:rsid w:val="004020D4"/>
    <w:rsid w:val="004021B6"/>
    <w:rsid w:val="004032E7"/>
    <w:rsid w:val="004047C4"/>
    <w:rsid w:val="0040570B"/>
    <w:rsid w:val="00405EDB"/>
    <w:rsid w:val="00405FB1"/>
    <w:rsid w:val="00406460"/>
    <w:rsid w:val="0040699F"/>
    <w:rsid w:val="00412461"/>
    <w:rsid w:val="00412546"/>
    <w:rsid w:val="00413053"/>
    <w:rsid w:val="0041319C"/>
    <w:rsid w:val="004137B6"/>
    <w:rsid w:val="00413A54"/>
    <w:rsid w:val="00413C0A"/>
    <w:rsid w:val="00413C10"/>
    <w:rsid w:val="00413CD9"/>
    <w:rsid w:val="00413F9A"/>
    <w:rsid w:val="004140CA"/>
    <w:rsid w:val="00414C65"/>
    <w:rsid w:val="00415D76"/>
    <w:rsid w:val="00416665"/>
    <w:rsid w:val="00416A67"/>
    <w:rsid w:val="00416ACB"/>
    <w:rsid w:val="004203B3"/>
    <w:rsid w:val="00421DCF"/>
    <w:rsid w:val="00422341"/>
    <w:rsid w:val="00422BBF"/>
    <w:rsid w:val="00423641"/>
    <w:rsid w:val="0042491C"/>
    <w:rsid w:val="0042540B"/>
    <w:rsid w:val="00426266"/>
    <w:rsid w:val="004262D1"/>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22A1"/>
    <w:rsid w:val="004461D9"/>
    <w:rsid w:val="00446559"/>
    <w:rsid w:val="00446AC6"/>
    <w:rsid w:val="0044759B"/>
    <w:rsid w:val="00447F54"/>
    <w:rsid w:val="00450B7E"/>
    <w:rsid w:val="0045136B"/>
    <w:rsid w:val="00451C7E"/>
    <w:rsid w:val="00453BB6"/>
    <w:rsid w:val="00453CAA"/>
    <w:rsid w:val="00455113"/>
    <w:rsid w:val="00455C11"/>
    <w:rsid w:val="00455E0C"/>
    <w:rsid w:val="00456421"/>
    <w:rsid w:val="00456DAB"/>
    <w:rsid w:val="00456F43"/>
    <w:rsid w:val="00457CBE"/>
    <w:rsid w:val="00460CC3"/>
    <w:rsid w:val="00460E86"/>
    <w:rsid w:val="004646B4"/>
    <w:rsid w:val="00464A88"/>
    <w:rsid w:val="004651A0"/>
    <w:rsid w:val="00466532"/>
    <w:rsid w:val="00467488"/>
    <w:rsid w:val="0047083E"/>
    <w:rsid w:val="00470EB5"/>
    <w:rsid w:val="004724FB"/>
    <w:rsid w:val="0047286B"/>
    <w:rsid w:val="00472E27"/>
    <w:rsid w:val="00474220"/>
    <w:rsid w:val="004752D3"/>
    <w:rsid w:val="004754E1"/>
    <w:rsid w:val="00475CE0"/>
    <w:rsid w:val="00476827"/>
    <w:rsid w:val="00476BD4"/>
    <w:rsid w:val="00477C35"/>
    <w:rsid w:val="00480988"/>
    <w:rsid w:val="00480E05"/>
    <w:rsid w:val="00480EA4"/>
    <w:rsid w:val="00482BBE"/>
    <w:rsid w:val="00483A12"/>
    <w:rsid w:val="00484A77"/>
    <w:rsid w:val="0048540F"/>
    <w:rsid w:val="00485970"/>
    <w:rsid w:val="00485C0D"/>
    <w:rsid w:val="00486575"/>
    <w:rsid w:val="004866D0"/>
    <w:rsid w:val="00486936"/>
    <w:rsid w:val="00494242"/>
    <w:rsid w:val="004947C9"/>
    <w:rsid w:val="00494E8E"/>
    <w:rsid w:val="004955BC"/>
    <w:rsid w:val="00495D63"/>
    <w:rsid w:val="0049648F"/>
    <w:rsid w:val="00496606"/>
    <w:rsid w:val="0049693F"/>
    <w:rsid w:val="00496F05"/>
    <w:rsid w:val="00497370"/>
    <w:rsid w:val="004A0F39"/>
    <w:rsid w:val="004A107F"/>
    <w:rsid w:val="004A20B5"/>
    <w:rsid w:val="004A223D"/>
    <w:rsid w:val="004A251F"/>
    <w:rsid w:val="004A3BF1"/>
    <w:rsid w:val="004A3E42"/>
    <w:rsid w:val="004A4715"/>
    <w:rsid w:val="004A5046"/>
    <w:rsid w:val="004A565E"/>
    <w:rsid w:val="004A5DF3"/>
    <w:rsid w:val="004A6134"/>
    <w:rsid w:val="004A7092"/>
    <w:rsid w:val="004B18A9"/>
    <w:rsid w:val="004B2169"/>
    <w:rsid w:val="004B49E6"/>
    <w:rsid w:val="004B4B39"/>
    <w:rsid w:val="004B4D69"/>
    <w:rsid w:val="004B705A"/>
    <w:rsid w:val="004B79AB"/>
    <w:rsid w:val="004C01A8"/>
    <w:rsid w:val="004C031B"/>
    <w:rsid w:val="004C1840"/>
    <w:rsid w:val="004C24C9"/>
    <w:rsid w:val="004C31B6"/>
    <w:rsid w:val="004C5319"/>
    <w:rsid w:val="004C621F"/>
    <w:rsid w:val="004C7948"/>
    <w:rsid w:val="004C7BB8"/>
    <w:rsid w:val="004C7C60"/>
    <w:rsid w:val="004D0DFE"/>
    <w:rsid w:val="004D1D91"/>
    <w:rsid w:val="004D22C3"/>
    <w:rsid w:val="004D4E98"/>
    <w:rsid w:val="004D6F4D"/>
    <w:rsid w:val="004D6F95"/>
    <w:rsid w:val="004D72FE"/>
    <w:rsid w:val="004D7E91"/>
    <w:rsid w:val="004E003A"/>
    <w:rsid w:val="004E0768"/>
    <w:rsid w:val="004E1A31"/>
    <w:rsid w:val="004E2DE0"/>
    <w:rsid w:val="004E4060"/>
    <w:rsid w:val="004E409A"/>
    <w:rsid w:val="004F090E"/>
    <w:rsid w:val="004F0FB9"/>
    <w:rsid w:val="004F2F7E"/>
    <w:rsid w:val="004F32B5"/>
    <w:rsid w:val="004F3A59"/>
    <w:rsid w:val="004F407E"/>
    <w:rsid w:val="004F5479"/>
    <w:rsid w:val="004F6720"/>
    <w:rsid w:val="004F7528"/>
    <w:rsid w:val="004F7BCA"/>
    <w:rsid w:val="004F7D89"/>
    <w:rsid w:val="00501981"/>
    <w:rsid w:val="00501A85"/>
    <w:rsid w:val="00501BB3"/>
    <w:rsid w:val="005021DD"/>
    <w:rsid w:val="005026CA"/>
    <w:rsid w:val="00502B72"/>
    <w:rsid w:val="00504BC1"/>
    <w:rsid w:val="00504E7A"/>
    <w:rsid w:val="00505134"/>
    <w:rsid w:val="00505C04"/>
    <w:rsid w:val="00511F15"/>
    <w:rsid w:val="0051318C"/>
    <w:rsid w:val="00513EE4"/>
    <w:rsid w:val="005142CD"/>
    <w:rsid w:val="005143C9"/>
    <w:rsid w:val="005157A9"/>
    <w:rsid w:val="005173A7"/>
    <w:rsid w:val="005177E1"/>
    <w:rsid w:val="00517940"/>
    <w:rsid w:val="00520C0A"/>
    <w:rsid w:val="005218B6"/>
    <w:rsid w:val="00522589"/>
    <w:rsid w:val="00524545"/>
    <w:rsid w:val="005255BF"/>
    <w:rsid w:val="005257DE"/>
    <w:rsid w:val="00527200"/>
    <w:rsid w:val="00530157"/>
    <w:rsid w:val="00531527"/>
    <w:rsid w:val="00531EBE"/>
    <w:rsid w:val="00532259"/>
    <w:rsid w:val="00532CD8"/>
    <w:rsid w:val="00532F8B"/>
    <w:rsid w:val="00533737"/>
    <w:rsid w:val="00535B79"/>
    <w:rsid w:val="00535D7C"/>
    <w:rsid w:val="00536579"/>
    <w:rsid w:val="00536C1E"/>
    <w:rsid w:val="00536EC5"/>
    <w:rsid w:val="0054343A"/>
    <w:rsid w:val="00543974"/>
    <w:rsid w:val="00543EBF"/>
    <w:rsid w:val="00544ABA"/>
    <w:rsid w:val="0054593A"/>
    <w:rsid w:val="005467FB"/>
    <w:rsid w:val="00546AE9"/>
    <w:rsid w:val="005474ED"/>
    <w:rsid w:val="00547989"/>
    <w:rsid w:val="0055058A"/>
    <w:rsid w:val="00551320"/>
    <w:rsid w:val="005518A4"/>
    <w:rsid w:val="00551DFD"/>
    <w:rsid w:val="00552768"/>
    <w:rsid w:val="00552935"/>
    <w:rsid w:val="00553127"/>
    <w:rsid w:val="005537D5"/>
    <w:rsid w:val="00554BE7"/>
    <w:rsid w:val="005550BB"/>
    <w:rsid w:val="005560B4"/>
    <w:rsid w:val="00556D68"/>
    <w:rsid w:val="00557173"/>
    <w:rsid w:val="005576A1"/>
    <w:rsid w:val="00557A64"/>
    <w:rsid w:val="005605C0"/>
    <w:rsid w:val="00560D23"/>
    <w:rsid w:val="005615D8"/>
    <w:rsid w:val="005626D6"/>
    <w:rsid w:val="005638D4"/>
    <w:rsid w:val="0056408F"/>
    <w:rsid w:val="0056491E"/>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0D1"/>
    <w:rsid w:val="00583147"/>
    <w:rsid w:val="00584416"/>
    <w:rsid w:val="00584B39"/>
    <w:rsid w:val="00585028"/>
    <w:rsid w:val="005854D1"/>
    <w:rsid w:val="00585F5B"/>
    <w:rsid w:val="0058620A"/>
    <w:rsid w:val="00587FC0"/>
    <w:rsid w:val="005906AD"/>
    <w:rsid w:val="0059096F"/>
    <w:rsid w:val="00590DA6"/>
    <w:rsid w:val="00591C7D"/>
    <w:rsid w:val="00592B03"/>
    <w:rsid w:val="00593AB9"/>
    <w:rsid w:val="00594ABB"/>
    <w:rsid w:val="00594CEC"/>
    <w:rsid w:val="00594D1C"/>
    <w:rsid w:val="00594E36"/>
    <w:rsid w:val="00594F0A"/>
    <w:rsid w:val="0059525E"/>
    <w:rsid w:val="00595887"/>
    <w:rsid w:val="005961F7"/>
    <w:rsid w:val="00596B9C"/>
    <w:rsid w:val="005A0259"/>
    <w:rsid w:val="005A054D"/>
    <w:rsid w:val="005A0A46"/>
    <w:rsid w:val="005A0B71"/>
    <w:rsid w:val="005A10B9"/>
    <w:rsid w:val="005A11EA"/>
    <w:rsid w:val="005A269F"/>
    <w:rsid w:val="005A305E"/>
    <w:rsid w:val="005A30BB"/>
    <w:rsid w:val="005A3304"/>
    <w:rsid w:val="005A3887"/>
    <w:rsid w:val="005A724C"/>
    <w:rsid w:val="005B0542"/>
    <w:rsid w:val="005B21D6"/>
    <w:rsid w:val="005B2225"/>
    <w:rsid w:val="005B2799"/>
    <w:rsid w:val="005B2B77"/>
    <w:rsid w:val="005B36CD"/>
    <w:rsid w:val="005B3D4A"/>
    <w:rsid w:val="005B4D87"/>
    <w:rsid w:val="005B5365"/>
    <w:rsid w:val="005B7BFE"/>
    <w:rsid w:val="005B7DD1"/>
    <w:rsid w:val="005C00A0"/>
    <w:rsid w:val="005C18EA"/>
    <w:rsid w:val="005C28FA"/>
    <w:rsid w:val="005C40F4"/>
    <w:rsid w:val="005C43BE"/>
    <w:rsid w:val="005C44F3"/>
    <w:rsid w:val="005C581E"/>
    <w:rsid w:val="005C712D"/>
    <w:rsid w:val="005C7C75"/>
    <w:rsid w:val="005D0E4F"/>
    <w:rsid w:val="005D1E32"/>
    <w:rsid w:val="005D206B"/>
    <w:rsid w:val="005D22B7"/>
    <w:rsid w:val="005D265D"/>
    <w:rsid w:val="005D2BDE"/>
    <w:rsid w:val="005D3D76"/>
    <w:rsid w:val="005D4578"/>
    <w:rsid w:val="005D4EFA"/>
    <w:rsid w:val="005D55BA"/>
    <w:rsid w:val="005D5ADB"/>
    <w:rsid w:val="005D648A"/>
    <w:rsid w:val="005D7E0D"/>
    <w:rsid w:val="005E234A"/>
    <w:rsid w:val="005E35CC"/>
    <w:rsid w:val="005E371E"/>
    <w:rsid w:val="005E53F9"/>
    <w:rsid w:val="005E775D"/>
    <w:rsid w:val="005F034D"/>
    <w:rsid w:val="005F0A43"/>
    <w:rsid w:val="005F27BF"/>
    <w:rsid w:val="005F3BB6"/>
    <w:rsid w:val="005F4171"/>
    <w:rsid w:val="005F4181"/>
    <w:rsid w:val="005F46D6"/>
    <w:rsid w:val="005F4DD6"/>
    <w:rsid w:val="005F50D8"/>
    <w:rsid w:val="005F53A1"/>
    <w:rsid w:val="005F56EC"/>
    <w:rsid w:val="005F6191"/>
    <w:rsid w:val="005F6B77"/>
    <w:rsid w:val="005F7487"/>
    <w:rsid w:val="006002C7"/>
    <w:rsid w:val="00600F95"/>
    <w:rsid w:val="00601839"/>
    <w:rsid w:val="00602759"/>
    <w:rsid w:val="0060277A"/>
    <w:rsid w:val="00602922"/>
    <w:rsid w:val="00602B7C"/>
    <w:rsid w:val="00603312"/>
    <w:rsid w:val="00603738"/>
    <w:rsid w:val="00604DC7"/>
    <w:rsid w:val="00604E47"/>
    <w:rsid w:val="00605441"/>
    <w:rsid w:val="00606970"/>
    <w:rsid w:val="00606A20"/>
    <w:rsid w:val="006072C6"/>
    <w:rsid w:val="00607A2E"/>
    <w:rsid w:val="006130F7"/>
    <w:rsid w:val="00613587"/>
    <w:rsid w:val="00613AF8"/>
    <w:rsid w:val="00613D8E"/>
    <w:rsid w:val="006142E0"/>
    <w:rsid w:val="006144E2"/>
    <w:rsid w:val="00616112"/>
    <w:rsid w:val="006205CA"/>
    <w:rsid w:val="00621F53"/>
    <w:rsid w:val="00622580"/>
    <w:rsid w:val="006226D5"/>
    <w:rsid w:val="00622E2A"/>
    <w:rsid w:val="00623089"/>
    <w:rsid w:val="0062308E"/>
    <w:rsid w:val="006231B9"/>
    <w:rsid w:val="006234C4"/>
    <w:rsid w:val="006236AF"/>
    <w:rsid w:val="006244C9"/>
    <w:rsid w:val="006245F6"/>
    <w:rsid w:val="0062475D"/>
    <w:rsid w:val="0062495F"/>
    <w:rsid w:val="0062643B"/>
    <w:rsid w:val="0062660B"/>
    <w:rsid w:val="00626AD1"/>
    <w:rsid w:val="00627362"/>
    <w:rsid w:val="006304BC"/>
    <w:rsid w:val="00630A6C"/>
    <w:rsid w:val="00630D86"/>
    <w:rsid w:val="00630DCE"/>
    <w:rsid w:val="0063120A"/>
    <w:rsid w:val="0063150B"/>
    <w:rsid w:val="00631585"/>
    <w:rsid w:val="00634ACF"/>
    <w:rsid w:val="00635035"/>
    <w:rsid w:val="0063580D"/>
    <w:rsid w:val="00635CAE"/>
    <w:rsid w:val="00637240"/>
    <w:rsid w:val="00643660"/>
    <w:rsid w:val="00647E7E"/>
    <w:rsid w:val="00650139"/>
    <w:rsid w:val="006502D0"/>
    <w:rsid w:val="00652756"/>
    <w:rsid w:val="00652AD8"/>
    <w:rsid w:val="00652B79"/>
    <w:rsid w:val="006533C3"/>
    <w:rsid w:val="00653410"/>
    <w:rsid w:val="00654068"/>
    <w:rsid w:val="00654B38"/>
    <w:rsid w:val="00654B83"/>
    <w:rsid w:val="00655061"/>
    <w:rsid w:val="0065510C"/>
    <w:rsid w:val="006556F8"/>
    <w:rsid w:val="00655B63"/>
    <w:rsid w:val="006571F6"/>
    <w:rsid w:val="00661862"/>
    <w:rsid w:val="006618CC"/>
    <w:rsid w:val="00662111"/>
    <w:rsid w:val="00662118"/>
    <w:rsid w:val="00662339"/>
    <w:rsid w:val="006638AD"/>
    <w:rsid w:val="0066732C"/>
    <w:rsid w:val="0066739B"/>
    <w:rsid w:val="006679F5"/>
    <w:rsid w:val="00667B77"/>
    <w:rsid w:val="00667D5E"/>
    <w:rsid w:val="00671341"/>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2AF"/>
    <w:rsid w:val="00681B36"/>
    <w:rsid w:val="006820D9"/>
    <w:rsid w:val="00682E14"/>
    <w:rsid w:val="0068436C"/>
    <w:rsid w:val="0068545E"/>
    <w:rsid w:val="00685FD4"/>
    <w:rsid w:val="00686612"/>
    <w:rsid w:val="0068661E"/>
    <w:rsid w:val="00690A49"/>
    <w:rsid w:val="00690BB6"/>
    <w:rsid w:val="00691B30"/>
    <w:rsid w:val="0069279A"/>
    <w:rsid w:val="00693E1F"/>
    <w:rsid w:val="00693ECB"/>
    <w:rsid w:val="00694797"/>
    <w:rsid w:val="00694F17"/>
    <w:rsid w:val="00695887"/>
    <w:rsid w:val="00696813"/>
    <w:rsid w:val="00697733"/>
    <w:rsid w:val="006A254E"/>
    <w:rsid w:val="006A2C30"/>
    <w:rsid w:val="006A301C"/>
    <w:rsid w:val="006A3E2B"/>
    <w:rsid w:val="006A6E17"/>
    <w:rsid w:val="006B120D"/>
    <w:rsid w:val="006B17E7"/>
    <w:rsid w:val="006B19E8"/>
    <w:rsid w:val="006B1A8A"/>
    <w:rsid w:val="006B1FD5"/>
    <w:rsid w:val="006B24C8"/>
    <w:rsid w:val="006B555A"/>
    <w:rsid w:val="006B600A"/>
    <w:rsid w:val="006B6635"/>
    <w:rsid w:val="006B697E"/>
    <w:rsid w:val="006B7D22"/>
    <w:rsid w:val="006B7D2C"/>
    <w:rsid w:val="006C1019"/>
    <w:rsid w:val="006C2BB5"/>
    <w:rsid w:val="006C2BEE"/>
    <w:rsid w:val="006C3AD8"/>
    <w:rsid w:val="006C4516"/>
    <w:rsid w:val="006C455E"/>
    <w:rsid w:val="006C4598"/>
    <w:rsid w:val="006C5958"/>
    <w:rsid w:val="006C5B4F"/>
    <w:rsid w:val="006C6153"/>
    <w:rsid w:val="006C643C"/>
    <w:rsid w:val="006C6E3A"/>
    <w:rsid w:val="006C6EC9"/>
    <w:rsid w:val="006C6FD7"/>
    <w:rsid w:val="006D00DB"/>
    <w:rsid w:val="006D0361"/>
    <w:rsid w:val="006D16B0"/>
    <w:rsid w:val="006D1A1A"/>
    <w:rsid w:val="006D2182"/>
    <w:rsid w:val="006D2444"/>
    <w:rsid w:val="006D254B"/>
    <w:rsid w:val="006D289B"/>
    <w:rsid w:val="006D3BE1"/>
    <w:rsid w:val="006D48FC"/>
    <w:rsid w:val="006D62BC"/>
    <w:rsid w:val="006D6450"/>
    <w:rsid w:val="006D6939"/>
    <w:rsid w:val="006D7EB0"/>
    <w:rsid w:val="006E0138"/>
    <w:rsid w:val="006E0BB0"/>
    <w:rsid w:val="006E0D90"/>
    <w:rsid w:val="006E12C3"/>
    <w:rsid w:val="006E2529"/>
    <w:rsid w:val="006E45F3"/>
    <w:rsid w:val="006E4A2F"/>
    <w:rsid w:val="006E4ED4"/>
    <w:rsid w:val="006E4F1B"/>
    <w:rsid w:val="006E5E19"/>
    <w:rsid w:val="006E61C3"/>
    <w:rsid w:val="006E687C"/>
    <w:rsid w:val="006E799D"/>
    <w:rsid w:val="006F0593"/>
    <w:rsid w:val="006F0F0E"/>
    <w:rsid w:val="006F1064"/>
    <w:rsid w:val="006F1EB7"/>
    <w:rsid w:val="006F52E5"/>
    <w:rsid w:val="006F5395"/>
    <w:rsid w:val="006F6066"/>
    <w:rsid w:val="006F6850"/>
    <w:rsid w:val="006F707E"/>
    <w:rsid w:val="007001DC"/>
    <w:rsid w:val="007025CB"/>
    <w:rsid w:val="00703319"/>
    <w:rsid w:val="007034AA"/>
    <w:rsid w:val="00703C9D"/>
    <w:rsid w:val="0070490C"/>
    <w:rsid w:val="00704C45"/>
    <w:rsid w:val="00705C38"/>
    <w:rsid w:val="00706465"/>
    <w:rsid w:val="0070695A"/>
    <w:rsid w:val="0070782D"/>
    <w:rsid w:val="007109C2"/>
    <w:rsid w:val="007111BF"/>
    <w:rsid w:val="00711340"/>
    <w:rsid w:val="00711AE1"/>
    <w:rsid w:val="00712C42"/>
    <w:rsid w:val="00713655"/>
    <w:rsid w:val="00713DE4"/>
    <w:rsid w:val="00714C47"/>
    <w:rsid w:val="00716462"/>
    <w:rsid w:val="0071781E"/>
    <w:rsid w:val="0072059E"/>
    <w:rsid w:val="00721084"/>
    <w:rsid w:val="00721262"/>
    <w:rsid w:val="00721D9B"/>
    <w:rsid w:val="00722121"/>
    <w:rsid w:val="007224B9"/>
    <w:rsid w:val="00722F94"/>
    <w:rsid w:val="00723AA7"/>
    <w:rsid w:val="0072432E"/>
    <w:rsid w:val="00726036"/>
    <w:rsid w:val="00726279"/>
    <w:rsid w:val="00726A9B"/>
    <w:rsid w:val="00727530"/>
    <w:rsid w:val="00731DB7"/>
    <w:rsid w:val="00731E7C"/>
    <w:rsid w:val="007329EF"/>
    <w:rsid w:val="0073327A"/>
    <w:rsid w:val="00734EBE"/>
    <w:rsid w:val="00736112"/>
    <w:rsid w:val="00736DD8"/>
    <w:rsid w:val="0074076A"/>
    <w:rsid w:val="007410D1"/>
    <w:rsid w:val="00741AF4"/>
    <w:rsid w:val="00741DCC"/>
    <w:rsid w:val="0074203A"/>
    <w:rsid w:val="00742364"/>
    <w:rsid w:val="007427B5"/>
    <w:rsid w:val="00742865"/>
    <w:rsid w:val="0074296C"/>
    <w:rsid w:val="00742C83"/>
    <w:rsid w:val="0074360F"/>
    <w:rsid w:val="00744325"/>
    <w:rsid w:val="00744A64"/>
    <w:rsid w:val="00744D47"/>
    <w:rsid w:val="00744EA0"/>
    <w:rsid w:val="00745773"/>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5710"/>
    <w:rsid w:val="00765ED3"/>
    <w:rsid w:val="0076681D"/>
    <w:rsid w:val="00766A65"/>
    <w:rsid w:val="007671F5"/>
    <w:rsid w:val="007676B8"/>
    <w:rsid w:val="00770968"/>
    <w:rsid w:val="00770F29"/>
    <w:rsid w:val="0077175C"/>
    <w:rsid w:val="00771870"/>
    <w:rsid w:val="00771BF9"/>
    <w:rsid w:val="00772F8A"/>
    <w:rsid w:val="007739C6"/>
    <w:rsid w:val="00774889"/>
    <w:rsid w:val="00774FF5"/>
    <w:rsid w:val="007750B3"/>
    <w:rsid w:val="00775F76"/>
    <w:rsid w:val="00776553"/>
    <w:rsid w:val="00776AEA"/>
    <w:rsid w:val="00777BA0"/>
    <w:rsid w:val="007803BD"/>
    <w:rsid w:val="007807CC"/>
    <w:rsid w:val="007811DC"/>
    <w:rsid w:val="007820FA"/>
    <w:rsid w:val="0078285F"/>
    <w:rsid w:val="00783207"/>
    <w:rsid w:val="00783E1D"/>
    <w:rsid w:val="0078483B"/>
    <w:rsid w:val="00784EED"/>
    <w:rsid w:val="00785900"/>
    <w:rsid w:val="007865C2"/>
    <w:rsid w:val="00786958"/>
    <w:rsid w:val="00786E71"/>
    <w:rsid w:val="007874D8"/>
    <w:rsid w:val="00790AFD"/>
    <w:rsid w:val="0079162F"/>
    <w:rsid w:val="00794924"/>
    <w:rsid w:val="00795E0B"/>
    <w:rsid w:val="007A0BC2"/>
    <w:rsid w:val="007A15BE"/>
    <w:rsid w:val="007A1F44"/>
    <w:rsid w:val="007A23FF"/>
    <w:rsid w:val="007A295B"/>
    <w:rsid w:val="007A33EF"/>
    <w:rsid w:val="007A3424"/>
    <w:rsid w:val="007A35EF"/>
    <w:rsid w:val="007A43A2"/>
    <w:rsid w:val="007A4726"/>
    <w:rsid w:val="007A4D04"/>
    <w:rsid w:val="007A7A96"/>
    <w:rsid w:val="007B03AF"/>
    <w:rsid w:val="007B1543"/>
    <w:rsid w:val="007B1AC0"/>
    <w:rsid w:val="007B270A"/>
    <w:rsid w:val="007B2D3B"/>
    <w:rsid w:val="007B52CD"/>
    <w:rsid w:val="007B6BD0"/>
    <w:rsid w:val="007B7DC1"/>
    <w:rsid w:val="007B7EDB"/>
    <w:rsid w:val="007C19AD"/>
    <w:rsid w:val="007C3598"/>
    <w:rsid w:val="007C3FA8"/>
    <w:rsid w:val="007C68DA"/>
    <w:rsid w:val="007C71A9"/>
    <w:rsid w:val="007D229A"/>
    <w:rsid w:val="007D2557"/>
    <w:rsid w:val="007D2F44"/>
    <w:rsid w:val="007D2F4D"/>
    <w:rsid w:val="007D4178"/>
    <w:rsid w:val="007D4D33"/>
    <w:rsid w:val="007D7175"/>
    <w:rsid w:val="007E1369"/>
    <w:rsid w:val="007E1A1B"/>
    <w:rsid w:val="007E1A88"/>
    <w:rsid w:val="007E4C88"/>
    <w:rsid w:val="007E585E"/>
    <w:rsid w:val="007E7DDF"/>
    <w:rsid w:val="007F08B3"/>
    <w:rsid w:val="007F11C8"/>
    <w:rsid w:val="007F1CFB"/>
    <w:rsid w:val="007F220B"/>
    <w:rsid w:val="007F27DD"/>
    <w:rsid w:val="007F6880"/>
    <w:rsid w:val="007F76B4"/>
    <w:rsid w:val="008001B4"/>
    <w:rsid w:val="00800769"/>
    <w:rsid w:val="00800ED2"/>
    <w:rsid w:val="00802D0E"/>
    <w:rsid w:val="00802E74"/>
    <w:rsid w:val="00804502"/>
    <w:rsid w:val="00804B92"/>
    <w:rsid w:val="00804E21"/>
    <w:rsid w:val="00805092"/>
    <w:rsid w:val="00806AAF"/>
    <w:rsid w:val="008070AC"/>
    <w:rsid w:val="008101FD"/>
    <w:rsid w:val="00810D8D"/>
    <w:rsid w:val="00811835"/>
    <w:rsid w:val="0081404C"/>
    <w:rsid w:val="0081581D"/>
    <w:rsid w:val="008172BE"/>
    <w:rsid w:val="00817B71"/>
    <w:rsid w:val="00820244"/>
    <w:rsid w:val="008221B3"/>
    <w:rsid w:val="0082248E"/>
    <w:rsid w:val="00824FDF"/>
    <w:rsid w:val="00825125"/>
    <w:rsid w:val="008257CC"/>
    <w:rsid w:val="008274BF"/>
    <w:rsid w:val="00830DC3"/>
    <w:rsid w:val="00831555"/>
    <w:rsid w:val="00831F52"/>
    <w:rsid w:val="00832044"/>
    <w:rsid w:val="00832154"/>
    <w:rsid w:val="00832772"/>
    <w:rsid w:val="00832F5C"/>
    <w:rsid w:val="008331A9"/>
    <w:rsid w:val="00833CB1"/>
    <w:rsid w:val="008359E0"/>
    <w:rsid w:val="008376F6"/>
    <w:rsid w:val="00837D5B"/>
    <w:rsid w:val="00840607"/>
    <w:rsid w:val="00841CD2"/>
    <w:rsid w:val="00842B77"/>
    <w:rsid w:val="0084309F"/>
    <w:rsid w:val="00845C12"/>
    <w:rsid w:val="008469D9"/>
    <w:rsid w:val="00846DC0"/>
    <w:rsid w:val="008474A7"/>
    <w:rsid w:val="0084773E"/>
    <w:rsid w:val="008506B6"/>
    <w:rsid w:val="00850AE0"/>
    <w:rsid w:val="008524D2"/>
    <w:rsid w:val="00852E19"/>
    <w:rsid w:val="00856833"/>
    <w:rsid w:val="00856840"/>
    <w:rsid w:val="0086087C"/>
    <w:rsid w:val="00860A12"/>
    <w:rsid w:val="00860D8E"/>
    <w:rsid w:val="008612D1"/>
    <w:rsid w:val="0086275E"/>
    <w:rsid w:val="00864440"/>
    <w:rsid w:val="00864B6E"/>
    <w:rsid w:val="00864D76"/>
    <w:rsid w:val="008650FC"/>
    <w:rsid w:val="00866EB3"/>
    <w:rsid w:val="0086701A"/>
    <w:rsid w:val="00867BD2"/>
    <w:rsid w:val="00867F4F"/>
    <w:rsid w:val="008704B9"/>
    <w:rsid w:val="008712FD"/>
    <w:rsid w:val="008716A1"/>
    <w:rsid w:val="00871C27"/>
    <w:rsid w:val="00872D3F"/>
    <w:rsid w:val="008733E4"/>
    <w:rsid w:val="00873F15"/>
    <w:rsid w:val="00874096"/>
    <w:rsid w:val="008756A4"/>
    <w:rsid w:val="00875D44"/>
    <w:rsid w:val="00875F73"/>
    <w:rsid w:val="008772E8"/>
    <w:rsid w:val="00880F30"/>
    <w:rsid w:val="008833E8"/>
    <w:rsid w:val="00887B48"/>
    <w:rsid w:val="0089176E"/>
    <w:rsid w:val="008917E0"/>
    <w:rsid w:val="00892365"/>
    <w:rsid w:val="00892BE5"/>
    <w:rsid w:val="00893211"/>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5940"/>
    <w:rsid w:val="008A5CFA"/>
    <w:rsid w:val="008A64CF"/>
    <w:rsid w:val="008A73B2"/>
    <w:rsid w:val="008B043F"/>
    <w:rsid w:val="008B0494"/>
    <w:rsid w:val="008B0808"/>
    <w:rsid w:val="008B0AEC"/>
    <w:rsid w:val="008B1E53"/>
    <w:rsid w:val="008B1E5B"/>
    <w:rsid w:val="008B3825"/>
    <w:rsid w:val="008B389D"/>
    <w:rsid w:val="008B3C5C"/>
    <w:rsid w:val="008B3D5C"/>
    <w:rsid w:val="008B5299"/>
    <w:rsid w:val="008B56B4"/>
    <w:rsid w:val="008B5A5F"/>
    <w:rsid w:val="008B5AB0"/>
    <w:rsid w:val="008B6054"/>
    <w:rsid w:val="008B6ACC"/>
    <w:rsid w:val="008B7B08"/>
    <w:rsid w:val="008C1191"/>
    <w:rsid w:val="008C13F0"/>
    <w:rsid w:val="008C1F26"/>
    <w:rsid w:val="008C2520"/>
    <w:rsid w:val="008C2A3A"/>
    <w:rsid w:val="008C3E04"/>
    <w:rsid w:val="008C4C7E"/>
    <w:rsid w:val="008C5C46"/>
    <w:rsid w:val="008C6184"/>
    <w:rsid w:val="008C785E"/>
    <w:rsid w:val="008D096C"/>
    <w:rsid w:val="008D0AFB"/>
    <w:rsid w:val="008D1511"/>
    <w:rsid w:val="008D32DF"/>
    <w:rsid w:val="008D35E9"/>
    <w:rsid w:val="008D3959"/>
    <w:rsid w:val="008D3966"/>
    <w:rsid w:val="008D4352"/>
    <w:rsid w:val="008D5C5A"/>
    <w:rsid w:val="008D60BC"/>
    <w:rsid w:val="008D6A82"/>
    <w:rsid w:val="008D6D7B"/>
    <w:rsid w:val="008D7EB7"/>
    <w:rsid w:val="008E0EB8"/>
    <w:rsid w:val="008E10A6"/>
    <w:rsid w:val="008E1271"/>
    <w:rsid w:val="008E2251"/>
    <w:rsid w:val="008E24B3"/>
    <w:rsid w:val="008E24CA"/>
    <w:rsid w:val="008E274E"/>
    <w:rsid w:val="008E2F6E"/>
    <w:rsid w:val="008E38AD"/>
    <w:rsid w:val="008E3EEC"/>
    <w:rsid w:val="008E5BF2"/>
    <w:rsid w:val="008E5C81"/>
    <w:rsid w:val="008F0A38"/>
    <w:rsid w:val="008F0F84"/>
    <w:rsid w:val="008F1014"/>
    <w:rsid w:val="008F11C9"/>
    <w:rsid w:val="008F1D18"/>
    <w:rsid w:val="008F23D8"/>
    <w:rsid w:val="008F2FD5"/>
    <w:rsid w:val="008F37E5"/>
    <w:rsid w:val="008F48C2"/>
    <w:rsid w:val="008F5840"/>
    <w:rsid w:val="008F5EEF"/>
    <w:rsid w:val="008F66FE"/>
    <w:rsid w:val="008F72CC"/>
    <w:rsid w:val="008F72CD"/>
    <w:rsid w:val="00903802"/>
    <w:rsid w:val="0090696D"/>
    <w:rsid w:val="00906CD6"/>
    <w:rsid w:val="00906E4D"/>
    <w:rsid w:val="00906F31"/>
    <w:rsid w:val="009078B3"/>
    <w:rsid w:val="00907A77"/>
    <w:rsid w:val="00907E00"/>
    <w:rsid w:val="009102A6"/>
    <w:rsid w:val="0091088D"/>
    <w:rsid w:val="00910FC9"/>
    <w:rsid w:val="0091291A"/>
    <w:rsid w:val="00913612"/>
    <w:rsid w:val="0091366A"/>
    <w:rsid w:val="00913824"/>
    <w:rsid w:val="00915757"/>
    <w:rsid w:val="009159B3"/>
    <w:rsid w:val="00916181"/>
    <w:rsid w:val="009204C5"/>
    <w:rsid w:val="00920D9D"/>
    <w:rsid w:val="0092180D"/>
    <w:rsid w:val="009232C9"/>
    <w:rsid w:val="00923608"/>
    <w:rsid w:val="009238E5"/>
    <w:rsid w:val="00923F12"/>
    <w:rsid w:val="00924638"/>
    <w:rsid w:val="00924FF8"/>
    <w:rsid w:val="00925BA8"/>
    <w:rsid w:val="00926DA7"/>
    <w:rsid w:val="00927F8B"/>
    <w:rsid w:val="0093094D"/>
    <w:rsid w:val="00930B43"/>
    <w:rsid w:val="009328C7"/>
    <w:rsid w:val="009336EC"/>
    <w:rsid w:val="00933F56"/>
    <w:rsid w:val="00934C13"/>
    <w:rsid w:val="00935228"/>
    <w:rsid w:val="009355A2"/>
    <w:rsid w:val="00935CCD"/>
    <w:rsid w:val="00935F9E"/>
    <w:rsid w:val="00936410"/>
    <w:rsid w:val="00936D98"/>
    <w:rsid w:val="00941C85"/>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561DC"/>
    <w:rsid w:val="009657F1"/>
    <w:rsid w:val="0096625D"/>
    <w:rsid w:val="0097053B"/>
    <w:rsid w:val="009709F8"/>
    <w:rsid w:val="00971FD4"/>
    <w:rsid w:val="00972929"/>
    <w:rsid w:val="00972F91"/>
    <w:rsid w:val="00973827"/>
    <w:rsid w:val="009742D3"/>
    <w:rsid w:val="00977BA7"/>
    <w:rsid w:val="00980517"/>
    <w:rsid w:val="0098194F"/>
    <w:rsid w:val="009826C8"/>
    <w:rsid w:val="00983173"/>
    <w:rsid w:val="009836E4"/>
    <w:rsid w:val="0098412F"/>
    <w:rsid w:val="00985F28"/>
    <w:rsid w:val="00986149"/>
    <w:rsid w:val="00986176"/>
    <w:rsid w:val="00986773"/>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53A"/>
    <w:rsid w:val="009A6A6B"/>
    <w:rsid w:val="009A6DC9"/>
    <w:rsid w:val="009B1EF9"/>
    <w:rsid w:val="009B26AC"/>
    <w:rsid w:val="009B37E2"/>
    <w:rsid w:val="009B4519"/>
    <w:rsid w:val="009B506B"/>
    <w:rsid w:val="009B57EF"/>
    <w:rsid w:val="009B5B85"/>
    <w:rsid w:val="009B7204"/>
    <w:rsid w:val="009C0074"/>
    <w:rsid w:val="009C0564"/>
    <w:rsid w:val="009C1D06"/>
    <w:rsid w:val="009C2685"/>
    <w:rsid w:val="009C39BC"/>
    <w:rsid w:val="009C4BC2"/>
    <w:rsid w:val="009C4D22"/>
    <w:rsid w:val="009C7232"/>
    <w:rsid w:val="009C727A"/>
    <w:rsid w:val="009C7320"/>
    <w:rsid w:val="009D044E"/>
    <w:rsid w:val="009D0729"/>
    <w:rsid w:val="009D0F66"/>
    <w:rsid w:val="009D1A06"/>
    <w:rsid w:val="009D1BA4"/>
    <w:rsid w:val="009D1E11"/>
    <w:rsid w:val="009D22E4"/>
    <w:rsid w:val="009D22F7"/>
    <w:rsid w:val="009D319C"/>
    <w:rsid w:val="009D5BAB"/>
    <w:rsid w:val="009D6A0A"/>
    <w:rsid w:val="009E058F"/>
    <w:rsid w:val="009E0A9E"/>
    <w:rsid w:val="009E19A2"/>
    <w:rsid w:val="009E3AFD"/>
    <w:rsid w:val="009E3CDD"/>
    <w:rsid w:val="009E4B16"/>
    <w:rsid w:val="009E5C60"/>
    <w:rsid w:val="009E64DB"/>
    <w:rsid w:val="009E6794"/>
    <w:rsid w:val="009E7189"/>
    <w:rsid w:val="009E7C5B"/>
    <w:rsid w:val="009E7E46"/>
    <w:rsid w:val="009E7FC1"/>
    <w:rsid w:val="009F01E1"/>
    <w:rsid w:val="009F0B4D"/>
    <w:rsid w:val="009F0EBF"/>
    <w:rsid w:val="009F1096"/>
    <w:rsid w:val="009F150E"/>
    <w:rsid w:val="009F1D54"/>
    <w:rsid w:val="009F27AD"/>
    <w:rsid w:val="009F30EA"/>
    <w:rsid w:val="009F3939"/>
    <w:rsid w:val="009F3FB5"/>
    <w:rsid w:val="009F48C2"/>
    <w:rsid w:val="009F521F"/>
    <w:rsid w:val="009F553C"/>
    <w:rsid w:val="009F59F8"/>
    <w:rsid w:val="00A005B0"/>
    <w:rsid w:val="00A01F17"/>
    <w:rsid w:val="00A022A5"/>
    <w:rsid w:val="00A03A22"/>
    <w:rsid w:val="00A04634"/>
    <w:rsid w:val="00A049F9"/>
    <w:rsid w:val="00A06119"/>
    <w:rsid w:val="00A07A48"/>
    <w:rsid w:val="00A108EE"/>
    <w:rsid w:val="00A10BB8"/>
    <w:rsid w:val="00A1200D"/>
    <w:rsid w:val="00A137E4"/>
    <w:rsid w:val="00A14813"/>
    <w:rsid w:val="00A1566A"/>
    <w:rsid w:val="00A165BF"/>
    <w:rsid w:val="00A172E8"/>
    <w:rsid w:val="00A179FF"/>
    <w:rsid w:val="00A20948"/>
    <w:rsid w:val="00A21A36"/>
    <w:rsid w:val="00A25294"/>
    <w:rsid w:val="00A254EE"/>
    <w:rsid w:val="00A25BE7"/>
    <w:rsid w:val="00A25DC0"/>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3700D"/>
    <w:rsid w:val="00A4376F"/>
    <w:rsid w:val="00A4549F"/>
    <w:rsid w:val="00A45B9B"/>
    <w:rsid w:val="00A462FE"/>
    <w:rsid w:val="00A46465"/>
    <w:rsid w:val="00A47E6C"/>
    <w:rsid w:val="00A501C9"/>
    <w:rsid w:val="00A50506"/>
    <w:rsid w:val="00A53F55"/>
    <w:rsid w:val="00A5417B"/>
    <w:rsid w:val="00A54599"/>
    <w:rsid w:val="00A54B82"/>
    <w:rsid w:val="00A569D4"/>
    <w:rsid w:val="00A56D87"/>
    <w:rsid w:val="00A57F1A"/>
    <w:rsid w:val="00A60163"/>
    <w:rsid w:val="00A6038D"/>
    <w:rsid w:val="00A60CB8"/>
    <w:rsid w:val="00A60CF0"/>
    <w:rsid w:val="00A61429"/>
    <w:rsid w:val="00A61514"/>
    <w:rsid w:val="00A61645"/>
    <w:rsid w:val="00A62080"/>
    <w:rsid w:val="00A630A2"/>
    <w:rsid w:val="00A632B8"/>
    <w:rsid w:val="00A63BF3"/>
    <w:rsid w:val="00A64942"/>
    <w:rsid w:val="00A65911"/>
    <w:rsid w:val="00A6643C"/>
    <w:rsid w:val="00A67544"/>
    <w:rsid w:val="00A678C9"/>
    <w:rsid w:val="00A7075B"/>
    <w:rsid w:val="00A71C6F"/>
    <w:rsid w:val="00A71CE6"/>
    <w:rsid w:val="00A71D23"/>
    <w:rsid w:val="00A7333A"/>
    <w:rsid w:val="00A73D0D"/>
    <w:rsid w:val="00A74A92"/>
    <w:rsid w:val="00A75CC1"/>
    <w:rsid w:val="00A75E88"/>
    <w:rsid w:val="00A77008"/>
    <w:rsid w:val="00A8056E"/>
    <w:rsid w:val="00A8286E"/>
    <w:rsid w:val="00A82D58"/>
    <w:rsid w:val="00A8399D"/>
    <w:rsid w:val="00A83E3D"/>
    <w:rsid w:val="00A84354"/>
    <w:rsid w:val="00A8443A"/>
    <w:rsid w:val="00A84544"/>
    <w:rsid w:val="00A8479C"/>
    <w:rsid w:val="00A8557B"/>
    <w:rsid w:val="00A85A05"/>
    <w:rsid w:val="00A86D63"/>
    <w:rsid w:val="00A87797"/>
    <w:rsid w:val="00A90E72"/>
    <w:rsid w:val="00A922A2"/>
    <w:rsid w:val="00A9327B"/>
    <w:rsid w:val="00A93B69"/>
    <w:rsid w:val="00A957BC"/>
    <w:rsid w:val="00A963C7"/>
    <w:rsid w:val="00AA1626"/>
    <w:rsid w:val="00AA1C25"/>
    <w:rsid w:val="00AA3DB7"/>
    <w:rsid w:val="00AA51F5"/>
    <w:rsid w:val="00AA5D0C"/>
    <w:rsid w:val="00AA5E3B"/>
    <w:rsid w:val="00AA68B4"/>
    <w:rsid w:val="00AB0543"/>
    <w:rsid w:val="00AB0AC9"/>
    <w:rsid w:val="00AB185A"/>
    <w:rsid w:val="00AB1BA7"/>
    <w:rsid w:val="00AB1E04"/>
    <w:rsid w:val="00AB29CF"/>
    <w:rsid w:val="00AB3113"/>
    <w:rsid w:val="00AB348A"/>
    <w:rsid w:val="00AB3EDB"/>
    <w:rsid w:val="00AB3F38"/>
    <w:rsid w:val="00AB43EC"/>
    <w:rsid w:val="00AB4BF4"/>
    <w:rsid w:val="00AB587D"/>
    <w:rsid w:val="00AB5ADF"/>
    <w:rsid w:val="00AB5E57"/>
    <w:rsid w:val="00AB69D9"/>
    <w:rsid w:val="00AB725F"/>
    <w:rsid w:val="00AC0705"/>
    <w:rsid w:val="00AC109B"/>
    <w:rsid w:val="00AC74DA"/>
    <w:rsid w:val="00AC7A2B"/>
    <w:rsid w:val="00AC7C25"/>
    <w:rsid w:val="00AD0A51"/>
    <w:rsid w:val="00AD0B37"/>
    <w:rsid w:val="00AD11F7"/>
    <w:rsid w:val="00AD1313"/>
    <w:rsid w:val="00AD1DB7"/>
    <w:rsid w:val="00AD25E7"/>
    <w:rsid w:val="00AD2852"/>
    <w:rsid w:val="00AD3976"/>
    <w:rsid w:val="00AD3F1B"/>
    <w:rsid w:val="00AD4D2A"/>
    <w:rsid w:val="00AD542F"/>
    <w:rsid w:val="00AD7305"/>
    <w:rsid w:val="00AD7E64"/>
    <w:rsid w:val="00AE0C56"/>
    <w:rsid w:val="00AE149E"/>
    <w:rsid w:val="00AE1837"/>
    <w:rsid w:val="00AE1B0C"/>
    <w:rsid w:val="00AE22F2"/>
    <w:rsid w:val="00AE242E"/>
    <w:rsid w:val="00AE29FC"/>
    <w:rsid w:val="00AE2F3F"/>
    <w:rsid w:val="00AE3B4E"/>
    <w:rsid w:val="00AE59EC"/>
    <w:rsid w:val="00AE67B3"/>
    <w:rsid w:val="00AE68C8"/>
    <w:rsid w:val="00AE6F7E"/>
    <w:rsid w:val="00AE7864"/>
    <w:rsid w:val="00AE7949"/>
    <w:rsid w:val="00AF0576"/>
    <w:rsid w:val="00AF25D5"/>
    <w:rsid w:val="00AF3DBB"/>
    <w:rsid w:val="00AF5194"/>
    <w:rsid w:val="00AF53EF"/>
    <w:rsid w:val="00AF73C3"/>
    <w:rsid w:val="00AF795C"/>
    <w:rsid w:val="00B00507"/>
    <w:rsid w:val="00B00752"/>
    <w:rsid w:val="00B01683"/>
    <w:rsid w:val="00B02288"/>
    <w:rsid w:val="00B026C1"/>
    <w:rsid w:val="00B02B9C"/>
    <w:rsid w:val="00B0339F"/>
    <w:rsid w:val="00B0353B"/>
    <w:rsid w:val="00B040B2"/>
    <w:rsid w:val="00B10558"/>
    <w:rsid w:val="00B156A9"/>
    <w:rsid w:val="00B15F83"/>
    <w:rsid w:val="00B160FF"/>
    <w:rsid w:val="00B16322"/>
    <w:rsid w:val="00B1662E"/>
    <w:rsid w:val="00B16A6F"/>
    <w:rsid w:val="00B1737B"/>
    <w:rsid w:val="00B22C0D"/>
    <w:rsid w:val="00B23AF4"/>
    <w:rsid w:val="00B23C15"/>
    <w:rsid w:val="00B25762"/>
    <w:rsid w:val="00B25B40"/>
    <w:rsid w:val="00B25FDE"/>
    <w:rsid w:val="00B26AB0"/>
    <w:rsid w:val="00B26AD2"/>
    <w:rsid w:val="00B26CA2"/>
    <w:rsid w:val="00B30B4E"/>
    <w:rsid w:val="00B31246"/>
    <w:rsid w:val="00B326FF"/>
    <w:rsid w:val="00B340AA"/>
    <w:rsid w:val="00B34A97"/>
    <w:rsid w:val="00B34A9F"/>
    <w:rsid w:val="00B34B80"/>
    <w:rsid w:val="00B35C67"/>
    <w:rsid w:val="00B35CDA"/>
    <w:rsid w:val="00B37D97"/>
    <w:rsid w:val="00B40ECA"/>
    <w:rsid w:val="00B411BD"/>
    <w:rsid w:val="00B41559"/>
    <w:rsid w:val="00B418E8"/>
    <w:rsid w:val="00B42285"/>
    <w:rsid w:val="00B4274B"/>
    <w:rsid w:val="00B42818"/>
    <w:rsid w:val="00B435B1"/>
    <w:rsid w:val="00B4367F"/>
    <w:rsid w:val="00B438BA"/>
    <w:rsid w:val="00B4474D"/>
    <w:rsid w:val="00B4479F"/>
    <w:rsid w:val="00B44F99"/>
    <w:rsid w:val="00B45876"/>
    <w:rsid w:val="00B50600"/>
    <w:rsid w:val="00B51542"/>
    <w:rsid w:val="00B51D1D"/>
    <w:rsid w:val="00B5310E"/>
    <w:rsid w:val="00B54ACC"/>
    <w:rsid w:val="00B54DCB"/>
    <w:rsid w:val="00B55AC2"/>
    <w:rsid w:val="00B560C9"/>
    <w:rsid w:val="00B56533"/>
    <w:rsid w:val="00B56CFC"/>
    <w:rsid w:val="00B57777"/>
    <w:rsid w:val="00B57A17"/>
    <w:rsid w:val="00B60BD9"/>
    <w:rsid w:val="00B6148F"/>
    <w:rsid w:val="00B61B08"/>
    <w:rsid w:val="00B61BE2"/>
    <w:rsid w:val="00B6266F"/>
    <w:rsid w:val="00B62E0B"/>
    <w:rsid w:val="00B63C32"/>
    <w:rsid w:val="00B64434"/>
    <w:rsid w:val="00B711CE"/>
    <w:rsid w:val="00B71DC8"/>
    <w:rsid w:val="00B72C4A"/>
    <w:rsid w:val="00B746C6"/>
    <w:rsid w:val="00B7604C"/>
    <w:rsid w:val="00B7652C"/>
    <w:rsid w:val="00B766BF"/>
    <w:rsid w:val="00B76FA6"/>
    <w:rsid w:val="00B804D8"/>
    <w:rsid w:val="00B80910"/>
    <w:rsid w:val="00B818F4"/>
    <w:rsid w:val="00B81BC9"/>
    <w:rsid w:val="00B8222F"/>
    <w:rsid w:val="00B82615"/>
    <w:rsid w:val="00B83444"/>
    <w:rsid w:val="00B836ED"/>
    <w:rsid w:val="00B853BE"/>
    <w:rsid w:val="00B86476"/>
    <w:rsid w:val="00B869CD"/>
    <w:rsid w:val="00B86A3D"/>
    <w:rsid w:val="00B875C7"/>
    <w:rsid w:val="00B90D10"/>
    <w:rsid w:val="00B90FE5"/>
    <w:rsid w:val="00B919AD"/>
    <w:rsid w:val="00B91A2B"/>
    <w:rsid w:val="00B93204"/>
    <w:rsid w:val="00B94E17"/>
    <w:rsid w:val="00B957FE"/>
    <w:rsid w:val="00B95F02"/>
    <w:rsid w:val="00B96BEF"/>
    <w:rsid w:val="00B96FC0"/>
    <w:rsid w:val="00B97260"/>
    <w:rsid w:val="00B9737B"/>
    <w:rsid w:val="00B97A69"/>
    <w:rsid w:val="00BA0632"/>
    <w:rsid w:val="00BA0AAA"/>
    <w:rsid w:val="00BA0DFB"/>
    <w:rsid w:val="00BA1C76"/>
    <w:rsid w:val="00BA2FEF"/>
    <w:rsid w:val="00BA6C01"/>
    <w:rsid w:val="00BB1548"/>
    <w:rsid w:val="00BB1CE7"/>
    <w:rsid w:val="00BB2FD3"/>
    <w:rsid w:val="00BB2FDF"/>
    <w:rsid w:val="00BB2FFF"/>
    <w:rsid w:val="00BB306F"/>
    <w:rsid w:val="00BB5FCB"/>
    <w:rsid w:val="00BB604B"/>
    <w:rsid w:val="00BC00EC"/>
    <w:rsid w:val="00BC0549"/>
    <w:rsid w:val="00BC08C5"/>
    <w:rsid w:val="00BC12FB"/>
    <w:rsid w:val="00BC1C3C"/>
    <w:rsid w:val="00BC307F"/>
    <w:rsid w:val="00BC3159"/>
    <w:rsid w:val="00BC3257"/>
    <w:rsid w:val="00BC39DB"/>
    <w:rsid w:val="00BC3A32"/>
    <w:rsid w:val="00BC3B07"/>
    <w:rsid w:val="00BC46EF"/>
    <w:rsid w:val="00BC4F00"/>
    <w:rsid w:val="00BC5103"/>
    <w:rsid w:val="00BC5A6C"/>
    <w:rsid w:val="00BC6FD6"/>
    <w:rsid w:val="00BD008E"/>
    <w:rsid w:val="00BD2F3B"/>
    <w:rsid w:val="00BD3372"/>
    <w:rsid w:val="00BD463F"/>
    <w:rsid w:val="00BD50AA"/>
    <w:rsid w:val="00BD5135"/>
    <w:rsid w:val="00BD7291"/>
    <w:rsid w:val="00BD7EA3"/>
    <w:rsid w:val="00BD7F2C"/>
    <w:rsid w:val="00BD7FE2"/>
    <w:rsid w:val="00BE04EF"/>
    <w:rsid w:val="00BE0B19"/>
    <w:rsid w:val="00BE0DD8"/>
    <w:rsid w:val="00BE13F0"/>
    <w:rsid w:val="00BE1D82"/>
    <w:rsid w:val="00BE1E92"/>
    <w:rsid w:val="00BE1EE4"/>
    <w:rsid w:val="00BE1F8B"/>
    <w:rsid w:val="00BE2B4F"/>
    <w:rsid w:val="00BE2F39"/>
    <w:rsid w:val="00BE332D"/>
    <w:rsid w:val="00BE3CF1"/>
    <w:rsid w:val="00BE4B20"/>
    <w:rsid w:val="00BE5FC4"/>
    <w:rsid w:val="00BE7C4D"/>
    <w:rsid w:val="00BE7D2F"/>
    <w:rsid w:val="00BE7F6A"/>
    <w:rsid w:val="00BF0274"/>
    <w:rsid w:val="00BF08C4"/>
    <w:rsid w:val="00BF0BAF"/>
    <w:rsid w:val="00BF19CE"/>
    <w:rsid w:val="00BF2B6F"/>
    <w:rsid w:val="00BF351A"/>
    <w:rsid w:val="00BF3914"/>
    <w:rsid w:val="00BF49B1"/>
    <w:rsid w:val="00BF4E75"/>
    <w:rsid w:val="00BF5552"/>
    <w:rsid w:val="00BF6144"/>
    <w:rsid w:val="00BF6F54"/>
    <w:rsid w:val="00BF73F2"/>
    <w:rsid w:val="00C00F91"/>
    <w:rsid w:val="00C01671"/>
    <w:rsid w:val="00C02419"/>
    <w:rsid w:val="00C02766"/>
    <w:rsid w:val="00C03EE8"/>
    <w:rsid w:val="00C0540D"/>
    <w:rsid w:val="00C05BEC"/>
    <w:rsid w:val="00C06E7D"/>
    <w:rsid w:val="00C1112B"/>
    <w:rsid w:val="00C11A88"/>
    <w:rsid w:val="00C11EB5"/>
    <w:rsid w:val="00C12012"/>
    <w:rsid w:val="00C12874"/>
    <w:rsid w:val="00C12BC1"/>
    <w:rsid w:val="00C13BDA"/>
    <w:rsid w:val="00C13FFD"/>
    <w:rsid w:val="00C14632"/>
    <w:rsid w:val="00C15B0D"/>
    <w:rsid w:val="00C16C30"/>
    <w:rsid w:val="00C17366"/>
    <w:rsid w:val="00C17CF7"/>
    <w:rsid w:val="00C20A00"/>
    <w:rsid w:val="00C20E53"/>
    <w:rsid w:val="00C21673"/>
    <w:rsid w:val="00C2192E"/>
    <w:rsid w:val="00C21C7A"/>
    <w:rsid w:val="00C23130"/>
    <w:rsid w:val="00C255A5"/>
    <w:rsid w:val="00C2584B"/>
    <w:rsid w:val="00C25942"/>
    <w:rsid w:val="00C25DD9"/>
    <w:rsid w:val="00C2663F"/>
    <w:rsid w:val="00C26989"/>
    <w:rsid w:val="00C26DB8"/>
    <w:rsid w:val="00C316AC"/>
    <w:rsid w:val="00C3400F"/>
    <w:rsid w:val="00C34B64"/>
    <w:rsid w:val="00C34C36"/>
    <w:rsid w:val="00C352B3"/>
    <w:rsid w:val="00C3654C"/>
    <w:rsid w:val="00C36BF5"/>
    <w:rsid w:val="00C36DBC"/>
    <w:rsid w:val="00C376BA"/>
    <w:rsid w:val="00C376DA"/>
    <w:rsid w:val="00C40373"/>
    <w:rsid w:val="00C4082D"/>
    <w:rsid w:val="00C40AE6"/>
    <w:rsid w:val="00C411AF"/>
    <w:rsid w:val="00C4138D"/>
    <w:rsid w:val="00C41E3A"/>
    <w:rsid w:val="00C4304C"/>
    <w:rsid w:val="00C43315"/>
    <w:rsid w:val="00C452F5"/>
    <w:rsid w:val="00C46555"/>
    <w:rsid w:val="00C46B15"/>
    <w:rsid w:val="00C46F7D"/>
    <w:rsid w:val="00C479B5"/>
    <w:rsid w:val="00C47B3B"/>
    <w:rsid w:val="00C50242"/>
    <w:rsid w:val="00C5034D"/>
    <w:rsid w:val="00C5050E"/>
    <w:rsid w:val="00C50E99"/>
    <w:rsid w:val="00C52744"/>
    <w:rsid w:val="00C53EB3"/>
    <w:rsid w:val="00C542D4"/>
    <w:rsid w:val="00C54D71"/>
    <w:rsid w:val="00C563F5"/>
    <w:rsid w:val="00C570F7"/>
    <w:rsid w:val="00C623A1"/>
    <w:rsid w:val="00C625EB"/>
    <w:rsid w:val="00C62CD5"/>
    <w:rsid w:val="00C636E6"/>
    <w:rsid w:val="00C639D6"/>
    <w:rsid w:val="00C63F8E"/>
    <w:rsid w:val="00C647FB"/>
    <w:rsid w:val="00C654E0"/>
    <w:rsid w:val="00C67A8F"/>
    <w:rsid w:val="00C67EAB"/>
    <w:rsid w:val="00C70DFF"/>
    <w:rsid w:val="00C75A6B"/>
    <w:rsid w:val="00C7621C"/>
    <w:rsid w:val="00C763B6"/>
    <w:rsid w:val="00C7644F"/>
    <w:rsid w:val="00C768F6"/>
    <w:rsid w:val="00C80073"/>
    <w:rsid w:val="00C80DEA"/>
    <w:rsid w:val="00C81BBC"/>
    <w:rsid w:val="00C832DC"/>
    <w:rsid w:val="00C8377F"/>
    <w:rsid w:val="00C8646D"/>
    <w:rsid w:val="00C87FF3"/>
    <w:rsid w:val="00C91DE3"/>
    <w:rsid w:val="00C92C7F"/>
    <w:rsid w:val="00C9369D"/>
    <w:rsid w:val="00C9379D"/>
    <w:rsid w:val="00C944FA"/>
    <w:rsid w:val="00C95854"/>
    <w:rsid w:val="00C95EFF"/>
    <w:rsid w:val="00C96E6F"/>
    <w:rsid w:val="00C97872"/>
    <w:rsid w:val="00CA0532"/>
    <w:rsid w:val="00CA098A"/>
    <w:rsid w:val="00CA1F35"/>
    <w:rsid w:val="00CA2241"/>
    <w:rsid w:val="00CA3CDD"/>
    <w:rsid w:val="00CA403B"/>
    <w:rsid w:val="00CA505A"/>
    <w:rsid w:val="00CA59DD"/>
    <w:rsid w:val="00CA646F"/>
    <w:rsid w:val="00CB008E"/>
    <w:rsid w:val="00CB01FA"/>
    <w:rsid w:val="00CB0737"/>
    <w:rsid w:val="00CB097A"/>
    <w:rsid w:val="00CB26EC"/>
    <w:rsid w:val="00CB2D2A"/>
    <w:rsid w:val="00CB3197"/>
    <w:rsid w:val="00CB5B1E"/>
    <w:rsid w:val="00CB787A"/>
    <w:rsid w:val="00CB7A91"/>
    <w:rsid w:val="00CC0C4A"/>
    <w:rsid w:val="00CC17F0"/>
    <w:rsid w:val="00CC1853"/>
    <w:rsid w:val="00CC1FAE"/>
    <w:rsid w:val="00CC3A23"/>
    <w:rsid w:val="00CC737C"/>
    <w:rsid w:val="00CD01FB"/>
    <w:rsid w:val="00CD087D"/>
    <w:rsid w:val="00CD0F5D"/>
    <w:rsid w:val="00CD1C0B"/>
    <w:rsid w:val="00CD239A"/>
    <w:rsid w:val="00CD5512"/>
    <w:rsid w:val="00CD6E3D"/>
    <w:rsid w:val="00CD71AB"/>
    <w:rsid w:val="00CD74D0"/>
    <w:rsid w:val="00CE0109"/>
    <w:rsid w:val="00CE1FC5"/>
    <w:rsid w:val="00CE3B0A"/>
    <w:rsid w:val="00CE410E"/>
    <w:rsid w:val="00CE46E5"/>
    <w:rsid w:val="00CE485A"/>
    <w:rsid w:val="00CE5279"/>
    <w:rsid w:val="00CE5A78"/>
    <w:rsid w:val="00CE6FE7"/>
    <w:rsid w:val="00CE78AE"/>
    <w:rsid w:val="00CE7E62"/>
    <w:rsid w:val="00CF195E"/>
    <w:rsid w:val="00CF19DA"/>
    <w:rsid w:val="00CF1C7F"/>
    <w:rsid w:val="00CF1CC0"/>
    <w:rsid w:val="00CF24F8"/>
    <w:rsid w:val="00CF2653"/>
    <w:rsid w:val="00CF2BFB"/>
    <w:rsid w:val="00CF4247"/>
    <w:rsid w:val="00CF5263"/>
    <w:rsid w:val="00CF60B5"/>
    <w:rsid w:val="00D004FA"/>
    <w:rsid w:val="00D01B21"/>
    <w:rsid w:val="00D01E2F"/>
    <w:rsid w:val="00D02BB5"/>
    <w:rsid w:val="00D03102"/>
    <w:rsid w:val="00D03727"/>
    <w:rsid w:val="00D0378A"/>
    <w:rsid w:val="00D05132"/>
    <w:rsid w:val="00D05EA9"/>
    <w:rsid w:val="00D071F8"/>
    <w:rsid w:val="00D07252"/>
    <w:rsid w:val="00D074F4"/>
    <w:rsid w:val="00D07CE1"/>
    <w:rsid w:val="00D1026A"/>
    <w:rsid w:val="00D107CF"/>
    <w:rsid w:val="00D113EB"/>
    <w:rsid w:val="00D11B0B"/>
    <w:rsid w:val="00D12293"/>
    <w:rsid w:val="00D14236"/>
    <w:rsid w:val="00D14553"/>
    <w:rsid w:val="00D14DB1"/>
    <w:rsid w:val="00D15F43"/>
    <w:rsid w:val="00D16E87"/>
    <w:rsid w:val="00D20B8B"/>
    <w:rsid w:val="00D2162C"/>
    <w:rsid w:val="00D21A3C"/>
    <w:rsid w:val="00D231DF"/>
    <w:rsid w:val="00D233F1"/>
    <w:rsid w:val="00D256F8"/>
    <w:rsid w:val="00D2685C"/>
    <w:rsid w:val="00D26A3B"/>
    <w:rsid w:val="00D302FD"/>
    <w:rsid w:val="00D3038A"/>
    <w:rsid w:val="00D30533"/>
    <w:rsid w:val="00D3098D"/>
    <w:rsid w:val="00D31A02"/>
    <w:rsid w:val="00D3323C"/>
    <w:rsid w:val="00D33456"/>
    <w:rsid w:val="00D3396F"/>
    <w:rsid w:val="00D33D4D"/>
    <w:rsid w:val="00D34A0B"/>
    <w:rsid w:val="00D3616E"/>
    <w:rsid w:val="00D36234"/>
    <w:rsid w:val="00D36371"/>
    <w:rsid w:val="00D412D8"/>
    <w:rsid w:val="00D42E02"/>
    <w:rsid w:val="00D42F51"/>
    <w:rsid w:val="00D437D8"/>
    <w:rsid w:val="00D4468B"/>
    <w:rsid w:val="00D44994"/>
    <w:rsid w:val="00D45DF3"/>
    <w:rsid w:val="00D46174"/>
    <w:rsid w:val="00D46CF0"/>
    <w:rsid w:val="00D47C83"/>
    <w:rsid w:val="00D47DD0"/>
    <w:rsid w:val="00D50183"/>
    <w:rsid w:val="00D51700"/>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660"/>
    <w:rsid w:val="00D777D7"/>
    <w:rsid w:val="00D804E7"/>
    <w:rsid w:val="00D80AB8"/>
    <w:rsid w:val="00D80AC0"/>
    <w:rsid w:val="00D81792"/>
    <w:rsid w:val="00D819B1"/>
    <w:rsid w:val="00D82494"/>
    <w:rsid w:val="00D83AE9"/>
    <w:rsid w:val="00D846E1"/>
    <w:rsid w:val="00D857B8"/>
    <w:rsid w:val="00D86A9C"/>
    <w:rsid w:val="00D87175"/>
    <w:rsid w:val="00D87ABF"/>
    <w:rsid w:val="00D90CD3"/>
    <w:rsid w:val="00D919E6"/>
    <w:rsid w:val="00D91BE1"/>
    <w:rsid w:val="00D92C29"/>
    <w:rsid w:val="00D936E2"/>
    <w:rsid w:val="00D95104"/>
    <w:rsid w:val="00D95600"/>
    <w:rsid w:val="00D9592C"/>
    <w:rsid w:val="00D9683C"/>
    <w:rsid w:val="00D97884"/>
    <w:rsid w:val="00DA05FC"/>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1327"/>
    <w:rsid w:val="00DC1350"/>
    <w:rsid w:val="00DC3237"/>
    <w:rsid w:val="00DC41A4"/>
    <w:rsid w:val="00DC5672"/>
    <w:rsid w:val="00DC60A2"/>
    <w:rsid w:val="00DC6600"/>
    <w:rsid w:val="00DC67BD"/>
    <w:rsid w:val="00DC6924"/>
    <w:rsid w:val="00DC71F2"/>
    <w:rsid w:val="00DD0501"/>
    <w:rsid w:val="00DD1863"/>
    <w:rsid w:val="00DD2025"/>
    <w:rsid w:val="00DD22EA"/>
    <w:rsid w:val="00DD2363"/>
    <w:rsid w:val="00DD23A0"/>
    <w:rsid w:val="00DD255D"/>
    <w:rsid w:val="00DD3EF5"/>
    <w:rsid w:val="00DD53FA"/>
    <w:rsid w:val="00DD5F42"/>
    <w:rsid w:val="00DD617B"/>
    <w:rsid w:val="00DD70A1"/>
    <w:rsid w:val="00DE0E59"/>
    <w:rsid w:val="00DE0F6C"/>
    <w:rsid w:val="00DE219B"/>
    <w:rsid w:val="00DE52E3"/>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3E5"/>
    <w:rsid w:val="00E02432"/>
    <w:rsid w:val="00E04022"/>
    <w:rsid w:val="00E0728F"/>
    <w:rsid w:val="00E0755C"/>
    <w:rsid w:val="00E14A7E"/>
    <w:rsid w:val="00E151E1"/>
    <w:rsid w:val="00E17142"/>
    <w:rsid w:val="00E17619"/>
    <w:rsid w:val="00E17805"/>
    <w:rsid w:val="00E20F79"/>
    <w:rsid w:val="00E21278"/>
    <w:rsid w:val="00E22CCD"/>
    <w:rsid w:val="00E23A11"/>
    <w:rsid w:val="00E23FB7"/>
    <w:rsid w:val="00E24A27"/>
    <w:rsid w:val="00E2522F"/>
    <w:rsid w:val="00E25F89"/>
    <w:rsid w:val="00E26130"/>
    <w:rsid w:val="00E30C78"/>
    <w:rsid w:val="00E32D62"/>
    <w:rsid w:val="00E339DC"/>
    <w:rsid w:val="00E33E15"/>
    <w:rsid w:val="00E361B8"/>
    <w:rsid w:val="00E36A1B"/>
    <w:rsid w:val="00E429ED"/>
    <w:rsid w:val="00E43F37"/>
    <w:rsid w:val="00E44810"/>
    <w:rsid w:val="00E450ED"/>
    <w:rsid w:val="00E45F10"/>
    <w:rsid w:val="00E4791B"/>
    <w:rsid w:val="00E47E31"/>
    <w:rsid w:val="00E50AC6"/>
    <w:rsid w:val="00E51DDD"/>
    <w:rsid w:val="00E51FDD"/>
    <w:rsid w:val="00E52435"/>
    <w:rsid w:val="00E53122"/>
    <w:rsid w:val="00E5351B"/>
    <w:rsid w:val="00E53FA9"/>
    <w:rsid w:val="00E5414C"/>
    <w:rsid w:val="00E547B3"/>
    <w:rsid w:val="00E5486B"/>
    <w:rsid w:val="00E5733D"/>
    <w:rsid w:val="00E601FD"/>
    <w:rsid w:val="00E61CC0"/>
    <w:rsid w:val="00E6277B"/>
    <w:rsid w:val="00E64424"/>
    <w:rsid w:val="00E64C99"/>
    <w:rsid w:val="00E64CD3"/>
    <w:rsid w:val="00E663CA"/>
    <w:rsid w:val="00E671C9"/>
    <w:rsid w:val="00E6743F"/>
    <w:rsid w:val="00E6758E"/>
    <w:rsid w:val="00E67895"/>
    <w:rsid w:val="00E67E23"/>
    <w:rsid w:val="00E70016"/>
    <w:rsid w:val="00E70BC7"/>
    <w:rsid w:val="00E70CC8"/>
    <w:rsid w:val="00E70FBC"/>
    <w:rsid w:val="00E72C01"/>
    <w:rsid w:val="00E741AC"/>
    <w:rsid w:val="00E75174"/>
    <w:rsid w:val="00E75EBA"/>
    <w:rsid w:val="00E763B4"/>
    <w:rsid w:val="00E77848"/>
    <w:rsid w:val="00E80514"/>
    <w:rsid w:val="00E80E5B"/>
    <w:rsid w:val="00E816C5"/>
    <w:rsid w:val="00E81CE0"/>
    <w:rsid w:val="00E81E7C"/>
    <w:rsid w:val="00E8224D"/>
    <w:rsid w:val="00E839A5"/>
    <w:rsid w:val="00E8519F"/>
    <w:rsid w:val="00E85CC3"/>
    <w:rsid w:val="00E8644A"/>
    <w:rsid w:val="00E90279"/>
    <w:rsid w:val="00E90635"/>
    <w:rsid w:val="00E90854"/>
    <w:rsid w:val="00E908D0"/>
    <w:rsid w:val="00E909A1"/>
    <w:rsid w:val="00E90BFF"/>
    <w:rsid w:val="00E91F04"/>
    <w:rsid w:val="00E91F35"/>
    <w:rsid w:val="00E94C69"/>
    <w:rsid w:val="00E95BA6"/>
    <w:rsid w:val="00E97648"/>
    <w:rsid w:val="00EA0E4A"/>
    <w:rsid w:val="00EA1A54"/>
    <w:rsid w:val="00EA2226"/>
    <w:rsid w:val="00EA26FC"/>
    <w:rsid w:val="00EA3B5A"/>
    <w:rsid w:val="00EA410E"/>
    <w:rsid w:val="00EA4FD1"/>
    <w:rsid w:val="00EA53C2"/>
    <w:rsid w:val="00EA5695"/>
    <w:rsid w:val="00EA5B0A"/>
    <w:rsid w:val="00EA65AD"/>
    <w:rsid w:val="00EA7CB9"/>
    <w:rsid w:val="00EA7FCF"/>
    <w:rsid w:val="00EB0CA3"/>
    <w:rsid w:val="00EB104F"/>
    <w:rsid w:val="00EB1B27"/>
    <w:rsid w:val="00EB1DA8"/>
    <w:rsid w:val="00EB4CFF"/>
    <w:rsid w:val="00EB5476"/>
    <w:rsid w:val="00EB70B0"/>
    <w:rsid w:val="00EB7633"/>
    <w:rsid w:val="00EB7634"/>
    <w:rsid w:val="00EB7736"/>
    <w:rsid w:val="00EB7E8E"/>
    <w:rsid w:val="00EC2E2D"/>
    <w:rsid w:val="00EC462B"/>
    <w:rsid w:val="00EC4723"/>
    <w:rsid w:val="00EC56E0"/>
    <w:rsid w:val="00EC6057"/>
    <w:rsid w:val="00EC6847"/>
    <w:rsid w:val="00EC6AAC"/>
    <w:rsid w:val="00EC7DB6"/>
    <w:rsid w:val="00ED03D1"/>
    <w:rsid w:val="00ED162F"/>
    <w:rsid w:val="00ED2E52"/>
    <w:rsid w:val="00ED3024"/>
    <w:rsid w:val="00ED4F89"/>
    <w:rsid w:val="00ED5FE4"/>
    <w:rsid w:val="00ED71C5"/>
    <w:rsid w:val="00ED7AA1"/>
    <w:rsid w:val="00EE16FA"/>
    <w:rsid w:val="00EE3C42"/>
    <w:rsid w:val="00EE3D4F"/>
    <w:rsid w:val="00EE534D"/>
    <w:rsid w:val="00EE5560"/>
    <w:rsid w:val="00EE6277"/>
    <w:rsid w:val="00EE6F1E"/>
    <w:rsid w:val="00EE7819"/>
    <w:rsid w:val="00EF0348"/>
    <w:rsid w:val="00EF1F9C"/>
    <w:rsid w:val="00EF4366"/>
    <w:rsid w:val="00EF4CD6"/>
    <w:rsid w:val="00EF547F"/>
    <w:rsid w:val="00EF55A0"/>
    <w:rsid w:val="00EF63D1"/>
    <w:rsid w:val="00EF6513"/>
    <w:rsid w:val="00EF6683"/>
    <w:rsid w:val="00EF6DA5"/>
    <w:rsid w:val="00EF7002"/>
    <w:rsid w:val="00EF769B"/>
    <w:rsid w:val="00F010D4"/>
    <w:rsid w:val="00F027BA"/>
    <w:rsid w:val="00F02955"/>
    <w:rsid w:val="00F03E79"/>
    <w:rsid w:val="00F0628D"/>
    <w:rsid w:val="00F06651"/>
    <w:rsid w:val="00F07DE6"/>
    <w:rsid w:val="00F104D2"/>
    <w:rsid w:val="00F1056C"/>
    <w:rsid w:val="00F107F1"/>
    <w:rsid w:val="00F10FC1"/>
    <w:rsid w:val="00F112FD"/>
    <w:rsid w:val="00F11D6B"/>
    <w:rsid w:val="00F133A1"/>
    <w:rsid w:val="00F13ECD"/>
    <w:rsid w:val="00F155CE"/>
    <w:rsid w:val="00F160F4"/>
    <w:rsid w:val="00F16BF2"/>
    <w:rsid w:val="00F17EAE"/>
    <w:rsid w:val="00F218D4"/>
    <w:rsid w:val="00F2250A"/>
    <w:rsid w:val="00F2421C"/>
    <w:rsid w:val="00F246CD"/>
    <w:rsid w:val="00F24788"/>
    <w:rsid w:val="00F2640F"/>
    <w:rsid w:val="00F27C34"/>
    <w:rsid w:val="00F27E46"/>
    <w:rsid w:val="00F301C2"/>
    <w:rsid w:val="00F302E1"/>
    <w:rsid w:val="00F31B22"/>
    <w:rsid w:val="00F31B49"/>
    <w:rsid w:val="00F32F56"/>
    <w:rsid w:val="00F33D4F"/>
    <w:rsid w:val="00F34CD6"/>
    <w:rsid w:val="00F34F63"/>
    <w:rsid w:val="00F35873"/>
    <w:rsid w:val="00F35920"/>
    <w:rsid w:val="00F366A5"/>
    <w:rsid w:val="00F36C5F"/>
    <w:rsid w:val="00F37259"/>
    <w:rsid w:val="00F401EF"/>
    <w:rsid w:val="00F405A4"/>
    <w:rsid w:val="00F41F05"/>
    <w:rsid w:val="00F433A8"/>
    <w:rsid w:val="00F433BD"/>
    <w:rsid w:val="00F44EC5"/>
    <w:rsid w:val="00F4622F"/>
    <w:rsid w:val="00F47498"/>
    <w:rsid w:val="00F512B2"/>
    <w:rsid w:val="00F526C1"/>
    <w:rsid w:val="00F5283D"/>
    <w:rsid w:val="00F52ABA"/>
    <w:rsid w:val="00F52BC7"/>
    <w:rsid w:val="00F53BF4"/>
    <w:rsid w:val="00F54266"/>
    <w:rsid w:val="00F55043"/>
    <w:rsid w:val="00F56DCF"/>
    <w:rsid w:val="00F57034"/>
    <w:rsid w:val="00F60BE9"/>
    <w:rsid w:val="00F61022"/>
    <w:rsid w:val="00F61875"/>
    <w:rsid w:val="00F61FD8"/>
    <w:rsid w:val="00F62DBF"/>
    <w:rsid w:val="00F641FC"/>
    <w:rsid w:val="00F647F7"/>
    <w:rsid w:val="00F6583C"/>
    <w:rsid w:val="00F6589A"/>
    <w:rsid w:val="00F6783E"/>
    <w:rsid w:val="00F706DC"/>
    <w:rsid w:val="00F70DBE"/>
    <w:rsid w:val="00F71124"/>
    <w:rsid w:val="00F71888"/>
    <w:rsid w:val="00F719CD"/>
    <w:rsid w:val="00F71AA5"/>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2925"/>
    <w:rsid w:val="00F83829"/>
    <w:rsid w:val="00F84069"/>
    <w:rsid w:val="00F843D7"/>
    <w:rsid w:val="00F84474"/>
    <w:rsid w:val="00F85536"/>
    <w:rsid w:val="00F85B6F"/>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5ED0"/>
    <w:rsid w:val="00F97908"/>
    <w:rsid w:val="00F97B43"/>
    <w:rsid w:val="00FA07F8"/>
    <w:rsid w:val="00FA105C"/>
    <w:rsid w:val="00FA1475"/>
    <w:rsid w:val="00FA148A"/>
    <w:rsid w:val="00FA27C8"/>
    <w:rsid w:val="00FA3B76"/>
    <w:rsid w:val="00FA4D66"/>
    <w:rsid w:val="00FA5A4E"/>
    <w:rsid w:val="00FB0082"/>
    <w:rsid w:val="00FB0243"/>
    <w:rsid w:val="00FB1527"/>
    <w:rsid w:val="00FB2537"/>
    <w:rsid w:val="00FB33DC"/>
    <w:rsid w:val="00FB363F"/>
    <w:rsid w:val="00FB4338"/>
    <w:rsid w:val="00FB477E"/>
    <w:rsid w:val="00FB4C9C"/>
    <w:rsid w:val="00FB4FB0"/>
    <w:rsid w:val="00FB6165"/>
    <w:rsid w:val="00FB657D"/>
    <w:rsid w:val="00FB6D42"/>
    <w:rsid w:val="00FC0150"/>
    <w:rsid w:val="00FC03AB"/>
    <w:rsid w:val="00FC1D99"/>
    <w:rsid w:val="00FC4729"/>
    <w:rsid w:val="00FC4A8C"/>
    <w:rsid w:val="00FC53DB"/>
    <w:rsid w:val="00FC5C5A"/>
    <w:rsid w:val="00FC5FC2"/>
    <w:rsid w:val="00FC6177"/>
    <w:rsid w:val="00FC63D1"/>
    <w:rsid w:val="00FC7528"/>
    <w:rsid w:val="00FD0572"/>
    <w:rsid w:val="00FD1A97"/>
    <w:rsid w:val="00FD1D63"/>
    <w:rsid w:val="00FD2D7B"/>
    <w:rsid w:val="00FD37F6"/>
    <w:rsid w:val="00FD4589"/>
    <w:rsid w:val="00FD473E"/>
    <w:rsid w:val="00FD7DF9"/>
    <w:rsid w:val="00FE0B51"/>
    <w:rsid w:val="00FE0B78"/>
    <w:rsid w:val="00FE0ED4"/>
    <w:rsid w:val="00FE1EAB"/>
    <w:rsid w:val="00FE3465"/>
    <w:rsid w:val="00FE67CF"/>
    <w:rsid w:val="00FE6D20"/>
    <w:rsid w:val="00FE6D9B"/>
    <w:rsid w:val="00FE6EAD"/>
    <w:rsid w:val="00FE6FB9"/>
    <w:rsid w:val="00FE7549"/>
    <w:rsid w:val="00FE7BCC"/>
    <w:rsid w:val="00FF126D"/>
    <w:rsid w:val="00FF2310"/>
    <w:rsid w:val="00FF2E73"/>
    <w:rsid w:val="00FF3895"/>
    <w:rsid w:val="00FF4AE2"/>
    <w:rsid w:val="00FF50A8"/>
    <w:rsid w:val="00FF5594"/>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F6DA27"/>
  <w15:docId w15:val="{8D8977F5-ECAB-40F9-A8BD-1597F691C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3211"/>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qFormat/>
    <w:pPr>
      <w:keepNext/>
      <w:numPr>
        <w:ilvl w:val="2"/>
        <w:numId w:val="2"/>
      </w:numPr>
      <w:tabs>
        <w:tab w:val="clear" w:pos="1571"/>
        <w:tab w:val="num" w:pos="720"/>
      </w:tabs>
      <w:spacing w:before="120"/>
      <w:ind w:left="7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link w:val="BalloonTextChar"/>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 ??,?????,????,Lista1"/>
    <w:basedOn w:val="Normal"/>
    <w:link w:val="ListParagraphChar"/>
    <w:uiPriority w:val="34"/>
    <w:qFormat/>
    <w:rsid w:val="009F0EBF"/>
    <w:pPr>
      <w:ind w:left="720"/>
      <w:contextualSpacing/>
    </w:pPr>
  </w:style>
  <w:style w:type="character" w:styleId="CommentReference">
    <w:name w:val="annotation reference"/>
    <w:basedOn w:val="DefaultParagraphFont"/>
    <w:uiPriority w:val="99"/>
    <w:unhideWhenUsed/>
    <w:qFormat/>
    <w:rsid w:val="009F1D54"/>
    <w:rPr>
      <w:sz w:val="21"/>
      <w:szCs w:val="21"/>
    </w:rPr>
  </w:style>
  <w:style w:type="paragraph" w:styleId="CommentText">
    <w:name w:val="annotation text"/>
    <w:basedOn w:val="Normal"/>
    <w:link w:val="CommentTextChar"/>
    <w:unhideWhenUsed/>
    <w:qFormat/>
    <w:rsid w:val="009F1D54"/>
    <w:pPr>
      <w:jc w:val="left"/>
    </w:pPr>
  </w:style>
  <w:style w:type="character" w:customStyle="1" w:styleId="CommentTextChar">
    <w:name w:val="Comment Text Char"/>
    <w:basedOn w:val="DefaultParagraphFont"/>
    <w:link w:val="CommentText"/>
    <w:qFormat/>
    <w:rsid w:val="009F1D54"/>
    <w:rPr>
      <w:sz w:val="22"/>
      <w:szCs w:val="22"/>
    </w:rPr>
  </w:style>
  <w:style w:type="character" w:customStyle="1" w:styleId="B1Zchn">
    <w:name w:val="B1 Zchn"/>
    <w:link w:val="B1"/>
    <w:locked/>
    <w:rsid w:val="00C87FF3"/>
    <w:rPr>
      <w:lang w:val="x-none"/>
    </w:rPr>
  </w:style>
  <w:style w:type="paragraph" w:customStyle="1" w:styleId="B1">
    <w:name w:val="B1"/>
    <w:basedOn w:val="Normal"/>
    <w:link w:val="B1Zchn"/>
    <w:qFormat/>
    <w:rsid w:val="00C87FF3"/>
    <w:pPr>
      <w:autoSpaceDE/>
      <w:autoSpaceDN/>
      <w:adjustRightInd/>
      <w:snapToGrid/>
      <w:spacing w:after="180"/>
      <w:ind w:left="568" w:hanging="284"/>
      <w:jc w:val="left"/>
    </w:pPr>
    <w:rPr>
      <w:sz w:val="20"/>
      <w:szCs w:val="20"/>
      <w:lang w:val="x-none"/>
    </w:rPr>
  </w:style>
  <w:style w:type="character" w:customStyle="1" w:styleId="TACChar">
    <w:name w:val="TAC Char"/>
    <w:link w:val="TAC"/>
    <w:qFormat/>
    <w:locked/>
    <w:rsid w:val="00CF2BFB"/>
    <w:rPr>
      <w:rFonts w:ascii="Arial" w:hAnsi="Arial" w:cs="Arial"/>
      <w:sz w:val="18"/>
    </w:rPr>
  </w:style>
  <w:style w:type="paragraph" w:customStyle="1" w:styleId="TAC">
    <w:name w:val="TAC"/>
    <w:basedOn w:val="Normal"/>
    <w:link w:val="TACChar"/>
    <w:qFormat/>
    <w:rsid w:val="00CF2BFB"/>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CF2BFB"/>
    <w:rPr>
      <w:rFonts w:ascii="Arial" w:hAnsi="Arial" w:cs="Arial"/>
      <w:b/>
    </w:rPr>
  </w:style>
  <w:style w:type="paragraph" w:customStyle="1" w:styleId="TH">
    <w:name w:val="TH"/>
    <w:basedOn w:val="Normal"/>
    <w:link w:val="THChar"/>
    <w:qFormat/>
    <w:rsid w:val="00CF2BFB"/>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CF2BFB"/>
    <w:rPr>
      <w:b/>
    </w:rPr>
  </w:style>
  <w:style w:type="character" w:customStyle="1" w:styleId="TAHCar">
    <w:name w:val="TAH Car"/>
    <w:link w:val="TAH"/>
    <w:qFormat/>
    <w:locked/>
    <w:rsid w:val="00CF2BFB"/>
    <w:rPr>
      <w:rFonts w:ascii="Arial" w:hAnsi="Arial" w:cs="Arial"/>
      <w:b/>
      <w:sz w:val="18"/>
    </w:rPr>
  </w:style>
  <w:style w:type="character" w:customStyle="1" w:styleId="Heading2Char">
    <w:name w:val="Heading 2 Char"/>
    <w:basedOn w:val="DefaultParagraphFont"/>
    <w:link w:val="Heading2"/>
    <w:rsid w:val="000E0664"/>
    <w:rPr>
      <w:b/>
      <w:bCs/>
      <w:sz w:val="24"/>
      <w:szCs w:val="22"/>
    </w:rPr>
  </w:style>
  <w:style w:type="character" w:customStyle="1" w:styleId="B10">
    <w:name w:val="B1 (文字)"/>
    <w:qFormat/>
    <w:rsid w:val="000E0664"/>
    <w:rPr>
      <w:rFonts w:eastAsia="MS Mincho"/>
      <w:lang w:val="en-GB"/>
    </w:rPr>
  </w:style>
  <w:style w:type="paragraph" w:customStyle="1" w:styleId="Comments">
    <w:name w:val="Comments"/>
    <w:basedOn w:val="Normal"/>
    <w:link w:val="CommentsChar"/>
    <w:qFormat/>
    <w:rsid w:val="000E0664"/>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0E0664"/>
    <w:rPr>
      <w:rFonts w:ascii="Arial" w:eastAsia="MS Mincho" w:hAnsi="Arial"/>
      <w:i/>
      <w:sz w:val="18"/>
      <w:szCs w:val="24"/>
      <w:lang w:val="en-GB" w:eastAsia="en-GB"/>
    </w:rPr>
  </w:style>
  <w:style w:type="character" w:customStyle="1" w:styleId="B1Char1">
    <w:name w:val="B1 Char1"/>
    <w:rsid w:val="00653410"/>
    <w:rPr>
      <w:lang w:val="en-GB" w:eastAsia="en-US"/>
    </w:rPr>
  </w:style>
  <w:style w:type="character" w:customStyle="1" w:styleId="ListParagraphChar">
    <w:name w:val="List Paragraph Char"/>
    <w:aliases w:val="- Bullets Char,목록 단락 Char,リスト段落 Char,?? ?? Char,????? Char,???? Char,Lista1 Char"/>
    <w:link w:val="ListParagraph"/>
    <w:uiPriority w:val="34"/>
    <w:qFormat/>
    <w:locked/>
    <w:rsid w:val="00245426"/>
    <w:rPr>
      <w:sz w:val="22"/>
      <w:szCs w:val="22"/>
    </w:rPr>
  </w:style>
  <w:style w:type="paragraph" w:customStyle="1" w:styleId="EQ">
    <w:name w:val="EQ"/>
    <w:basedOn w:val="Normal"/>
    <w:next w:val="Normal"/>
    <w:qFormat/>
    <w:rsid w:val="00696813"/>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styleId="CommentSubject">
    <w:name w:val="annotation subject"/>
    <w:basedOn w:val="CommentText"/>
    <w:next w:val="CommentText"/>
    <w:link w:val="CommentSubjectChar"/>
    <w:semiHidden/>
    <w:unhideWhenUsed/>
    <w:rsid w:val="00C316AC"/>
    <w:pPr>
      <w:jc w:val="both"/>
    </w:pPr>
    <w:rPr>
      <w:b/>
      <w:bCs/>
      <w:sz w:val="20"/>
      <w:szCs w:val="20"/>
    </w:rPr>
  </w:style>
  <w:style w:type="character" w:customStyle="1" w:styleId="CommentSubjectChar">
    <w:name w:val="Comment Subject Char"/>
    <w:basedOn w:val="CommentTextChar"/>
    <w:link w:val="CommentSubject"/>
    <w:semiHidden/>
    <w:rsid w:val="00C316AC"/>
    <w:rPr>
      <w:b/>
      <w:bCs/>
      <w:sz w:val="22"/>
      <w:szCs w:val="22"/>
    </w:rPr>
  </w:style>
  <w:style w:type="paragraph" w:styleId="Revision">
    <w:name w:val="Revision"/>
    <w:hidden/>
    <w:uiPriority w:val="99"/>
    <w:semiHidden/>
    <w:rsid w:val="00C316AC"/>
    <w:rPr>
      <w:sz w:val="22"/>
      <w:szCs w:val="22"/>
    </w:rPr>
  </w:style>
  <w:style w:type="character" w:styleId="PlaceholderText">
    <w:name w:val="Placeholder Text"/>
    <w:basedOn w:val="DefaultParagraphFont"/>
    <w:uiPriority w:val="99"/>
    <w:semiHidden/>
    <w:rsid w:val="00671341"/>
    <w:rPr>
      <w:color w:val="808080"/>
    </w:rPr>
  </w:style>
  <w:style w:type="paragraph" w:customStyle="1" w:styleId="RAN1bullet3">
    <w:name w:val="RAN1 bullet3"/>
    <w:basedOn w:val="Normal"/>
    <w:qFormat/>
    <w:rsid w:val="00504E7A"/>
    <w:pPr>
      <w:numPr>
        <w:ilvl w:val="2"/>
        <w:numId w:val="6"/>
      </w:numPr>
      <w:tabs>
        <w:tab w:val="left" w:pos="1440"/>
      </w:tabs>
      <w:autoSpaceDE/>
      <w:autoSpaceDN/>
      <w:adjustRightInd/>
      <w:snapToGrid/>
      <w:spacing w:after="0"/>
      <w:jc w:val="left"/>
    </w:pPr>
    <w:rPr>
      <w:rFonts w:ascii="Times" w:eastAsia="Batang" w:hAnsi="Times"/>
      <w:sz w:val="20"/>
      <w:szCs w:val="20"/>
    </w:rPr>
  </w:style>
  <w:style w:type="paragraph" w:customStyle="1" w:styleId="B2">
    <w:name w:val="B2"/>
    <w:basedOn w:val="Normal"/>
    <w:link w:val="B2Char"/>
    <w:qFormat/>
    <w:rsid w:val="0062643B"/>
    <w:pPr>
      <w:autoSpaceDE/>
      <w:autoSpaceDN/>
      <w:adjustRightInd/>
      <w:snapToGrid/>
      <w:spacing w:after="180"/>
      <w:ind w:left="851" w:hanging="284"/>
      <w:jc w:val="left"/>
    </w:pPr>
    <w:rPr>
      <w:sz w:val="20"/>
      <w:szCs w:val="20"/>
      <w:lang w:val="en-GB"/>
    </w:rPr>
  </w:style>
  <w:style w:type="character" w:customStyle="1" w:styleId="B2Char">
    <w:name w:val="B2 Char"/>
    <w:link w:val="B2"/>
    <w:qFormat/>
    <w:locked/>
    <w:rsid w:val="0062643B"/>
    <w:rPr>
      <w:lang w:val="en-GB"/>
    </w:rPr>
  </w:style>
  <w:style w:type="paragraph" w:customStyle="1" w:styleId="B3">
    <w:name w:val="B3"/>
    <w:basedOn w:val="Normal"/>
    <w:link w:val="B3Char"/>
    <w:rsid w:val="0062643B"/>
    <w:pPr>
      <w:autoSpaceDE/>
      <w:autoSpaceDN/>
      <w:adjustRightInd/>
      <w:snapToGrid/>
      <w:spacing w:after="180"/>
      <w:ind w:left="1135" w:hanging="284"/>
      <w:jc w:val="left"/>
    </w:pPr>
    <w:rPr>
      <w:sz w:val="20"/>
      <w:szCs w:val="20"/>
      <w:lang w:val="en-GB"/>
    </w:rPr>
  </w:style>
  <w:style w:type="paragraph" w:customStyle="1" w:styleId="B4">
    <w:name w:val="B4"/>
    <w:basedOn w:val="Normal"/>
    <w:rsid w:val="0062643B"/>
    <w:pPr>
      <w:autoSpaceDE/>
      <w:autoSpaceDN/>
      <w:adjustRightInd/>
      <w:snapToGrid/>
      <w:spacing w:after="180"/>
      <w:ind w:left="1418" w:hanging="284"/>
      <w:jc w:val="left"/>
    </w:pPr>
    <w:rPr>
      <w:sz w:val="20"/>
      <w:szCs w:val="20"/>
      <w:lang w:val="en-GB"/>
    </w:rPr>
  </w:style>
  <w:style w:type="paragraph" w:customStyle="1" w:styleId="B5">
    <w:name w:val="B5"/>
    <w:basedOn w:val="Normal"/>
    <w:rsid w:val="0062643B"/>
    <w:pPr>
      <w:autoSpaceDE/>
      <w:autoSpaceDN/>
      <w:adjustRightInd/>
      <w:snapToGrid/>
      <w:spacing w:after="180"/>
      <w:ind w:left="1702" w:hanging="284"/>
      <w:jc w:val="left"/>
    </w:pPr>
    <w:rPr>
      <w:sz w:val="20"/>
      <w:szCs w:val="20"/>
      <w:lang w:val="en-GB"/>
    </w:rPr>
  </w:style>
  <w:style w:type="paragraph" w:styleId="DocumentMap">
    <w:name w:val="Document Map"/>
    <w:basedOn w:val="Normal"/>
    <w:link w:val="DocumentMapChar"/>
    <w:uiPriority w:val="99"/>
    <w:semiHidden/>
    <w:unhideWhenUsed/>
    <w:rsid w:val="00C625EB"/>
    <w:pPr>
      <w:widowControl w:val="0"/>
      <w:autoSpaceDE/>
      <w:autoSpaceDN/>
      <w:adjustRightInd/>
      <w:snapToGrid/>
      <w:spacing w:after="0"/>
    </w:pPr>
    <w:rPr>
      <w:rFonts w:ascii="SimSun" w:hAnsi="Calibri"/>
      <w:color w:val="1F497D"/>
      <w:kern w:val="2"/>
      <w:sz w:val="18"/>
      <w:szCs w:val="18"/>
      <w:u w:color="EEECE1"/>
      <w:lang w:eastAsia="zh-CN"/>
    </w:rPr>
  </w:style>
  <w:style w:type="character" w:customStyle="1" w:styleId="DocumentMapChar">
    <w:name w:val="Document Map Char"/>
    <w:basedOn w:val="DefaultParagraphFont"/>
    <w:link w:val="DocumentMap"/>
    <w:uiPriority w:val="99"/>
    <w:semiHidden/>
    <w:rsid w:val="00C625EB"/>
    <w:rPr>
      <w:rFonts w:ascii="SimSun" w:hAnsi="Calibri"/>
      <w:color w:val="1F497D"/>
      <w:kern w:val="2"/>
      <w:sz w:val="18"/>
      <w:szCs w:val="18"/>
      <w:u w:color="EEECE1"/>
      <w:lang w:eastAsia="zh-CN"/>
    </w:rPr>
  </w:style>
  <w:style w:type="character" w:customStyle="1" w:styleId="BalloonTextChar">
    <w:name w:val="Balloon Text Char"/>
    <w:link w:val="BalloonText"/>
    <w:rsid w:val="00C625EB"/>
    <w:rPr>
      <w:rFonts w:ascii="Tahoma" w:hAnsi="Tahoma" w:cs="Tahoma"/>
      <w:sz w:val="16"/>
      <w:szCs w:val="16"/>
    </w:rPr>
  </w:style>
  <w:style w:type="paragraph" w:customStyle="1" w:styleId="PL">
    <w:name w:val="PL"/>
    <w:link w:val="PLChar"/>
    <w:qFormat/>
    <w:rsid w:val="00D02B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D02BB5"/>
    <w:rPr>
      <w:rFonts w:ascii="Courier New" w:eastAsia="Batang" w:hAnsi="Courier New"/>
      <w:noProof/>
      <w:sz w:val="16"/>
      <w:shd w:val="clear" w:color="auto" w:fill="E6E6E6"/>
      <w:lang w:val="en-GB" w:eastAsia="sv-SE"/>
    </w:rPr>
  </w:style>
  <w:style w:type="character" w:customStyle="1" w:styleId="B3Char">
    <w:name w:val="B3 Char"/>
    <w:link w:val="B3"/>
    <w:rsid w:val="00EB7634"/>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354342">
      <w:bodyDiv w:val="1"/>
      <w:marLeft w:val="0"/>
      <w:marRight w:val="0"/>
      <w:marTop w:val="0"/>
      <w:marBottom w:val="0"/>
      <w:divBdr>
        <w:top w:val="none" w:sz="0" w:space="0" w:color="auto"/>
        <w:left w:val="none" w:sz="0" w:space="0" w:color="auto"/>
        <w:bottom w:val="none" w:sz="0" w:space="0" w:color="auto"/>
        <w:right w:val="none" w:sz="0" w:space="0" w:color="auto"/>
      </w:divBdr>
    </w:div>
    <w:div w:id="10604458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336614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58979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5506422">
      <w:bodyDiv w:val="1"/>
      <w:marLeft w:val="0"/>
      <w:marRight w:val="0"/>
      <w:marTop w:val="0"/>
      <w:marBottom w:val="0"/>
      <w:divBdr>
        <w:top w:val="none" w:sz="0" w:space="0" w:color="auto"/>
        <w:left w:val="none" w:sz="0" w:space="0" w:color="auto"/>
        <w:bottom w:val="none" w:sz="0" w:space="0" w:color="auto"/>
        <w:right w:val="none" w:sz="0" w:space="0" w:color="auto"/>
      </w:divBdr>
      <w:divsChild>
        <w:div w:id="381634576">
          <w:marLeft w:val="0"/>
          <w:marRight w:val="0"/>
          <w:marTop w:val="0"/>
          <w:marBottom w:val="0"/>
          <w:divBdr>
            <w:top w:val="none" w:sz="0" w:space="0" w:color="auto"/>
            <w:left w:val="none" w:sz="0" w:space="0" w:color="auto"/>
            <w:bottom w:val="none" w:sz="0" w:space="0" w:color="auto"/>
            <w:right w:val="none" w:sz="0" w:space="0" w:color="auto"/>
          </w:divBdr>
          <w:divsChild>
            <w:div w:id="1349911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301575266">
      <w:bodyDiv w:val="1"/>
      <w:marLeft w:val="0"/>
      <w:marRight w:val="0"/>
      <w:marTop w:val="0"/>
      <w:marBottom w:val="0"/>
      <w:divBdr>
        <w:top w:val="none" w:sz="0" w:space="0" w:color="auto"/>
        <w:left w:val="none" w:sz="0" w:space="0" w:color="auto"/>
        <w:bottom w:val="none" w:sz="0" w:space="0" w:color="auto"/>
        <w:right w:val="none" w:sz="0" w:space="0" w:color="auto"/>
      </w:divBdr>
    </w:div>
    <w:div w:id="1391919866">
      <w:bodyDiv w:val="1"/>
      <w:marLeft w:val="0"/>
      <w:marRight w:val="0"/>
      <w:marTop w:val="0"/>
      <w:marBottom w:val="0"/>
      <w:divBdr>
        <w:top w:val="none" w:sz="0" w:space="0" w:color="auto"/>
        <w:left w:val="none" w:sz="0" w:space="0" w:color="auto"/>
        <w:bottom w:val="none" w:sz="0" w:space="0" w:color="auto"/>
        <w:right w:val="none" w:sz="0" w:space="0" w:color="auto"/>
      </w:divBdr>
    </w:div>
    <w:div w:id="145270288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30.bin"/><Relationship Id="rId21" Type="http://schemas.openxmlformats.org/officeDocument/2006/relationships/image" Target="media/image9.wmf"/><Relationship Id="rId42" Type="http://schemas.openxmlformats.org/officeDocument/2006/relationships/image" Target="media/image19.emf"/><Relationship Id="rId63" Type="http://schemas.openxmlformats.org/officeDocument/2006/relationships/image" Target="media/image35.wmf"/><Relationship Id="rId84" Type="http://schemas.openxmlformats.org/officeDocument/2006/relationships/image" Target="media/image52.wmf"/><Relationship Id="rId138" Type="http://schemas.openxmlformats.org/officeDocument/2006/relationships/image" Target="media/image82.wmf"/><Relationship Id="rId159" Type="http://schemas.openxmlformats.org/officeDocument/2006/relationships/oleObject" Target="embeddings/oleObject62.bin"/><Relationship Id="rId170" Type="http://schemas.openxmlformats.org/officeDocument/2006/relationships/oleObject" Target="embeddings/oleObject69.bin"/><Relationship Id="rId191" Type="http://schemas.openxmlformats.org/officeDocument/2006/relationships/oleObject" Target="embeddings/oleObject90.bin"/><Relationship Id="rId205" Type="http://schemas.openxmlformats.org/officeDocument/2006/relationships/image" Target="media/image103.wmf"/><Relationship Id="rId107" Type="http://schemas.openxmlformats.org/officeDocument/2006/relationships/image" Target="media/image70.wmf"/><Relationship Id="rId11" Type="http://schemas.openxmlformats.org/officeDocument/2006/relationships/image" Target="media/image4.emf"/><Relationship Id="rId32" Type="http://schemas.openxmlformats.org/officeDocument/2006/relationships/oleObject" Target="embeddings/oleObject10.bin"/><Relationship Id="rId53" Type="http://schemas.openxmlformats.org/officeDocument/2006/relationships/image" Target="media/image25.wmf"/><Relationship Id="rId74" Type="http://schemas.openxmlformats.org/officeDocument/2006/relationships/image" Target="media/image46.wmf"/><Relationship Id="rId128" Type="http://schemas.openxmlformats.org/officeDocument/2006/relationships/oleObject" Target="embeddings/oleObject36.bin"/><Relationship Id="rId149" Type="http://schemas.openxmlformats.org/officeDocument/2006/relationships/oleObject" Target="embeddings/oleObject52.bin"/><Relationship Id="rId5" Type="http://schemas.openxmlformats.org/officeDocument/2006/relationships/webSettings" Target="webSettings.xml"/><Relationship Id="rId95" Type="http://schemas.openxmlformats.org/officeDocument/2006/relationships/image" Target="media/image58.wmf"/><Relationship Id="rId160" Type="http://schemas.openxmlformats.org/officeDocument/2006/relationships/oleObject" Target="embeddings/oleObject63.bin"/><Relationship Id="rId181" Type="http://schemas.openxmlformats.org/officeDocument/2006/relationships/oleObject" Target="embeddings/oleObject80.bin"/><Relationship Id="rId22" Type="http://schemas.openxmlformats.org/officeDocument/2006/relationships/oleObject" Target="embeddings/oleObject5.bin"/><Relationship Id="rId43" Type="http://schemas.openxmlformats.org/officeDocument/2006/relationships/package" Target="embeddings/Microsoft_Visio_Drawing2.vsdx"/><Relationship Id="rId64" Type="http://schemas.openxmlformats.org/officeDocument/2006/relationships/image" Target="media/image36.wmf"/><Relationship Id="rId118" Type="http://schemas.openxmlformats.org/officeDocument/2006/relationships/image" Target="media/image76.wmf"/><Relationship Id="rId139" Type="http://schemas.openxmlformats.org/officeDocument/2006/relationships/oleObject" Target="embeddings/oleObject45.bin"/><Relationship Id="rId85" Type="http://schemas.openxmlformats.org/officeDocument/2006/relationships/oleObject" Target="embeddings/oleObject21.bin"/><Relationship Id="rId150" Type="http://schemas.openxmlformats.org/officeDocument/2006/relationships/oleObject" Target="embeddings/oleObject53.bin"/><Relationship Id="rId171" Type="http://schemas.openxmlformats.org/officeDocument/2006/relationships/oleObject" Target="embeddings/oleObject70.bin"/><Relationship Id="rId192" Type="http://schemas.openxmlformats.org/officeDocument/2006/relationships/image" Target="media/image90.wmf"/><Relationship Id="rId206" Type="http://schemas.openxmlformats.org/officeDocument/2006/relationships/image" Target="media/image104.wmf"/><Relationship Id="rId12" Type="http://schemas.openxmlformats.org/officeDocument/2006/relationships/package" Target="embeddings/Microsoft_Visio_Drawing1.vsdx"/><Relationship Id="rId33" Type="http://schemas.openxmlformats.org/officeDocument/2006/relationships/image" Target="media/image15.wmf"/><Relationship Id="rId108" Type="http://schemas.openxmlformats.org/officeDocument/2006/relationships/image" Target="media/image71.wmf"/><Relationship Id="rId129" Type="http://schemas.openxmlformats.org/officeDocument/2006/relationships/image" Target="media/image81.wmf"/><Relationship Id="rId54" Type="http://schemas.openxmlformats.org/officeDocument/2006/relationships/image" Target="media/image26.wmf"/><Relationship Id="rId75" Type="http://schemas.openxmlformats.org/officeDocument/2006/relationships/image" Target="media/image47.wmf"/><Relationship Id="rId96" Type="http://schemas.openxmlformats.org/officeDocument/2006/relationships/image" Target="media/image59.wmf"/><Relationship Id="rId140" Type="http://schemas.openxmlformats.org/officeDocument/2006/relationships/image" Target="media/image83.wmf"/><Relationship Id="rId161" Type="http://schemas.openxmlformats.org/officeDocument/2006/relationships/oleObject" Target="embeddings/oleObject64.bin"/><Relationship Id="rId182" Type="http://schemas.openxmlformats.org/officeDocument/2006/relationships/oleObject" Target="embeddings/oleObject81.bin"/><Relationship Id="rId6" Type="http://schemas.openxmlformats.org/officeDocument/2006/relationships/footnotes" Target="footnotes.xml"/><Relationship Id="rId23" Type="http://schemas.openxmlformats.org/officeDocument/2006/relationships/image" Target="media/image10.wmf"/><Relationship Id="rId119" Type="http://schemas.openxmlformats.org/officeDocument/2006/relationships/oleObject" Target="embeddings/oleObject31.bin"/><Relationship Id="rId44" Type="http://schemas.openxmlformats.org/officeDocument/2006/relationships/image" Target="media/image20.emf"/><Relationship Id="rId65" Type="http://schemas.openxmlformats.org/officeDocument/2006/relationships/image" Target="media/image37.wmf"/><Relationship Id="rId86" Type="http://schemas.openxmlformats.org/officeDocument/2006/relationships/image" Target="media/image53.wmf"/><Relationship Id="rId130" Type="http://schemas.openxmlformats.org/officeDocument/2006/relationships/oleObject" Target="embeddings/oleObject37.bin"/><Relationship Id="rId151" Type="http://schemas.openxmlformats.org/officeDocument/2006/relationships/oleObject" Target="embeddings/oleObject54.bin"/><Relationship Id="rId172" Type="http://schemas.openxmlformats.org/officeDocument/2006/relationships/oleObject" Target="embeddings/oleObject71.bin"/><Relationship Id="rId193" Type="http://schemas.openxmlformats.org/officeDocument/2006/relationships/image" Target="media/image91.wmf"/><Relationship Id="rId207" Type="http://schemas.openxmlformats.org/officeDocument/2006/relationships/image" Target="media/image105.wmf"/><Relationship Id="rId13" Type="http://schemas.openxmlformats.org/officeDocument/2006/relationships/image" Target="media/image5.wmf"/><Relationship Id="rId109" Type="http://schemas.openxmlformats.org/officeDocument/2006/relationships/image" Target="media/image72.wmf"/><Relationship Id="rId34" Type="http://schemas.openxmlformats.org/officeDocument/2006/relationships/oleObject" Target="embeddings/oleObject11.bin"/><Relationship Id="rId55" Type="http://schemas.openxmlformats.org/officeDocument/2006/relationships/image" Target="media/image27.wmf"/><Relationship Id="rId76" Type="http://schemas.openxmlformats.org/officeDocument/2006/relationships/oleObject" Target="embeddings/oleObject17.bin"/><Relationship Id="rId97" Type="http://schemas.openxmlformats.org/officeDocument/2006/relationships/image" Target="media/image60.wmf"/><Relationship Id="rId120" Type="http://schemas.openxmlformats.org/officeDocument/2006/relationships/image" Target="media/image77.wmf"/><Relationship Id="rId141" Type="http://schemas.openxmlformats.org/officeDocument/2006/relationships/oleObject" Target="embeddings/oleObject46.bin"/><Relationship Id="rId7" Type="http://schemas.openxmlformats.org/officeDocument/2006/relationships/endnotes" Target="endnotes.xml"/><Relationship Id="rId162" Type="http://schemas.openxmlformats.org/officeDocument/2006/relationships/oleObject" Target="embeddings/oleObject65.bin"/><Relationship Id="rId183" Type="http://schemas.openxmlformats.org/officeDocument/2006/relationships/oleObject" Target="embeddings/oleObject82.bin"/><Relationship Id="rId24" Type="http://schemas.openxmlformats.org/officeDocument/2006/relationships/oleObject" Target="embeddings/oleObject6.bin"/><Relationship Id="rId45" Type="http://schemas.openxmlformats.org/officeDocument/2006/relationships/package" Target="embeddings/Microsoft_Visio_Drawing3.vsdx"/><Relationship Id="rId66" Type="http://schemas.openxmlformats.org/officeDocument/2006/relationships/image" Target="media/image38.wmf"/><Relationship Id="rId87" Type="http://schemas.openxmlformats.org/officeDocument/2006/relationships/oleObject" Target="embeddings/oleObject22.bin"/><Relationship Id="rId110" Type="http://schemas.openxmlformats.org/officeDocument/2006/relationships/oleObject" Target="embeddings/oleObject26.bin"/><Relationship Id="rId131" Type="http://schemas.openxmlformats.org/officeDocument/2006/relationships/oleObject" Target="embeddings/oleObject38.bin"/><Relationship Id="rId152" Type="http://schemas.openxmlformats.org/officeDocument/2006/relationships/oleObject" Target="embeddings/oleObject55.bin"/><Relationship Id="rId173" Type="http://schemas.openxmlformats.org/officeDocument/2006/relationships/oleObject" Target="embeddings/oleObject72.bin"/><Relationship Id="rId194" Type="http://schemas.openxmlformats.org/officeDocument/2006/relationships/image" Target="media/image92.wmf"/><Relationship Id="rId208" Type="http://schemas.openxmlformats.org/officeDocument/2006/relationships/image" Target="media/image106.wmf"/><Relationship Id="rId19" Type="http://schemas.openxmlformats.org/officeDocument/2006/relationships/image" Target="media/image8.wmf"/><Relationship Id="rId14" Type="http://schemas.openxmlformats.org/officeDocument/2006/relationships/oleObject" Target="embeddings/oleObject1.bin"/><Relationship Id="rId30" Type="http://schemas.openxmlformats.org/officeDocument/2006/relationships/image" Target="media/image13.wmf"/><Relationship Id="rId35" Type="http://schemas.openxmlformats.org/officeDocument/2006/relationships/image" Target="media/image16.wmf"/><Relationship Id="rId56" Type="http://schemas.openxmlformats.org/officeDocument/2006/relationships/image" Target="media/image28.wmf"/><Relationship Id="rId77" Type="http://schemas.openxmlformats.org/officeDocument/2006/relationships/image" Target="media/image48.wmf"/><Relationship Id="rId100" Type="http://schemas.openxmlformats.org/officeDocument/2006/relationships/image" Target="media/image63.wmf"/><Relationship Id="rId105" Type="http://schemas.openxmlformats.org/officeDocument/2006/relationships/image" Target="media/image68.wmf"/><Relationship Id="rId126" Type="http://schemas.openxmlformats.org/officeDocument/2006/relationships/oleObject" Target="embeddings/oleObject35.bin"/><Relationship Id="rId147" Type="http://schemas.openxmlformats.org/officeDocument/2006/relationships/oleObject" Target="embeddings/oleObject50.bin"/><Relationship Id="rId168" Type="http://schemas.openxmlformats.org/officeDocument/2006/relationships/image" Target="media/image89.wmf"/><Relationship Id="rId8" Type="http://schemas.openxmlformats.org/officeDocument/2006/relationships/image" Target="media/image1.emf"/><Relationship Id="rId51" Type="http://schemas.openxmlformats.org/officeDocument/2006/relationships/package" Target="embeddings/Microsoft_Visio_Drawing5.vsdx"/><Relationship Id="rId72" Type="http://schemas.openxmlformats.org/officeDocument/2006/relationships/image" Target="media/image44.wmf"/><Relationship Id="rId93" Type="http://schemas.openxmlformats.org/officeDocument/2006/relationships/oleObject" Target="embeddings/oleObject25.bin"/><Relationship Id="rId98" Type="http://schemas.openxmlformats.org/officeDocument/2006/relationships/image" Target="media/image61.wmf"/><Relationship Id="rId121" Type="http://schemas.openxmlformats.org/officeDocument/2006/relationships/oleObject" Target="embeddings/oleObject32.bin"/><Relationship Id="rId142" Type="http://schemas.openxmlformats.org/officeDocument/2006/relationships/image" Target="media/image84.wmf"/><Relationship Id="rId163" Type="http://schemas.openxmlformats.org/officeDocument/2006/relationships/oleObject" Target="embeddings/oleObject66.bin"/><Relationship Id="rId184" Type="http://schemas.openxmlformats.org/officeDocument/2006/relationships/oleObject" Target="embeddings/oleObject83.bin"/><Relationship Id="rId189" Type="http://schemas.openxmlformats.org/officeDocument/2006/relationships/oleObject" Target="embeddings/oleObject88.bin"/><Relationship Id="rId3" Type="http://schemas.openxmlformats.org/officeDocument/2006/relationships/styles" Target="styles.xml"/><Relationship Id="rId25" Type="http://schemas.openxmlformats.org/officeDocument/2006/relationships/image" Target="media/image11.wmf"/><Relationship Id="rId46" Type="http://schemas.openxmlformats.org/officeDocument/2006/relationships/image" Target="media/image21.wmf"/><Relationship Id="rId67" Type="http://schemas.openxmlformats.org/officeDocument/2006/relationships/image" Target="media/image39.wmf"/><Relationship Id="rId116" Type="http://schemas.openxmlformats.org/officeDocument/2006/relationships/oleObject" Target="embeddings/oleObject29.bin"/><Relationship Id="rId137" Type="http://schemas.openxmlformats.org/officeDocument/2006/relationships/oleObject" Target="embeddings/oleObject44.bin"/><Relationship Id="rId158" Type="http://schemas.openxmlformats.org/officeDocument/2006/relationships/oleObject" Target="embeddings/oleObject61.bin"/><Relationship Id="rId20" Type="http://schemas.openxmlformats.org/officeDocument/2006/relationships/oleObject" Target="embeddings/oleObject4.bin"/><Relationship Id="rId41" Type="http://schemas.openxmlformats.org/officeDocument/2006/relationships/oleObject" Target="embeddings/oleObject15.bin"/><Relationship Id="rId62" Type="http://schemas.openxmlformats.org/officeDocument/2006/relationships/image" Target="media/image34.wmf"/><Relationship Id="rId83" Type="http://schemas.openxmlformats.org/officeDocument/2006/relationships/oleObject" Target="embeddings/oleObject20.bin"/><Relationship Id="rId88" Type="http://schemas.openxmlformats.org/officeDocument/2006/relationships/image" Target="media/image54.wmf"/><Relationship Id="rId111" Type="http://schemas.openxmlformats.org/officeDocument/2006/relationships/image" Target="media/image73.wmf"/><Relationship Id="rId132" Type="http://schemas.openxmlformats.org/officeDocument/2006/relationships/oleObject" Target="embeddings/oleObject39.bin"/><Relationship Id="rId153" Type="http://schemas.openxmlformats.org/officeDocument/2006/relationships/oleObject" Target="embeddings/oleObject56.bin"/><Relationship Id="rId174" Type="http://schemas.openxmlformats.org/officeDocument/2006/relationships/oleObject" Target="embeddings/oleObject73.bin"/><Relationship Id="rId179" Type="http://schemas.openxmlformats.org/officeDocument/2006/relationships/oleObject" Target="embeddings/oleObject78.bin"/><Relationship Id="rId195" Type="http://schemas.openxmlformats.org/officeDocument/2006/relationships/image" Target="media/image93.wmf"/><Relationship Id="rId209" Type="http://schemas.openxmlformats.org/officeDocument/2006/relationships/image" Target="media/image107.wmf"/><Relationship Id="rId190" Type="http://schemas.openxmlformats.org/officeDocument/2006/relationships/oleObject" Target="embeddings/oleObject89.bin"/><Relationship Id="rId204" Type="http://schemas.openxmlformats.org/officeDocument/2006/relationships/image" Target="media/image102.wmf"/><Relationship Id="rId15" Type="http://schemas.openxmlformats.org/officeDocument/2006/relationships/image" Target="media/image6.wmf"/><Relationship Id="rId36" Type="http://schemas.openxmlformats.org/officeDocument/2006/relationships/oleObject" Target="embeddings/oleObject12.bin"/><Relationship Id="rId57" Type="http://schemas.openxmlformats.org/officeDocument/2006/relationships/image" Target="media/image29.wmf"/><Relationship Id="rId106" Type="http://schemas.openxmlformats.org/officeDocument/2006/relationships/image" Target="media/image69.wmf"/><Relationship Id="rId127" Type="http://schemas.openxmlformats.org/officeDocument/2006/relationships/image" Target="media/image80.wmf"/><Relationship Id="rId10" Type="http://schemas.openxmlformats.org/officeDocument/2006/relationships/image" Target="media/image3.emf"/><Relationship Id="rId31" Type="http://schemas.openxmlformats.org/officeDocument/2006/relationships/image" Target="media/image14.wmf"/><Relationship Id="rId52" Type="http://schemas.openxmlformats.org/officeDocument/2006/relationships/image" Target="media/image24.wmf"/><Relationship Id="rId73" Type="http://schemas.openxmlformats.org/officeDocument/2006/relationships/image" Target="media/image45.wmf"/><Relationship Id="rId78" Type="http://schemas.openxmlformats.org/officeDocument/2006/relationships/oleObject" Target="embeddings/oleObject18.bin"/><Relationship Id="rId94" Type="http://schemas.openxmlformats.org/officeDocument/2006/relationships/image" Target="media/image57.wmf"/><Relationship Id="rId99" Type="http://schemas.openxmlformats.org/officeDocument/2006/relationships/image" Target="media/image62.wmf"/><Relationship Id="rId101" Type="http://schemas.openxmlformats.org/officeDocument/2006/relationships/image" Target="media/image64.wmf"/><Relationship Id="rId122" Type="http://schemas.openxmlformats.org/officeDocument/2006/relationships/image" Target="media/image78.wmf"/><Relationship Id="rId143" Type="http://schemas.openxmlformats.org/officeDocument/2006/relationships/oleObject" Target="embeddings/oleObject47.bin"/><Relationship Id="rId148" Type="http://schemas.openxmlformats.org/officeDocument/2006/relationships/oleObject" Target="embeddings/oleObject51.bin"/><Relationship Id="rId164" Type="http://schemas.openxmlformats.org/officeDocument/2006/relationships/oleObject" Target="embeddings/oleObject67.bin"/><Relationship Id="rId169" Type="http://schemas.openxmlformats.org/officeDocument/2006/relationships/oleObject" Target="embeddings/oleObject68.bin"/><Relationship Id="rId185" Type="http://schemas.openxmlformats.org/officeDocument/2006/relationships/oleObject" Target="embeddings/oleObject84.bin"/><Relationship Id="rId4" Type="http://schemas.openxmlformats.org/officeDocument/2006/relationships/settings" Target="settings.xml"/><Relationship Id="rId9" Type="http://schemas.openxmlformats.org/officeDocument/2006/relationships/image" Target="media/image2.emf"/><Relationship Id="rId180" Type="http://schemas.openxmlformats.org/officeDocument/2006/relationships/oleObject" Target="embeddings/oleObject79.bin"/><Relationship Id="rId210" Type="http://schemas.openxmlformats.org/officeDocument/2006/relationships/image" Target="media/image108.wmf"/><Relationship Id="rId26" Type="http://schemas.openxmlformats.org/officeDocument/2006/relationships/oleObject" Target="embeddings/oleObject7.bin"/><Relationship Id="rId47" Type="http://schemas.openxmlformats.org/officeDocument/2006/relationships/oleObject" Target="embeddings/oleObject16.bin"/><Relationship Id="rId68" Type="http://schemas.openxmlformats.org/officeDocument/2006/relationships/image" Target="media/image40.wmf"/><Relationship Id="rId89" Type="http://schemas.openxmlformats.org/officeDocument/2006/relationships/oleObject" Target="embeddings/oleObject23.bin"/><Relationship Id="rId112" Type="http://schemas.openxmlformats.org/officeDocument/2006/relationships/oleObject" Target="embeddings/oleObject27.bin"/><Relationship Id="rId133" Type="http://schemas.openxmlformats.org/officeDocument/2006/relationships/oleObject" Target="embeddings/oleObject40.bin"/><Relationship Id="rId154" Type="http://schemas.openxmlformats.org/officeDocument/2006/relationships/oleObject" Target="embeddings/oleObject57.bin"/><Relationship Id="rId175" Type="http://schemas.openxmlformats.org/officeDocument/2006/relationships/oleObject" Target="embeddings/oleObject74.bin"/><Relationship Id="rId196" Type="http://schemas.openxmlformats.org/officeDocument/2006/relationships/image" Target="media/image94.wmf"/><Relationship Id="rId200" Type="http://schemas.openxmlformats.org/officeDocument/2006/relationships/image" Target="media/image98.wmf"/><Relationship Id="rId16" Type="http://schemas.openxmlformats.org/officeDocument/2006/relationships/oleObject" Target="embeddings/oleObject2.bin"/><Relationship Id="rId37" Type="http://schemas.openxmlformats.org/officeDocument/2006/relationships/image" Target="media/image17.wmf"/><Relationship Id="rId58" Type="http://schemas.openxmlformats.org/officeDocument/2006/relationships/image" Target="media/image30.png"/><Relationship Id="rId79" Type="http://schemas.openxmlformats.org/officeDocument/2006/relationships/image" Target="media/image49.wmf"/><Relationship Id="rId102" Type="http://schemas.openxmlformats.org/officeDocument/2006/relationships/image" Target="media/image65.wmf"/><Relationship Id="rId123" Type="http://schemas.openxmlformats.org/officeDocument/2006/relationships/oleObject" Target="embeddings/oleObject33.bin"/><Relationship Id="rId144" Type="http://schemas.openxmlformats.org/officeDocument/2006/relationships/oleObject" Target="embeddings/oleObject48.bin"/><Relationship Id="rId90" Type="http://schemas.openxmlformats.org/officeDocument/2006/relationships/image" Target="media/image55.wmf"/><Relationship Id="rId165" Type="http://schemas.openxmlformats.org/officeDocument/2006/relationships/image" Target="media/image86.wmf"/><Relationship Id="rId186" Type="http://schemas.openxmlformats.org/officeDocument/2006/relationships/oleObject" Target="embeddings/oleObject85.bin"/><Relationship Id="rId211" Type="http://schemas.openxmlformats.org/officeDocument/2006/relationships/fontTable" Target="fontTable.xml"/><Relationship Id="rId27" Type="http://schemas.openxmlformats.org/officeDocument/2006/relationships/image" Target="media/image12.wmf"/><Relationship Id="rId48" Type="http://schemas.openxmlformats.org/officeDocument/2006/relationships/image" Target="media/image22.emf"/><Relationship Id="rId69" Type="http://schemas.openxmlformats.org/officeDocument/2006/relationships/image" Target="media/image41.wmf"/><Relationship Id="rId113" Type="http://schemas.openxmlformats.org/officeDocument/2006/relationships/image" Target="media/image74.wmf"/><Relationship Id="rId134" Type="http://schemas.openxmlformats.org/officeDocument/2006/relationships/oleObject" Target="embeddings/oleObject41.bin"/><Relationship Id="rId80" Type="http://schemas.openxmlformats.org/officeDocument/2006/relationships/oleObject" Target="embeddings/oleObject19.bin"/><Relationship Id="rId155" Type="http://schemas.openxmlformats.org/officeDocument/2006/relationships/oleObject" Target="embeddings/oleObject58.bin"/><Relationship Id="rId176" Type="http://schemas.openxmlformats.org/officeDocument/2006/relationships/oleObject" Target="embeddings/oleObject75.bin"/><Relationship Id="rId197" Type="http://schemas.openxmlformats.org/officeDocument/2006/relationships/image" Target="media/image95.wmf"/><Relationship Id="rId201" Type="http://schemas.openxmlformats.org/officeDocument/2006/relationships/image" Target="media/image99.wmf"/><Relationship Id="rId17" Type="http://schemas.openxmlformats.org/officeDocument/2006/relationships/image" Target="media/image7.wmf"/><Relationship Id="rId38" Type="http://schemas.openxmlformats.org/officeDocument/2006/relationships/oleObject" Target="embeddings/oleObject13.bin"/><Relationship Id="rId59" Type="http://schemas.openxmlformats.org/officeDocument/2006/relationships/image" Target="media/image31.wmf"/><Relationship Id="rId103" Type="http://schemas.openxmlformats.org/officeDocument/2006/relationships/image" Target="media/image66.wmf"/><Relationship Id="rId124" Type="http://schemas.openxmlformats.org/officeDocument/2006/relationships/oleObject" Target="embeddings/oleObject34.bin"/><Relationship Id="rId70" Type="http://schemas.openxmlformats.org/officeDocument/2006/relationships/image" Target="media/image42.wmf"/><Relationship Id="rId91" Type="http://schemas.openxmlformats.org/officeDocument/2006/relationships/oleObject" Target="embeddings/oleObject24.bin"/><Relationship Id="rId145" Type="http://schemas.openxmlformats.org/officeDocument/2006/relationships/image" Target="media/image85.wmf"/><Relationship Id="rId166" Type="http://schemas.openxmlformats.org/officeDocument/2006/relationships/image" Target="media/image87.wmf"/><Relationship Id="rId187" Type="http://schemas.openxmlformats.org/officeDocument/2006/relationships/oleObject" Target="embeddings/oleObject86.bin"/><Relationship Id="rId1" Type="http://schemas.openxmlformats.org/officeDocument/2006/relationships/customXml" Target="../customXml/item1.xml"/><Relationship Id="rId212" Type="http://schemas.microsoft.com/office/2011/relationships/people" Target="people.xml"/><Relationship Id="rId28" Type="http://schemas.openxmlformats.org/officeDocument/2006/relationships/oleObject" Target="embeddings/oleObject8.bin"/><Relationship Id="rId49" Type="http://schemas.openxmlformats.org/officeDocument/2006/relationships/package" Target="embeddings/Microsoft_Visio_Drawing4.vsdx"/><Relationship Id="rId114" Type="http://schemas.openxmlformats.org/officeDocument/2006/relationships/oleObject" Target="embeddings/oleObject28.bin"/><Relationship Id="rId60" Type="http://schemas.openxmlformats.org/officeDocument/2006/relationships/image" Target="media/image32.wmf"/><Relationship Id="rId81" Type="http://schemas.openxmlformats.org/officeDocument/2006/relationships/image" Target="media/image50.png"/><Relationship Id="rId135" Type="http://schemas.openxmlformats.org/officeDocument/2006/relationships/oleObject" Target="embeddings/oleObject42.bin"/><Relationship Id="rId156" Type="http://schemas.openxmlformats.org/officeDocument/2006/relationships/oleObject" Target="embeddings/oleObject59.bin"/><Relationship Id="rId177" Type="http://schemas.openxmlformats.org/officeDocument/2006/relationships/oleObject" Target="embeddings/oleObject76.bin"/><Relationship Id="rId198" Type="http://schemas.openxmlformats.org/officeDocument/2006/relationships/image" Target="media/image96.wmf"/><Relationship Id="rId202" Type="http://schemas.openxmlformats.org/officeDocument/2006/relationships/image" Target="media/image100.wmf"/><Relationship Id="rId18" Type="http://schemas.openxmlformats.org/officeDocument/2006/relationships/oleObject" Target="embeddings/oleObject3.bin"/><Relationship Id="rId39" Type="http://schemas.openxmlformats.org/officeDocument/2006/relationships/image" Target="media/image18.wmf"/><Relationship Id="rId50" Type="http://schemas.openxmlformats.org/officeDocument/2006/relationships/image" Target="media/image23.emf"/><Relationship Id="rId104" Type="http://schemas.openxmlformats.org/officeDocument/2006/relationships/image" Target="media/image67.wmf"/><Relationship Id="rId125" Type="http://schemas.openxmlformats.org/officeDocument/2006/relationships/image" Target="media/image79.wmf"/><Relationship Id="rId146" Type="http://schemas.openxmlformats.org/officeDocument/2006/relationships/oleObject" Target="embeddings/oleObject49.bin"/><Relationship Id="rId167" Type="http://schemas.openxmlformats.org/officeDocument/2006/relationships/image" Target="media/image88.wmf"/><Relationship Id="rId188" Type="http://schemas.openxmlformats.org/officeDocument/2006/relationships/oleObject" Target="embeddings/oleObject87.bin"/><Relationship Id="rId71" Type="http://schemas.openxmlformats.org/officeDocument/2006/relationships/image" Target="media/image43.wmf"/><Relationship Id="rId92" Type="http://schemas.openxmlformats.org/officeDocument/2006/relationships/image" Target="media/image56.wmf"/><Relationship Id="rId213" Type="http://schemas.openxmlformats.org/officeDocument/2006/relationships/theme" Target="theme/theme1.xml"/><Relationship Id="rId2" Type="http://schemas.openxmlformats.org/officeDocument/2006/relationships/numbering" Target="numbering.xml"/><Relationship Id="rId29" Type="http://schemas.openxmlformats.org/officeDocument/2006/relationships/oleObject" Target="embeddings/oleObject9.bin"/><Relationship Id="rId40" Type="http://schemas.openxmlformats.org/officeDocument/2006/relationships/oleObject" Target="embeddings/oleObject14.bin"/><Relationship Id="rId115" Type="http://schemas.openxmlformats.org/officeDocument/2006/relationships/image" Target="media/image75.wmf"/><Relationship Id="rId136" Type="http://schemas.openxmlformats.org/officeDocument/2006/relationships/oleObject" Target="embeddings/oleObject43.bin"/><Relationship Id="rId157" Type="http://schemas.openxmlformats.org/officeDocument/2006/relationships/oleObject" Target="embeddings/oleObject60.bin"/><Relationship Id="rId178" Type="http://schemas.openxmlformats.org/officeDocument/2006/relationships/oleObject" Target="embeddings/oleObject77.bin"/><Relationship Id="rId61" Type="http://schemas.openxmlformats.org/officeDocument/2006/relationships/image" Target="media/image33.wmf"/><Relationship Id="rId82" Type="http://schemas.openxmlformats.org/officeDocument/2006/relationships/image" Target="media/image51.wmf"/><Relationship Id="rId199" Type="http://schemas.openxmlformats.org/officeDocument/2006/relationships/image" Target="media/image97.wmf"/><Relationship Id="rId203" Type="http://schemas.openxmlformats.org/officeDocument/2006/relationships/image" Target="media/image10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AC8877-05E2-4561-9E83-BCC424DC41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19</Pages>
  <Words>5435</Words>
  <Characters>30982</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36345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cp:lastModifiedBy>
  <cp:revision>4</cp:revision>
  <cp:lastPrinted>2007-06-18T22:08:00Z</cp:lastPrinted>
  <dcterms:created xsi:type="dcterms:W3CDTF">2018-09-28T17:43:00Z</dcterms:created>
  <dcterms:modified xsi:type="dcterms:W3CDTF">2018-09-28T22:15:00Z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(3)+2Kf5hhrEFFYHEeeUPL3VV5d8nnvZHfc/IaaQEmfvZJIQkm6bO/6/Ml+vXTsMiftE61+v7SQ
i2F/0yFiqsxCr5dLBPs7X7AndgrlBPHZcNfwK1hUU0EzNXO5fpq1UEbQSx7XE8FVoVOaw/Bg
kFlaanhc6nef7AaUPVyigxzYX7cSWzWrFfpuGtJSWqjpzdQHjlrbq9479eI6kYrhGpBbtH8R
8IzkyEPSg/x10khsss</vt:lpwstr>
  </property>
  <property fmtid="{D5CDD505-2E9C-101B-9397-08002B2CF9AE}" pid="13" name="_2015_ms_pID_725343_00">
    <vt:lpwstr>_2015_ms_pID_725343</vt:lpwstr>
  </property>
  <property fmtid="{D5CDD505-2E9C-101B-9397-08002B2CF9AE}" pid="14" name="_2015_ms_pID_7253431">
    <vt:lpwstr>kIz7jwhSl23sl99o6Ex0h5iz+ob0rAs4MKTCts/5eXGnY72wh0on65
w9rkf8+Tve4AncqAmQFqUxOTFjFF0b4ts/s+cWp/23OlrYrBDM+w3/IkEg3x2VjBWm12zAHk
LQJU6wsFlm784v+N63XpRODoI5yxMmZ9xqNH9SSJv1ggSgqVoLx8yix7WHxoKCHHb6VT0afj
pOQx9NX+uD+EVShPhkJJtuZoJ2sQqp8Tdofi</vt:lpwstr>
  </property>
  <property fmtid="{D5CDD505-2E9C-101B-9397-08002B2CF9AE}" pid="15" name="_2015_ms_pID_7253431_00">
    <vt:lpwstr>_2015_ms_pID_7253431</vt:lpwstr>
  </property>
  <property fmtid="{D5CDD505-2E9C-101B-9397-08002B2CF9AE}" pid="16" name="_2015_ms_pID_7253432">
    <vt:lpwstr>/9qpe0F3Vw+Gbh7GEp/IvqExsoXs7ZXWOylY
WTinnx3rI3E/5gze78gDVsFXSfqZC0HPvh05+F6WSPz8vm8dV/g=</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1538039134</vt:lpwstr>
  </property>
</Properties>
</file>