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56E" w:rsidRPr="0013656E" w:rsidRDefault="005355FC" w:rsidP="0013656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E21EDD">
        <w:rPr>
          <w:b/>
          <w:kern w:val="2"/>
          <w:lang w:eastAsia="zh-CN"/>
        </w:rPr>
        <w:t>4</w:t>
      </w:r>
      <w:r w:rsidR="00CE3F89">
        <w:rPr>
          <w:b/>
          <w:kern w:val="2"/>
          <w:lang w:eastAsia="zh-CN"/>
        </w:rPr>
        <w:t>bis</w:t>
      </w:r>
      <w:r w:rsidR="00972929" w:rsidRPr="00E15480">
        <w:rPr>
          <w:b/>
          <w:kern w:val="2"/>
          <w:lang w:eastAsia="zh-CN"/>
        </w:rPr>
        <w:tab/>
      </w:r>
      <w:r w:rsidR="00C13A81">
        <w:rPr>
          <w:b/>
          <w:kern w:val="2"/>
          <w:lang w:eastAsia="zh-CN"/>
        </w:rPr>
        <w:t xml:space="preserve">  </w:t>
      </w:r>
      <w:r w:rsidR="00C13A81" w:rsidRPr="00C13A81">
        <w:rPr>
          <w:b/>
          <w:kern w:val="2"/>
          <w:lang w:eastAsia="zh-CN"/>
        </w:rPr>
        <w:t>R1-</w:t>
      </w:r>
      <w:r w:rsidR="00904ABA" w:rsidRPr="00904ABA">
        <w:rPr>
          <w:b/>
          <w:kern w:val="2"/>
          <w:lang w:eastAsia="zh-CN"/>
        </w:rPr>
        <w:t>1810098</w:t>
      </w:r>
    </w:p>
    <w:p w:rsidR="009C0564" w:rsidRPr="00E15480" w:rsidRDefault="00CE3F89" w:rsidP="008725D4">
      <w:pPr>
        <w:jc w:val="left"/>
        <w:rPr>
          <w:b/>
          <w:kern w:val="2"/>
          <w:lang w:eastAsia="zh-CN"/>
        </w:rPr>
      </w:pPr>
      <w:r>
        <w:rPr>
          <w:b/>
          <w:kern w:val="2"/>
          <w:lang w:eastAsia="zh-CN"/>
        </w:rPr>
        <w:t>Chengdu</w:t>
      </w:r>
      <w:r w:rsidR="00E21EDD">
        <w:rPr>
          <w:b/>
          <w:kern w:val="2"/>
          <w:lang w:eastAsia="zh-CN"/>
        </w:rPr>
        <w:t xml:space="preserve">, </w:t>
      </w:r>
      <w:r>
        <w:rPr>
          <w:b/>
          <w:kern w:val="2"/>
          <w:lang w:eastAsia="zh-CN"/>
        </w:rPr>
        <w:t>China</w:t>
      </w:r>
      <w:r w:rsidR="000A4EFE">
        <w:rPr>
          <w:b/>
          <w:kern w:val="2"/>
          <w:lang w:eastAsia="zh-CN"/>
        </w:rPr>
        <w:t xml:space="preserve">, </w:t>
      </w:r>
      <w:r>
        <w:rPr>
          <w:b/>
          <w:kern w:val="2"/>
          <w:lang w:eastAsia="zh-CN"/>
        </w:rPr>
        <w:t>October</w:t>
      </w:r>
      <w:r w:rsidRPr="008E2DFC">
        <w:rPr>
          <w:b/>
          <w:kern w:val="2"/>
          <w:lang w:eastAsia="zh-CN"/>
        </w:rPr>
        <w:t xml:space="preserve"> </w:t>
      </w:r>
      <w:r>
        <w:rPr>
          <w:b/>
          <w:kern w:val="2"/>
          <w:lang w:eastAsia="zh-CN"/>
        </w:rPr>
        <w:t>8</w:t>
      </w:r>
      <w:r w:rsidR="00470808" w:rsidRPr="00470808">
        <w:rPr>
          <w:b/>
          <w:kern w:val="2"/>
          <w:vertAlign w:val="superscript"/>
          <w:lang w:eastAsia="zh-CN"/>
        </w:rPr>
        <w:t>t</w:t>
      </w:r>
      <w:r>
        <w:rPr>
          <w:b/>
          <w:kern w:val="2"/>
          <w:vertAlign w:val="superscript"/>
          <w:lang w:eastAsia="zh-CN"/>
        </w:rPr>
        <w:t>h</w:t>
      </w:r>
      <w:r w:rsidR="00470808">
        <w:rPr>
          <w:b/>
          <w:kern w:val="2"/>
          <w:lang w:eastAsia="zh-CN"/>
        </w:rPr>
        <w:t>-</w:t>
      </w:r>
      <w:r>
        <w:rPr>
          <w:b/>
          <w:kern w:val="2"/>
          <w:lang w:eastAsia="zh-CN"/>
        </w:rPr>
        <w:t>12</w:t>
      </w:r>
      <w:r w:rsidR="00470808"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E21EDD">
        <w:rPr>
          <w:b/>
          <w:kern w:val="2"/>
          <w:lang w:eastAsia="zh-CN"/>
        </w:rPr>
        <w:t>3</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0A4EFE">
        <w:rPr>
          <w:b/>
          <w:kern w:val="2"/>
          <w:lang w:eastAsia="zh-CN"/>
        </w:rPr>
        <w:t>R</w:t>
      </w:r>
      <w:r w:rsidR="007015FD" w:rsidRPr="007015FD">
        <w:rPr>
          <w:b/>
          <w:kern w:val="2"/>
          <w:lang w:eastAsia="zh-CN"/>
        </w:rPr>
        <w:t xml:space="preserve">emaining </w:t>
      </w:r>
      <w:r w:rsidR="005F4B3E">
        <w:rPr>
          <w:b/>
          <w:kern w:val="2"/>
          <w:lang w:eastAsia="zh-CN"/>
        </w:rPr>
        <w:t>i</w:t>
      </w:r>
      <w:r w:rsidR="00E21EDD">
        <w:rPr>
          <w:b/>
          <w:kern w:val="2"/>
          <w:lang w:eastAsia="zh-CN"/>
        </w:rPr>
        <w:t xml:space="preserve">ssues on </w:t>
      </w:r>
      <w:r w:rsidR="004827CD">
        <w:rPr>
          <w:b/>
          <w:kern w:val="2"/>
          <w:lang w:eastAsia="zh-CN"/>
        </w:rPr>
        <w:t>m</w:t>
      </w:r>
      <w:r w:rsidR="00E21EDD">
        <w:rPr>
          <w:b/>
          <w:kern w:val="2"/>
          <w:lang w:eastAsia="zh-CN"/>
        </w:rPr>
        <w:t xml:space="preserve">obility </w:t>
      </w:r>
      <w:r w:rsidR="004827CD">
        <w:rPr>
          <w:b/>
          <w:kern w:val="2"/>
          <w:lang w:eastAsia="zh-CN"/>
        </w:rPr>
        <w:t>p</w:t>
      </w:r>
      <w:r w:rsidR="00E21EDD">
        <w:rPr>
          <w:b/>
          <w:kern w:val="2"/>
          <w:lang w:eastAsia="zh-CN"/>
        </w:rPr>
        <w:t>rocedure</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817695" w:rsidRDefault="00817695" w:rsidP="00E97DD7">
      <w:pPr>
        <w:pStyle w:val="1"/>
        <w:numPr>
          <w:ilvl w:val="0"/>
          <w:numId w:val="29"/>
        </w:numPr>
      </w:pPr>
      <w:bookmarkStart w:id="0" w:name="_Ref124589705"/>
      <w:bookmarkStart w:id="1" w:name="_Ref129681862"/>
      <w:r>
        <w:t>Introduction</w:t>
      </w:r>
    </w:p>
    <w:p w:rsidR="00C94402" w:rsidRDefault="00EE157D" w:rsidP="00260FC1">
      <w:r>
        <w:t xml:space="preserve">In this </w:t>
      </w:r>
      <w:r w:rsidR="0074717E">
        <w:t>contribution</w:t>
      </w:r>
      <w:r>
        <w:t xml:space="preserve">, </w:t>
      </w:r>
      <w:r w:rsidR="00532210">
        <w:t xml:space="preserve">some </w:t>
      </w:r>
      <w:r w:rsidR="00CC4C3C">
        <w:t xml:space="preserve">remaining </w:t>
      </w:r>
      <w:r w:rsidR="00532210">
        <w:t xml:space="preserve">issues on RRM and RLM from </w:t>
      </w:r>
      <w:r w:rsidR="00715E19">
        <w:t>RAN1#</w:t>
      </w:r>
      <w:r w:rsidR="00CE3F89">
        <w:t>94</w:t>
      </w:r>
      <w:r w:rsidR="00532210">
        <w:t xml:space="preserve"> are discussed. </w:t>
      </w:r>
    </w:p>
    <w:p w:rsidR="00CE1F3E" w:rsidRDefault="0042104D" w:rsidP="00E97DD7">
      <w:pPr>
        <w:pStyle w:val="1"/>
        <w:numPr>
          <w:ilvl w:val="0"/>
          <w:numId w:val="29"/>
        </w:numPr>
      </w:pPr>
      <w:r>
        <w:t>SSB collision with other channels/signals</w:t>
      </w:r>
    </w:p>
    <w:p w:rsidR="0042104D" w:rsidRDefault="0042104D" w:rsidP="00CB3B41">
      <w:pPr>
        <w:spacing w:after="0"/>
        <w:rPr>
          <w:lang w:eastAsia="zh-CN"/>
        </w:rPr>
      </w:pPr>
      <w:r>
        <w:rPr>
          <w:lang w:eastAsia="zh-CN"/>
        </w:rPr>
        <w:t xml:space="preserve">RAN1#94 made </w:t>
      </w:r>
      <w:r w:rsidR="00AE5764">
        <w:rPr>
          <w:lang w:eastAsia="zh-CN"/>
        </w:rPr>
        <w:t>a</w:t>
      </w:r>
      <w:r>
        <w:rPr>
          <w:lang w:eastAsia="zh-CN"/>
        </w:rPr>
        <w:t xml:space="preserve"> working assumption </w:t>
      </w:r>
      <w:r w:rsidR="00AA55FD">
        <w:rPr>
          <w:lang w:eastAsia="zh-CN"/>
        </w:rPr>
        <w:t>as following</w:t>
      </w:r>
      <w:r>
        <w:rPr>
          <w:lang w:eastAsia="zh-CN"/>
        </w:rPr>
        <w:t>:</w:t>
      </w:r>
    </w:p>
    <w:p w:rsidR="0042104D" w:rsidRPr="0042104D" w:rsidRDefault="0042104D" w:rsidP="0042104D">
      <w:pPr>
        <w:rPr>
          <w:i/>
          <w:szCs w:val="20"/>
        </w:rPr>
      </w:pPr>
      <w:r w:rsidRPr="0042104D">
        <w:rPr>
          <w:i/>
          <w:szCs w:val="20"/>
          <w:highlight w:val="darkYellow"/>
        </w:rPr>
        <w:t>Working assumption</w:t>
      </w:r>
      <w:r w:rsidRPr="0042104D">
        <w:rPr>
          <w:i/>
          <w:szCs w:val="20"/>
        </w:rPr>
        <w:t>:</w:t>
      </w:r>
    </w:p>
    <w:p w:rsidR="0042104D" w:rsidRPr="0042104D" w:rsidRDefault="0042104D" w:rsidP="0042104D">
      <w:pPr>
        <w:numPr>
          <w:ilvl w:val="1"/>
          <w:numId w:val="31"/>
        </w:numPr>
        <w:autoSpaceDE/>
        <w:autoSpaceDN/>
        <w:adjustRightInd/>
        <w:snapToGrid/>
        <w:spacing w:after="0"/>
        <w:jc w:val="left"/>
        <w:rPr>
          <w:i/>
          <w:szCs w:val="20"/>
        </w:rPr>
      </w:pPr>
      <w:r w:rsidRPr="0042104D">
        <w:rPr>
          <w:i/>
          <w:szCs w:val="20"/>
        </w:rPr>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rsidR="0042104D" w:rsidRPr="0042104D" w:rsidRDefault="0042104D" w:rsidP="0042104D">
      <w:pPr>
        <w:numPr>
          <w:ilvl w:val="2"/>
          <w:numId w:val="31"/>
        </w:numPr>
        <w:autoSpaceDE/>
        <w:autoSpaceDN/>
        <w:adjustRightInd/>
        <w:snapToGrid/>
        <w:spacing w:after="0"/>
        <w:jc w:val="left"/>
        <w:rPr>
          <w:i/>
          <w:szCs w:val="20"/>
        </w:rPr>
      </w:pPr>
      <w:r w:rsidRPr="0042104D">
        <w:rPr>
          <w:i/>
          <w:szCs w:val="20"/>
        </w:rPr>
        <w:t>Note: this is not intended to have any impact on existing overlapping/overwriting rules related to SFI</w:t>
      </w:r>
    </w:p>
    <w:p w:rsidR="00E21D9A" w:rsidRDefault="00E21D9A" w:rsidP="00CB3B41">
      <w:pPr>
        <w:spacing w:after="0"/>
        <w:rPr>
          <w:lang w:eastAsia="zh-CN"/>
        </w:rPr>
      </w:pPr>
    </w:p>
    <w:p w:rsidR="00C94402" w:rsidRPr="0042104D" w:rsidRDefault="00C94402" w:rsidP="00CB3B41">
      <w:pPr>
        <w:spacing w:after="0"/>
        <w:rPr>
          <w:lang w:eastAsia="zh-CN"/>
        </w:rPr>
      </w:pPr>
      <w:r>
        <w:rPr>
          <w:lang w:eastAsia="zh-CN"/>
        </w:rPr>
        <w:t xml:space="preserve">Upon further considerations, the WA should not be confirmed </w:t>
      </w:r>
      <w:r w:rsidR="001B2F65">
        <w:rPr>
          <w:lang w:eastAsia="zh-CN"/>
        </w:rPr>
        <w:t>due to the following reasons:</w:t>
      </w:r>
    </w:p>
    <w:p w:rsidR="00C94402" w:rsidRDefault="00350425" w:rsidP="00A84D1F">
      <w:pPr>
        <w:numPr>
          <w:ilvl w:val="0"/>
          <w:numId w:val="34"/>
        </w:numPr>
        <w:spacing w:after="0"/>
        <w:rPr>
          <w:lang w:eastAsia="zh-CN"/>
        </w:rPr>
      </w:pPr>
      <w:r>
        <w:rPr>
          <w:lang w:eastAsia="zh-CN"/>
        </w:rPr>
        <w:t xml:space="preserve">    </w:t>
      </w:r>
      <w:r w:rsidR="001B2F65">
        <w:rPr>
          <w:lang w:eastAsia="zh-CN"/>
        </w:rPr>
        <w:t>RAN4 have already defined scheduling availability</w:t>
      </w:r>
      <w:r w:rsidR="000C56EB">
        <w:rPr>
          <w:lang w:eastAsia="zh-CN"/>
        </w:rPr>
        <w:t xml:space="preserve"> </w:t>
      </w:r>
      <w:r w:rsidR="00500C6F">
        <w:rPr>
          <w:lang w:eastAsia="zh-CN"/>
        </w:rPr>
        <w:t xml:space="preserve">for intra-frequency measurement in FR1 which is different </w:t>
      </w:r>
      <w:r w:rsidR="001B2F65">
        <w:rPr>
          <w:lang w:eastAsia="zh-CN"/>
        </w:rPr>
        <w:t xml:space="preserve">with the working assumption. </w:t>
      </w:r>
      <w:r w:rsidR="009F7CCE">
        <w:rPr>
          <w:rFonts w:hint="eastAsia"/>
          <w:lang w:eastAsia="zh-CN"/>
        </w:rPr>
        <w:t xml:space="preserve">In </w:t>
      </w:r>
      <w:r w:rsidR="009F7CCE">
        <w:rPr>
          <w:lang w:eastAsia="zh-CN"/>
        </w:rPr>
        <w:t>TS</w:t>
      </w:r>
      <w:r w:rsidR="009F7CCE">
        <w:rPr>
          <w:rFonts w:hint="eastAsia"/>
          <w:lang w:eastAsia="zh-CN"/>
        </w:rPr>
        <w:t>38.133</w:t>
      </w:r>
      <w:r w:rsidR="009F7CCE" w:rsidRPr="009F7CCE">
        <w:rPr>
          <w:lang w:eastAsia="zh-CN"/>
        </w:rPr>
        <w:t xml:space="preserve"> </w:t>
      </w:r>
      <w:r w:rsidR="009F7CCE">
        <w:rPr>
          <w:lang w:eastAsia="zh-CN"/>
        </w:rPr>
        <w:t xml:space="preserve">section </w:t>
      </w:r>
      <w:r w:rsidR="00182B79">
        <w:rPr>
          <w:lang w:eastAsia="zh-CN"/>
        </w:rPr>
        <w:t>9</w:t>
      </w:r>
      <w:r w:rsidR="009F7CCE">
        <w:rPr>
          <w:lang w:eastAsia="zh-CN"/>
        </w:rPr>
        <w:t>.</w:t>
      </w:r>
      <w:r w:rsidR="00182B79">
        <w:rPr>
          <w:lang w:eastAsia="zh-CN"/>
        </w:rPr>
        <w:t>2.5.</w:t>
      </w:r>
      <w:r w:rsidR="00182B79" w:rsidRPr="00350425">
        <w:rPr>
          <w:lang w:eastAsia="zh-CN"/>
        </w:rPr>
        <w:t>3</w:t>
      </w:r>
      <w:r w:rsidR="00BC4909" w:rsidRPr="00A84D1F">
        <w:rPr>
          <w:lang w:eastAsia="zh-CN"/>
        </w:rPr>
        <w:t>[1]</w:t>
      </w:r>
      <w:r w:rsidR="009F7CCE" w:rsidRPr="00A84D1F">
        <w:rPr>
          <w:rFonts w:hint="eastAsia"/>
          <w:lang w:eastAsia="zh-CN"/>
        </w:rPr>
        <w:t>,</w:t>
      </w:r>
      <w:r w:rsidR="009F7CCE" w:rsidRPr="00350425">
        <w:rPr>
          <w:lang w:eastAsia="zh-CN"/>
        </w:rPr>
        <w:t xml:space="preserve"> </w:t>
      </w:r>
      <w:r w:rsidR="00BC4909" w:rsidRPr="005C6F61">
        <w:rPr>
          <w:lang w:eastAsia="zh-CN"/>
        </w:rPr>
        <w:t>t</w:t>
      </w:r>
      <w:r w:rsidR="00BC4909">
        <w:rPr>
          <w:lang w:eastAsia="zh-CN"/>
        </w:rPr>
        <w:t xml:space="preserve">he following restrictions apply to </w:t>
      </w:r>
      <w:r w:rsidR="002C4268" w:rsidRPr="00A84D1F">
        <w:rPr>
          <w:lang w:eastAsia="zh-CN"/>
        </w:rPr>
        <w:t xml:space="preserve">UE performing </w:t>
      </w:r>
      <w:r w:rsidR="002C4268" w:rsidRPr="002B507C">
        <w:rPr>
          <w:lang w:eastAsia="zh-CN"/>
        </w:rPr>
        <w:t>intra</w:t>
      </w:r>
      <w:r w:rsidR="002C4268" w:rsidRPr="00A84D1F">
        <w:rPr>
          <w:lang w:eastAsia="zh-CN"/>
        </w:rPr>
        <w:t>-</w:t>
      </w:r>
      <w:r w:rsidR="002C4268" w:rsidRPr="002B507C">
        <w:rPr>
          <w:lang w:eastAsia="zh-CN"/>
        </w:rPr>
        <w:t>frequency</w:t>
      </w:r>
      <w:r w:rsidR="002C4268" w:rsidRPr="00A84D1F">
        <w:rPr>
          <w:lang w:eastAsia="zh-CN"/>
        </w:rPr>
        <w:t xml:space="preserve"> measurements with a different subcarrier spacing than PDSCH/PDCCH on FR1</w:t>
      </w:r>
      <w:r w:rsidR="00F26E70">
        <w:rPr>
          <w:lang w:eastAsia="zh-CN"/>
        </w:rPr>
        <w:t>:</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84"/>
      </w:tblGrid>
      <w:tr w:rsidR="005130C7" w:rsidTr="00A84D1F">
        <w:trPr>
          <w:cantSplit/>
          <w:trHeight w:val="1351"/>
        </w:trPr>
        <w:tc>
          <w:tcPr>
            <w:tcW w:w="9384" w:type="dxa"/>
          </w:tcPr>
          <w:p w:rsidR="005130C7" w:rsidRPr="001F21E0" w:rsidRDefault="005130C7" w:rsidP="005130C7">
            <w:pPr>
              <w:rPr>
                <w:rFonts w:eastAsia="Times New Roman"/>
              </w:rPr>
            </w:pPr>
            <w:r w:rsidRPr="001F21E0">
              <w:rPr>
                <w:rFonts w:eastAsia="Times New Roman"/>
              </w:rPr>
              <w:t>For UE which support</w:t>
            </w:r>
            <w:r w:rsidRPr="001F21E0">
              <w:rPr>
                <w:rFonts w:eastAsia="Times New Roman"/>
                <w:i/>
              </w:rPr>
              <w:t xml:space="preserve"> simultaneousRxDataSSB-DiffNumerology</w:t>
            </w:r>
            <w:r w:rsidRPr="001F21E0">
              <w:rPr>
                <w:rFonts w:eastAsia="MS Mincho"/>
                <w:i/>
                <w:lang w:eastAsia="ja-JP"/>
              </w:rPr>
              <w:t xml:space="preserve"> </w:t>
            </w:r>
            <w:r w:rsidRPr="001F21E0">
              <w:rPr>
                <w:rFonts w:eastAsia="Times New Roman"/>
              </w:rPr>
              <w:t>[</w:t>
            </w:r>
            <w:r>
              <w:rPr>
                <w:rFonts w:eastAsia="Times New Roman"/>
              </w:rPr>
              <w:t>2</w:t>
            </w:r>
            <w:r w:rsidRPr="001F21E0">
              <w:rPr>
                <w:rFonts w:eastAsia="Times New Roman"/>
              </w:rPr>
              <w:t xml:space="preserve">] there are no restrictions on scheduling availability due to measurements. For UE which do not support </w:t>
            </w:r>
            <w:r w:rsidRPr="001F21E0">
              <w:rPr>
                <w:rFonts w:eastAsia="Times New Roman"/>
                <w:i/>
              </w:rPr>
              <w:t xml:space="preserve">simultaneousRxDataSSB-DiffNumerology </w:t>
            </w:r>
            <w:r w:rsidRPr="001F21E0">
              <w:rPr>
                <w:rFonts w:eastAsia="Times New Roman"/>
              </w:rPr>
              <w:t>[</w:t>
            </w:r>
            <w:r>
              <w:rPr>
                <w:rFonts w:eastAsia="Times New Roman"/>
              </w:rPr>
              <w:t>2</w:t>
            </w:r>
            <w:r w:rsidRPr="001F21E0">
              <w:rPr>
                <w:rFonts w:eastAsia="Times New Roman"/>
              </w:rPr>
              <w:t>] the following restrictions apply due to SS-RSRP/RSRQ/SINR measurement</w:t>
            </w:r>
          </w:p>
          <w:p w:rsidR="005130C7" w:rsidRPr="001F21E0" w:rsidRDefault="005130C7" w:rsidP="005130C7">
            <w:pPr>
              <w:ind w:left="568" w:hanging="284"/>
              <w:rPr>
                <w:rFonts w:eastAsia="Times New Roman"/>
                <w:lang w:eastAsia="zh-CN"/>
              </w:rPr>
            </w:pPr>
            <w:r w:rsidRPr="001F21E0">
              <w:rPr>
                <w:rFonts w:eastAsia="Times New Roman"/>
                <w:lang w:eastAsia="zh-CN"/>
              </w:rPr>
              <w:t>-</w:t>
            </w:r>
            <w:r w:rsidRPr="001F21E0">
              <w:rPr>
                <w:rFonts w:eastAsia="Times New Roman"/>
                <w:lang w:eastAsia="zh-CN"/>
              </w:rPr>
              <w:tab/>
              <w:t xml:space="preserve">If </w:t>
            </w:r>
            <w:r w:rsidRPr="001F21E0">
              <w:rPr>
                <w:rFonts w:eastAsia="MS Mincho"/>
                <w:i/>
                <w:noProof/>
                <w:lang w:eastAsia="ja-JP"/>
              </w:rPr>
              <w:t>deriveSSB_IndexFromCell</w:t>
            </w:r>
            <w:r w:rsidRPr="001F21E0">
              <w:rPr>
                <w:rFonts w:eastAsia="Times New Roman"/>
                <w:lang w:eastAsia="zh-CN"/>
              </w:rPr>
              <w:t xml:space="preserve"> is enabled the UE is not expected to transmit PUCCH/PUSCH or receive PDCCH/PDSCH on SSB symbols to be measured, and on 1 data symbol before each consecutive SSB symbols and 1 data symbol after each consecutive SSB symbols within SMTC window duration. </w:t>
            </w:r>
            <w:r w:rsidRPr="001F21E0">
              <w:rPr>
                <w:rFonts w:eastAsia="Times New Roman"/>
              </w:rPr>
              <w:t>If the high layer in TS 38.331 [</w:t>
            </w:r>
            <w:r>
              <w:rPr>
                <w:rFonts w:eastAsia="Times New Roman"/>
              </w:rPr>
              <w:t>3</w:t>
            </w:r>
            <w:r w:rsidRPr="001F21E0">
              <w:rPr>
                <w:rFonts w:eastAsia="Times New Roman"/>
              </w:rPr>
              <w:t xml:space="preserve">]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5130C7" w:rsidRPr="004C7680" w:rsidRDefault="005130C7" w:rsidP="00A84D1F">
            <w:pPr>
              <w:ind w:left="568" w:hanging="284"/>
              <w:rPr>
                <w:lang w:eastAsia="zh-CN"/>
              </w:rPr>
            </w:pPr>
            <w:r w:rsidRPr="001F21E0">
              <w:rPr>
                <w:rFonts w:eastAsia="Times New Roman"/>
                <w:lang w:eastAsia="zh-CN"/>
              </w:rPr>
              <w:t>-</w:t>
            </w:r>
            <w:r w:rsidRPr="001F21E0">
              <w:rPr>
                <w:rFonts w:eastAsia="Times New Roman"/>
                <w:lang w:eastAsia="zh-CN"/>
              </w:rPr>
              <w:tab/>
              <w:t xml:space="preserve">If </w:t>
            </w:r>
            <w:r w:rsidRPr="001F21E0">
              <w:rPr>
                <w:rFonts w:eastAsia="MS Mincho"/>
                <w:i/>
                <w:noProof/>
                <w:lang w:eastAsia="ja-JP"/>
              </w:rPr>
              <w:t>deriveSSB_IndexFromCell</w:t>
            </w:r>
            <w:r w:rsidRPr="001F21E0">
              <w:rPr>
                <w:rFonts w:eastAsia="Times New Roman"/>
                <w:lang w:eastAsia="zh-CN"/>
              </w:rPr>
              <w:t xml:space="preserve"> is </w:t>
            </w:r>
            <w:r w:rsidRPr="001F21E0">
              <w:rPr>
                <w:rFonts w:eastAsia="Times New Roman"/>
                <w:lang w:eastAsia="ko-KR"/>
              </w:rPr>
              <w:t xml:space="preserve">not </w:t>
            </w:r>
            <w:r w:rsidRPr="001F21E0">
              <w:rPr>
                <w:rFonts w:eastAsia="Times New Roman"/>
                <w:lang w:eastAsia="zh-CN"/>
              </w:rPr>
              <w:t xml:space="preserve">enabled the UE is not expected to transmit PUCCH/PUSCH or receive PDCCH/PDSCH on all symbols within SMTC window duration. </w:t>
            </w:r>
            <w:r w:rsidRPr="001F21E0">
              <w:rPr>
                <w:rFonts w:eastAsia="Times New Roman"/>
              </w:rPr>
              <w:t>If the high layer in TS 38.331 [</w:t>
            </w:r>
            <w:r>
              <w:rPr>
                <w:rFonts w:eastAsia="Times New Roman"/>
              </w:rPr>
              <w:t>3</w:t>
            </w:r>
            <w:r w:rsidRPr="001F21E0">
              <w:rPr>
                <w:rFonts w:eastAsia="Times New Roman"/>
              </w:rPr>
              <w:t xml:space="preserve">]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tc>
      </w:tr>
    </w:tbl>
    <w:p w:rsidR="00C94402" w:rsidRDefault="00C94402" w:rsidP="00A84D1F">
      <w:pPr>
        <w:ind w:firstLine="425"/>
        <w:rPr>
          <w:lang w:eastAsia="zh-CN"/>
        </w:rPr>
      </w:pPr>
    </w:p>
    <w:p w:rsidR="00F26E70" w:rsidRDefault="00350425" w:rsidP="00A84D1F">
      <w:pPr>
        <w:numPr>
          <w:ilvl w:val="0"/>
          <w:numId w:val="34"/>
        </w:numPr>
        <w:rPr>
          <w:lang w:eastAsia="zh-CN"/>
        </w:rPr>
      </w:pPr>
      <w:r>
        <w:rPr>
          <w:lang w:eastAsia="zh-CN"/>
        </w:rPr>
        <w:t xml:space="preserve">    </w:t>
      </w:r>
      <w:r w:rsidR="002C4268">
        <w:rPr>
          <w:lang w:eastAsia="zh-CN"/>
        </w:rPr>
        <w:t>Even f</w:t>
      </w:r>
      <w:r w:rsidR="002C4268">
        <w:rPr>
          <w:rFonts w:hint="eastAsia"/>
          <w:lang w:eastAsia="zh-CN"/>
        </w:rPr>
        <w:t xml:space="preserve">or </w:t>
      </w:r>
      <w:r w:rsidR="00BC4909" w:rsidRPr="002B507C">
        <w:t xml:space="preserve">UE performing </w:t>
      </w:r>
      <w:r w:rsidR="00E641FA" w:rsidRPr="002B507C">
        <w:rPr>
          <w:lang w:eastAsia="zh-CN"/>
        </w:rPr>
        <w:t>intra</w:t>
      </w:r>
      <w:r w:rsidR="00E641FA" w:rsidRPr="002B507C">
        <w:rPr>
          <w:rFonts w:eastAsia="MS Mincho"/>
          <w:lang w:eastAsia="ja-JP"/>
        </w:rPr>
        <w:t>-</w:t>
      </w:r>
      <w:r w:rsidR="00E641FA" w:rsidRPr="002B507C">
        <w:rPr>
          <w:lang w:eastAsia="zh-CN"/>
        </w:rPr>
        <w:t>frequency</w:t>
      </w:r>
      <w:r w:rsidR="00E641FA" w:rsidRPr="002B507C">
        <w:t xml:space="preserve"> </w:t>
      </w:r>
      <w:r w:rsidR="00BC4909" w:rsidRPr="002B507C">
        <w:t>measurements with a same subcarrier spacing as PDSCH/PDCCH on FR1</w:t>
      </w:r>
      <w:r w:rsidR="00BC4909">
        <w:t xml:space="preserve">, although </w:t>
      </w:r>
      <w:r w:rsidR="000C3AE0">
        <w:t xml:space="preserve">currently </w:t>
      </w:r>
      <w:r w:rsidR="00BC4909">
        <w:t>t</w:t>
      </w:r>
      <w:r w:rsidR="00BC4909" w:rsidRPr="002B507C">
        <w:t>here are no scheduling restrictions</w:t>
      </w:r>
      <w:r w:rsidR="00500C6F">
        <w:t xml:space="preserve"> in RAN4</w:t>
      </w:r>
      <w:r w:rsidR="00BC4909">
        <w:t xml:space="preserve">, it </w:t>
      </w:r>
      <w:r w:rsidR="00E641FA">
        <w:t xml:space="preserve">is </w:t>
      </w:r>
      <w:r w:rsidR="00BC4909">
        <w:t>still</w:t>
      </w:r>
      <w:r w:rsidR="00E641FA">
        <w:t xml:space="preserve"> reasonable for UE to </w:t>
      </w:r>
      <w:r w:rsidR="00F26E70">
        <w:t xml:space="preserve">not </w:t>
      </w:r>
      <w:r w:rsidR="00E641FA">
        <w:t xml:space="preserve">transmit PUCCH/PUSCH </w:t>
      </w:r>
      <w:r w:rsidR="00BC4909">
        <w:t xml:space="preserve">transmission </w:t>
      </w:r>
      <w:r w:rsidR="00F26E70">
        <w:t xml:space="preserve">in the symbols where SSB or CSI-RS for RRM measurement is transmitted </w:t>
      </w:r>
      <w:r w:rsidR="00BC4909">
        <w:t>w</w:t>
      </w:r>
      <w:r w:rsidR="00E641FA">
        <w:t>hen UE</w:t>
      </w:r>
      <w:r w:rsidR="00BC4909">
        <w:t xml:space="preserve"> performing </w:t>
      </w:r>
      <w:r w:rsidR="00E641FA" w:rsidRPr="002B507C">
        <w:t>intra</w:t>
      </w:r>
      <w:r w:rsidR="00E641FA" w:rsidRPr="00E641FA">
        <w:t>-</w:t>
      </w:r>
      <w:r w:rsidR="00E641FA" w:rsidRPr="002B507C">
        <w:t>frequency</w:t>
      </w:r>
      <w:r w:rsidR="00E641FA">
        <w:t xml:space="preserve"> </w:t>
      </w:r>
      <w:r w:rsidR="00BC4909">
        <w:t>RRM</w:t>
      </w:r>
      <w:r w:rsidR="00E641FA">
        <w:t xml:space="preserve"> on FR1, to avoid the interference to </w:t>
      </w:r>
      <w:r w:rsidR="00646F80">
        <w:t xml:space="preserve">the RRM results performed by </w:t>
      </w:r>
      <w:r w:rsidR="00E641FA">
        <w:t xml:space="preserve">other UEs in </w:t>
      </w:r>
      <w:r w:rsidR="00E641FA" w:rsidRPr="00E641FA">
        <w:t>vicinity</w:t>
      </w:r>
      <w:r w:rsidR="00BC4909" w:rsidRPr="002B507C">
        <w:t>.</w:t>
      </w:r>
      <w:r w:rsidR="00420D99">
        <w:t xml:space="preserve"> </w:t>
      </w:r>
    </w:p>
    <w:p w:rsidR="002C4268" w:rsidRDefault="00C94402" w:rsidP="00F26E70">
      <w:pPr>
        <w:rPr>
          <w:lang w:eastAsia="zh-CN"/>
        </w:rPr>
      </w:pPr>
      <w:r>
        <w:rPr>
          <w:lang w:eastAsia="zh-CN"/>
        </w:rPr>
        <w:t xml:space="preserve">Therefore, </w:t>
      </w:r>
      <w:r w:rsidR="002C4268">
        <w:rPr>
          <w:lang w:eastAsia="zh-CN"/>
        </w:rPr>
        <w:t>existing specification on s</w:t>
      </w:r>
      <w:r w:rsidR="002C4268" w:rsidRPr="00A84D1F">
        <w:rPr>
          <w:lang w:eastAsia="zh-CN"/>
        </w:rPr>
        <w:t>cheduling availability of UE during intra-frequency measurements</w:t>
      </w:r>
      <w:r w:rsidR="002C4268">
        <w:rPr>
          <w:lang w:eastAsia="zh-CN"/>
        </w:rPr>
        <w:t xml:space="preserve"> in TS38.133 </w:t>
      </w:r>
      <w:r>
        <w:rPr>
          <w:lang w:eastAsia="zh-CN"/>
        </w:rPr>
        <w:t xml:space="preserve">shall be applicable and contradictory agreement in the WA should not be adopted. </w:t>
      </w:r>
    </w:p>
    <w:p w:rsidR="00C94402" w:rsidRDefault="00420D99" w:rsidP="00420D99">
      <w:pPr>
        <w:rPr>
          <w:b/>
          <w:lang w:eastAsia="zh-CN"/>
        </w:rPr>
      </w:pPr>
      <w:r w:rsidRPr="00BA2BAC">
        <w:rPr>
          <w:b/>
          <w:lang w:eastAsia="zh-CN"/>
        </w:rPr>
        <w:t>Proposal 1:</w:t>
      </w:r>
      <w:r w:rsidR="00485245" w:rsidRPr="00BA2BAC">
        <w:rPr>
          <w:b/>
          <w:lang w:eastAsia="zh-CN"/>
        </w:rPr>
        <w:t xml:space="preserve"> </w:t>
      </w:r>
      <w:r w:rsidR="00F26E70">
        <w:rPr>
          <w:b/>
          <w:lang w:eastAsia="zh-CN"/>
        </w:rPr>
        <w:t xml:space="preserve">Do not confirm the working assumption, as </w:t>
      </w:r>
      <w:r w:rsidR="00F26E70" w:rsidRPr="00A84D1F">
        <w:rPr>
          <w:b/>
          <w:lang w:eastAsia="zh-CN"/>
        </w:rPr>
        <w:t xml:space="preserve">existing specification </w:t>
      </w:r>
      <w:r w:rsidR="002C4268">
        <w:rPr>
          <w:b/>
          <w:lang w:eastAsia="zh-CN"/>
        </w:rPr>
        <w:t>on</w:t>
      </w:r>
      <w:r w:rsidR="002C4268" w:rsidRPr="00A84D1F">
        <w:rPr>
          <w:b/>
          <w:lang w:eastAsia="zh-CN"/>
        </w:rPr>
        <w:t xml:space="preserve"> </w:t>
      </w:r>
      <w:r w:rsidR="002C4268">
        <w:rPr>
          <w:b/>
          <w:lang w:eastAsia="zh-CN"/>
        </w:rPr>
        <w:t>s</w:t>
      </w:r>
      <w:r w:rsidR="002C4268" w:rsidRPr="00A84D1F">
        <w:rPr>
          <w:b/>
          <w:lang w:eastAsia="zh-CN"/>
        </w:rPr>
        <w:t>cheduling availability of UE during intra-frequency measurements</w:t>
      </w:r>
      <w:r w:rsidR="002C4268">
        <w:rPr>
          <w:b/>
          <w:lang w:eastAsia="zh-CN"/>
        </w:rPr>
        <w:t xml:space="preserve"> </w:t>
      </w:r>
      <w:r w:rsidR="00F26E70" w:rsidRPr="00A84D1F">
        <w:rPr>
          <w:b/>
          <w:lang w:eastAsia="zh-CN"/>
        </w:rPr>
        <w:t>in TS38.133 applies</w:t>
      </w:r>
      <w:r w:rsidR="00F26E70">
        <w:rPr>
          <w:b/>
          <w:lang w:eastAsia="zh-CN"/>
        </w:rPr>
        <w:t>.</w:t>
      </w:r>
      <w:bookmarkStart w:id="2" w:name="_GoBack"/>
      <w:bookmarkEnd w:id="2"/>
    </w:p>
    <w:p w:rsidR="00634D1F" w:rsidRPr="00E97DD7" w:rsidRDefault="0042104D" w:rsidP="00E97DD7">
      <w:pPr>
        <w:pStyle w:val="1"/>
        <w:numPr>
          <w:ilvl w:val="0"/>
          <w:numId w:val="29"/>
        </w:numPr>
      </w:pPr>
      <w:r w:rsidRPr="0042104D">
        <w:rPr>
          <w:szCs w:val="22"/>
          <w:lang w:eastAsia="ko-KR"/>
        </w:rPr>
        <w:lastRenderedPageBreak/>
        <w:t>SSB-less Scells</w:t>
      </w:r>
    </w:p>
    <w:p w:rsidR="00B4076B" w:rsidRDefault="00B4076B" w:rsidP="00634D1F">
      <w:r>
        <w:t>It was discussed in last meeting that whethe</w:t>
      </w:r>
      <w:r w:rsidR="006315F7">
        <w:t>r RSRP of Scell without SSB can base on</w:t>
      </w:r>
      <w:r>
        <w:t xml:space="preserve"> the RSRP of Scells with SSB</w:t>
      </w:r>
      <w:r w:rsidR="006315F7">
        <w:t xml:space="preserve"> for load balance purpose</w:t>
      </w:r>
      <w:r>
        <w:t>, where the Scell w/wo SSB are collocated.</w:t>
      </w:r>
      <w:r w:rsidR="006315F7">
        <w:t xml:space="preserve"> Our view is that</w:t>
      </w:r>
      <w:r w:rsidR="008E5403">
        <w:t xml:space="preserve"> it is hard to say that</w:t>
      </w:r>
      <w:r w:rsidR="006315F7">
        <w:t xml:space="preserve"> </w:t>
      </w:r>
      <w:r w:rsidR="008E5403">
        <w:t>the RSRP of Scells with SSB is same as the RSRP of Scells without SSB due to different</w:t>
      </w:r>
      <w:r w:rsidR="008E5403" w:rsidRPr="008E5403">
        <w:t xml:space="preserve"> </w:t>
      </w:r>
      <w:r w:rsidR="008E5403">
        <w:t>carrier frequencies</w:t>
      </w:r>
      <w:r w:rsidR="00956CBD">
        <w:t>, even for the collocated case.</w:t>
      </w:r>
      <w:r w:rsidR="008E5403">
        <w:t xml:space="preserve"> S</w:t>
      </w:r>
      <w:r w:rsidR="00CB5DA1">
        <w:t>SB based RRM measurement is unnecessary for Scell without SSB.</w:t>
      </w:r>
      <w:r w:rsidR="008E5403">
        <w:t xml:space="preserve"> </w:t>
      </w:r>
      <w:r w:rsidR="006315F7">
        <w:t xml:space="preserve">UE can use CSI-RS based RRM to provide CSI-RS based RSRP for Scell without SSB. </w:t>
      </w:r>
    </w:p>
    <w:p w:rsidR="008E5403" w:rsidRDefault="008E5403" w:rsidP="008E5403">
      <w:pPr>
        <w:rPr>
          <w:b/>
          <w:lang w:eastAsia="zh-CN"/>
        </w:rPr>
      </w:pPr>
      <w:r w:rsidRPr="00BA2BAC">
        <w:rPr>
          <w:b/>
          <w:lang w:eastAsia="zh-CN"/>
        </w:rPr>
        <w:t xml:space="preserve">Proposal </w:t>
      </w:r>
      <w:r>
        <w:rPr>
          <w:b/>
          <w:lang w:eastAsia="zh-CN"/>
        </w:rPr>
        <w:t>2</w:t>
      </w:r>
      <w:r w:rsidRPr="00BA2BAC">
        <w:rPr>
          <w:b/>
          <w:lang w:eastAsia="zh-CN"/>
        </w:rPr>
        <w:t xml:space="preserve">: </w:t>
      </w:r>
      <w:r w:rsidR="00CB5DA1">
        <w:rPr>
          <w:b/>
          <w:lang w:eastAsia="zh-CN"/>
        </w:rPr>
        <w:t>R</w:t>
      </w:r>
      <w:r w:rsidR="00FE5AC1">
        <w:rPr>
          <w:rFonts w:hint="eastAsia"/>
          <w:b/>
          <w:lang w:eastAsia="zh-CN"/>
        </w:rPr>
        <w:t>el</w:t>
      </w:r>
      <w:r w:rsidR="00CB5DA1">
        <w:rPr>
          <w:b/>
          <w:lang w:eastAsia="zh-CN"/>
        </w:rPr>
        <w:t>-15 do</w:t>
      </w:r>
      <w:r w:rsidR="00FE5AC1">
        <w:rPr>
          <w:rFonts w:hint="eastAsia"/>
          <w:b/>
          <w:lang w:eastAsia="zh-CN"/>
        </w:rPr>
        <w:t>es</w:t>
      </w:r>
      <w:r w:rsidR="00CB5DA1">
        <w:rPr>
          <w:b/>
          <w:lang w:eastAsia="zh-CN"/>
        </w:rPr>
        <w:t xml:space="preserve"> not support SSB based RRM measurement for Scells without SSB.</w:t>
      </w:r>
      <w:r w:rsidR="00CB5DA1" w:rsidRPr="00CB5DA1">
        <w:rPr>
          <w:b/>
          <w:lang w:eastAsia="zh-CN"/>
        </w:rPr>
        <w:t xml:space="preserve"> CSI-RS based RRM measurement</w:t>
      </w:r>
      <w:r w:rsidR="00CB5DA1">
        <w:rPr>
          <w:b/>
          <w:lang w:eastAsia="zh-CN"/>
        </w:rPr>
        <w:t xml:space="preserve"> can be supported for Scells without SSB.</w:t>
      </w:r>
    </w:p>
    <w:p w:rsidR="00C94402" w:rsidRPr="00A84D1F" w:rsidRDefault="00C94402" w:rsidP="008E5403">
      <w:pPr>
        <w:rPr>
          <w:b/>
          <w:lang w:eastAsia="zh-CN"/>
        </w:rPr>
      </w:pPr>
    </w:p>
    <w:p w:rsidR="00547AFF" w:rsidRPr="00A84D1F" w:rsidRDefault="00547AFF" w:rsidP="00547AFF">
      <w:pPr>
        <w:pStyle w:val="1"/>
        <w:numPr>
          <w:ilvl w:val="0"/>
          <w:numId w:val="29"/>
        </w:numPr>
        <w:rPr>
          <w:szCs w:val="22"/>
          <w:lang w:eastAsia="ko-KR"/>
        </w:rPr>
      </w:pPr>
      <w:r w:rsidRPr="00A84D1F">
        <w:rPr>
          <w:szCs w:val="22"/>
          <w:lang w:eastAsia="ko-KR"/>
        </w:rPr>
        <w:t>Clarification on time resources of RSSI measurements</w:t>
      </w:r>
    </w:p>
    <w:p w:rsidR="00E848C5" w:rsidRPr="00A84D1F" w:rsidRDefault="00547AFF" w:rsidP="00547AFF">
      <w:pPr>
        <w:rPr>
          <w:lang w:val="en-GB" w:eastAsia="zh-CN"/>
        </w:rPr>
      </w:pPr>
      <w:r w:rsidRPr="00A84D1F">
        <w:rPr>
          <w:rFonts w:hint="eastAsia"/>
          <w:lang w:val="en-GB" w:eastAsia="zh-CN"/>
        </w:rPr>
        <w:t>In 38.215</w:t>
      </w:r>
      <w:r w:rsidR="007C798B" w:rsidRPr="00A84D1F">
        <w:rPr>
          <w:lang w:val="en-GB" w:eastAsia="zh-CN"/>
        </w:rPr>
        <w:t>[</w:t>
      </w:r>
      <w:r w:rsidR="006F3600" w:rsidRPr="00A84D1F">
        <w:rPr>
          <w:lang w:val="en-GB" w:eastAsia="zh-CN"/>
        </w:rPr>
        <w:t>4</w:t>
      </w:r>
      <w:r w:rsidR="007C798B" w:rsidRPr="00A84D1F">
        <w:rPr>
          <w:lang w:val="en-GB" w:eastAsia="zh-CN"/>
        </w:rPr>
        <w:t>]</w:t>
      </w:r>
      <w:r w:rsidRPr="00A84D1F">
        <w:rPr>
          <w:rFonts w:hint="eastAsia"/>
          <w:lang w:val="en-GB" w:eastAsia="zh-CN"/>
        </w:rPr>
        <w:t>, the time resources of RSSI measurement</w:t>
      </w:r>
      <w:r w:rsidRPr="00A84D1F">
        <w:rPr>
          <w:lang w:val="en-GB" w:eastAsia="zh-CN"/>
        </w:rPr>
        <w:t>, if not indicated by higher-layers,</w:t>
      </w:r>
      <w:r w:rsidRPr="00A84D1F">
        <w:rPr>
          <w:rFonts w:hint="eastAsia"/>
          <w:lang w:val="en-GB" w:eastAsia="zh-CN"/>
        </w:rPr>
        <w:t xml:space="preserve"> </w:t>
      </w:r>
      <w:r w:rsidRPr="00A84D1F">
        <w:rPr>
          <w:lang w:val="en-GB" w:eastAsia="zh-CN"/>
        </w:rPr>
        <w:t>is confined to the overlapped time span between SMTC window duration and minimum measurement time within the measurement gap</w:t>
      </w:r>
      <w:r w:rsidR="00E848C5" w:rsidRPr="00A84D1F">
        <w:rPr>
          <w:lang w:val="en-GB" w:eastAsia="zh-CN"/>
        </w:rPr>
        <w:t xml:space="preserve"> if MG is used.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848C5" w:rsidRPr="00A84D1F" w:rsidTr="00346CA2">
        <w:trPr>
          <w:cantSplit/>
        </w:trPr>
        <w:tc>
          <w:tcPr>
            <w:tcW w:w="1951" w:type="dxa"/>
          </w:tcPr>
          <w:p w:rsidR="00E848C5" w:rsidRPr="005130C7" w:rsidRDefault="00E848C5" w:rsidP="00346CA2">
            <w:pPr>
              <w:pStyle w:val="TAL"/>
              <w:rPr>
                <w:b/>
              </w:rPr>
            </w:pPr>
            <w:r w:rsidRPr="005130C7">
              <w:rPr>
                <w:b/>
              </w:rPr>
              <w:t>Definition</w:t>
            </w:r>
          </w:p>
        </w:tc>
        <w:tc>
          <w:tcPr>
            <w:tcW w:w="7787" w:type="dxa"/>
          </w:tcPr>
          <w:p w:rsidR="00E848C5" w:rsidRPr="00A84D1F" w:rsidRDefault="00E848C5" w:rsidP="00346CA2">
            <w:pPr>
              <w:keepNext/>
              <w:keepLines/>
              <w:autoSpaceDE/>
              <w:autoSpaceDN/>
              <w:adjustRightInd/>
              <w:spacing w:after="0"/>
              <w:rPr>
                <w:rFonts w:ascii="Arial" w:hAnsi="Arial"/>
                <w:sz w:val="18"/>
                <w:lang w:eastAsia="zh-CN"/>
              </w:rPr>
            </w:pPr>
            <w:r w:rsidRPr="005130C7">
              <w:rPr>
                <w:rFonts w:ascii="Arial" w:hAnsi="Arial"/>
                <w:sz w:val="18"/>
                <w:lang w:eastAsia="zh-CN"/>
              </w:rPr>
              <w:t>……</w:t>
            </w:r>
          </w:p>
          <w:p w:rsidR="00E848C5" w:rsidRPr="00A84D1F" w:rsidRDefault="00E848C5" w:rsidP="00346CA2">
            <w:pPr>
              <w:keepNext/>
              <w:keepLines/>
              <w:autoSpaceDE/>
              <w:autoSpaceDN/>
              <w:adjustRightInd/>
              <w:spacing w:after="0"/>
              <w:rPr>
                <w:rFonts w:ascii="Arial" w:hAnsi="Arial"/>
                <w:sz w:val="18"/>
              </w:rPr>
            </w:pPr>
            <w:r w:rsidRPr="00A84D1F">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E848C5" w:rsidRPr="00A84D1F" w:rsidRDefault="00E848C5" w:rsidP="00346CA2">
            <w:pPr>
              <w:pStyle w:val="TAL"/>
              <w:rPr>
                <w:lang w:eastAsia="zh-CN"/>
              </w:rPr>
            </w:pPr>
            <w:r w:rsidRPr="00A84D1F">
              <w:rPr>
                <w:lang w:eastAsia="zh-CN"/>
              </w:rPr>
              <w:t>……</w:t>
            </w:r>
          </w:p>
        </w:tc>
      </w:tr>
    </w:tbl>
    <w:p w:rsidR="00547AFF" w:rsidRPr="00A84D1F" w:rsidRDefault="00E848C5" w:rsidP="00547AFF">
      <w:pPr>
        <w:rPr>
          <w:lang w:eastAsia="zh-CN"/>
        </w:rPr>
      </w:pPr>
      <w:r w:rsidRPr="00A84D1F">
        <w:rPr>
          <w:lang w:val="en-GB" w:eastAsia="zh-CN"/>
        </w:rPr>
        <w:t xml:space="preserve">However, if </w:t>
      </w:r>
      <w:r w:rsidR="00C94402" w:rsidRPr="008660A4">
        <w:rPr>
          <w:lang w:val="en-GB" w:eastAsia="zh-CN"/>
        </w:rPr>
        <w:t>time resources of RSSI measurement are</w:t>
      </w:r>
      <w:r w:rsidRPr="00A84D1F">
        <w:rPr>
          <w:lang w:val="en-GB" w:eastAsia="zh-CN"/>
        </w:rPr>
        <w:t xml:space="preserve"> indicated by higher-layers, measurement gap is </w:t>
      </w:r>
      <w:r w:rsidR="007C798B" w:rsidRPr="00A84D1F">
        <w:rPr>
          <w:lang w:val="en-GB" w:eastAsia="zh-CN"/>
        </w:rPr>
        <w:t xml:space="preserve">not considered </w:t>
      </w:r>
      <w:r w:rsidRPr="00A84D1F">
        <w:rPr>
          <w:lang w:val="en-GB" w:eastAsia="zh-CN"/>
        </w:rPr>
        <w:t xml:space="preserve">in current spec definition. We suggest that </w:t>
      </w:r>
      <w:r w:rsidRPr="00A84D1F">
        <w:rPr>
          <w:rFonts w:hint="eastAsia"/>
          <w:lang w:val="en-GB" w:eastAsia="zh-CN"/>
        </w:rPr>
        <w:t>the time resources of RSSI measurement</w:t>
      </w:r>
      <w:r w:rsidRPr="00A84D1F">
        <w:rPr>
          <w:lang w:val="en-GB" w:eastAsia="zh-CN"/>
        </w:rPr>
        <w:t>, if indicated by higher-layers,</w:t>
      </w:r>
      <w:r w:rsidRPr="00A84D1F">
        <w:rPr>
          <w:rFonts w:hint="eastAsia"/>
          <w:lang w:val="en-GB" w:eastAsia="zh-CN"/>
        </w:rPr>
        <w:t xml:space="preserve"> </w:t>
      </w:r>
      <w:r w:rsidRPr="00A84D1F">
        <w:rPr>
          <w:lang w:val="en-GB" w:eastAsia="zh-CN"/>
        </w:rPr>
        <w:t>is also confined to the overlapped time span between SMTC window duration and minimum measurement time within the measurement gap, if MG is used.</w:t>
      </w:r>
      <w:r w:rsidR="007C798B" w:rsidRPr="00A84D1F">
        <w:rPr>
          <w:lang w:val="en-GB" w:eastAsia="zh-CN"/>
        </w:rPr>
        <w:t xml:space="preserve"> </w:t>
      </w:r>
      <w:r w:rsidR="007C798B" w:rsidRPr="005130C7">
        <w:t>Details can be found the corresponding TP in Appendix A.</w:t>
      </w:r>
    </w:p>
    <w:p w:rsidR="00547AFF" w:rsidRPr="00A84D1F" w:rsidRDefault="00547AFF" w:rsidP="00547AFF">
      <w:pPr>
        <w:rPr>
          <w:b/>
          <w:lang w:eastAsia="zh-CN"/>
        </w:rPr>
      </w:pPr>
      <w:r w:rsidRPr="00A84D1F">
        <w:rPr>
          <w:rFonts w:hint="eastAsia"/>
          <w:b/>
          <w:lang w:eastAsia="zh-CN"/>
        </w:rPr>
        <w:t>Prop</w:t>
      </w:r>
      <w:r w:rsidRPr="00A84D1F">
        <w:rPr>
          <w:b/>
          <w:lang w:eastAsia="zh-CN"/>
        </w:rPr>
        <w:t>osal 3: Adopt the text proposal in Appendix A.</w:t>
      </w:r>
    </w:p>
    <w:p w:rsidR="00547AFF" w:rsidRPr="00A84D1F" w:rsidRDefault="00547AFF" w:rsidP="008E5403">
      <w:pPr>
        <w:rPr>
          <w:b/>
          <w:lang w:eastAsia="zh-CN"/>
        </w:rPr>
      </w:pPr>
    </w:p>
    <w:p w:rsidR="00CC4C3C" w:rsidRDefault="00CC4C3C" w:rsidP="00E97DD7">
      <w:pPr>
        <w:pStyle w:val="1"/>
        <w:numPr>
          <w:ilvl w:val="0"/>
          <w:numId w:val="29"/>
        </w:numPr>
      </w:pPr>
      <w:r>
        <w:t>Conclusions</w:t>
      </w:r>
    </w:p>
    <w:p w:rsidR="005130C7" w:rsidRDefault="005130C7" w:rsidP="00CB5DA1">
      <w:pPr>
        <w:rPr>
          <w:b/>
          <w:lang w:eastAsia="zh-CN"/>
        </w:rPr>
      </w:pPr>
      <w:r w:rsidRPr="00BA2BAC">
        <w:rPr>
          <w:b/>
          <w:lang w:eastAsia="zh-CN"/>
        </w:rPr>
        <w:t xml:space="preserve">Proposal 1: </w:t>
      </w:r>
      <w:r>
        <w:rPr>
          <w:b/>
          <w:lang w:eastAsia="zh-CN"/>
        </w:rPr>
        <w:t xml:space="preserve">Do not confirm the working assumption, as </w:t>
      </w:r>
      <w:r w:rsidRPr="00235686">
        <w:rPr>
          <w:b/>
          <w:lang w:eastAsia="zh-CN"/>
        </w:rPr>
        <w:t xml:space="preserve">existing specification </w:t>
      </w:r>
      <w:r>
        <w:rPr>
          <w:b/>
          <w:lang w:eastAsia="zh-CN"/>
        </w:rPr>
        <w:t>on</w:t>
      </w:r>
      <w:r w:rsidRPr="00235686">
        <w:rPr>
          <w:b/>
          <w:lang w:eastAsia="zh-CN"/>
        </w:rPr>
        <w:t xml:space="preserve"> </w:t>
      </w:r>
      <w:r>
        <w:rPr>
          <w:b/>
          <w:lang w:eastAsia="zh-CN"/>
        </w:rPr>
        <w:t>s</w:t>
      </w:r>
      <w:r w:rsidRPr="00235686">
        <w:rPr>
          <w:b/>
          <w:lang w:eastAsia="zh-CN"/>
        </w:rPr>
        <w:t>cheduling availability of UE during intra-frequency measurements</w:t>
      </w:r>
      <w:r>
        <w:rPr>
          <w:b/>
          <w:lang w:eastAsia="zh-CN"/>
        </w:rPr>
        <w:t xml:space="preserve"> </w:t>
      </w:r>
      <w:r w:rsidRPr="00235686">
        <w:rPr>
          <w:b/>
          <w:lang w:eastAsia="zh-CN"/>
        </w:rPr>
        <w:t>in TS38.133 applies</w:t>
      </w:r>
      <w:r>
        <w:rPr>
          <w:b/>
          <w:lang w:eastAsia="zh-CN"/>
        </w:rPr>
        <w:t>.</w:t>
      </w:r>
    </w:p>
    <w:p w:rsidR="005130C7" w:rsidRPr="005130C7" w:rsidRDefault="00CB5DA1" w:rsidP="00CB5DA1">
      <w:pPr>
        <w:rPr>
          <w:b/>
          <w:lang w:eastAsia="zh-CN"/>
        </w:rPr>
      </w:pPr>
      <w:r w:rsidRPr="00BA2BAC">
        <w:rPr>
          <w:b/>
          <w:lang w:eastAsia="zh-CN"/>
        </w:rPr>
        <w:t xml:space="preserve">Proposal </w:t>
      </w:r>
      <w:r>
        <w:rPr>
          <w:b/>
          <w:lang w:eastAsia="zh-CN"/>
        </w:rPr>
        <w:t>2</w:t>
      </w:r>
      <w:r w:rsidRPr="00BA2BAC">
        <w:rPr>
          <w:b/>
          <w:lang w:eastAsia="zh-CN"/>
        </w:rPr>
        <w:t xml:space="preserve">: </w:t>
      </w:r>
      <w:r>
        <w:rPr>
          <w:b/>
          <w:lang w:eastAsia="zh-CN"/>
        </w:rPr>
        <w:t>R</w:t>
      </w:r>
      <w:r w:rsidR="00FE5AC1">
        <w:rPr>
          <w:rFonts w:hint="eastAsia"/>
          <w:b/>
          <w:lang w:eastAsia="zh-CN"/>
        </w:rPr>
        <w:t>el</w:t>
      </w:r>
      <w:r>
        <w:rPr>
          <w:b/>
          <w:lang w:eastAsia="zh-CN"/>
        </w:rPr>
        <w:t>-15 do</w:t>
      </w:r>
      <w:r w:rsidR="00FE5AC1">
        <w:rPr>
          <w:rFonts w:hint="eastAsia"/>
          <w:b/>
          <w:lang w:eastAsia="zh-CN"/>
        </w:rPr>
        <w:t>es</w:t>
      </w:r>
      <w:r>
        <w:rPr>
          <w:b/>
          <w:lang w:eastAsia="zh-CN"/>
        </w:rPr>
        <w:t xml:space="preserve"> not support SSB based RRM measurement for Scells without SSB.</w:t>
      </w:r>
      <w:r w:rsidRPr="00CB5DA1">
        <w:rPr>
          <w:b/>
          <w:lang w:eastAsia="zh-CN"/>
        </w:rPr>
        <w:t xml:space="preserve"> CSI-RS based RRM measurement</w:t>
      </w:r>
      <w:r>
        <w:rPr>
          <w:b/>
          <w:lang w:eastAsia="zh-CN"/>
        </w:rPr>
        <w:t xml:space="preserve"> can be supported for Scells without SSB.</w:t>
      </w:r>
    </w:p>
    <w:p w:rsidR="005B6B78" w:rsidRDefault="00FE7E11" w:rsidP="007C255E">
      <w:pPr>
        <w:rPr>
          <w:b/>
          <w:lang w:eastAsia="zh-CN"/>
        </w:rPr>
      </w:pPr>
      <w:r w:rsidRPr="002D44A4">
        <w:rPr>
          <w:rFonts w:hint="eastAsia"/>
          <w:b/>
          <w:lang w:eastAsia="zh-CN"/>
        </w:rPr>
        <w:t>Prop</w:t>
      </w:r>
      <w:r w:rsidRPr="002D44A4">
        <w:rPr>
          <w:b/>
          <w:lang w:eastAsia="zh-CN"/>
        </w:rPr>
        <w:t xml:space="preserve">osal </w:t>
      </w:r>
      <w:r>
        <w:rPr>
          <w:b/>
          <w:lang w:eastAsia="zh-CN"/>
        </w:rPr>
        <w:t>3</w:t>
      </w:r>
      <w:r w:rsidRPr="002D44A4">
        <w:rPr>
          <w:b/>
          <w:lang w:eastAsia="zh-CN"/>
        </w:rPr>
        <w:t>: Ad</w:t>
      </w:r>
      <w:r>
        <w:rPr>
          <w:b/>
          <w:lang w:eastAsia="zh-CN"/>
        </w:rPr>
        <w:t>o</w:t>
      </w:r>
      <w:r w:rsidRPr="002D44A4">
        <w:rPr>
          <w:b/>
          <w:lang w:eastAsia="zh-CN"/>
        </w:rPr>
        <w:t>pt</w:t>
      </w:r>
      <w:r>
        <w:rPr>
          <w:b/>
          <w:lang w:eastAsia="zh-CN"/>
        </w:rPr>
        <w:t xml:space="preserve"> the text proposal in Appendix A</w:t>
      </w:r>
      <w:r w:rsidRPr="002D44A4">
        <w:rPr>
          <w:b/>
          <w:lang w:eastAsia="zh-CN"/>
        </w:rPr>
        <w:t>.</w:t>
      </w:r>
    </w:p>
    <w:p w:rsidR="00C94402" w:rsidRPr="00FE7E11" w:rsidRDefault="00C94402" w:rsidP="007C255E">
      <w:pPr>
        <w:rPr>
          <w:b/>
          <w:lang w:eastAsia="zh-CN"/>
        </w:rPr>
      </w:pPr>
    </w:p>
    <w:p w:rsidR="00AA2EA8" w:rsidRPr="00AA2EA8" w:rsidRDefault="00AA2EA8" w:rsidP="00817695">
      <w:pPr>
        <w:pStyle w:val="1"/>
      </w:pPr>
      <w:r>
        <w:t xml:space="preserve">References </w:t>
      </w:r>
    </w:p>
    <w:p w:rsidR="00F51625" w:rsidRPr="00581C2B" w:rsidRDefault="00F51625" w:rsidP="00F51625">
      <w:pPr>
        <w:pStyle w:val="af0"/>
        <w:autoSpaceDE/>
        <w:autoSpaceDN/>
        <w:adjustRightInd/>
        <w:snapToGrid/>
        <w:spacing w:after="0"/>
        <w:ind w:firstLineChars="0" w:firstLine="0"/>
        <w:jc w:val="left"/>
        <w:rPr>
          <w:szCs w:val="20"/>
        </w:rPr>
      </w:pPr>
      <w:r>
        <w:rPr>
          <w:szCs w:val="20"/>
        </w:rPr>
        <w:t>[</w:t>
      </w:r>
      <w:r w:rsidR="00CB5DA1">
        <w:rPr>
          <w:szCs w:val="20"/>
        </w:rPr>
        <w:t>1</w:t>
      </w:r>
      <w:r>
        <w:rPr>
          <w:szCs w:val="20"/>
        </w:rPr>
        <w:t>] 3GPP TS 38.133</w:t>
      </w:r>
      <w:r w:rsidR="006F3600">
        <w:rPr>
          <w:szCs w:val="20"/>
        </w:rPr>
        <w:t xml:space="preserve">: </w:t>
      </w:r>
      <w:r w:rsidR="006F3600" w:rsidRPr="00664FBC">
        <w:rPr>
          <w:szCs w:val="20"/>
        </w:rPr>
        <w:t>"</w:t>
      </w:r>
      <w:r w:rsidR="006F3600">
        <w:rPr>
          <w:szCs w:val="20"/>
        </w:rPr>
        <w:t xml:space="preserve">NR; </w:t>
      </w:r>
      <w:r w:rsidRPr="00581C2B">
        <w:rPr>
          <w:szCs w:val="20"/>
        </w:rPr>
        <w:t>Requirements for support of radio resource management</w:t>
      </w:r>
      <w:r w:rsidR="006F3600" w:rsidRPr="00664FBC">
        <w:rPr>
          <w:szCs w:val="20"/>
        </w:rPr>
        <w:t>"</w:t>
      </w:r>
      <w:r>
        <w:rPr>
          <w:szCs w:val="20"/>
        </w:rPr>
        <w:t xml:space="preserve">. </w:t>
      </w:r>
    </w:p>
    <w:p w:rsidR="00664FBC" w:rsidRDefault="007C255E" w:rsidP="00664FBC">
      <w:pPr>
        <w:pStyle w:val="af0"/>
        <w:autoSpaceDE/>
        <w:autoSpaceDN/>
        <w:adjustRightInd/>
        <w:snapToGrid/>
        <w:spacing w:after="0"/>
        <w:ind w:firstLineChars="0" w:firstLine="0"/>
        <w:jc w:val="left"/>
        <w:rPr>
          <w:szCs w:val="20"/>
        </w:rPr>
      </w:pPr>
      <w:r>
        <w:rPr>
          <w:szCs w:val="20"/>
        </w:rPr>
        <w:t>[</w:t>
      </w:r>
      <w:r w:rsidR="00CB5DA1">
        <w:rPr>
          <w:szCs w:val="20"/>
        </w:rPr>
        <w:t>2</w:t>
      </w:r>
      <w:r>
        <w:rPr>
          <w:szCs w:val="20"/>
        </w:rPr>
        <w:t xml:space="preserve">] </w:t>
      </w:r>
      <w:r w:rsidR="00664FBC" w:rsidRPr="00664FBC">
        <w:rPr>
          <w:szCs w:val="20"/>
        </w:rPr>
        <w:t>3GPP TS 38.306: "NR; User Equipment (UE) radio access capabilities".</w:t>
      </w:r>
    </w:p>
    <w:p w:rsidR="006F3600" w:rsidRPr="00664FBC" w:rsidRDefault="006F3600" w:rsidP="00664FBC">
      <w:pPr>
        <w:pStyle w:val="af0"/>
        <w:autoSpaceDE/>
        <w:autoSpaceDN/>
        <w:adjustRightInd/>
        <w:snapToGrid/>
        <w:spacing w:after="0"/>
        <w:ind w:firstLineChars="0" w:firstLine="0"/>
        <w:jc w:val="left"/>
        <w:rPr>
          <w:szCs w:val="20"/>
        </w:rPr>
      </w:pPr>
      <w:r>
        <w:rPr>
          <w:szCs w:val="20"/>
        </w:rPr>
        <w:t xml:space="preserve">[3] </w:t>
      </w:r>
      <w:r w:rsidRPr="00664FBC">
        <w:rPr>
          <w:szCs w:val="20"/>
        </w:rPr>
        <w:t>3GPP TS 38.3</w:t>
      </w:r>
      <w:r>
        <w:rPr>
          <w:szCs w:val="20"/>
        </w:rPr>
        <w:t xml:space="preserve">31: </w:t>
      </w:r>
      <w:r w:rsidR="006A12C5" w:rsidRPr="00664FBC">
        <w:rPr>
          <w:szCs w:val="20"/>
        </w:rPr>
        <w:t>"</w:t>
      </w:r>
      <w:r>
        <w:rPr>
          <w:szCs w:val="20"/>
        </w:rPr>
        <w:t xml:space="preserve">NR; </w:t>
      </w:r>
      <w:r w:rsidRPr="000F464D">
        <w:t>Radio Resource Control (RRC) protocol specification</w:t>
      </w:r>
      <w:r w:rsidR="006A12C5" w:rsidRPr="00664FBC">
        <w:rPr>
          <w:szCs w:val="20"/>
        </w:rPr>
        <w:t>"</w:t>
      </w:r>
      <w:r>
        <w:t>.</w:t>
      </w:r>
    </w:p>
    <w:bookmarkEnd w:id="0"/>
    <w:bookmarkEnd w:id="1"/>
    <w:p w:rsidR="007C798B" w:rsidRPr="00664FBC" w:rsidRDefault="007C798B" w:rsidP="007C798B">
      <w:pPr>
        <w:pStyle w:val="af0"/>
        <w:autoSpaceDE/>
        <w:autoSpaceDN/>
        <w:adjustRightInd/>
        <w:snapToGrid/>
        <w:spacing w:after="0"/>
        <w:ind w:firstLineChars="0" w:firstLine="0"/>
        <w:jc w:val="left"/>
        <w:rPr>
          <w:szCs w:val="20"/>
        </w:rPr>
      </w:pPr>
      <w:r>
        <w:rPr>
          <w:szCs w:val="20"/>
        </w:rPr>
        <w:t>[</w:t>
      </w:r>
      <w:r w:rsidR="006F3600">
        <w:rPr>
          <w:szCs w:val="20"/>
        </w:rPr>
        <w:t>4</w:t>
      </w:r>
      <w:r>
        <w:rPr>
          <w:szCs w:val="20"/>
        </w:rPr>
        <w:t xml:space="preserve">] </w:t>
      </w:r>
      <w:r w:rsidRPr="00664FBC">
        <w:rPr>
          <w:szCs w:val="20"/>
        </w:rPr>
        <w:t>3GPP TS 38.</w:t>
      </w:r>
      <w:r>
        <w:rPr>
          <w:szCs w:val="20"/>
        </w:rPr>
        <w:t>215</w:t>
      </w:r>
      <w:r w:rsidRPr="00664FBC">
        <w:rPr>
          <w:szCs w:val="20"/>
        </w:rPr>
        <w:t xml:space="preserve">: "NR; </w:t>
      </w:r>
      <w:r>
        <w:rPr>
          <w:rFonts w:eastAsia="MS Mincho" w:hint="eastAsia"/>
          <w:iCs/>
          <w:lang w:eastAsia="ja-JP"/>
        </w:rPr>
        <w:t>Physical layer measurement</w:t>
      </w:r>
      <w:r>
        <w:t>s</w:t>
      </w:r>
      <w:r w:rsidRPr="00664FBC">
        <w:rPr>
          <w:szCs w:val="20"/>
        </w:rPr>
        <w:t>".</w:t>
      </w:r>
    </w:p>
    <w:p w:rsidR="007C255E" w:rsidRDefault="007C255E" w:rsidP="007C255E">
      <w:pPr>
        <w:pStyle w:val="af0"/>
        <w:autoSpaceDE/>
        <w:autoSpaceDN/>
        <w:adjustRightInd/>
        <w:snapToGrid/>
        <w:spacing w:after="0"/>
        <w:ind w:firstLineChars="0" w:firstLine="0"/>
        <w:jc w:val="left"/>
        <w:rPr>
          <w:szCs w:val="20"/>
          <w:lang w:val="en-GB"/>
        </w:rPr>
      </w:pPr>
    </w:p>
    <w:p w:rsidR="00FE7E11" w:rsidRPr="00646584" w:rsidRDefault="00FE7E11" w:rsidP="00FE7E11">
      <w:pPr>
        <w:pStyle w:val="1"/>
        <w:ind w:left="432" w:hanging="432"/>
      </w:pPr>
      <w:r w:rsidRPr="00646584">
        <w:t xml:space="preserve">Appendix </w:t>
      </w:r>
      <w:r>
        <w:t>A</w:t>
      </w:r>
      <w:r w:rsidRPr="00646584">
        <w:t xml:space="preserve">: TP of </w:t>
      </w:r>
      <w:r>
        <w:t>SS-RSSI measurements  (TS 38.215</w:t>
      </w:r>
      <w:r w:rsidRPr="00646584">
        <w:t>)</w:t>
      </w:r>
    </w:p>
    <w:p w:rsidR="00FE7E11" w:rsidRPr="00395E3F" w:rsidRDefault="00FE7E11" w:rsidP="00FE7E1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FE7E11" w:rsidRPr="00A84D1F" w:rsidRDefault="00FE7E11" w:rsidP="00FE7E11">
      <w:pPr>
        <w:pStyle w:val="3"/>
        <w:rPr>
          <w:color w:val="000000"/>
        </w:rPr>
      </w:pPr>
      <w:bookmarkStart w:id="3" w:name="_Toc516774869"/>
      <w:r w:rsidRPr="00A84D1F">
        <w:rPr>
          <w:color w:val="000000"/>
        </w:rPr>
        <w:lastRenderedPageBreak/>
        <w:t>5.1.3</w:t>
      </w:r>
      <w:r w:rsidRPr="00A84D1F">
        <w:rPr>
          <w:color w:val="000000"/>
        </w:rPr>
        <w:tab/>
      </w:r>
      <w:bookmarkStart w:id="4" w:name="OLE_LINK3"/>
      <w:bookmarkStart w:id="5" w:name="OLE_LINK4"/>
      <w:r w:rsidRPr="00A84D1F">
        <w:rPr>
          <w:color w:val="000000"/>
        </w:rPr>
        <w:t xml:space="preserve">SS reference signal received quality </w:t>
      </w:r>
      <w:bookmarkEnd w:id="4"/>
      <w:bookmarkEnd w:id="5"/>
      <w:r w:rsidRPr="00A84D1F">
        <w:rPr>
          <w:color w:val="000000"/>
        </w:rPr>
        <w:t>(SS-RSRQ)</w:t>
      </w:r>
      <w:bookmarkEnd w:id="3"/>
    </w:p>
    <w:p w:rsidR="00FE7E11" w:rsidRPr="00A84D1F" w:rsidRDefault="00FE7E11" w:rsidP="00FE7E11">
      <w:pPr>
        <w:pStyle w:val="TH"/>
        <w:rPr>
          <w:rFonts w:eastAsia="MS Mincho"/>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E11" w:rsidRPr="00A84D1F" w:rsidTr="00560BD8">
        <w:trPr>
          <w:cantSplit/>
        </w:trPr>
        <w:tc>
          <w:tcPr>
            <w:tcW w:w="1951" w:type="dxa"/>
          </w:tcPr>
          <w:p w:rsidR="00FE7E11" w:rsidRPr="00A84D1F" w:rsidRDefault="00FE7E11" w:rsidP="00560BD8">
            <w:pPr>
              <w:pStyle w:val="TAL"/>
              <w:rPr>
                <w:b/>
                <w:color w:val="000000"/>
              </w:rPr>
            </w:pPr>
            <w:r w:rsidRPr="00A84D1F">
              <w:rPr>
                <w:b/>
                <w:color w:val="000000"/>
              </w:rPr>
              <w:t>Definition</w:t>
            </w:r>
          </w:p>
        </w:tc>
        <w:tc>
          <w:tcPr>
            <w:tcW w:w="7787" w:type="dxa"/>
          </w:tcPr>
          <w:p w:rsidR="00FE7E11" w:rsidRPr="00A84D1F" w:rsidRDefault="00FE7E11" w:rsidP="00560BD8">
            <w:pPr>
              <w:pStyle w:val="TAL"/>
              <w:rPr>
                <w:color w:val="000000"/>
              </w:rPr>
            </w:pPr>
            <w:r w:rsidRPr="00A84D1F">
              <w:rPr>
                <w:color w:val="000000"/>
                <w:lang w:val="en-US"/>
              </w:rPr>
              <w:t xml:space="preserve">Secondary synchronization signal </w:t>
            </w:r>
            <w:r w:rsidRPr="00A84D1F">
              <w:rPr>
                <w:color w:val="000000"/>
              </w:rP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rsidR="00FE7E11" w:rsidRPr="00A84D1F" w:rsidRDefault="00FE7E11" w:rsidP="00560BD8">
            <w:pPr>
              <w:pStyle w:val="TAL"/>
              <w:rPr>
                <w:color w:val="000000"/>
                <w:lang w:eastAsia="zh-CN"/>
              </w:rPr>
            </w:pPr>
          </w:p>
          <w:p w:rsidR="00FE7E11" w:rsidRPr="00A84D1F" w:rsidRDefault="00FE7E11" w:rsidP="00560BD8">
            <w:pPr>
              <w:pStyle w:val="TAL"/>
              <w:rPr>
                <w:color w:val="000000"/>
              </w:rPr>
            </w:pPr>
            <w:r w:rsidRPr="00A84D1F">
              <w:rPr>
                <w:color w:val="000000"/>
              </w:rPr>
              <w:t xml:space="preserve">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 </w:t>
            </w:r>
          </w:p>
          <w:p w:rsidR="00FE7E11" w:rsidRPr="00A84D1F" w:rsidRDefault="00FE7E11" w:rsidP="00560BD8">
            <w:pPr>
              <w:keepNext/>
              <w:keepLines/>
              <w:spacing w:after="0"/>
              <w:rPr>
                <w:rFonts w:ascii="Arial" w:hAnsi="Arial"/>
                <w:color w:val="000000"/>
                <w:sz w:val="18"/>
              </w:rPr>
            </w:pPr>
            <w:r w:rsidRPr="00A84D1F">
              <w:rPr>
                <w:rFonts w:ascii="Arial" w:hAnsi="Arial"/>
                <w:color w:val="000000"/>
                <w:sz w:val="18"/>
              </w:rPr>
              <w:t xml:space="preserve">If indicated by higher-layers, the NR Carrier RSSI is measured in slots within a half frame with SS/PBCH blocks that are indicated by the higher layer parameter </w:t>
            </w:r>
            <w:r w:rsidRPr="00A84D1F">
              <w:rPr>
                <w:rFonts w:ascii="Arial" w:hAnsi="Arial"/>
                <w:i/>
                <w:color w:val="000000"/>
                <w:sz w:val="18"/>
              </w:rPr>
              <w:t xml:space="preserve">measurementSlots </w:t>
            </w:r>
            <w:r w:rsidRPr="00A84D1F">
              <w:rPr>
                <w:rFonts w:ascii="Arial" w:hAnsi="Arial"/>
                <w:color w:val="000000"/>
                <w:sz w:val="18"/>
              </w:rPr>
              <w:t>and in OFDM symbols given by Table 5.1.3-1</w:t>
            </w:r>
            <w:ins w:id="6" w:author="Huawei" w:date="2018-09-25T18:39:00Z">
              <w:r w:rsidR="00B87E48" w:rsidRPr="00A84D1F">
                <w:rPr>
                  <w:rFonts w:ascii="Arial" w:hAnsi="Arial"/>
                  <w:color w:val="000000"/>
                  <w:sz w:val="18"/>
                </w:rPr>
                <w:t xml:space="preserve"> if measurement gap is not used</w:t>
              </w:r>
            </w:ins>
            <w:ins w:id="7" w:author="Huawei" w:date="2018-09-25T18:40:00Z">
              <w:r w:rsidR="00B87E48" w:rsidRPr="00A84D1F">
                <w:rPr>
                  <w:rFonts w:ascii="Arial" w:hAnsi="Arial"/>
                  <w:color w:val="000000"/>
                  <w:sz w:val="18"/>
                </w:rPr>
                <w:t>, and</w:t>
              </w:r>
            </w:ins>
            <w:ins w:id="8" w:author="Huawei" w:date="2018-09-25T18:41:00Z">
              <w:r w:rsidR="00B87E48" w:rsidRPr="00A84D1F">
                <w:rPr>
                  <w:rFonts w:ascii="Arial" w:hAnsi="Arial"/>
                  <w:color w:val="000000"/>
                  <w:sz w:val="18"/>
                </w:rPr>
                <w:t>, the NR Carrier</w:t>
              </w:r>
            </w:ins>
            <w:ins w:id="9" w:author="Huawei" w:date="2018-09-25T18:40:00Z">
              <w:r w:rsidR="00B87E48" w:rsidRPr="00A84D1F">
                <w:rPr>
                  <w:rFonts w:ascii="Arial" w:hAnsi="Arial"/>
                  <w:color w:val="000000"/>
                  <w:sz w:val="18"/>
                </w:rPr>
                <w:t xml:space="preserve"> </w:t>
              </w:r>
            </w:ins>
            <w:ins w:id="10" w:author="Huawei" w:date="2018-09-25T18:41:00Z">
              <w:r w:rsidR="00B87E48" w:rsidRPr="00A84D1F">
                <w:rPr>
                  <w:rFonts w:ascii="Arial" w:hAnsi="Arial"/>
                  <w:color w:val="000000"/>
                  <w:sz w:val="18"/>
                </w:rPr>
                <w:t>RSSI is measured in slots with</w:t>
              </w:r>
            </w:ins>
            <w:ins w:id="11" w:author="Huawei" w:date="2018-09-25T18:42:00Z">
              <w:r w:rsidR="00B87E48" w:rsidRPr="00A84D1F">
                <w:rPr>
                  <w:rFonts w:ascii="Arial" w:hAnsi="Arial"/>
                  <w:color w:val="000000"/>
                  <w:sz w:val="18"/>
                </w:rPr>
                <w:t>in</w:t>
              </w:r>
            </w:ins>
            <w:ins w:id="12" w:author="Huawei" w:date="2018-09-25T18:41:00Z">
              <w:r w:rsidR="00B87E48" w:rsidRPr="00A84D1F">
                <w:rPr>
                  <w:rFonts w:ascii="Arial" w:hAnsi="Arial"/>
                  <w:color w:val="000000"/>
                  <w:sz w:val="18"/>
                </w:rPr>
                <w:t xml:space="preserve"> a </w:t>
              </w:r>
            </w:ins>
            <w:ins w:id="13" w:author="Huawei" w:date="2018-09-25T18:42:00Z">
              <w:r w:rsidR="00B87E48" w:rsidRPr="00A84D1F">
                <w:rPr>
                  <w:rFonts w:ascii="Arial" w:hAnsi="Arial"/>
                  <w:color w:val="000000"/>
                  <w:sz w:val="18"/>
                </w:rPr>
                <w:t xml:space="preserve">half frame </w:t>
              </w:r>
            </w:ins>
            <w:ins w:id="14" w:author="Huawei" w:date="2018-09-25T18:44:00Z">
              <w:r w:rsidR="00B87E48" w:rsidRPr="00A84D1F">
                <w:rPr>
                  <w:rFonts w:ascii="Arial" w:hAnsi="Arial"/>
                  <w:color w:val="000000"/>
                  <w:sz w:val="18"/>
                </w:rPr>
                <w:t xml:space="preserve">with SS/PBCH blocks that are indicated by the higher layer parameter </w:t>
              </w:r>
              <w:r w:rsidR="00B87E48" w:rsidRPr="00A84D1F">
                <w:rPr>
                  <w:rFonts w:ascii="Arial" w:hAnsi="Arial"/>
                  <w:i/>
                  <w:color w:val="000000"/>
                  <w:sz w:val="18"/>
                </w:rPr>
                <w:t xml:space="preserve">measurementSlots </w:t>
              </w:r>
              <w:r w:rsidR="00B87E48" w:rsidRPr="00A84D1F">
                <w:rPr>
                  <w:rFonts w:ascii="Arial" w:hAnsi="Arial"/>
                  <w:color w:val="000000"/>
                  <w:sz w:val="18"/>
                </w:rPr>
                <w:t>and in OFDM symbols given by Table 5.1.3-1 which is overlapped with the</w:t>
              </w:r>
            </w:ins>
            <w:ins w:id="15" w:author="Huawei" w:date="2018-09-25T18:45:00Z">
              <w:r w:rsidR="00B87E48" w:rsidRPr="00A84D1F">
                <w:rPr>
                  <w:rFonts w:ascii="Arial" w:hAnsi="Arial"/>
                  <w:color w:val="000000"/>
                  <w:sz w:val="18"/>
                </w:rPr>
                <w:t xml:space="preserve"> minimum measurement time within the measurement gap</w:t>
              </w:r>
            </w:ins>
            <w:ins w:id="16" w:author="Huawei" w:date="2018-09-25T18:44:00Z">
              <w:r w:rsidR="00B87E48" w:rsidRPr="00A84D1F">
                <w:rPr>
                  <w:rFonts w:ascii="Arial" w:hAnsi="Arial"/>
                  <w:color w:val="000000"/>
                  <w:sz w:val="18"/>
                </w:rPr>
                <w:t xml:space="preserve"> </w:t>
              </w:r>
            </w:ins>
            <w:ins w:id="17" w:author="Huawei" w:date="2018-09-25T18:41:00Z">
              <w:r w:rsidR="00B87E48" w:rsidRPr="00A84D1F">
                <w:rPr>
                  <w:rFonts w:ascii="Arial" w:hAnsi="Arial"/>
                  <w:color w:val="000000"/>
                  <w:sz w:val="18"/>
                </w:rPr>
                <w:t>if measurement gap is used</w:t>
              </w:r>
            </w:ins>
            <w:r w:rsidRPr="00A84D1F">
              <w:rPr>
                <w:rFonts w:ascii="Arial" w:hAnsi="Arial"/>
                <w:color w:val="000000"/>
                <w:sz w:val="18"/>
              </w:rPr>
              <w:t xml:space="preserve">. </w:t>
            </w:r>
          </w:p>
          <w:p w:rsidR="00FE7E11" w:rsidRPr="00A84D1F" w:rsidRDefault="00FE7E11" w:rsidP="00560BD8">
            <w:pPr>
              <w:keepNext/>
              <w:keepLines/>
              <w:spacing w:after="0"/>
              <w:ind w:left="284"/>
              <w:rPr>
                <w:rFonts w:ascii="Arial" w:hAnsi="Arial"/>
                <w:color w:val="000000"/>
                <w:sz w:val="18"/>
              </w:rPr>
            </w:pPr>
            <w:r w:rsidRPr="00A84D1F">
              <w:rPr>
                <w:rFonts w:ascii="Arial" w:hAnsi="Arial"/>
                <w:color w:val="000000"/>
                <w:sz w:val="18"/>
              </w:rPr>
              <w:t>-</w:t>
            </w:r>
            <w:r w:rsidRPr="00A84D1F">
              <w:rPr>
                <w:rFonts w:ascii="Arial" w:hAnsi="Arial"/>
                <w:color w:val="000000"/>
                <w:sz w:val="18"/>
              </w:rPr>
              <w:tab/>
              <w:t xml:space="preserve">For intra-frequency measurements, NR Carrier RSSI is measured with timing reference corresponding to the serving cell in the frequency layer </w:t>
            </w:r>
          </w:p>
          <w:p w:rsidR="00FE7E11" w:rsidRPr="00A84D1F" w:rsidRDefault="00FE7E11" w:rsidP="00560BD8">
            <w:pPr>
              <w:keepNext/>
              <w:keepLines/>
              <w:spacing w:after="0"/>
              <w:ind w:left="284"/>
              <w:rPr>
                <w:rFonts w:ascii="Arial" w:hAnsi="Arial"/>
                <w:color w:val="000000"/>
                <w:sz w:val="18"/>
              </w:rPr>
            </w:pPr>
            <w:r w:rsidRPr="00A84D1F">
              <w:rPr>
                <w:rFonts w:ascii="Arial" w:hAnsi="Arial"/>
                <w:color w:val="000000"/>
                <w:sz w:val="18"/>
              </w:rPr>
              <w:t>-</w:t>
            </w:r>
            <w:r w:rsidRPr="00A84D1F">
              <w:rPr>
                <w:rFonts w:ascii="Arial" w:hAnsi="Arial"/>
                <w:color w:val="000000"/>
                <w:sz w:val="18"/>
              </w:rPr>
              <w:tab/>
              <w:t>For inter-frequency measurements, NR Carrier RSSI is measured with timing reference corresponding to any cell in the target frequency layer</w:t>
            </w:r>
          </w:p>
          <w:p w:rsidR="00FE7E11" w:rsidRPr="00A84D1F" w:rsidRDefault="00FE7E11" w:rsidP="00560BD8">
            <w:pPr>
              <w:keepNext/>
              <w:keepLines/>
              <w:spacing w:after="0"/>
              <w:rPr>
                <w:rFonts w:ascii="Arial" w:hAnsi="Arial"/>
                <w:color w:val="000000"/>
                <w:sz w:val="18"/>
              </w:rPr>
            </w:pPr>
            <w:r w:rsidRPr="00A84D1F">
              <w:rPr>
                <w:rFonts w:ascii="Arial" w:hAnsi="Arial"/>
                <w:color w:val="000000"/>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FE7E11" w:rsidRPr="00A84D1F" w:rsidRDefault="00FE7E11" w:rsidP="00560BD8">
            <w:pPr>
              <w:keepNext/>
              <w:keepLines/>
              <w:spacing w:after="0"/>
              <w:rPr>
                <w:rFonts w:ascii="Arial" w:hAnsi="Arial"/>
                <w:color w:val="000000"/>
                <w:sz w:val="18"/>
                <w:szCs w:val="18"/>
              </w:rPr>
            </w:pPr>
          </w:p>
          <w:p w:rsidR="00FE7E11" w:rsidRPr="00A84D1F" w:rsidRDefault="00FE7E11" w:rsidP="00560BD8">
            <w:pPr>
              <w:pStyle w:val="TH"/>
            </w:pPr>
            <w:r w:rsidRPr="00A84D1F">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FE7E11" w:rsidRPr="00A84D1F" w:rsidTr="00560BD8">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b/>
                      <w:color w:val="000000"/>
                      <w:sz w:val="18"/>
                      <w:szCs w:val="18"/>
                    </w:rPr>
                  </w:pPr>
                  <w:r w:rsidRPr="00A84D1F">
                    <w:rPr>
                      <w:rFonts w:ascii="Arial" w:hAnsi="Arial"/>
                      <w:b/>
                      <w:color w:val="000000"/>
                      <w:sz w:val="18"/>
                      <w:szCs w:val="18"/>
                    </w:rPr>
                    <w:t>OFDM signal indication</w:t>
                  </w:r>
                  <w:r w:rsidRPr="00A84D1F">
                    <w:rPr>
                      <w:rFonts w:ascii="Arial" w:hAnsi="Arial"/>
                      <w:b/>
                      <w:i/>
                      <w:color w:val="000000"/>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b/>
                      <w:color w:val="000000"/>
                      <w:sz w:val="18"/>
                      <w:szCs w:val="18"/>
                    </w:rPr>
                  </w:pPr>
                  <w:r w:rsidRPr="00A84D1F">
                    <w:rPr>
                      <w:rFonts w:ascii="Arial" w:eastAsia="Batang" w:hAnsi="Arial"/>
                      <w:b/>
                      <w:color w:val="000000"/>
                      <w:sz w:val="18"/>
                      <w:szCs w:val="18"/>
                    </w:rPr>
                    <w:t>Symbol indexes</w:t>
                  </w:r>
                </w:p>
              </w:tc>
            </w:tr>
            <w:tr w:rsidR="00FE7E11" w:rsidRPr="00A84D1F" w:rsidTr="00560BD8">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FE7E11" w:rsidRPr="00A84D1F" w:rsidRDefault="00FE7E11" w:rsidP="00560BD8">
                  <w:pPr>
                    <w:rPr>
                      <w:rFonts w:ascii="Arial" w:hAnsi="Arial"/>
                      <w:b/>
                      <w:color w:val="000000"/>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FE7E11" w:rsidRPr="00A84D1F" w:rsidRDefault="00FE7E11" w:rsidP="00560BD8">
                  <w:pPr>
                    <w:rPr>
                      <w:rFonts w:ascii="Arial" w:hAnsi="Arial"/>
                      <w:b/>
                      <w:color w:val="000000"/>
                      <w:sz w:val="18"/>
                      <w:szCs w:val="18"/>
                    </w:rPr>
                  </w:pPr>
                </w:p>
              </w:tc>
            </w:tr>
            <w:tr w:rsidR="00FE7E11" w:rsidRPr="00A84D1F" w:rsidTr="00560BD8">
              <w:trPr>
                <w:jc w:val="center"/>
              </w:trPr>
              <w:tc>
                <w:tcPr>
                  <w:tcW w:w="2715"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{0,1}</w:t>
                  </w:r>
                </w:p>
              </w:tc>
            </w:tr>
            <w:tr w:rsidR="00FE7E11" w:rsidRPr="00A84D1F" w:rsidTr="00560BD8">
              <w:trPr>
                <w:jc w:val="center"/>
              </w:trPr>
              <w:tc>
                <w:tcPr>
                  <w:tcW w:w="2715"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{0,1,2,..,10,11}</w:t>
                  </w:r>
                </w:p>
              </w:tc>
            </w:tr>
            <w:tr w:rsidR="00FE7E11" w:rsidRPr="00A84D1F" w:rsidTr="00560BD8">
              <w:trPr>
                <w:jc w:val="center"/>
              </w:trPr>
              <w:tc>
                <w:tcPr>
                  <w:tcW w:w="2715"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{0,1,2,…, 5}</w:t>
                  </w:r>
                </w:p>
              </w:tc>
            </w:tr>
            <w:tr w:rsidR="00FE7E11" w:rsidRPr="00A84D1F" w:rsidTr="00560BD8">
              <w:trPr>
                <w:jc w:val="center"/>
              </w:trPr>
              <w:tc>
                <w:tcPr>
                  <w:tcW w:w="2715"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FE7E11" w:rsidRPr="00A84D1F" w:rsidRDefault="00FE7E11" w:rsidP="00560BD8">
                  <w:pPr>
                    <w:keepNext/>
                    <w:keepLines/>
                    <w:spacing w:after="0"/>
                    <w:jc w:val="center"/>
                    <w:rPr>
                      <w:rFonts w:ascii="Arial" w:eastAsia="Batang" w:hAnsi="Arial"/>
                      <w:color w:val="000000"/>
                      <w:sz w:val="18"/>
                      <w:szCs w:val="18"/>
                    </w:rPr>
                  </w:pPr>
                  <w:r w:rsidRPr="00A84D1F">
                    <w:rPr>
                      <w:rFonts w:ascii="Arial" w:eastAsia="Batang" w:hAnsi="Arial"/>
                      <w:color w:val="000000"/>
                      <w:sz w:val="18"/>
                      <w:szCs w:val="18"/>
                    </w:rPr>
                    <w:t>{0,1,2,…, 7}</w:t>
                  </w:r>
                </w:p>
              </w:tc>
            </w:tr>
          </w:tbl>
          <w:p w:rsidR="00FE7E11" w:rsidRPr="00A84D1F" w:rsidRDefault="00FE7E11" w:rsidP="00560BD8">
            <w:pPr>
              <w:keepNext/>
              <w:keepLines/>
              <w:spacing w:after="0"/>
              <w:rPr>
                <w:rFonts w:ascii="Arial" w:hAnsi="Arial"/>
                <w:color w:val="000000"/>
                <w:sz w:val="18"/>
                <w:szCs w:val="18"/>
              </w:rPr>
            </w:pPr>
          </w:p>
          <w:p w:rsidR="00FE7E11" w:rsidRPr="00A84D1F" w:rsidRDefault="00FE7E11" w:rsidP="00560BD8">
            <w:pPr>
              <w:pStyle w:val="TAL"/>
              <w:rPr>
                <w:color w:val="000000"/>
              </w:rPr>
            </w:pPr>
          </w:p>
          <w:p w:rsidR="00FE7E11" w:rsidRPr="00A84D1F" w:rsidRDefault="00FE7E11" w:rsidP="00560BD8">
            <w:pPr>
              <w:pStyle w:val="TAL"/>
              <w:rPr>
                <w:color w:val="000000"/>
              </w:rPr>
            </w:pPr>
            <w:r w:rsidRPr="00A84D1F">
              <w:rPr>
                <w:color w:val="000000"/>
              </w:rPr>
              <w:t>If higher-layers indicate certain SS/PBCH blocks for performing SS-RSRQ measurements, then SS-RSRP is measured only from the indicated set of SS/PBCH block(s).</w:t>
            </w:r>
          </w:p>
          <w:p w:rsidR="00FE7E11" w:rsidRPr="00A84D1F" w:rsidRDefault="00FE7E11" w:rsidP="00560BD8">
            <w:pPr>
              <w:pStyle w:val="TAL"/>
              <w:rPr>
                <w:color w:val="000000"/>
              </w:rPr>
            </w:pPr>
          </w:p>
          <w:p w:rsidR="00FE7E11" w:rsidRPr="00A84D1F" w:rsidRDefault="00FE7E11" w:rsidP="00560BD8">
            <w:pPr>
              <w:pStyle w:val="TAL"/>
              <w:rPr>
                <w:color w:val="000000"/>
              </w:rPr>
            </w:pPr>
            <w:r w:rsidRPr="00A84D1F">
              <w:rPr>
                <w:color w:val="000000"/>
              </w:rPr>
              <w:t>For frequency range 1, the reference point for the SS-</w:t>
            </w:r>
            <w:r w:rsidRPr="00A84D1F">
              <w:rPr>
                <w:rFonts w:hint="eastAsia"/>
                <w:color w:val="000000"/>
              </w:rPr>
              <w:t>RSRQ</w:t>
            </w:r>
            <w:r w:rsidRPr="00A84D1F">
              <w:rPr>
                <w:color w:val="000000"/>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r w:rsidR="00FE7E11" w:rsidRPr="00A84D1F" w:rsidTr="00560BD8">
        <w:trPr>
          <w:cantSplit/>
        </w:trPr>
        <w:tc>
          <w:tcPr>
            <w:tcW w:w="1951" w:type="dxa"/>
          </w:tcPr>
          <w:p w:rsidR="00FE7E11" w:rsidRPr="00A84D1F" w:rsidRDefault="00FE7E11" w:rsidP="00560BD8">
            <w:pPr>
              <w:pStyle w:val="TAL"/>
              <w:rPr>
                <w:b/>
                <w:color w:val="000000"/>
              </w:rPr>
            </w:pPr>
            <w:r w:rsidRPr="00A84D1F">
              <w:rPr>
                <w:b/>
                <w:color w:val="000000"/>
              </w:rPr>
              <w:t>Applicable for</w:t>
            </w:r>
          </w:p>
        </w:tc>
        <w:tc>
          <w:tcPr>
            <w:tcW w:w="7787" w:type="dxa"/>
          </w:tcPr>
          <w:p w:rsidR="00FE7E11" w:rsidRPr="00A84D1F" w:rsidRDefault="00FE7E11" w:rsidP="00560BD8">
            <w:pPr>
              <w:pStyle w:val="TAL"/>
              <w:rPr>
                <w:color w:val="000000"/>
              </w:rPr>
            </w:pPr>
            <w:r w:rsidRPr="00A84D1F">
              <w:rPr>
                <w:color w:val="000000"/>
              </w:rPr>
              <w:t>RRC_IDLE intra-frequency,</w:t>
            </w:r>
          </w:p>
          <w:p w:rsidR="00FE7E11" w:rsidRPr="00A84D1F" w:rsidRDefault="00FE7E11" w:rsidP="00560BD8">
            <w:pPr>
              <w:pStyle w:val="TAL"/>
              <w:rPr>
                <w:color w:val="000000"/>
              </w:rPr>
            </w:pPr>
            <w:r w:rsidRPr="00A84D1F">
              <w:rPr>
                <w:color w:val="000000"/>
              </w:rPr>
              <w:t>RRC_IDLE inter-frequency,</w:t>
            </w:r>
          </w:p>
          <w:p w:rsidR="00FE7E11" w:rsidRPr="00A84D1F" w:rsidRDefault="00FE7E11" w:rsidP="00560BD8">
            <w:pPr>
              <w:pStyle w:val="TAL"/>
              <w:rPr>
                <w:color w:val="000000"/>
              </w:rPr>
            </w:pPr>
            <w:r w:rsidRPr="00A84D1F">
              <w:rPr>
                <w:color w:val="000000"/>
              </w:rPr>
              <w:t>RRC_INACTIVE intra-frequency,</w:t>
            </w:r>
          </w:p>
          <w:p w:rsidR="00FE7E11" w:rsidRPr="00A84D1F" w:rsidRDefault="00FE7E11" w:rsidP="00560BD8">
            <w:pPr>
              <w:pStyle w:val="TAL"/>
              <w:rPr>
                <w:color w:val="000000"/>
              </w:rPr>
            </w:pPr>
            <w:r w:rsidRPr="00A84D1F">
              <w:rPr>
                <w:color w:val="000000"/>
              </w:rPr>
              <w:t>RRC_INACTIVE inter-frequency,</w:t>
            </w:r>
          </w:p>
          <w:p w:rsidR="00FE7E11" w:rsidRPr="00A84D1F" w:rsidRDefault="00FE7E11" w:rsidP="00560BD8">
            <w:pPr>
              <w:pStyle w:val="TAL"/>
              <w:rPr>
                <w:color w:val="000000"/>
              </w:rPr>
            </w:pPr>
            <w:r w:rsidRPr="00A84D1F">
              <w:rPr>
                <w:color w:val="000000"/>
              </w:rPr>
              <w:t>RRC_CONNECTED intra-frequency,</w:t>
            </w:r>
          </w:p>
          <w:p w:rsidR="00FE7E11" w:rsidRPr="00A84D1F" w:rsidRDefault="00FE7E11" w:rsidP="00560BD8">
            <w:pPr>
              <w:pStyle w:val="TAL"/>
              <w:rPr>
                <w:color w:val="000000"/>
              </w:rPr>
            </w:pPr>
            <w:r w:rsidRPr="00A84D1F">
              <w:rPr>
                <w:color w:val="000000"/>
              </w:rPr>
              <w:t>RRC_CONNECTED inter-frequency</w:t>
            </w:r>
          </w:p>
        </w:tc>
      </w:tr>
    </w:tbl>
    <w:p w:rsidR="00FE7E11" w:rsidRDefault="00FE7E11" w:rsidP="00FE7E11">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FE7E11" w:rsidRPr="00664FBC" w:rsidRDefault="00FE7E11" w:rsidP="007C255E">
      <w:pPr>
        <w:pStyle w:val="af0"/>
        <w:autoSpaceDE/>
        <w:autoSpaceDN/>
        <w:adjustRightInd/>
        <w:snapToGrid/>
        <w:spacing w:after="0"/>
        <w:ind w:firstLineChars="0" w:firstLine="0"/>
        <w:jc w:val="left"/>
        <w:rPr>
          <w:szCs w:val="20"/>
          <w:lang w:val="en-GB"/>
        </w:rPr>
      </w:pPr>
    </w:p>
    <w:sectPr w:rsidR="00FE7E11" w:rsidRPr="00664F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5FC" w:rsidRDefault="005355FC">
      <w:r>
        <w:separator/>
      </w:r>
    </w:p>
  </w:endnote>
  <w:endnote w:type="continuationSeparator" w:id="0">
    <w:p w:rsidR="005355FC" w:rsidRDefault="0053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5FC" w:rsidRDefault="005355FC">
      <w:r>
        <w:separator/>
      </w:r>
    </w:p>
  </w:footnote>
  <w:footnote w:type="continuationSeparator" w:id="0">
    <w:p w:rsidR="005355FC" w:rsidRDefault="005355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764CA"/>
    <w:multiLevelType w:val="hybridMultilevel"/>
    <w:tmpl w:val="DCAAE5FC"/>
    <w:lvl w:ilvl="0" w:tplc="A6C09C88">
      <w:start w:val="1"/>
      <w:numFmt w:val="bullet"/>
      <w:lvlText w:val=""/>
      <w:lvlJc w:val="left"/>
      <w:pPr>
        <w:tabs>
          <w:tab w:val="num" w:pos="720"/>
        </w:tabs>
        <w:ind w:left="720" w:hanging="360"/>
      </w:pPr>
      <w:rPr>
        <w:rFonts w:ascii="Wingdings" w:hAnsi="Wingdings" w:hint="default"/>
      </w:rPr>
    </w:lvl>
    <w:lvl w:ilvl="1" w:tplc="A894E8F6" w:tentative="1">
      <w:start w:val="1"/>
      <w:numFmt w:val="bullet"/>
      <w:lvlText w:val=""/>
      <w:lvlJc w:val="left"/>
      <w:pPr>
        <w:tabs>
          <w:tab w:val="num" w:pos="1440"/>
        </w:tabs>
        <w:ind w:left="1440" w:hanging="360"/>
      </w:pPr>
      <w:rPr>
        <w:rFonts w:ascii="Wingdings" w:hAnsi="Wingdings" w:hint="default"/>
      </w:rPr>
    </w:lvl>
    <w:lvl w:ilvl="2" w:tplc="DF98607C" w:tentative="1">
      <w:start w:val="1"/>
      <w:numFmt w:val="bullet"/>
      <w:lvlText w:val=""/>
      <w:lvlJc w:val="left"/>
      <w:pPr>
        <w:tabs>
          <w:tab w:val="num" w:pos="2160"/>
        </w:tabs>
        <w:ind w:left="2160" w:hanging="360"/>
      </w:pPr>
      <w:rPr>
        <w:rFonts w:ascii="Wingdings" w:hAnsi="Wingdings" w:hint="default"/>
      </w:rPr>
    </w:lvl>
    <w:lvl w:ilvl="3" w:tplc="0E40EB96" w:tentative="1">
      <w:start w:val="1"/>
      <w:numFmt w:val="bullet"/>
      <w:lvlText w:val=""/>
      <w:lvlJc w:val="left"/>
      <w:pPr>
        <w:tabs>
          <w:tab w:val="num" w:pos="2880"/>
        </w:tabs>
        <w:ind w:left="2880" w:hanging="360"/>
      </w:pPr>
      <w:rPr>
        <w:rFonts w:ascii="Wingdings" w:hAnsi="Wingdings" w:hint="default"/>
      </w:rPr>
    </w:lvl>
    <w:lvl w:ilvl="4" w:tplc="903E0216" w:tentative="1">
      <w:start w:val="1"/>
      <w:numFmt w:val="bullet"/>
      <w:lvlText w:val=""/>
      <w:lvlJc w:val="left"/>
      <w:pPr>
        <w:tabs>
          <w:tab w:val="num" w:pos="3600"/>
        </w:tabs>
        <w:ind w:left="3600" w:hanging="360"/>
      </w:pPr>
      <w:rPr>
        <w:rFonts w:ascii="Wingdings" w:hAnsi="Wingdings" w:hint="default"/>
      </w:rPr>
    </w:lvl>
    <w:lvl w:ilvl="5" w:tplc="785CCF94" w:tentative="1">
      <w:start w:val="1"/>
      <w:numFmt w:val="bullet"/>
      <w:lvlText w:val=""/>
      <w:lvlJc w:val="left"/>
      <w:pPr>
        <w:tabs>
          <w:tab w:val="num" w:pos="4320"/>
        </w:tabs>
        <w:ind w:left="4320" w:hanging="360"/>
      </w:pPr>
      <w:rPr>
        <w:rFonts w:ascii="Wingdings" w:hAnsi="Wingdings" w:hint="default"/>
      </w:rPr>
    </w:lvl>
    <w:lvl w:ilvl="6" w:tplc="02305950" w:tentative="1">
      <w:start w:val="1"/>
      <w:numFmt w:val="bullet"/>
      <w:lvlText w:val=""/>
      <w:lvlJc w:val="left"/>
      <w:pPr>
        <w:tabs>
          <w:tab w:val="num" w:pos="5040"/>
        </w:tabs>
        <w:ind w:left="5040" w:hanging="360"/>
      </w:pPr>
      <w:rPr>
        <w:rFonts w:ascii="Wingdings" w:hAnsi="Wingdings" w:hint="default"/>
      </w:rPr>
    </w:lvl>
    <w:lvl w:ilvl="7" w:tplc="A3D21DC8" w:tentative="1">
      <w:start w:val="1"/>
      <w:numFmt w:val="bullet"/>
      <w:lvlText w:val=""/>
      <w:lvlJc w:val="left"/>
      <w:pPr>
        <w:tabs>
          <w:tab w:val="num" w:pos="5760"/>
        </w:tabs>
        <w:ind w:left="5760" w:hanging="360"/>
      </w:pPr>
      <w:rPr>
        <w:rFonts w:ascii="Wingdings" w:hAnsi="Wingdings" w:hint="default"/>
      </w:rPr>
    </w:lvl>
    <w:lvl w:ilvl="8" w:tplc="0D5CC3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9099C"/>
    <w:multiLevelType w:val="hybridMultilevel"/>
    <w:tmpl w:val="D6F86112"/>
    <w:lvl w:ilvl="0" w:tplc="3F4A5C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CD95656"/>
    <w:multiLevelType w:val="hybridMultilevel"/>
    <w:tmpl w:val="0DB42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AD12DE"/>
    <w:multiLevelType w:val="hybridMultilevel"/>
    <w:tmpl w:val="8812A17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6136D39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C0124A2"/>
    <w:multiLevelType w:val="hybridMultilevel"/>
    <w:tmpl w:val="2E5273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156B1"/>
    <w:multiLevelType w:val="hybridMultilevel"/>
    <w:tmpl w:val="926E2F9A"/>
    <w:lvl w:ilvl="0" w:tplc="3E163E82">
      <w:start w:val="1"/>
      <w:numFmt w:val="decimal"/>
      <w:lvlText w:val="%1)"/>
      <w:lvlJc w:val="left"/>
      <w:pPr>
        <w:ind w:left="1085" w:hanging="6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346EA"/>
    <w:multiLevelType w:val="hybridMultilevel"/>
    <w:tmpl w:val="98162C40"/>
    <w:lvl w:ilvl="0" w:tplc="0950AC5C">
      <w:start w:val="1"/>
      <w:numFmt w:val="bullet"/>
      <w:lvlText w:val="-"/>
      <w:lvlJc w:val="left"/>
      <w:pPr>
        <w:tabs>
          <w:tab w:val="num" w:pos="360"/>
        </w:tabs>
        <w:ind w:left="360" w:hanging="360"/>
      </w:pPr>
      <w:rPr>
        <w:rFonts w:ascii="Calibri" w:hAnsi="Calibri" w:hint="default"/>
      </w:rPr>
    </w:lvl>
    <w:lvl w:ilvl="1" w:tplc="CF240FEE">
      <w:start w:val="2629"/>
      <w:numFmt w:val="bullet"/>
      <w:lvlText w:val="o"/>
      <w:lvlJc w:val="left"/>
      <w:pPr>
        <w:tabs>
          <w:tab w:val="num" w:pos="1080"/>
        </w:tabs>
        <w:ind w:left="1080" w:hanging="360"/>
      </w:pPr>
      <w:rPr>
        <w:rFonts w:ascii="Courier New" w:hAnsi="Courier New" w:hint="default"/>
      </w:rPr>
    </w:lvl>
    <w:lvl w:ilvl="2" w:tplc="9AF8B460">
      <w:start w:val="2629"/>
      <w:numFmt w:val="bullet"/>
      <w:lvlText w:val=""/>
      <w:lvlJc w:val="left"/>
      <w:pPr>
        <w:tabs>
          <w:tab w:val="num" w:pos="1800"/>
        </w:tabs>
        <w:ind w:left="1800" w:hanging="360"/>
      </w:pPr>
      <w:rPr>
        <w:rFonts w:ascii="Wingdings" w:hAnsi="Wingdings" w:hint="default"/>
      </w:rPr>
    </w:lvl>
    <w:lvl w:ilvl="3" w:tplc="7E029F4A" w:tentative="1">
      <w:start w:val="1"/>
      <w:numFmt w:val="bullet"/>
      <w:lvlText w:val="-"/>
      <w:lvlJc w:val="left"/>
      <w:pPr>
        <w:tabs>
          <w:tab w:val="num" w:pos="2520"/>
        </w:tabs>
        <w:ind w:left="2520" w:hanging="360"/>
      </w:pPr>
      <w:rPr>
        <w:rFonts w:ascii="Calibri" w:hAnsi="Calibri" w:hint="default"/>
      </w:rPr>
    </w:lvl>
    <w:lvl w:ilvl="4" w:tplc="49D83DB6" w:tentative="1">
      <w:start w:val="1"/>
      <w:numFmt w:val="bullet"/>
      <w:lvlText w:val="-"/>
      <w:lvlJc w:val="left"/>
      <w:pPr>
        <w:tabs>
          <w:tab w:val="num" w:pos="3240"/>
        </w:tabs>
        <w:ind w:left="3240" w:hanging="360"/>
      </w:pPr>
      <w:rPr>
        <w:rFonts w:ascii="Calibri" w:hAnsi="Calibri" w:hint="default"/>
      </w:rPr>
    </w:lvl>
    <w:lvl w:ilvl="5" w:tplc="C8026E04" w:tentative="1">
      <w:start w:val="1"/>
      <w:numFmt w:val="bullet"/>
      <w:lvlText w:val="-"/>
      <w:lvlJc w:val="left"/>
      <w:pPr>
        <w:tabs>
          <w:tab w:val="num" w:pos="3960"/>
        </w:tabs>
        <w:ind w:left="3960" w:hanging="360"/>
      </w:pPr>
      <w:rPr>
        <w:rFonts w:ascii="Calibri" w:hAnsi="Calibri" w:hint="default"/>
      </w:rPr>
    </w:lvl>
    <w:lvl w:ilvl="6" w:tplc="2E98FB70" w:tentative="1">
      <w:start w:val="1"/>
      <w:numFmt w:val="bullet"/>
      <w:lvlText w:val="-"/>
      <w:lvlJc w:val="left"/>
      <w:pPr>
        <w:tabs>
          <w:tab w:val="num" w:pos="4680"/>
        </w:tabs>
        <w:ind w:left="4680" w:hanging="360"/>
      </w:pPr>
      <w:rPr>
        <w:rFonts w:ascii="Calibri" w:hAnsi="Calibri" w:hint="default"/>
      </w:rPr>
    </w:lvl>
    <w:lvl w:ilvl="7" w:tplc="BC5C8482" w:tentative="1">
      <w:start w:val="1"/>
      <w:numFmt w:val="bullet"/>
      <w:lvlText w:val="-"/>
      <w:lvlJc w:val="left"/>
      <w:pPr>
        <w:tabs>
          <w:tab w:val="num" w:pos="5400"/>
        </w:tabs>
        <w:ind w:left="5400" w:hanging="360"/>
      </w:pPr>
      <w:rPr>
        <w:rFonts w:ascii="Calibri" w:hAnsi="Calibri" w:hint="default"/>
      </w:rPr>
    </w:lvl>
    <w:lvl w:ilvl="8" w:tplc="068EE66E" w:tentative="1">
      <w:start w:val="1"/>
      <w:numFmt w:val="bullet"/>
      <w:lvlText w:val="-"/>
      <w:lvlJc w:val="left"/>
      <w:pPr>
        <w:tabs>
          <w:tab w:val="num" w:pos="6120"/>
        </w:tabs>
        <w:ind w:left="6120" w:hanging="360"/>
      </w:pPr>
      <w:rPr>
        <w:rFonts w:ascii="Calibri" w:hAnsi="Calibri" w:hint="default"/>
      </w:rPr>
    </w:lvl>
  </w:abstractNum>
  <w:abstractNum w:abstractNumId="27" w15:restartNumberingAfterBreak="0">
    <w:nsid w:val="69AC37CC"/>
    <w:multiLevelType w:val="hybridMultilevel"/>
    <w:tmpl w:val="6C94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21"/>
  </w:num>
  <w:num w:numId="4">
    <w:abstractNumId w:val="29"/>
  </w:num>
  <w:num w:numId="5">
    <w:abstractNumId w:val="17"/>
  </w:num>
  <w:num w:numId="6">
    <w:abstractNumId w:val="13"/>
  </w:num>
  <w:num w:numId="7">
    <w:abstractNumId w:val="26"/>
  </w:num>
  <w:num w:numId="8">
    <w:abstractNumId w:val="1"/>
  </w:num>
  <w:num w:numId="9">
    <w:abstractNumId w:val="19"/>
  </w:num>
  <w:num w:numId="10">
    <w:abstractNumId w:val="24"/>
  </w:num>
  <w:num w:numId="11">
    <w:abstractNumId w:val="3"/>
  </w:num>
  <w:num w:numId="12">
    <w:abstractNumId w:val="12"/>
  </w:num>
  <w:num w:numId="13">
    <w:abstractNumId w:val="6"/>
  </w:num>
  <w:num w:numId="14">
    <w:abstractNumId w:val="2"/>
  </w:num>
  <w:num w:numId="15">
    <w:abstractNumId w:val="7"/>
  </w:num>
  <w:num w:numId="16">
    <w:abstractNumId w:val="5"/>
  </w:num>
  <w:num w:numId="17">
    <w:abstractNumId w:val="25"/>
  </w:num>
  <w:num w:numId="18">
    <w:abstractNumId w:val="31"/>
  </w:num>
  <w:num w:numId="19">
    <w:abstractNumId w:val="11"/>
  </w:num>
  <w:num w:numId="20">
    <w:abstractNumId w:val="28"/>
  </w:num>
  <w:num w:numId="21">
    <w:abstractNumId w:val="4"/>
  </w:num>
  <w:num w:numId="22">
    <w:abstractNumId w:val="22"/>
  </w:num>
  <w:num w:numId="23">
    <w:abstractNumId w:val="27"/>
  </w:num>
  <w:num w:numId="24">
    <w:abstractNumId w:val="26"/>
  </w:num>
  <w:num w:numId="25">
    <w:abstractNumId w:val="18"/>
  </w:num>
  <w:num w:numId="26">
    <w:abstractNumId w:val="30"/>
  </w:num>
  <w:num w:numId="27">
    <w:abstractNumId w:val="3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9"/>
  </w:num>
  <w:num w:numId="30">
    <w:abstractNumId w:val="16"/>
  </w:num>
  <w:num w:numId="31">
    <w:abstractNumId w:val="23"/>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394"/>
    <w:rsid w:val="000358F9"/>
    <w:rsid w:val="00035ACF"/>
    <w:rsid w:val="00035D58"/>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C08"/>
    <w:rsid w:val="00057DC8"/>
    <w:rsid w:val="00057DF1"/>
    <w:rsid w:val="000600E5"/>
    <w:rsid w:val="000612E1"/>
    <w:rsid w:val="000614FE"/>
    <w:rsid w:val="00061C8D"/>
    <w:rsid w:val="00064035"/>
    <w:rsid w:val="0006419C"/>
    <w:rsid w:val="00064416"/>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B7E"/>
    <w:rsid w:val="00073DEC"/>
    <w:rsid w:val="00073E91"/>
    <w:rsid w:val="00074132"/>
    <w:rsid w:val="000745AA"/>
    <w:rsid w:val="0007479E"/>
    <w:rsid w:val="00074B04"/>
    <w:rsid w:val="00074DBF"/>
    <w:rsid w:val="00074E86"/>
    <w:rsid w:val="00075241"/>
    <w:rsid w:val="000752B1"/>
    <w:rsid w:val="00075C7B"/>
    <w:rsid w:val="00076097"/>
    <w:rsid w:val="000763D2"/>
    <w:rsid w:val="00076541"/>
    <w:rsid w:val="000769C7"/>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4EFE"/>
    <w:rsid w:val="000A558F"/>
    <w:rsid w:val="000A6351"/>
    <w:rsid w:val="000A63D6"/>
    <w:rsid w:val="000A6FA2"/>
    <w:rsid w:val="000A7B38"/>
    <w:rsid w:val="000B0343"/>
    <w:rsid w:val="000B1F15"/>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1709"/>
    <w:rsid w:val="000C252B"/>
    <w:rsid w:val="000C2DAF"/>
    <w:rsid w:val="000C2FBD"/>
    <w:rsid w:val="000C3AE0"/>
    <w:rsid w:val="000C3B0C"/>
    <w:rsid w:val="000C3BD9"/>
    <w:rsid w:val="000C40E5"/>
    <w:rsid w:val="000C422D"/>
    <w:rsid w:val="000C4239"/>
    <w:rsid w:val="000C432B"/>
    <w:rsid w:val="000C4447"/>
    <w:rsid w:val="000C4623"/>
    <w:rsid w:val="000C47AE"/>
    <w:rsid w:val="000C49A5"/>
    <w:rsid w:val="000C56EB"/>
    <w:rsid w:val="000C599E"/>
    <w:rsid w:val="000C5BEA"/>
    <w:rsid w:val="000C5F91"/>
    <w:rsid w:val="000C6025"/>
    <w:rsid w:val="000C7282"/>
    <w:rsid w:val="000C74A2"/>
    <w:rsid w:val="000C77F8"/>
    <w:rsid w:val="000D0292"/>
    <w:rsid w:val="000D049F"/>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E07D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2B0"/>
    <w:rsid w:val="000F3697"/>
    <w:rsid w:val="000F4612"/>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3AA"/>
    <w:rsid w:val="00127260"/>
    <w:rsid w:val="0013040D"/>
    <w:rsid w:val="00130779"/>
    <w:rsid w:val="001307A1"/>
    <w:rsid w:val="001312A6"/>
    <w:rsid w:val="001321D3"/>
    <w:rsid w:val="00133599"/>
    <w:rsid w:val="00133BF7"/>
    <w:rsid w:val="00133FC7"/>
    <w:rsid w:val="00134533"/>
    <w:rsid w:val="00134B88"/>
    <w:rsid w:val="00135F55"/>
    <w:rsid w:val="001364F8"/>
    <w:rsid w:val="0013656E"/>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19EB"/>
    <w:rsid w:val="00152835"/>
    <w:rsid w:val="001530BA"/>
    <w:rsid w:val="001559FA"/>
    <w:rsid w:val="00155F5D"/>
    <w:rsid w:val="00156374"/>
    <w:rsid w:val="0015753D"/>
    <w:rsid w:val="0015756B"/>
    <w:rsid w:val="001577D8"/>
    <w:rsid w:val="00157B4A"/>
    <w:rsid w:val="00157FC3"/>
    <w:rsid w:val="00160739"/>
    <w:rsid w:val="001616F4"/>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FC1"/>
    <w:rsid w:val="0018150B"/>
    <w:rsid w:val="001815A2"/>
    <w:rsid w:val="00181FC1"/>
    <w:rsid w:val="0018222A"/>
    <w:rsid w:val="001823E8"/>
    <w:rsid w:val="00182B79"/>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F16"/>
    <w:rsid w:val="00190F4A"/>
    <w:rsid w:val="00191C91"/>
    <w:rsid w:val="0019237A"/>
    <w:rsid w:val="00192DD9"/>
    <w:rsid w:val="0019367C"/>
    <w:rsid w:val="00193799"/>
    <w:rsid w:val="00193B63"/>
    <w:rsid w:val="0019428C"/>
    <w:rsid w:val="00194339"/>
    <w:rsid w:val="00194848"/>
    <w:rsid w:val="00194D87"/>
    <w:rsid w:val="001958EA"/>
    <w:rsid w:val="00195E0E"/>
    <w:rsid w:val="00196492"/>
    <w:rsid w:val="00197BD8"/>
    <w:rsid w:val="001A02F6"/>
    <w:rsid w:val="001A1074"/>
    <w:rsid w:val="001A14C1"/>
    <w:rsid w:val="001A180D"/>
    <w:rsid w:val="001A1BAC"/>
    <w:rsid w:val="001A23CE"/>
    <w:rsid w:val="001A285B"/>
    <w:rsid w:val="001A2C89"/>
    <w:rsid w:val="001A347D"/>
    <w:rsid w:val="001A40F4"/>
    <w:rsid w:val="001A5049"/>
    <w:rsid w:val="001A5262"/>
    <w:rsid w:val="001A673E"/>
    <w:rsid w:val="001A67B5"/>
    <w:rsid w:val="001A6935"/>
    <w:rsid w:val="001A7763"/>
    <w:rsid w:val="001B02A9"/>
    <w:rsid w:val="001B036A"/>
    <w:rsid w:val="001B1091"/>
    <w:rsid w:val="001B20D8"/>
    <w:rsid w:val="001B2155"/>
    <w:rsid w:val="001B2F22"/>
    <w:rsid w:val="001B2F65"/>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4F"/>
    <w:rsid w:val="001C64C0"/>
    <w:rsid w:val="001C69DA"/>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1F7EF5"/>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379"/>
    <w:rsid w:val="00210860"/>
    <w:rsid w:val="00210A03"/>
    <w:rsid w:val="00210B6A"/>
    <w:rsid w:val="002120C9"/>
    <w:rsid w:val="00212CB6"/>
    <w:rsid w:val="00212E37"/>
    <w:rsid w:val="0021381E"/>
    <w:rsid w:val="00213973"/>
    <w:rsid w:val="002140FF"/>
    <w:rsid w:val="00214986"/>
    <w:rsid w:val="00214BD5"/>
    <w:rsid w:val="00215D03"/>
    <w:rsid w:val="002161CE"/>
    <w:rsid w:val="002161E6"/>
    <w:rsid w:val="00217BCE"/>
    <w:rsid w:val="00217DAE"/>
    <w:rsid w:val="00220894"/>
    <w:rsid w:val="00221965"/>
    <w:rsid w:val="00221995"/>
    <w:rsid w:val="00222CDF"/>
    <w:rsid w:val="00222E5F"/>
    <w:rsid w:val="002243D1"/>
    <w:rsid w:val="002247A9"/>
    <w:rsid w:val="00224952"/>
    <w:rsid w:val="00224DD2"/>
    <w:rsid w:val="00225A6A"/>
    <w:rsid w:val="00225AC7"/>
    <w:rsid w:val="00225ACC"/>
    <w:rsid w:val="00226F35"/>
    <w:rsid w:val="002271EF"/>
    <w:rsid w:val="00227DBD"/>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366"/>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46F4"/>
    <w:rsid w:val="00254AFC"/>
    <w:rsid w:val="002551D0"/>
    <w:rsid w:val="00255374"/>
    <w:rsid w:val="00255692"/>
    <w:rsid w:val="00255E3D"/>
    <w:rsid w:val="00256707"/>
    <w:rsid w:val="0025674D"/>
    <w:rsid w:val="00257156"/>
    <w:rsid w:val="00257482"/>
    <w:rsid w:val="00257A5C"/>
    <w:rsid w:val="00257BF4"/>
    <w:rsid w:val="00260003"/>
    <w:rsid w:val="002600D1"/>
    <w:rsid w:val="0026035D"/>
    <w:rsid w:val="002606D6"/>
    <w:rsid w:val="00260FC1"/>
    <w:rsid w:val="00261C98"/>
    <w:rsid w:val="0026248E"/>
    <w:rsid w:val="00262914"/>
    <w:rsid w:val="002632A7"/>
    <w:rsid w:val="00263494"/>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840"/>
    <w:rsid w:val="00275C24"/>
    <w:rsid w:val="00275FEC"/>
    <w:rsid w:val="00276A35"/>
    <w:rsid w:val="00277835"/>
    <w:rsid w:val="00280781"/>
    <w:rsid w:val="00280AB1"/>
    <w:rsid w:val="0028142D"/>
    <w:rsid w:val="002839DB"/>
    <w:rsid w:val="00284BAE"/>
    <w:rsid w:val="002859AF"/>
    <w:rsid w:val="00285F47"/>
    <w:rsid w:val="00286015"/>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4268"/>
    <w:rsid w:val="002C5AFA"/>
    <w:rsid w:val="002C5DEC"/>
    <w:rsid w:val="002C6218"/>
    <w:rsid w:val="002C6B74"/>
    <w:rsid w:val="002C7768"/>
    <w:rsid w:val="002C7F6B"/>
    <w:rsid w:val="002D0439"/>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CDE"/>
    <w:rsid w:val="002F4153"/>
    <w:rsid w:val="002F4336"/>
    <w:rsid w:val="002F4F38"/>
    <w:rsid w:val="002F5605"/>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3627"/>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685"/>
    <w:rsid w:val="0032575A"/>
    <w:rsid w:val="00325FC7"/>
    <w:rsid w:val="0032681E"/>
    <w:rsid w:val="00326957"/>
    <w:rsid w:val="00326AE2"/>
    <w:rsid w:val="00326E8D"/>
    <w:rsid w:val="0033009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43C"/>
    <w:rsid w:val="00342972"/>
    <w:rsid w:val="00342FDD"/>
    <w:rsid w:val="003438DA"/>
    <w:rsid w:val="0034429B"/>
    <w:rsid w:val="00344866"/>
    <w:rsid w:val="00344F02"/>
    <w:rsid w:val="003457EA"/>
    <w:rsid w:val="00345ACF"/>
    <w:rsid w:val="0034638C"/>
    <w:rsid w:val="0034695F"/>
    <w:rsid w:val="00346CA2"/>
    <w:rsid w:val="00346F7F"/>
    <w:rsid w:val="00347573"/>
    <w:rsid w:val="00350108"/>
    <w:rsid w:val="00350425"/>
    <w:rsid w:val="00350762"/>
    <w:rsid w:val="003507C4"/>
    <w:rsid w:val="00350A6A"/>
    <w:rsid w:val="00351699"/>
    <w:rsid w:val="003519A1"/>
    <w:rsid w:val="00351D9C"/>
    <w:rsid w:val="00352480"/>
    <w:rsid w:val="00352549"/>
    <w:rsid w:val="003530D2"/>
    <w:rsid w:val="0035331A"/>
    <w:rsid w:val="003534E1"/>
    <w:rsid w:val="00353790"/>
    <w:rsid w:val="00354454"/>
    <w:rsid w:val="00354586"/>
    <w:rsid w:val="00354612"/>
    <w:rsid w:val="003548D8"/>
    <w:rsid w:val="003553EE"/>
    <w:rsid w:val="003554CA"/>
    <w:rsid w:val="00360232"/>
    <w:rsid w:val="003602E0"/>
    <w:rsid w:val="00360D01"/>
    <w:rsid w:val="00361201"/>
    <w:rsid w:val="003612FF"/>
    <w:rsid w:val="00362042"/>
    <w:rsid w:val="00362569"/>
    <w:rsid w:val="00362CDC"/>
    <w:rsid w:val="003635BB"/>
    <w:rsid w:val="003636CD"/>
    <w:rsid w:val="0036487C"/>
    <w:rsid w:val="00364A90"/>
    <w:rsid w:val="00364B08"/>
    <w:rsid w:val="00364D12"/>
    <w:rsid w:val="003651E8"/>
    <w:rsid w:val="00365411"/>
    <w:rsid w:val="00365912"/>
    <w:rsid w:val="00365FA2"/>
    <w:rsid w:val="00366464"/>
    <w:rsid w:val="00366C69"/>
    <w:rsid w:val="00366D96"/>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47D6"/>
    <w:rsid w:val="00384AC4"/>
    <w:rsid w:val="003852FB"/>
    <w:rsid w:val="00385429"/>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4EB2"/>
    <w:rsid w:val="00395AB9"/>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845"/>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DD"/>
    <w:rsid w:val="003D5361"/>
    <w:rsid w:val="003D5CBF"/>
    <w:rsid w:val="003D6297"/>
    <w:rsid w:val="003D66D2"/>
    <w:rsid w:val="003D6957"/>
    <w:rsid w:val="003D6C67"/>
    <w:rsid w:val="003E07AE"/>
    <w:rsid w:val="003E0AEB"/>
    <w:rsid w:val="003E0B37"/>
    <w:rsid w:val="003E14FC"/>
    <w:rsid w:val="003E1C08"/>
    <w:rsid w:val="003E2976"/>
    <w:rsid w:val="003E4576"/>
    <w:rsid w:val="003E46F5"/>
    <w:rsid w:val="003E4858"/>
    <w:rsid w:val="003E496D"/>
    <w:rsid w:val="003E4BAD"/>
    <w:rsid w:val="003E6316"/>
    <w:rsid w:val="003E6884"/>
    <w:rsid w:val="003E6AC5"/>
    <w:rsid w:val="003E7317"/>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C65"/>
    <w:rsid w:val="00414F6D"/>
    <w:rsid w:val="004158B1"/>
    <w:rsid w:val="00415D76"/>
    <w:rsid w:val="00415DD3"/>
    <w:rsid w:val="00416665"/>
    <w:rsid w:val="00416A67"/>
    <w:rsid w:val="00416ACB"/>
    <w:rsid w:val="00420D99"/>
    <w:rsid w:val="00420F2E"/>
    <w:rsid w:val="0042104D"/>
    <w:rsid w:val="00421A0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27B87"/>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1BEA"/>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A9E"/>
    <w:rsid w:val="00470650"/>
    <w:rsid w:val="00470808"/>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7CD"/>
    <w:rsid w:val="00482BBE"/>
    <w:rsid w:val="00483A12"/>
    <w:rsid w:val="00483AF1"/>
    <w:rsid w:val="00483B24"/>
    <w:rsid w:val="004845A7"/>
    <w:rsid w:val="00484A77"/>
    <w:rsid w:val="00485245"/>
    <w:rsid w:val="0048540F"/>
    <w:rsid w:val="00485970"/>
    <w:rsid w:val="00485C0D"/>
    <w:rsid w:val="00485E20"/>
    <w:rsid w:val="00486575"/>
    <w:rsid w:val="004866D0"/>
    <w:rsid w:val="004903A4"/>
    <w:rsid w:val="0049075B"/>
    <w:rsid w:val="00492FAA"/>
    <w:rsid w:val="00493565"/>
    <w:rsid w:val="00494242"/>
    <w:rsid w:val="00494E8E"/>
    <w:rsid w:val="0049551D"/>
    <w:rsid w:val="004955BC"/>
    <w:rsid w:val="00495D63"/>
    <w:rsid w:val="0049648F"/>
    <w:rsid w:val="00496606"/>
    <w:rsid w:val="00496F05"/>
    <w:rsid w:val="00497370"/>
    <w:rsid w:val="004A0F39"/>
    <w:rsid w:val="004A1181"/>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A7BB1"/>
    <w:rsid w:val="004B196D"/>
    <w:rsid w:val="004B2E24"/>
    <w:rsid w:val="004B376C"/>
    <w:rsid w:val="004B49E6"/>
    <w:rsid w:val="004B4B5B"/>
    <w:rsid w:val="004B4D69"/>
    <w:rsid w:val="004B51D0"/>
    <w:rsid w:val="004B5CB6"/>
    <w:rsid w:val="004B78E7"/>
    <w:rsid w:val="004C01A8"/>
    <w:rsid w:val="004C1840"/>
    <w:rsid w:val="004C24C9"/>
    <w:rsid w:val="004C31B6"/>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0AC"/>
    <w:rsid w:val="004D22C3"/>
    <w:rsid w:val="004D24C0"/>
    <w:rsid w:val="004D299C"/>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F9"/>
    <w:rsid w:val="004F06CF"/>
    <w:rsid w:val="004F07BB"/>
    <w:rsid w:val="004F0819"/>
    <w:rsid w:val="004F09DD"/>
    <w:rsid w:val="004F0FB9"/>
    <w:rsid w:val="004F107A"/>
    <w:rsid w:val="004F2541"/>
    <w:rsid w:val="004F264C"/>
    <w:rsid w:val="004F2E24"/>
    <w:rsid w:val="004F2F6D"/>
    <w:rsid w:val="004F2F7E"/>
    <w:rsid w:val="004F30BB"/>
    <w:rsid w:val="004F32B5"/>
    <w:rsid w:val="004F330E"/>
    <w:rsid w:val="004F407E"/>
    <w:rsid w:val="004F5479"/>
    <w:rsid w:val="004F58EA"/>
    <w:rsid w:val="004F5D80"/>
    <w:rsid w:val="004F62D7"/>
    <w:rsid w:val="004F7528"/>
    <w:rsid w:val="004F7BCA"/>
    <w:rsid w:val="004F7D89"/>
    <w:rsid w:val="00500416"/>
    <w:rsid w:val="00500C6F"/>
    <w:rsid w:val="00500C8A"/>
    <w:rsid w:val="00500F06"/>
    <w:rsid w:val="00501981"/>
    <w:rsid w:val="00501A85"/>
    <w:rsid w:val="00501BB3"/>
    <w:rsid w:val="00501E8F"/>
    <w:rsid w:val="00501E98"/>
    <w:rsid w:val="005021DD"/>
    <w:rsid w:val="0050254E"/>
    <w:rsid w:val="00502690"/>
    <w:rsid w:val="005026CA"/>
    <w:rsid w:val="00502B72"/>
    <w:rsid w:val="005040A7"/>
    <w:rsid w:val="00504BC1"/>
    <w:rsid w:val="00505134"/>
    <w:rsid w:val="0050533C"/>
    <w:rsid w:val="00505AA7"/>
    <w:rsid w:val="00505C04"/>
    <w:rsid w:val="00506075"/>
    <w:rsid w:val="0050642A"/>
    <w:rsid w:val="0050643A"/>
    <w:rsid w:val="00506F88"/>
    <w:rsid w:val="00507B70"/>
    <w:rsid w:val="0051094A"/>
    <w:rsid w:val="00511F15"/>
    <w:rsid w:val="00511F86"/>
    <w:rsid w:val="00512400"/>
    <w:rsid w:val="00512727"/>
    <w:rsid w:val="005130C7"/>
    <w:rsid w:val="0051318C"/>
    <w:rsid w:val="005142CD"/>
    <w:rsid w:val="0051436D"/>
    <w:rsid w:val="005143C9"/>
    <w:rsid w:val="005157A9"/>
    <w:rsid w:val="0051589C"/>
    <w:rsid w:val="005159D8"/>
    <w:rsid w:val="005173A7"/>
    <w:rsid w:val="005176BA"/>
    <w:rsid w:val="005177E1"/>
    <w:rsid w:val="00520201"/>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27B78"/>
    <w:rsid w:val="00530157"/>
    <w:rsid w:val="00531DEC"/>
    <w:rsid w:val="00531EBE"/>
    <w:rsid w:val="00532210"/>
    <w:rsid w:val="005326C1"/>
    <w:rsid w:val="00532F8B"/>
    <w:rsid w:val="00533737"/>
    <w:rsid w:val="00535454"/>
    <w:rsid w:val="005355FC"/>
    <w:rsid w:val="00535B79"/>
    <w:rsid w:val="00535D7C"/>
    <w:rsid w:val="00536579"/>
    <w:rsid w:val="00536C1E"/>
    <w:rsid w:val="005370EC"/>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47AFF"/>
    <w:rsid w:val="00550DCB"/>
    <w:rsid w:val="00551320"/>
    <w:rsid w:val="005518A4"/>
    <w:rsid w:val="00551C13"/>
    <w:rsid w:val="00552768"/>
    <w:rsid w:val="00552935"/>
    <w:rsid w:val="00553127"/>
    <w:rsid w:val="005532E4"/>
    <w:rsid w:val="005537D5"/>
    <w:rsid w:val="00553F9F"/>
    <w:rsid w:val="00554882"/>
    <w:rsid w:val="00554BE7"/>
    <w:rsid w:val="005552CC"/>
    <w:rsid w:val="0055589A"/>
    <w:rsid w:val="00555AA3"/>
    <w:rsid w:val="005569A6"/>
    <w:rsid w:val="00556D68"/>
    <w:rsid w:val="00556DF9"/>
    <w:rsid w:val="00557173"/>
    <w:rsid w:val="005571F3"/>
    <w:rsid w:val="0055724C"/>
    <w:rsid w:val="005576A1"/>
    <w:rsid w:val="00557A64"/>
    <w:rsid w:val="00557D1D"/>
    <w:rsid w:val="00557D9B"/>
    <w:rsid w:val="005605C0"/>
    <w:rsid w:val="00560BD8"/>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E24"/>
    <w:rsid w:val="00572760"/>
    <w:rsid w:val="00572A5C"/>
    <w:rsid w:val="00572CE8"/>
    <w:rsid w:val="005733CC"/>
    <w:rsid w:val="005743DE"/>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25D4"/>
    <w:rsid w:val="0058285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679B"/>
    <w:rsid w:val="0058741E"/>
    <w:rsid w:val="00587BA0"/>
    <w:rsid w:val="00587FC0"/>
    <w:rsid w:val="005904C4"/>
    <w:rsid w:val="005906AD"/>
    <w:rsid w:val="00590DA6"/>
    <w:rsid w:val="00591A04"/>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42"/>
    <w:rsid w:val="005B08F2"/>
    <w:rsid w:val="005B0E14"/>
    <w:rsid w:val="005B15E0"/>
    <w:rsid w:val="005B163A"/>
    <w:rsid w:val="005B1946"/>
    <w:rsid w:val="005B2225"/>
    <w:rsid w:val="005B2799"/>
    <w:rsid w:val="005B2B77"/>
    <w:rsid w:val="005B3996"/>
    <w:rsid w:val="005B3BFF"/>
    <w:rsid w:val="005B3D4A"/>
    <w:rsid w:val="005B4D87"/>
    <w:rsid w:val="005B4FF5"/>
    <w:rsid w:val="005B6087"/>
    <w:rsid w:val="005B6B78"/>
    <w:rsid w:val="005B7DD1"/>
    <w:rsid w:val="005C00A0"/>
    <w:rsid w:val="005C109F"/>
    <w:rsid w:val="005C213C"/>
    <w:rsid w:val="005C28FA"/>
    <w:rsid w:val="005C37FF"/>
    <w:rsid w:val="005C40F4"/>
    <w:rsid w:val="005C43BE"/>
    <w:rsid w:val="005C4447"/>
    <w:rsid w:val="005C44F3"/>
    <w:rsid w:val="005C4D5F"/>
    <w:rsid w:val="005C553A"/>
    <w:rsid w:val="005C56D6"/>
    <w:rsid w:val="005C5F15"/>
    <w:rsid w:val="005C6F61"/>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F0A43"/>
    <w:rsid w:val="005F0A6A"/>
    <w:rsid w:val="005F0C92"/>
    <w:rsid w:val="005F0EC3"/>
    <w:rsid w:val="005F1149"/>
    <w:rsid w:val="005F1CC3"/>
    <w:rsid w:val="005F27BF"/>
    <w:rsid w:val="005F27FD"/>
    <w:rsid w:val="005F2E0A"/>
    <w:rsid w:val="005F4171"/>
    <w:rsid w:val="005F46D6"/>
    <w:rsid w:val="005F4B3E"/>
    <w:rsid w:val="005F4DD6"/>
    <w:rsid w:val="005F50D8"/>
    <w:rsid w:val="005F53A1"/>
    <w:rsid w:val="005F6B77"/>
    <w:rsid w:val="005F7487"/>
    <w:rsid w:val="006002C7"/>
    <w:rsid w:val="006004CD"/>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4C4"/>
    <w:rsid w:val="00623AF0"/>
    <w:rsid w:val="006244C9"/>
    <w:rsid w:val="006245F6"/>
    <w:rsid w:val="0062475D"/>
    <w:rsid w:val="0062495F"/>
    <w:rsid w:val="00626455"/>
    <w:rsid w:val="0062660B"/>
    <w:rsid w:val="00626AD1"/>
    <w:rsid w:val="00627957"/>
    <w:rsid w:val="0062797E"/>
    <w:rsid w:val="006304BC"/>
    <w:rsid w:val="00630DCE"/>
    <w:rsid w:val="00631123"/>
    <w:rsid w:val="0063120A"/>
    <w:rsid w:val="0063150B"/>
    <w:rsid w:val="00631585"/>
    <w:rsid w:val="006315F7"/>
    <w:rsid w:val="00631AD4"/>
    <w:rsid w:val="00632466"/>
    <w:rsid w:val="00632AFE"/>
    <w:rsid w:val="00633CDC"/>
    <w:rsid w:val="00634ACF"/>
    <w:rsid w:val="00634D1F"/>
    <w:rsid w:val="00635035"/>
    <w:rsid w:val="00635326"/>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4D7F"/>
    <w:rsid w:val="00646862"/>
    <w:rsid w:val="00646F80"/>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4FBC"/>
    <w:rsid w:val="00665285"/>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2C5"/>
    <w:rsid w:val="006A175D"/>
    <w:rsid w:val="006A254E"/>
    <w:rsid w:val="006A2B76"/>
    <w:rsid w:val="006A2C30"/>
    <w:rsid w:val="006A301C"/>
    <w:rsid w:val="006A331E"/>
    <w:rsid w:val="006A3617"/>
    <w:rsid w:val="006A3E2B"/>
    <w:rsid w:val="006A4013"/>
    <w:rsid w:val="006A4370"/>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226A"/>
    <w:rsid w:val="006B24F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429"/>
    <w:rsid w:val="006E5E19"/>
    <w:rsid w:val="006E61C3"/>
    <w:rsid w:val="006E799D"/>
    <w:rsid w:val="006F019D"/>
    <w:rsid w:val="006F0593"/>
    <w:rsid w:val="006F1064"/>
    <w:rsid w:val="006F186B"/>
    <w:rsid w:val="006F1C78"/>
    <w:rsid w:val="006F1EB7"/>
    <w:rsid w:val="006F3600"/>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782D"/>
    <w:rsid w:val="00707947"/>
    <w:rsid w:val="007106B6"/>
    <w:rsid w:val="007109C2"/>
    <w:rsid w:val="00711340"/>
    <w:rsid w:val="007118AC"/>
    <w:rsid w:val="00711D2A"/>
    <w:rsid w:val="00712457"/>
    <w:rsid w:val="007126C6"/>
    <w:rsid w:val="007128AE"/>
    <w:rsid w:val="00712C42"/>
    <w:rsid w:val="0071356B"/>
    <w:rsid w:val="007136B4"/>
    <w:rsid w:val="00713B64"/>
    <w:rsid w:val="00713DE4"/>
    <w:rsid w:val="00714355"/>
    <w:rsid w:val="007143BB"/>
    <w:rsid w:val="00714458"/>
    <w:rsid w:val="00714BF6"/>
    <w:rsid w:val="00714C47"/>
    <w:rsid w:val="0071516A"/>
    <w:rsid w:val="007158E7"/>
    <w:rsid w:val="00715E19"/>
    <w:rsid w:val="007163E5"/>
    <w:rsid w:val="00716462"/>
    <w:rsid w:val="00717195"/>
    <w:rsid w:val="00721084"/>
    <w:rsid w:val="0072124A"/>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B6B"/>
    <w:rsid w:val="00783E1D"/>
    <w:rsid w:val="00784573"/>
    <w:rsid w:val="0078483B"/>
    <w:rsid w:val="00784D94"/>
    <w:rsid w:val="00784EED"/>
    <w:rsid w:val="00785900"/>
    <w:rsid w:val="00786958"/>
    <w:rsid w:val="00786A2A"/>
    <w:rsid w:val="00786E71"/>
    <w:rsid w:val="0078705A"/>
    <w:rsid w:val="00787623"/>
    <w:rsid w:val="00787E58"/>
    <w:rsid w:val="00790EE3"/>
    <w:rsid w:val="00791584"/>
    <w:rsid w:val="0079162F"/>
    <w:rsid w:val="00791DDA"/>
    <w:rsid w:val="00793D33"/>
    <w:rsid w:val="00793E97"/>
    <w:rsid w:val="00794924"/>
    <w:rsid w:val="00795059"/>
    <w:rsid w:val="007953DC"/>
    <w:rsid w:val="00796DD5"/>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1D9"/>
    <w:rsid w:val="007B790D"/>
    <w:rsid w:val="007B7987"/>
    <w:rsid w:val="007B7DC1"/>
    <w:rsid w:val="007B7EDB"/>
    <w:rsid w:val="007C0734"/>
    <w:rsid w:val="007C0B5F"/>
    <w:rsid w:val="007C0F35"/>
    <w:rsid w:val="007C19AD"/>
    <w:rsid w:val="007C1C2A"/>
    <w:rsid w:val="007C1FE8"/>
    <w:rsid w:val="007C255E"/>
    <w:rsid w:val="007C3598"/>
    <w:rsid w:val="007C3FA8"/>
    <w:rsid w:val="007C68DA"/>
    <w:rsid w:val="007C6943"/>
    <w:rsid w:val="007C6B96"/>
    <w:rsid w:val="007C7120"/>
    <w:rsid w:val="007C798B"/>
    <w:rsid w:val="007C7CBF"/>
    <w:rsid w:val="007C7D4D"/>
    <w:rsid w:val="007D0070"/>
    <w:rsid w:val="007D0927"/>
    <w:rsid w:val="007D1702"/>
    <w:rsid w:val="007D202D"/>
    <w:rsid w:val="007D229A"/>
    <w:rsid w:val="007D237B"/>
    <w:rsid w:val="007D2F44"/>
    <w:rsid w:val="007D2F4D"/>
    <w:rsid w:val="007D4178"/>
    <w:rsid w:val="007D4232"/>
    <w:rsid w:val="007D4B9B"/>
    <w:rsid w:val="007D4D33"/>
    <w:rsid w:val="007D4E1F"/>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199"/>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B31"/>
    <w:rsid w:val="00800ED2"/>
    <w:rsid w:val="008013AC"/>
    <w:rsid w:val="00801621"/>
    <w:rsid w:val="00801A1C"/>
    <w:rsid w:val="008021A9"/>
    <w:rsid w:val="00802E74"/>
    <w:rsid w:val="0080394D"/>
    <w:rsid w:val="0080485C"/>
    <w:rsid w:val="00804B92"/>
    <w:rsid w:val="00804E21"/>
    <w:rsid w:val="00805092"/>
    <w:rsid w:val="0080564E"/>
    <w:rsid w:val="00805900"/>
    <w:rsid w:val="008062C4"/>
    <w:rsid w:val="00806AAF"/>
    <w:rsid w:val="008070AC"/>
    <w:rsid w:val="008101FD"/>
    <w:rsid w:val="0081069D"/>
    <w:rsid w:val="00810919"/>
    <w:rsid w:val="00810D8D"/>
    <w:rsid w:val="00811835"/>
    <w:rsid w:val="008137D0"/>
    <w:rsid w:val="00815231"/>
    <w:rsid w:val="0081581D"/>
    <w:rsid w:val="008172BE"/>
    <w:rsid w:val="00817695"/>
    <w:rsid w:val="00817B71"/>
    <w:rsid w:val="00817B7F"/>
    <w:rsid w:val="00820244"/>
    <w:rsid w:val="008206CC"/>
    <w:rsid w:val="00821B6F"/>
    <w:rsid w:val="008221B3"/>
    <w:rsid w:val="0082248E"/>
    <w:rsid w:val="008229ED"/>
    <w:rsid w:val="008230F3"/>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928"/>
    <w:rsid w:val="00837B4A"/>
    <w:rsid w:val="00837D5B"/>
    <w:rsid w:val="00840607"/>
    <w:rsid w:val="00840DA6"/>
    <w:rsid w:val="00840F2A"/>
    <w:rsid w:val="0084154B"/>
    <w:rsid w:val="00841982"/>
    <w:rsid w:val="00841CD2"/>
    <w:rsid w:val="00841F39"/>
    <w:rsid w:val="00842218"/>
    <w:rsid w:val="0084232C"/>
    <w:rsid w:val="00842B77"/>
    <w:rsid w:val="0084309F"/>
    <w:rsid w:val="00844A0B"/>
    <w:rsid w:val="00845C12"/>
    <w:rsid w:val="008469D9"/>
    <w:rsid w:val="00846A3C"/>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52AF"/>
    <w:rsid w:val="00856715"/>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60A4"/>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6F3"/>
    <w:rsid w:val="00874810"/>
    <w:rsid w:val="008756A4"/>
    <w:rsid w:val="00875704"/>
    <w:rsid w:val="00875F73"/>
    <w:rsid w:val="00876443"/>
    <w:rsid w:val="0087647D"/>
    <w:rsid w:val="00876B7F"/>
    <w:rsid w:val="00876B85"/>
    <w:rsid w:val="00880F30"/>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11E6"/>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3682"/>
    <w:rsid w:val="008B389D"/>
    <w:rsid w:val="008B3C5C"/>
    <w:rsid w:val="008B40D0"/>
    <w:rsid w:val="008B4114"/>
    <w:rsid w:val="008B46A6"/>
    <w:rsid w:val="008B5299"/>
    <w:rsid w:val="008B5A5F"/>
    <w:rsid w:val="008B5AB0"/>
    <w:rsid w:val="008B6054"/>
    <w:rsid w:val="008B6333"/>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2C2"/>
    <w:rsid w:val="008D1511"/>
    <w:rsid w:val="008D1BA4"/>
    <w:rsid w:val="008D1CEF"/>
    <w:rsid w:val="008D2986"/>
    <w:rsid w:val="008D30AE"/>
    <w:rsid w:val="008D32DF"/>
    <w:rsid w:val="008D35E9"/>
    <w:rsid w:val="008D3959"/>
    <w:rsid w:val="008D3966"/>
    <w:rsid w:val="008D4352"/>
    <w:rsid w:val="008D43E6"/>
    <w:rsid w:val="008D4549"/>
    <w:rsid w:val="008D537F"/>
    <w:rsid w:val="008D5877"/>
    <w:rsid w:val="008D60BC"/>
    <w:rsid w:val="008D6A1F"/>
    <w:rsid w:val="008D6D7B"/>
    <w:rsid w:val="008D7978"/>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403"/>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43A"/>
    <w:rsid w:val="008F2FD5"/>
    <w:rsid w:val="008F367D"/>
    <w:rsid w:val="008F3697"/>
    <w:rsid w:val="008F37E5"/>
    <w:rsid w:val="008F48C2"/>
    <w:rsid w:val="008F53AE"/>
    <w:rsid w:val="008F5840"/>
    <w:rsid w:val="008F5AC6"/>
    <w:rsid w:val="008F5EEF"/>
    <w:rsid w:val="008F66FE"/>
    <w:rsid w:val="008F67CD"/>
    <w:rsid w:val="008F72CC"/>
    <w:rsid w:val="008F72CD"/>
    <w:rsid w:val="00902496"/>
    <w:rsid w:val="0090279C"/>
    <w:rsid w:val="0090342E"/>
    <w:rsid w:val="00903702"/>
    <w:rsid w:val="00903802"/>
    <w:rsid w:val="00904ABA"/>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3F5"/>
    <w:rsid w:val="00924D09"/>
    <w:rsid w:val="00924FF8"/>
    <w:rsid w:val="00925BA8"/>
    <w:rsid w:val="00926152"/>
    <w:rsid w:val="009261C8"/>
    <w:rsid w:val="00926DA7"/>
    <w:rsid w:val="0092773C"/>
    <w:rsid w:val="00927F8B"/>
    <w:rsid w:val="00930526"/>
    <w:rsid w:val="0093094D"/>
    <w:rsid w:val="009328C7"/>
    <w:rsid w:val="009328F9"/>
    <w:rsid w:val="009330D9"/>
    <w:rsid w:val="009332DF"/>
    <w:rsid w:val="009336EC"/>
    <w:rsid w:val="00933F56"/>
    <w:rsid w:val="00934727"/>
    <w:rsid w:val="00934C13"/>
    <w:rsid w:val="009351E1"/>
    <w:rsid w:val="00935228"/>
    <w:rsid w:val="009355A2"/>
    <w:rsid w:val="009359E9"/>
    <w:rsid w:val="00935F9E"/>
    <w:rsid w:val="00936D98"/>
    <w:rsid w:val="009378B5"/>
    <w:rsid w:val="009379A5"/>
    <w:rsid w:val="009405D7"/>
    <w:rsid w:val="00942C80"/>
    <w:rsid w:val="00942DAC"/>
    <w:rsid w:val="00942E0C"/>
    <w:rsid w:val="00943197"/>
    <w:rsid w:val="009435F2"/>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6CBD"/>
    <w:rsid w:val="00957577"/>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400B"/>
    <w:rsid w:val="009742D3"/>
    <w:rsid w:val="0097446D"/>
    <w:rsid w:val="00974D22"/>
    <w:rsid w:val="00974FB5"/>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D94"/>
    <w:rsid w:val="00996F67"/>
    <w:rsid w:val="00996FFA"/>
    <w:rsid w:val="009973F1"/>
    <w:rsid w:val="009973F3"/>
    <w:rsid w:val="00997788"/>
    <w:rsid w:val="009A010D"/>
    <w:rsid w:val="009A0141"/>
    <w:rsid w:val="009A0327"/>
    <w:rsid w:val="009A07D6"/>
    <w:rsid w:val="009A0C6F"/>
    <w:rsid w:val="009A12B0"/>
    <w:rsid w:val="009A14EF"/>
    <w:rsid w:val="009A2443"/>
    <w:rsid w:val="009A2DF9"/>
    <w:rsid w:val="009A2E31"/>
    <w:rsid w:val="009A33ED"/>
    <w:rsid w:val="009A3559"/>
    <w:rsid w:val="009A3A86"/>
    <w:rsid w:val="009A3D4E"/>
    <w:rsid w:val="009A41F7"/>
    <w:rsid w:val="009A44C7"/>
    <w:rsid w:val="009A462D"/>
    <w:rsid w:val="009A4869"/>
    <w:rsid w:val="009A52D0"/>
    <w:rsid w:val="009A5935"/>
    <w:rsid w:val="009A595A"/>
    <w:rsid w:val="009A68E2"/>
    <w:rsid w:val="009A6A6B"/>
    <w:rsid w:val="009A7622"/>
    <w:rsid w:val="009A7ABE"/>
    <w:rsid w:val="009B01B3"/>
    <w:rsid w:val="009B047F"/>
    <w:rsid w:val="009B1EF9"/>
    <w:rsid w:val="009B26AC"/>
    <w:rsid w:val="009B37E2"/>
    <w:rsid w:val="009B4519"/>
    <w:rsid w:val="009B4849"/>
    <w:rsid w:val="009B4DED"/>
    <w:rsid w:val="009B506B"/>
    <w:rsid w:val="009B5567"/>
    <w:rsid w:val="009B57EF"/>
    <w:rsid w:val="009B5B85"/>
    <w:rsid w:val="009B7204"/>
    <w:rsid w:val="009B7C6D"/>
    <w:rsid w:val="009B7D3A"/>
    <w:rsid w:val="009C0074"/>
    <w:rsid w:val="009C0564"/>
    <w:rsid w:val="009C128E"/>
    <w:rsid w:val="009C2685"/>
    <w:rsid w:val="009C39BC"/>
    <w:rsid w:val="009C4BC2"/>
    <w:rsid w:val="009C4D22"/>
    <w:rsid w:val="009C56E8"/>
    <w:rsid w:val="009C5BAF"/>
    <w:rsid w:val="009C5E86"/>
    <w:rsid w:val="009C7320"/>
    <w:rsid w:val="009D0729"/>
    <w:rsid w:val="009D075B"/>
    <w:rsid w:val="009D0F66"/>
    <w:rsid w:val="009D18DD"/>
    <w:rsid w:val="009D1A06"/>
    <w:rsid w:val="009D1AB4"/>
    <w:rsid w:val="009D1BA4"/>
    <w:rsid w:val="009D1DCB"/>
    <w:rsid w:val="009D216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E61"/>
    <w:rsid w:val="009D7F7E"/>
    <w:rsid w:val="009E022B"/>
    <w:rsid w:val="009E058F"/>
    <w:rsid w:val="009E08B8"/>
    <w:rsid w:val="009E0A9E"/>
    <w:rsid w:val="009E19A2"/>
    <w:rsid w:val="009E1E8B"/>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AB0"/>
    <w:rsid w:val="009F3FB5"/>
    <w:rsid w:val="009F41AC"/>
    <w:rsid w:val="009F463D"/>
    <w:rsid w:val="009F4B38"/>
    <w:rsid w:val="009F4DF2"/>
    <w:rsid w:val="009F521F"/>
    <w:rsid w:val="009F5495"/>
    <w:rsid w:val="009F553C"/>
    <w:rsid w:val="009F59F8"/>
    <w:rsid w:val="009F5C46"/>
    <w:rsid w:val="009F6C0B"/>
    <w:rsid w:val="009F71C9"/>
    <w:rsid w:val="009F7685"/>
    <w:rsid w:val="009F7CCE"/>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08BB"/>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0D57"/>
    <w:rsid w:val="00A41678"/>
    <w:rsid w:val="00A41780"/>
    <w:rsid w:val="00A41848"/>
    <w:rsid w:val="00A41C30"/>
    <w:rsid w:val="00A42335"/>
    <w:rsid w:val="00A436CE"/>
    <w:rsid w:val="00A4376F"/>
    <w:rsid w:val="00A43BB2"/>
    <w:rsid w:val="00A43F0A"/>
    <w:rsid w:val="00A4429C"/>
    <w:rsid w:val="00A445D6"/>
    <w:rsid w:val="00A44884"/>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F1A"/>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C0F"/>
    <w:rsid w:val="00A82D58"/>
    <w:rsid w:val="00A8399D"/>
    <w:rsid w:val="00A83D56"/>
    <w:rsid w:val="00A83E3D"/>
    <w:rsid w:val="00A8443A"/>
    <w:rsid w:val="00A844C6"/>
    <w:rsid w:val="00A8479C"/>
    <w:rsid w:val="00A84D1F"/>
    <w:rsid w:val="00A8557B"/>
    <w:rsid w:val="00A85A05"/>
    <w:rsid w:val="00A86778"/>
    <w:rsid w:val="00A86D63"/>
    <w:rsid w:val="00A871C4"/>
    <w:rsid w:val="00A87797"/>
    <w:rsid w:val="00A87B25"/>
    <w:rsid w:val="00A90861"/>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5FD"/>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611"/>
    <w:rsid w:val="00AB3F38"/>
    <w:rsid w:val="00AB43EC"/>
    <w:rsid w:val="00AB4725"/>
    <w:rsid w:val="00AB4BF4"/>
    <w:rsid w:val="00AB5156"/>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D0C"/>
    <w:rsid w:val="00AE5158"/>
    <w:rsid w:val="00AE5764"/>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07CCE"/>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179A0"/>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82"/>
    <w:rsid w:val="00B37190"/>
    <w:rsid w:val="00B37D97"/>
    <w:rsid w:val="00B40326"/>
    <w:rsid w:val="00B4076B"/>
    <w:rsid w:val="00B407CF"/>
    <w:rsid w:val="00B411B6"/>
    <w:rsid w:val="00B411BD"/>
    <w:rsid w:val="00B41559"/>
    <w:rsid w:val="00B418E8"/>
    <w:rsid w:val="00B42285"/>
    <w:rsid w:val="00B4267C"/>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98E"/>
    <w:rsid w:val="00B51D1D"/>
    <w:rsid w:val="00B525FF"/>
    <w:rsid w:val="00B5310E"/>
    <w:rsid w:val="00B53752"/>
    <w:rsid w:val="00B540CF"/>
    <w:rsid w:val="00B54A39"/>
    <w:rsid w:val="00B54ACC"/>
    <w:rsid w:val="00B54DCB"/>
    <w:rsid w:val="00B55430"/>
    <w:rsid w:val="00B55AC2"/>
    <w:rsid w:val="00B560C9"/>
    <w:rsid w:val="00B56533"/>
    <w:rsid w:val="00B56632"/>
    <w:rsid w:val="00B56CFC"/>
    <w:rsid w:val="00B57368"/>
    <w:rsid w:val="00B57777"/>
    <w:rsid w:val="00B57A17"/>
    <w:rsid w:val="00B60312"/>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6468"/>
    <w:rsid w:val="00B67ACF"/>
    <w:rsid w:val="00B700B1"/>
    <w:rsid w:val="00B702A7"/>
    <w:rsid w:val="00B711CE"/>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53BE"/>
    <w:rsid w:val="00B85D07"/>
    <w:rsid w:val="00B85E42"/>
    <w:rsid w:val="00B86476"/>
    <w:rsid w:val="00B86A3D"/>
    <w:rsid w:val="00B86B30"/>
    <w:rsid w:val="00B86CC1"/>
    <w:rsid w:val="00B874FB"/>
    <w:rsid w:val="00B875C7"/>
    <w:rsid w:val="00B877CF"/>
    <w:rsid w:val="00B87AE3"/>
    <w:rsid w:val="00B87D70"/>
    <w:rsid w:val="00B87E48"/>
    <w:rsid w:val="00B90D10"/>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BAC"/>
    <w:rsid w:val="00BA2EB1"/>
    <w:rsid w:val="00BA2FEF"/>
    <w:rsid w:val="00BA67C4"/>
    <w:rsid w:val="00BA6CF6"/>
    <w:rsid w:val="00BB08FC"/>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909"/>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1E75"/>
    <w:rsid w:val="00C12012"/>
    <w:rsid w:val="00C12874"/>
    <w:rsid w:val="00C12A1A"/>
    <w:rsid w:val="00C12BC1"/>
    <w:rsid w:val="00C132DE"/>
    <w:rsid w:val="00C13A81"/>
    <w:rsid w:val="00C13BDA"/>
    <w:rsid w:val="00C13FFD"/>
    <w:rsid w:val="00C14632"/>
    <w:rsid w:val="00C14DDC"/>
    <w:rsid w:val="00C15301"/>
    <w:rsid w:val="00C1606F"/>
    <w:rsid w:val="00C164B3"/>
    <w:rsid w:val="00C16C30"/>
    <w:rsid w:val="00C17127"/>
    <w:rsid w:val="00C17488"/>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4B5"/>
    <w:rsid w:val="00C2663F"/>
    <w:rsid w:val="00C26B27"/>
    <w:rsid w:val="00C26DB8"/>
    <w:rsid w:val="00C27651"/>
    <w:rsid w:val="00C279C2"/>
    <w:rsid w:val="00C27DDF"/>
    <w:rsid w:val="00C30391"/>
    <w:rsid w:val="00C3108E"/>
    <w:rsid w:val="00C31E13"/>
    <w:rsid w:val="00C33121"/>
    <w:rsid w:val="00C3400F"/>
    <w:rsid w:val="00C34292"/>
    <w:rsid w:val="00C34B64"/>
    <w:rsid w:val="00C34C36"/>
    <w:rsid w:val="00C35020"/>
    <w:rsid w:val="00C352B3"/>
    <w:rsid w:val="00C3534C"/>
    <w:rsid w:val="00C3654C"/>
    <w:rsid w:val="00C36BF5"/>
    <w:rsid w:val="00C36DBC"/>
    <w:rsid w:val="00C376BA"/>
    <w:rsid w:val="00C40373"/>
    <w:rsid w:val="00C4060D"/>
    <w:rsid w:val="00C4082D"/>
    <w:rsid w:val="00C40AE6"/>
    <w:rsid w:val="00C411AF"/>
    <w:rsid w:val="00C4138D"/>
    <w:rsid w:val="00C41E3A"/>
    <w:rsid w:val="00C41F8F"/>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9EA"/>
    <w:rsid w:val="00C70DFF"/>
    <w:rsid w:val="00C71AB9"/>
    <w:rsid w:val="00C71B55"/>
    <w:rsid w:val="00C73381"/>
    <w:rsid w:val="00C73BA1"/>
    <w:rsid w:val="00C75A6B"/>
    <w:rsid w:val="00C75FDB"/>
    <w:rsid w:val="00C76272"/>
    <w:rsid w:val="00C763B6"/>
    <w:rsid w:val="00C7644F"/>
    <w:rsid w:val="00C768F6"/>
    <w:rsid w:val="00C7704D"/>
    <w:rsid w:val="00C77F52"/>
    <w:rsid w:val="00C80073"/>
    <w:rsid w:val="00C803AB"/>
    <w:rsid w:val="00C80900"/>
    <w:rsid w:val="00C80ABE"/>
    <w:rsid w:val="00C80DEA"/>
    <w:rsid w:val="00C82FD5"/>
    <w:rsid w:val="00C832DC"/>
    <w:rsid w:val="00C8377F"/>
    <w:rsid w:val="00C8450D"/>
    <w:rsid w:val="00C84EE6"/>
    <w:rsid w:val="00C8646D"/>
    <w:rsid w:val="00C864A7"/>
    <w:rsid w:val="00C865C2"/>
    <w:rsid w:val="00C8791A"/>
    <w:rsid w:val="00C87A51"/>
    <w:rsid w:val="00C9142B"/>
    <w:rsid w:val="00C91752"/>
    <w:rsid w:val="00C91DE3"/>
    <w:rsid w:val="00C92242"/>
    <w:rsid w:val="00C92C7F"/>
    <w:rsid w:val="00C9369D"/>
    <w:rsid w:val="00C937D0"/>
    <w:rsid w:val="00C93E64"/>
    <w:rsid w:val="00C94402"/>
    <w:rsid w:val="00C944B5"/>
    <w:rsid w:val="00C944FA"/>
    <w:rsid w:val="00C9473A"/>
    <w:rsid w:val="00C95854"/>
    <w:rsid w:val="00C95EFF"/>
    <w:rsid w:val="00C96E6F"/>
    <w:rsid w:val="00C9768D"/>
    <w:rsid w:val="00C97872"/>
    <w:rsid w:val="00CA0532"/>
    <w:rsid w:val="00CA2241"/>
    <w:rsid w:val="00CA36DD"/>
    <w:rsid w:val="00CA3CDD"/>
    <w:rsid w:val="00CA403B"/>
    <w:rsid w:val="00CA4915"/>
    <w:rsid w:val="00CA505A"/>
    <w:rsid w:val="00CA5859"/>
    <w:rsid w:val="00CA59DD"/>
    <w:rsid w:val="00CA5EA2"/>
    <w:rsid w:val="00CA6ACA"/>
    <w:rsid w:val="00CA6FDF"/>
    <w:rsid w:val="00CA7F91"/>
    <w:rsid w:val="00CB008E"/>
    <w:rsid w:val="00CB01FA"/>
    <w:rsid w:val="00CB060F"/>
    <w:rsid w:val="00CB0737"/>
    <w:rsid w:val="00CB097A"/>
    <w:rsid w:val="00CB100F"/>
    <w:rsid w:val="00CB26EC"/>
    <w:rsid w:val="00CB2D2A"/>
    <w:rsid w:val="00CB3713"/>
    <w:rsid w:val="00CB3B41"/>
    <w:rsid w:val="00CB4C3B"/>
    <w:rsid w:val="00CB573C"/>
    <w:rsid w:val="00CB5B1E"/>
    <w:rsid w:val="00CB5DA1"/>
    <w:rsid w:val="00CB787A"/>
    <w:rsid w:val="00CC01AB"/>
    <w:rsid w:val="00CC09B6"/>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D0507"/>
    <w:rsid w:val="00CD087D"/>
    <w:rsid w:val="00CD0E40"/>
    <w:rsid w:val="00CD0F5D"/>
    <w:rsid w:val="00CD1C0B"/>
    <w:rsid w:val="00CD21D7"/>
    <w:rsid w:val="00CD239A"/>
    <w:rsid w:val="00CD2440"/>
    <w:rsid w:val="00CD403F"/>
    <w:rsid w:val="00CD41E9"/>
    <w:rsid w:val="00CD46A4"/>
    <w:rsid w:val="00CD4751"/>
    <w:rsid w:val="00CD5512"/>
    <w:rsid w:val="00CD5CC3"/>
    <w:rsid w:val="00CD6B08"/>
    <w:rsid w:val="00CD6BEC"/>
    <w:rsid w:val="00CD6E3D"/>
    <w:rsid w:val="00CD71AB"/>
    <w:rsid w:val="00CD7524"/>
    <w:rsid w:val="00CD7F33"/>
    <w:rsid w:val="00CE0109"/>
    <w:rsid w:val="00CE0421"/>
    <w:rsid w:val="00CE1972"/>
    <w:rsid w:val="00CE1F3E"/>
    <w:rsid w:val="00CE1FC5"/>
    <w:rsid w:val="00CE20BC"/>
    <w:rsid w:val="00CE2E2C"/>
    <w:rsid w:val="00CE2FC0"/>
    <w:rsid w:val="00CE3171"/>
    <w:rsid w:val="00CE3F89"/>
    <w:rsid w:val="00CE45CA"/>
    <w:rsid w:val="00CE46E5"/>
    <w:rsid w:val="00CE485A"/>
    <w:rsid w:val="00CE5279"/>
    <w:rsid w:val="00CE58C5"/>
    <w:rsid w:val="00CE5A78"/>
    <w:rsid w:val="00CE5E29"/>
    <w:rsid w:val="00CE6913"/>
    <w:rsid w:val="00CE6D10"/>
    <w:rsid w:val="00CE78AE"/>
    <w:rsid w:val="00CE7E62"/>
    <w:rsid w:val="00CF0B26"/>
    <w:rsid w:val="00CF12FC"/>
    <w:rsid w:val="00CF1302"/>
    <w:rsid w:val="00CF195E"/>
    <w:rsid w:val="00CF19DA"/>
    <w:rsid w:val="00CF1C7F"/>
    <w:rsid w:val="00CF1CC0"/>
    <w:rsid w:val="00CF24F8"/>
    <w:rsid w:val="00CF2653"/>
    <w:rsid w:val="00CF2A31"/>
    <w:rsid w:val="00CF3BE8"/>
    <w:rsid w:val="00CF4247"/>
    <w:rsid w:val="00CF42B6"/>
    <w:rsid w:val="00CF4BD6"/>
    <w:rsid w:val="00CF4DCA"/>
    <w:rsid w:val="00CF5263"/>
    <w:rsid w:val="00CF5B5C"/>
    <w:rsid w:val="00CF60B5"/>
    <w:rsid w:val="00CF6980"/>
    <w:rsid w:val="00D004FA"/>
    <w:rsid w:val="00D00544"/>
    <w:rsid w:val="00D00FB0"/>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F8"/>
    <w:rsid w:val="00D07252"/>
    <w:rsid w:val="00D074F4"/>
    <w:rsid w:val="00D0755E"/>
    <w:rsid w:val="00D07CE1"/>
    <w:rsid w:val="00D07D7A"/>
    <w:rsid w:val="00D1026A"/>
    <w:rsid w:val="00D107CF"/>
    <w:rsid w:val="00D107E7"/>
    <w:rsid w:val="00D10C4F"/>
    <w:rsid w:val="00D1123E"/>
    <w:rsid w:val="00D11591"/>
    <w:rsid w:val="00D1161F"/>
    <w:rsid w:val="00D11B0B"/>
    <w:rsid w:val="00D12293"/>
    <w:rsid w:val="00D128DF"/>
    <w:rsid w:val="00D12B41"/>
    <w:rsid w:val="00D12D56"/>
    <w:rsid w:val="00D132EE"/>
    <w:rsid w:val="00D13DBE"/>
    <w:rsid w:val="00D13E01"/>
    <w:rsid w:val="00D13F1E"/>
    <w:rsid w:val="00D14221"/>
    <w:rsid w:val="00D14236"/>
    <w:rsid w:val="00D14553"/>
    <w:rsid w:val="00D14A4B"/>
    <w:rsid w:val="00D14DB1"/>
    <w:rsid w:val="00D15F43"/>
    <w:rsid w:val="00D16900"/>
    <w:rsid w:val="00D16E87"/>
    <w:rsid w:val="00D17283"/>
    <w:rsid w:val="00D174A9"/>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276F5"/>
    <w:rsid w:val="00D301E6"/>
    <w:rsid w:val="00D302FD"/>
    <w:rsid w:val="00D3038A"/>
    <w:rsid w:val="00D30787"/>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4F8"/>
    <w:rsid w:val="00D40AC8"/>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55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904"/>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6E2"/>
    <w:rsid w:val="00E06F1E"/>
    <w:rsid w:val="00E06F35"/>
    <w:rsid w:val="00E0728F"/>
    <w:rsid w:val="00E0755C"/>
    <w:rsid w:val="00E07C88"/>
    <w:rsid w:val="00E12F50"/>
    <w:rsid w:val="00E138F4"/>
    <w:rsid w:val="00E13AFC"/>
    <w:rsid w:val="00E14513"/>
    <w:rsid w:val="00E14A7E"/>
    <w:rsid w:val="00E15011"/>
    <w:rsid w:val="00E151E1"/>
    <w:rsid w:val="00E15267"/>
    <w:rsid w:val="00E15480"/>
    <w:rsid w:val="00E17385"/>
    <w:rsid w:val="00E17619"/>
    <w:rsid w:val="00E17805"/>
    <w:rsid w:val="00E206B4"/>
    <w:rsid w:val="00E20C45"/>
    <w:rsid w:val="00E20F79"/>
    <w:rsid w:val="00E21278"/>
    <w:rsid w:val="00E21558"/>
    <w:rsid w:val="00E21D9A"/>
    <w:rsid w:val="00E21EDD"/>
    <w:rsid w:val="00E22879"/>
    <w:rsid w:val="00E228ED"/>
    <w:rsid w:val="00E22CCD"/>
    <w:rsid w:val="00E23239"/>
    <w:rsid w:val="00E239C7"/>
    <w:rsid w:val="00E23A11"/>
    <w:rsid w:val="00E23FB7"/>
    <w:rsid w:val="00E24A27"/>
    <w:rsid w:val="00E25F89"/>
    <w:rsid w:val="00E26E94"/>
    <w:rsid w:val="00E3184D"/>
    <w:rsid w:val="00E32BF7"/>
    <w:rsid w:val="00E32D62"/>
    <w:rsid w:val="00E33141"/>
    <w:rsid w:val="00E339DC"/>
    <w:rsid w:val="00E33A44"/>
    <w:rsid w:val="00E33B61"/>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689A"/>
    <w:rsid w:val="00E4777E"/>
    <w:rsid w:val="00E4791B"/>
    <w:rsid w:val="00E47969"/>
    <w:rsid w:val="00E47E31"/>
    <w:rsid w:val="00E47E8E"/>
    <w:rsid w:val="00E50129"/>
    <w:rsid w:val="00E50A70"/>
    <w:rsid w:val="00E50AC6"/>
    <w:rsid w:val="00E50DB5"/>
    <w:rsid w:val="00E513FF"/>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2C6"/>
    <w:rsid w:val="00E61C5A"/>
    <w:rsid w:val="00E61CC0"/>
    <w:rsid w:val="00E6225D"/>
    <w:rsid w:val="00E6277B"/>
    <w:rsid w:val="00E641FA"/>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2C01"/>
    <w:rsid w:val="00E73430"/>
    <w:rsid w:val="00E73A06"/>
    <w:rsid w:val="00E741AC"/>
    <w:rsid w:val="00E75174"/>
    <w:rsid w:val="00E75EBA"/>
    <w:rsid w:val="00E763B4"/>
    <w:rsid w:val="00E7668B"/>
    <w:rsid w:val="00E775EC"/>
    <w:rsid w:val="00E77848"/>
    <w:rsid w:val="00E779C6"/>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4727"/>
    <w:rsid w:val="00E848C5"/>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72E0"/>
    <w:rsid w:val="00E97648"/>
    <w:rsid w:val="00E97DD7"/>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0488"/>
    <w:rsid w:val="00ED0785"/>
    <w:rsid w:val="00ED162F"/>
    <w:rsid w:val="00ED2E07"/>
    <w:rsid w:val="00ED2E52"/>
    <w:rsid w:val="00ED3024"/>
    <w:rsid w:val="00ED37CB"/>
    <w:rsid w:val="00ED3F8E"/>
    <w:rsid w:val="00ED4459"/>
    <w:rsid w:val="00ED5A6D"/>
    <w:rsid w:val="00ED5F1A"/>
    <w:rsid w:val="00ED5FE4"/>
    <w:rsid w:val="00ED6DB5"/>
    <w:rsid w:val="00ED7090"/>
    <w:rsid w:val="00ED71C5"/>
    <w:rsid w:val="00EE0054"/>
    <w:rsid w:val="00EE038D"/>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4366"/>
    <w:rsid w:val="00EF4CD6"/>
    <w:rsid w:val="00EF55A0"/>
    <w:rsid w:val="00EF55A8"/>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2883"/>
    <w:rsid w:val="00F133A1"/>
    <w:rsid w:val="00F13ECD"/>
    <w:rsid w:val="00F140D6"/>
    <w:rsid w:val="00F155CE"/>
    <w:rsid w:val="00F17EAE"/>
    <w:rsid w:val="00F20965"/>
    <w:rsid w:val="00F20BE3"/>
    <w:rsid w:val="00F218D4"/>
    <w:rsid w:val="00F21A86"/>
    <w:rsid w:val="00F21DD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6E70"/>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1F05"/>
    <w:rsid w:val="00F420F1"/>
    <w:rsid w:val="00F42C5B"/>
    <w:rsid w:val="00F42D03"/>
    <w:rsid w:val="00F433BD"/>
    <w:rsid w:val="00F43826"/>
    <w:rsid w:val="00F43C4D"/>
    <w:rsid w:val="00F446A7"/>
    <w:rsid w:val="00F44EC5"/>
    <w:rsid w:val="00F45775"/>
    <w:rsid w:val="00F45BBF"/>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F2F"/>
    <w:rsid w:val="00F76445"/>
    <w:rsid w:val="00F76ECC"/>
    <w:rsid w:val="00F7742C"/>
    <w:rsid w:val="00F77850"/>
    <w:rsid w:val="00F80399"/>
    <w:rsid w:val="00F8041D"/>
    <w:rsid w:val="00F812C8"/>
    <w:rsid w:val="00F8132D"/>
    <w:rsid w:val="00F818AE"/>
    <w:rsid w:val="00F81B40"/>
    <w:rsid w:val="00F820C4"/>
    <w:rsid w:val="00F8274E"/>
    <w:rsid w:val="00F82F47"/>
    <w:rsid w:val="00F82FA3"/>
    <w:rsid w:val="00F831E7"/>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6B1D"/>
    <w:rsid w:val="00F97908"/>
    <w:rsid w:val="00F97B43"/>
    <w:rsid w:val="00FA067D"/>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5A76"/>
    <w:rsid w:val="00FA6195"/>
    <w:rsid w:val="00FA62E5"/>
    <w:rsid w:val="00FA6CEC"/>
    <w:rsid w:val="00FA7BDF"/>
    <w:rsid w:val="00FB0082"/>
    <w:rsid w:val="00FB0243"/>
    <w:rsid w:val="00FB0D3B"/>
    <w:rsid w:val="00FB1527"/>
    <w:rsid w:val="00FB2537"/>
    <w:rsid w:val="00FB33DC"/>
    <w:rsid w:val="00FB3B76"/>
    <w:rsid w:val="00FB4338"/>
    <w:rsid w:val="00FB451D"/>
    <w:rsid w:val="00FB477E"/>
    <w:rsid w:val="00FB4C9C"/>
    <w:rsid w:val="00FB6165"/>
    <w:rsid w:val="00FB63CE"/>
    <w:rsid w:val="00FB6F56"/>
    <w:rsid w:val="00FB79C2"/>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7528"/>
    <w:rsid w:val="00FD0572"/>
    <w:rsid w:val="00FD1A5B"/>
    <w:rsid w:val="00FD1A97"/>
    <w:rsid w:val="00FD2476"/>
    <w:rsid w:val="00FD2CD2"/>
    <w:rsid w:val="00FD2D7B"/>
    <w:rsid w:val="00FD2ED6"/>
    <w:rsid w:val="00FD325E"/>
    <w:rsid w:val="00FD342C"/>
    <w:rsid w:val="00FD37F6"/>
    <w:rsid w:val="00FD3835"/>
    <w:rsid w:val="00FD4589"/>
    <w:rsid w:val="00FD473E"/>
    <w:rsid w:val="00FD672D"/>
    <w:rsid w:val="00FD7A1A"/>
    <w:rsid w:val="00FD7DF9"/>
    <w:rsid w:val="00FE0B51"/>
    <w:rsid w:val="00FE0B78"/>
    <w:rsid w:val="00FE0ED4"/>
    <w:rsid w:val="00FE10D4"/>
    <w:rsid w:val="00FE1DF6"/>
    <w:rsid w:val="00FE1EAB"/>
    <w:rsid w:val="00FE2AD0"/>
    <w:rsid w:val="00FE3465"/>
    <w:rsid w:val="00FE39A6"/>
    <w:rsid w:val="00FE3A28"/>
    <w:rsid w:val="00FE3E4A"/>
    <w:rsid w:val="00FE3EF0"/>
    <w:rsid w:val="00FE428D"/>
    <w:rsid w:val="00FE5AC1"/>
    <w:rsid w:val="00FE664D"/>
    <w:rsid w:val="00FE6692"/>
    <w:rsid w:val="00FE67CF"/>
    <w:rsid w:val="00FE6D20"/>
    <w:rsid w:val="00FE6FB9"/>
    <w:rsid w:val="00FE71D6"/>
    <w:rsid w:val="00FE7549"/>
    <w:rsid w:val="00FE78E3"/>
    <w:rsid w:val="00FE7BCC"/>
    <w:rsid w:val="00FE7E11"/>
    <w:rsid w:val="00FF034D"/>
    <w:rsid w:val="00FF0904"/>
    <w:rsid w:val="00FF0C9A"/>
    <w:rsid w:val="00FF0EA5"/>
    <w:rsid w:val="00FF126D"/>
    <w:rsid w:val="00FF1768"/>
    <w:rsid w:val="00FF2310"/>
    <w:rsid w:val="00FF250A"/>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D07DE0-9B97-4DCC-9F89-2D5763FA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B4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spacing w:before="120"/>
      <w:outlineLvl w:val="0"/>
    </w:pPr>
    <w:rPr>
      <w:b/>
      <w:bCs/>
      <w:sz w:val="28"/>
      <w:szCs w:val="28"/>
    </w:rPr>
  </w:style>
  <w:style w:type="paragraph" w:styleId="2">
    <w:name w:val="heading 2"/>
    <w:aliases w:val="H2,h2"/>
    <w:basedOn w:val="a"/>
    <w:next w:val="a"/>
    <w:link w:val="2Char"/>
    <w:qFormat/>
    <w:rsid w:val="007F0C2D"/>
    <w:pPr>
      <w:keepNext/>
      <w:spacing w:before="120"/>
      <w:outlineLvl w:val="1"/>
    </w:pPr>
    <w:rPr>
      <w:b/>
      <w:bCs/>
      <w:sz w:val="24"/>
    </w:rPr>
  </w:style>
  <w:style w:type="paragraph" w:styleId="3">
    <w:name w:val="heading 3"/>
    <w:aliases w:val="H3,h3"/>
    <w:basedOn w:val="a"/>
    <w:next w:val="a"/>
    <w:link w:val="3Char"/>
    <w:qFormat/>
    <w:rsid w:val="007F0C2D"/>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spacing w:before="120"/>
      <w:outlineLvl w:val="3"/>
    </w:pPr>
    <w:rPr>
      <w:b/>
      <w:bCs/>
      <w:szCs w:val="28"/>
    </w:rPr>
  </w:style>
  <w:style w:type="paragraph" w:styleId="5">
    <w:name w:val="heading 5"/>
    <w:aliases w:val="h5,Heading5"/>
    <w:basedOn w:val="a"/>
    <w:next w:val="a"/>
    <w:link w:val="5Char"/>
    <w:qFormat/>
    <w:rsid w:val="007F0C2D"/>
    <w:pPr>
      <w:keepNext/>
      <w:spacing w:before="120"/>
      <w:outlineLvl w:val="4"/>
    </w:pPr>
    <w:rPr>
      <w:b/>
      <w:bCs/>
      <w:i/>
      <w:iCs/>
      <w:szCs w:val="26"/>
    </w:rPr>
  </w:style>
  <w:style w:type="paragraph" w:styleId="6">
    <w:name w:val="heading 6"/>
    <w:aliases w:val="h6"/>
    <w:basedOn w:val="a"/>
    <w:next w:val="a"/>
    <w:link w:val="6Char"/>
    <w:qFormat/>
    <w:rsid w:val="007F0C2D"/>
    <w:pPr>
      <w:spacing w:before="240" w:after="60"/>
      <w:outlineLvl w:val="5"/>
    </w:pPr>
    <w:rPr>
      <w:b/>
      <w:bCs/>
    </w:rPr>
  </w:style>
  <w:style w:type="paragraph" w:styleId="7">
    <w:name w:val="heading 7"/>
    <w:basedOn w:val="a"/>
    <w:next w:val="a"/>
    <w:link w:val="7Char"/>
    <w:qFormat/>
    <w:rsid w:val="007F0C2D"/>
    <w:pPr>
      <w:spacing w:before="240" w:after="60"/>
      <w:outlineLvl w:val="6"/>
    </w:pPr>
    <w:rPr>
      <w:sz w:val="24"/>
      <w:szCs w:val="24"/>
    </w:rPr>
  </w:style>
  <w:style w:type="paragraph" w:styleId="8">
    <w:name w:val="heading 8"/>
    <w:basedOn w:val="a"/>
    <w:next w:val="a"/>
    <w:link w:val="8Char"/>
    <w:qFormat/>
    <w:rsid w:val="007F0C2D"/>
    <w:pPr>
      <w:spacing w:before="240" w:after="60"/>
      <w:outlineLvl w:val="7"/>
    </w:pPr>
    <w:rPr>
      <w:i/>
      <w:iCs/>
      <w:sz w:val="24"/>
      <w:szCs w:val="24"/>
    </w:rPr>
  </w:style>
  <w:style w:type="paragraph" w:styleId="9">
    <w:name w:val="heading 9"/>
    <w:aliases w:val="Figure Heading,FH"/>
    <w:basedOn w:val="a"/>
    <w:next w:val="a"/>
    <w:link w:val="9Char"/>
    <w:qFormat/>
    <w:rsid w:val="007F0C2D"/>
    <w:p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aliases w:val="H2 Char,h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eastAsia="en-US"/>
    </w:rPr>
  </w:style>
  <w:style w:type="character" w:customStyle="1" w:styleId="5Char">
    <w:name w:val="标题 5 Char"/>
    <w:aliases w:val="h5 Char,Heading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
    <w:link w:val="Charb"/>
    <w:semiHidden/>
    <w:unhideWhenUsed/>
    <w:rsid w:val="00A045A5"/>
    <w:pPr>
      <w:spacing w:after="0"/>
    </w:pPr>
    <w:rPr>
      <w:rFonts w:ascii="Tahoma" w:hAnsi="Tahoma"/>
      <w:sz w:val="16"/>
      <w:szCs w:val="16"/>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qFormat/>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4A48B8"/>
    <w:rPr>
      <w:rFonts w:ascii="Arial" w:hAnsi="Arial"/>
      <w:sz w:val="18"/>
      <w:lang w:val="en-GB" w:eastAsia="en-US"/>
    </w:rPr>
  </w:style>
  <w:style w:type="paragraph" w:customStyle="1" w:styleId="textintend3">
    <w:name w:val="text intend 3"/>
    <w:basedOn w:val="a"/>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rPr>
  </w:style>
  <w:style w:type="table" w:customStyle="1" w:styleId="TableGrid1">
    <w:name w:val="Table Grid1"/>
    <w:basedOn w:val="a1"/>
    <w:next w:val="ac"/>
    <w:uiPriority w:val="39"/>
    <w:rsid w:val="00ED709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0B1F15"/>
    <w:pPr>
      <w:numPr>
        <w:numId w:val="27"/>
      </w:numPr>
      <w:overflowPunct w:val="0"/>
      <w:snapToGrid/>
      <w:textAlignment w:val="baseline"/>
    </w:pPr>
    <w:rPr>
      <w:rFonts w:eastAsia="MS Mincho"/>
      <w:sz w:val="24"/>
      <w:szCs w:val="20"/>
      <w:lang w:eastAsia="en-GB"/>
    </w:rPr>
  </w:style>
  <w:style w:type="character" w:customStyle="1" w:styleId="B1Char">
    <w:name w:val="B1 Char"/>
    <w:rsid w:val="00B700B1"/>
    <w:rPr>
      <w:lang w:val="en-GB" w:eastAsia="en-US"/>
    </w:rPr>
  </w:style>
  <w:style w:type="character" w:customStyle="1" w:styleId="EXChar">
    <w:name w:val="EX Char"/>
    <w:link w:val="EX"/>
    <w:rsid w:val="00664F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3210">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50818393">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041757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625237326">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987C8-6F8A-4FDA-85A2-B85F1C3A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1423</Words>
  <Characters>7618</Characters>
  <Application>Microsoft Office Word</Application>
  <DocSecurity>0</DocSecurity>
  <Lines>138</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7</cp:revision>
  <cp:lastPrinted>2007-06-17T21:08:00Z</cp:lastPrinted>
  <dcterms:created xsi:type="dcterms:W3CDTF">2018-09-28T15:43:00Z</dcterms:created>
  <dcterms:modified xsi:type="dcterms:W3CDTF">2018-09-29T01:53:00Z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(3)cTJufzgq2+PFf+SFhVGGLygFiy5pmy2Wbk1DFgBD6X7BDSWbX73PZCppYSDp2ysineJRFkH5
iAw9GM3eHsgiGo9lSZ2dXvt2AQHgSClLUaYakgt/sr0YEmop6pEQ+7W0yBANtD2AlAF5pPt5
zKhFunLfTSeaVNbNX7LFCQSBuETLCwHRWQrYZd50POhlPYjzz+EaYhVUTr72nnXnZwA+KB7m
y8NjvGaySw4gqzomN+</vt:lpwstr>
  </property>
  <property fmtid="{D5CDD505-2E9C-101B-9397-08002B2CF9AE}" pid="13" name="_2015_ms_pID_725343_00">
    <vt:lpwstr>_2015_ms_pID_725343</vt:lpwstr>
  </property>
  <property fmtid="{D5CDD505-2E9C-101B-9397-08002B2CF9AE}" pid="14" name="_2015_ms_pID_7253431">
    <vt:lpwstr>jAghabuKgdxinxQq0spHw1JX9womKmu/Mgn3OIh8C0i/Z9ZKxjWEsa
y/VMJ/zcejSgIhPSPLkq/H0v3oJU3a7YWliiCeNn6XMzfpUFvYLi2UFpSMRQwe/VgzEe5wYT
JAByUGjY6SHOZoXuNG3mq2Yk6e6DOsRG/AViZ5F0TLCUnquh3Ud/cTdZdEovh1xF+tEgXFLp
4OJIDi0NwPURRj/bNnMKRabqA+fXXyvwSmx2</vt:lpwstr>
  </property>
  <property fmtid="{D5CDD505-2E9C-101B-9397-08002B2CF9AE}" pid="15" name="_2015_ms_pID_7253431_00">
    <vt:lpwstr>_2015_ms_pID_7253431</vt:lpwstr>
  </property>
  <property fmtid="{D5CDD505-2E9C-101B-9397-08002B2CF9AE}" pid="16" name="_2015_ms_pID_7253432">
    <vt:lpwstr>BYb3IoOS+CVgrumO6lsjFzbi53ECrjwZXpxH
zSg52y6xaUKZ/04DTEmHTJ/7dhcReA==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1537966310</vt:lpwstr>
  </property>
</Properties>
</file>