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456" w:rsidRDefault="00852C81">
      <w:pPr>
        <w:tabs>
          <w:tab w:val="right" w:pos="9216"/>
        </w:tabs>
        <w:adjustRightInd w:val="0"/>
        <w:snapToGrid w:val="0"/>
        <w:spacing w:after="0" w:line="240" w:lineRule="auto"/>
        <w:jc w:val="left"/>
        <w:rPr>
          <w:b/>
          <w:kern w:val="2"/>
          <w:szCs w:val="20"/>
        </w:rPr>
      </w:pPr>
      <w:r>
        <w:rPr>
          <w:b/>
          <w:kern w:val="2"/>
          <w:szCs w:val="20"/>
        </w:rPr>
        <w:t>3GPP TSG RAN WG1 Meeting #94</w:t>
      </w:r>
      <w:r>
        <w:rPr>
          <w:b/>
          <w:kern w:val="2"/>
          <w:szCs w:val="20"/>
        </w:rPr>
        <w:tab/>
      </w:r>
      <w:r w:rsidR="008B5164" w:rsidRPr="008B5164">
        <w:rPr>
          <w:b/>
          <w:kern w:val="2"/>
          <w:szCs w:val="20"/>
        </w:rPr>
        <w:t>R1-1809842</w:t>
      </w:r>
    </w:p>
    <w:p w:rsidR="002C0456" w:rsidRPr="001D6915" w:rsidRDefault="00852C81">
      <w:pPr>
        <w:adjustRightInd w:val="0"/>
        <w:snapToGrid w:val="0"/>
        <w:spacing w:after="0" w:line="240" w:lineRule="auto"/>
        <w:jc w:val="left"/>
        <w:rPr>
          <w:b/>
          <w:kern w:val="2"/>
          <w:szCs w:val="20"/>
        </w:rPr>
      </w:pPr>
      <w:r>
        <w:rPr>
          <w:b/>
          <w:kern w:val="2"/>
          <w:szCs w:val="20"/>
        </w:rPr>
        <w:t>Gothenburg, Sweden, August 20</w:t>
      </w:r>
      <w:r>
        <w:rPr>
          <w:b/>
          <w:kern w:val="2"/>
          <w:szCs w:val="20"/>
          <w:vertAlign w:val="superscript"/>
        </w:rPr>
        <w:t>th</w:t>
      </w:r>
      <w:r>
        <w:rPr>
          <w:b/>
          <w:kern w:val="2"/>
          <w:szCs w:val="20"/>
        </w:rPr>
        <w:t xml:space="preserve"> – 24</w:t>
      </w:r>
      <w:r>
        <w:rPr>
          <w:b/>
          <w:kern w:val="2"/>
          <w:szCs w:val="20"/>
          <w:vertAlign w:val="superscript"/>
        </w:rPr>
        <w:t>th</w:t>
      </w:r>
      <w:r>
        <w:rPr>
          <w:b/>
          <w:kern w:val="2"/>
          <w:szCs w:val="20"/>
        </w:rPr>
        <w:t xml:space="preserve"> 2018</w:t>
      </w:r>
    </w:p>
    <w:p w:rsidR="002C0456" w:rsidRPr="001D6915" w:rsidRDefault="002C0456">
      <w:pPr>
        <w:pBdr>
          <w:top w:val="single" w:sz="4" w:space="1" w:color="auto"/>
        </w:pBdr>
        <w:adjustRightInd w:val="0"/>
        <w:snapToGrid w:val="0"/>
        <w:spacing w:after="0" w:line="240" w:lineRule="auto"/>
        <w:jc w:val="left"/>
        <w:rPr>
          <w:b/>
          <w:kern w:val="2"/>
          <w:szCs w:val="20"/>
        </w:rPr>
      </w:pPr>
    </w:p>
    <w:p w:rsidR="002C0456" w:rsidRPr="001D6915" w:rsidRDefault="00852C81">
      <w:pPr>
        <w:adjustRightInd w:val="0"/>
        <w:snapToGrid w:val="0"/>
        <w:spacing w:after="0" w:line="240" w:lineRule="auto"/>
        <w:ind w:left="1555" w:hanging="1555"/>
        <w:jc w:val="left"/>
        <w:rPr>
          <w:b/>
          <w:kern w:val="2"/>
          <w:szCs w:val="20"/>
        </w:rPr>
      </w:pPr>
      <w:r w:rsidRPr="001D6915">
        <w:rPr>
          <w:b/>
          <w:kern w:val="2"/>
          <w:szCs w:val="20"/>
        </w:rPr>
        <w:t>Agenda Item:</w:t>
      </w:r>
      <w:r w:rsidRPr="001D6915">
        <w:rPr>
          <w:b/>
          <w:kern w:val="2"/>
          <w:szCs w:val="20"/>
        </w:rPr>
        <w:tab/>
        <w:t>7.1.2.4</w:t>
      </w:r>
    </w:p>
    <w:p w:rsidR="002C0456" w:rsidRDefault="00852C81">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rsidR="002C0456" w:rsidRDefault="00852C81">
      <w:pPr>
        <w:adjustRightInd w:val="0"/>
        <w:snapToGrid w:val="0"/>
        <w:spacing w:after="0" w:line="240" w:lineRule="auto"/>
        <w:ind w:left="1555" w:hanging="1555"/>
        <w:jc w:val="left"/>
        <w:rPr>
          <w:b/>
          <w:kern w:val="2"/>
          <w:szCs w:val="20"/>
        </w:rPr>
      </w:pPr>
      <w:r>
        <w:rPr>
          <w:b/>
          <w:kern w:val="2"/>
          <w:szCs w:val="20"/>
        </w:rPr>
        <w:t>Title:</w:t>
      </w:r>
      <w:r>
        <w:rPr>
          <w:b/>
          <w:kern w:val="2"/>
          <w:szCs w:val="20"/>
        </w:rPr>
        <w:tab/>
        <w:t>Remaining issues on CSI-RS</w:t>
      </w:r>
      <w:r w:rsidR="00452053">
        <w:rPr>
          <w:b/>
          <w:kern w:val="2"/>
          <w:szCs w:val="20"/>
        </w:rPr>
        <w:t xml:space="preserve"> #2</w:t>
      </w:r>
    </w:p>
    <w:p w:rsidR="002C0456" w:rsidRDefault="00852C81">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2C0456" w:rsidRDefault="002C0456">
      <w:pPr>
        <w:pBdr>
          <w:bottom w:val="single" w:sz="4" w:space="1" w:color="auto"/>
        </w:pBdr>
        <w:adjustRightInd w:val="0"/>
        <w:snapToGrid w:val="0"/>
        <w:spacing w:after="0" w:line="240" w:lineRule="auto"/>
        <w:jc w:val="left"/>
        <w:rPr>
          <w:b/>
          <w:kern w:val="2"/>
          <w:szCs w:val="20"/>
        </w:rPr>
      </w:pPr>
    </w:p>
    <w:p w:rsidR="002C0456" w:rsidRDefault="00852C81">
      <w:pPr>
        <w:pStyle w:val="1"/>
        <w:adjustRightInd w:val="0"/>
        <w:snapToGrid w:val="0"/>
        <w:spacing w:before="0" w:after="0" w:line="240" w:lineRule="auto"/>
        <w:rPr>
          <w:sz w:val="20"/>
          <w:szCs w:val="20"/>
        </w:rPr>
      </w:pPr>
      <w:bookmarkStart w:id="0" w:name="_Ref129681862"/>
      <w:bookmarkStart w:id="1" w:name="_Ref124589705"/>
      <w:r>
        <w:rPr>
          <w:sz w:val="20"/>
          <w:szCs w:val="20"/>
        </w:rPr>
        <w:t>Introduction</w:t>
      </w:r>
      <w:bookmarkEnd w:id="0"/>
      <w:bookmarkEnd w:id="1"/>
    </w:p>
    <w:p w:rsidR="002C0456" w:rsidRDefault="00852C81">
      <w:pPr>
        <w:adjustRightInd w:val="0"/>
        <w:snapToGrid w:val="0"/>
        <w:spacing w:after="0" w:line="240" w:lineRule="auto"/>
        <w:ind w:left="0" w:firstLine="0"/>
        <w:rPr>
          <w:szCs w:val="20"/>
        </w:rPr>
      </w:pPr>
      <w:r>
        <w:rPr>
          <w:szCs w:val="20"/>
        </w:rPr>
        <w:t xml:space="preserve">This paper summarizes the proposals on CSI-RS submitted to RAN1#94. </w:t>
      </w:r>
    </w:p>
    <w:p w:rsidR="002C0456" w:rsidRDefault="002C0456">
      <w:pPr>
        <w:tabs>
          <w:tab w:val="left" w:pos="2585"/>
        </w:tabs>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 xml:space="preserve">Remaining issues </w:t>
      </w:r>
      <w:bookmarkStart w:id="2" w:name="_Ref71620620"/>
      <w:bookmarkStart w:id="3" w:name="_Ref129681832"/>
      <w:bookmarkStart w:id="4" w:name="_Ref124671424"/>
      <w:bookmarkStart w:id="5" w:name="_Ref124589665"/>
      <w:r>
        <w:rPr>
          <w:sz w:val="20"/>
          <w:szCs w:val="20"/>
        </w:rPr>
        <w:t>on CSI-RS</w:t>
      </w:r>
    </w:p>
    <w:p w:rsidR="00225AB7" w:rsidRDefault="00225AB7" w:rsidP="00A02147">
      <w:pPr>
        <w:spacing w:after="0" w:line="240" w:lineRule="auto"/>
      </w:pPr>
    </w:p>
    <w:p w:rsidR="002C0456" w:rsidRDefault="00852C81">
      <w:pPr>
        <w:pStyle w:val="2"/>
        <w:adjustRightInd w:val="0"/>
        <w:snapToGrid w:val="0"/>
        <w:spacing w:before="0" w:after="0" w:line="240" w:lineRule="auto"/>
        <w:rPr>
          <w:sz w:val="20"/>
          <w:szCs w:val="20"/>
          <w:lang w:val="en-US"/>
        </w:rPr>
      </w:pPr>
      <w:r>
        <w:rPr>
          <w:sz w:val="20"/>
          <w:szCs w:val="20"/>
          <w:lang w:val="en-US"/>
        </w:rPr>
        <w:t>Power ratio between CSI-RS and PDCCH</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In Section 4.1 of 38.214, the description on assumed power ratio between CSI-RS and PDCCH is ambiguous and incomplete. The ‘PDCCH EPRE’ cannot be a ‘ratio’, and the purpose of having this assumed power ratio is not captured. It is proposed by some companies to refine the wording and also capture the purpose of having this assumption. It is alternatively proposed by some companies to remove the related statement and ask RAN4 to add such assumption in 38.133. It is also proposed by some companies to reintroduce the RRC parameter Pc-PDCCH or fix the power offset to 0 dB for all use cases. </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widowControl w:val="0"/>
              <w:autoSpaceDE w:val="0"/>
              <w:autoSpaceDN w:val="0"/>
              <w:adjustRightInd w:val="0"/>
              <w:snapToGrid w:val="0"/>
              <w:spacing w:after="0" w:line="240" w:lineRule="auto"/>
              <w:ind w:left="0" w:firstLine="0"/>
              <w:jc w:val="left"/>
              <w:rPr>
                <w:rFonts w:eastAsia="宋体"/>
                <w:color w:val="000000"/>
                <w:szCs w:val="20"/>
                <w:lang w:eastAsia="en-US"/>
              </w:rPr>
            </w:pPr>
            <w:del w:id="6" w:author="Huawei" w:date="2018-08-02T16:09:00Z">
              <w:r>
                <w:rPr>
                  <w:rFonts w:eastAsia="宋体"/>
                  <w:color w:val="000000"/>
                  <w:szCs w:val="20"/>
                  <w:lang w:eastAsia="en-US"/>
                </w:rPr>
                <w:delText>he downlink PDCCH EPRE is assumed as t</w:delText>
              </w:r>
            </w:del>
            <w:ins w:id="7" w:author="Huawei" w:date="2018-08-02T16:09:00Z">
              <w:r>
                <w:rPr>
                  <w:rFonts w:eastAsia="宋体"/>
                  <w:color w:val="000000"/>
                  <w:szCs w:val="20"/>
                  <w:lang w:eastAsia="en-US"/>
                </w:rPr>
                <w:t>T</w:t>
              </w:r>
            </w:ins>
            <w:r>
              <w:rPr>
                <w:rFonts w:eastAsia="宋体"/>
                <w:color w:val="000000"/>
                <w:szCs w:val="20"/>
                <w:lang w:eastAsia="en-US"/>
              </w:rPr>
              <w:t xml:space="preserve">he ratio of the PDCCH EPRE to NZP CSI-RS EPRE </w:t>
            </w:r>
            <w:del w:id="8" w:author="Huawei" w:date="2018-08-02T16:10:00Z">
              <w:r>
                <w:rPr>
                  <w:rFonts w:eastAsia="宋体"/>
                  <w:color w:val="000000"/>
                  <w:szCs w:val="20"/>
                  <w:lang w:eastAsia="en-US"/>
                </w:rPr>
                <w:delText>and takes the value of</w:delText>
              </w:r>
            </w:del>
            <w:ins w:id="9" w:author="Huawei" w:date="2018-08-02T16:10:00Z">
              <w:r>
                <w:rPr>
                  <w:rFonts w:eastAsia="宋体"/>
                  <w:color w:val="000000"/>
                  <w:szCs w:val="20"/>
                  <w:lang w:eastAsia="en-US"/>
                </w:rPr>
                <w:t>is assumed to be</w:t>
              </w:r>
            </w:ins>
            <w:r>
              <w:rPr>
                <w:rFonts w:eastAsia="宋体"/>
                <w:color w:val="000000"/>
                <w:szCs w:val="20"/>
                <w:lang w:eastAsia="en-US"/>
              </w:rPr>
              <w:t xml:space="preserve"> 0 dB</w:t>
            </w:r>
            <w:ins w:id="10" w:author="Huawei" w:date="2018-08-02T16:10:00Z">
              <w:r>
                <w:rPr>
                  <w:rFonts w:eastAsia="宋体"/>
                  <w:color w:val="000000"/>
                  <w:szCs w:val="20"/>
                  <w:lang w:eastAsia="en-US"/>
                </w:rPr>
                <w:t>, which is used for calculation of hypothetical PDCCH BLER described in [11, TS 38.133]</w:t>
              </w:r>
            </w:ins>
            <w:r>
              <w:rPr>
                <w:rFonts w:eastAsia="宋体"/>
                <w:color w:val="000000"/>
                <w:szCs w:val="20"/>
                <w:lang w:eastAsia="en-US"/>
              </w:rPr>
              <w:t>.</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#2</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4.1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0" w:firstLine="0"/>
              <w:rPr>
                <w:strike/>
                <w:color w:val="FF0000"/>
              </w:rPr>
            </w:pPr>
            <w:r>
              <w:rPr>
                <w:strike/>
                <w:color w:val="FF0000"/>
              </w:rPr>
              <w:t>The downlink PDCCH EPRE is assumed as the ratio of the PDCCH EPRE to NZP CSI-RS EPRE and takes the value of 0 dB.</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852C81">
      <w:pPr>
        <w:adjustRightInd w:val="0"/>
        <w:snapToGrid w:val="0"/>
        <w:spacing w:after="0" w:line="240" w:lineRule="auto"/>
        <w:ind w:left="0" w:firstLine="0"/>
        <w:rPr>
          <w:szCs w:val="20"/>
          <w:lang w:val="en-GB"/>
        </w:rPr>
      </w:pPr>
      <w:r>
        <w:rPr>
          <w:szCs w:val="20"/>
          <w:lang w:val="en-GB"/>
        </w:rPr>
        <w:t>Send an LS to RAN4 requesting that the 0 dB power offset assumption for computation of BLER on a hypothetical PDCCH is moved to 38.133.</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rPr>
          <w:b/>
          <w:szCs w:val="20"/>
          <w:u w:val="single"/>
          <w:lang w:val="en-GB"/>
        </w:rPr>
      </w:pPr>
      <w:r>
        <w:rPr>
          <w:rFonts w:hint="eastAsia"/>
          <w:b/>
          <w:szCs w:val="20"/>
          <w:u w:val="single"/>
          <w:lang w:val="en-GB"/>
        </w:rPr>
        <w:t>Propo</w:t>
      </w:r>
      <w:r>
        <w:rPr>
          <w:b/>
          <w:szCs w:val="20"/>
          <w:u w:val="single"/>
          <w:lang w:val="en-GB"/>
        </w:rPr>
        <w:t>sa</w:t>
      </w:r>
      <w:r>
        <w:rPr>
          <w:rFonts w:hint="eastAsia"/>
          <w:b/>
          <w:szCs w:val="20"/>
          <w:u w:val="single"/>
          <w:lang w:val="en-GB"/>
        </w:rPr>
        <w:t>l #3:</w:t>
      </w:r>
    </w:p>
    <w:p w:rsidR="002C0456" w:rsidRDefault="00852C81">
      <w:pPr>
        <w:pStyle w:val="ListParagraph3"/>
        <w:numPr>
          <w:ilvl w:val="0"/>
          <w:numId w:val="8"/>
        </w:numPr>
        <w:spacing w:after="0" w:line="240" w:lineRule="auto"/>
        <w:ind w:hanging="357"/>
        <w:rPr>
          <w:rFonts w:eastAsia="Times New Roman"/>
        </w:rPr>
      </w:pPr>
      <w:r>
        <w:rPr>
          <w:rFonts w:eastAsia="Times New Roman"/>
        </w:rPr>
        <w:t>For the EPRE ratio of PDCCH DMRS and CSI-RS, take one of the following alternatives:</w:t>
      </w:r>
    </w:p>
    <w:p w:rsidR="002C0456" w:rsidRDefault="00852C81">
      <w:pPr>
        <w:pStyle w:val="ListParagraph3"/>
        <w:numPr>
          <w:ilvl w:val="1"/>
          <w:numId w:val="8"/>
        </w:numPr>
        <w:spacing w:after="0" w:line="240" w:lineRule="auto"/>
        <w:ind w:left="709" w:hanging="357"/>
        <w:rPr>
          <w:rFonts w:eastAsia="Times New Roman"/>
        </w:rPr>
      </w:pPr>
      <w:r>
        <w:rPr>
          <w:rFonts w:eastAsia="Times New Roman"/>
          <w:szCs w:val="20"/>
        </w:rPr>
        <w:t>Alt. 1: Re-introduce the RRC parameter Pc-PDCCH (</w:t>
      </w:r>
      <w:r>
        <w:rPr>
          <w:rFonts w:eastAsia="Times New Roman"/>
          <w:szCs w:val="20"/>
          <w:highlight w:val="yellow"/>
        </w:rPr>
        <w:t>RRC impact</w:t>
      </w:r>
      <w:r>
        <w:rPr>
          <w:rFonts w:eastAsia="Times New Roman"/>
          <w:szCs w:val="20"/>
        </w:rPr>
        <w:t>). For the purpose of link recovery, the UE may assume that the ratio of downlink PDCCH EPRE to NZP CSI-RS EPRE takes the value of 0 dB.</w:t>
      </w:r>
    </w:p>
    <w:p w:rsidR="002C0456" w:rsidRDefault="00852C81">
      <w:pPr>
        <w:pStyle w:val="ListParagraph3"/>
        <w:numPr>
          <w:ilvl w:val="1"/>
          <w:numId w:val="8"/>
        </w:numPr>
        <w:spacing w:after="0" w:line="240" w:lineRule="auto"/>
        <w:ind w:left="709" w:hanging="357"/>
        <w:rPr>
          <w:rFonts w:eastAsia="Times New Roman"/>
        </w:rPr>
      </w:pPr>
      <w:r>
        <w:rPr>
          <w:rFonts w:eastAsia="Times New Roman"/>
          <w:szCs w:val="20"/>
        </w:rPr>
        <w:t xml:space="preserve">Alt. 2: For all purposes, the UE may assume this ratio to be 0 dB. </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Ericsson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TP #2</w:t>
            </w:r>
            <w:r w:rsidR="004E4609">
              <w:rPr>
                <w:rFonts w:ascii="Times" w:hAnsi="Times"/>
                <w:szCs w:val="20"/>
                <w:lang w:val="en-GB"/>
              </w:rPr>
              <w:t xml:space="preserve">. For TP#1, I wonder which CSI-RS resource is referred to? There could be multiple configured to the UE, each with its own power (Pc). </w:t>
            </w:r>
            <w:r w:rsidR="007559A3">
              <w:rPr>
                <w:rFonts w:ascii="Times" w:hAnsi="Times"/>
                <w:szCs w:val="20"/>
                <w:lang w:val="en-GB"/>
              </w:rPr>
              <w:t>Moreover</w:t>
            </w:r>
            <w:r w:rsidR="004E4609">
              <w:rPr>
                <w:rFonts w:ascii="Times" w:hAnsi="Times"/>
                <w:szCs w:val="20"/>
                <w:lang w:val="en-GB"/>
              </w:rPr>
              <w:t xml:space="preserve">, the text describes an </w:t>
            </w:r>
            <w:r w:rsidR="004E4609" w:rsidRPr="004E4609">
              <w:rPr>
                <w:rFonts w:ascii="Times" w:hAnsi="Times"/>
                <w:szCs w:val="20"/>
                <w:u w:val="single"/>
                <w:lang w:val="en-GB"/>
              </w:rPr>
              <w:t xml:space="preserve">assumed </w:t>
            </w:r>
            <w:r w:rsidR="004E4609">
              <w:rPr>
                <w:rFonts w:ascii="Times" w:hAnsi="Times"/>
                <w:szCs w:val="20"/>
                <w:lang w:val="en-GB"/>
              </w:rPr>
              <w:t xml:space="preserve">power relation, so it should not be a proposal for Section 4.1. Proposal 3, Alt.1 could be a better solution for an assumed power relation. </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Qualcomm</w:t>
            </w:r>
          </w:p>
        </w:tc>
        <w:tc>
          <w:tcPr>
            <w:tcW w:w="7611" w:type="dxa"/>
            <w:shd w:val="clear" w:color="auto" w:fill="auto"/>
          </w:tcPr>
          <w:p w:rsidR="002C0456" w:rsidRDefault="00852C81">
            <w:pPr>
              <w:autoSpaceDE w:val="0"/>
              <w:autoSpaceDN w:val="0"/>
              <w:adjustRightInd w:val="0"/>
              <w:spacing w:after="0" w:line="240" w:lineRule="auto"/>
              <w:ind w:left="0" w:firstLine="0"/>
              <w:jc w:val="left"/>
              <w:rPr>
                <w:rFonts w:ascii="Times" w:hAnsi="Times"/>
                <w:szCs w:val="20"/>
                <w:lang w:val="en-GB"/>
              </w:rPr>
            </w:pPr>
            <w:r>
              <w:rPr>
                <w:rFonts w:ascii="Times" w:hAnsi="Times" w:hint="eastAsia"/>
                <w:szCs w:val="20"/>
                <w:lang w:val="en-GB"/>
              </w:rPr>
              <w:t>Proposal #3</w:t>
            </w:r>
            <w:r>
              <w:rPr>
                <w:rFonts w:ascii="Times" w:hAnsi="Times"/>
                <w:szCs w:val="20"/>
                <w:lang w:val="en-GB"/>
              </w:rPr>
              <w:t>. If Alt. 2 is picked no change is in specification is needed. Technical Explanation of our position: From UE perspective, being able to explicitly or implicitly assume a known ratio for the PDCCH to CSI-RS is important at least for the following functionalities:</w:t>
            </w:r>
          </w:p>
          <w:p w:rsidR="002C0456" w:rsidRDefault="00852C81">
            <w:pPr>
              <w:pStyle w:val="ListParagraph3"/>
              <w:numPr>
                <w:ilvl w:val="0"/>
                <w:numId w:val="9"/>
              </w:numPr>
              <w:autoSpaceDE w:val="0"/>
              <w:autoSpaceDN w:val="0"/>
              <w:adjustRightInd w:val="0"/>
              <w:spacing w:after="0" w:line="240" w:lineRule="auto"/>
              <w:jc w:val="left"/>
              <w:rPr>
                <w:rFonts w:ascii="Times" w:hAnsi="Times"/>
                <w:szCs w:val="20"/>
                <w:lang w:val="en-GB"/>
              </w:rPr>
            </w:pPr>
            <w:r>
              <w:rPr>
                <w:rFonts w:ascii="Times" w:hAnsi="Times"/>
                <w:szCs w:val="20"/>
                <w:lang w:val="en-GB"/>
              </w:rPr>
              <w:t>For calculation of BLER of hypothetical PDCCH</w:t>
            </w:r>
          </w:p>
          <w:p w:rsidR="002C0456" w:rsidRDefault="00852C81">
            <w:pPr>
              <w:pStyle w:val="ListParagraph3"/>
              <w:numPr>
                <w:ilvl w:val="0"/>
                <w:numId w:val="10"/>
              </w:numPr>
              <w:autoSpaceDE w:val="0"/>
              <w:autoSpaceDN w:val="0"/>
              <w:adjustRightInd w:val="0"/>
              <w:spacing w:after="0" w:line="240" w:lineRule="auto"/>
              <w:jc w:val="left"/>
              <w:rPr>
                <w:rFonts w:ascii="Times" w:hAnsi="Times"/>
                <w:szCs w:val="20"/>
                <w:lang w:val="en-GB"/>
              </w:rPr>
            </w:pPr>
            <w:r>
              <w:rPr>
                <w:rFonts w:ascii="Times" w:hAnsi="Times"/>
                <w:szCs w:val="20"/>
                <w:lang w:val="en-GB"/>
              </w:rPr>
              <w:t xml:space="preserve">For driving the AGC based on the QCLed TRS, </w:t>
            </w:r>
          </w:p>
          <w:p w:rsidR="002C0456" w:rsidRDefault="00852C81">
            <w:pPr>
              <w:pStyle w:val="ListParagraph3"/>
              <w:numPr>
                <w:ilvl w:val="0"/>
                <w:numId w:val="10"/>
              </w:numPr>
              <w:autoSpaceDE w:val="0"/>
              <w:autoSpaceDN w:val="0"/>
              <w:adjustRightInd w:val="0"/>
              <w:spacing w:before="240" w:after="0" w:line="240" w:lineRule="auto"/>
              <w:jc w:val="left"/>
              <w:rPr>
                <w:rFonts w:ascii="Times" w:hAnsi="Times"/>
                <w:szCs w:val="20"/>
                <w:lang w:val="en-GB"/>
              </w:rPr>
            </w:pPr>
            <w:r>
              <w:rPr>
                <w:rFonts w:ascii="Times" w:hAnsi="Times"/>
                <w:szCs w:val="20"/>
                <w:lang w:val="en-GB"/>
              </w:rPr>
              <w:t>For deriving an SNR estimate for the PDCCH channel estimation block.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lastRenderedPageBreak/>
              <w:t>Samsung</w:t>
            </w:r>
          </w:p>
        </w:tc>
        <w:tc>
          <w:tcPr>
            <w:tcW w:w="7611" w:type="dxa"/>
            <w:shd w:val="clear" w:color="auto" w:fill="auto"/>
          </w:tcPr>
          <w:p w:rsidR="002C0456" w:rsidRDefault="00852C81" w:rsidP="00B31181">
            <w:pPr>
              <w:adjustRightInd w:val="0"/>
              <w:snapToGrid w:val="0"/>
              <w:spacing w:after="0" w:line="240" w:lineRule="auto"/>
              <w:ind w:left="5" w:hanging="5"/>
              <w:rPr>
                <w:rFonts w:eastAsia="Malgun Gothic"/>
                <w:szCs w:val="20"/>
                <w:lang w:eastAsia="ko-KR"/>
              </w:rPr>
            </w:pPr>
            <w:r>
              <w:rPr>
                <w:rFonts w:eastAsia="Malgun Gothic" w:hint="eastAsia"/>
                <w:szCs w:val="20"/>
                <w:lang w:eastAsia="ko-KR"/>
              </w:rPr>
              <w:t>Fine with TP#2 (</w:t>
            </w:r>
            <w:r>
              <w:rPr>
                <w:rFonts w:eastAsia="Malgun Gothic"/>
                <w:szCs w:val="20"/>
                <w:lang w:eastAsia="ko-KR"/>
              </w:rPr>
              <w:t>TP#1 as the second preference</w:t>
            </w:r>
            <w:r>
              <w:rPr>
                <w:rFonts w:eastAsia="Malgun Gothic" w:hint="eastAsia"/>
                <w:szCs w:val="20"/>
                <w:lang w:eastAsia="ko-KR"/>
              </w:rPr>
              <w:t>)</w:t>
            </w:r>
            <w:r>
              <w:rPr>
                <w:rFonts w:eastAsia="Malgun Gothic"/>
                <w:szCs w:val="20"/>
                <w:lang w:eastAsia="ko-KR"/>
              </w:rPr>
              <w:t>.</w:t>
            </w:r>
          </w:p>
          <w:p w:rsidR="002C0456" w:rsidRDefault="00852C81">
            <w:pPr>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In our understanding, we don’t need to clarify all the </w:t>
            </w:r>
            <w:r w:rsidR="007559A3">
              <w:rPr>
                <w:rFonts w:eastAsia="Malgun Gothic"/>
                <w:szCs w:val="20"/>
                <w:lang w:eastAsia="ko-KR"/>
              </w:rPr>
              <w:t>assumptions</w:t>
            </w:r>
            <w:r>
              <w:rPr>
                <w:rFonts w:eastAsia="Malgun Gothic"/>
                <w:szCs w:val="20"/>
                <w:lang w:eastAsia="ko-KR"/>
              </w:rPr>
              <w:t xml:space="preserve"> for hypothetical PDCCH BLER in RAN1 specs.</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rsidP="00B31181">
            <w:pPr>
              <w:adjustRightInd w:val="0"/>
              <w:snapToGrid w:val="0"/>
              <w:spacing w:after="0" w:line="240" w:lineRule="auto"/>
              <w:ind w:left="0" w:firstLine="0"/>
              <w:rPr>
                <w:szCs w:val="20"/>
              </w:rPr>
            </w:pPr>
            <w:r>
              <w:rPr>
                <w:rFonts w:hint="eastAsia"/>
                <w:szCs w:val="20"/>
              </w:rPr>
              <w:t xml:space="preserve">Proposal#3 or keep the current specification. </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rsidP="00B31181">
            <w:pPr>
              <w:adjustRightInd w:val="0"/>
              <w:snapToGrid w:val="0"/>
              <w:spacing w:after="0" w:line="240" w:lineRule="auto"/>
              <w:ind w:left="0" w:firstLine="0"/>
              <w:rPr>
                <w:szCs w:val="20"/>
              </w:rPr>
            </w:pPr>
            <w:r>
              <w:rPr>
                <w:rFonts w:hint="eastAsia"/>
                <w:szCs w:val="20"/>
              </w:rPr>
              <w:t>OK with TP#2.</w:t>
            </w:r>
          </w:p>
        </w:tc>
      </w:tr>
      <w:tr w:rsidR="002452D9">
        <w:tc>
          <w:tcPr>
            <w:tcW w:w="1696" w:type="dxa"/>
            <w:shd w:val="clear" w:color="auto" w:fill="auto"/>
          </w:tcPr>
          <w:p w:rsidR="002452D9" w:rsidRDefault="002452D9">
            <w:pPr>
              <w:adjustRightInd w:val="0"/>
              <w:snapToGrid w:val="0"/>
              <w:spacing w:after="0" w:line="240" w:lineRule="auto"/>
              <w:rPr>
                <w:szCs w:val="20"/>
              </w:rPr>
            </w:pPr>
            <w:r>
              <w:rPr>
                <w:rFonts w:hint="eastAsia"/>
                <w:szCs w:val="20"/>
              </w:rPr>
              <w:t>vivo</w:t>
            </w:r>
          </w:p>
        </w:tc>
        <w:tc>
          <w:tcPr>
            <w:tcW w:w="7611" w:type="dxa"/>
            <w:shd w:val="clear" w:color="auto" w:fill="auto"/>
          </w:tcPr>
          <w:p w:rsidR="004E4609" w:rsidRDefault="00D55ECE" w:rsidP="00B31181">
            <w:pPr>
              <w:adjustRightInd w:val="0"/>
              <w:snapToGrid w:val="0"/>
              <w:spacing w:after="0" w:line="240" w:lineRule="auto"/>
              <w:ind w:left="5" w:hanging="5"/>
              <w:rPr>
                <w:szCs w:val="20"/>
              </w:rPr>
            </w:pPr>
            <w:r>
              <w:rPr>
                <w:rFonts w:hint="eastAsia"/>
                <w:szCs w:val="20"/>
              </w:rPr>
              <w:t>Keep the current specification.</w:t>
            </w:r>
          </w:p>
        </w:tc>
      </w:tr>
      <w:tr w:rsidR="004E4609">
        <w:tc>
          <w:tcPr>
            <w:tcW w:w="1696" w:type="dxa"/>
            <w:shd w:val="clear" w:color="auto" w:fill="auto"/>
          </w:tcPr>
          <w:p w:rsidR="004E4609" w:rsidRDefault="008108A3">
            <w:pPr>
              <w:adjustRightInd w:val="0"/>
              <w:snapToGrid w:val="0"/>
              <w:spacing w:after="0" w:line="240" w:lineRule="auto"/>
              <w:rPr>
                <w:szCs w:val="20"/>
              </w:rPr>
            </w:pPr>
            <w:r>
              <w:rPr>
                <w:rFonts w:hint="eastAsia"/>
                <w:szCs w:val="20"/>
              </w:rPr>
              <w:t>Nokia</w:t>
            </w:r>
          </w:p>
        </w:tc>
        <w:tc>
          <w:tcPr>
            <w:tcW w:w="7611" w:type="dxa"/>
            <w:shd w:val="clear" w:color="auto" w:fill="auto"/>
          </w:tcPr>
          <w:p w:rsidR="004E4609" w:rsidRDefault="008108A3" w:rsidP="00B31181">
            <w:pPr>
              <w:adjustRightInd w:val="0"/>
              <w:snapToGrid w:val="0"/>
              <w:spacing w:after="0" w:line="240" w:lineRule="auto"/>
              <w:ind w:left="0" w:firstLine="0"/>
              <w:rPr>
                <w:szCs w:val="20"/>
              </w:rPr>
            </w:pPr>
            <w:r>
              <w:rPr>
                <w:rFonts w:hint="eastAsia"/>
                <w:szCs w:val="20"/>
              </w:rPr>
              <w:t>Proposal #3, no</w:t>
            </w:r>
            <w:r>
              <w:rPr>
                <w:szCs w:val="20"/>
              </w:rPr>
              <w:t xml:space="preserve"> change</w:t>
            </w:r>
          </w:p>
        </w:tc>
      </w:tr>
      <w:tr w:rsidR="0009519C" w:rsidTr="0009519C">
        <w:tc>
          <w:tcPr>
            <w:tcW w:w="1696" w:type="dxa"/>
            <w:tcBorders>
              <w:top w:val="single" w:sz="4" w:space="0" w:color="auto"/>
              <w:left w:val="single" w:sz="4" w:space="0" w:color="auto"/>
              <w:bottom w:val="single" w:sz="4" w:space="0" w:color="auto"/>
              <w:right w:val="single" w:sz="4" w:space="0" w:color="auto"/>
            </w:tcBorders>
            <w:shd w:val="clear" w:color="auto" w:fill="auto"/>
          </w:tcPr>
          <w:p w:rsidR="0009519C" w:rsidRDefault="0009519C"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9519C" w:rsidRDefault="0009519C" w:rsidP="00B31181">
            <w:pPr>
              <w:adjustRightInd w:val="0"/>
              <w:snapToGrid w:val="0"/>
              <w:spacing w:after="0" w:line="240" w:lineRule="auto"/>
              <w:ind w:left="0" w:firstLine="0"/>
              <w:rPr>
                <w:szCs w:val="20"/>
              </w:rPr>
            </w:pPr>
            <w:r>
              <w:rPr>
                <w:szCs w:val="20"/>
              </w:rPr>
              <w:t>Proposal#3. We also think that the use case of power offset signalling should be captured.</w:t>
            </w:r>
          </w:p>
        </w:tc>
      </w:tr>
      <w:tr w:rsidR="006D0A20" w:rsidTr="0009519C">
        <w:tc>
          <w:tcPr>
            <w:tcW w:w="1696"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6D0A20" w:rsidRPr="00F96552" w:rsidRDefault="006D0A20" w:rsidP="00313FE9">
            <w:pPr>
              <w:adjustRightInd w:val="0"/>
              <w:snapToGrid w:val="0"/>
              <w:spacing w:after="0" w:line="240" w:lineRule="auto"/>
              <w:ind w:left="0" w:firstLine="0"/>
              <w:rPr>
                <w:szCs w:val="20"/>
              </w:rPr>
            </w:pPr>
            <w:r>
              <w:rPr>
                <w:szCs w:val="20"/>
              </w:rPr>
              <w:t xml:space="preserve">Agree with </w:t>
            </w:r>
            <w:r>
              <w:rPr>
                <w:rFonts w:hint="eastAsia"/>
                <w:szCs w:val="20"/>
              </w:rPr>
              <w:t>Qualcomm</w:t>
            </w:r>
            <w:r>
              <w:rPr>
                <w:szCs w:val="20"/>
              </w:rPr>
              <w:t xml:space="preserve"> that this still should be captured in RAN1 spec, but </w:t>
            </w:r>
            <w:r>
              <w:rPr>
                <w:rFonts w:hint="eastAsia"/>
                <w:szCs w:val="20"/>
              </w:rPr>
              <w:t>it is not appropriate</w:t>
            </w:r>
            <w:r>
              <w:rPr>
                <w:szCs w:val="20"/>
              </w:rPr>
              <w:t xml:space="preserve"> to capture</w:t>
            </w:r>
            <w:r>
              <w:rPr>
                <w:rFonts w:hint="eastAsia"/>
                <w:szCs w:val="20"/>
              </w:rPr>
              <w:t xml:space="preserve"> this</w:t>
            </w:r>
            <w:r>
              <w:rPr>
                <w:szCs w:val="20"/>
              </w:rPr>
              <w:t xml:space="preserve"> in Power Control Section. As no RRC impact </w:t>
            </w:r>
            <w:r>
              <w:rPr>
                <w:rFonts w:hint="eastAsia"/>
                <w:szCs w:val="20"/>
              </w:rPr>
              <w:t xml:space="preserve">is </w:t>
            </w:r>
            <w:r>
              <w:rPr>
                <w:szCs w:val="20"/>
              </w:rPr>
              <w:t>expected, we suggest to add this to Section5.1.6 of CSI-RS reception procedure as “</w:t>
            </w:r>
            <w:r w:rsidRPr="008A1E21">
              <w:rPr>
                <w:rFonts w:eastAsia="Times New Roman"/>
                <w:color w:val="FF0000"/>
                <w:szCs w:val="20"/>
              </w:rPr>
              <w:t>For the purpose of link recovery, the UE may assume that the ratio of downlink PDCCH EPRE to NZP CSI-RS EPRE takes the value of 0 dB</w:t>
            </w:r>
            <w:r w:rsidRPr="003445D4">
              <w:rPr>
                <w:rFonts w:eastAsia="Times New Roman"/>
                <w:szCs w:val="20"/>
              </w:rPr>
              <w:t>.</w:t>
            </w:r>
            <w:r>
              <w:rPr>
                <w:szCs w:val="20"/>
              </w:rPr>
              <w:t>”</w:t>
            </w:r>
          </w:p>
        </w:tc>
      </w:tr>
    </w:tbl>
    <w:p w:rsidR="002C0456" w:rsidRPr="0009519C" w:rsidRDefault="002C0456">
      <w:pPr>
        <w:adjustRightInd w:val="0"/>
        <w:snapToGrid w:val="0"/>
        <w:spacing w:after="0" w:line="240" w:lineRule="auto"/>
        <w:rPr>
          <w:szCs w:val="20"/>
        </w:rPr>
      </w:pPr>
    </w:p>
    <w:p w:rsidR="00C7641D" w:rsidRPr="00290178" w:rsidRDefault="005B7A65">
      <w:pPr>
        <w:adjustRightInd w:val="0"/>
        <w:snapToGrid w:val="0"/>
        <w:spacing w:after="0" w:line="240" w:lineRule="auto"/>
        <w:rPr>
          <w:b/>
          <w:szCs w:val="20"/>
          <w:u w:val="single"/>
        </w:rPr>
      </w:pPr>
      <w:r>
        <w:rPr>
          <w:b/>
          <w:szCs w:val="20"/>
          <w:u w:val="single"/>
        </w:rPr>
        <w:t>Result from online discussions</w:t>
      </w:r>
      <w:r w:rsidR="000C526F" w:rsidRPr="00290178">
        <w:rPr>
          <w:rFonts w:hint="eastAsia"/>
          <w:b/>
          <w:szCs w:val="20"/>
          <w:u w:val="single"/>
        </w:rPr>
        <w:t xml:space="preserve"> on Monday</w:t>
      </w:r>
    </w:p>
    <w:p w:rsidR="000C526F" w:rsidRPr="000C526F" w:rsidRDefault="000C526F" w:rsidP="000C526F">
      <w:pPr>
        <w:adjustRightInd w:val="0"/>
        <w:snapToGrid w:val="0"/>
        <w:spacing w:after="0" w:line="240" w:lineRule="auto"/>
        <w:ind w:left="720" w:hanging="720"/>
        <w:jc w:val="left"/>
        <w:rPr>
          <w:rFonts w:ascii="Times" w:eastAsia="Batang" w:hAnsi="Times"/>
          <w:szCs w:val="20"/>
          <w:highlight w:val="yellow"/>
          <w:lang w:val="en-GB" w:eastAsia="en-US"/>
        </w:rPr>
      </w:pPr>
      <w:r w:rsidRPr="000C526F">
        <w:rPr>
          <w:rFonts w:ascii="Times" w:eastAsia="Batang" w:hAnsi="Times"/>
          <w:szCs w:val="20"/>
          <w:highlight w:val="yellow"/>
          <w:lang w:val="en-GB" w:eastAsia="en-US"/>
        </w:rPr>
        <w:t>Further o</w:t>
      </w:r>
      <w:r w:rsidRPr="000C526F">
        <w:rPr>
          <w:rFonts w:ascii="Times" w:eastAsia="Batang" w:hAnsi="Times" w:hint="eastAsia"/>
          <w:szCs w:val="20"/>
          <w:highlight w:val="yellow"/>
          <w:lang w:val="en-GB" w:eastAsia="en-US"/>
        </w:rPr>
        <w:t xml:space="preserve">ffline on </w:t>
      </w:r>
      <w:r w:rsidRPr="000C526F">
        <w:rPr>
          <w:rFonts w:ascii="Times" w:eastAsia="Batang" w:hAnsi="Times"/>
          <w:szCs w:val="20"/>
          <w:highlight w:val="yellow"/>
          <w:lang w:val="en-GB" w:eastAsia="en-US"/>
        </w:rPr>
        <w:t>power ratio between CSI-RS and PDCCH</w:t>
      </w:r>
    </w:p>
    <w:p w:rsidR="000C526F" w:rsidRDefault="000C526F">
      <w:pPr>
        <w:adjustRightInd w:val="0"/>
        <w:snapToGrid w:val="0"/>
        <w:spacing w:after="0" w:line="240" w:lineRule="auto"/>
        <w:rPr>
          <w:szCs w:val="20"/>
        </w:rPr>
      </w:pPr>
    </w:p>
    <w:p w:rsidR="00823C24" w:rsidDel="00823C24" w:rsidRDefault="00823C24">
      <w:pPr>
        <w:adjustRightInd w:val="0"/>
        <w:snapToGrid w:val="0"/>
        <w:spacing w:after="0" w:line="240" w:lineRule="auto"/>
        <w:rPr>
          <w:del w:id="11" w:author="Huawei" w:date="2018-08-22T10:03:00Z"/>
          <w:szCs w:val="20"/>
        </w:rPr>
      </w:pPr>
      <w:r>
        <w:rPr>
          <w:rFonts w:hint="eastAsia"/>
          <w:szCs w:val="20"/>
        </w:rPr>
        <w:t>Offline proposal:</w:t>
      </w:r>
    </w:p>
    <w:p w:rsidR="00823C24" w:rsidRDefault="00CC7D1A">
      <w:pPr>
        <w:adjustRightInd w:val="0"/>
        <w:snapToGrid w:val="0"/>
        <w:spacing w:after="0" w:line="240" w:lineRule="auto"/>
        <w:rPr>
          <w:rFonts w:eastAsia="Times New Roman"/>
          <w:szCs w:val="20"/>
        </w:rPr>
      </w:pPr>
      <w:r w:rsidRPr="00CC7D1A">
        <w:rPr>
          <w:rFonts w:eastAsia="宋体" w:hint="eastAsia"/>
          <w:szCs w:val="20"/>
        </w:rPr>
        <w:t xml:space="preserve">Alt-1: </w:t>
      </w:r>
      <w:r w:rsidRPr="00CC7D1A">
        <w:rPr>
          <w:rFonts w:eastAsia="Times New Roman"/>
          <w:szCs w:val="20"/>
        </w:rPr>
        <w:t xml:space="preserve">Re-introduce the RRC parameter Pc-PDCCH </w:t>
      </w:r>
      <w:r w:rsidR="0033799C">
        <w:rPr>
          <w:rFonts w:eastAsia="Times New Roman"/>
          <w:szCs w:val="20"/>
        </w:rPr>
        <w:t xml:space="preserve">in </w:t>
      </w:r>
      <w:r w:rsidRPr="00CC7D1A">
        <w:rPr>
          <w:rFonts w:eastAsia="Times New Roman"/>
          <w:szCs w:val="20"/>
        </w:rPr>
        <w:t>CSI-RS resource configuration, which is the assumed power offset between CSI-RS and PDCCH DMRS. For the purpose of link recovery, the UE may assume that the ratio of downlink PDCCH EPRE to NZP CSI-RS EPRE takes the value of 0 dB.</w:t>
      </w:r>
    </w:p>
    <w:p w:rsidR="00CC7D1A" w:rsidRDefault="0033799C">
      <w:pPr>
        <w:adjustRightInd w:val="0"/>
        <w:snapToGrid w:val="0"/>
        <w:spacing w:after="0" w:line="240" w:lineRule="auto"/>
        <w:rPr>
          <w:rFonts w:eastAsia="宋体"/>
          <w:szCs w:val="20"/>
        </w:rPr>
      </w:pPr>
      <w:r>
        <w:rPr>
          <w:rFonts w:eastAsia="宋体" w:hint="eastAsia"/>
          <w:szCs w:val="20"/>
        </w:rPr>
        <w:t>Support: QC</w:t>
      </w:r>
      <w:r>
        <w:rPr>
          <w:rFonts w:eastAsia="宋体"/>
          <w:szCs w:val="20"/>
        </w:rPr>
        <w:t>, Intel</w:t>
      </w:r>
      <w:r w:rsidR="0069427C">
        <w:rPr>
          <w:rFonts w:eastAsia="宋体"/>
          <w:szCs w:val="20"/>
        </w:rPr>
        <w:t>, LGE</w:t>
      </w:r>
    </w:p>
    <w:p w:rsidR="0033799C" w:rsidRDefault="0033799C">
      <w:pPr>
        <w:adjustRightInd w:val="0"/>
        <w:snapToGrid w:val="0"/>
        <w:spacing w:after="0" w:line="240" w:lineRule="auto"/>
        <w:rPr>
          <w:rFonts w:eastAsia="宋体"/>
          <w:szCs w:val="20"/>
        </w:rPr>
      </w:pPr>
      <w:r>
        <w:rPr>
          <w:rFonts w:eastAsia="宋体" w:hint="eastAsia"/>
          <w:szCs w:val="20"/>
        </w:rPr>
        <w:t xml:space="preserve">Object: </w:t>
      </w:r>
      <w:r>
        <w:rPr>
          <w:rFonts w:eastAsia="宋体"/>
          <w:szCs w:val="20"/>
        </w:rPr>
        <w:t>Samsung</w:t>
      </w:r>
    </w:p>
    <w:p w:rsidR="0033799C" w:rsidRPr="00CC7D1A" w:rsidRDefault="0033799C" w:rsidP="0033799C">
      <w:pPr>
        <w:adjustRightInd w:val="0"/>
        <w:snapToGrid w:val="0"/>
        <w:spacing w:after="0" w:line="240" w:lineRule="auto"/>
        <w:ind w:left="0" w:firstLine="0"/>
        <w:rPr>
          <w:rFonts w:eastAsia="宋体"/>
          <w:szCs w:val="20"/>
        </w:rPr>
      </w:pPr>
    </w:p>
    <w:p w:rsidR="00CC7D1A" w:rsidRPr="00CC7D1A" w:rsidRDefault="00CC7D1A">
      <w:pPr>
        <w:adjustRightInd w:val="0"/>
        <w:snapToGrid w:val="0"/>
        <w:spacing w:after="0" w:line="240" w:lineRule="auto"/>
        <w:rPr>
          <w:rFonts w:eastAsia="宋体"/>
          <w:szCs w:val="20"/>
        </w:rPr>
      </w:pPr>
      <w:r w:rsidRPr="00CC7D1A">
        <w:rPr>
          <w:rFonts w:eastAsia="宋体" w:hint="eastAsia"/>
          <w:szCs w:val="20"/>
        </w:rPr>
        <w:t xml:space="preserve">Alt-2: </w:t>
      </w:r>
      <w:r w:rsidRPr="00CC7D1A">
        <w:rPr>
          <w:rFonts w:eastAsia="宋体"/>
          <w:szCs w:val="20"/>
        </w:rPr>
        <w:t>Agree to the TP below.</w:t>
      </w:r>
    </w:p>
    <w:p w:rsidR="00CC7D1A" w:rsidRDefault="00CC7D1A" w:rsidP="00CC7D1A">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CC7D1A" w:rsidRDefault="00CC7D1A" w:rsidP="00CC7D1A">
      <w:pPr>
        <w:widowControl w:val="0"/>
        <w:autoSpaceDE w:val="0"/>
        <w:autoSpaceDN w:val="0"/>
        <w:adjustRightInd w:val="0"/>
        <w:snapToGrid w:val="0"/>
        <w:spacing w:after="0" w:line="240" w:lineRule="auto"/>
        <w:ind w:left="0" w:firstLine="0"/>
        <w:jc w:val="left"/>
        <w:rPr>
          <w:rFonts w:eastAsia="宋体"/>
          <w:color w:val="000000"/>
          <w:szCs w:val="20"/>
          <w:lang w:eastAsia="en-US"/>
        </w:rPr>
      </w:pPr>
      <w:del w:id="12" w:author="Huawei" w:date="2018-08-02T16:09:00Z">
        <w:r>
          <w:rPr>
            <w:rFonts w:eastAsia="宋体"/>
            <w:color w:val="000000"/>
            <w:szCs w:val="20"/>
            <w:lang w:eastAsia="en-US"/>
          </w:rPr>
          <w:delText>he downlink PDCCH EPRE is assumed as t</w:delText>
        </w:r>
      </w:del>
      <w:ins w:id="13" w:author="Huawei" w:date="2018-08-02T16:09:00Z">
        <w:r>
          <w:rPr>
            <w:rFonts w:eastAsia="宋体"/>
            <w:color w:val="000000"/>
            <w:szCs w:val="20"/>
            <w:lang w:eastAsia="en-US"/>
          </w:rPr>
          <w:t>T</w:t>
        </w:r>
      </w:ins>
      <w:r>
        <w:rPr>
          <w:rFonts w:eastAsia="宋体"/>
          <w:color w:val="000000"/>
          <w:szCs w:val="20"/>
          <w:lang w:eastAsia="en-US"/>
        </w:rPr>
        <w:t xml:space="preserve">he ratio of the PDCCH EPRE to NZP CSI-RS EPRE </w:t>
      </w:r>
      <w:del w:id="14" w:author="Huawei" w:date="2018-08-02T16:10:00Z">
        <w:r>
          <w:rPr>
            <w:rFonts w:eastAsia="宋体"/>
            <w:color w:val="000000"/>
            <w:szCs w:val="20"/>
            <w:lang w:eastAsia="en-US"/>
          </w:rPr>
          <w:delText>and takes the value of</w:delText>
        </w:r>
      </w:del>
      <w:ins w:id="15" w:author="Huawei" w:date="2018-08-02T16:10:00Z">
        <w:r>
          <w:rPr>
            <w:rFonts w:eastAsia="宋体"/>
            <w:color w:val="000000"/>
            <w:szCs w:val="20"/>
            <w:lang w:eastAsia="en-US"/>
          </w:rPr>
          <w:t>is assumed to be</w:t>
        </w:r>
      </w:ins>
      <w:r>
        <w:rPr>
          <w:rFonts w:eastAsia="宋体"/>
          <w:color w:val="000000"/>
          <w:szCs w:val="20"/>
          <w:lang w:eastAsia="en-US"/>
        </w:rPr>
        <w:t xml:space="preserve"> 0 dB.</w:t>
      </w:r>
    </w:p>
    <w:p w:rsidR="00CC7D1A" w:rsidRDefault="00CC7D1A" w:rsidP="00CC7D1A">
      <w:pPr>
        <w:adjustRightInd w:val="0"/>
        <w:snapToGrid w:val="0"/>
        <w:spacing w:after="0" w:line="240" w:lineRule="auto"/>
        <w:jc w:val="center"/>
        <w:rPr>
          <w:rFonts w:eastAsia="宋体"/>
          <w:color w:val="FF0000"/>
          <w:szCs w:val="20"/>
          <w:lang w:eastAsia="en-US"/>
        </w:rPr>
      </w:pPr>
      <w:r>
        <w:rPr>
          <w:rFonts w:eastAsia="宋体"/>
          <w:color w:val="FF0000"/>
          <w:szCs w:val="20"/>
          <w:lang w:eastAsia="en-US"/>
        </w:rPr>
        <w:t>&lt; End of text proposal &gt;</w:t>
      </w:r>
    </w:p>
    <w:p w:rsidR="0033799C" w:rsidRDefault="0033799C" w:rsidP="0033799C">
      <w:pPr>
        <w:adjustRightInd w:val="0"/>
        <w:snapToGrid w:val="0"/>
        <w:spacing w:after="0" w:line="240" w:lineRule="auto"/>
        <w:rPr>
          <w:rFonts w:eastAsia="宋体"/>
          <w:szCs w:val="20"/>
        </w:rPr>
      </w:pPr>
      <w:r>
        <w:rPr>
          <w:rFonts w:eastAsia="宋体" w:hint="eastAsia"/>
          <w:szCs w:val="20"/>
        </w:rPr>
        <w:t>Support: QC</w:t>
      </w:r>
      <w:r>
        <w:rPr>
          <w:rFonts w:eastAsia="宋体"/>
          <w:szCs w:val="20"/>
        </w:rPr>
        <w:t>, Intel</w:t>
      </w:r>
    </w:p>
    <w:p w:rsidR="0033799C" w:rsidRDefault="0033799C" w:rsidP="0033799C">
      <w:pPr>
        <w:adjustRightInd w:val="0"/>
        <w:snapToGrid w:val="0"/>
        <w:spacing w:after="0" w:line="240" w:lineRule="auto"/>
        <w:rPr>
          <w:rFonts w:eastAsia="宋体"/>
          <w:szCs w:val="20"/>
        </w:rPr>
      </w:pPr>
      <w:r>
        <w:rPr>
          <w:rFonts w:eastAsia="宋体"/>
          <w:szCs w:val="20"/>
        </w:rPr>
        <w:t>Object: Ericsson</w:t>
      </w:r>
    </w:p>
    <w:p w:rsidR="00CC7D1A" w:rsidRDefault="00CC7D1A" w:rsidP="00CC7D1A">
      <w:pPr>
        <w:adjustRightInd w:val="0"/>
        <w:snapToGrid w:val="0"/>
        <w:spacing w:after="0" w:line="240" w:lineRule="auto"/>
        <w:ind w:left="0" w:firstLine="0"/>
        <w:rPr>
          <w:szCs w:val="20"/>
        </w:rPr>
      </w:pPr>
    </w:p>
    <w:p w:rsidR="00CC7D1A" w:rsidRDefault="00CC7D1A" w:rsidP="00CC7D1A">
      <w:pPr>
        <w:adjustRightInd w:val="0"/>
        <w:snapToGrid w:val="0"/>
        <w:spacing w:after="0" w:line="240" w:lineRule="auto"/>
        <w:ind w:left="0" w:firstLine="0"/>
        <w:rPr>
          <w:szCs w:val="20"/>
        </w:rPr>
      </w:pPr>
      <w:r>
        <w:rPr>
          <w:rFonts w:hint="eastAsia"/>
          <w:szCs w:val="20"/>
        </w:rPr>
        <w:t xml:space="preserve">Alt-3: </w:t>
      </w:r>
      <w:r>
        <w:rPr>
          <w:szCs w:val="20"/>
        </w:rPr>
        <w:t>Agree to the TP below</w:t>
      </w:r>
    </w:p>
    <w:p w:rsidR="00CC7D1A" w:rsidRDefault="00CC7D1A" w:rsidP="00CC7D1A">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CC7D1A" w:rsidRDefault="00CC7D1A" w:rsidP="00CC7D1A">
      <w:pPr>
        <w:widowControl w:val="0"/>
        <w:autoSpaceDE w:val="0"/>
        <w:autoSpaceDN w:val="0"/>
        <w:adjustRightInd w:val="0"/>
        <w:snapToGrid w:val="0"/>
        <w:spacing w:after="0" w:line="240" w:lineRule="auto"/>
        <w:ind w:left="0" w:firstLine="0"/>
        <w:jc w:val="left"/>
        <w:rPr>
          <w:rFonts w:eastAsia="宋体"/>
          <w:color w:val="000000"/>
          <w:szCs w:val="20"/>
          <w:lang w:eastAsia="en-US"/>
        </w:rPr>
      </w:pPr>
      <w:del w:id="16" w:author="Huawei" w:date="2018-08-02T16:09:00Z">
        <w:r>
          <w:rPr>
            <w:rFonts w:eastAsia="宋体"/>
            <w:color w:val="000000"/>
            <w:szCs w:val="20"/>
            <w:lang w:eastAsia="en-US"/>
          </w:rPr>
          <w:delText>he downlink PDCCH EPRE is assumed as t</w:delText>
        </w:r>
      </w:del>
      <w:ins w:id="17" w:author="Huawei" w:date="2018-08-02T16:09:00Z">
        <w:r>
          <w:rPr>
            <w:rFonts w:eastAsia="宋体"/>
            <w:color w:val="000000"/>
            <w:szCs w:val="20"/>
            <w:lang w:eastAsia="en-US"/>
          </w:rPr>
          <w:t>T</w:t>
        </w:r>
      </w:ins>
      <w:r>
        <w:rPr>
          <w:rFonts w:eastAsia="宋体"/>
          <w:color w:val="000000"/>
          <w:szCs w:val="20"/>
          <w:lang w:eastAsia="en-US"/>
        </w:rPr>
        <w:t xml:space="preserve">he ratio of the PDCCH EPRE to NZP CSI-RS EPRE </w:t>
      </w:r>
      <w:del w:id="18" w:author="Huawei" w:date="2018-08-02T16:10:00Z">
        <w:r>
          <w:rPr>
            <w:rFonts w:eastAsia="宋体"/>
            <w:color w:val="000000"/>
            <w:szCs w:val="20"/>
            <w:lang w:eastAsia="en-US"/>
          </w:rPr>
          <w:delText>and takes the value of</w:delText>
        </w:r>
      </w:del>
      <w:ins w:id="19" w:author="Huawei" w:date="2018-08-02T16:10:00Z">
        <w:r>
          <w:rPr>
            <w:rFonts w:eastAsia="宋体"/>
            <w:color w:val="000000"/>
            <w:szCs w:val="20"/>
            <w:lang w:eastAsia="en-US"/>
          </w:rPr>
          <w:t>is assumed to be</w:t>
        </w:r>
      </w:ins>
      <w:r>
        <w:rPr>
          <w:rFonts w:eastAsia="宋体"/>
          <w:color w:val="000000"/>
          <w:szCs w:val="20"/>
          <w:lang w:eastAsia="en-US"/>
        </w:rPr>
        <w:t xml:space="preserve"> 0 dB</w:t>
      </w:r>
      <w:ins w:id="20" w:author="Huawei" w:date="2018-08-02T16:10:00Z">
        <w:r>
          <w:rPr>
            <w:rFonts w:eastAsia="宋体"/>
            <w:color w:val="000000"/>
            <w:szCs w:val="20"/>
            <w:lang w:eastAsia="en-US"/>
          </w:rPr>
          <w:t xml:space="preserve">, </w:t>
        </w:r>
      </w:ins>
      <w:ins w:id="21" w:author="Huawei" w:date="2018-08-22T10:30:00Z">
        <w:r w:rsidR="0033799C">
          <w:rPr>
            <w:rFonts w:eastAsia="宋体"/>
            <w:color w:val="000000"/>
            <w:szCs w:val="20"/>
            <w:lang w:eastAsia="en-US"/>
          </w:rPr>
          <w:t>when</w:t>
        </w:r>
      </w:ins>
      <w:ins w:id="22" w:author="Huawei" w:date="2018-08-02T16:10:00Z">
        <w:r>
          <w:rPr>
            <w:rFonts w:eastAsia="宋体"/>
            <w:color w:val="000000"/>
            <w:szCs w:val="20"/>
            <w:lang w:eastAsia="en-US"/>
          </w:rPr>
          <w:t xml:space="preserve"> used for calculation of hypothetical PDCCH BLER described in [11, TS 38.133]</w:t>
        </w:r>
      </w:ins>
      <w:r>
        <w:rPr>
          <w:rFonts w:eastAsia="宋体"/>
          <w:color w:val="000000"/>
          <w:szCs w:val="20"/>
          <w:lang w:eastAsia="en-US"/>
        </w:rPr>
        <w:t>.</w:t>
      </w:r>
    </w:p>
    <w:p w:rsidR="00CC7D1A" w:rsidRDefault="00CC7D1A" w:rsidP="00CC7D1A">
      <w:pPr>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End of text proposal &gt;</w:t>
      </w:r>
    </w:p>
    <w:p w:rsidR="0033799C" w:rsidRDefault="0033799C" w:rsidP="0033799C">
      <w:pPr>
        <w:adjustRightInd w:val="0"/>
        <w:snapToGrid w:val="0"/>
        <w:spacing w:after="0" w:line="240" w:lineRule="auto"/>
        <w:ind w:left="0" w:firstLine="0"/>
        <w:rPr>
          <w:szCs w:val="20"/>
        </w:rPr>
      </w:pPr>
      <w:r>
        <w:rPr>
          <w:rFonts w:hint="eastAsia"/>
          <w:szCs w:val="20"/>
        </w:rPr>
        <w:t>Support: Huawei, HiSilicon</w:t>
      </w:r>
      <w:r>
        <w:rPr>
          <w:szCs w:val="20"/>
        </w:rPr>
        <w:t>, CATT, Samsung</w:t>
      </w:r>
      <w:r w:rsidR="0069427C">
        <w:rPr>
          <w:szCs w:val="20"/>
        </w:rPr>
        <w:t>, Ericsson, LGE</w:t>
      </w:r>
    </w:p>
    <w:p w:rsidR="0033799C" w:rsidRDefault="0033799C" w:rsidP="0033799C">
      <w:pPr>
        <w:adjustRightInd w:val="0"/>
        <w:snapToGrid w:val="0"/>
        <w:spacing w:after="0" w:line="240" w:lineRule="auto"/>
        <w:ind w:left="0" w:firstLine="0"/>
        <w:rPr>
          <w:rFonts w:eastAsia="宋体"/>
          <w:szCs w:val="20"/>
        </w:rPr>
      </w:pPr>
      <w:r>
        <w:rPr>
          <w:rFonts w:hint="eastAsia"/>
          <w:szCs w:val="20"/>
        </w:rPr>
        <w:t>Object: QC</w:t>
      </w:r>
    </w:p>
    <w:p w:rsidR="0033799C" w:rsidRDefault="0033799C" w:rsidP="00CC7D1A">
      <w:pPr>
        <w:adjustRightInd w:val="0"/>
        <w:snapToGrid w:val="0"/>
        <w:spacing w:after="0" w:line="240" w:lineRule="auto"/>
        <w:ind w:left="0" w:firstLine="0"/>
        <w:rPr>
          <w:szCs w:val="20"/>
        </w:rPr>
      </w:pPr>
    </w:p>
    <w:p w:rsidR="0033799C" w:rsidRDefault="0033799C" w:rsidP="0033799C">
      <w:pPr>
        <w:adjustRightInd w:val="0"/>
        <w:snapToGrid w:val="0"/>
        <w:spacing w:after="0" w:line="240" w:lineRule="auto"/>
        <w:ind w:left="0" w:firstLine="0"/>
        <w:rPr>
          <w:szCs w:val="20"/>
        </w:rPr>
      </w:pPr>
      <w:r>
        <w:rPr>
          <w:rFonts w:hint="eastAsia"/>
          <w:szCs w:val="20"/>
        </w:rPr>
        <w:t>Alt-</w:t>
      </w:r>
      <w:r>
        <w:rPr>
          <w:szCs w:val="20"/>
        </w:rPr>
        <w:t>4</w:t>
      </w:r>
      <w:r>
        <w:rPr>
          <w:rFonts w:hint="eastAsia"/>
          <w:szCs w:val="20"/>
        </w:rPr>
        <w:t xml:space="preserve">: </w:t>
      </w:r>
      <w:r>
        <w:rPr>
          <w:szCs w:val="20"/>
        </w:rPr>
        <w:t>Agree to the TP below</w:t>
      </w:r>
    </w:p>
    <w:p w:rsidR="0033799C" w:rsidRDefault="0033799C" w:rsidP="0033799C">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33799C" w:rsidRDefault="0033799C" w:rsidP="0033799C">
      <w:pPr>
        <w:widowControl w:val="0"/>
        <w:autoSpaceDE w:val="0"/>
        <w:autoSpaceDN w:val="0"/>
        <w:adjustRightInd w:val="0"/>
        <w:snapToGrid w:val="0"/>
        <w:spacing w:after="0" w:line="240" w:lineRule="auto"/>
        <w:ind w:left="0" w:firstLine="0"/>
        <w:jc w:val="left"/>
        <w:rPr>
          <w:rFonts w:eastAsia="宋体"/>
          <w:color w:val="000000"/>
          <w:szCs w:val="20"/>
          <w:lang w:eastAsia="en-US"/>
        </w:rPr>
      </w:pPr>
      <w:del w:id="23" w:author="Huawei" w:date="2018-08-02T16:09:00Z">
        <w:r>
          <w:rPr>
            <w:rFonts w:eastAsia="宋体"/>
            <w:color w:val="000000"/>
            <w:szCs w:val="20"/>
            <w:lang w:eastAsia="en-US"/>
          </w:rPr>
          <w:delText>he downlink PDCCH EPRE is assumed as t</w:delText>
        </w:r>
      </w:del>
      <w:ins w:id="24" w:author="Huawei" w:date="2018-08-02T16:09:00Z">
        <w:r>
          <w:rPr>
            <w:rFonts w:eastAsia="宋体"/>
            <w:color w:val="000000"/>
            <w:szCs w:val="20"/>
            <w:lang w:eastAsia="en-US"/>
          </w:rPr>
          <w:t>T</w:t>
        </w:r>
      </w:ins>
      <w:r>
        <w:rPr>
          <w:rFonts w:eastAsia="宋体"/>
          <w:color w:val="000000"/>
          <w:szCs w:val="20"/>
          <w:lang w:eastAsia="en-US"/>
        </w:rPr>
        <w:t xml:space="preserve">he ratio of the PDCCH EPRE to NZP CSI-RS EPRE </w:t>
      </w:r>
      <w:del w:id="25" w:author="Huawei" w:date="2018-08-02T16:10:00Z">
        <w:r>
          <w:rPr>
            <w:rFonts w:eastAsia="宋体"/>
            <w:color w:val="000000"/>
            <w:szCs w:val="20"/>
            <w:lang w:eastAsia="en-US"/>
          </w:rPr>
          <w:delText>and takes the value of</w:delText>
        </w:r>
      </w:del>
      <w:ins w:id="26" w:author="Huawei" w:date="2018-08-02T16:10:00Z">
        <w:r>
          <w:rPr>
            <w:rFonts w:eastAsia="宋体"/>
            <w:color w:val="000000"/>
            <w:szCs w:val="20"/>
            <w:lang w:eastAsia="en-US"/>
          </w:rPr>
          <w:t>is assumed to be</w:t>
        </w:r>
      </w:ins>
      <w:r>
        <w:rPr>
          <w:rFonts w:eastAsia="宋体"/>
          <w:color w:val="000000"/>
          <w:szCs w:val="20"/>
          <w:lang w:eastAsia="en-US"/>
        </w:rPr>
        <w:t xml:space="preserve"> 0 dB</w:t>
      </w:r>
      <w:ins w:id="27" w:author="Huawei" w:date="2018-08-02T16:10:00Z">
        <w:r>
          <w:rPr>
            <w:rFonts w:eastAsia="宋体"/>
            <w:color w:val="000000"/>
            <w:szCs w:val="20"/>
            <w:lang w:eastAsia="en-US"/>
          </w:rPr>
          <w:t xml:space="preserve">, </w:t>
        </w:r>
      </w:ins>
      <w:ins w:id="28" w:author="Huawei" w:date="2018-08-22T10:29:00Z">
        <w:r>
          <w:rPr>
            <w:rFonts w:eastAsia="宋体"/>
            <w:color w:val="000000"/>
            <w:szCs w:val="20"/>
            <w:lang w:eastAsia="en-US"/>
          </w:rPr>
          <w:t>when</w:t>
        </w:r>
      </w:ins>
      <w:ins w:id="29" w:author="Huawei" w:date="2018-08-02T16:10:00Z">
        <w:r>
          <w:rPr>
            <w:rFonts w:eastAsia="宋体"/>
            <w:color w:val="000000"/>
            <w:szCs w:val="20"/>
            <w:lang w:eastAsia="en-US"/>
          </w:rPr>
          <w:t xml:space="preserve"> used for calculation of hypothetical PDCCH BLER described in [11, TS 38.133]</w:t>
        </w:r>
      </w:ins>
      <w:ins w:id="30" w:author="Huawei" w:date="2018-08-22T10:23:00Z">
        <w:r>
          <w:rPr>
            <w:rFonts w:eastAsia="宋体"/>
            <w:color w:val="000000"/>
            <w:szCs w:val="20"/>
            <w:lang w:eastAsia="en-US"/>
          </w:rPr>
          <w:t xml:space="preserve"> and for </w:t>
        </w:r>
      </w:ins>
      <w:ins w:id="31" w:author="Huawei" w:date="2018-08-22T10:25:00Z">
        <w:r>
          <w:rPr>
            <w:rFonts w:eastAsia="宋体"/>
            <w:color w:val="000000"/>
            <w:szCs w:val="20"/>
            <w:lang w:eastAsia="en-US"/>
          </w:rPr>
          <w:t xml:space="preserve">the QCLed </w:t>
        </w:r>
      </w:ins>
      <w:ins w:id="32" w:author="Huawei" w:date="2018-08-22T10:23:00Z">
        <w:r>
          <w:rPr>
            <w:rFonts w:eastAsia="宋体"/>
            <w:color w:val="000000"/>
            <w:szCs w:val="20"/>
            <w:lang w:eastAsia="en-US"/>
          </w:rPr>
          <w:t xml:space="preserve">CSI-RS </w:t>
        </w:r>
      </w:ins>
      <w:ins w:id="33" w:author="Huawei" w:date="2018-08-22T10:24:00Z">
        <w:r w:rsidR="0069427C">
          <w:rPr>
            <w:rFonts w:eastAsia="宋体"/>
            <w:color w:val="000000"/>
            <w:szCs w:val="20"/>
            <w:lang w:eastAsia="en-US"/>
          </w:rPr>
          <w:t>resource</w:t>
        </w:r>
      </w:ins>
      <w:ins w:id="34" w:author="Huawei" w:date="2018-08-22T10:35:00Z">
        <w:r w:rsidR="0069427C">
          <w:rPr>
            <w:rFonts w:eastAsia="宋体"/>
            <w:color w:val="000000"/>
            <w:szCs w:val="20"/>
            <w:lang w:eastAsia="en-US"/>
          </w:rPr>
          <w:t xml:space="preserve"> with Type-A</w:t>
        </w:r>
      </w:ins>
      <w:r>
        <w:rPr>
          <w:rFonts w:eastAsia="宋体"/>
          <w:color w:val="000000"/>
          <w:szCs w:val="20"/>
          <w:lang w:eastAsia="en-US"/>
        </w:rPr>
        <w:t>.</w:t>
      </w:r>
    </w:p>
    <w:p w:rsidR="0033799C" w:rsidRDefault="0033799C" w:rsidP="0033799C">
      <w:pPr>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End of text proposal &gt;</w:t>
      </w:r>
    </w:p>
    <w:p w:rsidR="0033799C" w:rsidRDefault="0033799C" w:rsidP="0033799C">
      <w:pPr>
        <w:adjustRightInd w:val="0"/>
        <w:snapToGrid w:val="0"/>
        <w:spacing w:after="0" w:line="240" w:lineRule="auto"/>
        <w:rPr>
          <w:rFonts w:eastAsia="宋体"/>
          <w:szCs w:val="20"/>
        </w:rPr>
      </w:pPr>
      <w:r>
        <w:rPr>
          <w:rFonts w:eastAsia="宋体" w:hint="eastAsia"/>
          <w:szCs w:val="20"/>
        </w:rPr>
        <w:t>Support: QC</w:t>
      </w:r>
      <w:r>
        <w:rPr>
          <w:rFonts w:eastAsia="宋体"/>
          <w:szCs w:val="20"/>
        </w:rPr>
        <w:t>, ZTE, Samsung</w:t>
      </w:r>
      <w:r w:rsidR="0069427C">
        <w:rPr>
          <w:rFonts w:eastAsia="宋体"/>
          <w:szCs w:val="20"/>
        </w:rPr>
        <w:t>, Ericsson</w:t>
      </w:r>
    </w:p>
    <w:p w:rsidR="0033799C" w:rsidRPr="00147835" w:rsidRDefault="0033799C" w:rsidP="00CC7D1A">
      <w:pPr>
        <w:adjustRightInd w:val="0"/>
        <w:snapToGrid w:val="0"/>
        <w:spacing w:after="0" w:line="240" w:lineRule="auto"/>
        <w:ind w:left="0" w:firstLine="0"/>
        <w:rPr>
          <w:ins w:id="35" w:author="Huawei" w:date="2018-08-22T10:08:00Z"/>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Common configuration among CSI-RS resources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was agreed in RAN1#92b that all CSI-RS resources within a set are configured with the same starting RB, number of RBs and CDM-type. It is proposed to capture this agreement.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autoSpaceDE w:val="0"/>
              <w:autoSpaceDN w:val="0"/>
              <w:adjustRightInd w:val="0"/>
              <w:snapToGrid w:val="0"/>
              <w:spacing w:after="0" w:line="240" w:lineRule="auto"/>
              <w:ind w:left="0" w:firstLine="0"/>
              <w:rPr>
                <w:rFonts w:eastAsia="宋体"/>
                <w:color w:val="FF0000"/>
                <w:szCs w:val="20"/>
                <w:lang w:eastAsia="en-US"/>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w:t>
            </w:r>
            <w:ins w:id="36" w:author="Huawei" w:date="2018-07-12T16:35:00Z">
              <w:r>
                <w:rPr>
                  <w:rFonts w:eastAsia="MS Mincho"/>
                  <w:szCs w:val="20"/>
                  <w:lang w:eastAsia="en-US"/>
                </w:rPr>
                <w:t xml:space="preserve">same </w:t>
              </w:r>
              <w:r>
                <w:rPr>
                  <w:rFonts w:eastAsia="MS Mincho"/>
                  <w:i/>
                  <w:szCs w:val="20"/>
                  <w:lang w:eastAsia="en-US"/>
                </w:rPr>
                <w:t>nrofRBs</w:t>
              </w:r>
              <w:r>
                <w:rPr>
                  <w:rFonts w:eastAsia="MS Mincho"/>
                  <w:szCs w:val="20"/>
                  <w:lang w:eastAsia="en-US"/>
                </w:rPr>
                <w:t xml:space="preserve">, same </w:t>
              </w:r>
              <w:r>
                <w:rPr>
                  <w:rFonts w:eastAsia="MS Mincho"/>
                  <w:i/>
                  <w:szCs w:val="20"/>
                  <w:lang w:eastAsia="en-US"/>
                </w:rPr>
                <w:t>startingRB</w:t>
              </w:r>
              <w:r>
                <w:rPr>
                  <w:rFonts w:eastAsia="MS Mincho"/>
                  <w:szCs w:val="20"/>
                  <w:lang w:eastAsia="en-US"/>
                </w:rPr>
                <w:t xml:space="preserve">, same </w:t>
              </w:r>
              <w:r>
                <w:rPr>
                  <w:rFonts w:eastAsia="MS Mincho"/>
                  <w:i/>
                  <w:szCs w:val="20"/>
                  <w:lang w:eastAsia="en-US"/>
                </w:rPr>
                <w:t>cdm-Type,</w:t>
              </w:r>
              <w:r>
                <w:rPr>
                  <w:rFonts w:eastAsia="MS Mincho"/>
                  <w:szCs w:val="20"/>
                  <w:lang w:eastAsia="en-US"/>
                </w:rPr>
                <w:t xml:space="preserve"> </w:t>
              </w:r>
            </w:ins>
            <w:r>
              <w:rPr>
                <w:rFonts w:eastAsia="MS Mincho"/>
                <w:szCs w:val="20"/>
                <w:lang w:eastAsia="en-US"/>
              </w:rPr>
              <w:t xml:space="preserve">same </w:t>
            </w:r>
            <w:r>
              <w:rPr>
                <w:rFonts w:eastAsia="MS Mincho"/>
                <w:i/>
                <w:szCs w:val="20"/>
                <w:lang w:eastAsia="en-US"/>
              </w:rPr>
              <w:t>density</w:t>
            </w:r>
            <w:r>
              <w:rPr>
                <w:rFonts w:eastAsia="MS Mincho"/>
                <w:szCs w:val="20"/>
                <w:lang w:eastAsia="en-US"/>
              </w:rPr>
              <w:t xml:space="preserve"> and same </w:t>
            </w:r>
            <w:r>
              <w:rPr>
                <w:rFonts w:eastAsia="宋体"/>
                <w:i/>
                <w:szCs w:val="20"/>
                <w:lang w:eastAsia="en-US"/>
              </w:rPr>
              <w:t>nrofPorts</w:t>
            </w:r>
            <w:r>
              <w:rPr>
                <w:rFonts w:eastAsia="MS Mincho"/>
                <w:szCs w:val="20"/>
                <w:lang w:eastAsia="en-US"/>
              </w:rPr>
              <w:t>, except for the NZP CSI-RS resources used for interference measurement.</w:t>
            </w:r>
          </w:p>
          <w:p w:rsidR="002C0456" w:rsidRDefault="00852C81">
            <w:pPr>
              <w:widowControl w:val="0"/>
              <w:spacing w:after="0" w:line="240" w:lineRule="auto"/>
              <w:jc w:val="center"/>
              <w:rPr>
                <w:color w:val="FF0000"/>
                <w:lang w:val="en-GB"/>
              </w:rPr>
            </w:pPr>
            <w:r>
              <w:rPr>
                <w:rFonts w:eastAsia="宋体"/>
                <w:color w:val="FF0000"/>
                <w:szCs w:val="20"/>
                <w:lang w:eastAsia="en-US"/>
              </w:rPr>
              <w:lastRenderedPageBreak/>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rPr>
            </w:pPr>
            <w:r>
              <w:rPr>
                <w:rFonts w:ascii="Times" w:hAnsi="Times"/>
                <w:szCs w:val="20"/>
                <w:lang w:val="en-GB"/>
              </w:rPr>
              <w:t>TP #1</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rsidP="000B13BC">
            <w:pPr>
              <w:adjustRightInd w:val="0"/>
              <w:snapToGrid w:val="0"/>
              <w:spacing w:after="0" w:line="240" w:lineRule="auto"/>
              <w:ind w:left="5" w:hanging="5"/>
              <w:rPr>
                <w:szCs w:val="20"/>
              </w:rPr>
            </w:pPr>
            <w:r>
              <w:rPr>
                <w:rFonts w:hint="eastAsia"/>
                <w:szCs w:val="20"/>
              </w:rPr>
              <w:t>TP #1</w:t>
            </w:r>
          </w:p>
        </w:tc>
      </w:tr>
      <w:tr w:rsidR="000A45EE">
        <w:tc>
          <w:tcPr>
            <w:tcW w:w="1696" w:type="dxa"/>
            <w:shd w:val="clear" w:color="auto" w:fill="auto"/>
          </w:tcPr>
          <w:p w:rsidR="000A45EE" w:rsidRPr="005E5CA1" w:rsidRDefault="000A45EE" w:rsidP="000A45EE">
            <w:pPr>
              <w:adjustRightInd w:val="0"/>
              <w:snapToGrid w:val="0"/>
              <w:spacing w:after="0" w:line="240" w:lineRule="auto"/>
              <w:rPr>
                <w:rFonts w:eastAsia="Malgun Gothic"/>
                <w:szCs w:val="20"/>
                <w:lang w:eastAsia="ko-KR"/>
              </w:rPr>
            </w:pPr>
            <w:r>
              <w:rPr>
                <w:rFonts w:eastAsia="Malgun Gothic" w:hint="eastAsia"/>
                <w:szCs w:val="20"/>
                <w:lang w:eastAsia="ko-KR"/>
              </w:rPr>
              <w:t>LGE</w:t>
            </w:r>
          </w:p>
        </w:tc>
        <w:tc>
          <w:tcPr>
            <w:tcW w:w="7611" w:type="dxa"/>
            <w:shd w:val="clear" w:color="auto" w:fill="auto"/>
          </w:tcPr>
          <w:p w:rsidR="000A45EE" w:rsidRPr="005E5CA1" w:rsidRDefault="000A45EE" w:rsidP="000B13BC">
            <w:pPr>
              <w:adjustRightInd w:val="0"/>
              <w:snapToGrid w:val="0"/>
              <w:spacing w:after="0" w:line="240" w:lineRule="auto"/>
              <w:ind w:left="0" w:firstLine="0"/>
              <w:rPr>
                <w:rFonts w:eastAsia="Malgun Gothic"/>
                <w:szCs w:val="20"/>
                <w:lang w:eastAsia="ko-KR"/>
              </w:rPr>
            </w:pPr>
            <w:r>
              <w:rPr>
                <w:rFonts w:eastAsia="Malgun Gothic" w:hint="eastAsia"/>
                <w:szCs w:val="20"/>
                <w:lang w:eastAsia="ko-KR"/>
              </w:rPr>
              <w:t>TP</w:t>
            </w:r>
            <w:r>
              <w:rPr>
                <w:rFonts w:eastAsia="Malgun Gothic"/>
                <w:szCs w:val="20"/>
                <w:lang w:eastAsia="ko-KR"/>
              </w:rPr>
              <w:t xml:space="preserve"> </w:t>
            </w:r>
            <w:r>
              <w:rPr>
                <w:rFonts w:eastAsia="Malgun Gothic" w:hint="eastAsia"/>
                <w:szCs w:val="20"/>
                <w:lang w:eastAsia="ko-KR"/>
              </w:rPr>
              <w:t>#1</w:t>
            </w:r>
          </w:p>
        </w:tc>
      </w:tr>
      <w:tr w:rsidR="000A45EE">
        <w:tc>
          <w:tcPr>
            <w:tcW w:w="1696" w:type="dxa"/>
            <w:shd w:val="clear" w:color="auto" w:fill="auto"/>
          </w:tcPr>
          <w:p w:rsidR="000A45EE" w:rsidRDefault="00D55ECE" w:rsidP="000A45EE">
            <w:pPr>
              <w:adjustRightInd w:val="0"/>
              <w:snapToGrid w:val="0"/>
              <w:spacing w:after="0" w:line="240" w:lineRule="auto"/>
              <w:rPr>
                <w:szCs w:val="20"/>
              </w:rPr>
            </w:pPr>
            <w:r>
              <w:rPr>
                <w:rFonts w:hint="eastAsia"/>
                <w:szCs w:val="20"/>
              </w:rPr>
              <w:t>vivo</w:t>
            </w:r>
          </w:p>
        </w:tc>
        <w:tc>
          <w:tcPr>
            <w:tcW w:w="7611" w:type="dxa"/>
            <w:shd w:val="clear" w:color="auto" w:fill="auto"/>
          </w:tcPr>
          <w:p w:rsidR="000A45EE" w:rsidRDefault="00D55ECE" w:rsidP="000B13BC">
            <w:pPr>
              <w:adjustRightInd w:val="0"/>
              <w:snapToGrid w:val="0"/>
              <w:spacing w:after="0" w:line="240" w:lineRule="auto"/>
              <w:ind w:left="0" w:firstLine="0"/>
              <w:rPr>
                <w:szCs w:val="20"/>
              </w:rPr>
            </w:pPr>
            <w:r>
              <w:rPr>
                <w:rFonts w:hint="eastAsia"/>
                <w:szCs w:val="20"/>
              </w:rPr>
              <w:t>TP #1</w:t>
            </w:r>
          </w:p>
        </w:tc>
      </w:tr>
      <w:tr w:rsidR="004E4609">
        <w:tc>
          <w:tcPr>
            <w:tcW w:w="1696" w:type="dxa"/>
            <w:shd w:val="clear" w:color="auto" w:fill="auto"/>
          </w:tcPr>
          <w:p w:rsidR="004E4609" w:rsidRDefault="004E4609" w:rsidP="000A45EE">
            <w:pPr>
              <w:adjustRightInd w:val="0"/>
              <w:snapToGrid w:val="0"/>
              <w:spacing w:after="0" w:line="240" w:lineRule="auto"/>
              <w:rPr>
                <w:szCs w:val="20"/>
              </w:rPr>
            </w:pPr>
            <w:r>
              <w:rPr>
                <w:szCs w:val="20"/>
              </w:rPr>
              <w:t>Ericsson</w:t>
            </w:r>
          </w:p>
        </w:tc>
        <w:tc>
          <w:tcPr>
            <w:tcW w:w="7611" w:type="dxa"/>
            <w:shd w:val="clear" w:color="auto" w:fill="auto"/>
          </w:tcPr>
          <w:p w:rsidR="004E4609" w:rsidRDefault="004E4609" w:rsidP="000B13BC">
            <w:pPr>
              <w:adjustRightInd w:val="0"/>
              <w:snapToGrid w:val="0"/>
              <w:spacing w:after="0" w:line="240" w:lineRule="auto"/>
              <w:ind w:left="5" w:hanging="5"/>
              <w:rPr>
                <w:szCs w:val="20"/>
              </w:rPr>
            </w:pPr>
            <w:r>
              <w:rPr>
                <w:szCs w:val="20"/>
              </w:rPr>
              <w:t>TP #1</w:t>
            </w:r>
          </w:p>
        </w:tc>
      </w:tr>
      <w:tr w:rsidR="008108A3">
        <w:tc>
          <w:tcPr>
            <w:tcW w:w="1696" w:type="dxa"/>
            <w:shd w:val="clear" w:color="auto" w:fill="auto"/>
          </w:tcPr>
          <w:p w:rsidR="008108A3" w:rsidRDefault="008108A3" w:rsidP="000A45EE">
            <w:pPr>
              <w:adjustRightInd w:val="0"/>
              <w:snapToGrid w:val="0"/>
              <w:spacing w:after="0" w:line="240" w:lineRule="auto"/>
              <w:rPr>
                <w:szCs w:val="20"/>
              </w:rPr>
            </w:pPr>
            <w:r>
              <w:rPr>
                <w:rFonts w:hint="eastAsia"/>
                <w:szCs w:val="20"/>
              </w:rPr>
              <w:t>Nokia</w:t>
            </w:r>
          </w:p>
        </w:tc>
        <w:tc>
          <w:tcPr>
            <w:tcW w:w="7611" w:type="dxa"/>
            <w:shd w:val="clear" w:color="auto" w:fill="auto"/>
          </w:tcPr>
          <w:p w:rsidR="008108A3" w:rsidRDefault="008108A3" w:rsidP="000B13BC">
            <w:pPr>
              <w:adjustRightInd w:val="0"/>
              <w:snapToGrid w:val="0"/>
              <w:spacing w:after="0" w:line="240" w:lineRule="auto"/>
              <w:ind w:left="0" w:firstLine="0"/>
              <w:rPr>
                <w:szCs w:val="20"/>
              </w:rPr>
            </w:pPr>
            <w:r>
              <w:rPr>
                <w:rFonts w:hint="eastAsia"/>
                <w:szCs w:val="20"/>
              </w:rPr>
              <w:t>TP #1</w:t>
            </w:r>
          </w:p>
        </w:tc>
      </w:tr>
      <w:tr w:rsidR="003313B1" w:rsidTr="003313B1">
        <w:tc>
          <w:tcPr>
            <w:tcW w:w="1696" w:type="dxa"/>
            <w:tcBorders>
              <w:top w:val="single" w:sz="4" w:space="0" w:color="auto"/>
              <w:left w:val="single" w:sz="4" w:space="0" w:color="auto"/>
              <w:bottom w:val="single" w:sz="4" w:space="0" w:color="auto"/>
              <w:right w:val="single" w:sz="4" w:space="0" w:color="auto"/>
            </w:tcBorders>
            <w:shd w:val="clear" w:color="auto" w:fill="auto"/>
          </w:tcPr>
          <w:p w:rsidR="003313B1" w:rsidRDefault="003313B1"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3313B1" w:rsidRDefault="003313B1" w:rsidP="000B13BC">
            <w:pPr>
              <w:adjustRightInd w:val="0"/>
              <w:snapToGrid w:val="0"/>
              <w:spacing w:after="0" w:line="240" w:lineRule="auto"/>
              <w:ind w:left="0" w:firstLine="0"/>
              <w:rPr>
                <w:szCs w:val="20"/>
              </w:rPr>
            </w:pPr>
            <w:r>
              <w:rPr>
                <w:szCs w:val="20"/>
              </w:rPr>
              <w:t>OK with TP#1</w:t>
            </w:r>
          </w:p>
        </w:tc>
      </w:tr>
      <w:tr w:rsidR="006D0A20" w:rsidTr="003313B1">
        <w:tc>
          <w:tcPr>
            <w:tcW w:w="1696"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6D0A20" w:rsidRDefault="006D0A20" w:rsidP="006D0A20">
            <w:pPr>
              <w:adjustRightInd w:val="0"/>
              <w:snapToGrid w:val="0"/>
              <w:spacing w:after="0" w:line="240" w:lineRule="auto"/>
              <w:ind w:left="0" w:firstLine="0"/>
              <w:rPr>
                <w:rFonts w:ascii="Times" w:hAnsi="Times"/>
                <w:szCs w:val="20"/>
                <w:lang w:val="en-GB"/>
              </w:rPr>
            </w:pPr>
            <w:r>
              <w:rPr>
                <w:rFonts w:ascii="Times" w:hAnsi="Times" w:hint="eastAsia"/>
                <w:szCs w:val="20"/>
                <w:lang w:val="en-GB"/>
              </w:rPr>
              <w:t xml:space="preserve">In general, we are ok with </w:t>
            </w:r>
            <w:r>
              <w:rPr>
                <w:rFonts w:ascii="Times" w:hAnsi="Times"/>
                <w:szCs w:val="20"/>
                <w:lang w:val="en-GB"/>
              </w:rPr>
              <w:t>TP #1</w:t>
            </w:r>
            <w:r>
              <w:rPr>
                <w:rFonts w:ascii="Times" w:hAnsi="Times" w:hint="eastAsia"/>
                <w:szCs w:val="20"/>
                <w:lang w:val="en-GB"/>
              </w:rPr>
              <w:t xml:space="preserve">. But current description seems to allow NZP CSI-RS resources for interference measurement to have </w:t>
            </w:r>
            <w:r>
              <w:rPr>
                <w:rFonts w:ascii="Times" w:hAnsi="Times"/>
                <w:szCs w:val="20"/>
                <w:lang w:val="en-GB"/>
              </w:rPr>
              <w:t>different</w:t>
            </w:r>
            <w:r>
              <w:rPr>
                <w:rFonts w:ascii="Times" w:hAnsi="Times" w:hint="eastAsia"/>
                <w:szCs w:val="20"/>
                <w:lang w:val="en-GB"/>
              </w:rPr>
              <w:t xml:space="preserve"> </w:t>
            </w:r>
            <w:r w:rsidRPr="00A6672E">
              <w:rPr>
                <w:rFonts w:ascii="Times" w:hAnsi="Times" w:hint="eastAsia"/>
                <w:i/>
                <w:szCs w:val="20"/>
                <w:lang w:val="en-GB"/>
              </w:rPr>
              <w:t>bwp-Id</w:t>
            </w:r>
            <w:r>
              <w:rPr>
                <w:rFonts w:ascii="Times" w:hAnsi="Times" w:hint="eastAsia"/>
                <w:szCs w:val="20"/>
                <w:lang w:val="en-GB"/>
              </w:rPr>
              <w:t xml:space="preserve">, </w:t>
            </w:r>
            <w:r w:rsidRPr="00A6672E">
              <w:rPr>
                <w:rFonts w:ascii="Times" w:hAnsi="Times" w:hint="eastAsia"/>
                <w:i/>
                <w:szCs w:val="20"/>
                <w:lang w:val="en-GB"/>
              </w:rPr>
              <w:t>nrofRBs</w:t>
            </w:r>
            <w:r>
              <w:rPr>
                <w:rFonts w:ascii="Times" w:hAnsi="Times" w:hint="eastAsia"/>
                <w:szCs w:val="20"/>
                <w:lang w:val="en-GB"/>
              </w:rPr>
              <w:t xml:space="preserve">, </w:t>
            </w:r>
            <w:r w:rsidRPr="00A6672E">
              <w:rPr>
                <w:rFonts w:ascii="Times" w:hAnsi="Times" w:hint="eastAsia"/>
                <w:i/>
                <w:szCs w:val="20"/>
                <w:lang w:val="en-GB"/>
              </w:rPr>
              <w:t>startingRB</w:t>
            </w:r>
            <w:r>
              <w:rPr>
                <w:rFonts w:ascii="Times" w:hAnsi="Times" w:hint="eastAsia"/>
                <w:szCs w:val="20"/>
                <w:lang w:val="en-GB"/>
              </w:rPr>
              <w:t>. It is not correct. We propose the following TP:</w:t>
            </w:r>
          </w:p>
          <w:p w:rsidR="006D0A20" w:rsidRDefault="006D0A20" w:rsidP="006D0A20">
            <w:pPr>
              <w:adjustRightInd w:val="0"/>
              <w:snapToGrid w:val="0"/>
              <w:spacing w:after="0" w:line="240" w:lineRule="auto"/>
              <w:ind w:left="0" w:firstLine="0"/>
              <w:rPr>
                <w:rFonts w:ascii="Times" w:hAnsi="Times"/>
                <w:szCs w:val="20"/>
                <w:lang w:val="en-GB"/>
              </w:rPr>
            </w:pPr>
          </w:p>
          <w:p w:rsidR="006D0A20" w:rsidRPr="00730F96" w:rsidRDefault="006D0A20" w:rsidP="00730F96">
            <w:pPr>
              <w:autoSpaceDE w:val="0"/>
              <w:autoSpaceDN w:val="0"/>
              <w:adjustRightInd w:val="0"/>
              <w:snapToGrid w:val="0"/>
              <w:spacing w:after="0" w:line="240" w:lineRule="auto"/>
              <w:ind w:left="0" w:firstLine="0"/>
              <w:rPr>
                <w:rFonts w:eastAsia="宋体"/>
                <w:color w:val="FF0000"/>
                <w:szCs w:val="20"/>
                <w:lang w:eastAsia="en-US"/>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w:t>
            </w:r>
            <w:r w:rsidRPr="006D0A20">
              <w:rPr>
                <w:rFonts w:eastAsia="MS Mincho"/>
                <w:color w:val="FF0000"/>
                <w:szCs w:val="20"/>
                <w:lang w:eastAsia="en-US"/>
              </w:rPr>
              <w:t xml:space="preserve">same </w:t>
            </w:r>
            <w:r w:rsidRPr="006D0A20">
              <w:rPr>
                <w:rFonts w:eastAsia="MS Mincho"/>
                <w:i/>
                <w:color w:val="FF0000"/>
                <w:szCs w:val="20"/>
                <w:lang w:eastAsia="en-US"/>
              </w:rPr>
              <w:t>nrofRBs</w:t>
            </w:r>
            <w:r w:rsidRPr="006D0A20">
              <w:rPr>
                <w:rFonts w:eastAsia="MS Mincho"/>
                <w:color w:val="FF0000"/>
                <w:szCs w:val="20"/>
                <w:lang w:eastAsia="en-US"/>
              </w:rPr>
              <w:t xml:space="preserve">, same </w:t>
            </w:r>
            <w:r w:rsidRPr="006D0A20">
              <w:rPr>
                <w:rFonts w:eastAsia="MS Mincho"/>
                <w:i/>
                <w:color w:val="FF0000"/>
                <w:szCs w:val="20"/>
                <w:lang w:eastAsia="en-US"/>
              </w:rPr>
              <w:t>startingRB</w:t>
            </w:r>
            <w:r w:rsidRPr="006D0A20">
              <w:rPr>
                <w:rFonts w:eastAsia="MS Mincho"/>
                <w:color w:val="FF0000"/>
                <w:szCs w:val="20"/>
                <w:lang w:eastAsia="en-US"/>
              </w:rPr>
              <w:t xml:space="preserve">, same </w:t>
            </w:r>
            <w:r w:rsidRPr="006D0A20">
              <w:rPr>
                <w:rFonts w:eastAsia="MS Mincho"/>
                <w:i/>
                <w:color w:val="FF0000"/>
                <w:szCs w:val="20"/>
                <w:lang w:eastAsia="en-US"/>
              </w:rPr>
              <w:t>cdm-Type</w:t>
            </w:r>
            <w:r>
              <w:rPr>
                <w:rFonts w:eastAsia="MS Mincho"/>
                <w:i/>
                <w:szCs w:val="20"/>
                <w:lang w:eastAsia="en-US"/>
              </w:rPr>
              <w:t>,</w:t>
            </w:r>
            <w:r>
              <w:rPr>
                <w:rFonts w:eastAsia="MS Mincho"/>
                <w:szCs w:val="20"/>
                <w:lang w:eastAsia="en-US"/>
              </w:rPr>
              <w:t xml:space="preserve"> same </w:t>
            </w:r>
            <w:r>
              <w:rPr>
                <w:rFonts w:eastAsia="MS Mincho"/>
                <w:i/>
                <w:szCs w:val="20"/>
                <w:lang w:eastAsia="en-US"/>
              </w:rPr>
              <w:t>density</w:t>
            </w:r>
            <w:r>
              <w:rPr>
                <w:rFonts w:hint="eastAsia"/>
                <w:i/>
                <w:szCs w:val="20"/>
              </w:rPr>
              <w:t>.</w:t>
            </w:r>
            <w:r>
              <w:rPr>
                <w:rFonts w:eastAsia="MS Mincho"/>
                <w:szCs w:val="20"/>
                <w:lang w:eastAsia="en-US"/>
              </w:rPr>
              <w:t xml:space="preserve"> </w:t>
            </w:r>
            <w:r w:rsidRPr="006D0A20">
              <w:rPr>
                <w:rFonts w:eastAsia="MS Mincho"/>
                <w:color w:val="FF0000"/>
                <w:szCs w:val="20"/>
                <w:lang w:eastAsia="en-US"/>
              </w:rPr>
              <w:t>All CSI-RS resources within one set are configured with</w:t>
            </w:r>
            <w:r w:rsidRPr="006D0A20">
              <w:rPr>
                <w:rFonts w:hint="eastAsia"/>
                <w:color w:val="FF0000"/>
                <w:szCs w:val="20"/>
              </w:rPr>
              <w:t xml:space="preserve"> </w:t>
            </w:r>
            <w:r w:rsidRPr="006D0A20">
              <w:rPr>
                <w:rFonts w:eastAsia="MS Mincho"/>
                <w:color w:val="FF0000"/>
                <w:szCs w:val="20"/>
                <w:lang w:eastAsia="en-US"/>
              </w:rPr>
              <w:t xml:space="preserve">same </w:t>
            </w:r>
            <w:r w:rsidRPr="006D0A20">
              <w:rPr>
                <w:rFonts w:eastAsia="宋体"/>
                <w:i/>
                <w:color w:val="FF0000"/>
                <w:szCs w:val="20"/>
                <w:lang w:eastAsia="en-US"/>
              </w:rPr>
              <w:t>nrofPorts</w:t>
            </w:r>
            <w:r w:rsidRPr="006D0A20">
              <w:rPr>
                <w:rFonts w:eastAsia="MS Mincho"/>
                <w:color w:val="FF0000"/>
                <w:szCs w:val="20"/>
                <w:lang w:eastAsia="en-US"/>
              </w:rPr>
              <w:t>, except for the NZP CSI-RS resources used for interference measurement.</w:t>
            </w:r>
          </w:p>
        </w:tc>
      </w:tr>
    </w:tbl>
    <w:p w:rsidR="003313B1" w:rsidRDefault="003313B1">
      <w:pPr>
        <w:adjustRightInd w:val="0"/>
        <w:snapToGrid w:val="0"/>
        <w:spacing w:after="0" w:line="240" w:lineRule="auto"/>
        <w:rPr>
          <w:szCs w:val="20"/>
        </w:rPr>
      </w:pPr>
    </w:p>
    <w:p w:rsidR="005B7A65" w:rsidRPr="00290178" w:rsidRDefault="005B7A65" w:rsidP="005B7A65">
      <w:pPr>
        <w:adjustRightInd w:val="0"/>
        <w:snapToGrid w:val="0"/>
        <w:spacing w:after="0" w:line="240" w:lineRule="auto"/>
        <w:rPr>
          <w:b/>
          <w:szCs w:val="20"/>
          <w:u w:val="single"/>
        </w:rPr>
      </w:pPr>
      <w:r>
        <w:rPr>
          <w:b/>
          <w:szCs w:val="20"/>
          <w:u w:val="single"/>
        </w:rPr>
        <w:t>Result from online discussions</w:t>
      </w:r>
      <w:r w:rsidRPr="00290178">
        <w:rPr>
          <w:rFonts w:hint="eastAsia"/>
          <w:b/>
          <w:szCs w:val="20"/>
          <w:u w:val="single"/>
        </w:rPr>
        <w:t xml:space="preserve"> on Monday</w:t>
      </w:r>
    </w:p>
    <w:p w:rsidR="00290178" w:rsidRPr="00290178" w:rsidRDefault="00290178" w:rsidP="00290178">
      <w:pPr>
        <w:adjustRightInd w:val="0"/>
        <w:snapToGrid w:val="0"/>
        <w:spacing w:after="0" w:line="240" w:lineRule="auto"/>
        <w:ind w:left="720" w:hanging="720"/>
        <w:jc w:val="left"/>
        <w:rPr>
          <w:rFonts w:ascii="Times" w:eastAsia="Batang" w:hAnsi="Times"/>
          <w:b/>
          <w:szCs w:val="20"/>
          <w:u w:val="single"/>
          <w:lang w:val="en-GB" w:eastAsia="en-US"/>
        </w:rPr>
      </w:pPr>
      <w:r w:rsidRPr="00290178">
        <w:rPr>
          <w:rFonts w:ascii="Times" w:eastAsia="Batang" w:hAnsi="Times"/>
          <w:b/>
          <w:szCs w:val="20"/>
          <w:highlight w:val="yellow"/>
          <w:u w:val="single"/>
          <w:lang w:val="en-GB" w:eastAsia="en-US"/>
        </w:rPr>
        <w:t>Possible agreement</w:t>
      </w:r>
      <w:r w:rsidRPr="00290178">
        <w:rPr>
          <w:rFonts w:ascii="Times" w:eastAsia="Batang" w:hAnsi="Times" w:hint="eastAsia"/>
          <w:b/>
          <w:szCs w:val="20"/>
          <w:highlight w:val="yellow"/>
          <w:u w:val="single"/>
          <w:lang w:val="en-GB" w:eastAsia="en-US"/>
        </w:rPr>
        <w:t>:</w:t>
      </w:r>
    </w:p>
    <w:p w:rsidR="00290178" w:rsidRPr="00290178" w:rsidRDefault="00290178" w:rsidP="00290178">
      <w:pPr>
        <w:adjustRightInd w:val="0"/>
        <w:snapToGrid w:val="0"/>
        <w:spacing w:after="0" w:line="240" w:lineRule="auto"/>
        <w:ind w:left="720" w:hanging="720"/>
        <w:jc w:val="left"/>
        <w:rPr>
          <w:rFonts w:ascii="Times" w:eastAsia="Batang" w:hAnsi="Times"/>
          <w:szCs w:val="20"/>
          <w:lang w:val="en-GB" w:eastAsia="en-US"/>
        </w:rPr>
      </w:pPr>
      <w:r w:rsidRPr="00290178">
        <w:rPr>
          <w:rFonts w:ascii="Times" w:eastAsia="Batang" w:hAnsi="Times"/>
          <w:szCs w:val="20"/>
          <w:lang w:val="en-GB" w:eastAsia="en-US"/>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90178" w:rsidRPr="00290178" w:rsidTr="00FA19EC">
        <w:tc>
          <w:tcPr>
            <w:tcW w:w="9307" w:type="dxa"/>
            <w:shd w:val="clear" w:color="auto" w:fill="auto"/>
          </w:tcPr>
          <w:p w:rsidR="00290178" w:rsidRPr="00290178" w:rsidRDefault="00290178" w:rsidP="00290178">
            <w:pPr>
              <w:widowControl w:val="0"/>
              <w:autoSpaceDE w:val="0"/>
              <w:autoSpaceDN w:val="0"/>
              <w:adjustRightInd w:val="0"/>
              <w:snapToGrid w:val="0"/>
              <w:spacing w:after="0" w:line="240" w:lineRule="auto"/>
              <w:ind w:left="0" w:firstLine="0"/>
              <w:jc w:val="center"/>
              <w:rPr>
                <w:rFonts w:ascii="Times" w:eastAsia="宋体" w:hAnsi="Times"/>
                <w:color w:val="FF0000"/>
                <w:szCs w:val="20"/>
                <w:lang w:val="en-GB" w:eastAsia="en-US"/>
              </w:rPr>
            </w:pPr>
            <w:r w:rsidRPr="00290178">
              <w:rPr>
                <w:rFonts w:ascii="Times" w:eastAsia="宋体" w:hAnsi="Times"/>
                <w:color w:val="FF0000"/>
                <w:szCs w:val="20"/>
                <w:lang w:val="en-GB" w:eastAsia="en-US"/>
              </w:rPr>
              <w:t>&lt; Start of text proposal &gt;</w:t>
            </w:r>
          </w:p>
          <w:p w:rsidR="00290178" w:rsidRPr="00290178" w:rsidRDefault="00290178" w:rsidP="00290178">
            <w:pPr>
              <w:autoSpaceDE w:val="0"/>
              <w:autoSpaceDN w:val="0"/>
              <w:adjustRightInd w:val="0"/>
              <w:snapToGrid w:val="0"/>
              <w:spacing w:after="0" w:line="240" w:lineRule="auto"/>
              <w:ind w:left="0" w:firstLine="0"/>
              <w:jc w:val="left"/>
              <w:rPr>
                <w:rFonts w:ascii="Times" w:eastAsia="宋体" w:hAnsi="Times"/>
                <w:color w:val="FF0000"/>
                <w:szCs w:val="20"/>
                <w:lang w:val="en-GB" w:eastAsia="en-US"/>
              </w:rPr>
            </w:pPr>
            <w:r w:rsidRPr="00290178">
              <w:rPr>
                <w:rFonts w:ascii="Times" w:eastAsia="MS Mincho" w:hAnsi="Times"/>
                <w:szCs w:val="20"/>
                <w:lang w:val="en-GB" w:eastAsia="en-US"/>
              </w:rPr>
              <w:t xml:space="preserve">All CSI-RS resources within one set are configured with same </w:t>
            </w:r>
            <w:r w:rsidRPr="00290178">
              <w:rPr>
                <w:rFonts w:ascii="Times" w:eastAsia="MS Mincho" w:hAnsi="Times"/>
                <w:i/>
                <w:iCs/>
                <w:color w:val="000000"/>
                <w:szCs w:val="20"/>
                <w:lang w:val="en-GB" w:eastAsia="ja-JP"/>
              </w:rPr>
              <w:t>bwp-Id</w:t>
            </w:r>
            <w:r w:rsidRPr="00290178">
              <w:rPr>
                <w:rFonts w:ascii="Times" w:eastAsia="MS Mincho" w:hAnsi="Times"/>
                <w:szCs w:val="20"/>
                <w:lang w:val="en-GB" w:eastAsia="en-US"/>
              </w:rPr>
              <w:t xml:space="preserve">, </w:t>
            </w:r>
            <w:ins w:id="37" w:author="Huawei" w:date="2018-07-12T16:35:00Z">
              <w:r w:rsidRPr="00290178">
                <w:rPr>
                  <w:rFonts w:ascii="Times" w:eastAsia="MS Mincho" w:hAnsi="Times"/>
                  <w:szCs w:val="20"/>
                  <w:lang w:val="en-GB" w:eastAsia="en-US"/>
                </w:rPr>
                <w:t xml:space="preserve">same </w:t>
              </w:r>
              <w:r w:rsidRPr="00290178">
                <w:rPr>
                  <w:rFonts w:ascii="Times" w:eastAsia="MS Mincho" w:hAnsi="Times"/>
                  <w:i/>
                  <w:szCs w:val="20"/>
                  <w:lang w:val="en-GB" w:eastAsia="en-US"/>
                </w:rPr>
                <w:t>nrofRBs</w:t>
              </w:r>
              <w:r w:rsidRPr="00290178">
                <w:rPr>
                  <w:rFonts w:ascii="Times" w:eastAsia="MS Mincho" w:hAnsi="Times"/>
                  <w:szCs w:val="20"/>
                  <w:lang w:val="en-GB" w:eastAsia="en-US"/>
                </w:rPr>
                <w:t xml:space="preserve">, same </w:t>
              </w:r>
              <w:r w:rsidRPr="00290178">
                <w:rPr>
                  <w:rFonts w:ascii="Times" w:eastAsia="MS Mincho" w:hAnsi="Times"/>
                  <w:i/>
                  <w:szCs w:val="20"/>
                  <w:lang w:val="en-GB" w:eastAsia="en-US"/>
                </w:rPr>
                <w:t>startingRB</w:t>
              </w:r>
              <w:r w:rsidRPr="00290178">
                <w:rPr>
                  <w:rFonts w:ascii="Times" w:eastAsia="MS Mincho" w:hAnsi="Times"/>
                  <w:szCs w:val="20"/>
                  <w:lang w:val="en-GB" w:eastAsia="en-US"/>
                </w:rPr>
                <w:t xml:space="preserve">, same </w:t>
              </w:r>
              <w:r w:rsidRPr="00290178">
                <w:rPr>
                  <w:rFonts w:ascii="Times" w:eastAsia="MS Mincho" w:hAnsi="Times"/>
                  <w:i/>
                  <w:szCs w:val="20"/>
                  <w:lang w:val="en-GB" w:eastAsia="en-US"/>
                </w:rPr>
                <w:t>cdm-Type,</w:t>
              </w:r>
              <w:r w:rsidRPr="00290178">
                <w:rPr>
                  <w:rFonts w:ascii="Times" w:eastAsia="MS Mincho" w:hAnsi="Times"/>
                  <w:szCs w:val="20"/>
                  <w:lang w:val="en-GB" w:eastAsia="en-US"/>
                </w:rPr>
                <w:t xml:space="preserve"> </w:t>
              </w:r>
            </w:ins>
            <w:r w:rsidRPr="00290178">
              <w:rPr>
                <w:rFonts w:ascii="Times" w:eastAsia="MS Mincho" w:hAnsi="Times"/>
                <w:szCs w:val="20"/>
                <w:lang w:val="en-GB" w:eastAsia="en-US"/>
              </w:rPr>
              <w:t xml:space="preserve">same </w:t>
            </w:r>
            <w:r w:rsidRPr="00290178">
              <w:rPr>
                <w:rFonts w:ascii="Times" w:eastAsia="MS Mincho" w:hAnsi="Times"/>
                <w:i/>
                <w:szCs w:val="20"/>
                <w:lang w:val="en-GB" w:eastAsia="en-US"/>
              </w:rPr>
              <w:t>density</w:t>
            </w:r>
            <w:r w:rsidRPr="00290178">
              <w:rPr>
                <w:rFonts w:ascii="Times" w:eastAsia="MS Mincho" w:hAnsi="Times"/>
                <w:szCs w:val="20"/>
                <w:lang w:val="en-GB" w:eastAsia="en-US"/>
              </w:rPr>
              <w:t xml:space="preserve"> and same </w:t>
            </w:r>
            <w:r w:rsidRPr="00290178">
              <w:rPr>
                <w:rFonts w:ascii="Times" w:eastAsia="宋体" w:hAnsi="Times"/>
                <w:i/>
                <w:szCs w:val="20"/>
                <w:lang w:val="en-GB" w:eastAsia="en-US"/>
              </w:rPr>
              <w:t>nrofPorts</w:t>
            </w:r>
            <w:r w:rsidRPr="00290178">
              <w:rPr>
                <w:rFonts w:ascii="Times" w:eastAsia="MS Mincho" w:hAnsi="Times"/>
                <w:szCs w:val="20"/>
                <w:lang w:val="en-GB" w:eastAsia="en-US"/>
              </w:rPr>
              <w:t>, except for the NZP CSI-RS resources used for interference measurement.</w:t>
            </w:r>
          </w:p>
          <w:p w:rsidR="00290178" w:rsidRPr="00290178" w:rsidRDefault="00290178" w:rsidP="00290178">
            <w:pPr>
              <w:widowControl w:val="0"/>
              <w:spacing w:after="0" w:line="240" w:lineRule="auto"/>
              <w:ind w:left="720" w:hanging="720"/>
              <w:jc w:val="center"/>
              <w:rPr>
                <w:rFonts w:ascii="Times" w:eastAsia="Batang" w:hAnsi="Times"/>
                <w:color w:val="FF0000"/>
                <w:szCs w:val="24"/>
                <w:lang w:val="en-GB" w:eastAsia="en-US"/>
              </w:rPr>
            </w:pPr>
            <w:r w:rsidRPr="00290178">
              <w:rPr>
                <w:rFonts w:ascii="Times" w:eastAsia="宋体" w:hAnsi="Times"/>
                <w:color w:val="FF0000"/>
                <w:szCs w:val="20"/>
                <w:lang w:val="en-GB" w:eastAsia="en-US"/>
              </w:rPr>
              <w:t>&lt; End of text proposal &gt;</w:t>
            </w:r>
          </w:p>
        </w:tc>
      </w:tr>
    </w:tbl>
    <w:p w:rsidR="00290178" w:rsidRDefault="00290178">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Transmit power indication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rsidP="006C22A8">
      <w:pPr>
        <w:autoSpaceDE w:val="0"/>
        <w:autoSpaceDN w:val="0"/>
        <w:adjustRightInd w:val="0"/>
        <w:snapToGrid w:val="0"/>
        <w:spacing w:after="0" w:line="240" w:lineRule="auto"/>
        <w:ind w:left="0" w:firstLine="0"/>
        <w:rPr>
          <w:rFonts w:eastAsia="宋体"/>
          <w:color w:val="000000"/>
          <w:szCs w:val="20"/>
        </w:rPr>
      </w:pPr>
      <w:r>
        <w:rPr>
          <w:rFonts w:eastAsia="宋体"/>
          <w:szCs w:val="20"/>
        </w:rPr>
        <w:t>It is reported that there</w:t>
      </w:r>
      <w:r>
        <w:rPr>
          <w:rFonts w:eastAsia="宋体" w:hint="eastAsia"/>
          <w:szCs w:val="20"/>
        </w:rPr>
        <w:t xml:space="preserve"> </w:t>
      </w:r>
      <w:r>
        <w:rPr>
          <w:rFonts w:eastAsia="宋体"/>
          <w:szCs w:val="20"/>
        </w:rPr>
        <w:t xml:space="preserve">are conflicting descriptions on the </w:t>
      </w:r>
      <w:r>
        <w:rPr>
          <w:rFonts w:eastAsia="宋体" w:hint="eastAsia"/>
          <w:szCs w:val="20"/>
        </w:rPr>
        <w:t>definition</w:t>
      </w:r>
      <w:r>
        <w:rPr>
          <w:rFonts w:eastAsia="宋体"/>
          <w:szCs w:val="20"/>
        </w:rPr>
        <w:t>/usage</w:t>
      </w:r>
      <w:r>
        <w:rPr>
          <w:rFonts w:eastAsia="宋体" w:hint="eastAsia"/>
          <w:szCs w:val="20"/>
        </w:rPr>
        <w:t xml:space="preserve"> of P</w:t>
      </w:r>
      <w:r>
        <w:rPr>
          <w:rFonts w:eastAsia="宋体"/>
          <w:szCs w:val="20"/>
        </w:rPr>
        <w:t xml:space="preserve">c, i.e., </w:t>
      </w:r>
      <w:r>
        <w:rPr>
          <w:rFonts w:eastAsia="宋体"/>
          <w:i/>
          <w:color w:val="000000"/>
          <w:szCs w:val="20"/>
          <w:lang w:eastAsia="en-US"/>
        </w:rPr>
        <w:t xml:space="preserve">powerControlOffset. </w:t>
      </w:r>
      <w:r>
        <w:rPr>
          <w:rFonts w:eastAsia="宋体"/>
          <w:color w:val="000000"/>
          <w:szCs w:val="20"/>
        </w:rPr>
        <w:t>For TRS (CSI-RS for tracking), Pc should be configured as described in Section 5.1.6.1.1 of 38.214:</w:t>
      </w:r>
    </w:p>
    <w:p w:rsidR="002C0456" w:rsidRDefault="00852C81" w:rsidP="006C22A8">
      <w:pPr>
        <w:spacing w:after="0" w:line="240" w:lineRule="auto"/>
        <w:ind w:left="568" w:hanging="284"/>
        <w:jc w:val="left"/>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t xml:space="preserve">same </w:t>
      </w:r>
      <w:r>
        <w:rPr>
          <w:rFonts w:eastAsia="宋体"/>
          <w:i/>
          <w:color w:val="000000"/>
          <w:szCs w:val="20"/>
          <w:lang w:val="en-GB" w:eastAsia="en-US"/>
        </w:rPr>
        <w:t>powerControlOffset</w:t>
      </w:r>
      <w:r>
        <w:rPr>
          <w:rFonts w:eastAsia="宋体"/>
          <w:color w:val="000000"/>
          <w:szCs w:val="20"/>
          <w:lang w:val="en-GB" w:eastAsia="en-US"/>
        </w:rPr>
        <w:t xml:space="preserve"> and </w:t>
      </w:r>
      <w:r>
        <w:rPr>
          <w:rFonts w:eastAsia="宋体"/>
          <w:i/>
          <w:color w:val="000000"/>
          <w:szCs w:val="20"/>
          <w:lang w:val="en-GB" w:eastAsia="en-US"/>
        </w:rPr>
        <w:t xml:space="preserve">powerControlOffsetSS </w:t>
      </w:r>
      <w:r>
        <w:rPr>
          <w:rFonts w:eastAsia="宋体"/>
          <w:color w:val="000000"/>
          <w:szCs w:val="20"/>
          <w:lang w:val="en-GB" w:eastAsia="en-US"/>
        </w:rPr>
        <w:t>given by</w:t>
      </w:r>
      <w:r>
        <w:rPr>
          <w:rFonts w:eastAsia="宋体"/>
          <w:i/>
          <w:color w:val="000000"/>
          <w:szCs w:val="20"/>
          <w:lang w:val="en-GB" w:eastAsia="en-US"/>
        </w:rPr>
        <w:t xml:space="preserve"> </w:t>
      </w:r>
      <w:bookmarkStart w:id="38" w:name="_Hlk512448230"/>
      <w:r>
        <w:rPr>
          <w:rFonts w:eastAsia="宋体"/>
          <w:i/>
          <w:szCs w:val="20"/>
          <w:lang w:val="en-GB" w:eastAsia="en-US"/>
        </w:rPr>
        <w:t>NZP-CSI-RS-Resource</w:t>
      </w:r>
      <w:bookmarkEnd w:id="38"/>
      <w:r>
        <w:rPr>
          <w:rFonts w:eastAsia="宋体"/>
          <w:color w:val="000000"/>
          <w:szCs w:val="20"/>
          <w:lang w:val="en-GB" w:eastAsia="en-US"/>
        </w:rPr>
        <w:t xml:space="preserve"> value across all resources.</w:t>
      </w:r>
    </w:p>
    <w:p w:rsidR="002C0456" w:rsidRDefault="00852C81" w:rsidP="006C22A8">
      <w:pPr>
        <w:autoSpaceDE w:val="0"/>
        <w:autoSpaceDN w:val="0"/>
        <w:adjustRightInd w:val="0"/>
        <w:snapToGrid w:val="0"/>
        <w:spacing w:after="0" w:line="240" w:lineRule="auto"/>
        <w:ind w:left="0" w:firstLine="0"/>
        <w:rPr>
          <w:rFonts w:eastAsia="宋体"/>
          <w:szCs w:val="20"/>
          <w:lang w:val="en-GB"/>
        </w:rPr>
      </w:pPr>
      <w:r>
        <w:rPr>
          <w:rFonts w:eastAsia="宋体" w:hint="eastAsia"/>
          <w:szCs w:val="20"/>
          <w:lang w:val="en-GB"/>
        </w:rPr>
        <w:t xml:space="preserve">However, </w:t>
      </w:r>
      <w:r>
        <w:rPr>
          <w:rFonts w:eastAsia="宋体"/>
          <w:szCs w:val="20"/>
          <w:lang w:val="en-GB"/>
        </w:rPr>
        <w:t>as currently captured in Section 5.2.2.3.1</w:t>
      </w:r>
      <w:r>
        <w:rPr>
          <w:rFonts w:eastAsia="宋体"/>
          <w:szCs w:val="20"/>
        </w:rPr>
        <w:t xml:space="preserve"> in 38.214, </w:t>
      </w:r>
      <w:r>
        <w:rPr>
          <w:rFonts w:eastAsia="宋体" w:hint="eastAsia"/>
          <w:szCs w:val="20"/>
          <w:lang w:val="en-GB"/>
        </w:rPr>
        <w:t>Pc</w:t>
      </w:r>
      <w:r>
        <w:rPr>
          <w:rFonts w:eastAsia="宋体"/>
          <w:szCs w:val="20"/>
          <w:lang w:val="en-GB"/>
        </w:rPr>
        <w:t xml:space="preserve"> is applicable only when “</w:t>
      </w:r>
      <w:r>
        <w:rPr>
          <w:rFonts w:eastAsia="MS Mincho"/>
          <w:iCs/>
          <w:color w:val="000000"/>
          <w:szCs w:val="20"/>
          <w:lang w:eastAsia="ja-JP"/>
        </w:rPr>
        <w:t>UE derives CSI feedback</w:t>
      </w:r>
      <w:r>
        <w:rPr>
          <w:rFonts w:eastAsia="宋体"/>
          <w:szCs w:val="20"/>
          <w:lang w:val="en-GB"/>
        </w:rPr>
        <w:t>”:</w:t>
      </w:r>
    </w:p>
    <w:p w:rsidR="002C0456" w:rsidRDefault="00852C81" w:rsidP="006C22A8">
      <w:pPr>
        <w:autoSpaceDE w:val="0"/>
        <w:autoSpaceDN w:val="0"/>
        <w:adjustRightInd w:val="0"/>
        <w:snapToGrid w:val="0"/>
        <w:spacing w:after="0" w:line="240" w:lineRule="auto"/>
        <w:ind w:left="425" w:firstLine="0"/>
        <w:rPr>
          <w:rFonts w:eastAsia="宋体"/>
          <w:szCs w:val="20"/>
          <w:lang w:val="en-GB"/>
        </w:rPr>
      </w:pPr>
      <w:r>
        <w:rPr>
          <w:rFonts w:eastAsia="宋体"/>
          <w:i/>
          <w:color w:val="000000"/>
          <w:szCs w:val="20"/>
          <w:lang w:eastAsia="en-US"/>
        </w:rPr>
        <w:t>powerControlOffset</w:t>
      </w:r>
      <w:r>
        <w:rPr>
          <w:rFonts w:eastAsia="MS Mincho"/>
          <w:iCs/>
          <w:color w:val="000000"/>
          <w:szCs w:val="20"/>
          <w:lang w:eastAsia="ja-JP"/>
        </w:rPr>
        <w:t xml:space="preserve">: which is the assumed ratio of PDSCH EPRE to </w:t>
      </w:r>
      <w:r>
        <w:rPr>
          <w:rFonts w:eastAsia="MS Mincho"/>
          <w:color w:val="000000"/>
          <w:szCs w:val="20"/>
          <w:lang w:eastAsia="ja-JP"/>
        </w:rPr>
        <w:t xml:space="preserve">NZP </w:t>
      </w:r>
      <w:r>
        <w:rPr>
          <w:rFonts w:eastAsia="MS Mincho"/>
          <w:iCs/>
          <w:color w:val="000000"/>
          <w:szCs w:val="20"/>
          <w:lang w:eastAsia="ja-JP"/>
        </w:rPr>
        <w:t>CSI-RS EPRE when UE derives CSI feedback and takes values in the range of [-8, 15] dB with 1 dB step size.</w:t>
      </w:r>
    </w:p>
    <w:p w:rsidR="002C0456" w:rsidRDefault="00852C81" w:rsidP="006C22A8">
      <w:pPr>
        <w:adjustRightInd w:val="0"/>
        <w:snapToGrid w:val="0"/>
        <w:spacing w:after="0" w:line="240" w:lineRule="auto"/>
        <w:ind w:left="0" w:firstLine="0"/>
        <w:rPr>
          <w:rFonts w:eastAsia="宋体"/>
          <w:szCs w:val="20"/>
          <w:lang w:val="en-GB"/>
        </w:rPr>
      </w:pPr>
      <w:r>
        <w:rPr>
          <w:rFonts w:eastAsia="宋体"/>
          <w:szCs w:val="20"/>
          <w:lang w:val="en-GB"/>
        </w:rPr>
        <w:t xml:space="preserve">To resolve the conflictions, it is proposed to remove the condition of “when UE derives CSI feedback” in the definition of </w:t>
      </w:r>
      <w:r>
        <w:rPr>
          <w:rFonts w:eastAsia="宋体"/>
          <w:i/>
          <w:szCs w:val="20"/>
        </w:rPr>
        <w:t>powerControlOffset</w:t>
      </w:r>
      <w:r>
        <w:rPr>
          <w:rFonts w:eastAsia="宋体"/>
          <w:szCs w:val="20"/>
          <w:lang w:val="en-GB"/>
        </w:rPr>
        <w:t>.</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568" w:hanging="284"/>
              <w:jc w:val="left"/>
              <w:rPr>
                <w:rFonts w:eastAsia="MS Mincho"/>
                <w:iCs/>
                <w:color w:val="000000"/>
                <w:szCs w:val="20"/>
                <w:lang w:eastAsia="ja-JP"/>
              </w:rPr>
            </w:pPr>
            <w:r>
              <w:rPr>
                <w:rFonts w:eastAsia="MS Mincho"/>
                <w:i/>
                <w:iCs/>
                <w:color w:val="000000"/>
                <w:szCs w:val="20"/>
                <w:lang w:eastAsia="ja-JP"/>
              </w:rPr>
              <w:t>-</w:t>
            </w:r>
            <w:r>
              <w:rPr>
                <w:rFonts w:eastAsia="MS Mincho"/>
                <w:i/>
                <w:iCs/>
                <w:color w:val="000000"/>
                <w:szCs w:val="20"/>
                <w:lang w:eastAsia="ja-JP"/>
              </w:rPr>
              <w:tab/>
            </w:r>
            <w:r>
              <w:rPr>
                <w:rFonts w:eastAsia="宋体"/>
                <w:i/>
                <w:color w:val="000000"/>
                <w:szCs w:val="20"/>
                <w:lang w:val="en-GB" w:eastAsia="en-US"/>
              </w:rPr>
              <w:t>powerControlOffset</w:t>
            </w:r>
            <w:r>
              <w:rPr>
                <w:rFonts w:eastAsia="MS Mincho"/>
                <w:iCs/>
                <w:color w:val="000000"/>
                <w:szCs w:val="20"/>
                <w:lang w:eastAsia="ja-JP"/>
              </w:rPr>
              <w:t xml:space="preserve">: which is the assumed ratio of PDSCH EPRE to </w:t>
            </w:r>
            <w:r>
              <w:rPr>
                <w:rFonts w:eastAsia="MS Mincho"/>
                <w:color w:val="000000"/>
                <w:szCs w:val="20"/>
                <w:lang w:eastAsia="ja-JP"/>
              </w:rPr>
              <w:t xml:space="preserve">NZP </w:t>
            </w:r>
            <w:r>
              <w:rPr>
                <w:rFonts w:eastAsia="MS Mincho"/>
                <w:iCs/>
                <w:color w:val="000000"/>
                <w:szCs w:val="20"/>
                <w:lang w:eastAsia="ja-JP"/>
              </w:rPr>
              <w:t xml:space="preserve">CSI-RS EPRE </w:t>
            </w:r>
            <w:del w:id="39" w:author="Huawei" w:date="2018-08-09T14:53:00Z">
              <w:r>
                <w:rPr>
                  <w:rFonts w:eastAsia="MS Mincho"/>
                  <w:iCs/>
                  <w:color w:val="000000"/>
                  <w:szCs w:val="20"/>
                  <w:lang w:eastAsia="ja-JP"/>
                </w:rPr>
                <w:delText xml:space="preserve">when UE derives CSI feedback </w:delText>
              </w:r>
            </w:del>
            <w:r>
              <w:rPr>
                <w:rFonts w:eastAsia="MS Mincho"/>
                <w:iCs/>
                <w:color w:val="000000"/>
                <w:szCs w:val="20"/>
                <w:lang w:eastAsia="ja-JP"/>
              </w:rPr>
              <w:t>and takes values in the range of [-8, 15] dB with 1 dB step size.</w:t>
            </w:r>
          </w:p>
          <w:p w:rsidR="002C0456" w:rsidRDefault="00852C81">
            <w:pPr>
              <w:widowControl w:val="0"/>
              <w:spacing w:after="0" w:line="240" w:lineRule="auto"/>
              <w:jc w:val="center"/>
              <w:rPr>
                <w:color w:val="FF000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Huawei, HiSilicon</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TP #1. Reply to the comment from ZTE:</w:t>
            </w:r>
          </w:p>
          <w:p w:rsidR="00852C81" w:rsidRDefault="00852C81" w:rsidP="00852C81">
            <w:pPr>
              <w:autoSpaceDE w:val="0"/>
              <w:autoSpaceDN w:val="0"/>
              <w:adjustRightInd w:val="0"/>
              <w:spacing w:after="0" w:line="240" w:lineRule="auto"/>
              <w:ind w:left="0" w:firstLine="0"/>
              <w:jc w:val="left"/>
              <w:rPr>
                <w:rFonts w:ascii="Times" w:hAnsi="Times"/>
                <w:szCs w:val="20"/>
                <w:lang w:val="en-GB"/>
              </w:rPr>
            </w:pPr>
            <w:r>
              <w:rPr>
                <w:rFonts w:ascii="Times" w:hAnsi="Times"/>
                <w:szCs w:val="20"/>
                <w:lang w:val="en-GB"/>
              </w:rPr>
              <w:t>From UE perspective, being able to explicitly or implicitly assume a known ratio for the PDxCH (PDSCH or PDCCH) to CSI-RS is crucial at least for the following functionalities:</w:t>
            </w:r>
          </w:p>
          <w:p w:rsidR="00852C81" w:rsidRDefault="00852C81" w:rsidP="00852C81">
            <w:pPr>
              <w:pStyle w:val="ListParagraph3"/>
              <w:numPr>
                <w:ilvl w:val="0"/>
                <w:numId w:val="10"/>
              </w:numPr>
              <w:autoSpaceDE w:val="0"/>
              <w:autoSpaceDN w:val="0"/>
              <w:adjustRightInd w:val="0"/>
              <w:spacing w:after="0" w:line="240" w:lineRule="auto"/>
              <w:jc w:val="left"/>
              <w:rPr>
                <w:rFonts w:ascii="Times" w:hAnsi="Times"/>
                <w:szCs w:val="20"/>
                <w:lang w:val="en-GB"/>
              </w:rPr>
            </w:pPr>
            <w:r>
              <w:rPr>
                <w:rFonts w:ascii="Times" w:hAnsi="Times"/>
                <w:szCs w:val="20"/>
                <w:lang w:val="en-GB"/>
              </w:rPr>
              <w:t xml:space="preserve">For driving the PDxCH AGC based on the QCLed TRS, </w:t>
            </w:r>
          </w:p>
          <w:p w:rsidR="00852C81" w:rsidRDefault="00852C81" w:rsidP="00852C81">
            <w:pPr>
              <w:pStyle w:val="ListParagraph3"/>
              <w:numPr>
                <w:ilvl w:val="0"/>
                <w:numId w:val="10"/>
              </w:numPr>
              <w:autoSpaceDE w:val="0"/>
              <w:autoSpaceDN w:val="0"/>
              <w:adjustRightInd w:val="0"/>
              <w:spacing w:after="0" w:line="240" w:lineRule="auto"/>
              <w:jc w:val="left"/>
              <w:rPr>
                <w:rFonts w:ascii="Times" w:hAnsi="Times"/>
                <w:szCs w:val="20"/>
                <w:lang w:val="en-GB"/>
              </w:rPr>
            </w:pPr>
            <w:r w:rsidRPr="00852C81">
              <w:rPr>
                <w:rFonts w:ascii="Times" w:hAnsi="Times"/>
                <w:szCs w:val="20"/>
                <w:lang w:val="en-GB"/>
              </w:rPr>
              <w:t>For deriving an SNR estimate for the PD</w:t>
            </w:r>
            <w:r>
              <w:rPr>
                <w:rFonts w:ascii="Times" w:hAnsi="Times"/>
                <w:szCs w:val="20"/>
                <w:lang w:val="en-GB"/>
              </w:rPr>
              <w:t>x</w:t>
            </w:r>
            <w:r w:rsidRPr="00852C81">
              <w:rPr>
                <w:rFonts w:ascii="Times" w:hAnsi="Times"/>
                <w:szCs w:val="20"/>
                <w:lang w:val="en-GB"/>
              </w:rPr>
              <w:t>CH channel estimation block.</w:t>
            </w:r>
          </w:p>
          <w:p w:rsidR="00852C81" w:rsidRPr="00852C81" w:rsidRDefault="00852C81" w:rsidP="00852C81">
            <w:pPr>
              <w:pStyle w:val="ListParagraph3"/>
              <w:autoSpaceDE w:val="0"/>
              <w:autoSpaceDN w:val="0"/>
              <w:adjustRightInd w:val="0"/>
              <w:spacing w:after="0" w:line="240" w:lineRule="auto"/>
              <w:ind w:left="0" w:firstLine="0"/>
              <w:jc w:val="left"/>
              <w:rPr>
                <w:rFonts w:ascii="Times" w:hAnsi="Times"/>
                <w:szCs w:val="20"/>
                <w:lang w:val="en-GB"/>
              </w:rPr>
            </w:pPr>
            <w:r>
              <w:rPr>
                <w:rFonts w:ascii="Times" w:hAnsi="Times"/>
                <w:szCs w:val="20"/>
                <w:lang w:val="en-GB"/>
              </w:rPr>
              <w:t xml:space="preserve">So, it is NOT true that the UE ignores this parameter if it is TRS. </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Prefer the following correction for clarification:</w:t>
            </w:r>
          </w:p>
          <w:p w:rsidR="002C0456" w:rsidRDefault="00852C81">
            <w:pPr>
              <w:pStyle w:val="ListParagraph3"/>
              <w:numPr>
                <w:ilvl w:val="0"/>
                <w:numId w:val="11"/>
              </w:numPr>
              <w:adjustRightInd w:val="0"/>
              <w:snapToGrid w:val="0"/>
              <w:spacing w:after="0" w:line="240" w:lineRule="auto"/>
              <w:rPr>
                <w:rFonts w:ascii="Times" w:eastAsia="Batang" w:hAnsi="Times"/>
                <w:szCs w:val="20"/>
                <w:lang w:val="en-GB" w:eastAsia="ko-KR"/>
              </w:rPr>
            </w:pPr>
            <w:r>
              <w:rPr>
                <w:rFonts w:ascii="Times" w:eastAsia="Batang" w:hAnsi="Times"/>
                <w:i/>
                <w:szCs w:val="20"/>
                <w:lang w:val="en-GB" w:eastAsia="ko-KR"/>
              </w:rPr>
              <w:lastRenderedPageBreak/>
              <w:t>powerControlOffset</w:t>
            </w:r>
            <w:r>
              <w:rPr>
                <w:rFonts w:ascii="Times" w:eastAsia="Batang" w:hAnsi="Times"/>
                <w:szCs w:val="20"/>
                <w:lang w:val="en-GB" w:eastAsia="ko-KR"/>
              </w:rPr>
              <w:t xml:space="preserve">: which is the assumed ratio of PDSCH EPRE to NZP CSI-RS EPRE when UE derives CSI feedback </w:t>
            </w:r>
            <w:ins w:id="40" w:author="Hoondong Noh" w:date="2018-08-17T13:17:00Z">
              <w:r>
                <w:rPr>
                  <w:rFonts w:ascii="Times" w:eastAsia="Batang" w:hAnsi="Times"/>
                  <w:szCs w:val="20"/>
                  <w:lang w:val="en-GB" w:eastAsia="ko-KR"/>
                </w:rPr>
                <w:t>or performs time/frequency tracking</w:t>
              </w:r>
            </w:ins>
            <w:r>
              <w:rPr>
                <w:rFonts w:ascii="Times" w:eastAsia="Batang" w:hAnsi="Times"/>
                <w:szCs w:val="20"/>
                <w:lang w:val="en-GB" w:eastAsia="ko-KR"/>
              </w:rPr>
              <w:t xml:space="preserve"> and takes values in the range of [-8, 15] dB with 1 dB step size.</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lastRenderedPageBreak/>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eastAsia="宋体" w:hAnsi="Times" w:hint="eastAsia"/>
                <w:szCs w:val="20"/>
              </w:rPr>
              <w:t>Support keeping the current specification. The</w:t>
            </w:r>
            <w:r>
              <w:rPr>
                <w:rFonts w:ascii="Times" w:eastAsia="宋体" w:hAnsi="Times" w:hint="eastAsia"/>
                <w:i/>
                <w:iCs/>
                <w:szCs w:val="20"/>
              </w:rPr>
              <w:t xml:space="preserve"> </w:t>
            </w:r>
            <w:r>
              <w:rPr>
                <w:rFonts w:ascii="Times" w:eastAsia="宋体" w:hAnsi="Times" w:hint="eastAsia"/>
                <w:szCs w:val="20"/>
              </w:rPr>
              <w:t>introduction of</w:t>
            </w:r>
            <w:r>
              <w:rPr>
                <w:rFonts w:ascii="Times" w:eastAsia="宋体" w:hAnsi="Times" w:hint="eastAsia"/>
                <w:i/>
                <w:iCs/>
                <w:szCs w:val="20"/>
              </w:rPr>
              <w:t xml:space="preserve"> powerControlOffset</w:t>
            </w:r>
            <w:r>
              <w:rPr>
                <w:rFonts w:ascii="Times" w:eastAsia="宋体" w:hAnsi="Times" w:hint="eastAsia"/>
                <w:szCs w:val="20"/>
              </w:rPr>
              <w:t xml:space="preserve"> is for calculation of CSI feedback. If we agree the TP, the motivation of this higher layer parameter will not be clear. </w:t>
            </w:r>
            <w:r>
              <w:rPr>
                <w:rFonts w:ascii="Times" w:eastAsia="宋体" w:hAnsi="Times"/>
                <w:szCs w:val="20"/>
              </w:rPr>
              <w:t>Since TRS is not used for CSI feedback, the UE should just ignore this parameter for the use of tracking.   Keeping the original description would make it clearer.</w:t>
            </w:r>
            <w:r>
              <w:rPr>
                <w:rFonts w:ascii="Times" w:eastAsia="宋体" w:hAnsi="Times" w:hint="eastAsia"/>
                <w:szCs w:val="20"/>
              </w:rPr>
              <w:t xml:space="preserve"> </w:t>
            </w:r>
          </w:p>
        </w:tc>
      </w:tr>
      <w:tr w:rsidR="002C0456">
        <w:tc>
          <w:tcPr>
            <w:tcW w:w="1696" w:type="dxa"/>
            <w:shd w:val="clear" w:color="auto" w:fill="auto"/>
          </w:tcPr>
          <w:p w:rsidR="002C0456" w:rsidRDefault="003E5FD0">
            <w:pPr>
              <w:adjustRightInd w:val="0"/>
              <w:snapToGrid w:val="0"/>
              <w:spacing w:after="0" w:line="240" w:lineRule="auto"/>
              <w:rPr>
                <w:szCs w:val="20"/>
              </w:rPr>
            </w:pPr>
            <w:r>
              <w:rPr>
                <w:rFonts w:hint="eastAsia"/>
                <w:szCs w:val="20"/>
              </w:rPr>
              <w:t>OPPO</w:t>
            </w:r>
          </w:p>
        </w:tc>
        <w:tc>
          <w:tcPr>
            <w:tcW w:w="7611" w:type="dxa"/>
            <w:shd w:val="clear" w:color="auto" w:fill="auto"/>
          </w:tcPr>
          <w:p w:rsidR="002C0456" w:rsidRDefault="003E5FD0" w:rsidP="000B13BC">
            <w:pPr>
              <w:adjustRightInd w:val="0"/>
              <w:snapToGrid w:val="0"/>
              <w:spacing w:after="0" w:line="240" w:lineRule="auto"/>
              <w:ind w:left="0" w:firstLine="0"/>
              <w:rPr>
                <w:szCs w:val="20"/>
              </w:rPr>
            </w:pPr>
            <w:r>
              <w:rPr>
                <w:rFonts w:hint="eastAsia"/>
                <w:szCs w:val="20"/>
              </w:rPr>
              <w:t>Agree with wording from Samsung.</w:t>
            </w:r>
          </w:p>
        </w:tc>
      </w:tr>
      <w:tr w:rsidR="002C0456">
        <w:tc>
          <w:tcPr>
            <w:tcW w:w="1696" w:type="dxa"/>
            <w:shd w:val="clear" w:color="auto" w:fill="auto"/>
          </w:tcPr>
          <w:p w:rsidR="002C0456" w:rsidRDefault="00D55ECE">
            <w:pPr>
              <w:adjustRightInd w:val="0"/>
              <w:snapToGrid w:val="0"/>
              <w:spacing w:after="0" w:line="240" w:lineRule="auto"/>
              <w:rPr>
                <w:szCs w:val="20"/>
              </w:rPr>
            </w:pPr>
            <w:r>
              <w:rPr>
                <w:szCs w:val="20"/>
              </w:rPr>
              <w:t>v</w:t>
            </w:r>
            <w:r>
              <w:rPr>
                <w:rFonts w:hint="eastAsia"/>
                <w:szCs w:val="20"/>
              </w:rPr>
              <w:t>ivo</w:t>
            </w:r>
          </w:p>
        </w:tc>
        <w:tc>
          <w:tcPr>
            <w:tcW w:w="7611" w:type="dxa"/>
            <w:shd w:val="clear" w:color="auto" w:fill="auto"/>
          </w:tcPr>
          <w:p w:rsidR="002C0456" w:rsidRDefault="00D55ECE" w:rsidP="000B13BC">
            <w:pPr>
              <w:adjustRightInd w:val="0"/>
              <w:snapToGrid w:val="0"/>
              <w:spacing w:after="0" w:line="240" w:lineRule="auto"/>
              <w:ind w:left="5" w:hanging="5"/>
              <w:rPr>
                <w:szCs w:val="20"/>
              </w:rPr>
            </w:pPr>
            <w:r>
              <w:rPr>
                <w:rFonts w:hint="eastAsia"/>
                <w:szCs w:val="20"/>
              </w:rPr>
              <w:t>Fine with TP#1</w:t>
            </w:r>
          </w:p>
        </w:tc>
      </w:tr>
      <w:tr w:rsidR="008108A3">
        <w:tc>
          <w:tcPr>
            <w:tcW w:w="1696" w:type="dxa"/>
            <w:shd w:val="clear" w:color="auto" w:fill="auto"/>
          </w:tcPr>
          <w:p w:rsidR="008108A3" w:rsidRDefault="008108A3">
            <w:pPr>
              <w:adjustRightInd w:val="0"/>
              <w:snapToGrid w:val="0"/>
              <w:spacing w:after="0" w:line="240" w:lineRule="auto"/>
              <w:rPr>
                <w:szCs w:val="20"/>
              </w:rPr>
            </w:pPr>
            <w:r>
              <w:rPr>
                <w:rFonts w:hint="eastAsia"/>
                <w:szCs w:val="20"/>
              </w:rPr>
              <w:t>Nokia</w:t>
            </w:r>
          </w:p>
        </w:tc>
        <w:tc>
          <w:tcPr>
            <w:tcW w:w="7611" w:type="dxa"/>
            <w:shd w:val="clear" w:color="auto" w:fill="auto"/>
          </w:tcPr>
          <w:p w:rsidR="008108A3" w:rsidRDefault="008108A3" w:rsidP="000B13BC">
            <w:pPr>
              <w:adjustRightInd w:val="0"/>
              <w:snapToGrid w:val="0"/>
              <w:spacing w:after="0" w:line="240" w:lineRule="auto"/>
              <w:ind w:left="5" w:hanging="5"/>
              <w:rPr>
                <w:szCs w:val="20"/>
              </w:rPr>
            </w:pPr>
            <w:r>
              <w:rPr>
                <w:rFonts w:hint="eastAsia"/>
                <w:szCs w:val="20"/>
              </w:rPr>
              <w:t xml:space="preserve">TP </w:t>
            </w:r>
            <w:r>
              <w:rPr>
                <w:szCs w:val="20"/>
              </w:rPr>
              <w:t>#</w:t>
            </w:r>
            <w:r>
              <w:rPr>
                <w:rFonts w:hint="eastAsia"/>
                <w:szCs w:val="20"/>
              </w:rPr>
              <w:t xml:space="preserve">1 </w:t>
            </w:r>
          </w:p>
        </w:tc>
      </w:tr>
      <w:tr w:rsidR="00FC5802" w:rsidTr="00FC5802">
        <w:tc>
          <w:tcPr>
            <w:tcW w:w="1696" w:type="dxa"/>
            <w:tcBorders>
              <w:top w:val="single" w:sz="4" w:space="0" w:color="auto"/>
              <w:left w:val="single" w:sz="4" w:space="0" w:color="auto"/>
              <w:bottom w:val="single" w:sz="4" w:space="0" w:color="auto"/>
              <w:right w:val="single" w:sz="4" w:space="0" w:color="auto"/>
            </w:tcBorders>
            <w:shd w:val="clear" w:color="auto" w:fill="auto"/>
          </w:tcPr>
          <w:p w:rsidR="00FC5802" w:rsidRDefault="00FC5802"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FC5802" w:rsidRDefault="00FC5802" w:rsidP="000B13BC">
            <w:pPr>
              <w:adjustRightInd w:val="0"/>
              <w:snapToGrid w:val="0"/>
              <w:spacing w:after="0" w:line="240" w:lineRule="auto"/>
              <w:ind w:left="5" w:hanging="5"/>
              <w:rPr>
                <w:szCs w:val="20"/>
              </w:rPr>
            </w:pPr>
            <w:r>
              <w:rPr>
                <w:szCs w:val="20"/>
              </w:rPr>
              <w:t>Agree with ZTE view</w:t>
            </w:r>
          </w:p>
        </w:tc>
      </w:tr>
    </w:tbl>
    <w:p w:rsidR="002C0456" w:rsidRDefault="002C0456">
      <w:pPr>
        <w:adjustRightInd w:val="0"/>
        <w:snapToGrid w:val="0"/>
        <w:spacing w:after="0" w:line="240" w:lineRule="auto"/>
        <w:rPr>
          <w:szCs w:val="20"/>
        </w:rPr>
      </w:pPr>
    </w:p>
    <w:p w:rsidR="00CE5A5B" w:rsidRPr="00290178" w:rsidRDefault="00CE5A5B" w:rsidP="00CE5A5B">
      <w:pPr>
        <w:adjustRightInd w:val="0"/>
        <w:snapToGrid w:val="0"/>
        <w:spacing w:after="0" w:line="240" w:lineRule="auto"/>
        <w:rPr>
          <w:b/>
          <w:szCs w:val="20"/>
          <w:u w:val="single"/>
        </w:rPr>
      </w:pPr>
      <w:r>
        <w:rPr>
          <w:b/>
          <w:szCs w:val="20"/>
          <w:u w:val="single"/>
        </w:rPr>
        <w:t>Result from online discussions</w:t>
      </w:r>
      <w:r w:rsidRPr="00290178">
        <w:rPr>
          <w:rFonts w:hint="eastAsia"/>
          <w:b/>
          <w:szCs w:val="20"/>
          <w:u w:val="single"/>
        </w:rPr>
        <w:t xml:space="preserve"> on Monday</w:t>
      </w:r>
    </w:p>
    <w:p w:rsidR="00C631D8" w:rsidRPr="00C631D8" w:rsidRDefault="00C631D8" w:rsidP="00C631D8">
      <w:pPr>
        <w:adjustRightInd w:val="0"/>
        <w:snapToGrid w:val="0"/>
        <w:spacing w:after="0" w:line="240" w:lineRule="auto"/>
        <w:ind w:left="720" w:hanging="720"/>
        <w:jc w:val="left"/>
        <w:rPr>
          <w:rFonts w:ascii="Times" w:eastAsia="Batang" w:hAnsi="Times"/>
          <w:b/>
          <w:szCs w:val="20"/>
          <w:u w:val="single"/>
          <w:lang w:val="en-GB" w:eastAsia="en-US"/>
        </w:rPr>
      </w:pPr>
      <w:r w:rsidRPr="00C631D8">
        <w:rPr>
          <w:rFonts w:ascii="Times" w:eastAsia="Batang" w:hAnsi="Times"/>
          <w:b/>
          <w:szCs w:val="20"/>
          <w:highlight w:val="yellow"/>
          <w:u w:val="single"/>
          <w:lang w:val="en-GB" w:eastAsia="en-US"/>
        </w:rPr>
        <w:t>Possible agreement</w:t>
      </w:r>
      <w:r w:rsidRPr="00C631D8">
        <w:rPr>
          <w:rFonts w:ascii="Times" w:eastAsia="Batang" w:hAnsi="Times" w:hint="eastAsia"/>
          <w:b/>
          <w:szCs w:val="20"/>
          <w:highlight w:val="yellow"/>
          <w:u w:val="single"/>
          <w:lang w:val="en-GB" w:eastAsia="en-US"/>
        </w:rPr>
        <w:t>:</w:t>
      </w:r>
    </w:p>
    <w:p w:rsidR="00C631D8" w:rsidRPr="00C631D8" w:rsidRDefault="00C631D8" w:rsidP="00C631D8">
      <w:pPr>
        <w:adjustRightInd w:val="0"/>
        <w:snapToGrid w:val="0"/>
        <w:spacing w:after="0" w:line="240" w:lineRule="auto"/>
        <w:ind w:left="720" w:hanging="720"/>
        <w:jc w:val="left"/>
        <w:rPr>
          <w:rFonts w:ascii="Times" w:eastAsia="Batang" w:hAnsi="Times"/>
          <w:szCs w:val="20"/>
          <w:lang w:val="en-GB" w:eastAsia="en-US"/>
        </w:rPr>
      </w:pPr>
      <w:r w:rsidRPr="00C631D8">
        <w:rPr>
          <w:rFonts w:ascii="Times" w:eastAsia="Batang" w:hAnsi="Times"/>
          <w:szCs w:val="20"/>
          <w:lang w:val="en-GB" w:eastAsia="en-US"/>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631D8" w:rsidRPr="00C631D8" w:rsidTr="00FA19EC">
        <w:tc>
          <w:tcPr>
            <w:tcW w:w="9307" w:type="dxa"/>
            <w:shd w:val="clear" w:color="auto" w:fill="auto"/>
          </w:tcPr>
          <w:p w:rsidR="00C631D8" w:rsidRPr="00C631D8" w:rsidRDefault="00C631D8" w:rsidP="00C631D8">
            <w:pPr>
              <w:widowControl w:val="0"/>
              <w:autoSpaceDE w:val="0"/>
              <w:autoSpaceDN w:val="0"/>
              <w:adjustRightInd w:val="0"/>
              <w:snapToGrid w:val="0"/>
              <w:spacing w:after="0" w:line="240" w:lineRule="auto"/>
              <w:ind w:left="0" w:firstLine="0"/>
              <w:jc w:val="center"/>
              <w:rPr>
                <w:rFonts w:ascii="Times" w:eastAsia="宋体" w:hAnsi="Times"/>
                <w:color w:val="FF0000"/>
                <w:szCs w:val="20"/>
                <w:lang w:val="en-GB" w:eastAsia="en-US"/>
              </w:rPr>
            </w:pPr>
            <w:r w:rsidRPr="00C631D8">
              <w:rPr>
                <w:rFonts w:ascii="Times" w:eastAsia="宋体" w:hAnsi="Times"/>
                <w:color w:val="FF0000"/>
                <w:szCs w:val="20"/>
                <w:lang w:val="en-GB" w:eastAsia="en-US"/>
              </w:rPr>
              <w:t>&lt; Start of text proposal &gt;</w:t>
            </w:r>
          </w:p>
          <w:p w:rsidR="00C631D8" w:rsidRPr="00C631D8" w:rsidRDefault="00C631D8" w:rsidP="00C631D8">
            <w:pPr>
              <w:spacing w:after="0" w:line="240" w:lineRule="auto"/>
              <w:ind w:left="568" w:hanging="284"/>
              <w:jc w:val="left"/>
              <w:rPr>
                <w:rFonts w:ascii="Times" w:eastAsia="MS Mincho" w:hAnsi="Times"/>
                <w:iCs/>
                <w:color w:val="000000"/>
                <w:szCs w:val="20"/>
                <w:lang w:val="en-GB" w:eastAsia="ja-JP"/>
              </w:rPr>
            </w:pPr>
            <w:r w:rsidRPr="00C631D8">
              <w:rPr>
                <w:rFonts w:ascii="Times" w:eastAsia="MS Mincho" w:hAnsi="Times"/>
                <w:i/>
                <w:iCs/>
                <w:color w:val="000000"/>
                <w:szCs w:val="20"/>
                <w:lang w:val="en-GB" w:eastAsia="ja-JP"/>
              </w:rPr>
              <w:t>-</w:t>
            </w:r>
            <w:r w:rsidRPr="00C631D8">
              <w:rPr>
                <w:rFonts w:ascii="Times" w:eastAsia="MS Mincho" w:hAnsi="Times"/>
                <w:i/>
                <w:iCs/>
                <w:color w:val="000000"/>
                <w:szCs w:val="20"/>
                <w:lang w:val="en-GB" w:eastAsia="ja-JP"/>
              </w:rPr>
              <w:tab/>
            </w:r>
            <w:r w:rsidRPr="00C631D8">
              <w:rPr>
                <w:rFonts w:ascii="Times" w:eastAsia="宋体" w:hAnsi="Times"/>
                <w:i/>
                <w:color w:val="000000"/>
                <w:szCs w:val="20"/>
                <w:lang w:val="en-GB" w:eastAsia="en-US"/>
              </w:rPr>
              <w:t>powerControlOffset</w:t>
            </w:r>
            <w:r w:rsidRPr="00C631D8">
              <w:rPr>
                <w:rFonts w:ascii="Times" w:eastAsia="MS Mincho" w:hAnsi="Times"/>
                <w:iCs/>
                <w:color w:val="000000"/>
                <w:szCs w:val="20"/>
                <w:lang w:val="en-GB" w:eastAsia="ja-JP"/>
              </w:rPr>
              <w:t xml:space="preserve">: which is the assumed ratio of PDSCH EPRE to </w:t>
            </w:r>
            <w:r w:rsidRPr="00C631D8">
              <w:rPr>
                <w:rFonts w:ascii="Times" w:eastAsia="MS Mincho" w:hAnsi="Times"/>
                <w:color w:val="000000"/>
                <w:szCs w:val="20"/>
                <w:lang w:val="en-GB" w:eastAsia="ja-JP"/>
              </w:rPr>
              <w:t xml:space="preserve">NZP </w:t>
            </w:r>
            <w:r w:rsidRPr="00C631D8">
              <w:rPr>
                <w:rFonts w:ascii="Times" w:eastAsia="MS Mincho" w:hAnsi="Times"/>
                <w:iCs/>
                <w:color w:val="000000"/>
                <w:szCs w:val="20"/>
                <w:lang w:val="en-GB" w:eastAsia="ja-JP"/>
              </w:rPr>
              <w:t xml:space="preserve">CSI-RS EPRE </w:t>
            </w:r>
            <w:del w:id="41" w:author="Huawei" w:date="2018-08-09T14:53:00Z">
              <w:r w:rsidRPr="00C631D8">
                <w:rPr>
                  <w:rFonts w:ascii="Times" w:eastAsia="MS Mincho" w:hAnsi="Times"/>
                  <w:iCs/>
                  <w:color w:val="000000"/>
                  <w:szCs w:val="20"/>
                  <w:lang w:val="en-GB" w:eastAsia="ja-JP"/>
                </w:rPr>
                <w:delText xml:space="preserve">when UE derives CSI feedback </w:delText>
              </w:r>
            </w:del>
            <w:r w:rsidRPr="00C631D8">
              <w:rPr>
                <w:rFonts w:ascii="Times" w:eastAsia="MS Mincho" w:hAnsi="Times"/>
                <w:iCs/>
                <w:color w:val="000000"/>
                <w:szCs w:val="20"/>
                <w:lang w:val="en-GB" w:eastAsia="ja-JP"/>
              </w:rPr>
              <w:t>and takes values in the range of [-8, 15] dB with 1 dB step size.</w:t>
            </w:r>
          </w:p>
          <w:p w:rsidR="00C631D8" w:rsidRPr="00C631D8" w:rsidRDefault="00C631D8" w:rsidP="00C631D8">
            <w:pPr>
              <w:widowControl w:val="0"/>
              <w:spacing w:after="0" w:line="240" w:lineRule="auto"/>
              <w:ind w:left="720" w:hanging="720"/>
              <w:jc w:val="center"/>
              <w:rPr>
                <w:rFonts w:ascii="Times" w:eastAsia="Batang" w:hAnsi="Times"/>
                <w:color w:val="FF0000"/>
                <w:szCs w:val="24"/>
                <w:lang w:val="en-GB" w:eastAsia="en-US"/>
              </w:rPr>
            </w:pPr>
            <w:r w:rsidRPr="00C631D8">
              <w:rPr>
                <w:rFonts w:ascii="Times" w:eastAsia="宋体" w:hAnsi="Times"/>
                <w:color w:val="FF0000"/>
                <w:szCs w:val="20"/>
                <w:lang w:val="en-GB" w:eastAsia="en-US"/>
              </w:rPr>
              <w:t>&lt; End of text proposal &gt;</w:t>
            </w:r>
          </w:p>
        </w:tc>
      </w:tr>
    </w:tbl>
    <w:p w:rsidR="00597D50" w:rsidRDefault="00597D50" w:rsidP="00C631D8">
      <w:pPr>
        <w:adjustRightInd w:val="0"/>
        <w:snapToGrid w:val="0"/>
        <w:spacing w:after="0" w:line="240" w:lineRule="auto"/>
        <w:ind w:left="720" w:hanging="720"/>
        <w:jc w:val="left"/>
        <w:rPr>
          <w:rFonts w:ascii="Times" w:eastAsia="Batang" w:hAnsi="Times"/>
          <w:szCs w:val="20"/>
          <w:lang w:val="en-GB" w:eastAsia="en-US"/>
        </w:rPr>
      </w:pPr>
    </w:p>
    <w:p w:rsidR="00594A53" w:rsidRDefault="00594A53" w:rsidP="00C631D8">
      <w:pPr>
        <w:adjustRightInd w:val="0"/>
        <w:snapToGrid w:val="0"/>
        <w:spacing w:after="0" w:line="240" w:lineRule="auto"/>
        <w:ind w:left="720" w:hanging="720"/>
        <w:jc w:val="left"/>
        <w:rPr>
          <w:rFonts w:ascii="Times" w:hAnsi="Times"/>
          <w:szCs w:val="20"/>
          <w:lang w:val="en-GB"/>
        </w:rPr>
      </w:pPr>
      <w:r w:rsidRPr="002C68A1">
        <w:rPr>
          <w:rFonts w:ascii="Times" w:hAnsi="Times" w:hint="eastAsia"/>
          <w:szCs w:val="20"/>
          <w:highlight w:val="cyan"/>
          <w:lang w:val="en-GB"/>
        </w:rPr>
        <w:t xml:space="preserve">Offline </w:t>
      </w:r>
      <w:r w:rsidR="002C68A1" w:rsidRPr="002C68A1">
        <w:rPr>
          <w:rFonts w:ascii="Times" w:hAnsi="Times"/>
          <w:szCs w:val="20"/>
          <w:highlight w:val="cyan"/>
          <w:lang w:val="en-GB"/>
        </w:rPr>
        <w:t>agreement</w:t>
      </w:r>
      <w:r w:rsidRPr="002C68A1">
        <w:rPr>
          <w:rFonts w:ascii="Times" w:hAnsi="Times" w:hint="eastAsia"/>
          <w:szCs w:val="20"/>
          <w:highlight w:val="cyan"/>
          <w:lang w:val="en-GB"/>
        </w:rPr>
        <w:t>:</w:t>
      </w:r>
    </w:p>
    <w:p w:rsidR="00594A53" w:rsidRPr="00594A53" w:rsidRDefault="00594A53" w:rsidP="00C631D8">
      <w:pPr>
        <w:adjustRightInd w:val="0"/>
        <w:snapToGrid w:val="0"/>
        <w:spacing w:after="0" w:line="240" w:lineRule="auto"/>
        <w:ind w:left="720" w:hanging="720"/>
        <w:jc w:val="left"/>
        <w:rPr>
          <w:rFonts w:ascii="Times" w:hAnsi="Times"/>
          <w:szCs w:val="20"/>
          <w:lang w:val="en-GB"/>
        </w:rPr>
      </w:pPr>
      <w:r>
        <w:rPr>
          <w:rFonts w:ascii="Times" w:hAnsi="Times"/>
          <w:szCs w:val="20"/>
          <w:lang w:val="en-GB"/>
        </w:rPr>
        <w:t xml:space="preserve">Text proposal for Section </w:t>
      </w:r>
      <w:r w:rsidR="00EC1365" w:rsidRPr="00C631D8">
        <w:rPr>
          <w:rFonts w:ascii="Times" w:eastAsia="Batang" w:hAnsi="Times"/>
          <w:szCs w:val="20"/>
          <w:lang w:val="en-GB" w:eastAsia="en-US"/>
        </w:rPr>
        <w:t>5.2.2.3.1 in 38.214</w:t>
      </w:r>
    </w:p>
    <w:p w:rsidR="00594A53" w:rsidRDefault="00594A53" w:rsidP="00B00FD2">
      <w:pPr>
        <w:adjustRightInd w:val="0"/>
        <w:snapToGrid w:val="0"/>
        <w:spacing w:after="0" w:line="240" w:lineRule="auto"/>
        <w:ind w:left="0" w:firstLine="0"/>
        <w:jc w:val="left"/>
        <w:rPr>
          <w:rFonts w:ascii="Times" w:eastAsia="Batang" w:hAnsi="Times"/>
          <w:szCs w:val="20"/>
          <w:lang w:val="en-GB" w:eastAsia="ko-KR"/>
        </w:rPr>
      </w:pPr>
      <w:r>
        <w:rPr>
          <w:rFonts w:ascii="Times" w:eastAsia="Batang" w:hAnsi="Times"/>
          <w:i/>
          <w:szCs w:val="20"/>
          <w:lang w:val="en-GB" w:eastAsia="ko-KR"/>
        </w:rPr>
        <w:t>powerControlOffset</w:t>
      </w:r>
      <w:r>
        <w:rPr>
          <w:rFonts w:ascii="Times" w:eastAsia="Batang" w:hAnsi="Times"/>
          <w:szCs w:val="20"/>
          <w:lang w:val="en-GB" w:eastAsia="ko-KR"/>
        </w:rPr>
        <w:t xml:space="preserve">: which is the assumed ratio of PDSCH EPRE to NZP CSI-RS EPRE when UE derives CSI feedback </w:t>
      </w:r>
      <w:ins w:id="42" w:author="Hoondong Noh" w:date="2018-08-17T13:17:00Z">
        <w:r>
          <w:rPr>
            <w:rFonts w:ascii="Times" w:eastAsia="Batang" w:hAnsi="Times"/>
            <w:szCs w:val="20"/>
            <w:lang w:val="en-GB" w:eastAsia="ko-KR"/>
          </w:rPr>
          <w:t xml:space="preserve">or performs </w:t>
        </w:r>
      </w:ins>
      <w:ins w:id="43" w:author="Huawei" w:date="2018-08-22T10:43:00Z">
        <w:r w:rsidR="00061A29">
          <w:rPr>
            <w:rFonts w:ascii="Times" w:eastAsia="Batang" w:hAnsi="Times"/>
            <w:szCs w:val="20"/>
            <w:lang w:val="en-GB" w:eastAsia="ko-KR"/>
          </w:rPr>
          <w:t xml:space="preserve">fine </w:t>
        </w:r>
      </w:ins>
      <w:ins w:id="44" w:author="Hoondong Noh" w:date="2018-08-17T13:17:00Z">
        <w:r>
          <w:rPr>
            <w:rFonts w:ascii="Times" w:eastAsia="Batang" w:hAnsi="Times"/>
            <w:szCs w:val="20"/>
            <w:lang w:val="en-GB" w:eastAsia="ko-KR"/>
          </w:rPr>
          <w:t>time/frequency tracking</w:t>
        </w:r>
      </w:ins>
      <w:r>
        <w:rPr>
          <w:rFonts w:ascii="Times" w:eastAsia="Batang" w:hAnsi="Times"/>
          <w:szCs w:val="20"/>
          <w:lang w:val="en-GB" w:eastAsia="ko-KR"/>
        </w:rPr>
        <w:t xml:space="preserve"> and takes values in the range of [-8, 15] dB with 1 dB step size.</w:t>
      </w:r>
    </w:p>
    <w:p w:rsidR="00061A29" w:rsidRDefault="00061A29" w:rsidP="00061A29">
      <w:pPr>
        <w:adjustRightInd w:val="0"/>
        <w:snapToGrid w:val="0"/>
        <w:spacing w:after="0" w:line="240" w:lineRule="auto"/>
        <w:ind w:left="0" w:firstLine="0"/>
        <w:jc w:val="left"/>
        <w:rPr>
          <w:rFonts w:ascii="Times" w:eastAsia="Batang" w:hAnsi="Times"/>
          <w:szCs w:val="20"/>
          <w:lang w:val="en-GB" w:eastAsia="en-US"/>
        </w:rPr>
      </w:pPr>
    </w:p>
    <w:p w:rsidR="002C0456" w:rsidRDefault="00852C81">
      <w:pPr>
        <w:pStyle w:val="2"/>
        <w:adjustRightInd w:val="0"/>
        <w:snapToGrid w:val="0"/>
        <w:spacing w:before="0" w:after="0" w:line="240" w:lineRule="auto"/>
        <w:rPr>
          <w:sz w:val="20"/>
          <w:szCs w:val="20"/>
          <w:lang w:val="en-US"/>
        </w:rPr>
      </w:pPr>
      <w:r>
        <w:rPr>
          <w:sz w:val="20"/>
          <w:szCs w:val="20"/>
          <w:lang w:val="en-US"/>
        </w:rPr>
        <w:t>Descriptions of parameters for NZP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rFonts w:hint="eastAsia"/>
          <w:szCs w:val="20"/>
        </w:rPr>
        <w:t xml:space="preserve">It is proposed to refine the </w:t>
      </w:r>
      <w:r>
        <w:rPr>
          <w:szCs w:val="20"/>
        </w:rPr>
        <w:t xml:space="preserve">descriptions of parameters for NZP CSI-RS as follows.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T</w:t>
      </w:r>
      <w:r>
        <w:rPr>
          <w:b/>
          <w:szCs w:val="20"/>
          <w:u w:val="single"/>
          <w:lang w:val="en-GB"/>
        </w:rPr>
        <w:t>P #1</w:t>
      </w:r>
      <w:r>
        <w:rPr>
          <w:rFonts w:hint="eastAsia"/>
          <w:b/>
          <w:szCs w:val="20"/>
          <w:u w:val="single"/>
          <w:lang w:val="en-GB"/>
        </w:rPr>
        <w:t>:</w:t>
      </w:r>
    </w:p>
    <w:p w:rsidR="002C0456" w:rsidRDefault="00852C81">
      <w:pPr>
        <w:adjustRightInd w:val="0"/>
        <w:snapToGrid w:val="0"/>
        <w:spacing w:after="0" w:line="240" w:lineRule="auto"/>
        <w:rPr>
          <w:szCs w:val="20"/>
          <w:lang w:val="en-GB"/>
        </w:rPr>
      </w:pPr>
      <w:r>
        <w:rPr>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2C0456">
        <w:tc>
          <w:tcPr>
            <w:tcW w:w="9307" w:type="dxa"/>
            <w:shd w:val="clear" w:color="auto" w:fill="auto"/>
          </w:tcPr>
          <w:p w:rsidR="002C0456" w:rsidRDefault="00852C81">
            <w:pPr>
              <w:widowControl w:val="0"/>
              <w:autoSpaceDE w:val="0"/>
              <w:autoSpaceDN w:val="0"/>
              <w:adjustRightInd w:val="0"/>
              <w:snapToGrid w:val="0"/>
              <w:spacing w:after="0" w:line="240" w:lineRule="auto"/>
              <w:ind w:left="0" w:firstLine="0"/>
              <w:jc w:val="center"/>
              <w:rPr>
                <w:rFonts w:eastAsia="宋体"/>
                <w:color w:val="FF0000"/>
                <w:szCs w:val="20"/>
                <w:lang w:eastAsia="en-US"/>
              </w:rPr>
            </w:pPr>
            <w:r>
              <w:rPr>
                <w:rFonts w:eastAsia="宋体"/>
                <w:color w:val="FF0000"/>
                <w:szCs w:val="20"/>
                <w:lang w:eastAsia="en-US"/>
              </w:rPr>
              <w:t>&lt; Start of text proposal &gt;</w:t>
            </w:r>
          </w:p>
          <w:p w:rsidR="002C0456" w:rsidRDefault="00852C81">
            <w:pPr>
              <w:spacing w:after="0" w:line="240" w:lineRule="auto"/>
              <w:ind w:left="568" w:hanging="284"/>
              <w:jc w:val="left"/>
              <w:rPr>
                <w:rFonts w:eastAsia="宋体"/>
                <w:szCs w:val="20"/>
              </w:rPr>
            </w:pPr>
            <w:r>
              <w:rPr>
                <w:rFonts w:eastAsia="MS Mincho"/>
                <w:szCs w:val="20"/>
                <w:lang w:eastAsia="ja-JP"/>
              </w:rPr>
              <w:t>-</w:t>
            </w:r>
            <w:r>
              <w:rPr>
                <w:rFonts w:eastAsia="MS Mincho"/>
                <w:szCs w:val="20"/>
                <w:lang w:eastAsia="ja-JP"/>
              </w:rPr>
              <w:tab/>
            </w:r>
            <w:r>
              <w:rPr>
                <w:rFonts w:eastAsia="MS Mincho"/>
                <w:i/>
                <w:szCs w:val="20"/>
                <w:lang w:eastAsia="ja-JP"/>
              </w:rPr>
              <w:t xml:space="preserve">repetition </w:t>
            </w:r>
            <w:r>
              <w:rPr>
                <w:rFonts w:eastAsia="MS Mincho"/>
                <w:szCs w:val="20"/>
                <w:lang w:eastAsia="ja-JP"/>
              </w:rPr>
              <w:t>in</w:t>
            </w:r>
            <w:r>
              <w:rPr>
                <w:rFonts w:eastAsia="MS Mincho"/>
                <w:i/>
                <w:szCs w:val="20"/>
                <w:lang w:eastAsia="ja-JP"/>
              </w:rPr>
              <w:t xml:space="preserve"> NZP-CSI-RS-ResourceSet </w:t>
            </w:r>
            <w:r>
              <w:rPr>
                <w:rFonts w:eastAsia="MS Mincho"/>
                <w:szCs w:val="20"/>
                <w:lang w:eastAsia="ja-JP"/>
              </w:rPr>
              <w:t xml:space="preserve">is associated with a CSI-RS resource set and defines whether </w:t>
            </w:r>
            <w:ins w:id="45" w:author="CATT" w:date="2018-08-09T09:38:00Z">
              <w:r>
                <w:rPr>
                  <w:rFonts w:eastAsia="宋体" w:hint="eastAsia"/>
                  <w:szCs w:val="20"/>
                </w:rPr>
                <w:t>the CSI-RS resources within the NZP-CSI-RS ResourceSet are transmitted with the same downlink spatial domain transmission filter</w:t>
              </w:r>
            </w:ins>
            <w:ins w:id="46" w:author="CATT" w:date="2018-08-09T09:40:00Z">
              <w:r>
                <w:rPr>
                  <w:rFonts w:eastAsia="宋体" w:hint="eastAsia"/>
                  <w:szCs w:val="20"/>
                </w:rPr>
                <w:t xml:space="preserve"> </w:t>
              </w:r>
            </w:ins>
            <w:del w:id="47" w:author="CATT" w:date="2018-08-09T10:28:00Z">
              <w:r>
                <w:rPr>
                  <w:rFonts w:eastAsia="MS Mincho"/>
                  <w:szCs w:val="20"/>
                  <w:lang w:eastAsia="ja-JP"/>
                </w:rPr>
                <w:delText xml:space="preserve">a repetition in conjunction with spatial domain transmission filter </w:delText>
              </w:r>
            </w:del>
            <w:del w:id="48" w:author="CATT" w:date="2018-08-09T09:36:00Z">
              <w:r>
                <w:rPr>
                  <w:rFonts w:eastAsia="MS Mincho"/>
                  <w:szCs w:val="20"/>
                  <w:lang w:eastAsia="ja-JP"/>
                </w:rPr>
                <w:delText xml:space="preserve">is on/off at gNB-side </w:delText>
              </w:r>
            </w:del>
            <w:ins w:id="49" w:author="CATT" w:date="2018-08-09T09:36:00Z">
              <w:r>
                <w:rPr>
                  <w:rFonts w:eastAsia="宋体" w:hint="eastAsia"/>
                  <w:szCs w:val="20"/>
                </w:rPr>
                <w:t xml:space="preserve">can be assumed at the UE side </w:t>
              </w:r>
            </w:ins>
            <w:r>
              <w:rPr>
                <w:rFonts w:eastAsia="MS Mincho"/>
                <w:szCs w:val="20"/>
                <w:lang w:eastAsia="ja-JP"/>
              </w:rPr>
              <w:t xml:space="preserve">as described in Subclause 5.1.6.1.2. and can be configured only 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set to 'cri-RSRP' or 'none'.</w:t>
            </w:r>
          </w:p>
          <w:p w:rsidR="002C0456" w:rsidRDefault="00852C81">
            <w:pPr>
              <w:spacing w:after="0" w:line="240" w:lineRule="auto"/>
              <w:ind w:left="568" w:hanging="284"/>
              <w:jc w:val="left"/>
              <w:rPr>
                <w:rFonts w:eastAsia="宋体"/>
                <w:szCs w:val="20"/>
                <w:lang w:val="en-GB" w:eastAsia="en-US"/>
              </w:rPr>
            </w:pPr>
            <w:r>
              <w:rPr>
                <w:rFonts w:eastAsia="MS Mincho"/>
                <w:szCs w:val="20"/>
                <w:lang w:eastAsia="ja-JP"/>
              </w:rPr>
              <w:t>-</w:t>
            </w:r>
            <w:r>
              <w:rPr>
                <w:rFonts w:eastAsia="MS Mincho"/>
                <w:szCs w:val="20"/>
                <w:lang w:eastAsia="ja-JP"/>
              </w:rPr>
              <w:tab/>
            </w:r>
            <w:r>
              <w:rPr>
                <w:rFonts w:eastAsia="宋体"/>
                <w:i/>
                <w:szCs w:val="20"/>
                <w:lang w:val="en-GB" w:eastAsia="en-US"/>
              </w:rPr>
              <w:t>qcl-InfoPeriodicCSI-RS</w:t>
            </w:r>
            <w:r>
              <w:rPr>
                <w:rFonts w:eastAsia="宋体"/>
                <w:szCs w:val="20"/>
                <w:lang w:val="en-GB" w:eastAsia="en-US"/>
              </w:rPr>
              <w:t xml:space="preserve"> contains a reference to a </w:t>
            </w:r>
            <w:r>
              <w:rPr>
                <w:rFonts w:eastAsia="宋体"/>
                <w:i/>
                <w:szCs w:val="20"/>
                <w:lang w:val="en-GB" w:eastAsia="en-US"/>
              </w:rPr>
              <w:t>TCI-State</w:t>
            </w:r>
            <w:r>
              <w:rPr>
                <w:rFonts w:eastAsia="宋体"/>
                <w:szCs w:val="20"/>
                <w:lang w:val="en-GB" w:eastAsia="en-US"/>
              </w:rPr>
              <w:t xml:space="preserve"> indicating QCL source RS(s)</w:t>
            </w:r>
            <w:ins w:id="50" w:author="CATT" w:date="2018-08-09T10:57:00Z">
              <w:r>
                <w:rPr>
                  <w:rFonts w:eastAsia="宋体" w:hint="eastAsia"/>
                  <w:szCs w:val="20"/>
                  <w:lang w:val="en-GB"/>
                </w:rPr>
                <w:t xml:space="preserve"> and QCL type(s)</w:t>
              </w:r>
            </w:ins>
            <w:r>
              <w:rPr>
                <w:rFonts w:eastAsia="宋体"/>
                <w:szCs w:val="20"/>
                <w:lang w:val="en-GB" w:eastAsia="en-US"/>
              </w:rPr>
              <w:t xml:space="preserve">. If the </w:t>
            </w:r>
            <w:r>
              <w:rPr>
                <w:rFonts w:eastAsia="宋体"/>
                <w:i/>
                <w:szCs w:val="20"/>
                <w:lang w:val="en-GB" w:eastAsia="en-US"/>
              </w:rPr>
              <w:t>TCI-State</w:t>
            </w:r>
            <w:r>
              <w:rPr>
                <w:rFonts w:eastAsia="宋体"/>
                <w:szCs w:val="20"/>
                <w:lang w:val="en-GB" w:eastAsia="en-US"/>
              </w:rPr>
              <w:t xml:space="preserve"> is configured with a reference to an RS with 'QCL-TypeD' association, that RS may be an SS/PBCH block located in the same or different CC/DL BWP or a CSI-RS resource configured as periodic located in the same or different CC/DL BWP.</w:t>
            </w:r>
          </w:p>
          <w:p w:rsidR="002C0456" w:rsidRDefault="00852C81">
            <w:pPr>
              <w:spacing w:after="0" w:line="240" w:lineRule="auto"/>
              <w:ind w:left="568" w:hanging="284"/>
              <w:jc w:val="left"/>
              <w:rPr>
                <w:rFonts w:eastAsia="MS Mincho"/>
                <w:szCs w:val="20"/>
                <w:lang w:eastAsia="ja-JP"/>
              </w:rPr>
            </w:pPr>
            <w:bookmarkStart w:id="51" w:name="_Hlk515969040"/>
            <w:r>
              <w:rPr>
                <w:rFonts w:eastAsia="MS Mincho"/>
                <w:szCs w:val="20"/>
                <w:lang w:eastAsia="ja-JP"/>
              </w:rPr>
              <w:t>-</w:t>
            </w:r>
            <w:r>
              <w:rPr>
                <w:rFonts w:eastAsia="MS Mincho"/>
                <w:szCs w:val="20"/>
                <w:lang w:eastAsia="ja-JP"/>
              </w:rPr>
              <w:tab/>
            </w:r>
            <w:r>
              <w:rPr>
                <w:rFonts w:eastAsia="MS Mincho"/>
                <w:i/>
                <w:szCs w:val="20"/>
                <w:lang w:eastAsia="ja-JP"/>
              </w:rPr>
              <w:t>trs-Info</w:t>
            </w:r>
            <w:r>
              <w:rPr>
                <w:rFonts w:eastAsia="MS Mincho"/>
                <w:szCs w:val="20"/>
                <w:lang w:eastAsia="ja-JP"/>
              </w:rPr>
              <w:t xml:space="preserve"> in </w:t>
            </w:r>
            <w:r>
              <w:rPr>
                <w:rFonts w:eastAsia="MS Mincho"/>
                <w:i/>
                <w:szCs w:val="20"/>
                <w:lang w:eastAsia="ja-JP"/>
              </w:rPr>
              <w:t>NZP-CSI-RS-ResourceSet</w:t>
            </w:r>
            <w:r>
              <w:rPr>
                <w:rFonts w:eastAsia="MS Mincho"/>
                <w:szCs w:val="20"/>
                <w:lang w:eastAsia="ja-JP"/>
              </w:rPr>
              <w:t xml:space="preserve"> is associated with a CSI-RS resource set and for which the UE can assume that </w:t>
            </w:r>
            <w:r>
              <w:rPr>
                <w:rFonts w:eastAsia="宋体"/>
                <w:szCs w:val="20"/>
                <w:lang w:val="en-GB" w:eastAsia="en-US"/>
              </w:rPr>
              <w:t xml:space="preserve">the antenna port with the same port index of the configured NZP CSI-RS resources in the </w:t>
            </w:r>
            <w:r>
              <w:rPr>
                <w:rFonts w:eastAsia="宋体"/>
                <w:i/>
                <w:szCs w:val="20"/>
                <w:lang w:val="en-GB" w:eastAsia="en-US"/>
              </w:rPr>
              <w:t>NZP-CSI-RS-ResourceSet</w:t>
            </w:r>
            <w:r>
              <w:rPr>
                <w:rFonts w:eastAsia="宋体"/>
                <w:szCs w:val="20"/>
                <w:lang w:val="en-GB" w:eastAsia="en-US"/>
              </w:rPr>
              <w:t xml:space="preserve"> is the same</w:t>
            </w:r>
            <w:r>
              <w:rPr>
                <w:rFonts w:eastAsia="MS Mincho"/>
                <w:szCs w:val="20"/>
                <w:lang w:eastAsia="ja-JP"/>
              </w:rPr>
              <w:t xml:space="preserve"> as described in Subclause 5.1.6.1.1 and can be </w:t>
            </w:r>
            <w:ins w:id="52" w:author="CATT" w:date="2018-07-20T15:42:00Z">
              <w:r>
                <w:rPr>
                  <w:rFonts w:eastAsia="宋体" w:hint="eastAsia"/>
                  <w:szCs w:val="20"/>
                </w:rPr>
                <w:t xml:space="preserve">configured </w:t>
              </w:r>
            </w:ins>
            <w:ins w:id="53" w:author="CATT" w:date="2018-08-09T15:37:00Z">
              <w:r>
                <w:rPr>
                  <w:rFonts w:eastAsia="宋体" w:hint="eastAsia"/>
                  <w:szCs w:val="20"/>
                </w:rPr>
                <w:t xml:space="preserve">when </w:t>
              </w:r>
            </w:ins>
            <w:ins w:id="54" w:author="CATT" w:date="2018-07-20T15:42:00Z">
              <w:r>
                <w:rPr>
                  <w:rFonts w:eastAsia="宋体" w:hint="eastAsia"/>
                  <w:szCs w:val="20"/>
                </w:rPr>
                <w:t xml:space="preserve"> reporting setting is unconfigured or </w:t>
              </w:r>
            </w:ins>
            <w:del w:id="55" w:author="CATT" w:date="2018-08-09T15:38:00Z">
              <w:r>
                <w:rPr>
                  <w:rFonts w:eastAsia="MS Mincho"/>
                  <w:szCs w:val="20"/>
                  <w:lang w:eastAsia="ja-JP"/>
                </w:rPr>
                <w:delText xml:space="preserve">configured only </w:delText>
              </w:r>
            </w:del>
            <w:r>
              <w:rPr>
                <w:rFonts w:eastAsia="MS Mincho"/>
                <w:szCs w:val="20"/>
                <w:lang w:eastAsia="ja-JP"/>
              </w:rPr>
              <w:t xml:space="preserve">when the higher layer parameter </w:t>
            </w:r>
            <w:r>
              <w:rPr>
                <w:rFonts w:eastAsia="MS Mincho"/>
                <w:i/>
                <w:szCs w:val="20"/>
                <w:lang w:eastAsia="ja-JP"/>
              </w:rPr>
              <w:t>reportQuantity</w:t>
            </w:r>
            <w:r>
              <w:rPr>
                <w:rFonts w:eastAsia="MS Mincho"/>
                <w:szCs w:val="20"/>
                <w:lang w:eastAsia="ja-JP"/>
              </w:rPr>
              <w:t xml:space="preserve"> associated with all the reporting settings linked with the CSI-RS resource set is </w:t>
            </w:r>
            <w:del w:id="56" w:author="CATT" w:date="2018-07-20T15:26:00Z">
              <w:r>
                <w:rPr>
                  <w:rFonts w:eastAsia="MS Mincho"/>
                  <w:szCs w:val="20"/>
                  <w:lang w:eastAsia="ja-JP"/>
                </w:rPr>
                <w:delText xml:space="preserve">unconfigured or </w:delText>
              </w:r>
            </w:del>
            <w:r>
              <w:rPr>
                <w:rFonts w:eastAsia="MS Mincho"/>
                <w:szCs w:val="20"/>
                <w:lang w:eastAsia="ja-JP"/>
              </w:rPr>
              <w:t>set to 'none'.</w:t>
            </w:r>
          </w:p>
          <w:bookmarkEnd w:id="51"/>
          <w:p w:rsidR="002C0456" w:rsidRDefault="00852C81">
            <w:pPr>
              <w:spacing w:after="0" w:line="240" w:lineRule="auto"/>
              <w:ind w:left="0" w:firstLine="0"/>
              <w:jc w:val="left"/>
              <w:rPr>
                <w:rFonts w:eastAsia="宋体"/>
                <w:szCs w:val="20"/>
              </w:rPr>
            </w:pPr>
            <w:r>
              <w:rPr>
                <w:rFonts w:eastAsia="MS Mincho"/>
                <w:szCs w:val="20"/>
                <w:lang w:eastAsia="en-US"/>
              </w:rPr>
              <w:t xml:space="preserve">All CSI-RS resources within one set are configured with same </w:t>
            </w:r>
            <w:r>
              <w:rPr>
                <w:rFonts w:eastAsia="MS Mincho"/>
                <w:i/>
                <w:iCs/>
                <w:color w:val="000000"/>
                <w:szCs w:val="20"/>
                <w:lang w:eastAsia="ja-JP"/>
              </w:rPr>
              <w:t>bwp-Id</w:t>
            </w:r>
            <w:r>
              <w:rPr>
                <w:rFonts w:eastAsia="MS Mincho"/>
                <w:szCs w:val="20"/>
                <w:lang w:eastAsia="en-US"/>
              </w:rPr>
              <w:t xml:space="preserve">, same </w:t>
            </w:r>
            <w:r>
              <w:rPr>
                <w:rFonts w:eastAsia="MS Mincho"/>
                <w:i/>
                <w:szCs w:val="20"/>
                <w:lang w:eastAsia="en-US"/>
              </w:rPr>
              <w:t>density</w:t>
            </w:r>
            <w:r>
              <w:rPr>
                <w:rFonts w:eastAsia="MS Mincho"/>
                <w:szCs w:val="20"/>
                <w:lang w:eastAsia="en-US"/>
              </w:rPr>
              <w:t xml:space="preserve"> and same </w:t>
            </w:r>
            <w:r>
              <w:rPr>
                <w:rFonts w:eastAsia="Times New Roman"/>
                <w:i/>
                <w:szCs w:val="20"/>
                <w:lang w:eastAsia="en-US"/>
              </w:rPr>
              <w:t>nrofPorts</w:t>
            </w:r>
            <w:r>
              <w:rPr>
                <w:rFonts w:eastAsia="MS Mincho"/>
                <w:szCs w:val="20"/>
                <w:lang w:eastAsia="en-US"/>
              </w:rPr>
              <w:t>, except for the</w:t>
            </w:r>
            <w:ins w:id="57" w:author="CATT" w:date="2018-08-09T11:44:00Z">
              <w:r>
                <w:rPr>
                  <w:rFonts w:eastAsia="宋体" w:hint="eastAsia"/>
                  <w:szCs w:val="20"/>
                </w:rPr>
                <w:t xml:space="preserve"> </w:t>
              </w:r>
              <w:r>
                <w:rPr>
                  <w:rFonts w:eastAsia="宋体"/>
                  <w:szCs w:val="20"/>
                </w:rPr>
                <w:t>nrofPorts</w:t>
              </w:r>
            </w:ins>
            <w:r>
              <w:rPr>
                <w:rFonts w:eastAsia="MS Mincho"/>
                <w:szCs w:val="20"/>
                <w:lang w:eastAsia="en-US"/>
              </w:rPr>
              <w:t xml:space="preserve"> </w:t>
            </w:r>
            <w:ins w:id="58" w:author="CATT" w:date="2018-08-09T11:45:00Z">
              <w:r>
                <w:rPr>
                  <w:rFonts w:eastAsia="宋体" w:hint="eastAsia"/>
                  <w:szCs w:val="20"/>
                </w:rPr>
                <w:t xml:space="preserve">configured for </w:t>
              </w:r>
            </w:ins>
            <w:r>
              <w:rPr>
                <w:rFonts w:eastAsia="MS Mincho"/>
                <w:szCs w:val="20"/>
                <w:lang w:eastAsia="en-US"/>
              </w:rPr>
              <w:t xml:space="preserve">NZP CSI-RS resources </w:t>
            </w:r>
            <w:del w:id="59" w:author="CATT" w:date="2018-08-09T11:47:00Z">
              <w:r>
                <w:rPr>
                  <w:rFonts w:eastAsia="MS Mincho"/>
                  <w:szCs w:val="20"/>
                  <w:lang w:eastAsia="en-US"/>
                </w:rPr>
                <w:delText xml:space="preserve">used </w:delText>
              </w:r>
            </w:del>
            <w:r>
              <w:rPr>
                <w:rFonts w:eastAsia="MS Mincho"/>
                <w:szCs w:val="20"/>
                <w:lang w:eastAsia="en-US"/>
              </w:rPr>
              <w:t>for interference measurement</w:t>
            </w:r>
            <w:r>
              <w:rPr>
                <w:rFonts w:eastAsia="宋体" w:hint="eastAsia"/>
                <w:szCs w:val="20"/>
              </w:rPr>
              <w:t>.</w:t>
            </w:r>
          </w:p>
          <w:p w:rsidR="002C0456" w:rsidRDefault="00852C81">
            <w:pPr>
              <w:widowControl w:val="0"/>
              <w:spacing w:after="0" w:line="240" w:lineRule="auto"/>
              <w:jc w:val="center"/>
              <w:rPr>
                <w:color w:val="FF0000"/>
                <w:szCs w:val="20"/>
                <w:lang w:val="en-GB"/>
              </w:rPr>
            </w:pPr>
            <w:r>
              <w:rPr>
                <w:rFonts w:eastAsia="宋体"/>
                <w:color w:val="FF0000"/>
                <w:szCs w:val="20"/>
                <w:lang w:eastAsia="en-US"/>
              </w:rPr>
              <w:t>&lt; End of text proposal &gt;</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CATT</w:t>
            </w:r>
          </w:p>
        </w:tc>
        <w:tc>
          <w:tcPr>
            <w:tcW w:w="7611" w:type="dxa"/>
            <w:shd w:val="clear" w:color="auto" w:fill="auto"/>
          </w:tcPr>
          <w:p w:rsidR="002C0456" w:rsidRDefault="00852C81" w:rsidP="00E52DFB">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TP #1</w:t>
            </w:r>
            <w:r w:rsidR="00E52DFB">
              <w:rPr>
                <w:rFonts w:eastAsia="宋体" w:hint="eastAsia"/>
                <w:szCs w:val="20"/>
                <w:lang w:val="en-GB"/>
              </w:rPr>
              <w:t xml:space="preserve">. </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H</w:t>
            </w:r>
            <w:r>
              <w:rPr>
                <w:szCs w:val="20"/>
              </w:rPr>
              <w:t>uawei, HiSilicon</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hint="eastAsia"/>
                <w:szCs w:val="20"/>
                <w:lang w:val="en-GB"/>
              </w:rPr>
              <w:t xml:space="preserve">The last part is not needed, as </w:t>
            </w:r>
            <w:r>
              <w:rPr>
                <w:rFonts w:ascii="Times" w:hAnsi="Times"/>
                <w:szCs w:val="20"/>
                <w:lang w:val="en-GB"/>
              </w:rPr>
              <w:t>the densities of NZP CSI-RS resources for IM can be different.</w:t>
            </w:r>
          </w:p>
        </w:tc>
      </w:tr>
      <w:tr w:rsidR="002C0456">
        <w:tc>
          <w:tcPr>
            <w:tcW w:w="1696" w:type="dxa"/>
            <w:shd w:val="clear" w:color="auto" w:fill="auto"/>
          </w:tcPr>
          <w:p w:rsidR="002C0456" w:rsidRDefault="00EC6845">
            <w:pPr>
              <w:adjustRightInd w:val="0"/>
              <w:snapToGrid w:val="0"/>
              <w:spacing w:after="0" w:line="240" w:lineRule="auto"/>
              <w:rPr>
                <w:szCs w:val="20"/>
              </w:rPr>
            </w:pPr>
            <w:r>
              <w:rPr>
                <w:rFonts w:hint="eastAsia"/>
                <w:szCs w:val="20"/>
              </w:rPr>
              <w:t>OPPO</w:t>
            </w:r>
          </w:p>
        </w:tc>
        <w:tc>
          <w:tcPr>
            <w:tcW w:w="7611" w:type="dxa"/>
            <w:shd w:val="clear" w:color="auto" w:fill="auto"/>
          </w:tcPr>
          <w:p w:rsidR="002C0456" w:rsidRPr="00EC6845" w:rsidRDefault="00EC6845">
            <w:pPr>
              <w:adjustRightInd w:val="0"/>
              <w:snapToGrid w:val="0"/>
              <w:spacing w:after="0" w:line="240" w:lineRule="auto"/>
              <w:ind w:left="0" w:firstLine="0"/>
              <w:rPr>
                <w:rFonts w:ascii="Times" w:hAnsi="Times"/>
                <w:szCs w:val="20"/>
                <w:lang w:val="en-GB"/>
              </w:rPr>
            </w:pPr>
            <w:r>
              <w:rPr>
                <w:rFonts w:ascii="Times" w:hAnsi="Times" w:hint="eastAsia"/>
                <w:szCs w:val="20"/>
                <w:lang w:val="en-GB"/>
              </w:rPr>
              <w:t>TP #1</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2C0456" w:rsidRDefault="00D55ECE" w:rsidP="006C22A8">
            <w:pPr>
              <w:adjustRightInd w:val="0"/>
              <w:snapToGrid w:val="0"/>
              <w:spacing w:after="0" w:line="240" w:lineRule="auto"/>
              <w:ind w:left="5" w:hanging="5"/>
              <w:rPr>
                <w:szCs w:val="20"/>
              </w:rPr>
            </w:pPr>
            <w:r>
              <w:rPr>
                <w:rFonts w:hint="eastAsia"/>
                <w:szCs w:val="20"/>
              </w:rPr>
              <w:t>Agree with HW.</w:t>
            </w:r>
          </w:p>
        </w:tc>
      </w:tr>
      <w:tr w:rsidR="002C0456">
        <w:tc>
          <w:tcPr>
            <w:tcW w:w="1696" w:type="dxa"/>
            <w:shd w:val="clear" w:color="auto" w:fill="auto"/>
          </w:tcPr>
          <w:p w:rsidR="002C0456" w:rsidRDefault="005339C3">
            <w:pPr>
              <w:adjustRightInd w:val="0"/>
              <w:snapToGrid w:val="0"/>
              <w:spacing w:after="0" w:line="240" w:lineRule="auto"/>
              <w:rPr>
                <w:szCs w:val="20"/>
              </w:rPr>
            </w:pPr>
            <w:r>
              <w:rPr>
                <w:szCs w:val="20"/>
              </w:rPr>
              <w:lastRenderedPageBreak/>
              <w:t>Ericsson</w:t>
            </w:r>
          </w:p>
        </w:tc>
        <w:tc>
          <w:tcPr>
            <w:tcW w:w="7611" w:type="dxa"/>
            <w:shd w:val="clear" w:color="auto" w:fill="auto"/>
          </w:tcPr>
          <w:p w:rsidR="002C0456" w:rsidRDefault="005339C3" w:rsidP="006C22A8">
            <w:pPr>
              <w:adjustRightInd w:val="0"/>
              <w:snapToGrid w:val="0"/>
              <w:spacing w:after="0" w:line="240" w:lineRule="auto"/>
              <w:ind w:left="5" w:hanging="5"/>
              <w:rPr>
                <w:szCs w:val="20"/>
              </w:rPr>
            </w:pPr>
            <w:r>
              <w:rPr>
                <w:szCs w:val="20"/>
              </w:rPr>
              <w:t xml:space="preserve">Ok in principle but wording needs to be improved. For instance, </w:t>
            </w:r>
            <w:r>
              <w:rPr>
                <w:noProof/>
              </w:rPr>
              <w:t>I wold prefer to phrase it "the UE may assume that the resources.... transmitted with the same spatial filter"</w:t>
            </w:r>
          </w:p>
        </w:tc>
      </w:tr>
      <w:tr w:rsidR="008E206A">
        <w:tc>
          <w:tcPr>
            <w:tcW w:w="1696" w:type="dxa"/>
            <w:shd w:val="clear" w:color="auto" w:fill="auto"/>
          </w:tcPr>
          <w:p w:rsidR="008E206A" w:rsidRDefault="008E206A" w:rsidP="008E206A">
            <w:pPr>
              <w:adjustRightInd w:val="0"/>
              <w:snapToGrid w:val="0"/>
              <w:spacing w:after="0" w:line="240" w:lineRule="auto"/>
              <w:rPr>
                <w:szCs w:val="20"/>
              </w:rPr>
            </w:pPr>
            <w:r>
              <w:rPr>
                <w:szCs w:val="20"/>
              </w:rPr>
              <w:t>Intel</w:t>
            </w:r>
          </w:p>
        </w:tc>
        <w:tc>
          <w:tcPr>
            <w:tcW w:w="7611" w:type="dxa"/>
            <w:shd w:val="clear" w:color="auto" w:fill="auto"/>
          </w:tcPr>
          <w:p w:rsidR="008E206A" w:rsidRDefault="008E206A" w:rsidP="006C22A8">
            <w:pPr>
              <w:adjustRightInd w:val="0"/>
              <w:snapToGrid w:val="0"/>
              <w:spacing w:after="0" w:line="240" w:lineRule="auto"/>
              <w:ind w:left="0" w:firstLine="0"/>
              <w:rPr>
                <w:szCs w:val="20"/>
              </w:rPr>
            </w:pPr>
            <w:r>
              <w:rPr>
                <w:szCs w:val="20"/>
              </w:rPr>
              <w:t xml:space="preserve">Ok in general. Similar to E/// comment prefer to describe from UE perspective (e.g. same antenna port or QCL) </w:t>
            </w:r>
          </w:p>
        </w:tc>
      </w:tr>
    </w:tbl>
    <w:p w:rsidR="002C0456" w:rsidRDefault="002C0456">
      <w:pPr>
        <w:adjustRightInd w:val="0"/>
        <w:snapToGrid w:val="0"/>
        <w:spacing w:after="0" w:line="240" w:lineRule="auto"/>
        <w:rPr>
          <w:szCs w:val="20"/>
        </w:rPr>
      </w:pPr>
    </w:p>
    <w:p w:rsidR="00CE5A5B" w:rsidRPr="00290178" w:rsidRDefault="00CE5A5B" w:rsidP="00CE5A5B">
      <w:pPr>
        <w:adjustRightInd w:val="0"/>
        <w:snapToGrid w:val="0"/>
        <w:spacing w:after="0" w:line="240" w:lineRule="auto"/>
        <w:rPr>
          <w:b/>
          <w:szCs w:val="20"/>
          <w:u w:val="single"/>
        </w:rPr>
      </w:pPr>
      <w:r>
        <w:rPr>
          <w:b/>
          <w:szCs w:val="20"/>
          <w:u w:val="single"/>
        </w:rPr>
        <w:t>Result from online discussions</w:t>
      </w:r>
      <w:r w:rsidRPr="00290178">
        <w:rPr>
          <w:rFonts w:hint="eastAsia"/>
          <w:b/>
          <w:szCs w:val="20"/>
          <w:u w:val="single"/>
        </w:rPr>
        <w:t xml:space="preserve"> on Monday</w:t>
      </w:r>
    </w:p>
    <w:p w:rsidR="00CE5A5B" w:rsidRPr="00CE5A5B" w:rsidRDefault="00CE5A5B" w:rsidP="00CE5A5B">
      <w:pPr>
        <w:adjustRightInd w:val="0"/>
        <w:snapToGrid w:val="0"/>
        <w:spacing w:after="0" w:line="240" w:lineRule="auto"/>
        <w:ind w:left="720" w:hanging="720"/>
        <w:jc w:val="left"/>
        <w:rPr>
          <w:rFonts w:ascii="Times" w:eastAsia="Batang" w:hAnsi="Times"/>
          <w:b/>
          <w:szCs w:val="20"/>
          <w:u w:val="single"/>
          <w:lang w:val="en-GB" w:eastAsia="en-US"/>
        </w:rPr>
      </w:pPr>
      <w:r w:rsidRPr="00CE5A5B">
        <w:rPr>
          <w:rFonts w:ascii="Times" w:eastAsia="Batang" w:hAnsi="Times"/>
          <w:b/>
          <w:szCs w:val="20"/>
          <w:highlight w:val="yellow"/>
          <w:u w:val="single"/>
          <w:lang w:val="en-GB" w:eastAsia="en-US"/>
        </w:rPr>
        <w:t>Possible agreement</w:t>
      </w:r>
      <w:r w:rsidRPr="00CE5A5B">
        <w:rPr>
          <w:rFonts w:ascii="Times" w:eastAsia="Batang" w:hAnsi="Times" w:hint="eastAsia"/>
          <w:b/>
          <w:szCs w:val="20"/>
          <w:highlight w:val="yellow"/>
          <w:u w:val="single"/>
          <w:lang w:val="en-GB" w:eastAsia="en-US"/>
        </w:rPr>
        <w:t>:</w:t>
      </w:r>
    </w:p>
    <w:p w:rsidR="00CE5A5B" w:rsidRPr="00CE5A5B" w:rsidRDefault="00CE5A5B" w:rsidP="00CE5A5B">
      <w:pPr>
        <w:adjustRightInd w:val="0"/>
        <w:snapToGrid w:val="0"/>
        <w:spacing w:after="0" w:line="240" w:lineRule="auto"/>
        <w:ind w:left="720" w:hanging="720"/>
        <w:jc w:val="left"/>
        <w:rPr>
          <w:rFonts w:ascii="Times" w:eastAsia="Batang" w:hAnsi="Times"/>
          <w:szCs w:val="20"/>
          <w:lang w:val="en-GB" w:eastAsia="en-US"/>
        </w:rPr>
      </w:pPr>
      <w:r w:rsidRPr="00CE5A5B">
        <w:rPr>
          <w:rFonts w:ascii="Times" w:eastAsia="Batang" w:hAnsi="Times"/>
          <w:szCs w:val="20"/>
          <w:lang w:val="en-GB" w:eastAsia="en-US"/>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CE5A5B" w:rsidRPr="00CE5A5B" w:rsidTr="00FA19EC">
        <w:tc>
          <w:tcPr>
            <w:tcW w:w="9307" w:type="dxa"/>
            <w:shd w:val="clear" w:color="auto" w:fill="auto"/>
          </w:tcPr>
          <w:p w:rsidR="00CE5A5B" w:rsidRPr="00CE5A5B" w:rsidRDefault="00CE5A5B" w:rsidP="00CE5A5B">
            <w:pPr>
              <w:widowControl w:val="0"/>
              <w:autoSpaceDE w:val="0"/>
              <w:autoSpaceDN w:val="0"/>
              <w:adjustRightInd w:val="0"/>
              <w:snapToGrid w:val="0"/>
              <w:spacing w:after="0" w:line="240" w:lineRule="auto"/>
              <w:ind w:left="0" w:firstLine="0"/>
              <w:jc w:val="center"/>
              <w:rPr>
                <w:rFonts w:ascii="Times" w:eastAsia="宋体" w:hAnsi="Times"/>
                <w:color w:val="FF0000"/>
                <w:szCs w:val="20"/>
                <w:lang w:val="en-GB" w:eastAsia="en-US"/>
              </w:rPr>
            </w:pPr>
            <w:r w:rsidRPr="00CE5A5B">
              <w:rPr>
                <w:rFonts w:ascii="Times" w:eastAsia="宋体" w:hAnsi="Times"/>
                <w:color w:val="FF0000"/>
                <w:szCs w:val="20"/>
                <w:lang w:val="en-GB" w:eastAsia="en-US"/>
              </w:rPr>
              <w:t>&lt; Start of text proposal &gt;</w:t>
            </w:r>
          </w:p>
          <w:p w:rsidR="00CE5A5B" w:rsidRPr="00CE5A5B" w:rsidRDefault="00CE5A5B" w:rsidP="00CE5A5B">
            <w:pPr>
              <w:spacing w:after="0" w:line="240" w:lineRule="auto"/>
              <w:ind w:left="568" w:hanging="284"/>
              <w:jc w:val="left"/>
              <w:rPr>
                <w:rFonts w:ascii="Times" w:eastAsia="宋体" w:hAnsi="Times"/>
                <w:szCs w:val="20"/>
                <w:lang w:val="en-GB" w:eastAsia="en-US"/>
              </w:rPr>
            </w:pPr>
            <w:del w:id="60" w:author="CATT" w:date="2018-08-09T10:28:00Z">
              <w:r w:rsidRPr="00CE5A5B">
                <w:rPr>
                  <w:rFonts w:ascii="Times" w:eastAsia="MS Mincho" w:hAnsi="Times"/>
                  <w:szCs w:val="20"/>
                  <w:lang w:val="en-GB" w:eastAsia="ja-JP"/>
                </w:rPr>
                <w:delText>-</w:delText>
              </w:r>
            </w:del>
            <w:r w:rsidRPr="00CE5A5B">
              <w:rPr>
                <w:rFonts w:ascii="Times" w:eastAsia="MS Mincho" w:hAnsi="Times"/>
                <w:szCs w:val="20"/>
                <w:lang w:val="en-GB" w:eastAsia="ja-JP"/>
              </w:rPr>
              <w:tab/>
            </w:r>
            <w:r w:rsidRPr="00CE5A5B">
              <w:rPr>
                <w:rFonts w:ascii="Times" w:eastAsia="MS Mincho" w:hAnsi="Times"/>
                <w:i/>
                <w:szCs w:val="20"/>
                <w:lang w:val="en-GB" w:eastAsia="ja-JP"/>
              </w:rPr>
              <w:t xml:space="preserve">repetition </w:t>
            </w:r>
            <w:r w:rsidRPr="00CE5A5B">
              <w:rPr>
                <w:rFonts w:ascii="Times" w:eastAsia="MS Mincho" w:hAnsi="Times"/>
                <w:szCs w:val="20"/>
                <w:lang w:val="en-GB" w:eastAsia="ja-JP"/>
              </w:rPr>
              <w:t>in</w:t>
            </w:r>
            <w:r w:rsidRPr="00CE5A5B">
              <w:rPr>
                <w:rFonts w:ascii="Times" w:eastAsia="MS Mincho" w:hAnsi="Times"/>
                <w:i/>
                <w:szCs w:val="20"/>
                <w:lang w:val="en-GB" w:eastAsia="ja-JP"/>
              </w:rPr>
              <w:t xml:space="preserve"> NZP-CSI-RS-ResourceSet </w:t>
            </w:r>
            <w:r w:rsidRPr="00CE5A5B">
              <w:rPr>
                <w:rFonts w:ascii="Times" w:eastAsia="MS Mincho" w:hAnsi="Times"/>
                <w:szCs w:val="20"/>
                <w:lang w:val="en-GB" w:eastAsia="ja-JP"/>
              </w:rPr>
              <w:t xml:space="preserve">is associated with a CSI-RS resource set and defines whether </w:t>
            </w:r>
            <w:ins w:id="61" w:author="Huawei" w:date="2018-08-20T12:01:00Z">
              <w:r w:rsidRPr="00CE5A5B">
                <w:rPr>
                  <w:rFonts w:ascii="Times" w:eastAsia="MS Mincho" w:hAnsi="Times"/>
                  <w:szCs w:val="20"/>
                  <w:lang w:val="en-GB" w:eastAsia="ja-JP"/>
                </w:rPr>
                <w:t xml:space="preserve">UE can assume </w:t>
              </w:r>
            </w:ins>
            <w:ins w:id="62" w:author="CATT" w:date="2018-08-09T09:38:00Z">
              <w:r w:rsidRPr="00CE5A5B">
                <w:rPr>
                  <w:rFonts w:ascii="Times" w:eastAsia="宋体" w:hAnsi="Times" w:hint="eastAsia"/>
                  <w:szCs w:val="20"/>
                  <w:lang w:val="en-GB" w:eastAsia="en-US"/>
                </w:rPr>
                <w:t>the CSI-RS resources within the NZP-CSI-RS ResourceSet are transmitted with the same downlink spatial domain transmission filter</w:t>
              </w:r>
            </w:ins>
            <w:ins w:id="63" w:author="Huawei" w:date="2018-08-20T12:01:00Z">
              <w:r w:rsidRPr="00CE5A5B">
                <w:rPr>
                  <w:rFonts w:ascii="Times" w:eastAsia="宋体" w:hAnsi="Times"/>
                  <w:szCs w:val="20"/>
                  <w:lang w:val="en-GB" w:eastAsia="en-US"/>
                </w:rPr>
                <w:t xml:space="preserve"> or not</w:t>
              </w:r>
            </w:ins>
            <w:ins w:id="64" w:author="CATT" w:date="2018-08-09T09:40:00Z">
              <w:r w:rsidRPr="00CE5A5B">
                <w:rPr>
                  <w:rFonts w:ascii="Times" w:eastAsia="宋体" w:hAnsi="Times" w:hint="eastAsia"/>
                  <w:szCs w:val="20"/>
                  <w:lang w:val="en-GB" w:eastAsia="en-US"/>
                </w:rPr>
                <w:t xml:space="preserve"> </w:t>
              </w:r>
            </w:ins>
            <w:del w:id="65" w:author="CATT" w:date="2018-08-09T10:28:00Z">
              <w:r w:rsidRPr="00CE5A5B">
                <w:rPr>
                  <w:rFonts w:ascii="Times" w:eastAsia="MS Mincho" w:hAnsi="Times"/>
                  <w:szCs w:val="20"/>
                  <w:lang w:val="en-GB" w:eastAsia="ja-JP"/>
                </w:rPr>
                <w:delText xml:space="preserve">a repetition in conjunction with spatial domain transmission filter </w:delText>
              </w:r>
            </w:del>
            <w:del w:id="66" w:author="CATT" w:date="2018-08-09T09:36:00Z">
              <w:r w:rsidRPr="00CE5A5B">
                <w:rPr>
                  <w:rFonts w:ascii="Times" w:eastAsia="MS Mincho" w:hAnsi="Times"/>
                  <w:szCs w:val="20"/>
                  <w:lang w:val="en-GB" w:eastAsia="ja-JP"/>
                </w:rPr>
                <w:delText xml:space="preserve">is on/off at gNB-side </w:delText>
              </w:r>
            </w:del>
            <w:ins w:id="67" w:author="CATT" w:date="2018-08-09T09:36:00Z">
              <w:del w:id="68" w:author="Huawei" w:date="2018-08-20T12:01:00Z">
                <w:r w:rsidRPr="00CE5A5B" w:rsidDel="00F544C6">
                  <w:rPr>
                    <w:rFonts w:ascii="Times" w:eastAsia="宋体" w:hAnsi="Times" w:hint="eastAsia"/>
                    <w:szCs w:val="20"/>
                    <w:lang w:val="en-GB" w:eastAsia="en-US"/>
                  </w:rPr>
                  <w:delText xml:space="preserve">can be assumed at the UE side </w:delText>
                </w:r>
              </w:del>
            </w:ins>
            <w:r w:rsidRPr="00CE5A5B">
              <w:rPr>
                <w:rFonts w:ascii="Times" w:eastAsia="MS Mincho" w:hAnsi="Times"/>
                <w:szCs w:val="20"/>
                <w:lang w:val="en-GB" w:eastAsia="ja-JP"/>
              </w:rPr>
              <w:t xml:space="preserve">as described in Subclause 5.1.6.1.2. and can be configured only when the higher layer parameter </w:t>
            </w:r>
            <w:r w:rsidRPr="00CE5A5B">
              <w:rPr>
                <w:rFonts w:ascii="Times" w:eastAsia="MS Mincho" w:hAnsi="Times"/>
                <w:i/>
                <w:szCs w:val="20"/>
                <w:lang w:val="en-GB" w:eastAsia="ja-JP"/>
              </w:rPr>
              <w:t>reportQuantity</w:t>
            </w:r>
            <w:r w:rsidRPr="00CE5A5B">
              <w:rPr>
                <w:rFonts w:ascii="Times" w:eastAsia="MS Mincho" w:hAnsi="Times"/>
                <w:szCs w:val="20"/>
                <w:lang w:val="en-GB" w:eastAsia="ja-JP"/>
              </w:rPr>
              <w:t xml:space="preserve"> associated with all the reporting settings linked with the CSI-RS resource set is set to 'cri-RSRP' or 'none'.</w:t>
            </w:r>
          </w:p>
          <w:p w:rsidR="00CE5A5B" w:rsidRPr="00CE5A5B" w:rsidRDefault="00CE5A5B" w:rsidP="00CE5A5B">
            <w:pPr>
              <w:spacing w:after="0" w:line="240" w:lineRule="auto"/>
              <w:ind w:left="568" w:hanging="284"/>
              <w:jc w:val="left"/>
              <w:rPr>
                <w:rFonts w:ascii="Times" w:eastAsia="宋体" w:hAnsi="Times"/>
                <w:szCs w:val="20"/>
                <w:lang w:val="en-GB" w:eastAsia="en-US"/>
              </w:rPr>
            </w:pPr>
            <w:r w:rsidRPr="00CE5A5B">
              <w:rPr>
                <w:rFonts w:ascii="Times" w:eastAsia="MS Mincho" w:hAnsi="Times"/>
                <w:szCs w:val="20"/>
                <w:lang w:val="en-GB" w:eastAsia="ja-JP"/>
              </w:rPr>
              <w:t>-</w:t>
            </w:r>
            <w:r w:rsidRPr="00CE5A5B">
              <w:rPr>
                <w:rFonts w:ascii="Times" w:eastAsia="MS Mincho" w:hAnsi="Times"/>
                <w:szCs w:val="20"/>
                <w:lang w:val="en-GB" w:eastAsia="ja-JP"/>
              </w:rPr>
              <w:tab/>
            </w:r>
            <w:r w:rsidRPr="00CE5A5B">
              <w:rPr>
                <w:rFonts w:ascii="Times" w:eastAsia="宋体" w:hAnsi="Times"/>
                <w:i/>
                <w:szCs w:val="20"/>
                <w:lang w:val="en-GB" w:eastAsia="en-US"/>
              </w:rPr>
              <w:t>qcl-InfoPeriodicCSI-RS</w:t>
            </w:r>
            <w:r w:rsidRPr="00CE5A5B">
              <w:rPr>
                <w:rFonts w:ascii="Times" w:eastAsia="宋体" w:hAnsi="Times"/>
                <w:szCs w:val="20"/>
                <w:lang w:val="en-GB" w:eastAsia="en-US"/>
              </w:rPr>
              <w:t xml:space="preserve"> contains a reference to a </w:t>
            </w:r>
            <w:r w:rsidRPr="00CE5A5B">
              <w:rPr>
                <w:rFonts w:ascii="Times" w:eastAsia="宋体" w:hAnsi="Times"/>
                <w:i/>
                <w:szCs w:val="20"/>
                <w:lang w:val="en-GB" w:eastAsia="en-US"/>
              </w:rPr>
              <w:t>TCI-State</w:t>
            </w:r>
            <w:r w:rsidRPr="00CE5A5B">
              <w:rPr>
                <w:rFonts w:ascii="Times" w:eastAsia="宋体" w:hAnsi="Times"/>
                <w:szCs w:val="20"/>
                <w:lang w:val="en-GB" w:eastAsia="en-US"/>
              </w:rPr>
              <w:t xml:space="preserve"> indicating QCL source RS(s)</w:t>
            </w:r>
            <w:ins w:id="69" w:author="CATT" w:date="2018-08-09T10:57:00Z">
              <w:r w:rsidRPr="00CE5A5B">
                <w:rPr>
                  <w:rFonts w:ascii="Times" w:eastAsia="宋体" w:hAnsi="Times" w:hint="eastAsia"/>
                  <w:szCs w:val="20"/>
                  <w:lang w:val="en-GB" w:eastAsia="en-US"/>
                </w:rPr>
                <w:t xml:space="preserve"> and QCL type(s)</w:t>
              </w:r>
            </w:ins>
            <w:r w:rsidRPr="00CE5A5B">
              <w:rPr>
                <w:rFonts w:ascii="Times" w:eastAsia="宋体" w:hAnsi="Times"/>
                <w:szCs w:val="20"/>
                <w:lang w:val="en-GB" w:eastAsia="en-US"/>
              </w:rPr>
              <w:t xml:space="preserve">. If the </w:t>
            </w:r>
            <w:r w:rsidRPr="00CE5A5B">
              <w:rPr>
                <w:rFonts w:ascii="Times" w:eastAsia="宋体" w:hAnsi="Times"/>
                <w:i/>
                <w:szCs w:val="20"/>
                <w:lang w:val="en-GB" w:eastAsia="en-US"/>
              </w:rPr>
              <w:t>TCI-State</w:t>
            </w:r>
            <w:r w:rsidRPr="00CE5A5B">
              <w:rPr>
                <w:rFonts w:ascii="Times" w:eastAsia="宋体" w:hAnsi="Times"/>
                <w:szCs w:val="20"/>
                <w:lang w:val="en-GB" w:eastAsia="en-US"/>
              </w:rPr>
              <w:t xml:space="preserve"> is configured with a reference to an RS with 'QCL-TypeD' association, that RS may be an SS/PBCH block located in the same or different CC/DL BWP or a CSI-RS resource configured as periodic located in the same or different CC/DL BWP.</w:t>
            </w:r>
          </w:p>
          <w:p w:rsidR="00CE5A5B" w:rsidRPr="00CE5A5B" w:rsidRDefault="00CE5A5B" w:rsidP="00CE5A5B">
            <w:pPr>
              <w:spacing w:after="0" w:line="240" w:lineRule="auto"/>
              <w:ind w:left="568" w:hanging="284"/>
              <w:jc w:val="left"/>
              <w:rPr>
                <w:rFonts w:ascii="Times" w:eastAsia="MS Mincho" w:hAnsi="Times"/>
                <w:szCs w:val="20"/>
                <w:lang w:val="en-GB" w:eastAsia="ja-JP"/>
              </w:rPr>
            </w:pPr>
            <w:r w:rsidRPr="00CE5A5B">
              <w:rPr>
                <w:rFonts w:ascii="Times" w:eastAsia="MS Mincho" w:hAnsi="Times"/>
                <w:szCs w:val="20"/>
                <w:lang w:val="en-GB" w:eastAsia="ja-JP"/>
              </w:rPr>
              <w:t>-</w:t>
            </w:r>
            <w:r w:rsidRPr="00CE5A5B">
              <w:rPr>
                <w:rFonts w:ascii="Times" w:eastAsia="MS Mincho" w:hAnsi="Times"/>
                <w:szCs w:val="20"/>
                <w:lang w:val="en-GB" w:eastAsia="ja-JP"/>
              </w:rPr>
              <w:tab/>
            </w:r>
            <w:r w:rsidRPr="00CE5A5B">
              <w:rPr>
                <w:rFonts w:ascii="Times" w:eastAsia="MS Mincho" w:hAnsi="Times"/>
                <w:i/>
                <w:szCs w:val="20"/>
                <w:lang w:val="en-GB" w:eastAsia="ja-JP"/>
              </w:rPr>
              <w:t>trs-Info</w:t>
            </w:r>
            <w:r w:rsidRPr="00CE5A5B">
              <w:rPr>
                <w:rFonts w:ascii="Times" w:eastAsia="MS Mincho" w:hAnsi="Times"/>
                <w:szCs w:val="20"/>
                <w:lang w:val="en-GB" w:eastAsia="ja-JP"/>
              </w:rPr>
              <w:t xml:space="preserve"> in </w:t>
            </w:r>
            <w:r w:rsidRPr="00CE5A5B">
              <w:rPr>
                <w:rFonts w:ascii="Times" w:eastAsia="MS Mincho" w:hAnsi="Times"/>
                <w:i/>
                <w:szCs w:val="20"/>
                <w:lang w:val="en-GB" w:eastAsia="ja-JP"/>
              </w:rPr>
              <w:t>NZP-CSI-RS-ResourceSet</w:t>
            </w:r>
            <w:r w:rsidRPr="00CE5A5B">
              <w:rPr>
                <w:rFonts w:ascii="Times" w:eastAsia="MS Mincho" w:hAnsi="Times"/>
                <w:szCs w:val="20"/>
                <w:lang w:val="en-GB" w:eastAsia="ja-JP"/>
              </w:rPr>
              <w:t xml:space="preserve"> is associated with a CSI-RS resource set and for which the UE can assume that </w:t>
            </w:r>
            <w:r w:rsidRPr="00CE5A5B">
              <w:rPr>
                <w:rFonts w:ascii="Times" w:eastAsia="宋体" w:hAnsi="Times"/>
                <w:szCs w:val="20"/>
                <w:lang w:val="en-GB" w:eastAsia="en-US"/>
              </w:rPr>
              <w:t xml:space="preserve">the antenna port with the same port index of the configured NZP CSI-RS resources in the </w:t>
            </w:r>
            <w:r w:rsidRPr="00CE5A5B">
              <w:rPr>
                <w:rFonts w:ascii="Times" w:eastAsia="宋体" w:hAnsi="Times"/>
                <w:i/>
                <w:szCs w:val="20"/>
                <w:lang w:val="en-GB" w:eastAsia="en-US"/>
              </w:rPr>
              <w:t>NZP-CSI-RS-ResourceSet</w:t>
            </w:r>
            <w:r w:rsidRPr="00CE5A5B">
              <w:rPr>
                <w:rFonts w:ascii="Times" w:eastAsia="宋体" w:hAnsi="Times"/>
                <w:szCs w:val="20"/>
                <w:lang w:val="en-GB" w:eastAsia="en-US"/>
              </w:rPr>
              <w:t xml:space="preserve"> is the same</w:t>
            </w:r>
            <w:r w:rsidRPr="00CE5A5B">
              <w:rPr>
                <w:rFonts w:ascii="Times" w:eastAsia="MS Mincho" w:hAnsi="Times"/>
                <w:szCs w:val="20"/>
                <w:lang w:val="en-GB" w:eastAsia="ja-JP"/>
              </w:rPr>
              <w:t xml:space="preserve"> as described in Subclause 5.1.6.1.1 and can be </w:t>
            </w:r>
            <w:ins w:id="70" w:author="CATT" w:date="2018-07-20T15:42:00Z">
              <w:r w:rsidRPr="00CE5A5B">
                <w:rPr>
                  <w:rFonts w:ascii="Times" w:eastAsia="宋体" w:hAnsi="Times" w:hint="eastAsia"/>
                  <w:szCs w:val="20"/>
                  <w:lang w:val="en-GB" w:eastAsia="en-US"/>
                </w:rPr>
                <w:t xml:space="preserve">configured </w:t>
              </w:r>
            </w:ins>
            <w:ins w:id="71" w:author="CATT" w:date="2018-08-09T15:37:00Z">
              <w:r w:rsidRPr="00CE5A5B">
                <w:rPr>
                  <w:rFonts w:ascii="Times" w:eastAsia="宋体" w:hAnsi="Times" w:hint="eastAsia"/>
                  <w:szCs w:val="20"/>
                  <w:lang w:val="en-GB" w:eastAsia="en-US"/>
                </w:rPr>
                <w:t xml:space="preserve">when </w:t>
              </w:r>
            </w:ins>
            <w:ins w:id="72" w:author="CATT" w:date="2018-07-20T15:42:00Z">
              <w:r w:rsidRPr="00CE5A5B">
                <w:rPr>
                  <w:rFonts w:ascii="Times" w:eastAsia="宋体" w:hAnsi="Times" w:hint="eastAsia"/>
                  <w:szCs w:val="20"/>
                  <w:lang w:val="en-GB" w:eastAsia="en-US"/>
                </w:rPr>
                <w:t xml:space="preserve"> reporting setting is </w:t>
              </w:r>
              <w:del w:id="73" w:author="Huawei" w:date="2018-08-20T12:02:00Z">
                <w:r w:rsidRPr="00CE5A5B" w:rsidDel="00F544C6">
                  <w:rPr>
                    <w:rFonts w:ascii="Times" w:eastAsia="宋体" w:hAnsi="Times" w:hint="eastAsia"/>
                    <w:szCs w:val="20"/>
                    <w:lang w:val="en-GB" w:eastAsia="en-US"/>
                  </w:rPr>
                  <w:delText>un</w:delText>
                </w:r>
              </w:del>
            </w:ins>
            <w:ins w:id="74" w:author="Huawei" w:date="2018-08-20T12:02:00Z">
              <w:r w:rsidRPr="00CE5A5B">
                <w:rPr>
                  <w:rFonts w:ascii="Times" w:eastAsia="宋体" w:hAnsi="Times"/>
                  <w:szCs w:val="20"/>
                  <w:lang w:val="en-GB" w:eastAsia="en-US"/>
                </w:rPr>
                <w:t xml:space="preserve"> not </w:t>
              </w:r>
            </w:ins>
            <w:ins w:id="75" w:author="CATT" w:date="2018-07-20T15:42:00Z">
              <w:r w:rsidRPr="00CE5A5B">
                <w:rPr>
                  <w:rFonts w:ascii="Times" w:eastAsia="宋体" w:hAnsi="Times" w:hint="eastAsia"/>
                  <w:szCs w:val="20"/>
                  <w:lang w:val="en-GB" w:eastAsia="en-US"/>
                </w:rPr>
                <w:t xml:space="preserve">configured or </w:t>
              </w:r>
            </w:ins>
            <w:del w:id="76" w:author="CATT" w:date="2018-08-09T15:38:00Z">
              <w:r w:rsidRPr="00CE5A5B">
                <w:rPr>
                  <w:rFonts w:ascii="Times" w:eastAsia="MS Mincho" w:hAnsi="Times"/>
                  <w:szCs w:val="20"/>
                  <w:lang w:val="en-GB" w:eastAsia="ja-JP"/>
                </w:rPr>
                <w:delText xml:space="preserve">configured only </w:delText>
              </w:r>
            </w:del>
            <w:r w:rsidRPr="00CE5A5B">
              <w:rPr>
                <w:rFonts w:ascii="Times" w:eastAsia="MS Mincho" w:hAnsi="Times"/>
                <w:szCs w:val="20"/>
                <w:lang w:val="en-GB" w:eastAsia="ja-JP"/>
              </w:rPr>
              <w:t xml:space="preserve">when the higher layer parameter </w:t>
            </w:r>
            <w:r w:rsidRPr="00CE5A5B">
              <w:rPr>
                <w:rFonts w:ascii="Times" w:eastAsia="MS Mincho" w:hAnsi="Times"/>
                <w:i/>
                <w:szCs w:val="20"/>
                <w:lang w:val="en-GB" w:eastAsia="ja-JP"/>
              </w:rPr>
              <w:t>reportQuantity</w:t>
            </w:r>
            <w:r w:rsidRPr="00CE5A5B">
              <w:rPr>
                <w:rFonts w:ascii="Times" w:eastAsia="MS Mincho" w:hAnsi="Times"/>
                <w:szCs w:val="20"/>
                <w:lang w:val="en-GB" w:eastAsia="ja-JP"/>
              </w:rPr>
              <w:t xml:space="preserve"> associated with all the reporting settings linked with the CSI-RS resource set is </w:t>
            </w:r>
            <w:del w:id="77" w:author="CATT" w:date="2018-07-20T15:26:00Z">
              <w:r w:rsidRPr="00CE5A5B">
                <w:rPr>
                  <w:rFonts w:ascii="Times" w:eastAsia="MS Mincho" w:hAnsi="Times"/>
                  <w:szCs w:val="20"/>
                  <w:lang w:val="en-GB" w:eastAsia="ja-JP"/>
                </w:rPr>
                <w:delText xml:space="preserve">unconfigured or </w:delText>
              </w:r>
            </w:del>
            <w:r w:rsidRPr="00CE5A5B">
              <w:rPr>
                <w:rFonts w:ascii="Times" w:eastAsia="MS Mincho" w:hAnsi="Times"/>
                <w:szCs w:val="20"/>
                <w:lang w:val="en-GB" w:eastAsia="ja-JP"/>
              </w:rPr>
              <w:t>set to 'none'.</w:t>
            </w:r>
          </w:p>
          <w:p w:rsidR="00CE5A5B" w:rsidRPr="00CE5A5B" w:rsidRDefault="00CE5A5B" w:rsidP="00CE5A5B">
            <w:pPr>
              <w:widowControl w:val="0"/>
              <w:spacing w:after="0" w:line="240" w:lineRule="auto"/>
              <w:ind w:left="720" w:hanging="720"/>
              <w:jc w:val="center"/>
              <w:rPr>
                <w:rFonts w:ascii="Times" w:eastAsia="Batang" w:hAnsi="Times"/>
                <w:color w:val="FF0000"/>
                <w:szCs w:val="20"/>
                <w:lang w:val="en-GB" w:eastAsia="en-US"/>
              </w:rPr>
            </w:pPr>
            <w:r w:rsidRPr="00CE5A5B">
              <w:rPr>
                <w:rFonts w:ascii="Times" w:eastAsia="宋体" w:hAnsi="Times"/>
                <w:color w:val="FF0000"/>
                <w:szCs w:val="20"/>
                <w:lang w:val="en-GB" w:eastAsia="en-US"/>
              </w:rPr>
              <w:t>&lt; End of text proposal &gt;</w:t>
            </w:r>
          </w:p>
        </w:tc>
      </w:tr>
    </w:tbl>
    <w:p w:rsidR="00CE5A5B" w:rsidRDefault="00CE5A5B" w:rsidP="00CE5A5B">
      <w:pPr>
        <w:adjustRightInd w:val="0"/>
        <w:snapToGrid w:val="0"/>
        <w:spacing w:after="0" w:line="240" w:lineRule="auto"/>
        <w:ind w:left="720" w:hanging="720"/>
        <w:jc w:val="left"/>
        <w:rPr>
          <w:rFonts w:ascii="Times" w:eastAsia="Batang" w:hAnsi="Times"/>
          <w:szCs w:val="20"/>
          <w:lang w:val="en-GB" w:eastAsia="en-US"/>
        </w:rPr>
      </w:pPr>
    </w:p>
    <w:p w:rsidR="002C0456" w:rsidRDefault="00852C81">
      <w:pPr>
        <w:pStyle w:val="2"/>
        <w:adjustRightInd w:val="0"/>
        <w:snapToGrid w:val="0"/>
        <w:spacing w:before="0" w:after="0" w:line="240" w:lineRule="auto"/>
        <w:rPr>
          <w:sz w:val="20"/>
          <w:szCs w:val="20"/>
          <w:lang w:val="en-US"/>
        </w:rPr>
      </w:pPr>
      <w:bookmarkStart w:id="78" w:name="_Hlk522545552"/>
      <w:r>
        <w:rPr>
          <w:sz w:val="20"/>
          <w:szCs w:val="20"/>
          <w:lang w:val="en-US"/>
        </w:rPr>
        <w:t>ZP CSI-RS for multi-slot PDSCH scheduling</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proposed to clarify whether ZP CSI-RS applies to all slots occupied by multi-slot PDSCH, when they are triggered together.  </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rPr>
          <w:b/>
          <w:szCs w:val="20"/>
          <w:u w:val="single"/>
          <w:lang w:val="en-GB"/>
        </w:rPr>
      </w:pPr>
      <w:r>
        <w:rPr>
          <w:b/>
          <w:szCs w:val="20"/>
          <w:u w:val="single"/>
          <w:lang w:val="en-GB"/>
        </w:rPr>
        <w:t>Proposal #1</w:t>
      </w:r>
      <w:r>
        <w:rPr>
          <w:rFonts w:hint="eastAsia"/>
          <w:b/>
          <w:szCs w:val="20"/>
          <w:u w:val="single"/>
          <w:lang w:val="en-GB"/>
        </w:rPr>
        <w:t>:</w:t>
      </w:r>
    </w:p>
    <w:p w:rsidR="002C0456" w:rsidRDefault="00852C81">
      <w:pPr>
        <w:pStyle w:val="ListParagraph3"/>
        <w:numPr>
          <w:ilvl w:val="0"/>
          <w:numId w:val="12"/>
        </w:numPr>
        <w:adjustRightInd w:val="0"/>
        <w:snapToGrid w:val="0"/>
        <w:spacing w:after="0" w:line="240" w:lineRule="auto"/>
        <w:rPr>
          <w:szCs w:val="20"/>
          <w:lang w:val="en-GB"/>
        </w:rPr>
      </w:pPr>
      <w:r>
        <w:rPr>
          <w:szCs w:val="20"/>
          <w:lang w:val="en-GB"/>
        </w:rPr>
        <w:t>For multi-slot PDSCH, the triggered ZP CSI-RS is applied to all the slots of scheduled PDSCH.</w:t>
      </w:r>
    </w:p>
    <w:p w:rsidR="002C0456" w:rsidRDefault="00B47F22">
      <w:pPr>
        <w:adjustRightInd w:val="0"/>
        <w:snapToGrid w:val="0"/>
        <w:spacing w:after="0" w:line="240" w:lineRule="auto"/>
        <w:rPr>
          <w:szCs w:val="20"/>
          <w:lang w:val="en-GB"/>
        </w:rPr>
      </w:pPr>
      <w:r>
        <w:rPr>
          <w:rFonts w:hint="eastAsia"/>
          <w:szCs w:val="20"/>
          <w:lang w:val="en-GB"/>
        </w:rPr>
        <w:t xml:space="preserve">Qualcomm, </w:t>
      </w:r>
      <w:r>
        <w:rPr>
          <w:szCs w:val="20"/>
          <w:lang w:val="en-GB"/>
        </w:rPr>
        <w:t>ZTE, vivo, Ericsson, CATT, Spreadtrum, DCM</w:t>
      </w:r>
    </w:p>
    <w:p w:rsidR="00B47F22" w:rsidRPr="00823C24" w:rsidRDefault="00B47F22">
      <w:pPr>
        <w:adjustRightInd w:val="0"/>
        <w:snapToGrid w:val="0"/>
        <w:spacing w:after="0" w:line="240" w:lineRule="auto"/>
        <w:rPr>
          <w:szCs w:val="20"/>
          <w:lang w:val="en-GB"/>
        </w:rPr>
      </w:pPr>
    </w:p>
    <w:p w:rsidR="00B47F22" w:rsidRDefault="00B47F22" w:rsidP="00B47F22">
      <w:pPr>
        <w:adjustRightInd w:val="0"/>
        <w:snapToGrid w:val="0"/>
        <w:spacing w:after="0" w:line="240" w:lineRule="auto"/>
        <w:rPr>
          <w:b/>
          <w:szCs w:val="20"/>
          <w:u w:val="single"/>
          <w:lang w:val="en-GB"/>
        </w:rPr>
      </w:pPr>
      <w:r>
        <w:rPr>
          <w:b/>
          <w:szCs w:val="20"/>
          <w:u w:val="single"/>
          <w:lang w:val="en-GB"/>
        </w:rPr>
        <w:t>Proposal #2</w:t>
      </w:r>
      <w:r>
        <w:rPr>
          <w:rFonts w:hint="eastAsia"/>
          <w:b/>
          <w:szCs w:val="20"/>
          <w:u w:val="single"/>
          <w:lang w:val="en-GB"/>
        </w:rPr>
        <w:t>:</w:t>
      </w:r>
    </w:p>
    <w:p w:rsidR="00B47F22" w:rsidRDefault="00B47F22" w:rsidP="00B47F22">
      <w:pPr>
        <w:pStyle w:val="ListParagraph3"/>
        <w:numPr>
          <w:ilvl w:val="0"/>
          <w:numId w:val="12"/>
        </w:numPr>
        <w:adjustRightInd w:val="0"/>
        <w:snapToGrid w:val="0"/>
        <w:spacing w:after="0" w:line="240" w:lineRule="auto"/>
        <w:rPr>
          <w:szCs w:val="20"/>
          <w:lang w:val="en-GB"/>
        </w:rPr>
      </w:pPr>
      <w:r>
        <w:rPr>
          <w:szCs w:val="20"/>
          <w:lang w:val="en-GB"/>
        </w:rPr>
        <w:t xml:space="preserve">For multi-slot PDSCH, the triggered ZP CSI-RS is </w:t>
      </w:r>
      <w:r w:rsidR="003E501B">
        <w:rPr>
          <w:szCs w:val="20"/>
          <w:lang w:val="en-GB"/>
        </w:rPr>
        <w:t xml:space="preserve">only </w:t>
      </w:r>
      <w:r>
        <w:rPr>
          <w:szCs w:val="20"/>
          <w:lang w:val="en-GB"/>
        </w:rPr>
        <w:t>applied to the 1</w:t>
      </w:r>
      <w:r w:rsidRPr="00B752CE">
        <w:rPr>
          <w:szCs w:val="20"/>
          <w:vertAlign w:val="superscript"/>
          <w:lang w:val="en-GB"/>
        </w:rPr>
        <w:t>st</w:t>
      </w:r>
      <w:r>
        <w:rPr>
          <w:szCs w:val="20"/>
          <w:lang w:val="en-GB"/>
        </w:rPr>
        <w:t xml:space="preserve"> slot of scheduled PDSCH.</w:t>
      </w:r>
    </w:p>
    <w:p w:rsidR="00B47F22" w:rsidRDefault="00B47F22" w:rsidP="00B752CE">
      <w:pPr>
        <w:adjustRightInd w:val="0"/>
        <w:snapToGrid w:val="0"/>
        <w:spacing w:after="0" w:line="240" w:lineRule="auto"/>
        <w:ind w:left="0" w:firstLine="0"/>
        <w:rPr>
          <w:szCs w:val="20"/>
          <w:lang w:val="en-GB"/>
        </w:rPr>
      </w:pPr>
    </w:p>
    <w:p w:rsidR="00B47F22" w:rsidRPr="00B752CE" w:rsidRDefault="00B47F22" w:rsidP="00B752CE">
      <w:pPr>
        <w:adjustRightInd w:val="0"/>
        <w:snapToGrid w:val="0"/>
        <w:spacing w:after="0" w:line="240" w:lineRule="auto"/>
        <w:ind w:left="0" w:firstLine="0"/>
        <w:rPr>
          <w:b/>
          <w:szCs w:val="20"/>
          <w:u w:val="single"/>
          <w:lang w:val="en-GB"/>
        </w:rPr>
      </w:pPr>
      <w:r w:rsidRPr="00B752CE">
        <w:rPr>
          <w:b/>
          <w:szCs w:val="20"/>
          <w:u w:val="single"/>
          <w:lang w:val="en-GB"/>
        </w:rPr>
        <w:t>More discussions:</w:t>
      </w:r>
    </w:p>
    <w:p w:rsidR="00B47F22" w:rsidRDefault="00714D5F" w:rsidP="00B752CE">
      <w:pPr>
        <w:adjustRightInd w:val="0"/>
        <w:snapToGrid w:val="0"/>
        <w:spacing w:after="0" w:line="240" w:lineRule="auto"/>
        <w:ind w:left="0" w:firstLine="0"/>
        <w:rPr>
          <w:szCs w:val="20"/>
          <w:lang w:val="en-GB"/>
        </w:rPr>
      </w:pPr>
      <w:r>
        <w:rPr>
          <w:rFonts w:hint="eastAsia"/>
          <w:szCs w:val="20"/>
          <w:lang w:val="en-GB"/>
        </w:rPr>
        <w:t>Samsung, LGE, Nokia</w:t>
      </w:r>
    </w:p>
    <w:p w:rsidR="00B47F22" w:rsidRPr="00823C24" w:rsidRDefault="00B47F22" w:rsidP="00B752CE">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2C0456">
        <w:tc>
          <w:tcPr>
            <w:tcW w:w="1696" w:type="dxa"/>
            <w:shd w:val="clear" w:color="auto" w:fill="auto"/>
          </w:tcPr>
          <w:p w:rsidR="002C0456" w:rsidRDefault="00852C81">
            <w:pPr>
              <w:adjustRightInd w:val="0"/>
              <w:snapToGrid w:val="0"/>
              <w:spacing w:after="0" w:line="240" w:lineRule="auto"/>
              <w:rPr>
                <w:szCs w:val="20"/>
              </w:rPr>
            </w:pPr>
            <w:r>
              <w:rPr>
                <w:szCs w:val="20"/>
              </w:rPr>
              <w:t>Spreadtrum</w:t>
            </w:r>
          </w:p>
        </w:tc>
        <w:tc>
          <w:tcPr>
            <w:tcW w:w="7611" w:type="dxa"/>
            <w:shd w:val="clear" w:color="auto" w:fill="auto"/>
          </w:tcPr>
          <w:p w:rsidR="002C0456" w:rsidRDefault="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Proposal #1</w:t>
            </w:r>
          </w:p>
        </w:tc>
      </w:tr>
      <w:tr w:rsidR="002C0456">
        <w:tc>
          <w:tcPr>
            <w:tcW w:w="1696" w:type="dxa"/>
            <w:shd w:val="clear" w:color="auto" w:fill="auto"/>
          </w:tcPr>
          <w:p w:rsidR="002C0456" w:rsidRDefault="00852C81">
            <w:pPr>
              <w:adjustRightInd w:val="0"/>
              <w:snapToGrid w:val="0"/>
              <w:spacing w:after="0" w:line="240" w:lineRule="auto"/>
              <w:rPr>
                <w:szCs w:val="20"/>
              </w:rPr>
            </w:pPr>
            <w:r>
              <w:rPr>
                <w:szCs w:val="20"/>
              </w:rPr>
              <w:t>Qualcomm</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lang w:val="en-GB"/>
              </w:rPr>
            </w:pPr>
            <w:r>
              <w:rPr>
                <w:rFonts w:ascii="Times" w:hAnsi="Times"/>
                <w:szCs w:val="20"/>
                <w:lang w:val="en-GB"/>
              </w:rPr>
              <w:t>OK</w:t>
            </w: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t>Samsung</w:t>
            </w:r>
          </w:p>
        </w:tc>
        <w:tc>
          <w:tcPr>
            <w:tcW w:w="7611" w:type="dxa"/>
            <w:shd w:val="clear" w:color="auto" w:fill="auto"/>
          </w:tcPr>
          <w:p w:rsidR="002C0456" w:rsidRDefault="00852C81">
            <w:pPr>
              <w:adjustRightInd w:val="0"/>
              <w:snapToGrid w:val="0"/>
              <w:spacing w:after="0" w:line="240" w:lineRule="auto"/>
              <w:ind w:left="0" w:firstLine="0"/>
              <w:rPr>
                <w:rFonts w:ascii="Times" w:eastAsia="Batang" w:hAnsi="Times"/>
                <w:szCs w:val="20"/>
                <w:lang w:val="en-GB" w:eastAsia="ko-KR"/>
              </w:rPr>
            </w:pPr>
            <w:r>
              <w:rPr>
                <w:rFonts w:ascii="Times" w:eastAsia="Batang" w:hAnsi="Times" w:hint="eastAsia"/>
                <w:szCs w:val="20"/>
                <w:lang w:val="en-GB" w:eastAsia="ko-KR"/>
              </w:rPr>
              <w:t xml:space="preserve">Need joint </w:t>
            </w:r>
            <w:r>
              <w:rPr>
                <w:rFonts w:ascii="Times" w:eastAsia="Batang" w:hAnsi="Times"/>
                <w:szCs w:val="20"/>
                <w:lang w:val="en-GB" w:eastAsia="ko-KR"/>
              </w:rPr>
              <w:t>discussion</w:t>
            </w:r>
            <w:r>
              <w:rPr>
                <w:rFonts w:ascii="Times" w:eastAsia="Batang" w:hAnsi="Times" w:hint="eastAsia"/>
                <w:szCs w:val="20"/>
                <w:lang w:val="en-GB" w:eastAsia="ko-KR"/>
              </w:rPr>
              <w:t xml:space="preserve"> </w:t>
            </w:r>
            <w:r>
              <w:rPr>
                <w:rFonts w:ascii="Times" w:eastAsia="Batang" w:hAnsi="Times"/>
                <w:szCs w:val="20"/>
                <w:lang w:val="en-GB" w:eastAsia="ko-KR"/>
              </w:rPr>
              <w:t>with scheduling agenda.</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szCs w:val="20"/>
              </w:rPr>
            </w:pPr>
            <w:r>
              <w:rPr>
                <w:rFonts w:ascii="Times" w:eastAsia="宋体" w:hAnsi="Times" w:hint="eastAsia"/>
                <w:szCs w:val="20"/>
              </w:rPr>
              <w:t>OK</w:t>
            </w:r>
          </w:p>
        </w:tc>
      </w:tr>
      <w:tr w:rsidR="000A45EE">
        <w:tc>
          <w:tcPr>
            <w:tcW w:w="1696" w:type="dxa"/>
            <w:shd w:val="clear" w:color="auto" w:fill="auto"/>
          </w:tcPr>
          <w:p w:rsidR="000A45EE" w:rsidRDefault="000A45EE" w:rsidP="000A45EE">
            <w:pPr>
              <w:adjustRightInd w:val="0"/>
              <w:snapToGrid w:val="0"/>
              <w:spacing w:after="0" w:line="240" w:lineRule="auto"/>
              <w:rPr>
                <w:szCs w:val="20"/>
              </w:rPr>
            </w:pPr>
            <w:r>
              <w:rPr>
                <w:rFonts w:eastAsia="Malgun Gothic" w:hint="eastAsia"/>
                <w:szCs w:val="20"/>
                <w:lang w:eastAsia="ko-KR"/>
              </w:rPr>
              <w:t>LGE</w:t>
            </w:r>
          </w:p>
        </w:tc>
        <w:tc>
          <w:tcPr>
            <w:tcW w:w="7611" w:type="dxa"/>
            <w:shd w:val="clear" w:color="auto" w:fill="auto"/>
          </w:tcPr>
          <w:p w:rsidR="000A45EE" w:rsidRDefault="000A45EE" w:rsidP="000A45EE">
            <w:pPr>
              <w:adjustRightInd w:val="0"/>
              <w:snapToGrid w:val="0"/>
              <w:spacing w:after="0" w:line="240" w:lineRule="auto"/>
              <w:ind w:left="34" w:firstLine="0"/>
              <w:rPr>
                <w:szCs w:val="20"/>
              </w:rPr>
            </w:pPr>
            <w:r>
              <w:rPr>
                <w:rFonts w:eastAsia="Malgun Gothic"/>
                <w:szCs w:val="20"/>
                <w:lang w:eastAsia="ko-KR"/>
              </w:rPr>
              <w:t>The motivation and benefits for Proposal#1 should first be clarified, since it rate-matches unnecessarily the same ZP CSI-RS REs across all the slots. If the motivation is to have multi-slot rate matching without additional DCI overhead, it seems better to reuse the current RRC parameter for slot offset per ZP CSI-RS resource in the set.</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2C0456" w:rsidRDefault="00D55ECE" w:rsidP="000B13BC">
            <w:pPr>
              <w:adjustRightInd w:val="0"/>
              <w:snapToGrid w:val="0"/>
              <w:spacing w:after="0" w:line="240" w:lineRule="auto"/>
              <w:ind w:left="5" w:hanging="5"/>
              <w:rPr>
                <w:szCs w:val="20"/>
              </w:rPr>
            </w:pPr>
            <w:r>
              <w:rPr>
                <w:rFonts w:hint="eastAsia"/>
                <w:szCs w:val="20"/>
              </w:rPr>
              <w:t>Fine with the proposal</w:t>
            </w:r>
          </w:p>
        </w:tc>
      </w:tr>
      <w:tr w:rsidR="005339C3">
        <w:tc>
          <w:tcPr>
            <w:tcW w:w="1696" w:type="dxa"/>
            <w:shd w:val="clear" w:color="auto" w:fill="auto"/>
          </w:tcPr>
          <w:p w:rsidR="005339C3" w:rsidRDefault="005339C3">
            <w:pPr>
              <w:adjustRightInd w:val="0"/>
              <w:snapToGrid w:val="0"/>
              <w:spacing w:after="0" w:line="240" w:lineRule="auto"/>
              <w:rPr>
                <w:szCs w:val="20"/>
              </w:rPr>
            </w:pPr>
            <w:r>
              <w:rPr>
                <w:szCs w:val="20"/>
              </w:rPr>
              <w:t>Ericsson</w:t>
            </w:r>
          </w:p>
        </w:tc>
        <w:tc>
          <w:tcPr>
            <w:tcW w:w="7611" w:type="dxa"/>
            <w:shd w:val="clear" w:color="auto" w:fill="auto"/>
          </w:tcPr>
          <w:p w:rsidR="005339C3" w:rsidRDefault="005339C3" w:rsidP="000B13BC">
            <w:pPr>
              <w:adjustRightInd w:val="0"/>
              <w:snapToGrid w:val="0"/>
              <w:spacing w:after="0" w:line="240" w:lineRule="auto"/>
              <w:ind w:left="5" w:hanging="5"/>
              <w:rPr>
                <w:ins w:id="79" w:author="Huawei" w:date="2018-08-22T09:04:00Z"/>
                <w:szCs w:val="20"/>
              </w:rPr>
            </w:pPr>
            <w:r>
              <w:rPr>
                <w:szCs w:val="20"/>
              </w:rPr>
              <w:t>Not clear. F2F discussion needed</w:t>
            </w:r>
          </w:p>
          <w:p w:rsidR="00B47F22" w:rsidRDefault="00B47F22" w:rsidP="000B13BC">
            <w:pPr>
              <w:adjustRightInd w:val="0"/>
              <w:snapToGrid w:val="0"/>
              <w:spacing w:after="0" w:line="240" w:lineRule="auto"/>
              <w:ind w:left="5" w:hanging="5"/>
              <w:rPr>
                <w:szCs w:val="20"/>
              </w:rPr>
            </w:pPr>
            <w:ins w:id="80" w:author="Huawei" w:date="2018-08-22T09:05:00Z">
              <w:r>
                <w:rPr>
                  <w:szCs w:val="20"/>
                </w:rPr>
                <w:t>Ok</w:t>
              </w:r>
            </w:ins>
          </w:p>
        </w:tc>
      </w:tr>
      <w:tr w:rsidR="006B771E">
        <w:tc>
          <w:tcPr>
            <w:tcW w:w="1696" w:type="dxa"/>
            <w:shd w:val="clear" w:color="auto" w:fill="auto"/>
          </w:tcPr>
          <w:p w:rsidR="006B771E" w:rsidRDefault="006B771E">
            <w:pPr>
              <w:adjustRightInd w:val="0"/>
              <w:snapToGrid w:val="0"/>
              <w:spacing w:after="0" w:line="240" w:lineRule="auto"/>
              <w:rPr>
                <w:szCs w:val="20"/>
              </w:rPr>
            </w:pPr>
            <w:r>
              <w:rPr>
                <w:rFonts w:hint="eastAsia"/>
                <w:szCs w:val="20"/>
              </w:rPr>
              <w:t>Nokia</w:t>
            </w:r>
          </w:p>
        </w:tc>
        <w:tc>
          <w:tcPr>
            <w:tcW w:w="7611" w:type="dxa"/>
            <w:shd w:val="clear" w:color="auto" w:fill="auto"/>
          </w:tcPr>
          <w:p w:rsidR="006B771E" w:rsidRDefault="006B771E" w:rsidP="000B13BC">
            <w:pPr>
              <w:adjustRightInd w:val="0"/>
              <w:snapToGrid w:val="0"/>
              <w:spacing w:after="0" w:line="240" w:lineRule="auto"/>
              <w:ind w:left="5" w:hanging="5"/>
              <w:rPr>
                <w:szCs w:val="20"/>
              </w:rPr>
            </w:pPr>
            <w:r>
              <w:rPr>
                <w:rFonts w:hint="eastAsia"/>
                <w:szCs w:val="20"/>
              </w:rPr>
              <w:t>Further discussion needed.</w:t>
            </w:r>
          </w:p>
        </w:tc>
      </w:tr>
      <w:bookmarkEnd w:id="78"/>
      <w:tr w:rsidR="003B5727" w:rsidTr="003B5727">
        <w:tc>
          <w:tcPr>
            <w:tcW w:w="1696" w:type="dxa"/>
            <w:tcBorders>
              <w:top w:val="single" w:sz="4" w:space="0" w:color="auto"/>
              <w:left w:val="single" w:sz="4" w:space="0" w:color="auto"/>
              <w:bottom w:val="single" w:sz="4" w:space="0" w:color="auto"/>
              <w:right w:val="single" w:sz="4" w:space="0" w:color="auto"/>
            </w:tcBorders>
            <w:shd w:val="clear" w:color="auto" w:fill="auto"/>
          </w:tcPr>
          <w:p w:rsidR="003B5727" w:rsidRDefault="003B5727"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3B5727" w:rsidRDefault="003B5727" w:rsidP="000B13BC">
            <w:pPr>
              <w:adjustRightInd w:val="0"/>
              <w:snapToGrid w:val="0"/>
              <w:spacing w:after="0" w:line="240" w:lineRule="auto"/>
              <w:ind w:left="5" w:hanging="5"/>
              <w:rPr>
                <w:szCs w:val="20"/>
              </w:rPr>
            </w:pPr>
            <w:r>
              <w:rPr>
                <w:szCs w:val="20"/>
              </w:rPr>
              <w:t>Need more discussion</w:t>
            </w:r>
          </w:p>
        </w:tc>
      </w:tr>
      <w:tr w:rsidR="000E75B4" w:rsidTr="003B5727">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FA19EC">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Pr="00223652" w:rsidRDefault="000E75B4" w:rsidP="00FA19EC">
            <w:pPr>
              <w:adjustRightInd w:val="0"/>
              <w:snapToGrid w:val="0"/>
              <w:spacing w:after="0" w:line="240" w:lineRule="auto"/>
              <w:ind w:left="0" w:firstLine="0"/>
              <w:rPr>
                <w:szCs w:val="20"/>
              </w:rPr>
            </w:pPr>
            <w:r>
              <w:rPr>
                <w:szCs w:val="20"/>
              </w:rPr>
              <w:t>OK</w:t>
            </w:r>
          </w:p>
        </w:tc>
      </w:tr>
    </w:tbl>
    <w:p w:rsidR="002C0456" w:rsidRDefault="002C0456">
      <w:pPr>
        <w:adjustRightInd w:val="0"/>
        <w:snapToGrid w:val="0"/>
        <w:spacing w:after="0" w:line="240" w:lineRule="auto"/>
        <w:rPr>
          <w:szCs w:val="20"/>
        </w:rPr>
      </w:pPr>
    </w:p>
    <w:p w:rsidR="007A37A9" w:rsidRPr="007A37A9" w:rsidRDefault="007A37A9">
      <w:pPr>
        <w:adjustRightInd w:val="0"/>
        <w:snapToGrid w:val="0"/>
        <w:spacing w:after="0" w:line="240" w:lineRule="auto"/>
        <w:rPr>
          <w:b/>
          <w:szCs w:val="20"/>
          <w:u w:val="single"/>
        </w:rPr>
      </w:pPr>
      <w:r>
        <w:rPr>
          <w:rFonts w:hint="eastAsia"/>
          <w:b/>
          <w:szCs w:val="20"/>
          <w:u w:val="single"/>
        </w:rPr>
        <w:lastRenderedPageBreak/>
        <w:t>Result</w:t>
      </w:r>
      <w:r w:rsidRPr="007A37A9">
        <w:rPr>
          <w:rFonts w:hint="eastAsia"/>
          <w:b/>
          <w:szCs w:val="20"/>
          <w:u w:val="single"/>
        </w:rPr>
        <w:t xml:space="preserve"> from offline discussions on Monday</w:t>
      </w:r>
    </w:p>
    <w:p w:rsidR="007A37A9" w:rsidRPr="007A37A9" w:rsidRDefault="007A37A9" w:rsidP="00070B42">
      <w:pPr>
        <w:spacing w:after="0" w:line="240" w:lineRule="auto"/>
        <w:ind w:left="0" w:firstLine="0"/>
        <w:jc w:val="left"/>
        <w:rPr>
          <w:rFonts w:ascii="Times" w:eastAsia="Batang" w:hAnsi="Times"/>
          <w:szCs w:val="20"/>
          <w:highlight w:val="yellow"/>
          <w:lang w:val="en-GB" w:eastAsia="en-US"/>
        </w:rPr>
      </w:pPr>
      <w:r w:rsidRPr="007A37A9">
        <w:rPr>
          <w:rFonts w:ascii="Times" w:eastAsia="Batang" w:hAnsi="Times"/>
          <w:szCs w:val="20"/>
          <w:highlight w:val="yellow"/>
          <w:lang w:val="en-GB" w:eastAsia="en-US"/>
        </w:rPr>
        <w:t>Further o</w:t>
      </w:r>
      <w:r w:rsidRPr="007A37A9">
        <w:rPr>
          <w:rFonts w:ascii="Times" w:eastAsia="Batang" w:hAnsi="Times" w:hint="eastAsia"/>
          <w:szCs w:val="20"/>
          <w:highlight w:val="yellow"/>
          <w:lang w:val="en-GB" w:eastAsia="en-US"/>
        </w:rPr>
        <w:t xml:space="preserve">ffline on </w:t>
      </w:r>
      <w:r w:rsidRPr="007A37A9">
        <w:rPr>
          <w:rFonts w:ascii="Times" w:eastAsia="Batang" w:hAnsi="Times"/>
          <w:szCs w:val="20"/>
          <w:highlight w:val="yellow"/>
          <w:lang w:val="en-GB" w:eastAsia="en-US"/>
        </w:rPr>
        <w:t>rate-matching around ZP CSI-RS when it is triggered together with multi-slot PDSCH</w:t>
      </w:r>
      <w:r w:rsidRPr="007A37A9">
        <w:rPr>
          <w:rFonts w:ascii="Times" w:eastAsia="Batang" w:hAnsi="Times" w:hint="eastAsia"/>
          <w:szCs w:val="20"/>
          <w:highlight w:val="yellow"/>
          <w:lang w:val="en-GB" w:eastAsia="en-US"/>
        </w:rPr>
        <w:t xml:space="preserve"> in a joint </w:t>
      </w:r>
      <w:r w:rsidRPr="007A37A9">
        <w:rPr>
          <w:rFonts w:ascii="Times" w:eastAsia="Batang" w:hAnsi="Times"/>
          <w:szCs w:val="20"/>
          <w:highlight w:val="yellow"/>
          <w:lang w:val="en-GB" w:eastAsia="en-US"/>
        </w:rPr>
        <w:t xml:space="preserve">offline </w:t>
      </w:r>
      <w:r w:rsidRPr="007A37A9">
        <w:rPr>
          <w:rFonts w:ascii="Times" w:eastAsia="Batang" w:hAnsi="Times" w:hint="eastAsia"/>
          <w:szCs w:val="20"/>
          <w:highlight w:val="yellow"/>
          <w:lang w:val="en-GB" w:eastAsia="en-US"/>
        </w:rPr>
        <w:t>session with rate-matching colleagues</w:t>
      </w:r>
    </w:p>
    <w:p w:rsidR="007A37A9" w:rsidRDefault="007A37A9">
      <w:pPr>
        <w:adjustRightInd w:val="0"/>
        <w:snapToGrid w:val="0"/>
        <w:spacing w:after="0" w:line="240" w:lineRule="auto"/>
        <w:rPr>
          <w:szCs w:val="20"/>
        </w:rPr>
      </w:pPr>
    </w:p>
    <w:p w:rsidR="00B7532C" w:rsidRPr="00B7532C" w:rsidRDefault="00B7532C">
      <w:pPr>
        <w:adjustRightInd w:val="0"/>
        <w:snapToGrid w:val="0"/>
        <w:spacing w:after="0" w:line="240" w:lineRule="auto"/>
        <w:rPr>
          <w:b/>
          <w:szCs w:val="20"/>
          <w:u w:val="single"/>
        </w:rPr>
      </w:pPr>
      <w:r w:rsidRPr="00B7532C">
        <w:rPr>
          <w:rFonts w:hint="eastAsia"/>
          <w:b/>
          <w:szCs w:val="20"/>
          <w:u w:val="single"/>
        </w:rPr>
        <w:t>Offline proposals after joint session with rate-matching colleagues:</w:t>
      </w:r>
    </w:p>
    <w:p w:rsidR="00B7532C" w:rsidRDefault="00B7532C">
      <w:pPr>
        <w:adjustRightInd w:val="0"/>
        <w:snapToGrid w:val="0"/>
        <w:spacing w:after="0" w:line="240" w:lineRule="auto"/>
        <w:rPr>
          <w:szCs w:val="20"/>
        </w:rPr>
      </w:pPr>
    </w:p>
    <w:p w:rsidR="00CF02FB" w:rsidRPr="00CF02FB" w:rsidRDefault="00CF02FB" w:rsidP="001C629D">
      <w:pPr>
        <w:pStyle w:val="af7"/>
        <w:numPr>
          <w:ilvl w:val="0"/>
          <w:numId w:val="42"/>
        </w:numPr>
        <w:spacing w:after="0" w:line="240" w:lineRule="auto"/>
        <w:jc w:val="left"/>
        <w:rPr>
          <w:rFonts w:eastAsia="+mn-ea"/>
          <w:color w:val="000000"/>
          <w:kern w:val="24"/>
          <w:szCs w:val="20"/>
          <w:lang w:val="en-GB"/>
        </w:rPr>
      </w:pPr>
      <w:bookmarkStart w:id="81" w:name="_GoBack"/>
      <w:bookmarkEnd w:id="81"/>
      <w:r w:rsidRPr="00CF02FB">
        <w:rPr>
          <w:rFonts w:eastAsia="+mn-ea"/>
          <w:color w:val="000000"/>
          <w:kern w:val="24"/>
          <w:szCs w:val="20"/>
          <w:lang w:val="en-GB"/>
        </w:rPr>
        <w:t>For multi-slot and slot PDSCH scheduling, the triggered aperiodic ZP CSI-RS is applied to all the slots of the scheduled PDSCH.</w:t>
      </w:r>
    </w:p>
    <w:p w:rsidR="00CF02FB" w:rsidRPr="00CF02FB" w:rsidRDefault="00CF02FB" w:rsidP="001C629D">
      <w:pPr>
        <w:pStyle w:val="af7"/>
        <w:numPr>
          <w:ilvl w:val="1"/>
          <w:numId w:val="42"/>
        </w:numPr>
        <w:spacing w:after="0" w:line="240" w:lineRule="auto"/>
        <w:jc w:val="left"/>
        <w:rPr>
          <w:rFonts w:eastAsia="+mn-ea"/>
          <w:color w:val="000000"/>
          <w:kern w:val="24"/>
          <w:szCs w:val="20"/>
          <w:lang w:val="en-GB"/>
        </w:rPr>
      </w:pPr>
      <w:r w:rsidRPr="001C629D">
        <w:rPr>
          <w:rFonts w:eastAsia="+mn-ea"/>
          <w:color w:val="000000"/>
          <w:kern w:val="24"/>
          <w:szCs w:val="20"/>
          <w:lang w:val="en-GB"/>
        </w:rPr>
        <w:t>Supported by</w:t>
      </w:r>
      <w:r w:rsidRPr="00CF02FB">
        <w:rPr>
          <w:rFonts w:eastAsia="+mn-ea"/>
          <w:color w:val="000000"/>
          <w:kern w:val="24"/>
          <w:szCs w:val="20"/>
          <w:lang w:val="en-GB"/>
        </w:rPr>
        <w:t>: Qualcomm, ZTE, vivo, Ericsson, CATT, Spreadtrum, DCM, Nokia </w:t>
      </w:r>
    </w:p>
    <w:p w:rsidR="00CF02FB" w:rsidRDefault="00CF02FB">
      <w:pPr>
        <w:adjustRightInd w:val="0"/>
        <w:snapToGrid w:val="0"/>
        <w:spacing w:after="0" w:line="240" w:lineRule="auto"/>
        <w:rPr>
          <w:szCs w:val="20"/>
        </w:rPr>
      </w:pPr>
    </w:p>
    <w:p w:rsidR="002C0456" w:rsidRDefault="00852C81">
      <w:pPr>
        <w:pStyle w:val="2"/>
        <w:adjustRightInd w:val="0"/>
        <w:snapToGrid w:val="0"/>
        <w:spacing w:before="0" w:after="0" w:line="240" w:lineRule="auto"/>
        <w:rPr>
          <w:sz w:val="20"/>
          <w:szCs w:val="20"/>
          <w:lang w:val="en-US"/>
        </w:rPr>
      </w:pPr>
      <w:r>
        <w:rPr>
          <w:sz w:val="20"/>
          <w:szCs w:val="20"/>
          <w:lang w:val="en-US"/>
        </w:rPr>
        <w:t>Rate matching on NZP/ZP 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rPr>
          <w:b/>
          <w:szCs w:val="20"/>
          <w:u w:val="single"/>
        </w:rPr>
      </w:pPr>
      <w:r>
        <w:rPr>
          <w:b/>
          <w:szCs w:val="20"/>
          <w:u w:val="single"/>
        </w:rPr>
        <w:t>Description:</w:t>
      </w:r>
    </w:p>
    <w:p w:rsidR="002C0456" w:rsidRDefault="00852C81">
      <w:pPr>
        <w:adjustRightInd w:val="0"/>
        <w:snapToGrid w:val="0"/>
        <w:spacing w:after="0" w:line="240" w:lineRule="auto"/>
        <w:ind w:left="0" w:firstLine="0"/>
        <w:rPr>
          <w:szCs w:val="20"/>
        </w:rPr>
      </w:pPr>
      <w:r>
        <w:rPr>
          <w:szCs w:val="20"/>
        </w:rPr>
        <w:t xml:space="preserve">It is reported the UE rate matching behavior around NZP/ZP CSI-RS has not been sufficiently discussed, and in the cases with cross-carrier PDSCH scheduling and same-slot CSI-RS scheduling, it can be difficult to perform rate matching properly. </w:t>
      </w:r>
    </w:p>
    <w:p w:rsidR="002C0456" w:rsidRDefault="002C0456">
      <w:pPr>
        <w:adjustRightInd w:val="0"/>
        <w:snapToGrid w:val="0"/>
        <w:spacing w:after="0" w:line="240" w:lineRule="auto"/>
        <w:ind w:left="0" w:firstLine="0"/>
        <w:rPr>
          <w:szCs w:val="20"/>
        </w:rPr>
      </w:pPr>
    </w:p>
    <w:p w:rsidR="002C0456" w:rsidRDefault="00852C81">
      <w:pPr>
        <w:spacing w:after="0"/>
        <w:rPr>
          <w:b/>
          <w:lang w:val="en-GB"/>
        </w:rPr>
      </w:pPr>
      <w:r>
        <w:rPr>
          <w:b/>
          <w:lang w:val="en-GB"/>
        </w:rPr>
        <w:t xml:space="preserve">Proposal #1: </w:t>
      </w:r>
    </w:p>
    <w:p w:rsidR="002C0456" w:rsidRDefault="00852C81">
      <w:pPr>
        <w:pStyle w:val="ListParagraph3"/>
        <w:numPr>
          <w:ilvl w:val="0"/>
          <w:numId w:val="12"/>
        </w:numPr>
        <w:spacing w:after="0"/>
        <w:rPr>
          <w:rFonts w:eastAsia="Calibri"/>
          <w:color w:val="000000" w:themeColor="text1"/>
          <w:kern w:val="24"/>
          <w:lang w:val="en-GB"/>
        </w:rPr>
      </w:pPr>
      <w:r>
        <w:rPr>
          <w:rFonts w:eastAsia="Calibri"/>
          <w:color w:val="000000" w:themeColor="text1"/>
          <w:kern w:val="24"/>
          <w:lang w:val="en-GB"/>
        </w:rPr>
        <w:t>UE does not explicitly perform rate matching on a PDSCH</w:t>
      </w:r>
    </w:p>
    <w:p w:rsidR="002C0456" w:rsidRDefault="00852C81">
      <w:pPr>
        <w:pStyle w:val="ListParagraph3"/>
        <w:numPr>
          <w:ilvl w:val="1"/>
          <w:numId w:val="12"/>
        </w:numPr>
        <w:spacing w:after="0"/>
        <w:rPr>
          <w:rFonts w:eastAsia="Calibri"/>
          <w:color w:val="5B9BD5" w:themeColor="accent1"/>
          <w:kern w:val="24"/>
          <w:lang w:val="en-GB"/>
        </w:rPr>
      </w:pPr>
      <w:r>
        <w:rPr>
          <w:color w:val="000000" w:themeColor="text1"/>
          <w:kern w:val="24"/>
          <w:szCs w:val="20"/>
          <w:lang w:val="en-GB"/>
        </w:rPr>
        <w:t xml:space="preserve">on the REs overlapped with an aperiodic NZP CSI-RS resource  </w:t>
      </w:r>
      <w:r>
        <w:rPr>
          <w:color w:val="5B9BD5" w:themeColor="accent1"/>
          <w:kern w:val="24"/>
          <w:szCs w:val="20"/>
          <w:lang w:val="en-GB"/>
        </w:rPr>
        <w:t>unless</w:t>
      </w:r>
    </w:p>
    <w:p w:rsidR="002C0456" w:rsidRDefault="00852C81">
      <w:pPr>
        <w:pStyle w:val="ListParagraph3"/>
        <w:numPr>
          <w:ilvl w:val="2"/>
          <w:numId w:val="12"/>
        </w:numPr>
        <w:spacing w:after="0" w:line="240" w:lineRule="auto"/>
        <w:contextualSpacing w:val="0"/>
        <w:jc w:val="left"/>
        <w:rPr>
          <w:color w:val="5B9BD5" w:themeColor="accent1"/>
          <w:kern w:val="24"/>
          <w:szCs w:val="20"/>
          <w:lang w:val="en-GB"/>
        </w:rPr>
      </w:pPr>
      <w:r>
        <w:rPr>
          <w:color w:val="5B9BD5" w:themeColor="accent1"/>
          <w:kern w:val="24"/>
          <w:szCs w:val="20"/>
          <w:lang w:val="en-GB"/>
        </w:rPr>
        <w:t>these resources are triggered by an UL DCI in a PDCCH whose last symbol is received at least 14 symbols before the first symbol of this PDSCH in the smallest SCS of the CC’s for the PDSCH and the PDCCH</w:t>
      </w:r>
    </w:p>
    <w:p w:rsidR="002C0456" w:rsidRPr="00F9104A" w:rsidRDefault="00852C81">
      <w:pPr>
        <w:pStyle w:val="ListParagraph3"/>
        <w:numPr>
          <w:ilvl w:val="1"/>
          <w:numId w:val="12"/>
        </w:numPr>
        <w:spacing w:after="0"/>
        <w:rPr>
          <w:rFonts w:eastAsia="Calibri"/>
          <w:color w:val="000000" w:themeColor="text1"/>
          <w:kern w:val="24"/>
          <w:lang w:val="en-GB"/>
        </w:rPr>
      </w:pPr>
      <w:r>
        <w:rPr>
          <w:color w:val="000000" w:themeColor="text1"/>
          <w:kern w:val="24"/>
          <w:szCs w:val="20"/>
          <w:lang w:val="en-GB"/>
        </w:rPr>
        <w:t>on the REs overlapped with a ZP-CSIRS resource scheduled by a DL DCI other than the one which scheduled this PDSCH.</w:t>
      </w:r>
    </w:p>
    <w:p w:rsidR="009B407A" w:rsidRDefault="009B407A">
      <w:pPr>
        <w:adjustRightInd w:val="0"/>
        <w:snapToGrid w:val="0"/>
        <w:spacing w:after="0" w:line="240" w:lineRule="auto"/>
        <w:rPr>
          <w:szCs w:val="20"/>
          <w:lang w:val="en-GB"/>
        </w:rPr>
      </w:pPr>
    </w:p>
    <w:p w:rsidR="002C0456" w:rsidRDefault="00852C81">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sidR="002527DF">
        <w:rPr>
          <w:b/>
          <w:szCs w:val="20"/>
          <w:u w:val="single"/>
          <w:lang w:val="en-GB"/>
        </w:rPr>
        <w:t xml:space="preserve"> (1</w:t>
      </w:r>
      <w:r w:rsidR="002527DF" w:rsidRPr="002527DF">
        <w:rPr>
          <w:b/>
          <w:szCs w:val="20"/>
          <w:u w:val="single"/>
          <w:vertAlign w:val="superscript"/>
          <w:lang w:val="en-GB"/>
        </w:rPr>
        <w:t>st</w:t>
      </w:r>
      <w:r w:rsidR="002527DF">
        <w:rPr>
          <w:b/>
          <w:szCs w:val="20"/>
          <w:u w:val="single"/>
          <w:lang w:val="en-GB"/>
        </w:rPr>
        <w:t xml:space="preserve"> round)</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852C81">
        <w:tc>
          <w:tcPr>
            <w:tcW w:w="1696" w:type="dxa"/>
            <w:shd w:val="clear" w:color="auto" w:fill="auto"/>
          </w:tcPr>
          <w:p w:rsidR="00852C81" w:rsidRDefault="00852C81" w:rsidP="00852C81">
            <w:pPr>
              <w:adjustRightInd w:val="0"/>
              <w:snapToGrid w:val="0"/>
              <w:spacing w:after="0" w:line="240" w:lineRule="auto"/>
              <w:rPr>
                <w:szCs w:val="20"/>
              </w:rPr>
            </w:pPr>
            <w:r>
              <w:rPr>
                <w:szCs w:val="20"/>
              </w:rPr>
              <w:t>Qualcomm</w:t>
            </w:r>
          </w:p>
        </w:tc>
        <w:tc>
          <w:tcPr>
            <w:tcW w:w="7611" w:type="dxa"/>
            <w:shd w:val="clear" w:color="auto" w:fill="auto"/>
          </w:tcPr>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 xml:space="preserve">Updated the </w:t>
            </w:r>
            <w:r>
              <w:rPr>
                <w:rFonts w:eastAsia="宋体"/>
                <w:color w:val="5B9BD5" w:themeColor="accent1"/>
                <w:szCs w:val="20"/>
                <w:lang w:val="en-GB"/>
              </w:rPr>
              <w:t xml:space="preserve">proposal #1 </w:t>
            </w:r>
            <w:r>
              <w:rPr>
                <w:rFonts w:eastAsia="宋体"/>
                <w:szCs w:val="20"/>
                <w:lang w:val="en-GB"/>
              </w:rPr>
              <w:t xml:space="preserve">with the new proposal in R1-1809504. We are also open for other simplifications (shown in </w:t>
            </w:r>
            <w:r w:rsidRPr="00802513">
              <w:rPr>
                <w:rFonts w:eastAsia="宋体"/>
                <w:color w:val="5B9BD5" w:themeColor="accent1"/>
                <w:szCs w:val="20"/>
                <w:lang w:val="en-GB"/>
              </w:rPr>
              <w:t xml:space="preserve">blue </w:t>
            </w:r>
            <w:r>
              <w:rPr>
                <w:rFonts w:eastAsia="宋体"/>
                <w:szCs w:val="20"/>
                <w:lang w:val="en-GB"/>
              </w:rPr>
              <w:t>in the above proposals), which effectively allow for a UE to perform the correct rate matching in on CC without having to decode all UL DCIs across all CCs, or at least while giving enough time to the UE to complete all the decoding. Note that cross-carrier PDSCH scheduling with (or even without) Search Spacing Sharing is an optional UE capability, and the current PDSCH rate matching behaviour when cross-carrier A-CSIRS triggering occurs is equally complex (without any related agreement in RAN1 to support it, or any associated capability)</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p>
          <w:p w:rsidR="00852C81" w:rsidRPr="00802513" w:rsidRDefault="00852C81" w:rsidP="00852C81">
            <w:pPr>
              <w:overflowPunct w:val="0"/>
              <w:autoSpaceDE w:val="0"/>
              <w:autoSpaceDN w:val="0"/>
              <w:adjustRightInd w:val="0"/>
              <w:snapToGrid w:val="0"/>
              <w:spacing w:after="0" w:line="240" w:lineRule="auto"/>
              <w:ind w:left="0" w:firstLine="0"/>
              <w:jc w:val="left"/>
              <w:rPr>
                <w:rFonts w:eastAsia="宋体"/>
                <w:i/>
                <w:szCs w:val="20"/>
                <w:lang w:val="en-GB"/>
              </w:rPr>
            </w:pPr>
            <w:r w:rsidRPr="00802513">
              <w:rPr>
                <w:rFonts w:eastAsia="宋体"/>
                <w:i/>
                <w:szCs w:val="20"/>
                <w:lang w:val="en-GB"/>
              </w:rPr>
              <w:t>Question: Why this issue should be newly raised? Similar issue was there in LTE no?</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lang w:val="en-GB"/>
              </w:rPr>
            </w:pPr>
            <w:r>
              <w:rPr>
                <w:rFonts w:eastAsia="宋体"/>
                <w:szCs w:val="20"/>
                <w:lang w:val="en-GB"/>
              </w:rPr>
              <w:t>Answer: Because we never had an agreement on this for NR. The LTE Rel-14 agreement on this topic was</w:t>
            </w:r>
          </w:p>
          <w:p w:rsidR="00852C81" w:rsidRDefault="00852C81" w:rsidP="00852C81">
            <w:pPr>
              <w:spacing w:after="0"/>
              <w:rPr>
                <w:i/>
                <w:iCs/>
                <w:sz w:val="14"/>
                <w:szCs w:val="20"/>
                <w:lang w:eastAsia="ja-JP"/>
              </w:rPr>
            </w:pPr>
            <w:r>
              <w:rPr>
                <w:b/>
                <w:bCs/>
                <w:i/>
                <w:iCs/>
                <w:sz w:val="14"/>
                <w:highlight w:val="green"/>
                <w:u w:val="single"/>
              </w:rPr>
              <w:t>For LTE Rel-14: RAN1#86 Agreement</w:t>
            </w:r>
            <w:r>
              <w:rPr>
                <w:i/>
                <w:iCs/>
                <w:sz w:val="14"/>
              </w:rPr>
              <w:t>:</w:t>
            </w:r>
          </w:p>
          <w:p w:rsidR="00852C81" w:rsidRDefault="00852C81" w:rsidP="00852C81">
            <w:pPr>
              <w:numPr>
                <w:ilvl w:val="0"/>
                <w:numId w:val="31"/>
              </w:numPr>
              <w:autoSpaceDN w:val="0"/>
              <w:spacing w:after="0" w:line="240" w:lineRule="auto"/>
              <w:jc w:val="left"/>
              <w:rPr>
                <w:rFonts w:ascii="Calibri" w:eastAsia="Times New Roman" w:hAnsi="Calibri" w:cs="Calibri"/>
                <w:i/>
                <w:iCs/>
                <w:sz w:val="16"/>
              </w:rPr>
            </w:pPr>
            <w:r>
              <w:rPr>
                <w:rFonts w:eastAsia="Times New Roman"/>
                <w:i/>
                <w:iCs/>
                <w:sz w:val="14"/>
              </w:rPr>
              <w:t>Definition of Aperiodic ZP CSIRS:</w:t>
            </w:r>
          </w:p>
          <w:p w:rsidR="00852C81" w:rsidRDefault="00852C81" w:rsidP="00852C81">
            <w:pPr>
              <w:numPr>
                <w:ilvl w:val="1"/>
                <w:numId w:val="31"/>
              </w:numPr>
              <w:autoSpaceDN w:val="0"/>
              <w:spacing w:after="0" w:line="240" w:lineRule="auto"/>
              <w:jc w:val="left"/>
              <w:rPr>
                <w:rFonts w:eastAsia="Times New Roman"/>
                <w:i/>
                <w:iCs/>
                <w:sz w:val="14"/>
              </w:rPr>
            </w:pPr>
            <w:r>
              <w:rPr>
                <w:rFonts w:eastAsia="Times New Roman"/>
                <w:i/>
                <w:iCs/>
                <w:sz w:val="14"/>
              </w:rPr>
              <w:t xml:space="preserve">For PDSCH rate matching on BF CSIRS due to aperiodic CSI-RS and/or multi-shot CSI-RS, an aperiodic ZP CSIRS resource is indicated. </w:t>
            </w:r>
          </w:p>
          <w:p w:rsidR="00852C81" w:rsidRDefault="00852C81" w:rsidP="00852C81">
            <w:pPr>
              <w:numPr>
                <w:ilvl w:val="2"/>
                <w:numId w:val="31"/>
              </w:numPr>
              <w:autoSpaceDN w:val="0"/>
              <w:spacing w:after="0" w:line="240" w:lineRule="auto"/>
              <w:jc w:val="left"/>
              <w:rPr>
                <w:rFonts w:eastAsia="Times New Roman"/>
                <w:i/>
                <w:iCs/>
                <w:sz w:val="14"/>
              </w:rPr>
            </w:pPr>
            <w:r>
              <w:rPr>
                <w:rFonts w:eastAsia="Times New Roman"/>
                <w:i/>
                <w:iCs/>
                <w:sz w:val="14"/>
              </w:rPr>
              <w:t>Aperiodic ZP CSIRS resource configuration is defined without Subframe_config</w:t>
            </w:r>
          </w:p>
          <w:p w:rsidR="00852C81" w:rsidRDefault="00852C81" w:rsidP="00852C81">
            <w:pPr>
              <w:spacing w:after="0"/>
              <w:ind w:left="150" w:firstLine="570"/>
              <w:rPr>
                <w:rFonts w:eastAsiaTheme="minorHAnsi"/>
                <w:sz w:val="14"/>
                <w:lang w:eastAsia="en-US"/>
              </w:rPr>
            </w:pPr>
            <w:r>
              <w:rPr>
                <w:i/>
                <w:iCs/>
                <w:sz w:val="14"/>
              </w:rPr>
              <w:t>UE conducts PDSCH rate matching on aperiodic ZP CSIRS at the subframe when the DCI is signaled.</w:t>
            </w:r>
          </w:p>
          <w:p w:rsidR="00852C81" w:rsidRDefault="00852C81" w:rsidP="00852C81">
            <w:pPr>
              <w:overflowPunct w:val="0"/>
              <w:autoSpaceDE w:val="0"/>
              <w:autoSpaceDN w:val="0"/>
              <w:adjustRightInd w:val="0"/>
              <w:snapToGrid w:val="0"/>
              <w:spacing w:after="0" w:line="240" w:lineRule="auto"/>
              <w:ind w:left="0" w:firstLine="0"/>
              <w:jc w:val="left"/>
              <w:rPr>
                <w:rFonts w:eastAsia="宋体"/>
                <w:szCs w:val="20"/>
              </w:rPr>
            </w:pPr>
            <w:r>
              <w:rPr>
                <w:rFonts w:eastAsia="宋体"/>
                <w:szCs w:val="20"/>
              </w:rPr>
              <w:t xml:space="preserve">If companies consider NR doing the same as LTE, we are OK, but this needs an agreement, and it effectively translates to the proposal #1 above without the </w:t>
            </w:r>
            <w:r>
              <w:rPr>
                <w:rFonts w:eastAsia="宋体"/>
                <w:color w:val="5B9BD5" w:themeColor="accent1"/>
                <w:szCs w:val="20"/>
              </w:rPr>
              <w:t xml:space="preserve">blue </w:t>
            </w:r>
            <w:r>
              <w:rPr>
                <w:rFonts w:eastAsia="宋体"/>
                <w:szCs w:val="20"/>
              </w:rPr>
              <w:t>text, that is:</w:t>
            </w:r>
          </w:p>
          <w:p w:rsidR="00852C81" w:rsidRPr="00802513" w:rsidRDefault="00852C81" w:rsidP="00802513">
            <w:pPr>
              <w:pStyle w:val="af7"/>
              <w:numPr>
                <w:ilvl w:val="0"/>
                <w:numId w:val="32"/>
              </w:numPr>
              <w:spacing w:after="0"/>
              <w:rPr>
                <w:rFonts w:eastAsia="Calibri"/>
                <w:i/>
                <w:color w:val="000000" w:themeColor="text1"/>
                <w:kern w:val="24"/>
                <w:lang w:val="en-GB"/>
              </w:rPr>
            </w:pPr>
            <w:r>
              <w:rPr>
                <w:rFonts w:eastAsia="Calibri"/>
                <w:i/>
                <w:color w:val="000000" w:themeColor="text1"/>
                <w:kern w:val="24"/>
                <w:lang w:val="en-GB"/>
              </w:rPr>
              <w:t xml:space="preserve">UE does not explicitly perform rate matching on a PDSCH </w:t>
            </w:r>
            <w:r>
              <w:rPr>
                <w:i/>
                <w:color w:val="000000" w:themeColor="text1"/>
                <w:kern w:val="24"/>
                <w:szCs w:val="20"/>
                <w:lang w:val="en-GB"/>
              </w:rPr>
              <w:t>on the REs overlapped with an aperiodic NZP CSI-RS resource.</w:t>
            </w:r>
          </w:p>
          <w:p w:rsidR="00802513" w:rsidRPr="00802513" w:rsidRDefault="00802513" w:rsidP="00802513">
            <w:pPr>
              <w:pStyle w:val="af7"/>
              <w:spacing w:after="0"/>
              <w:ind w:left="420" w:firstLine="0"/>
              <w:rPr>
                <w:rFonts w:eastAsia="Calibri"/>
                <w:i/>
                <w:color w:val="000000" w:themeColor="text1"/>
                <w:kern w:val="24"/>
                <w:lang w:val="en-GB"/>
              </w:rPr>
            </w:pPr>
          </w:p>
          <w:p w:rsidR="00802513" w:rsidRDefault="00852C81" w:rsidP="00852C81">
            <w:pPr>
              <w:spacing w:after="0"/>
              <w:ind w:left="0" w:firstLine="0"/>
              <w:rPr>
                <w:rFonts w:eastAsia="Calibri"/>
                <w:color w:val="000000" w:themeColor="text1"/>
                <w:kern w:val="24"/>
                <w:lang w:val="en-GB"/>
              </w:rPr>
            </w:pPr>
            <w:r>
              <w:rPr>
                <w:rFonts w:eastAsia="Calibri"/>
                <w:color w:val="000000" w:themeColor="text1"/>
                <w:kern w:val="24"/>
                <w:lang w:val="en-GB"/>
              </w:rPr>
              <w:t>To ZTE: It is not about rate matching patterns</w:t>
            </w:r>
            <w:r w:rsidR="00802513">
              <w:rPr>
                <w:rFonts w:eastAsia="Calibri"/>
                <w:color w:val="000000" w:themeColor="text1"/>
                <w:kern w:val="24"/>
                <w:lang w:val="en-GB"/>
              </w:rPr>
              <w:t>;</w:t>
            </w:r>
            <w:r>
              <w:rPr>
                <w:rFonts w:eastAsia="Calibri"/>
                <w:color w:val="000000" w:themeColor="text1"/>
                <w:kern w:val="24"/>
                <w:lang w:val="en-GB"/>
              </w:rPr>
              <w:t xml:space="preserve"> </w:t>
            </w:r>
            <w:r w:rsidR="00802513">
              <w:rPr>
                <w:rFonts w:eastAsia="Calibri"/>
                <w:color w:val="000000" w:themeColor="text1"/>
                <w:kern w:val="24"/>
                <w:lang w:val="en-GB"/>
              </w:rPr>
              <w:t>t</w:t>
            </w:r>
            <w:r>
              <w:rPr>
                <w:rFonts w:eastAsia="Calibri"/>
                <w:color w:val="000000" w:themeColor="text1"/>
                <w:kern w:val="24"/>
                <w:lang w:val="en-GB"/>
              </w:rPr>
              <w:t>his is a separate UE capability completely different than what we describe here.</w:t>
            </w:r>
            <w:r w:rsidR="00802513">
              <w:rPr>
                <w:rFonts w:eastAsia="Calibri"/>
                <w:color w:val="000000" w:themeColor="text1"/>
                <w:kern w:val="24"/>
                <w:lang w:val="en-GB"/>
              </w:rPr>
              <w:t xml:space="preserve"> What we are saying is that in the current spec, an UL DCI in some Search Space in some CC may be triggering a A-CSIRS transmission in some other CC in which the UE receives PDSCH, so the UE, in order to do correct rate matching, it has to decode all UL DCIs across all Search spaces in all CCs, so even if the UE is able to rate match 1 A-CSIRS resource, it still has to do all this time-consuming detection across all CCs. We don’t think that this was the intention, because, as we describe a feature of similar complexity, the cross-carrier PDSCH scheduling with/without search space sharing is optional.</w:t>
            </w:r>
          </w:p>
          <w:p w:rsidR="00343C2B" w:rsidRDefault="00852C81" w:rsidP="00852C81">
            <w:pPr>
              <w:spacing w:after="0"/>
              <w:ind w:left="0" w:firstLine="0"/>
              <w:rPr>
                <w:rFonts w:eastAsia="Calibri"/>
                <w:color w:val="000000" w:themeColor="text1"/>
                <w:kern w:val="24"/>
                <w:lang w:val="en-GB"/>
              </w:rPr>
            </w:pPr>
            <w:r>
              <w:rPr>
                <w:rFonts w:eastAsia="Calibri"/>
                <w:color w:val="000000" w:themeColor="text1"/>
                <w:kern w:val="24"/>
                <w:lang w:val="en-GB"/>
              </w:rPr>
              <w:lastRenderedPageBreak/>
              <w:t xml:space="preserve">If the </w:t>
            </w:r>
            <w:r w:rsidRPr="00802513">
              <w:rPr>
                <w:rFonts w:eastAsia="Calibri"/>
                <w:color w:val="5B9BD5" w:themeColor="accent1"/>
                <w:kern w:val="24"/>
                <w:lang w:val="en-GB"/>
              </w:rPr>
              <w:t xml:space="preserve">blue </w:t>
            </w:r>
            <w:r>
              <w:rPr>
                <w:rFonts w:eastAsia="Calibri"/>
                <w:color w:val="000000" w:themeColor="text1"/>
                <w:kern w:val="24"/>
                <w:lang w:val="en-GB"/>
              </w:rPr>
              <w:t>sublet is complicated</w:t>
            </w:r>
            <w:r w:rsidR="00802513">
              <w:rPr>
                <w:rFonts w:eastAsia="Calibri"/>
                <w:color w:val="000000" w:themeColor="text1"/>
                <w:kern w:val="24"/>
                <w:lang w:val="en-GB"/>
              </w:rPr>
              <w:t xml:space="preserve">, </w:t>
            </w:r>
            <w:r>
              <w:rPr>
                <w:rFonts w:eastAsia="Calibri"/>
                <w:color w:val="000000" w:themeColor="text1"/>
                <w:kern w:val="24"/>
                <w:lang w:val="en-GB"/>
              </w:rPr>
              <w:t>it could be removed as we explained above, and do what ever LTE is doing</w:t>
            </w:r>
            <w:r w:rsidR="00802513">
              <w:rPr>
                <w:rFonts w:eastAsia="Calibri"/>
                <w:color w:val="000000" w:themeColor="text1"/>
                <w:kern w:val="24"/>
                <w:lang w:val="en-GB"/>
              </w:rPr>
              <w:t xml:space="preserve"> as we describe above.</w:t>
            </w:r>
          </w:p>
          <w:p w:rsidR="00343C2B" w:rsidRDefault="00343C2B" w:rsidP="00852C81">
            <w:pPr>
              <w:spacing w:after="0"/>
              <w:ind w:left="0" w:firstLine="0"/>
              <w:rPr>
                <w:rFonts w:eastAsia="Calibri"/>
                <w:color w:val="000000" w:themeColor="text1"/>
                <w:kern w:val="24"/>
                <w:lang w:val="en-GB"/>
              </w:rPr>
            </w:pPr>
            <w:r>
              <w:rPr>
                <w:rFonts w:eastAsia="Calibri"/>
                <w:color w:val="000000" w:themeColor="text1"/>
                <w:kern w:val="24"/>
                <w:lang w:val="en-GB"/>
              </w:rPr>
              <w:t>On the second bullet, a UE can get multiple PDCCH in the same slot (it’s a UE capability, what we were calling early in the study item a “mini-slot”), and can even get up to 7 TDMed PDSCH (2-symbol each) in one slot. Then, the question is: assume a ZPCSIRS resource set spanning symbols 1-4, and is triggered by  DCI1 scheduling PDSCH1 in symbol 1-2, should the UE take this resource set into account for rate matching the PDSCH2 spanning symbols 3-4, or the rate matching of PDSCH2 should only depend on the ZP CSIRS resource set (if any) triggered in the associated DCI2?</w:t>
            </w:r>
          </w:p>
          <w:p w:rsidR="00E2348F" w:rsidRPr="00E2348F" w:rsidRDefault="00E2348F" w:rsidP="00F9104A">
            <w:pPr>
              <w:pStyle w:val="ListParagraph3"/>
              <w:spacing w:after="0"/>
              <w:ind w:left="0" w:firstLine="0"/>
              <w:rPr>
                <w:rFonts w:eastAsia="Calibri"/>
                <w:color w:val="000000" w:themeColor="text1"/>
                <w:kern w:val="24"/>
                <w:lang w:val="en-GB"/>
              </w:rPr>
            </w:pPr>
          </w:p>
        </w:tc>
      </w:tr>
      <w:tr w:rsidR="002C0456">
        <w:tc>
          <w:tcPr>
            <w:tcW w:w="1696" w:type="dxa"/>
            <w:shd w:val="clear" w:color="auto" w:fill="auto"/>
          </w:tcPr>
          <w:p w:rsidR="002C0456" w:rsidRDefault="00852C81">
            <w:pPr>
              <w:adjustRightInd w:val="0"/>
              <w:snapToGrid w:val="0"/>
              <w:spacing w:after="0" w:line="240" w:lineRule="auto"/>
              <w:rPr>
                <w:rFonts w:eastAsia="Malgun Gothic"/>
                <w:szCs w:val="20"/>
                <w:lang w:eastAsia="ko-KR"/>
              </w:rPr>
            </w:pPr>
            <w:r>
              <w:rPr>
                <w:rFonts w:eastAsia="Malgun Gothic" w:hint="eastAsia"/>
                <w:szCs w:val="20"/>
                <w:lang w:eastAsia="ko-KR"/>
              </w:rPr>
              <w:lastRenderedPageBreak/>
              <w:t>Samsung</w:t>
            </w:r>
          </w:p>
        </w:tc>
        <w:tc>
          <w:tcPr>
            <w:tcW w:w="7611" w:type="dxa"/>
            <w:shd w:val="clear" w:color="auto" w:fill="auto"/>
          </w:tcPr>
          <w:p w:rsidR="002C0456" w:rsidRDefault="00852C81">
            <w:pPr>
              <w:adjustRightInd w:val="0"/>
              <w:snapToGrid w:val="0"/>
              <w:spacing w:after="0" w:line="240" w:lineRule="auto"/>
              <w:ind w:left="0" w:firstLine="0"/>
              <w:rPr>
                <w:rFonts w:ascii="Times" w:eastAsia="Malgun Gothic" w:hAnsi="Times"/>
                <w:szCs w:val="20"/>
                <w:lang w:val="en-GB" w:eastAsia="ko-KR"/>
              </w:rPr>
            </w:pPr>
            <w:r>
              <w:rPr>
                <w:rFonts w:ascii="Times" w:eastAsia="Malgun Gothic" w:hAnsi="Times" w:hint="eastAsia"/>
                <w:szCs w:val="20"/>
                <w:lang w:val="en-GB" w:eastAsia="ko-KR"/>
              </w:rPr>
              <w:t>We t</w:t>
            </w:r>
            <w:r>
              <w:rPr>
                <w:rFonts w:ascii="Times" w:eastAsia="Malgun Gothic" w:hAnsi="Times"/>
                <w:szCs w:val="20"/>
                <w:lang w:val="en-GB" w:eastAsia="ko-KR"/>
              </w:rPr>
              <w:t>hink more discussions are needed (including why this issue should be newly raised up in NR although a similar one has been there from LTE)</w:t>
            </w:r>
          </w:p>
        </w:tc>
      </w:tr>
      <w:tr w:rsidR="002C0456">
        <w:tc>
          <w:tcPr>
            <w:tcW w:w="1696" w:type="dxa"/>
            <w:shd w:val="clear" w:color="auto" w:fill="auto"/>
          </w:tcPr>
          <w:p w:rsidR="002C0456" w:rsidRDefault="00852C81">
            <w:pPr>
              <w:adjustRightInd w:val="0"/>
              <w:snapToGrid w:val="0"/>
              <w:spacing w:after="0" w:line="240" w:lineRule="auto"/>
              <w:rPr>
                <w:szCs w:val="20"/>
              </w:rPr>
            </w:pPr>
            <w:r>
              <w:rPr>
                <w:rFonts w:hint="eastAsia"/>
                <w:szCs w:val="20"/>
              </w:rPr>
              <w:t>ZTE</w:t>
            </w:r>
          </w:p>
        </w:tc>
        <w:tc>
          <w:tcPr>
            <w:tcW w:w="7611" w:type="dxa"/>
            <w:shd w:val="clear" w:color="auto" w:fill="auto"/>
          </w:tcPr>
          <w:p w:rsidR="002C0456" w:rsidRDefault="00852C81">
            <w:pPr>
              <w:adjustRightInd w:val="0"/>
              <w:snapToGrid w:val="0"/>
              <w:spacing w:after="0" w:line="240" w:lineRule="auto"/>
              <w:ind w:left="0" w:firstLine="0"/>
              <w:rPr>
                <w:rFonts w:ascii="Times" w:hAnsi="Times"/>
                <w:szCs w:val="20"/>
              </w:rPr>
            </w:pPr>
            <w:r>
              <w:rPr>
                <w:rFonts w:ascii="Times" w:hAnsi="Times" w:hint="eastAsia"/>
                <w:szCs w:val="20"/>
              </w:rPr>
              <w:t xml:space="preserve">More discussion is needed for the motivation since the number of rate matching patterns is UE capability after all, and UE will reports its capability based on FG2-33a. </w:t>
            </w:r>
          </w:p>
          <w:p w:rsidR="002C0456" w:rsidRDefault="00852C81">
            <w:pPr>
              <w:adjustRightInd w:val="0"/>
              <w:snapToGrid w:val="0"/>
              <w:spacing w:after="0" w:line="240" w:lineRule="auto"/>
              <w:ind w:left="0" w:firstLine="0"/>
              <w:rPr>
                <w:rFonts w:ascii="Times" w:hAnsi="Times"/>
                <w:szCs w:val="20"/>
              </w:rPr>
            </w:pPr>
            <w:r>
              <w:rPr>
                <w:rFonts w:ascii="Times" w:hAnsi="Times" w:hint="eastAsia"/>
                <w:szCs w:val="20"/>
              </w:rPr>
              <w:t xml:space="preserve">For the second bullet, do we need this ? In the current 331 for AP ZP CSI-RS resource set, there is no configuration of CC/BWP and slot offset between DCI and ZP-CSI-RS, this means AP ZP CSI-RS scheduled by DCI#0 and PDSCH scheduled by DCI#1 may not be in the same CC and slot. </w:t>
            </w:r>
          </w:p>
          <w:p w:rsidR="002C0456" w:rsidRDefault="00852C81">
            <w:pPr>
              <w:adjustRightInd w:val="0"/>
              <w:snapToGrid w:val="0"/>
              <w:spacing w:after="0" w:line="240" w:lineRule="auto"/>
              <w:ind w:left="0" w:firstLine="0"/>
              <w:rPr>
                <w:rFonts w:ascii="Times" w:eastAsia="Batang" w:hAnsi="Times"/>
                <w:szCs w:val="20"/>
                <w:lang w:val="en-GB"/>
              </w:rPr>
            </w:pPr>
            <w:r>
              <w:rPr>
                <w:rFonts w:ascii="Times" w:hAnsi="Times" w:hint="eastAsia"/>
                <w:szCs w:val="20"/>
              </w:rPr>
              <w:t>For the first bullet, the sub-bullet seems complicated.</w:t>
            </w:r>
          </w:p>
        </w:tc>
      </w:tr>
      <w:tr w:rsidR="002C0456">
        <w:tc>
          <w:tcPr>
            <w:tcW w:w="1696" w:type="dxa"/>
            <w:shd w:val="clear" w:color="auto" w:fill="auto"/>
          </w:tcPr>
          <w:p w:rsidR="002C0456" w:rsidRDefault="00FB4CA5">
            <w:pPr>
              <w:adjustRightInd w:val="0"/>
              <w:snapToGrid w:val="0"/>
              <w:spacing w:after="0" w:line="240" w:lineRule="auto"/>
              <w:rPr>
                <w:szCs w:val="20"/>
              </w:rPr>
            </w:pPr>
            <w:r>
              <w:rPr>
                <w:rFonts w:hint="eastAsia"/>
                <w:szCs w:val="20"/>
              </w:rPr>
              <w:t>Spreadtrum</w:t>
            </w:r>
          </w:p>
        </w:tc>
        <w:tc>
          <w:tcPr>
            <w:tcW w:w="7611" w:type="dxa"/>
            <w:shd w:val="clear" w:color="auto" w:fill="auto"/>
          </w:tcPr>
          <w:p w:rsidR="00FB4CA5" w:rsidRDefault="00FB4CA5" w:rsidP="00FB4CA5">
            <w:pPr>
              <w:adjustRightInd w:val="0"/>
              <w:snapToGrid w:val="0"/>
              <w:spacing w:after="0" w:line="240" w:lineRule="auto"/>
              <w:ind w:left="0" w:firstLine="0"/>
              <w:rPr>
                <w:szCs w:val="20"/>
              </w:rPr>
            </w:pPr>
            <w:r>
              <w:rPr>
                <w:rFonts w:hint="eastAsia"/>
                <w:szCs w:val="20"/>
              </w:rPr>
              <w:t xml:space="preserve">We have </w:t>
            </w:r>
            <w:r>
              <w:rPr>
                <w:szCs w:val="20"/>
              </w:rPr>
              <w:t xml:space="preserve">identified </w:t>
            </w:r>
            <w:r>
              <w:rPr>
                <w:rFonts w:hint="eastAsia"/>
                <w:szCs w:val="20"/>
              </w:rPr>
              <w:t>similar</w:t>
            </w:r>
            <w:r>
              <w:rPr>
                <w:szCs w:val="20"/>
              </w:rPr>
              <w:t xml:space="preserve"> issue, and proposal was raised in AI 7.1.3.5 as copied below, the tdoc number is R1-1808803,</w:t>
            </w:r>
          </w:p>
          <w:p w:rsidR="00FB4CA5" w:rsidRDefault="00FB4CA5" w:rsidP="00FB4CA5">
            <w:pPr>
              <w:adjustRightInd w:val="0"/>
              <w:snapToGrid w:val="0"/>
              <w:spacing w:after="0" w:line="240" w:lineRule="auto"/>
              <w:ind w:left="0" w:firstLine="0"/>
              <w:rPr>
                <w:rFonts w:eastAsia="宋体"/>
                <w:b/>
                <w:szCs w:val="20"/>
              </w:rPr>
            </w:pPr>
            <w:r w:rsidRPr="00434519">
              <w:rPr>
                <w:rFonts w:eastAsia="宋体"/>
                <w:b/>
                <w:szCs w:val="20"/>
              </w:rPr>
              <w:t>P</w:t>
            </w:r>
            <w:r>
              <w:rPr>
                <w:rFonts w:eastAsia="宋体" w:hint="eastAsia"/>
                <w:b/>
                <w:szCs w:val="20"/>
              </w:rPr>
              <w:t>roposal</w:t>
            </w:r>
            <w:r w:rsidRPr="00434519">
              <w:rPr>
                <w:rFonts w:eastAsia="宋体"/>
                <w:b/>
                <w:szCs w:val="20"/>
              </w:rPr>
              <w:t>:</w:t>
            </w:r>
            <w:r>
              <w:rPr>
                <w:rFonts w:eastAsia="宋体"/>
                <w:b/>
                <w:szCs w:val="20"/>
              </w:rPr>
              <w:t xml:space="preserve"> </w:t>
            </w:r>
            <w:r w:rsidRPr="00434519">
              <w:rPr>
                <w:rFonts w:eastAsia="宋体"/>
                <w:b/>
                <w:szCs w:val="20"/>
              </w:rPr>
              <w:t>During PDSCH reception, UE is not expected to rate match around AP NZP CSI-RS triggered by PDCCH, if the monitoring occasion of the PDCCH is later than that of the PDCCH scheduling the PDSCH.</w:t>
            </w:r>
          </w:p>
          <w:p w:rsidR="00FB4CA5" w:rsidRDefault="00FB4CA5" w:rsidP="00FB4CA5">
            <w:pPr>
              <w:adjustRightInd w:val="0"/>
              <w:snapToGrid w:val="0"/>
              <w:spacing w:after="0" w:line="240" w:lineRule="auto"/>
              <w:ind w:left="0" w:firstLine="0"/>
              <w:rPr>
                <w:rFonts w:eastAsia="宋体"/>
                <w:szCs w:val="20"/>
              </w:rPr>
            </w:pPr>
            <w:r>
              <w:rPr>
                <w:rFonts w:eastAsia="宋体" w:hint="eastAsia"/>
                <w:szCs w:val="20"/>
              </w:rPr>
              <w:t>Note that</w:t>
            </w:r>
            <w:r>
              <w:rPr>
                <w:rFonts w:eastAsia="宋体"/>
                <w:szCs w:val="20"/>
              </w:rPr>
              <w:t xml:space="preserve"> in our proposal, we discussed this issue under single CC case. For xCC case, stronger limitation seems reasonable.</w:t>
            </w:r>
          </w:p>
          <w:p w:rsidR="002C0456" w:rsidRDefault="00FB4CA5" w:rsidP="00FB4CA5">
            <w:pPr>
              <w:adjustRightInd w:val="0"/>
              <w:snapToGrid w:val="0"/>
              <w:spacing w:after="0" w:line="240" w:lineRule="auto"/>
              <w:ind w:left="0" w:firstLine="0"/>
              <w:rPr>
                <w:szCs w:val="20"/>
              </w:rPr>
            </w:pPr>
            <w:r>
              <w:rPr>
                <w:rFonts w:eastAsia="宋体"/>
                <w:szCs w:val="20"/>
              </w:rPr>
              <w:t>For the blue part of proposal #1, in addition to CSI request in UL DCI, A-CSI-RS can also be triggered by SRS request in UL/DL DCI for non-codebook based UL transmission.</w:t>
            </w:r>
          </w:p>
        </w:tc>
      </w:tr>
      <w:tr w:rsidR="002C0456">
        <w:tc>
          <w:tcPr>
            <w:tcW w:w="1696" w:type="dxa"/>
            <w:shd w:val="clear" w:color="auto" w:fill="auto"/>
          </w:tcPr>
          <w:p w:rsidR="002C0456" w:rsidRDefault="00D55ECE">
            <w:pPr>
              <w:adjustRightInd w:val="0"/>
              <w:snapToGrid w:val="0"/>
              <w:spacing w:after="0" w:line="240" w:lineRule="auto"/>
              <w:rPr>
                <w:szCs w:val="20"/>
              </w:rPr>
            </w:pPr>
            <w:r>
              <w:rPr>
                <w:rFonts w:hint="eastAsia"/>
                <w:szCs w:val="20"/>
              </w:rPr>
              <w:t>vivo</w:t>
            </w:r>
          </w:p>
        </w:tc>
        <w:tc>
          <w:tcPr>
            <w:tcW w:w="7611" w:type="dxa"/>
            <w:shd w:val="clear" w:color="auto" w:fill="auto"/>
          </w:tcPr>
          <w:p w:rsidR="002C0456" w:rsidRDefault="00D55ECE" w:rsidP="00257849">
            <w:pPr>
              <w:adjustRightInd w:val="0"/>
              <w:snapToGrid w:val="0"/>
              <w:spacing w:after="0" w:line="240" w:lineRule="auto"/>
              <w:ind w:left="0" w:firstLine="0"/>
              <w:rPr>
                <w:szCs w:val="20"/>
              </w:rPr>
            </w:pPr>
            <w:r>
              <w:rPr>
                <w:rFonts w:hint="eastAsia"/>
                <w:szCs w:val="20"/>
              </w:rPr>
              <w:t>Fine with the first sub</w:t>
            </w:r>
            <w:r>
              <w:rPr>
                <w:szCs w:val="20"/>
              </w:rPr>
              <w:t>-</w:t>
            </w:r>
            <w:r>
              <w:rPr>
                <w:rFonts w:hint="eastAsia"/>
                <w:szCs w:val="20"/>
              </w:rPr>
              <w:t xml:space="preserve">bullet. </w:t>
            </w:r>
            <w:r>
              <w:rPr>
                <w:szCs w:val="20"/>
              </w:rPr>
              <w:t>For the second bullet, it needs further clarification on the case ZP CSI-RS indicated in one DCI would influence PDSCH reception indicated in another DCI.</w:t>
            </w:r>
          </w:p>
          <w:p w:rsidR="00D55ECE" w:rsidRDefault="00D55ECE">
            <w:pPr>
              <w:adjustRightInd w:val="0"/>
              <w:snapToGrid w:val="0"/>
              <w:spacing w:after="0" w:line="240" w:lineRule="auto"/>
              <w:rPr>
                <w:szCs w:val="20"/>
              </w:rPr>
            </w:pPr>
          </w:p>
        </w:tc>
      </w:tr>
      <w:tr w:rsidR="002C0456">
        <w:tc>
          <w:tcPr>
            <w:tcW w:w="1696" w:type="dxa"/>
            <w:shd w:val="clear" w:color="auto" w:fill="auto"/>
          </w:tcPr>
          <w:p w:rsidR="002C0456" w:rsidRDefault="004A1520">
            <w:pPr>
              <w:adjustRightInd w:val="0"/>
              <w:snapToGrid w:val="0"/>
              <w:spacing w:after="0" w:line="240" w:lineRule="auto"/>
              <w:rPr>
                <w:szCs w:val="20"/>
              </w:rPr>
            </w:pPr>
            <w:r>
              <w:rPr>
                <w:szCs w:val="20"/>
              </w:rPr>
              <w:t>Ericsson</w:t>
            </w:r>
          </w:p>
        </w:tc>
        <w:tc>
          <w:tcPr>
            <w:tcW w:w="7611" w:type="dxa"/>
            <w:shd w:val="clear" w:color="auto" w:fill="auto"/>
          </w:tcPr>
          <w:p w:rsidR="002C0456" w:rsidRDefault="004A1520" w:rsidP="000B13BC">
            <w:pPr>
              <w:adjustRightInd w:val="0"/>
              <w:snapToGrid w:val="0"/>
              <w:spacing w:after="0" w:line="240" w:lineRule="auto"/>
              <w:ind w:left="0" w:firstLine="0"/>
              <w:rPr>
                <w:szCs w:val="20"/>
              </w:rPr>
            </w:pPr>
            <w:r>
              <w:rPr>
                <w:szCs w:val="20"/>
              </w:rPr>
              <w:t>We acknowledge a potential problem, more discussion needed F2F.</w:t>
            </w:r>
          </w:p>
        </w:tc>
      </w:tr>
      <w:tr w:rsidR="00B76EB7">
        <w:tc>
          <w:tcPr>
            <w:tcW w:w="1696" w:type="dxa"/>
            <w:shd w:val="clear" w:color="auto" w:fill="auto"/>
          </w:tcPr>
          <w:p w:rsidR="00B76EB7" w:rsidRDefault="00B76EB7">
            <w:pPr>
              <w:adjustRightInd w:val="0"/>
              <w:snapToGrid w:val="0"/>
              <w:spacing w:after="0" w:line="240" w:lineRule="auto"/>
              <w:rPr>
                <w:szCs w:val="20"/>
              </w:rPr>
            </w:pPr>
            <w:r>
              <w:rPr>
                <w:rFonts w:hint="eastAsia"/>
                <w:szCs w:val="20"/>
              </w:rPr>
              <w:t>N</w:t>
            </w:r>
            <w:r>
              <w:rPr>
                <w:szCs w:val="20"/>
              </w:rPr>
              <w:t>o</w:t>
            </w:r>
            <w:r>
              <w:rPr>
                <w:rFonts w:hint="eastAsia"/>
                <w:szCs w:val="20"/>
              </w:rPr>
              <w:t>kia</w:t>
            </w:r>
          </w:p>
        </w:tc>
        <w:tc>
          <w:tcPr>
            <w:tcW w:w="7611" w:type="dxa"/>
            <w:shd w:val="clear" w:color="auto" w:fill="auto"/>
          </w:tcPr>
          <w:p w:rsidR="00B76EB7" w:rsidRDefault="00B76EB7" w:rsidP="000B13BC">
            <w:pPr>
              <w:adjustRightInd w:val="0"/>
              <w:snapToGrid w:val="0"/>
              <w:spacing w:after="0" w:line="240" w:lineRule="auto"/>
              <w:ind w:left="5" w:hanging="5"/>
              <w:rPr>
                <w:szCs w:val="20"/>
              </w:rPr>
            </w:pPr>
            <w:r>
              <w:rPr>
                <w:rFonts w:hint="eastAsia"/>
                <w:szCs w:val="20"/>
              </w:rPr>
              <w:t>We do not sure the necessity, but O.K. to have more discussion.</w:t>
            </w:r>
          </w:p>
        </w:tc>
      </w:tr>
      <w:tr w:rsidR="0079133C" w:rsidTr="0079133C">
        <w:tc>
          <w:tcPr>
            <w:tcW w:w="1696" w:type="dxa"/>
            <w:tcBorders>
              <w:top w:val="single" w:sz="4" w:space="0" w:color="auto"/>
              <w:left w:val="single" w:sz="4" w:space="0" w:color="auto"/>
              <w:bottom w:val="single" w:sz="4" w:space="0" w:color="auto"/>
              <w:right w:val="single" w:sz="4" w:space="0" w:color="auto"/>
            </w:tcBorders>
            <w:shd w:val="clear" w:color="auto" w:fill="auto"/>
          </w:tcPr>
          <w:p w:rsidR="0079133C" w:rsidRDefault="0079133C" w:rsidP="006D0A20">
            <w:pPr>
              <w:adjustRightInd w:val="0"/>
              <w:snapToGrid w:val="0"/>
              <w:spacing w:after="0" w:line="240" w:lineRule="auto"/>
              <w:rPr>
                <w:szCs w:val="20"/>
              </w:rPr>
            </w:pPr>
            <w:r>
              <w:rPr>
                <w:szCs w:val="20"/>
              </w:rPr>
              <w:t>Intel</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79133C" w:rsidRDefault="0079133C" w:rsidP="000B13BC">
            <w:pPr>
              <w:adjustRightInd w:val="0"/>
              <w:snapToGrid w:val="0"/>
              <w:spacing w:after="0" w:line="240" w:lineRule="auto"/>
              <w:ind w:left="5" w:hanging="5"/>
              <w:rPr>
                <w:szCs w:val="20"/>
              </w:rPr>
            </w:pPr>
            <w:r>
              <w:rPr>
                <w:szCs w:val="20"/>
              </w:rPr>
              <w:t>Agree with the problem. Need more discussion on the solution.</w:t>
            </w:r>
          </w:p>
        </w:tc>
      </w:tr>
      <w:tr w:rsidR="000E75B4" w:rsidTr="0079133C">
        <w:tc>
          <w:tcPr>
            <w:tcW w:w="1696" w:type="dxa"/>
            <w:tcBorders>
              <w:top w:val="single" w:sz="4" w:space="0" w:color="auto"/>
              <w:left w:val="single" w:sz="4" w:space="0" w:color="auto"/>
              <w:bottom w:val="single" w:sz="4" w:space="0" w:color="auto"/>
              <w:right w:val="single" w:sz="4" w:space="0" w:color="auto"/>
            </w:tcBorders>
            <w:shd w:val="clear" w:color="auto" w:fill="auto"/>
          </w:tcPr>
          <w:p w:rsidR="000E75B4" w:rsidRDefault="000E75B4" w:rsidP="00FA19EC">
            <w:pPr>
              <w:adjustRightInd w:val="0"/>
              <w:snapToGrid w:val="0"/>
              <w:spacing w:after="0" w:line="240" w:lineRule="auto"/>
              <w:rPr>
                <w:szCs w:val="20"/>
              </w:rPr>
            </w:pPr>
            <w:r>
              <w:rPr>
                <w:szCs w:val="20"/>
              </w:rPr>
              <w:t>CATT</w:t>
            </w: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0E75B4" w:rsidRPr="00F15E7D" w:rsidRDefault="000E75B4" w:rsidP="000B13BC">
            <w:pPr>
              <w:adjustRightInd w:val="0"/>
              <w:snapToGrid w:val="0"/>
              <w:spacing w:after="0" w:line="240" w:lineRule="auto"/>
              <w:ind w:left="5" w:hanging="5"/>
              <w:rPr>
                <w:szCs w:val="20"/>
              </w:rPr>
            </w:pPr>
            <w:r>
              <w:rPr>
                <w:szCs w:val="20"/>
              </w:rPr>
              <w:t>Agree with Q</w:t>
            </w:r>
            <w:r>
              <w:rPr>
                <w:rFonts w:hint="eastAsia"/>
                <w:szCs w:val="20"/>
              </w:rPr>
              <w:t>ualcomm</w:t>
            </w:r>
            <w:r>
              <w:rPr>
                <w:szCs w:val="20"/>
              </w:rPr>
              <w:t xml:space="preserve"> that more detailed discussion </w:t>
            </w:r>
            <w:r>
              <w:rPr>
                <w:rFonts w:hint="eastAsia"/>
                <w:szCs w:val="20"/>
              </w:rPr>
              <w:t xml:space="preserve">is </w:t>
            </w:r>
            <w:r>
              <w:rPr>
                <w:szCs w:val="20"/>
              </w:rPr>
              <w:t>needed on this NZP</w:t>
            </w:r>
            <w:r>
              <w:rPr>
                <w:rFonts w:hint="eastAsia"/>
                <w:szCs w:val="20"/>
              </w:rPr>
              <w:t>/ZP</w:t>
            </w:r>
            <w:r>
              <w:rPr>
                <w:szCs w:val="20"/>
              </w:rPr>
              <w:t xml:space="preserve"> CSI-RS rate matching topic. </w:t>
            </w:r>
          </w:p>
        </w:tc>
      </w:tr>
    </w:tbl>
    <w:p w:rsidR="002C0456" w:rsidRDefault="002C0456">
      <w:pPr>
        <w:adjustRightInd w:val="0"/>
        <w:snapToGrid w:val="0"/>
        <w:spacing w:after="0" w:line="240" w:lineRule="auto"/>
        <w:rPr>
          <w:szCs w:val="20"/>
        </w:rPr>
      </w:pPr>
    </w:p>
    <w:p w:rsidR="007A37A9" w:rsidRPr="007A37A9" w:rsidRDefault="007A37A9" w:rsidP="007A37A9">
      <w:pPr>
        <w:adjustRightInd w:val="0"/>
        <w:snapToGrid w:val="0"/>
        <w:spacing w:after="0" w:line="240" w:lineRule="auto"/>
        <w:rPr>
          <w:b/>
          <w:szCs w:val="20"/>
          <w:u w:val="single"/>
        </w:rPr>
      </w:pPr>
      <w:r>
        <w:rPr>
          <w:rFonts w:hint="eastAsia"/>
          <w:b/>
          <w:szCs w:val="20"/>
          <w:u w:val="single"/>
        </w:rPr>
        <w:t>Result</w:t>
      </w:r>
      <w:r w:rsidRPr="007A37A9">
        <w:rPr>
          <w:rFonts w:hint="eastAsia"/>
          <w:b/>
          <w:szCs w:val="20"/>
          <w:u w:val="single"/>
        </w:rPr>
        <w:t xml:space="preserve"> from offline discussions on Monday</w:t>
      </w:r>
    </w:p>
    <w:p w:rsidR="007A37A9" w:rsidRPr="007A37A9" w:rsidRDefault="007A37A9" w:rsidP="007A37A9">
      <w:pPr>
        <w:adjustRightInd w:val="0"/>
        <w:snapToGrid w:val="0"/>
        <w:spacing w:after="0" w:line="240" w:lineRule="auto"/>
        <w:ind w:left="0" w:firstLine="0"/>
        <w:jc w:val="left"/>
        <w:rPr>
          <w:rFonts w:ascii="Times" w:eastAsia="Batang" w:hAnsi="Times"/>
          <w:szCs w:val="20"/>
          <w:lang w:val="en-GB" w:eastAsia="en-US"/>
        </w:rPr>
      </w:pPr>
      <w:r w:rsidRPr="007A37A9">
        <w:rPr>
          <w:rFonts w:ascii="Times" w:eastAsia="Batang" w:hAnsi="Times"/>
          <w:szCs w:val="20"/>
          <w:highlight w:val="yellow"/>
          <w:lang w:val="en-GB" w:eastAsia="en-US"/>
        </w:rPr>
        <w:t>Further o</w:t>
      </w:r>
      <w:r w:rsidRPr="007A37A9">
        <w:rPr>
          <w:rFonts w:ascii="Times" w:eastAsia="Batang" w:hAnsi="Times" w:hint="eastAsia"/>
          <w:szCs w:val="20"/>
          <w:highlight w:val="yellow"/>
          <w:lang w:val="en-GB" w:eastAsia="en-US"/>
        </w:rPr>
        <w:t xml:space="preserve">ffline on </w:t>
      </w:r>
      <w:r w:rsidRPr="007A37A9">
        <w:rPr>
          <w:rFonts w:ascii="Times" w:eastAsia="Batang" w:hAnsi="Times"/>
          <w:szCs w:val="20"/>
          <w:highlight w:val="yellow"/>
          <w:lang w:val="en-GB" w:eastAsia="en-US"/>
        </w:rPr>
        <w:t>rate-matching around aperiodic NZP or ZP CSI-RS including when cross-carrier triggering is involved</w:t>
      </w:r>
      <w:r w:rsidRPr="007A37A9">
        <w:rPr>
          <w:rFonts w:ascii="Times" w:eastAsia="Batang" w:hAnsi="Times" w:hint="eastAsia"/>
          <w:szCs w:val="20"/>
          <w:highlight w:val="yellow"/>
          <w:lang w:val="en-GB" w:eastAsia="en-US"/>
        </w:rPr>
        <w:t xml:space="preserve"> in a joint</w:t>
      </w:r>
      <w:r w:rsidRPr="007A37A9">
        <w:rPr>
          <w:rFonts w:ascii="Times" w:eastAsia="Batang" w:hAnsi="Times"/>
          <w:szCs w:val="20"/>
          <w:highlight w:val="yellow"/>
          <w:lang w:val="en-GB" w:eastAsia="en-US"/>
        </w:rPr>
        <w:t xml:space="preserve"> offline</w:t>
      </w:r>
      <w:r w:rsidRPr="007A37A9">
        <w:rPr>
          <w:rFonts w:ascii="Times" w:eastAsia="Batang" w:hAnsi="Times" w:hint="eastAsia"/>
          <w:szCs w:val="20"/>
          <w:highlight w:val="yellow"/>
          <w:lang w:val="en-GB" w:eastAsia="en-US"/>
        </w:rPr>
        <w:t xml:space="preserve"> session with rate-matching colleagues</w:t>
      </w:r>
    </w:p>
    <w:p w:rsidR="00F9104A" w:rsidRDefault="00F9104A" w:rsidP="000C526F">
      <w:pPr>
        <w:adjustRightInd w:val="0"/>
        <w:snapToGrid w:val="0"/>
        <w:spacing w:after="0" w:line="240" w:lineRule="auto"/>
        <w:ind w:left="0" w:firstLine="0"/>
        <w:rPr>
          <w:szCs w:val="20"/>
          <w:lang w:val="en-GB"/>
        </w:rPr>
      </w:pPr>
    </w:p>
    <w:p w:rsidR="00F9104A" w:rsidRPr="00F9104A" w:rsidRDefault="00F9104A" w:rsidP="00F9104A">
      <w:pPr>
        <w:spacing w:after="0"/>
        <w:ind w:left="0" w:firstLine="0"/>
        <w:rPr>
          <w:b/>
          <w:lang w:val="en-GB"/>
        </w:rPr>
      </w:pPr>
      <w:r w:rsidRPr="00F9104A">
        <w:rPr>
          <w:b/>
          <w:lang w:val="en-GB"/>
        </w:rPr>
        <w:t>[Qualcomm] Please find some alternatives for further discussion on this topic after looking at the responses in first round and discussing offline:</w:t>
      </w:r>
    </w:p>
    <w:tbl>
      <w:tblPr>
        <w:tblStyle w:val="af5"/>
        <w:tblW w:w="11160" w:type="dxa"/>
        <w:tblInd w:w="-882" w:type="dxa"/>
        <w:tblLook w:val="04A0" w:firstRow="1" w:lastRow="0" w:firstColumn="1" w:lastColumn="0" w:noHBand="0" w:noVBand="1"/>
      </w:tblPr>
      <w:tblGrid>
        <w:gridCol w:w="11160"/>
      </w:tblGrid>
      <w:tr w:rsidR="00F9104A" w:rsidTr="009D7978">
        <w:tc>
          <w:tcPr>
            <w:tcW w:w="11160" w:type="dxa"/>
          </w:tcPr>
          <w:p w:rsidR="009D7978" w:rsidRPr="009D7978" w:rsidRDefault="009D7978" w:rsidP="009D7978">
            <w:pPr>
              <w:spacing w:after="0"/>
              <w:ind w:left="0" w:firstLine="0"/>
              <w:rPr>
                <w:szCs w:val="20"/>
                <w:lang w:val="en-GB"/>
              </w:rPr>
            </w:pPr>
            <w:r>
              <w:rPr>
                <w:color w:val="000000"/>
                <w:lang w:val="en-GB"/>
              </w:rPr>
              <w:t xml:space="preserve">With </w:t>
            </w:r>
            <w:r w:rsidRPr="009D7978">
              <w:rPr>
                <w:lang w:val="en-GB"/>
              </w:rPr>
              <w:t>regards to the Aperiodic NZP CSI-RS resource rate matching:</w:t>
            </w:r>
          </w:p>
          <w:p w:rsidR="009D7978" w:rsidRPr="009D7978" w:rsidRDefault="009D7978" w:rsidP="00B752CE">
            <w:pPr>
              <w:pStyle w:val="ListParagraph3"/>
              <w:spacing w:after="0" w:line="240" w:lineRule="auto"/>
              <w:ind w:left="420"/>
              <w:rPr>
                <w:lang w:val="en-GB"/>
              </w:rPr>
            </w:pPr>
            <w:r w:rsidRPr="009D7978">
              <w:rPr>
                <w:rFonts w:ascii="Wingdings" w:hAnsi="Wingdings"/>
                <w:lang w:val="en-GB"/>
              </w:rPr>
              <w:t></w:t>
            </w:r>
            <w:r w:rsidRPr="009D7978">
              <w:rPr>
                <w:sz w:val="14"/>
                <w:szCs w:val="14"/>
                <w:lang w:val="en-GB"/>
              </w:rPr>
              <w:t xml:space="preserve">  </w:t>
            </w:r>
            <w:r w:rsidRPr="009D7978">
              <w:rPr>
                <w:lang w:val="en-GB"/>
              </w:rPr>
              <w:t xml:space="preserve">Alt. 1: </w:t>
            </w:r>
          </w:p>
          <w:p w:rsidR="009D7978" w:rsidRDefault="009D7978" w:rsidP="00B752CE">
            <w:pPr>
              <w:pStyle w:val="af7"/>
              <w:numPr>
                <w:ilvl w:val="0"/>
                <w:numId w:val="12"/>
              </w:numPr>
              <w:spacing w:after="0" w:line="240" w:lineRule="auto"/>
              <w:contextualSpacing w:val="0"/>
              <w:rPr>
                <w:lang w:val="en-GB"/>
              </w:rPr>
            </w:pPr>
            <w:r w:rsidRPr="009D7978">
              <w:rPr>
                <w:lang w:val="en-GB"/>
              </w:rPr>
              <w:t>UE perform</w:t>
            </w:r>
            <w:r>
              <w:rPr>
                <w:lang w:val="en-GB"/>
              </w:rPr>
              <w:t>s</w:t>
            </w:r>
            <w:r w:rsidRPr="009D7978">
              <w:rPr>
                <w:lang w:val="en-GB"/>
              </w:rPr>
              <w:t xml:space="preserve"> neither rate matching nor puncturing on PDSCH REs overlapped with the REs for the triggered aperiodic NZP CSI-RS resource.</w:t>
            </w:r>
          </w:p>
          <w:p w:rsidR="00B20C2A" w:rsidRPr="009D7978" w:rsidRDefault="00B20C2A" w:rsidP="00B752CE">
            <w:pPr>
              <w:pStyle w:val="af7"/>
              <w:numPr>
                <w:ilvl w:val="0"/>
                <w:numId w:val="12"/>
              </w:numPr>
              <w:spacing w:after="0" w:line="240" w:lineRule="auto"/>
              <w:contextualSpacing w:val="0"/>
              <w:rPr>
                <w:lang w:val="en-GB"/>
              </w:rPr>
            </w:pPr>
            <w:r>
              <w:rPr>
                <w:lang w:val="en-GB"/>
              </w:rPr>
              <w:t>Support: Intel, Samsung, Spreadtrum, ZTE, QC</w:t>
            </w:r>
            <w:r w:rsidR="007A4D5A">
              <w:rPr>
                <w:lang w:val="en-GB"/>
              </w:rPr>
              <w:t>, Huawei, HiSilicon (fine but not 1</w:t>
            </w:r>
            <w:r w:rsidR="007A4D5A" w:rsidRPr="00B752CE">
              <w:rPr>
                <w:vertAlign w:val="superscript"/>
                <w:lang w:val="en-GB"/>
              </w:rPr>
              <w:t>st</w:t>
            </w:r>
            <w:r w:rsidR="007A4D5A">
              <w:rPr>
                <w:lang w:val="en-GB"/>
              </w:rPr>
              <w:t xml:space="preserve"> preference), Ericsson</w:t>
            </w:r>
          </w:p>
          <w:p w:rsidR="009D7978" w:rsidRPr="009D7978" w:rsidRDefault="009D7978" w:rsidP="00BC7CF5">
            <w:pPr>
              <w:pStyle w:val="ListParagraph3"/>
              <w:spacing w:after="0" w:line="240" w:lineRule="auto"/>
              <w:ind w:left="420"/>
              <w:rPr>
                <w:lang w:val="en-GB"/>
              </w:rPr>
            </w:pPr>
            <w:r w:rsidRPr="009D7978">
              <w:rPr>
                <w:rFonts w:ascii="Wingdings" w:hAnsi="Wingdings"/>
                <w:lang w:val="en-GB"/>
              </w:rPr>
              <w:t></w:t>
            </w:r>
            <w:r w:rsidRPr="009D7978">
              <w:rPr>
                <w:sz w:val="14"/>
                <w:szCs w:val="14"/>
                <w:lang w:val="en-GB"/>
              </w:rPr>
              <w:t xml:space="preserve">  </w:t>
            </w:r>
            <w:r w:rsidRPr="009D7978">
              <w:rPr>
                <w:lang w:val="en-GB"/>
              </w:rPr>
              <w:t xml:space="preserve">Alt. 2: </w:t>
            </w:r>
            <w:r w:rsidR="00B20C2A">
              <w:rPr>
                <w:lang w:val="en-GB"/>
              </w:rPr>
              <w:t>DCM</w:t>
            </w:r>
          </w:p>
          <w:p w:rsidR="009D7978" w:rsidRPr="009D7978" w:rsidRDefault="009D7978" w:rsidP="00BC7CF5">
            <w:pPr>
              <w:pStyle w:val="ListParagraph3"/>
              <w:spacing w:after="0" w:line="240" w:lineRule="auto"/>
              <w:ind w:left="420" w:firstLine="0"/>
              <w:rPr>
                <w:b/>
                <w:bCs/>
                <w:lang w:val="en-GB"/>
              </w:rPr>
            </w:pPr>
            <w:r w:rsidRPr="009D7978">
              <w:rPr>
                <w:lang w:val="en-GB"/>
              </w:rPr>
              <w:t xml:space="preserve">If the Aperiodic NZP CSIRS resource is triggered by </w:t>
            </w:r>
            <w:r w:rsidRPr="009D7978">
              <w:rPr>
                <w:b/>
                <w:bCs/>
                <w:lang w:val="en-GB"/>
              </w:rPr>
              <w:t>a DCI on a different CC than the CC of the scheduling DCI of a PDSCH</w:t>
            </w:r>
          </w:p>
          <w:p w:rsidR="00B20C2A" w:rsidRDefault="009D7978" w:rsidP="00BC7CF5">
            <w:pPr>
              <w:pStyle w:val="ListParagraph3"/>
              <w:spacing w:after="0" w:line="240" w:lineRule="auto"/>
              <w:ind w:left="840"/>
              <w:rPr>
                <w:lang w:val="en-GB"/>
              </w:rPr>
            </w:pPr>
            <w:r w:rsidRPr="009D7978">
              <w:rPr>
                <w:rFonts w:ascii="Wingdings" w:hAnsi="Wingdings"/>
                <w:lang w:val="en-GB"/>
              </w:rPr>
              <w:t></w:t>
            </w:r>
            <w:r w:rsidRPr="009D7978">
              <w:rPr>
                <w:sz w:val="14"/>
                <w:szCs w:val="14"/>
                <w:lang w:val="en-GB"/>
              </w:rPr>
              <w:t xml:space="preserve">  </w:t>
            </w:r>
            <w:r w:rsidRPr="009D7978">
              <w:rPr>
                <w:lang w:val="en-GB"/>
              </w:rPr>
              <w:t>Alt. 2a.1: UE perform</w:t>
            </w:r>
            <w:r>
              <w:rPr>
                <w:lang w:val="en-GB"/>
              </w:rPr>
              <w:t>s neither</w:t>
            </w:r>
            <w:r w:rsidRPr="009D7978">
              <w:rPr>
                <w:lang w:val="en-GB"/>
              </w:rPr>
              <w:t xml:space="preserve"> rate matching nor puncturing on the PDSCH REs overlapped with the REs of this NZP CSI-RS resource.</w:t>
            </w:r>
          </w:p>
          <w:p w:rsidR="009D7978" w:rsidRPr="009D7978" w:rsidRDefault="00B20C2A" w:rsidP="00BC7CF5">
            <w:pPr>
              <w:pStyle w:val="ListParagraph3"/>
              <w:spacing w:after="0" w:line="240" w:lineRule="auto"/>
              <w:ind w:left="840"/>
              <w:rPr>
                <w:lang w:val="en-GB"/>
              </w:rPr>
            </w:pPr>
            <w:r>
              <w:rPr>
                <w:lang w:val="en-GB"/>
              </w:rPr>
              <w:t>Support: Ericsson, DCM</w:t>
            </w:r>
            <w:del w:id="82" w:author="Huawei" w:date="2018-08-22T09:39:00Z">
              <w:r w:rsidR="009D7978" w:rsidRPr="009D7978" w:rsidDel="00B20C2A">
                <w:rPr>
                  <w:lang w:val="en-GB"/>
                </w:rPr>
                <w:delText xml:space="preserve"> </w:delText>
              </w:r>
            </w:del>
          </w:p>
          <w:p w:rsidR="009D7978" w:rsidRDefault="009D7978" w:rsidP="00BC7CF5">
            <w:pPr>
              <w:pStyle w:val="ListParagraph3"/>
              <w:spacing w:after="0" w:line="240" w:lineRule="auto"/>
              <w:ind w:left="840"/>
              <w:rPr>
                <w:lang w:val="en-GB"/>
              </w:rPr>
            </w:pPr>
            <w:r w:rsidRPr="009D7978">
              <w:rPr>
                <w:rFonts w:ascii="Wingdings" w:hAnsi="Wingdings"/>
                <w:lang w:val="en-GB"/>
              </w:rPr>
              <w:t></w:t>
            </w:r>
            <w:r w:rsidRPr="009D7978">
              <w:rPr>
                <w:sz w:val="14"/>
                <w:szCs w:val="14"/>
                <w:lang w:val="en-GB"/>
              </w:rPr>
              <w:t xml:space="preserve">  </w:t>
            </w:r>
            <w:r w:rsidRPr="009D7978">
              <w:rPr>
                <w:lang w:val="en-GB"/>
              </w:rPr>
              <w:t>Alt. 2a.2: UE perform</w:t>
            </w:r>
            <w:r>
              <w:rPr>
                <w:lang w:val="en-GB"/>
              </w:rPr>
              <w:t>s neither</w:t>
            </w:r>
            <w:r w:rsidRPr="009D7978">
              <w:rPr>
                <w:lang w:val="en-GB"/>
              </w:rPr>
              <w:t xml:space="preserve"> rate matching nor puncturing on the PDSCH REs overlapped with the REs of this NZP CSI-RS resource unless CSIRS is triggered by a PDCCH whose last symbol of the monitoring occasion is received at least 14 symbols before the first symbol of this PDSCH in the smallest SCS of the CC for the PDSCH and the PDCCH</w:t>
            </w:r>
          </w:p>
          <w:p w:rsidR="00B20C2A" w:rsidRPr="009D7978" w:rsidRDefault="00B20C2A" w:rsidP="00BC7CF5">
            <w:pPr>
              <w:pStyle w:val="ListParagraph3"/>
              <w:spacing w:after="0" w:line="240" w:lineRule="auto"/>
              <w:ind w:left="840"/>
              <w:rPr>
                <w:lang w:val="en-GB"/>
              </w:rPr>
            </w:pPr>
            <w:r>
              <w:rPr>
                <w:lang w:val="en-GB"/>
              </w:rPr>
              <w:t>Support: DCM</w:t>
            </w:r>
          </w:p>
          <w:p w:rsidR="009D7978" w:rsidRPr="009D7978" w:rsidRDefault="009D7978" w:rsidP="00BC7CF5">
            <w:pPr>
              <w:pStyle w:val="ListParagraph3"/>
              <w:spacing w:after="0" w:line="240" w:lineRule="auto"/>
              <w:ind w:left="840"/>
              <w:rPr>
                <w:lang w:val="en-GB"/>
              </w:rPr>
            </w:pPr>
            <w:r w:rsidRPr="009D7978">
              <w:rPr>
                <w:rFonts w:ascii="Wingdings" w:hAnsi="Wingdings"/>
                <w:lang w:val="en-GB"/>
              </w:rPr>
              <w:t></w:t>
            </w:r>
            <w:r w:rsidRPr="009D7978">
              <w:rPr>
                <w:sz w:val="14"/>
                <w:szCs w:val="14"/>
                <w:lang w:val="en-GB"/>
              </w:rPr>
              <w:t xml:space="preserve">  </w:t>
            </w:r>
            <w:r w:rsidRPr="009D7978">
              <w:rPr>
                <w:lang w:val="en-GB"/>
              </w:rPr>
              <w:t>Alt. 2a.3: UE perform</w:t>
            </w:r>
            <w:r>
              <w:rPr>
                <w:lang w:val="en-GB"/>
              </w:rPr>
              <w:t>s neither</w:t>
            </w:r>
            <w:r w:rsidRPr="009D7978">
              <w:rPr>
                <w:lang w:val="en-GB"/>
              </w:rPr>
              <w:t xml:space="preserve"> rate matching nor puncturing on the PDSCH REs overlapped with the REs of this NZP CSI-RS </w:t>
            </w:r>
            <w:r w:rsidRPr="009D7978">
              <w:rPr>
                <w:lang w:val="en-GB"/>
              </w:rPr>
              <w:lastRenderedPageBreak/>
              <w:t>resource unless it supports it as an optional UE capability.</w:t>
            </w:r>
          </w:p>
          <w:p w:rsidR="009D7978" w:rsidRDefault="009D7978" w:rsidP="00BC7CF5">
            <w:pPr>
              <w:pStyle w:val="ListParagraph3"/>
              <w:spacing w:after="0" w:line="240" w:lineRule="auto"/>
              <w:ind w:left="1260"/>
              <w:rPr>
                <w:lang w:val="en-GB"/>
              </w:rPr>
            </w:pPr>
            <w:r w:rsidRPr="009D7978">
              <w:rPr>
                <w:rFonts w:ascii="Wingdings" w:hAnsi="Wingdings"/>
                <w:lang w:val="en-GB"/>
              </w:rPr>
              <w:t></w:t>
            </w:r>
            <w:r w:rsidRPr="009D7978">
              <w:rPr>
                <w:sz w:val="14"/>
                <w:szCs w:val="14"/>
                <w:lang w:val="en-GB"/>
              </w:rPr>
              <w:t xml:space="preserve">  </w:t>
            </w:r>
            <w:r w:rsidRPr="009D7978">
              <w:rPr>
                <w:lang w:val="en-GB"/>
              </w:rPr>
              <w:t xml:space="preserve"> The already-agreed UE-optional capability of “cross-carrier PDSCH scheduling with search space sharing” </w:t>
            </w:r>
            <w:del w:id="83" w:author="Huawei" w:date="2018-08-22T09:25:00Z">
              <w:r w:rsidRPr="009D7978" w:rsidDel="00B17538">
                <w:rPr>
                  <w:lang w:val="en-GB"/>
                </w:rPr>
                <w:delText>could be</w:delText>
              </w:r>
            </w:del>
            <w:ins w:id="84" w:author="Huawei" w:date="2018-08-22T09:25:00Z">
              <w:r w:rsidR="00B17538">
                <w:rPr>
                  <w:lang w:val="en-GB"/>
                </w:rPr>
                <w:t>is</w:t>
              </w:r>
            </w:ins>
            <w:r w:rsidRPr="009D7978">
              <w:rPr>
                <w:lang w:val="en-GB"/>
              </w:rPr>
              <w:t xml:space="preserve"> used for this purpose.</w:t>
            </w:r>
          </w:p>
          <w:p w:rsidR="00B20C2A" w:rsidRPr="009D7978" w:rsidRDefault="00B20C2A" w:rsidP="00B752CE">
            <w:pPr>
              <w:pStyle w:val="ListParagraph3"/>
              <w:spacing w:after="0" w:line="240" w:lineRule="auto"/>
              <w:rPr>
                <w:lang w:val="en-GB"/>
              </w:rPr>
            </w:pPr>
            <w:r>
              <w:rPr>
                <w:rFonts w:hint="eastAsia"/>
                <w:lang w:val="en-GB"/>
              </w:rPr>
              <w:t xml:space="preserve">  </w:t>
            </w:r>
            <w:r>
              <w:rPr>
                <w:lang w:val="en-GB"/>
              </w:rPr>
              <w:t xml:space="preserve">Support: </w:t>
            </w:r>
            <w:r>
              <w:rPr>
                <w:rFonts w:hint="eastAsia"/>
                <w:lang w:val="en-GB"/>
              </w:rPr>
              <w:t>Samsung</w:t>
            </w:r>
            <w:r>
              <w:rPr>
                <w:lang w:val="en-GB"/>
              </w:rPr>
              <w:t>, DCM</w:t>
            </w:r>
          </w:p>
          <w:p w:rsidR="009D7978" w:rsidRPr="009D7978" w:rsidDel="00B20C2A" w:rsidRDefault="009D7978" w:rsidP="00B752CE">
            <w:pPr>
              <w:pStyle w:val="ListParagraph3"/>
              <w:spacing w:after="0" w:line="240" w:lineRule="auto"/>
              <w:ind w:left="840"/>
              <w:rPr>
                <w:del w:id="85" w:author="Huawei" w:date="2018-08-22T09:35:00Z"/>
                <w:lang w:val="en-GB"/>
              </w:rPr>
            </w:pPr>
          </w:p>
          <w:p w:rsidR="009D7978" w:rsidRPr="009D7978" w:rsidRDefault="009D7978" w:rsidP="00B752CE">
            <w:pPr>
              <w:pStyle w:val="ListParagraph3"/>
              <w:spacing w:after="0" w:line="240" w:lineRule="auto"/>
              <w:ind w:left="420" w:firstLine="0"/>
              <w:rPr>
                <w:lang w:val="en-GB"/>
              </w:rPr>
            </w:pPr>
            <w:r w:rsidRPr="009D7978">
              <w:rPr>
                <w:lang w:val="en-GB"/>
              </w:rPr>
              <w:t xml:space="preserve">If an Aperiodic NZP CSIRS resource is triggered by a DCI </w:t>
            </w:r>
            <w:r w:rsidRPr="009D7978">
              <w:rPr>
                <w:b/>
                <w:bCs/>
                <w:lang w:val="en-GB"/>
              </w:rPr>
              <w:t>on the same CC with the scheduling DCI of a PDSCH</w:t>
            </w:r>
            <w:r w:rsidRPr="009D7978">
              <w:rPr>
                <w:lang w:val="en-GB"/>
              </w:rPr>
              <w:t>, UE perform</w:t>
            </w:r>
            <w:r>
              <w:rPr>
                <w:lang w:val="en-GB"/>
              </w:rPr>
              <w:t>s</w:t>
            </w:r>
            <w:r w:rsidRPr="009D7978">
              <w:rPr>
                <w:lang w:val="en-GB"/>
              </w:rPr>
              <w:t xml:space="preserve"> </w:t>
            </w:r>
            <w:r>
              <w:rPr>
                <w:lang w:val="en-GB"/>
              </w:rPr>
              <w:t xml:space="preserve">neither </w:t>
            </w:r>
            <w:r w:rsidRPr="009D7978">
              <w:rPr>
                <w:lang w:val="en-GB"/>
              </w:rPr>
              <w:t>rate matching nor puncturing on the PDSCH REs overlapped with the REs of this NZP CSI-RS resource unless</w:t>
            </w:r>
          </w:p>
          <w:p w:rsidR="009D7978" w:rsidRDefault="009D7978" w:rsidP="00B752CE">
            <w:pPr>
              <w:pStyle w:val="ListParagraph3"/>
              <w:spacing w:after="0" w:line="240" w:lineRule="auto"/>
              <w:ind w:left="840"/>
              <w:rPr>
                <w:lang w:val="en-GB"/>
              </w:rPr>
            </w:pPr>
            <w:r w:rsidRPr="009D7978">
              <w:rPr>
                <w:rFonts w:ascii="Wingdings" w:hAnsi="Wingdings"/>
                <w:lang w:val="en-GB"/>
              </w:rPr>
              <w:t></w:t>
            </w:r>
            <w:r w:rsidRPr="009D7978">
              <w:rPr>
                <w:sz w:val="14"/>
                <w:szCs w:val="14"/>
                <w:lang w:val="en-GB"/>
              </w:rPr>
              <w:t xml:space="preserve">  </w:t>
            </w:r>
            <w:r w:rsidRPr="009D7978">
              <w:rPr>
                <w:lang w:val="en-GB"/>
              </w:rPr>
              <w:t>Alt. 2b.1: the CSIRS resource is triggered by a DCI in a PDCCH whose last symbol of the monitoring occasion is received no later than that of the PDCCH scheduling the PDSCH</w:t>
            </w:r>
          </w:p>
          <w:p w:rsidR="00B20C2A" w:rsidRPr="009D7978" w:rsidRDefault="00B20C2A" w:rsidP="00B752CE">
            <w:pPr>
              <w:pStyle w:val="ListParagraph3"/>
              <w:spacing w:after="0" w:line="240" w:lineRule="auto"/>
              <w:ind w:left="840"/>
              <w:rPr>
                <w:lang w:val="en-GB"/>
              </w:rPr>
            </w:pPr>
            <w:r>
              <w:rPr>
                <w:lang w:val="en-GB"/>
              </w:rPr>
              <w:t>Support: DCM</w:t>
            </w:r>
          </w:p>
          <w:p w:rsidR="009D7978" w:rsidRDefault="009D7978" w:rsidP="00823C24">
            <w:pPr>
              <w:pStyle w:val="ListParagraph3"/>
              <w:spacing w:after="0" w:line="240" w:lineRule="auto"/>
              <w:ind w:left="840"/>
              <w:jc w:val="left"/>
              <w:rPr>
                <w:ins w:id="86" w:author="Huawei" w:date="2018-08-22T09:40:00Z"/>
                <w:lang w:val="en-GB"/>
              </w:rPr>
            </w:pPr>
            <w:r w:rsidRPr="009D7978">
              <w:rPr>
                <w:rFonts w:ascii="Wingdings" w:hAnsi="Wingdings"/>
                <w:lang w:val="en-GB"/>
              </w:rPr>
              <w:t></w:t>
            </w:r>
            <w:r w:rsidRPr="009D7978">
              <w:rPr>
                <w:sz w:val="14"/>
                <w:szCs w:val="14"/>
                <w:lang w:val="en-GB"/>
              </w:rPr>
              <w:t xml:space="preserve">  </w:t>
            </w:r>
            <w:r w:rsidRPr="009D7978">
              <w:rPr>
                <w:lang w:val="en-GB"/>
              </w:rPr>
              <w:t>Alt. 2b.2: the CSIRS resource is triggered by a DCI in a PDCCH whose last symbol of the monitoring occasion is received no later than the first symbol of this PDSCH.</w:t>
            </w:r>
          </w:p>
          <w:p w:rsidR="00B20C2A" w:rsidRPr="009D7978" w:rsidRDefault="00B20C2A" w:rsidP="00CC7D1A">
            <w:pPr>
              <w:pStyle w:val="ListParagraph3"/>
              <w:spacing w:after="0" w:line="240" w:lineRule="auto"/>
              <w:ind w:left="840"/>
              <w:jc w:val="left"/>
              <w:rPr>
                <w:lang w:val="en-GB"/>
              </w:rPr>
            </w:pPr>
            <w:r>
              <w:rPr>
                <w:lang w:val="en-GB"/>
              </w:rPr>
              <w:t>Support: DCM</w:t>
            </w:r>
          </w:p>
          <w:p w:rsidR="00B17538" w:rsidRDefault="00B17538">
            <w:pPr>
              <w:pStyle w:val="ListParagraph3"/>
              <w:spacing w:after="0" w:line="240" w:lineRule="auto"/>
              <w:ind w:left="840"/>
              <w:jc w:val="left"/>
              <w:rPr>
                <w:lang w:val="en-GB"/>
              </w:rPr>
            </w:pPr>
            <w:r w:rsidRPr="009D7978">
              <w:rPr>
                <w:rFonts w:ascii="Wingdings" w:hAnsi="Wingdings"/>
                <w:lang w:val="en-GB"/>
              </w:rPr>
              <w:t></w:t>
            </w:r>
            <w:r>
              <w:rPr>
                <w:rFonts w:ascii="Wingdings" w:hAnsi="Wingdings"/>
                <w:lang w:val="en-GB"/>
              </w:rPr>
              <w:t></w:t>
            </w:r>
            <w:r w:rsidRPr="009D7978">
              <w:rPr>
                <w:lang w:val="en-GB"/>
              </w:rPr>
              <w:t>Alt. 2b.</w:t>
            </w:r>
            <w:r>
              <w:rPr>
                <w:lang w:val="en-GB"/>
              </w:rPr>
              <w:t>3</w:t>
            </w:r>
            <w:r w:rsidRPr="009D7978">
              <w:rPr>
                <w:lang w:val="en-GB"/>
              </w:rPr>
              <w:t xml:space="preserve">: </w:t>
            </w:r>
            <w:r>
              <w:rPr>
                <w:lang w:val="en-GB"/>
              </w:rPr>
              <w:t xml:space="preserve">no </w:t>
            </w:r>
            <w:r w:rsidR="00B20C2A">
              <w:rPr>
                <w:lang w:val="en-GB"/>
              </w:rPr>
              <w:t>spec change</w:t>
            </w:r>
          </w:p>
          <w:p w:rsidR="00B20C2A" w:rsidRDefault="00B20C2A">
            <w:pPr>
              <w:pStyle w:val="ListParagraph3"/>
              <w:spacing w:after="0" w:line="240" w:lineRule="auto"/>
              <w:ind w:left="840"/>
              <w:jc w:val="left"/>
              <w:rPr>
                <w:lang w:val="en-GB"/>
              </w:rPr>
            </w:pPr>
            <w:r>
              <w:rPr>
                <w:lang w:val="en-GB"/>
              </w:rPr>
              <w:t>Support: DCM</w:t>
            </w:r>
          </w:p>
          <w:p w:rsidR="00B20C2A" w:rsidRPr="009D7978" w:rsidRDefault="00B20C2A">
            <w:pPr>
              <w:pStyle w:val="ListParagraph3"/>
              <w:spacing w:after="0" w:line="240" w:lineRule="auto"/>
              <w:ind w:left="840"/>
              <w:jc w:val="left"/>
              <w:rPr>
                <w:lang w:val="en-GB"/>
              </w:rPr>
            </w:pPr>
            <w:r>
              <w:rPr>
                <w:lang w:val="en-GB"/>
              </w:rPr>
              <w:t>Object: QC, Spreadtrum</w:t>
            </w:r>
          </w:p>
          <w:p w:rsidR="009D7978" w:rsidRPr="00823C24" w:rsidDel="00B20C2A" w:rsidRDefault="009D7978">
            <w:pPr>
              <w:pStyle w:val="ListParagraph3"/>
              <w:spacing w:after="0" w:line="240" w:lineRule="auto"/>
              <w:ind w:left="840"/>
              <w:jc w:val="left"/>
              <w:rPr>
                <w:del w:id="87" w:author="Huawei" w:date="2018-08-22T09:35:00Z"/>
                <w:lang w:val="en-GB"/>
              </w:rPr>
            </w:pPr>
          </w:p>
          <w:p w:rsidR="009D7978" w:rsidRPr="009D7978" w:rsidRDefault="009D7978" w:rsidP="00BC7CF5">
            <w:pPr>
              <w:pStyle w:val="ListParagraph3"/>
              <w:spacing w:after="0" w:line="240" w:lineRule="auto"/>
              <w:ind w:left="0" w:firstLine="0"/>
              <w:rPr>
                <w:lang w:val="en-GB"/>
              </w:rPr>
            </w:pPr>
            <w:r w:rsidRPr="009D7978">
              <w:rPr>
                <w:rFonts w:ascii="Wingdings" w:hAnsi="Wingdings"/>
                <w:lang w:val="en-GB"/>
              </w:rPr>
              <w:t></w:t>
            </w:r>
            <w:r w:rsidRPr="009D7978">
              <w:rPr>
                <w:sz w:val="14"/>
                <w:szCs w:val="14"/>
                <w:lang w:val="en-GB"/>
              </w:rPr>
              <w:t xml:space="preserve">  </w:t>
            </w:r>
            <w:r w:rsidRPr="009D7978">
              <w:rPr>
                <w:lang w:val="en-GB"/>
              </w:rPr>
              <w:t xml:space="preserve">Alt. 3: </w:t>
            </w:r>
          </w:p>
          <w:p w:rsidR="00F9104A" w:rsidRPr="00B752CE" w:rsidRDefault="009D7978" w:rsidP="00BC7CF5">
            <w:pPr>
              <w:pStyle w:val="ListParagraph3"/>
              <w:numPr>
                <w:ilvl w:val="1"/>
                <w:numId w:val="12"/>
              </w:numPr>
              <w:adjustRightInd/>
              <w:spacing w:after="0" w:line="240" w:lineRule="auto"/>
              <w:rPr>
                <w:ins w:id="88" w:author="Huawei" w:date="2018-08-22T09:36:00Z"/>
                <w:rFonts w:eastAsia="Calibri"/>
                <w:color w:val="000000" w:themeColor="text1"/>
                <w:kern w:val="24"/>
                <w:lang w:val="en-GB"/>
              </w:rPr>
            </w:pPr>
            <w:r w:rsidRPr="009D7978">
              <w:rPr>
                <w:lang w:val="en-GB"/>
              </w:rPr>
              <w:t>UE perform</w:t>
            </w:r>
            <w:r>
              <w:rPr>
                <w:lang w:val="en-GB"/>
              </w:rPr>
              <w:t xml:space="preserve"> neither</w:t>
            </w:r>
            <w:r w:rsidRPr="009D7978">
              <w:rPr>
                <w:lang w:val="en-GB"/>
              </w:rPr>
              <w:t xml:space="preserve"> rate matching nor puncturing on the PDSCH REs overlapped with the REs of this NZP CSI-RS resource unless</w:t>
            </w:r>
            <w:r w:rsidRPr="009D7978">
              <w:rPr>
                <w:sz w:val="14"/>
                <w:szCs w:val="14"/>
                <w:lang w:val="en-GB"/>
              </w:rPr>
              <w:t xml:space="preserve"> </w:t>
            </w:r>
            <w:r w:rsidRPr="009D7978">
              <w:rPr>
                <w:lang w:val="en-GB"/>
              </w:rPr>
              <w:t>the CSIRS resource is triggered by a DCI in a PDCCH whose last symbol of the monitoring occasion is received no later than that of the PDCCH scheduling the PDSCH</w:t>
            </w:r>
          </w:p>
          <w:p w:rsidR="00B20C2A" w:rsidRPr="00B752CE" w:rsidRDefault="00B20C2A" w:rsidP="00B752CE">
            <w:pPr>
              <w:pStyle w:val="ListParagraph3"/>
              <w:adjustRightInd/>
              <w:spacing w:after="0" w:line="240" w:lineRule="auto"/>
              <w:ind w:left="0" w:firstLine="0"/>
              <w:rPr>
                <w:rFonts w:eastAsia="Calibri"/>
                <w:color w:val="000000" w:themeColor="text1"/>
                <w:kern w:val="24"/>
                <w:lang w:val="en-GB"/>
              </w:rPr>
            </w:pPr>
            <w:r>
              <w:rPr>
                <w:lang w:val="en-GB"/>
              </w:rPr>
              <w:t>Object: QC, DCM</w:t>
            </w:r>
          </w:p>
          <w:p w:rsidR="00B20C2A" w:rsidRDefault="00B20C2A" w:rsidP="00B752CE">
            <w:pPr>
              <w:pStyle w:val="ListParagraph3"/>
              <w:spacing w:after="0" w:line="240" w:lineRule="auto"/>
              <w:ind w:left="0" w:firstLine="0"/>
              <w:rPr>
                <w:lang w:val="en-GB"/>
              </w:rPr>
            </w:pPr>
            <w:r w:rsidRPr="009D7978">
              <w:rPr>
                <w:rFonts w:ascii="Wingdings" w:hAnsi="Wingdings"/>
                <w:lang w:val="en-GB"/>
              </w:rPr>
              <w:t></w:t>
            </w:r>
            <w:r w:rsidRPr="009D7978">
              <w:rPr>
                <w:sz w:val="14"/>
                <w:szCs w:val="14"/>
                <w:lang w:val="en-GB"/>
              </w:rPr>
              <w:t xml:space="preserve">  </w:t>
            </w:r>
            <w:r>
              <w:rPr>
                <w:lang w:val="en-GB"/>
              </w:rPr>
              <w:t>Alt. 4</w:t>
            </w:r>
            <w:r w:rsidRPr="009D7978">
              <w:rPr>
                <w:lang w:val="en-GB"/>
              </w:rPr>
              <w:t xml:space="preserve">: </w:t>
            </w:r>
            <w:r>
              <w:rPr>
                <w:lang w:val="en-GB"/>
              </w:rPr>
              <w:t>No change</w:t>
            </w:r>
          </w:p>
          <w:p w:rsidR="00B20C2A" w:rsidRPr="00B752CE" w:rsidRDefault="00B20C2A" w:rsidP="00B752CE">
            <w:pPr>
              <w:pStyle w:val="ListParagraph3"/>
              <w:adjustRightInd/>
              <w:spacing w:after="0" w:line="240" w:lineRule="auto"/>
              <w:ind w:left="0" w:firstLine="0"/>
              <w:rPr>
                <w:color w:val="000000" w:themeColor="text1"/>
                <w:kern w:val="24"/>
                <w:lang w:val="en-GB"/>
              </w:rPr>
            </w:pPr>
            <w:r>
              <w:rPr>
                <w:lang w:val="en-GB"/>
              </w:rPr>
              <w:t>Object: QC, DCM, Spreadtrum</w:t>
            </w:r>
          </w:p>
        </w:tc>
      </w:tr>
    </w:tbl>
    <w:p w:rsidR="00F9104A" w:rsidRDefault="00F9104A" w:rsidP="000C526F">
      <w:pPr>
        <w:adjustRightInd w:val="0"/>
        <w:snapToGrid w:val="0"/>
        <w:spacing w:after="0" w:line="240" w:lineRule="auto"/>
        <w:ind w:left="0" w:firstLine="0"/>
        <w:rPr>
          <w:szCs w:val="20"/>
          <w:lang w:val="en-GB"/>
        </w:rPr>
      </w:pPr>
    </w:p>
    <w:p w:rsidR="007A4D5A" w:rsidRDefault="00F93223" w:rsidP="000C526F">
      <w:pPr>
        <w:adjustRightInd w:val="0"/>
        <w:snapToGrid w:val="0"/>
        <w:spacing w:after="0" w:line="240" w:lineRule="auto"/>
        <w:ind w:left="0" w:firstLine="0"/>
        <w:rPr>
          <w:ins w:id="89" w:author="Huawei" w:date="2018-08-22T09:52:00Z"/>
          <w:szCs w:val="20"/>
          <w:lang w:val="en-GB"/>
        </w:rPr>
      </w:pPr>
      <w:ins w:id="90" w:author="Huawei" w:date="2018-08-22T09:52:00Z">
        <w:r w:rsidRPr="00B752CE">
          <w:rPr>
            <w:szCs w:val="20"/>
            <w:highlight w:val="cyan"/>
            <w:lang w:val="en-GB"/>
          </w:rPr>
          <w:t>Offline agreement:</w:t>
        </w:r>
      </w:ins>
    </w:p>
    <w:p w:rsidR="007A4D5A" w:rsidRDefault="007A4D5A" w:rsidP="007A4D5A">
      <w:pPr>
        <w:pStyle w:val="af7"/>
        <w:numPr>
          <w:ilvl w:val="0"/>
          <w:numId w:val="12"/>
        </w:numPr>
        <w:spacing w:after="0" w:line="240" w:lineRule="auto"/>
        <w:contextualSpacing w:val="0"/>
        <w:rPr>
          <w:lang w:val="en-GB"/>
        </w:rPr>
      </w:pPr>
      <w:r w:rsidRPr="009D7978">
        <w:rPr>
          <w:lang w:val="en-GB"/>
        </w:rPr>
        <w:t>UE perform</w:t>
      </w:r>
      <w:r>
        <w:rPr>
          <w:lang w:val="en-GB"/>
        </w:rPr>
        <w:t>s</w:t>
      </w:r>
      <w:r w:rsidRPr="009D7978">
        <w:rPr>
          <w:lang w:val="en-GB"/>
        </w:rPr>
        <w:t xml:space="preserve"> neither rate matching nor puncturing on PDSCH REs overlapped with the REs for the triggered aperiodic NZP CSI-RS resource.</w:t>
      </w:r>
    </w:p>
    <w:p w:rsidR="007A4D5A" w:rsidRDefault="007A4D5A" w:rsidP="000C526F">
      <w:pPr>
        <w:adjustRightInd w:val="0"/>
        <w:snapToGrid w:val="0"/>
        <w:spacing w:after="0" w:line="240" w:lineRule="auto"/>
        <w:ind w:left="0" w:firstLine="0"/>
        <w:rPr>
          <w:szCs w:val="20"/>
          <w:lang w:val="en-GB"/>
        </w:rPr>
      </w:pPr>
    </w:p>
    <w:p w:rsidR="00EE63D0" w:rsidRPr="00B7532C" w:rsidRDefault="00EE63D0" w:rsidP="00EE63D0">
      <w:pPr>
        <w:adjustRightInd w:val="0"/>
        <w:snapToGrid w:val="0"/>
        <w:spacing w:after="0" w:line="240" w:lineRule="auto"/>
        <w:rPr>
          <w:b/>
          <w:szCs w:val="20"/>
          <w:u w:val="single"/>
        </w:rPr>
      </w:pPr>
      <w:r w:rsidRPr="00B7532C">
        <w:rPr>
          <w:rFonts w:hint="eastAsia"/>
          <w:b/>
          <w:szCs w:val="20"/>
          <w:u w:val="single"/>
        </w:rPr>
        <w:t>Offline proposals after joint session with rate-matching colleagues:</w:t>
      </w:r>
    </w:p>
    <w:p w:rsidR="00EE63D0" w:rsidRPr="00EE63D0" w:rsidRDefault="00EE63D0" w:rsidP="000C526F">
      <w:pPr>
        <w:adjustRightInd w:val="0"/>
        <w:snapToGrid w:val="0"/>
        <w:spacing w:after="0" w:line="240" w:lineRule="auto"/>
        <w:ind w:left="0" w:firstLine="0"/>
        <w:rPr>
          <w:szCs w:val="20"/>
        </w:rPr>
      </w:pPr>
    </w:p>
    <w:p w:rsidR="007F60E7" w:rsidRDefault="00EE63D0" w:rsidP="00EE63D0">
      <w:pPr>
        <w:pStyle w:val="af7"/>
        <w:numPr>
          <w:ilvl w:val="0"/>
          <w:numId w:val="12"/>
        </w:numPr>
        <w:spacing w:after="0" w:line="240" w:lineRule="auto"/>
        <w:contextualSpacing w:val="0"/>
        <w:rPr>
          <w:lang w:val="en-GB"/>
        </w:rPr>
      </w:pPr>
      <w:r w:rsidRPr="00EE63D0">
        <w:rPr>
          <w:lang w:val="en-GB"/>
        </w:rPr>
        <w:t>UE does not perform rate matching neither assumes puncturing on PDSCH REs overlapped with the REs for the triggered aperiodic NZP CSI-RS resource</w:t>
      </w:r>
    </w:p>
    <w:p w:rsidR="00F569F5" w:rsidRPr="00F569F5" w:rsidRDefault="00F569F5" w:rsidP="00F569F5">
      <w:pPr>
        <w:spacing w:after="0" w:line="240" w:lineRule="auto"/>
        <w:ind w:left="0" w:firstLine="0"/>
        <w:rPr>
          <w:lang w:val="en-GB"/>
        </w:rPr>
      </w:pPr>
    </w:p>
    <w:p w:rsidR="00F569F5" w:rsidRPr="001C629D" w:rsidRDefault="00F569F5" w:rsidP="00F569F5">
      <w:pPr>
        <w:pStyle w:val="af7"/>
        <w:numPr>
          <w:ilvl w:val="0"/>
          <w:numId w:val="12"/>
        </w:numPr>
        <w:spacing w:after="0" w:line="240" w:lineRule="auto"/>
        <w:jc w:val="left"/>
        <w:rPr>
          <w:rFonts w:eastAsia="宋体"/>
          <w:szCs w:val="20"/>
        </w:rPr>
      </w:pPr>
      <w:r w:rsidRPr="001C629D">
        <w:rPr>
          <w:rFonts w:eastAsia="+mn-ea"/>
          <w:color w:val="000000"/>
          <w:kern w:val="24"/>
          <w:szCs w:val="20"/>
          <w:lang w:val="en-GB"/>
        </w:rPr>
        <w:t>UE does not rate match PDSCH around the overlapped aperiodic ZP-CSIRS resource scheduled by a DL DCI other than the one which scheduled this PDSCH.</w:t>
      </w:r>
    </w:p>
    <w:p w:rsidR="00EE63D0" w:rsidRPr="00F569F5" w:rsidRDefault="00EE63D0" w:rsidP="007F60E7">
      <w:pPr>
        <w:adjustRightInd w:val="0"/>
        <w:snapToGrid w:val="0"/>
        <w:spacing w:after="0" w:line="240" w:lineRule="auto"/>
        <w:rPr>
          <w:szCs w:val="20"/>
        </w:rPr>
      </w:pPr>
    </w:p>
    <w:p w:rsidR="007F60E7" w:rsidRPr="007F60E7" w:rsidRDefault="007F60E7" w:rsidP="001C6A3C">
      <w:pPr>
        <w:pStyle w:val="2"/>
      </w:pPr>
      <w:r w:rsidRPr="007F60E7">
        <w:t xml:space="preserve">Functionalities </w:t>
      </w:r>
      <w:r>
        <w:rPr>
          <w:lang w:val="en-US"/>
        </w:rPr>
        <w:t xml:space="preserve">of </w:t>
      </w:r>
      <w:r w:rsidRPr="007F60E7">
        <w:t xml:space="preserve"> CSI-RS</w:t>
      </w:r>
    </w:p>
    <w:p w:rsidR="007F60E7" w:rsidRDefault="007F60E7" w:rsidP="00E14878">
      <w:pPr>
        <w:spacing w:after="0" w:line="240" w:lineRule="auto"/>
        <w:ind w:left="0" w:firstLine="0"/>
      </w:pPr>
      <w:r>
        <w:rPr>
          <w:szCs w:val="20"/>
        </w:rPr>
        <w:t xml:space="preserve">As discussed in [17], </w:t>
      </w:r>
      <w:r>
        <w:t>maxNrofNZP-CSI-RS-Resources at 192 is specified, and if a NZP CSI-RS resource is allowed not be signaled with no functionality, then the situation arises in any UE implementation, the maximum number of NZP CSI-RS resources needs to be budgeted, we propose every NZP CSI-RS-resource needs to be assigned a functionality.</w:t>
      </w:r>
    </w:p>
    <w:p w:rsidR="007F60E7" w:rsidRDefault="007F60E7" w:rsidP="00E14878">
      <w:pPr>
        <w:spacing w:after="0" w:line="240" w:lineRule="auto"/>
      </w:pPr>
      <w:r w:rsidRPr="001C6A3C">
        <w:rPr>
          <w:b/>
        </w:rPr>
        <w:t>Proposal</w:t>
      </w:r>
      <w:r>
        <w:t>:</w:t>
      </w:r>
    </w:p>
    <w:p w:rsidR="007F60E7" w:rsidRDefault="007F60E7" w:rsidP="00E14878">
      <w:pPr>
        <w:spacing w:after="0" w:line="240" w:lineRule="auto"/>
        <w:rPr>
          <w:color w:val="000000"/>
          <w:lang w:eastAsia="sv-SE"/>
        </w:rPr>
      </w:pPr>
      <w:r>
        <w:rPr>
          <w:color w:val="000000"/>
        </w:rPr>
        <w:t>A configured NZP-CSIRS resource falls under at least one of the cases below</w:t>
      </w:r>
      <w:r>
        <w:rPr>
          <w:color w:val="000000"/>
          <w:lang w:eastAsia="sv-SE"/>
        </w:rPr>
        <w:t>:</w:t>
      </w:r>
    </w:p>
    <w:p w:rsidR="007F60E7" w:rsidRDefault="007F60E7" w:rsidP="00E14878">
      <w:pPr>
        <w:pStyle w:val="af7"/>
        <w:numPr>
          <w:ilvl w:val="0"/>
          <w:numId w:val="38"/>
        </w:numPr>
        <w:spacing w:after="0" w:line="240" w:lineRule="auto"/>
        <w:jc w:val="left"/>
        <w:rPr>
          <w:color w:val="000000"/>
          <w:lang w:eastAsia="sv-SE"/>
        </w:rPr>
      </w:pPr>
      <w:r>
        <w:rPr>
          <w:color w:val="000000"/>
          <w:lang w:eastAsia="sv-SE"/>
        </w:rPr>
        <w:t xml:space="preserve">a NZP-CSI-RS resource is  included in a configured NZP-CSI-RS resource set with a configured field “repetition” or “trs-info” or </w:t>
      </w:r>
    </w:p>
    <w:p w:rsidR="007F60E7" w:rsidRDefault="007F60E7" w:rsidP="00E14878">
      <w:pPr>
        <w:pStyle w:val="af7"/>
        <w:numPr>
          <w:ilvl w:val="0"/>
          <w:numId w:val="38"/>
        </w:numPr>
        <w:spacing w:after="0" w:line="240" w:lineRule="auto"/>
        <w:jc w:val="left"/>
        <w:rPr>
          <w:color w:val="000000"/>
          <w:lang w:eastAsia="sv-SE"/>
        </w:rPr>
      </w:pPr>
      <w:r>
        <w:rPr>
          <w:color w:val="000000"/>
          <w:lang w:eastAsia="sv-SE"/>
        </w:rPr>
        <w:t xml:space="preserve">a NZP-CSI-RS resource is included in a configured NZP-CSI-RS resource set  which  is included by a configured CSI-ResourceConfig included in a configured </w:t>
      </w:r>
      <w:r>
        <w:rPr>
          <w:color w:val="000000"/>
        </w:rPr>
        <w:t>CSI-ReportConfig</w:t>
      </w:r>
      <w:r>
        <w:rPr>
          <w:color w:val="000000"/>
          <w:lang w:eastAsia="sv-SE"/>
        </w:rPr>
        <w:t xml:space="preserve"> </w:t>
      </w:r>
    </w:p>
    <w:p w:rsidR="007F60E7" w:rsidRPr="00733406" w:rsidRDefault="007F60E7" w:rsidP="00E14878">
      <w:pPr>
        <w:pStyle w:val="af7"/>
        <w:numPr>
          <w:ilvl w:val="0"/>
          <w:numId w:val="38"/>
        </w:numPr>
        <w:spacing w:after="0" w:line="240" w:lineRule="auto"/>
        <w:jc w:val="left"/>
        <w:rPr>
          <w:color w:val="000000"/>
          <w:lang w:eastAsia="sv-SE"/>
        </w:rPr>
      </w:pPr>
      <w:r>
        <w:rPr>
          <w:color w:val="000000"/>
          <w:lang w:eastAsia="sv-SE"/>
        </w:rPr>
        <w:t> a NZP-CSI-RS resource is included in a configured “</w:t>
      </w:r>
      <w:r>
        <w:rPr>
          <w:color w:val="000000"/>
        </w:rPr>
        <w:t>RadioLinkMonitoringRS” IE</w:t>
      </w:r>
    </w:p>
    <w:p w:rsidR="007F60E7" w:rsidRDefault="007F60E7" w:rsidP="00E14878">
      <w:pPr>
        <w:pStyle w:val="af7"/>
        <w:numPr>
          <w:ilvl w:val="0"/>
          <w:numId w:val="38"/>
        </w:numPr>
        <w:spacing w:after="0" w:line="240" w:lineRule="auto"/>
        <w:contextualSpacing w:val="0"/>
        <w:jc w:val="left"/>
      </w:pPr>
      <w:r>
        <w:rPr>
          <w:color w:val="000000"/>
          <w:lang w:eastAsia="sv-SE"/>
        </w:rPr>
        <w:t xml:space="preserve">a NZP-CSI-RS resource is  included in a configured  </w:t>
      </w:r>
      <w:r>
        <w:t>PUSCH-PathlossReferenceRS</w:t>
      </w:r>
    </w:p>
    <w:p w:rsidR="007F60E7" w:rsidRDefault="007F60E7" w:rsidP="00E14878">
      <w:pPr>
        <w:pStyle w:val="af7"/>
        <w:numPr>
          <w:ilvl w:val="0"/>
          <w:numId w:val="38"/>
        </w:numPr>
        <w:spacing w:after="0" w:line="240" w:lineRule="auto"/>
        <w:contextualSpacing w:val="0"/>
        <w:jc w:val="left"/>
      </w:pPr>
      <w:r>
        <w:rPr>
          <w:color w:val="000000"/>
          <w:lang w:eastAsia="sv-SE"/>
        </w:rPr>
        <w:t xml:space="preserve">a NZP-CSI-RS resource is  included in a configured </w:t>
      </w:r>
      <w:r>
        <w:t>PUCCH-PathlossReferenceRS</w:t>
      </w:r>
    </w:p>
    <w:p w:rsidR="007F60E7" w:rsidRDefault="007F60E7" w:rsidP="00E14878">
      <w:pPr>
        <w:pStyle w:val="af7"/>
        <w:numPr>
          <w:ilvl w:val="0"/>
          <w:numId w:val="38"/>
        </w:numPr>
        <w:spacing w:after="0" w:line="240" w:lineRule="auto"/>
        <w:contextualSpacing w:val="0"/>
        <w:jc w:val="left"/>
        <w:rPr>
          <w:color w:val="1F497D"/>
        </w:rPr>
      </w:pPr>
      <w:r>
        <w:rPr>
          <w:color w:val="000000"/>
          <w:lang w:eastAsia="sv-SE"/>
        </w:rPr>
        <w:t xml:space="preserve">a NZP-CSI-RS resource is  included in a configured </w:t>
      </w:r>
      <w:r>
        <w:t xml:space="preserve">SRS-ResourceSet </w:t>
      </w:r>
    </w:p>
    <w:p w:rsidR="007F60E7" w:rsidRDefault="007F60E7" w:rsidP="00E14878">
      <w:pPr>
        <w:adjustRightInd w:val="0"/>
        <w:snapToGrid w:val="0"/>
        <w:spacing w:after="0" w:line="240" w:lineRule="auto"/>
        <w:rPr>
          <w:szCs w:val="20"/>
          <w:lang w:val="en-GB"/>
        </w:rPr>
      </w:pPr>
    </w:p>
    <w:p w:rsidR="007F60E7" w:rsidRDefault="007F60E7" w:rsidP="007F60E7">
      <w:pPr>
        <w:adjustRightInd w:val="0"/>
        <w:snapToGrid w:val="0"/>
        <w:spacing w:after="0" w:line="240" w:lineRule="auto"/>
        <w:rPr>
          <w:b/>
          <w:szCs w:val="20"/>
          <w:u w:val="single"/>
          <w:lang w:val="en-GB"/>
        </w:rPr>
      </w:pPr>
      <w:r>
        <w:rPr>
          <w:rFonts w:hint="eastAsia"/>
          <w:b/>
          <w:szCs w:val="20"/>
          <w:u w:val="single"/>
          <w:lang w:val="en-GB"/>
        </w:rPr>
        <w:t xml:space="preserve">Views from </w:t>
      </w:r>
      <w:r>
        <w:rPr>
          <w:b/>
          <w:szCs w:val="20"/>
          <w:u w:val="single"/>
          <w:lang w:val="en-GB"/>
        </w:rPr>
        <w:t>companies</w:t>
      </w:r>
      <w:r>
        <w:rPr>
          <w:rFonts w:hint="eastAsia"/>
          <w:b/>
          <w:szCs w:val="20"/>
          <w:u w:val="single"/>
          <w:lang w:val="en-GB"/>
        </w:rPr>
        <w: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7F60E7" w:rsidTr="00733406">
        <w:tc>
          <w:tcPr>
            <w:tcW w:w="1696" w:type="dxa"/>
            <w:shd w:val="clear" w:color="auto" w:fill="auto"/>
          </w:tcPr>
          <w:p w:rsidR="007F60E7" w:rsidRDefault="007F60E7" w:rsidP="00733406">
            <w:pPr>
              <w:adjustRightInd w:val="0"/>
              <w:snapToGrid w:val="0"/>
              <w:spacing w:after="0" w:line="240" w:lineRule="auto"/>
              <w:rPr>
                <w:szCs w:val="20"/>
              </w:rPr>
            </w:pPr>
            <w:r>
              <w:rPr>
                <w:szCs w:val="20"/>
              </w:rPr>
              <w:t>MediaTek</w:t>
            </w:r>
          </w:p>
        </w:tc>
        <w:tc>
          <w:tcPr>
            <w:tcW w:w="7611" w:type="dxa"/>
            <w:shd w:val="clear" w:color="auto" w:fill="auto"/>
          </w:tcPr>
          <w:p w:rsidR="007F60E7" w:rsidRDefault="007F60E7" w:rsidP="007F60E7">
            <w:pPr>
              <w:rPr>
                <w:rFonts w:eastAsia="MS Mincho"/>
                <w:color w:val="000000"/>
              </w:rPr>
            </w:pPr>
            <w:r>
              <w:rPr>
                <w:rFonts w:eastAsia="MS Mincho"/>
                <w:color w:val="000000"/>
              </w:rPr>
              <w:t>“</w:t>
            </w:r>
            <w:r w:rsidRPr="000975D9">
              <w:rPr>
                <w:rFonts w:eastAsia="MS Mincho"/>
                <w:color w:val="000000"/>
              </w:rPr>
              <w:t>TS 38.331</w:t>
            </w:r>
            <w:r>
              <w:rPr>
                <w:rFonts w:eastAsia="MS Mincho"/>
                <w:b/>
                <w:i/>
                <w:color w:val="000000"/>
              </w:rPr>
              <w:t xml:space="preserve"> </w:t>
            </w:r>
            <w:r w:rsidRPr="000975D9">
              <w:rPr>
                <w:rFonts w:eastAsia="MS Mincho"/>
                <w:color w:val="000000"/>
              </w:rPr>
              <w:t>specifies</w:t>
            </w:r>
            <w:r>
              <w:rPr>
                <w:rFonts w:eastAsia="MS Mincho"/>
                <w:color w:val="000000"/>
              </w:rPr>
              <w:t xml:space="preserve"> </w:t>
            </w:r>
            <w:r w:rsidRPr="000975D9">
              <w:rPr>
                <w:rFonts w:eastAsia="MS Mincho"/>
                <w:color w:val="000000"/>
              </w:rPr>
              <w:t>th</w:t>
            </w:r>
            <w:r>
              <w:rPr>
                <w:rFonts w:eastAsia="MS Mincho"/>
                <w:color w:val="000000"/>
              </w:rPr>
              <w:t>e following</w:t>
            </w:r>
            <w:r w:rsidRPr="000975D9">
              <w:rPr>
                <w:rFonts w:eastAsia="MS Mincho"/>
                <w:color w:val="000000"/>
              </w:rPr>
              <w:t xml:space="preserve"> limitation on the</w:t>
            </w:r>
            <w:r>
              <w:rPr>
                <w:rFonts w:eastAsia="MS Mincho"/>
                <w:b/>
                <w:i/>
                <w:color w:val="000000"/>
              </w:rPr>
              <w:t xml:space="preserve"> “</w:t>
            </w:r>
            <w:r>
              <w:rPr>
                <w:rFonts w:eastAsia="MS Mincho"/>
                <w:color w:val="000000"/>
              </w:rPr>
              <w:t>total number” of configured NZP-CSIRS resources per CC:</w:t>
            </w:r>
          </w:p>
          <w:p w:rsidR="007F60E7" w:rsidRDefault="007F60E7" w:rsidP="007F60E7">
            <w:pPr>
              <w:pStyle w:val="PL"/>
              <w:rPr>
                <w:color w:val="808080"/>
              </w:rPr>
            </w:pPr>
            <w:r>
              <w:lastRenderedPageBreak/>
              <w:t>maxNrofNZP-CSI-RS-Resources</w:t>
            </w:r>
            <w:r>
              <w:tab/>
            </w:r>
            <w:r>
              <w:tab/>
            </w:r>
            <w:r>
              <w:tab/>
            </w:r>
            <w:r>
              <w:tab/>
            </w:r>
            <w:r>
              <w:rPr>
                <w:color w:val="993366"/>
              </w:rPr>
              <w:t>INTEGER</w:t>
            </w:r>
            <w:r>
              <w:t xml:space="preserve"> ::= 192</w:t>
            </w:r>
            <w:r>
              <w:tab/>
            </w:r>
            <w:r>
              <w:tab/>
            </w:r>
            <w:r>
              <w:rPr>
                <w:color w:val="808080"/>
              </w:rPr>
              <w:t>-- Maximum number of Non-Zero-Power (NZP) CSI-RS resources</w:t>
            </w:r>
          </w:p>
          <w:p w:rsidR="007F60E7" w:rsidRDefault="007F60E7" w:rsidP="007F60E7">
            <w:pPr>
              <w:rPr>
                <w:rFonts w:eastAsia="MS Mincho"/>
                <w:color w:val="000000"/>
              </w:rPr>
            </w:pPr>
            <w:r>
              <w:rPr>
                <w:rFonts w:eastAsia="MS Mincho"/>
                <w:color w:val="000000"/>
              </w:rPr>
              <w:t xml:space="preserve">Our understanding on the number 192 is based on 128 resources for beam-management, 32 resources for CSI-acquit ion, and 32 resources for TRS; network has the flexibility to allocate NZP-CSI-RS resources for multiple functionalities under the total number constraint. </w:t>
            </w:r>
          </w:p>
          <w:p w:rsidR="007F60E7" w:rsidRPr="00E2348F" w:rsidRDefault="007F60E7" w:rsidP="007F60E7">
            <w:pPr>
              <w:pStyle w:val="ListParagraph3"/>
              <w:spacing w:after="0"/>
              <w:ind w:left="0" w:firstLine="0"/>
              <w:rPr>
                <w:rFonts w:eastAsia="Calibri"/>
                <w:color w:val="000000" w:themeColor="text1"/>
                <w:kern w:val="24"/>
                <w:lang w:val="en-GB"/>
              </w:rPr>
            </w:pPr>
            <w:r>
              <w:rPr>
                <w:rFonts w:eastAsia="MS Mincho"/>
                <w:color w:val="000000"/>
              </w:rPr>
              <w:t xml:space="preserve">In contrast, for UE capability reporting, the number of configured NZP-CSIRS resources are separately reported for CSI acquisition (FG 2-33) and for TRS (FG 2-51). Following current CSI framework and RRC structure, it is possible to configure NZP-CSIRS resources without being linked to a report setting for CSI acquisition, beam-management, or TRS. A UE cannot rely on capability reporting to reduce memory cost for configurations of NZP-CSIRS resources, because configuring NZP-CSIRS resources not associated with report settings is still allowed, and it is beyond the scope of defined UE capability reporting. As a result a UE may need to take </w:t>
            </w:r>
            <w:r>
              <w:t>maxNrofNZP-CSI-RS-Resources = 192 as a basic requirement; we believe this is unnecessary in real network deployment.</w:t>
            </w:r>
          </w:p>
        </w:tc>
      </w:tr>
    </w:tbl>
    <w:p w:rsidR="007F60E7" w:rsidRDefault="007F60E7" w:rsidP="007F60E7">
      <w:pPr>
        <w:adjustRightInd w:val="0"/>
        <w:snapToGrid w:val="0"/>
        <w:spacing w:after="0" w:line="240" w:lineRule="auto"/>
        <w:rPr>
          <w:szCs w:val="20"/>
        </w:rPr>
      </w:pPr>
    </w:p>
    <w:p w:rsidR="007F60E7" w:rsidRPr="007F60E7" w:rsidRDefault="007F60E7" w:rsidP="000C526F">
      <w:pPr>
        <w:adjustRightInd w:val="0"/>
        <w:snapToGrid w:val="0"/>
        <w:spacing w:after="0" w:line="240" w:lineRule="auto"/>
        <w:ind w:left="0" w:firstLine="0"/>
        <w:rPr>
          <w:szCs w:val="20"/>
        </w:rPr>
      </w:pPr>
    </w:p>
    <w:p w:rsidR="008D7CCC" w:rsidRDefault="008D7CCC" w:rsidP="008D7CCC">
      <w:pPr>
        <w:pStyle w:val="1"/>
        <w:adjustRightInd w:val="0"/>
        <w:snapToGrid w:val="0"/>
        <w:spacing w:before="0" w:after="0" w:line="240" w:lineRule="auto"/>
        <w:ind w:left="431" w:hanging="431"/>
        <w:rPr>
          <w:sz w:val="20"/>
          <w:szCs w:val="20"/>
        </w:rPr>
      </w:pPr>
      <w:r>
        <w:rPr>
          <w:sz w:val="20"/>
          <w:szCs w:val="20"/>
        </w:rPr>
        <w:t>Agreements in RAN1#93 in CSI-RS agenda (Monday)</w:t>
      </w:r>
    </w:p>
    <w:p w:rsidR="008D7CCC" w:rsidRDefault="008D7CCC">
      <w:pPr>
        <w:adjustRightInd w:val="0"/>
        <w:snapToGrid w:val="0"/>
        <w:spacing w:after="0" w:line="240" w:lineRule="auto"/>
        <w:rPr>
          <w:szCs w:val="20"/>
        </w:rPr>
      </w:pPr>
    </w:p>
    <w:p w:rsidR="0063735D" w:rsidRPr="0063735D" w:rsidRDefault="0063735D" w:rsidP="0063735D">
      <w:pPr>
        <w:spacing w:after="0" w:line="240" w:lineRule="auto"/>
        <w:ind w:left="720" w:hanging="720"/>
        <w:jc w:val="left"/>
        <w:rPr>
          <w:rFonts w:ascii="Times" w:eastAsia="Batang" w:hAnsi="Times"/>
          <w:b/>
          <w:szCs w:val="20"/>
          <w:lang w:val="en-GB" w:eastAsia="en-US"/>
        </w:rPr>
      </w:pPr>
      <w:r w:rsidRPr="0063735D">
        <w:rPr>
          <w:rFonts w:ascii="Times" w:eastAsia="Batang" w:hAnsi="Times"/>
          <w:b/>
          <w:szCs w:val="20"/>
          <w:highlight w:val="green"/>
          <w:lang w:val="en-GB" w:eastAsia="en-US"/>
        </w:rPr>
        <w:t>Agreement</w:t>
      </w:r>
    </w:p>
    <w:p w:rsidR="0063735D" w:rsidRPr="0063735D" w:rsidRDefault="0063735D" w:rsidP="0063735D">
      <w:pPr>
        <w:spacing w:after="0" w:line="240" w:lineRule="auto"/>
        <w:ind w:left="720" w:hanging="720"/>
        <w:jc w:val="left"/>
        <w:rPr>
          <w:rFonts w:ascii="Times" w:eastAsia="Batang" w:hAnsi="Times"/>
          <w:szCs w:val="24"/>
          <w:lang w:val="en-GB" w:eastAsia="x-none"/>
        </w:rPr>
      </w:pPr>
      <w:r w:rsidRPr="0063735D">
        <w:rPr>
          <w:rFonts w:ascii="Times" w:eastAsia="Batang" w:hAnsi="Times"/>
          <w:szCs w:val="20"/>
          <w:lang w:val="en-GB" w:eastAsia="en-US"/>
        </w:rPr>
        <w:t>Text proposal for Section 7.4.1.5.3 in 38.211:</w:t>
      </w:r>
    </w:p>
    <w:p w:rsidR="0063735D" w:rsidRPr="0063735D" w:rsidRDefault="0063735D" w:rsidP="0063735D">
      <w:pPr>
        <w:widowControl w:val="0"/>
        <w:spacing w:after="0" w:line="240" w:lineRule="auto"/>
        <w:ind w:left="720" w:hanging="720"/>
        <w:jc w:val="center"/>
        <w:rPr>
          <w:rFonts w:ascii="Times" w:eastAsia="Batang" w:hAnsi="Times"/>
          <w:color w:val="FF0000"/>
          <w:szCs w:val="20"/>
          <w:lang w:val="en-GB" w:eastAsia="en-US"/>
        </w:rPr>
      </w:pPr>
      <w:r w:rsidRPr="0063735D">
        <w:rPr>
          <w:rFonts w:ascii="Times" w:eastAsia="Batang" w:hAnsi="Times"/>
          <w:color w:val="FF0000"/>
          <w:szCs w:val="20"/>
          <w:lang w:val="en-GB" w:eastAsia="en-US"/>
        </w:rPr>
        <w:t>&lt; Start of text proposal &gt;</w:t>
      </w:r>
    </w:p>
    <w:p w:rsidR="0063735D" w:rsidRPr="0063735D" w:rsidRDefault="0063735D" w:rsidP="0063735D">
      <w:pPr>
        <w:widowControl w:val="0"/>
        <w:spacing w:after="0" w:line="240" w:lineRule="auto"/>
        <w:ind w:left="720" w:hanging="720"/>
        <w:jc w:val="left"/>
        <w:rPr>
          <w:rFonts w:ascii="Times" w:eastAsia="Batang" w:hAnsi="Times"/>
          <w:szCs w:val="20"/>
          <w:lang w:val="en-GB" w:eastAsia="en-US"/>
        </w:rPr>
      </w:pPr>
      <w:r w:rsidRPr="0063735D">
        <w:rPr>
          <w:rFonts w:ascii="Times" w:eastAsia="Batang" w:hAnsi="Times"/>
          <w:szCs w:val="20"/>
          <w:lang w:val="en-GB" w:eastAsia="en-US"/>
        </w:rPr>
        <w:t xml:space="preserve">The time-domain locations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d>
          <m:dPr>
            <m:begChr m:val="{"/>
            <m:endChr m:val="}"/>
            <m:ctrlPr>
              <w:rPr>
                <w:rFonts w:ascii="Cambria Math" w:hAnsi="Cambria Math"/>
                <w:i/>
                <w:szCs w:val="20"/>
              </w:rPr>
            </m:ctrlPr>
          </m:dPr>
          <m:e>
            <m:r>
              <w:ins w:id="91" w:author="Huawei" w:date="2018-08-20T11:39:00Z">
                <w:rPr>
                  <w:rFonts w:ascii="Cambria Math" w:hAnsi="Cambria Math"/>
                  <w:szCs w:val="20"/>
                </w:rPr>
                <m:t xml:space="preserve">0, 1, </m:t>
              </w:ins>
            </m:r>
            <m:r>
              <w:rPr>
                <w:rFonts w:ascii="Cambria Math" w:hAnsi="Cambria Math"/>
                <w:szCs w:val="20"/>
              </w:rPr>
              <m:t>2, 3, …, 12</m:t>
            </m:r>
            <m:r>
              <w:ins w:id="92" w:author="Huawei" w:date="2018-08-20T11:39:00Z">
                <w:rPr>
                  <w:rFonts w:ascii="Cambria Math" w:hAnsi="Cambria Math"/>
                  <w:szCs w:val="20"/>
                </w:rPr>
                <m:t>, 13</m:t>
              </w:ins>
            </m:r>
          </m:e>
        </m:d>
      </m:oMath>
      <w:r w:rsidRPr="0063735D">
        <w:rPr>
          <w:rFonts w:ascii="Times" w:eastAsia="Batang" w:hAnsi="Times"/>
          <w:szCs w:val="20"/>
          <w:lang w:val="en-GB" w:eastAsia="en-US"/>
        </w:rPr>
        <w:t xml:space="preserve"> 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2, 3, …, 12</m:t>
            </m:r>
          </m:e>
        </m:d>
      </m:oMath>
      <w:r w:rsidRPr="0063735D">
        <w:rPr>
          <w:rFonts w:ascii="Times" w:eastAsia="Batang" w:hAnsi="Times"/>
          <w:szCs w:val="20"/>
          <w:lang w:val="en-GB" w:eastAsia="en-US"/>
        </w:rPr>
        <w:t xml:space="preserve"> are provided by the higher-layer parameters </w:t>
      </w:r>
      <w:r w:rsidRPr="0063735D">
        <w:rPr>
          <w:rFonts w:ascii="Times" w:eastAsia="Batang" w:hAnsi="Times"/>
          <w:i/>
          <w:szCs w:val="20"/>
          <w:lang w:val="en-GB" w:eastAsia="en-US"/>
        </w:rPr>
        <w:t>firstOFDMSymbolInTimeDomain</w:t>
      </w:r>
      <w:r w:rsidRPr="0063735D">
        <w:rPr>
          <w:rFonts w:ascii="Times" w:eastAsia="Batang" w:hAnsi="Times"/>
          <w:szCs w:val="20"/>
          <w:lang w:val="en-GB" w:eastAsia="en-US"/>
        </w:rPr>
        <w:t xml:space="preserve"> and </w:t>
      </w:r>
      <w:r w:rsidRPr="0063735D">
        <w:rPr>
          <w:rFonts w:ascii="Times" w:eastAsia="Batang" w:hAnsi="Times"/>
          <w:i/>
          <w:szCs w:val="20"/>
          <w:lang w:val="en-GB" w:eastAsia="en-US"/>
        </w:rPr>
        <w:t>firstOFDMSymbolInTimeDomain2</w:t>
      </w:r>
      <w:r w:rsidRPr="0063735D">
        <w:rPr>
          <w:rFonts w:ascii="Times" w:eastAsia="Batang" w:hAnsi="Times"/>
          <w:szCs w:val="20"/>
          <w:lang w:val="en-GB" w:eastAsia="en-US"/>
        </w:rPr>
        <w:t xml:space="preserve">, respectively, in the </w:t>
      </w:r>
      <w:r w:rsidRPr="0063735D">
        <w:rPr>
          <w:rFonts w:ascii="Times" w:eastAsia="Batang" w:hAnsi="Times"/>
          <w:i/>
          <w:szCs w:val="20"/>
          <w:lang w:val="en-GB" w:eastAsia="en-US"/>
        </w:rPr>
        <w:t>CSI-RS-ResourceMapping</w:t>
      </w:r>
      <w:r w:rsidRPr="0063735D">
        <w:rPr>
          <w:rFonts w:ascii="Times" w:eastAsia="Batang" w:hAnsi="Times"/>
          <w:szCs w:val="20"/>
          <w:lang w:val="en-GB" w:eastAsia="en-US"/>
        </w:rPr>
        <w:t xml:space="preserve"> IE and defined relative to the start of a slot.</w:t>
      </w:r>
    </w:p>
    <w:p w:rsidR="0063735D" w:rsidRPr="0063735D" w:rsidRDefault="0063735D" w:rsidP="0063735D">
      <w:pPr>
        <w:spacing w:after="0" w:line="240" w:lineRule="auto"/>
        <w:ind w:left="720" w:hanging="720"/>
        <w:jc w:val="center"/>
        <w:rPr>
          <w:rFonts w:ascii="Times" w:eastAsia="Batang" w:hAnsi="Times"/>
          <w:szCs w:val="24"/>
          <w:lang w:val="en-GB" w:eastAsia="x-none"/>
        </w:rPr>
      </w:pPr>
      <w:r w:rsidRPr="0063735D">
        <w:rPr>
          <w:rFonts w:ascii="Times" w:eastAsia="Batang" w:hAnsi="Times"/>
          <w:color w:val="FF0000"/>
          <w:szCs w:val="20"/>
          <w:lang w:val="en-GB" w:eastAsia="en-US"/>
        </w:rPr>
        <w:t>&lt; End of text proposal &gt;</w:t>
      </w:r>
    </w:p>
    <w:p w:rsidR="008D7CCC" w:rsidRDefault="008D7CCC">
      <w:pPr>
        <w:adjustRightInd w:val="0"/>
        <w:snapToGrid w:val="0"/>
        <w:spacing w:after="0" w:line="240" w:lineRule="auto"/>
        <w:rPr>
          <w:szCs w:val="20"/>
        </w:rPr>
      </w:pPr>
    </w:p>
    <w:p w:rsidR="0063735D" w:rsidRPr="0063735D" w:rsidRDefault="0063735D" w:rsidP="0063735D">
      <w:pPr>
        <w:spacing w:after="0" w:line="240" w:lineRule="auto"/>
        <w:ind w:left="720" w:hanging="720"/>
        <w:jc w:val="left"/>
        <w:rPr>
          <w:rFonts w:ascii="Times" w:eastAsia="Batang" w:hAnsi="Times"/>
          <w:b/>
          <w:szCs w:val="20"/>
          <w:lang w:val="en-GB" w:eastAsia="en-US"/>
        </w:rPr>
      </w:pPr>
      <w:r w:rsidRPr="0063735D">
        <w:rPr>
          <w:rFonts w:ascii="Times" w:eastAsia="Batang" w:hAnsi="Times"/>
          <w:b/>
          <w:szCs w:val="20"/>
          <w:highlight w:val="green"/>
          <w:lang w:val="en-GB" w:eastAsia="en-US"/>
        </w:rPr>
        <w:t>Agreement</w:t>
      </w:r>
    </w:p>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r w:rsidRPr="0063735D">
        <w:rPr>
          <w:rFonts w:ascii="Times" w:eastAsia="Batang" w:hAnsi="Times"/>
          <w:szCs w:val="20"/>
          <w:lang w:val="en-GB" w:eastAsia="en-US"/>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3735D" w:rsidRPr="0063735D" w:rsidTr="00FA19EC">
        <w:tc>
          <w:tcPr>
            <w:tcW w:w="9307" w:type="dxa"/>
            <w:shd w:val="clear" w:color="auto" w:fill="auto"/>
          </w:tcPr>
          <w:p w:rsidR="0063735D" w:rsidRPr="0063735D" w:rsidRDefault="0063735D" w:rsidP="0063735D">
            <w:pPr>
              <w:widowControl w:val="0"/>
              <w:spacing w:after="0" w:line="240" w:lineRule="auto"/>
              <w:ind w:left="720" w:hanging="720"/>
              <w:jc w:val="center"/>
              <w:rPr>
                <w:rFonts w:ascii="Times" w:eastAsia="Batang" w:hAnsi="Times"/>
                <w:color w:val="FF0000"/>
                <w:szCs w:val="20"/>
                <w:lang w:val="en-GB" w:eastAsia="en-US"/>
              </w:rPr>
            </w:pPr>
            <w:r w:rsidRPr="0063735D">
              <w:rPr>
                <w:rFonts w:ascii="Times" w:eastAsia="Batang" w:hAnsi="Times"/>
                <w:color w:val="FF0000"/>
                <w:szCs w:val="20"/>
                <w:lang w:val="en-GB" w:eastAsia="en-US"/>
              </w:rPr>
              <w:t>&lt; Start of text proposal &gt;</w:t>
            </w:r>
          </w:p>
          <w:p w:rsidR="0063735D" w:rsidRPr="0063735D" w:rsidRDefault="0063735D" w:rsidP="0063735D">
            <w:pPr>
              <w:spacing w:after="0" w:line="240" w:lineRule="auto"/>
              <w:ind w:left="851" w:hanging="284"/>
              <w:jc w:val="left"/>
              <w:rPr>
                <w:rFonts w:ascii="Times" w:eastAsia="Malgun Gothic" w:hAnsi="Times"/>
                <w:szCs w:val="20"/>
                <w:lang w:val="en-GB" w:eastAsia="en-US"/>
              </w:rPr>
            </w:pPr>
            <w:del w:id="93" w:author="Hoondong Noh" w:date="2018-08-08T15:33:00Z">
              <w:r w:rsidRPr="0063735D">
                <w:rPr>
                  <w:rFonts w:ascii="Times" w:eastAsia="Malgun Gothic" w:hAnsi="Times"/>
                  <w:szCs w:val="20"/>
                  <w:lang w:val="en-GB" w:eastAsia="en-US"/>
                </w:rPr>
                <w:delText>-</w:delText>
              </w:r>
            </w:del>
            <w:r w:rsidRPr="0063735D">
              <w:rPr>
                <w:rFonts w:ascii="Times" w:eastAsia="Malgun Gothic" w:hAnsi="Times"/>
                <w:szCs w:val="20"/>
                <w:lang w:val="en-GB" w:eastAsia="en-US"/>
              </w:rPr>
              <w:tab/>
            </w:r>
            <w:del w:id="94" w:author="Hoondong Noh" w:date="2018-08-08T15:33:00Z">
              <w:r w:rsidRPr="0063735D">
                <w:rPr>
                  <w:rFonts w:ascii="Times" w:eastAsia="Malgun Gothic" w:hAnsi="Times"/>
                  <w:i/>
                  <w:szCs w:val="20"/>
                  <w:lang w:val="en-GB" w:eastAsia="en-US"/>
                </w:rPr>
                <w:delText>ZP-CSI-RS-FreqBand</w:delText>
              </w:r>
              <w:r w:rsidRPr="0063735D">
                <w:rPr>
                  <w:rFonts w:ascii="Times" w:eastAsia="Malgun Gothic" w:hAnsi="Times"/>
                  <w:szCs w:val="20"/>
                  <w:lang w:val="en-GB" w:eastAsia="en-US"/>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63735D" w:rsidRPr="0063735D" w:rsidRDefault="0063735D" w:rsidP="0063735D">
            <w:pPr>
              <w:widowControl w:val="0"/>
              <w:spacing w:after="0" w:line="240" w:lineRule="auto"/>
              <w:ind w:left="720" w:hanging="720"/>
              <w:jc w:val="center"/>
              <w:rPr>
                <w:rFonts w:ascii="Times" w:eastAsia="Batang" w:hAnsi="Times"/>
                <w:color w:val="FF0000"/>
                <w:szCs w:val="24"/>
                <w:lang w:val="en-GB" w:eastAsia="en-US"/>
              </w:rPr>
            </w:pPr>
            <w:r w:rsidRPr="0063735D">
              <w:rPr>
                <w:rFonts w:ascii="Times" w:eastAsia="宋体" w:hAnsi="Times"/>
                <w:color w:val="FF0000"/>
                <w:szCs w:val="20"/>
                <w:lang w:val="en-GB" w:eastAsia="en-US"/>
              </w:rPr>
              <w:t>&lt; End of text proposal &gt;</w:t>
            </w:r>
          </w:p>
        </w:tc>
      </w:tr>
    </w:tbl>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p>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r w:rsidRPr="0063735D">
        <w:rPr>
          <w:rFonts w:ascii="Times" w:eastAsia="Batang" w:hAnsi="Times"/>
          <w:szCs w:val="20"/>
          <w:lang w:val="en-GB" w:eastAsia="en-US"/>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3735D" w:rsidRPr="0063735D" w:rsidTr="00FA19EC">
        <w:tc>
          <w:tcPr>
            <w:tcW w:w="9307" w:type="dxa"/>
            <w:shd w:val="clear" w:color="auto" w:fill="auto"/>
          </w:tcPr>
          <w:p w:rsidR="0063735D" w:rsidRPr="0063735D" w:rsidRDefault="0063735D" w:rsidP="0063735D">
            <w:pPr>
              <w:widowControl w:val="0"/>
              <w:spacing w:after="0" w:line="240" w:lineRule="auto"/>
              <w:ind w:left="720" w:hanging="720"/>
              <w:jc w:val="center"/>
              <w:rPr>
                <w:rFonts w:ascii="Times" w:eastAsia="Batang" w:hAnsi="Times"/>
                <w:color w:val="FF0000"/>
                <w:szCs w:val="20"/>
                <w:lang w:val="en-GB" w:eastAsia="en-US"/>
              </w:rPr>
            </w:pPr>
            <w:r w:rsidRPr="0063735D">
              <w:rPr>
                <w:rFonts w:ascii="Times" w:eastAsia="Batang" w:hAnsi="Times"/>
                <w:color w:val="FF0000"/>
                <w:szCs w:val="20"/>
                <w:lang w:val="en-GB" w:eastAsia="en-US"/>
              </w:rPr>
              <w:t>&lt; Start of text proposal &gt;</w:t>
            </w:r>
          </w:p>
          <w:p w:rsidR="0063735D" w:rsidRPr="0063735D" w:rsidRDefault="0063735D" w:rsidP="0063735D">
            <w:pPr>
              <w:widowControl w:val="0"/>
              <w:spacing w:after="0" w:line="240" w:lineRule="auto"/>
              <w:ind w:left="851" w:hanging="284"/>
              <w:jc w:val="left"/>
              <w:rPr>
                <w:rFonts w:ascii="Times" w:eastAsia="Times New Roman" w:hAnsi="Times"/>
                <w:color w:val="000000"/>
                <w:szCs w:val="20"/>
                <w:lang w:val="en-GB" w:eastAsia="en-US"/>
              </w:rPr>
            </w:pPr>
            <w:r w:rsidRPr="0063735D">
              <w:rPr>
                <w:rFonts w:ascii="Times" w:eastAsia="MS Mincho" w:hAnsi="Times"/>
                <w:iCs/>
                <w:szCs w:val="20"/>
                <w:lang w:val="en-GB" w:eastAsia="ja-JP"/>
              </w:rPr>
              <w:t>-</w:t>
            </w:r>
            <w:r w:rsidRPr="0063735D">
              <w:rPr>
                <w:rFonts w:ascii="Times" w:eastAsia="MS Mincho" w:hAnsi="Times"/>
                <w:iCs/>
                <w:szCs w:val="20"/>
                <w:lang w:val="en-GB" w:eastAsia="ja-JP"/>
              </w:rPr>
              <w:tab/>
            </w:r>
            <w:del w:id="95" w:author="Huawei" w:date="2018-07-12T11:18:00Z">
              <w:r w:rsidRPr="0063735D">
                <w:rPr>
                  <w:rFonts w:ascii="Times" w:eastAsia="MS Mincho" w:hAnsi="Times"/>
                  <w:i/>
                  <w:iCs/>
                  <w:szCs w:val="20"/>
                  <w:lang w:val="en-GB" w:eastAsia="ja-JP"/>
                </w:rPr>
                <w:delText xml:space="preserve">resourceType </w:delText>
              </w:r>
              <w:r w:rsidRPr="0063735D">
                <w:rPr>
                  <w:rFonts w:ascii="Times" w:eastAsia="MS Mincho" w:hAnsi="Times"/>
                  <w:iCs/>
                  <w:szCs w:val="20"/>
                  <w:lang w:val="en-GB" w:eastAsia="ja-JP"/>
                </w:rPr>
                <w:delText>in</w:delText>
              </w:r>
              <w:r w:rsidRPr="0063735D">
                <w:rPr>
                  <w:rFonts w:ascii="Times" w:eastAsia="MS Mincho" w:hAnsi="Times"/>
                  <w:i/>
                  <w:iCs/>
                  <w:szCs w:val="20"/>
                  <w:lang w:val="en-GB" w:eastAsia="ja-JP"/>
                </w:rPr>
                <w:delText xml:space="preserve"> ZP-CSI-RS-ResourceSet</w:delText>
              </w:r>
              <w:r w:rsidRPr="0063735D">
                <w:rPr>
                  <w:rFonts w:ascii="Times" w:eastAsia="MS Mincho" w:hAnsi="Times"/>
                  <w:iCs/>
                  <w:szCs w:val="20"/>
                  <w:lang w:val="en-GB" w:eastAsia="ja-JP"/>
                </w:rPr>
                <w:delText xml:space="preserve"> defines t</w:delText>
              </w:r>
            </w:del>
            <w:ins w:id="96" w:author="Huawei" w:date="2018-07-12T11:18:00Z">
              <w:r w:rsidRPr="0063735D">
                <w:rPr>
                  <w:rFonts w:ascii="Times" w:eastAsia="MS Mincho" w:hAnsi="Times"/>
                  <w:iCs/>
                  <w:szCs w:val="20"/>
                  <w:lang w:val="en-GB" w:eastAsia="ja-JP"/>
                </w:rPr>
                <w:t>T</w:t>
              </w:r>
            </w:ins>
            <w:r w:rsidRPr="0063735D">
              <w:rPr>
                <w:rFonts w:ascii="Times" w:eastAsia="MS Mincho" w:hAnsi="Times"/>
                <w:iCs/>
                <w:szCs w:val="20"/>
                <w:lang w:val="en-GB" w:eastAsia="ja-JP"/>
              </w:rPr>
              <w:t>he ZP-CSI-RS time domain behavior</w:t>
            </w:r>
            <w:ins w:id="97" w:author="Huawei" w:date="2018-07-12T11:18:00Z">
              <w:r w:rsidRPr="0063735D">
                <w:rPr>
                  <w:rFonts w:ascii="Times" w:eastAsia="MS Mincho" w:hAnsi="Times"/>
                  <w:iCs/>
                  <w:szCs w:val="20"/>
                  <w:lang w:val="en-GB" w:eastAsia="ja-JP"/>
                </w:rPr>
                <w:t xml:space="preserve"> can be configured to</w:t>
              </w:r>
            </w:ins>
            <w:r w:rsidRPr="0063735D">
              <w:rPr>
                <w:rFonts w:ascii="Times" w:eastAsia="MS Mincho" w:hAnsi="Times"/>
                <w:iCs/>
                <w:szCs w:val="20"/>
                <w:lang w:val="en-GB" w:eastAsia="ja-JP"/>
              </w:rPr>
              <w:t xml:space="preserve"> </w:t>
            </w:r>
            <w:del w:id="98" w:author="Huawei" w:date="2018-07-12T11:18:00Z">
              <w:r w:rsidRPr="0063735D">
                <w:rPr>
                  <w:rFonts w:ascii="Times" w:eastAsia="MS Mincho" w:hAnsi="Times"/>
                  <w:iCs/>
                  <w:szCs w:val="20"/>
                  <w:lang w:val="en-GB" w:eastAsia="ja-JP"/>
                </w:rPr>
                <w:delText xml:space="preserve">of ZP-CSI-RS resource configuration as described in Subclause 7.4.1.5 of [4, TS 38.211]. </w:delText>
              </w:r>
              <w:r w:rsidRPr="0063735D">
                <w:rPr>
                  <w:rFonts w:ascii="Times" w:eastAsia="Times New Roman" w:hAnsi="Times"/>
                  <w:color w:val="000000"/>
                  <w:szCs w:val="20"/>
                  <w:lang w:val="en-GB" w:eastAsia="en-US"/>
                </w:rPr>
                <w:delText xml:space="preserve">The </w:delText>
              </w:r>
              <w:r w:rsidRPr="0063735D">
                <w:rPr>
                  <w:rFonts w:ascii="Times" w:eastAsia="Times New Roman" w:hAnsi="Times"/>
                  <w:i/>
                  <w:color w:val="000000"/>
                  <w:szCs w:val="20"/>
                  <w:lang w:val="en-GB" w:eastAsia="en-US"/>
                </w:rPr>
                <w:delText>ZP-CSI-RS-ResourceConfigType</w:delText>
              </w:r>
              <w:r w:rsidRPr="0063735D">
                <w:rPr>
                  <w:rFonts w:ascii="Times" w:eastAsia="Times New Roman" w:hAnsi="Times"/>
                  <w:color w:val="000000"/>
                  <w:szCs w:val="20"/>
                  <w:lang w:val="en-GB" w:eastAsia="en-US"/>
                </w:rPr>
                <w:delText xml:space="preserve"> can be </w:delText>
              </w:r>
            </w:del>
            <w:r w:rsidRPr="0063735D">
              <w:rPr>
                <w:rFonts w:ascii="Times" w:eastAsia="Times New Roman" w:hAnsi="Times"/>
                <w:color w:val="000000"/>
                <w:szCs w:val="20"/>
                <w:lang w:val="en-GB" w:eastAsia="en-US"/>
              </w:rPr>
              <w:t>periodic, semi-persistent or aperiodic</w:t>
            </w:r>
            <w:ins w:id="99" w:author="Huawei" w:date="2018-07-12T11:19:00Z">
              <w:r w:rsidRPr="0063735D">
                <w:rPr>
                  <w:rFonts w:ascii="Times" w:eastAsia="Times New Roman" w:hAnsi="Times"/>
                  <w:color w:val="000000"/>
                  <w:szCs w:val="20"/>
                  <w:lang w:val="en-GB" w:eastAsia="en-US"/>
                </w:rPr>
                <w:t xml:space="preserve"> by higher parameters </w:t>
              </w:r>
            </w:ins>
            <w:ins w:id="100" w:author="Huawei" w:date="2018-08-02T16:33:00Z">
              <w:r w:rsidRPr="0063735D">
                <w:rPr>
                  <w:rFonts w:ascii="Times" w:eastAsia="Times New Roman" w:hAnsi="Times"/>
                  <w:szCs w:val="20"/>
                  <w:lang w:val="en-GB" w:eastAsia="en-US"/>
                </w:rPr>
                <w:t>with</w:t>
              </w:r>
              <w:r w:rsidRPr="0063735D">
                <w:rPr>
                  <w:rFonts w:ascii="Times" w:eastAsia="宋体" w:hAnsi="Times"/>
                  <w:szCs w:val="20"/>
                  <w:lang w:val="en-GB" w:eastAsia="en-US"/>
                </w:rPr>
                <w:t xml:space="preserve">in </w:t>
              </w:r>
              <w:r w:rsidRPr="0063735D">
                <w:rPr>
                  <w:rFonts w:ascii="Times" w:eastAsia="宋体" w:hAnsi="Times"/>
                  <w:i/>
                  <w:szCs w:val="20"/>
                  <w:lang w:val="en-GB" w:eastAsia="en-US"/>
                </w:rPr>
                <w:t>PDSCH-config</w:t>
              </w:r>
            </w:ins>
            <w:r w:rsidRPr="0063735D">
              <w:rPr>
                <w:rFonts w:ascii="Times" w:eastAsia="Times New Roman" w:hAnsi="Times"/>
                <w:color w:val="000000"/>
                <w:szCs w:val="20"/>
                <w:lang w:val="en-GB" w:eastAsia="en-US"/>
              </w:rPr>
              <w:t xml:space="preserve">. All the resources in a ZP CSI-RS resource set are configured with the same </w:t>
            </w:r>
            <w:ins w:id="101" w:author="Huawei" w:date="2018-07-12T11:19:00Z">
              <w:r w:rsidRPr="0063735D">
                <w:rPr>
                  <w:rFonts w:ascii="Times" w:eastAsia="MS Mincho" w:hAnsi="Times"/>
                  <w:iCs/>
                  <w:szCs w:val="20"/>
                  <w:lang w:val="en-GB" w:eastAsia="ja-JP"/>
                </w:rPr>
                <w:t>time domain behavior</w:t>
              </w:r>
              <w:r w:rsidRPr="0063735D">
                <w:rPr>
                  <w:rFonts w:ascii="Times" w:eastAsia="Times New Roman" w:hAnsi="Times"/>
                  <w:i/>
                  <w:color w:val="000000"/>
                  <w:szCs w:val="20"/>
                  <w:lang w:val="en-GB" w:eastAsia="en-US"/>
                </w:rPr>
                <w:t xml:space="preserve"> </w:t>
              </w:r>
            </w:ins>
            <w:del w:id="102" w:author="Huawei" w:date="2018-07-12T11:19:00Z">
              <w:r w:rsidRPr="0063735D">
                <w:rPr>
                  <w:rFonts w:ascii="Times" w:eastAsia="Times New Roman" w:hAnsi="Times"/>
                  <w:i/>
                  <w:color w:val="000000"/>
                  <w:szCs w:val="20"/>
                  <w:lang w:val="en-GB" w:eastAsia="en-US"/>
                </w:rPr>
                <w:delText>ZP-CSI-RS-ResourceConfigType</w:delText>
              </w:r>
              <w:r w:rsidRPr="0063735D">
                <w:rPr>
                  <w:rFonts w:ascii="Times" w:eastAsia="Times New Roman" w:hAnsi="Times"/>
                  <w:color w:val="000000"/>
                  <w:szCs w:val="20"/>
                  <w:lang w:val="en-GB" w:eastAsia="en-US"/>
                </w:rPr>
                <w:delText xml:space="preserve"> </w:delText>
              </w:r>
            </w:del>
            <w:r w:rsidRPr="0063735D">
              <w:rPr>
                <w:rFonts w:ascii="Times" w:eastAsia="Times New Roman" w:hAnsi="Times"/>
                <w:color w:val="000000"/>
                <w:szCs w:val="20"/>
                <w:lang w:val="en-GB" w:eastAsia="en-US"/>
              </w:rPr>
              <w:t>('periodic', 'semi-persistent', 'aperiodic').</w:t>
            </w:r>
          </w:p>
          <w:p w:rsidR="0063735D" w:rsidRPr="0063735D" w:rsidRDefault="0063735D" w:rsidP="0063735D">
            <w:pPr>
              <w:widowControl w:val="0"/>
              <w:spacing w:after="0" w:line="240" w:lineRule="auto"/>
              <w:ind w:left="720" w:hanging="720"/>
              <w:jc w:val="center"/>
              <w:rPr>
                <w:rFonts w:ascii="Times" w:eastAsia="Batang" w:hAnsi="Times"/>
                <w:color w:val="FF0000"/>
                <w:szCs w:val="24"/>
                <w:lang w:val="en-GB" w:eastAsia="en-US"/>
              </w:rPr>
            </w:pPr>
            <w:r w:rsidRPr="0063735D">
              <w:rPr>
                <w:rFonts w:ascii="Times" w:eastAsia="宋体" w:hAnsi="Times"/>
                <w:color w:val="FF0000"/>
                <w:szCs w:val="20"/>
                <w:lang w:val="en-GB" w:eastAsia="en-US"/>
              </w:rPr>
              <w:t>&lt; End of text proposal &gt;</w:t>
            </w:r>
          </w:p>
        </w:tc>
      </w:tr>
    </w:tbl>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p>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r w:rsidRPr="0063735D">
        <w:rPr>
          <w:rFonts w:ascii="Times" w:eastAsia="Batang" w:hAnsi="Times"/>
          <w:szCs w:val="20"/>
          <w:lang w:val="en-GB" w:eastAsia="en-US"/>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3735D" w:rsidRPr="0063735D" w:rsidTr="00FA19EC">
        <w:tc>
          <w:tcPr>
            <w:tcW w:w="9307" w:type="dxa"/>
            <w:shd w:val="clear" w:color="auto" w:fill="auto"/>
          </w:tcPr>
          <w:p w:rsidR="0063735D" w:rsidRPr="0063735D" w:rsidRDefault="0063735D" w:rsidP="0063735D">
            <w:pPr>
              <w:widowControl w:val="0"/>
              <w:spacing w:after="0" w:line="240" w:lineRule="auto"/>
              <w:ind w:left="720" w:hanging="720"/>
              <w:jc w:val="center"/>
              <w:rPr>
                <w:rFonts w:ascii="Times" w:eastAsia="Batang" w:hAnsi="Times"/>
                <w:color w:val="FF0000"/>
                <w:szCs w:val="20"/>
                <w:lang w:val="en-GB" w:eastAsia="en-US"/>
              </w:rPr>
            </w:pPr>
            <w:r w:rsidRPr="0063735D">
              <w:rPr>
                <w:rFonts w:ascii="Times" w:eastAsia="Batang" w:hAnsi="Times"/>
                <w:color w:val="FF0000"/>
                <w:szCs w:val="20"/>
                <w:lang w:val="en-GB" w:eastAsia="en-US"/>
              </w:rPr>
              <w:t>&lt; Start of text proposal &gt;</w:t>
            </w:r>
          </w:p>
          <w:p w:rsidR="0063735D" w:rsidRPr="0063735D" w:rsidRDefault="0063735D" w:rsidP="0063735D">
            <w:pPr>
              <w:spacing w:after="0" w:line="240" w:lineRule="auto"/>
              <w:ind w:left="0" w:firstLine="0"/>
              <w:jc w:val="left"/>
              <w:rPr>
                <w:rFonts w:ascii="Times" w:eastAsia="Batang" w:hAnsi="Times"/>
                <w:szCs w:val="24"/>
                <w:lang w:val="en-GB" w:eastAsia="en-US"/>
              </w:rPr>
            </w:pPr>
            <w:r w:rsidRPr="0063735D">
              <w:rPr>
                <w:rFonts w:ascii="Times" w:eastAsia="Batang" w:hAnsi="Times"/>
                <w:szCs w:val="24"/>
                <w:lang w:val="en-GB" w:eastAsia="en-US"/>
              </w:rPr>
              <w:t xml:space="preserve">For a UE configured with </w:t>
            </w:r>
            <w:del w:id="103" w:author="Hoondong Noh" w:date="2018-08-08T15:57:00Z">
              <w:r w:rsidRPr="0063735D">
                <w:rPr>
                  <w:rFonts w:ascii="Times" w:eastAsia="Batang" w:hAnsi="Times"/>
                  <w:szCs w:val="24"/>
                  <w:lang w:val="en-GB" w:eastAsia="en-US"/>
                </w:rPr>
                <w:delText xml:space="preserve">the higher layer parameter </w:delText>
              </w:r>
              <w:r w:rsidRPr="0063735D">
                <w:rPr>
                  <w:rFonts w:ascii="Times" w:eastAsia="Batang" w:hAnsi="Times"/>
                  <w:i/>
                  <w:color w:val="000000"/>
                  <w:szCs w:val="24"/>
                  <w:lang w:val="en-GB" w:eastAsia="en-US"/>
                </w:rPr>
                <w:delText>resourceType</w:delText>
              </w:r>
              <w:r w:rsidRPr="0063735D">
                <w:rPr>
                  <w:rFonts w:ascii="Times" w:eastAsia="Batang" w:hAnsi="Times"/>
                  <w:szCs w:val="24"/>
                  <w:lang w:val="en-GB" w:eastAsia="en-US"/>
                </w:rPr>
                <w:delText xml:space="preserve"> set to 'semiPersistent ', </w:delText>
              </w:r>
            </w:del>
            <w:r w:rsidRPr="0063735D">
              <w:rPr>
                <w:rFonts w:ascii="Times" w:eastAsia="Batang" w:hAnsi="Times"/>
                <w:szCs w:val="24"/>
                <w:lang w:val="en-GB" w:eastAsia="en-US"/>
              </w:rPr>
              <w:t xml:space="preserve">a list of </w:t>
            </w:r>
            <w:r w:rsidRPr="0063735D">
              <w:rPr>
                <w:rFonts w:ascii="Times" w:eastAsia="Batang" w:hAnsi="Times"/>
                <w:i/>
                <w:szCs w:val="24"/>
                <w:lang w:val="en-GB" w:eastAsia="en-US"/>
              </w:rPr>
              <w:t>ZP-CSI-RS-ResourceSet(s)</w:t>
            </w:r>
            <w:r w:rsidRPr="0063735D">
              <w:rPr>
                <w:rFonts w:ascii="Times" w:eastAsia="Batang" w:hAnsi="Times"/>
                <w:szCs w:val="24"/>
                <w:lang w:val="en-GB" w:eastAsia="en-US"/>
              </w:rPr>
              <w:t xml:space="preserve">, provided by higher layer parameter </w:t>
            </w:r>
            <w:r w:rsidRPr="0063735D">
              <w:rPr>
                <w:rFonts w:ascii="Times" w:eastAsia="Batang" w:hAnsi="Times"/>
                <w:i/>
                <w:color w:val="000000"/>
                <w:szCs w:val="24"/>
                <w:lang w:val="en-GB" w:eastAsia="en-US"/>
              </w:rPr>
              <w:t>sp-ZP-CSI-RS-ResourceSetsToAddModList</w:t>
            </w:r>
            <w:r w:rsidRPr="0063735D">
              <w:rPr>
                <w:rFonts w:ascii="Times" w:eastAsia="Batang" w:hAnsi="Times"/>
                <w:szCs w:val="24"/>
                <w:lang w:val="en-GB" w:eastAsia="en-US"/>
              </w:rPr>
              <w:t xml:space="preserve">, is configured </w:t>
            </w:r>
          </w:p>
          <w:p w:rsidR="0063735D" w:rsidRPr="0063735D" w:rsidRDefault="0063735D" w:rsidP="0063735D">
            <w:pPr>
              <w:widowControl w:val="0"/>
              <w:spacing w:after="0" w:line="240" w:lineRule="auto"/>
              <w:ind w:left="720" w:hanging="720"/>
              <w:jc w:val="center"/>
              <w:rPr>
                <w:rFonts w:ascii="Times" w:eastAsia="Batang" w:hAnsi="Times"/>
                <w:color w:val="FF0000"/>
                <w:szCs w:val="24"/>
                <w:lang w:val="en-GB" w:eastAsia="en-US"/>
              </w:rPr>
            </w:pPr>
            <w:r w:rsidRPr="0063735D">
              <w:rPr>
                <w:rFonts w:ascii="Times" w:eastAsia="宋体" w:hAnsi="Times"/>
                <w:color w:val="FF0000"/>
                <w:szCs w:val="20"/>
                <w:lang w:val="en-GB" w:eastAsia="en-US"/>
              </w:rPr>
              <w:t>&lt; End of text proposal &gt;</w:t>
            </w:r>
          </w:p>
        </w:tc>
      </w:tr>
    </w:tbl>
    <w:p w:rsidR="008D7CCC" w:rsidRPr="008D7CCC" w:rsidRDefault="008D7CCC">
      <w:pPr>
        <w:adjustRightInd w:val="0"/>
        <w:snapToGrid w:val="0"/>
        <w:spacing w:after="0" w:line="240" w:lineRule="auto"/>
        <w:rPr>
          <w:szCs w:val="20"/>
        </w:rPr>
      </w:pPr>
    </w:p>
    <w:p w:rsidR="0063735D" w:rsidRPr="0063735D" w:rsidRDefault="0063735D" w:rsidP="0063735D">
      <w:pPr>
        <w:adjustRightInd w:val="0"/>
        <w:snapToGrid w:val="0"/>
        <w:spacing w:after="0" w:line="240" w:lineRule="auto"/>
        <w:ind w:left="720" w:hanging="720"/>
        <w:jc w:val="left"/>
        <w:rPr>
          <w:rFonts w:ascii="Times" w:eastAsia="Batang" w:hAnsi="Times"/>
          <w:b/>
          <w:szCs w:val="20"/>
          <w:u w:val="single"/>
          <w:lang w:val="en-GB" w:eastAsia="en-US"/>
        </w:rPr>
      </w:pPr>
      <w:r w:rsidRPr="0063735D">
        <w:rPr>
          <w:rFonts w:ascii="Times" w:eastAsia="Batang" w:hAnsi="Times"/>
          <w:b/>
          <w:szCs w:val="20"/>
          <w:highlight w:val="green"/>
          <w:u w:val="single"/>
          <w:lang w:val="en-GB" w:eastAsia="en-US"/>
        </w:rPr>
        <w:t>Agreement</w:t>
      </w:r>
      <w:r w:rsidRPr="0063735D">
        <w:rPr>
          <w:rFonts w:ascii="Times" w:eastAsia="Batang" w:hAnsi="Times"/>
          <w:b/>
          <w:szCs w:val="20"/>
          <w:u w:val="single"/>
          <w:lang w:val="en-GB" w:eastAsia="en-US"/>
        </w:rPr>
        <w:t xml:space="preserve"> </w:t>
      </w:r>
    </w:p>
    <w:p w:rsidR="0063735D" w:rsidRPr="0063735D" w:rsidRDefault="0063735D" w:rsidP="0063735D">
      <w:pPr>
        <w:adjustRightInd w:val="0"/>
        <w:snapToGrid w:val="0"/>
        <w:spacing w:after="0" w:line="240" w:lineRule="auto"/>
        <w:ind w:left="720" w:hanging="720"/>
        <w:jc w:val="left"/>
        <w:rPr>
          <w:rFonts w:ascii="Times" w:eastAsia="Batang" w:hAnsi="Times"/>
          <w:szCs w:val="20"/>
          <w:lang w:val="en-GB" w:eastAsia="en-US"/>
        </w:rPr>
      </w:pPr>
      <w:r w:rsidRPr="0063735D">
        <w:rPr>
          <w:rFonts w:ascii="Times" w:eastAsia="Batang" w:hAnsi="Times"/>
          <w:szCs w:val="20"/>
          <w:lang w:val="en-GB" w:eastAsia="en-US"/>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63735D" w:rsidRPr="0063735D" w:rsidTr="00FA19EC">
        <w:tc>
          <w:tcPr>
            <w:tcW w:w="9307" w:type="dxa"/>
            <w:shd w:val="clear" w:color="auto" w:fill="auto"/>
          </w:tcPr>
          <w:p w:rsidR="0063735D" w:rsidRPr="0063735D" w:rsidRDefault="0063735D" w:rsidP="0063735D">
            <w:pPr>
              <w:widowControl w:val="0"/>
              <w:autoSpaceDE w:val="0"/>
              <w:autoSpaceDN w:val="0"/>
              <w:adjustRightInd w:val="0"/>
              <w:snapToGrid w:val="0"/>
              <w:spacing w:after="0" w:line="240" w:lineRule="auto"/>
              <w:ind w:left="0" w:firstLine="0"/>
              <w:jc w:val="center"/>
              <w:rPr>
                <w:rFonts w:ascii="Times" w:eastAsia="宋体" w:hAnsi="Times"/>
                <w:color w:val="FF0000"/>
                <w:szCs w:val="20"/>
                <w:lang w:val="en-GB" w:eastAsia="en-US"/>
              </w:rPr>
            </w:pPr>
            <w:r w:rsidRPr="0063735D">
              <w:rPr>
                <w:rFonts w:ascii="Times" w:eastAsia="宋体" w:hAnsi="Times"/>
                <w:color w:val="FF0000"/>
                <w:szCs w:val="20"/>
                <w:lang w:val="en-GB" w:eastAsia="en-US"/>
              </w:rPr>
              <w:t>&lt; Start of text proposal &gt;</w:t>
            </w:r>
          </w:p>
          <w:p w:rsidR="0063735D" w:rsidRPr="0063735D" w:rsidRDefault="0063735D" w:rsidP="0063735D">
            <w:pPr>
              <w:keepLines/>
              <w:spacing w:after="0" w:line="240" w:lineRule="auto"/>
              <w:ind w:left="1702" w:hanging="1418"/>
              <w:jc w:val="left"/>
              <w:rPr>
                <w:rFonts w:ascii="Times" w:eastAsia="Times New Roman" w:hAnsi="Times"/>
                <w:szCs w:val="20"/>
                <w:lang w:val="en-GB" w:eastAsia="en-US"/>
              </w:rPr>
            </w:pPr>
            <w:ins w:id="104" w:author="Huawei" w:date="2018-07-28T16:20:00Z">
              <w:r w:rsidRPr="0063735D">
                <w:rPr>
                  <w:rFonts w:ascii="Times" w:eastAsia="Times New Roman" w:hAnsi="Times"/>
                  <w:position w:val="-10"/>
                  <w:szCs w:val="20"/>
                  <w:lang w:val="en-GB" w:eastAsia="en-US"/>
                </w:rPr>
                <w:object w:dxaOrig="258"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v:imagedata r:id="rId9" o:title=""/>
                  </v:shape>
                  <o:OLEObject Type="Embed" ProgID="Equation.3" ShapeID="_x0000_i1025" DrawAspect="Content" ObjectID="_1596543733" r:id="rId10"/>
                </w:object>
              </w:r>
            </w:ins>
            <w:ins w:id="105" w:author="Huawei" w:date="2018-07-28T16:20:00Z">
              <w:r w:rsidRPr="0063735D">
                <w:rPr>
                  <w:rFonts w:ascii="Times" w:eastAsia="Times New Roman" w:hAnsi="Times"/>
                  <w:szCs w:val="20"/>
                  <w:lang w:val="en-GB" w:eastAsia="en-US"/>
                </w:rPr>
                <w:tab/>
                <w:t>System frame number</w:t>
              </w:r>
            </w:ins>
            <w:ins w:id="106" w:author="Huawei" w:date="2018-08-02T10:54:00Z">
              <w:r w:rsidRPr="0063735D">
                <w:rPr>
                  <w:rFonts w:ascii="Times" w:eastAsia="Times New Roman" w:hAnsi="Times"/>
                  <w:szCs w:val="20"/>
                  <w:lang w:val="en-GB" w:eastAsia="en-US"/>
                </w:rPr>
                <w:t>; see clause 4.3.1</w:t>
              </w:r>
            </w:ins>
          </w:p>
          <w:p w:rsidR="0063735D" w:rsidRPr="0063735D" w:rsidRDefault="0063735D" w:rsidP="0063735D">
            <w:pPr>
              <w:widowControl w:val="0"/>
              <w:spacing w:after="0" w:line="240" w:lineRule="auto"/>
              <w:ind w:left="720" w:hanging="720"/>
              <w:jc w:val="center"/>
              <w:rPr>
                <w:rFonts w:ascii="Times" w:eastAsia="Batang" w:hAnsi="Times"/>
                <w:color w:val="FF0000"/>
                <w:szCs w:val="24"/>
                <w:lang w:val="en-GB" w:eastAsia="en-US"/>
              </w:rPr>
            </w:pPr>
            <w:r w:rsidRPr="0063735D">
              <w:rPr>
                <w:rFonts w:ascii="Times" w:eastAsia="宋体" w:hAnsi="Times"/>
                <w:color w:val="FF0000"/>
                <w:szCs w:val="20"/>
                <w:lang w:val="en-GB" w:eastAsia="en-US"/>
              </w:rPr>
              <w:t>&lt; End of text proposal &gt;</w:t>
            </w:r>
          </w:p>
        </w:tc>
      </w:tr>
    </w:tbl>
    <w:p w:rsidR="0063735D" w:rsidRPr="0063735D" w:rsidRDefault="0063735D" w:rsidP="0063735D">
      <w:pPr>
        <w:spacing w:after="0" w:line="240" w:lineRule="auto"/>
        <w:ind w:left="720" w:hanging="720"/>
        <w:jc w:val="left"/>
        <w:rPr>
          <w:rFonts w:ascii="Times" w:eastAsia="Batang" w:hAnsi="Times"/>
          <w:sz w:val="24"/>
          <w:szCs w:val="24"/>
          <w:lang w:val="en-GB" w:eastAsia="x-none"/>
        </w:rPr>
      </w:pPr>
    </w:p>
    <w:p w:rsidR="00D06744" w:rsidRPr="00D06744" w:rsidRDefault="00D06744" w:rsidP="00D06744">
      <w:pPr>
        <w:adjustRightInd w:val="0"/>
        <w:snapToGrid w:val="0"/>
        <w:spacing w:after="0" w:line="240" w:lineRule="auto"/>
        <w:ind w:left="720" w:hanging="720"/>
        <w:jc w:val="left"/>
        <w:rPr>
          <w:rFonts w:ascii="Times" w:eastAsia="Batang" w:hAnsi="Times"/>
          <w:b/>
          <w:szCs w:val="20"/>
          <w:u w:val="single"/>
          <w:lang w:val="en-GB" w:eastAsia="en-US"/>
        </w:rPr>
      </w:pPr>
      <w:r w:rsidRPr="00D06744">
        <w:rPr>
          <w:rFonts w:ascii="Times" w:eastAsia="Batang" w:hAnsi="Times"/>
          <w:b/>
          <w:szCs w:val="20"/>
          <w:highlight w:val="green"/>
          <w:u w:val="single"/>
          <w:lang w:val="en-GB" w:eastAsia="en-US"/>
        </w:rPr>
        <w:t>Agreement</w:t>
      </w:r>
    </w:p>
    <w:p w:rsidR="00D06744" w:rsidRPr="00D06744" w:rsidRDefault="00D06744" w:rsidP="00D06744">
      <w:pPr>
        <w:adjustRightInd w:val="0"/>
        <w:snapToGrid w:val="0"/>
        <w:spacing w:after="0" w:line="240" w:lineRule="auto"/>
        <w:ind w:left="720" w:hanging="720"/>
        <w:jc w:val="left"/>
        <w:rPr>
          <w:rFonts w:ascii="Times" w:eastAsia="Batang" w:hAnsi="Times"/>
          <w:szCs w:val="20"/>
          <w:lang w:val="en-GB" w:eastAsia="en-US"/>
        </w:rPr>
      </w:pPr>
      <w:r w:rsidRPr="00D06744">
        <w:rPr>
          <w:rFonts w:ascii="Times" w:eastAsia="Batang" w:hAnsi="Times"/>
          <w:szCs w:val="20"/>
          <w:lang w:val="en-GB" w:eastAsia="en-US"/>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D06744" w:rsidRPr="00D06744" w:rsidTr="00FA19EC">
        <w:tc>
          <w:tcPr>
            <w:tcW w:w="9307" w:type="dxa"/>
            <w:shd w:val="clear" w:color="auto" w:fill="auto"/>
          </w:tcPr>
          <w:p w:rsidR="00D06744" w:rsidRPr="00D06744" w:rsidRDefault="00D06744" w:rsidP="00D06744">
            <w:pPr>
              <w:widowControl w:val="0"/>
              <w:autoSpaceDE w:val="0"/>
              <w:autoSpaceDN w:val="0"/>
              <w:adjustRightInd w:val="0"/>
              <w:snapToGrid w:val="0"/>
              <w:spacing w:after="0" w:line="240" w:lineRule="auto"/>
              <w:ind w:left="0" w:firstLine="0"/>
              <w:jc w:val="center"/>
              <w:rPr>
                <w:rFonts w:ascii="Times" w:eastAsia="宋体" w:hAnsi="Times"/>
                <w:color w:val="FF0000"/>
                <w:szCs w:val="20"/>
                <w:lang w:val="en-GB" w:eastAsia="en-US"/>
              </w:rPr>
            </w:pPr>
            <w:r w:rsidRPr="00D06744">
              <w:rPr>
                <w:rFonts w:ascii="Times" w:eastAsia="宋体" w:hAnsi="Times"/>
                <w:color w:val="FF0000"/>
                <w:szCs w:val="20"/>
                <w:lang w:val="en-GB" w:eastAsia="en-US"/>
              </w:rPr>
              <w:t>&lt; Start of text proposal &gt;</w:t>
            </w:r>
          </w:p>
          <w:p w:rsidR="00D06744" w:rsidRPr="00D06744" w:rsidRDefault="00D06744" w:rsidP="00D06744">
            <w:pPr>
              <w:spacing w:after="0" w:line="240" w:lineRule="auto"/>
              <w:ind w:left="0" w:firstLine="0"/>
              <w:jc w:val="left"/>
              <w:rPr>
                <w:rFonts w:ascii="Times" w:eastAsia="MS Mincho" w:hAnsi="Times"/>
                <w:color w:val="000000"/>
                <w:szCs w:val="20"/>
                <w:lang w:val="en-GB" w:eastAsia="en-US"/>
              </w:rPr>
            </w:pPr>
            <w:r w:rsidRPr="00D06744">
              <w:rPr>
                <w:rFonts w:ascii="Times" w:eastAsia="等线" w:hAnsi="Times" w:hint="eastAsia"/>
                <w:color w:val="000000"/>
                <w:szCs w:val="20"/>
                <w:lang w:val="en-GB" w:eastAsia="ko-KR"/>
              </w:rPr>
              <w:t xml:space="preserve">If a UE is configured </w:t>
            </w:r>
            <w:r w:rsidRPr="00D06744">
              <w:rPr>
                <w:rFonts w:ascii="Times" w:eastAsia="等线" w:hAnsi="Times"/>
                <w:color w:val="000000"/>
                <w:szCs w:val="20"/>
                <w:lang w:val="en-GB" w:eastAsia="ko-KR"/>
              </w:rPr>
              <w:t xml:space="preserve">with a </w:t>
            </w:r>
            <w:r w:rsidRPr="00D06744">
              <w:rPr>
                <w:rFonts w:ascii="Times" w:eastAsia="等线" w:hAnsi="Times"/>
                <w:i/>
                <w:color w:val="000000"/>
                <w:szCs w:val="20"/>
                <w:lang w:val="en-GB" w:eastAsia="ko-KR"/>
              </w:rPr>
              <w:t>NZP-CSI-RS-ResourceSet</w:t>
            </w:r>
            <w:r w:rsidRPr="00D06744">
              <w:rPr>
                <w:rFonts w:ascii="Times" w:eastAsia="等线" w:hAnsi="Times"/>
                <w:color w:val="000000"/>
                <w:szCs w:val="20"/>
                <w:lang w:val="en-GB" w:eastAsia="ko-KR"/>
              </w:rPr>
              <w:t xml:space="preserve"> configured </w:t>
            </w:r>
            <w:r w:rsidRPr="00D06744">
              <w:rPr>
                <w:rFonts w:ascii="Times" w:eastAsia="等线" w:hAnsi="Times" w:hint="eastAsia"/>
                <w:color w:val="000000"/>
                <w:szCs w:val="20"/>
                <w:lang w:val="en-GB" w:eastAsia="ko-KR"/>
              </w:rPr>
              <w:t xml:space="preserve">with </w:t>
            </w:r>
            <w:r w:rsidRPr="00D06744">
              <w:rPr>
                <w:rFonts w:ascii="Times" w:eastAsia="等线" w:hAnsi="Times"/>
                <w:color w:val="000000"/>
                <w:szCs w:val="20"/>
                <w:lang w:val="en-GB" w:eastAsia="ko-KR"/>
              </w:rPr>
              <w:t xml:space="preserve">the higher layer parameter </w:t>
            </w:r>
            <w:r w:rsidRPr="00D06744">
              <w:rPr>
                <w:rFonts w:ascii="Times" w:eastAsia="MS Mincho" w:hAnsi="Times"/>
                <w:i/>
                <w:iCs/>
                <w:color w:val="000000"/>
                <w:szCs w:val="20"/>
                <w:lang w:val="en-GB" w:eastAsia="ja-JP"/>
              </w:rPr>
              <w:t>repetition</w:t>
            </w:r>
            <w:r w:rsidRPr="00D06744">
              <w:rPr>
                <w:rFonts w:ascii="Times" w:eastAsia="MS Mincho" w:hAnsi="Times"/>
                <w:i/>
                <w:color w:val="000000"/>
                <w:szCs w:val="20"/>
                <w:lang w:val="en-GB" w:eastAsia="ja-JP"/>
              </w:rPr>
              <w:t xml:space="preserve"> </w:t>
            </w:r>
            <w:r w:rsidRPr="00D06744">
              <w:rPr>
                <w:rFonts w:ascii="Times" w:eastAsia="MS Mincho" w:hAnsi="Times"/>
                <w:color w:val="000000"/>
                <w:szCs w:val="20"/>
                <w:lang w:val="en-GB" w:eastAsia="ja-JP"/>
              </w:rPr>
              <w:t>set to '</w:t>
            </w:r>
            <w:r w:rsidRPr="00D06744">
              <w:rPr>
                <w:rFonts w:ascii="Times" w:eastAsia="MS Mincho" w:hAnsi="Times"/>
                <w:color w:val="000000"/>
                <w:szCs w:val="20"/>
                <w:lang w:val="en-GB" w:eastAsia="en-US"/>
              </w:rPr>
              <w:t xml:space="preserve">on', the UE may assume that the CSI-RS resources, described in Subclause 5.2.2.3.1, within the </w:t>
            </w:r>
            <w:r w:rsidRPr="00D06744">
              <w:rPr>
                <w:rFonts w:ascii="Times" w:eastAsia="MS Mincho" w:hAnsi="Times"/>
                <w:i/>
                <w:color w:val="000000"/>
                <w:szCs w:val="20"/>
                <w:lang w:val="en-GB" w:eastAsia="en-US"/>
              </w:rPr>
              <w:t>NZP-CSI-RS-ResourceSet</w:t>
            </w:r>
            <w:r w:rsidRPr="00D06744">
              <w:rPr>
                <w:rFonts w:ascii="Times" w:eastAsia="MS Mincho" w:hAnsi="Times"/>
                <w:color w:val="000000"/>
                <w:szCs w:val="20"/>
                <w:lang w:val="en-GB" w:eastAsia="en-US"/>
              </w:rPr>
              <w:t xml:space="preserve"> are transmitted with the same downlink spatial domain transmission filter, where the CSI-RS resources in the </w:t>
            </w:r>
            <w:r w:rsidRPr="00D06744">
              <w:rPr>
                <w:rFonts w:ascii="Times" w:eastAsia="MS Mincho" w:hAnsi="Times"/>
                <w:i/>
                <w:color w:val="000000"/>
                <w:szCs w:val="20"/>
                <w:lang w:val="en-GB" w:eastAsia="en-US"/>
              </w:rPr>
              <w:t>NZP-CSI-RS-ResourceSet</w:t>
            </w:r>
            <w:r w:rsidRPr="00D06744">
              <w:rPr>
                <w:rFonts w:ascii="Times" w:eastAsia="MS Mincho" w:hAnsi="Times"/>
                <w:color w:val="000000"/>
                <w:szCs w:val="20"/>
                <w:lang w:val="en-GB" w:eastAsia="en-US"/>
              </w:rPr>
              <w:t xml:space="preserve"> are transmitted in different OFDM symbols. </w:t>
            </w:r>
            <w:del w:id="107" w:author="oppo" w:date="2018-06-28T17:44:00Z">
              <w:r w:rsidRPr="00D06744">
                <w:rPr>
                  <w:rFonts w:ascii="Times" w:eastAsia="MS Mincho" w:hAnsi="Times"/>
                  <w:color w:val="000000"/>
                  <w:szCs w:val="20"/>
                  <w:lang w:val="en-GB" w:eastAsia="en-US"/>
                </w:rPr>
                <w:delText>T</w:delText>
              </w:r>
              <w:r w:rsidRPr="00D06744">
                <w:rPr>
                  <w:rFonts w:ascii="Times" w:eastAsia="MS Mincho" w:hAnsi="Times"/>
                  <w:color w:val="000000"/>
                  <w:szCs w:val="20"/>
                  <w:lang w:val="en-GB" w:eastAsia="ja-JP"/>
                </w:rPr>
                <w:delText xml:space="preserve">he UE </w:delText>
              </w:r>
              <w:r w:rsidRPr="00D06744">
                <w:rPr>
                  <w:rFonts w:ascii="Times" w:eastAsia="MS Mincho" w:hAnsi="Times"/>
                  <w:color w:val="000000"/>
                  <w:szCs w:val="20"/>
                  <w:lang w:val="en-GB" w:eastAsia="en-US"/>
                </w:rPr>
                <w:delText xml:space="preserve">is not expected to receive different periodicity in </w:delText>
              </w:r>
              <w:r w:rsidRPr="00D06744">
                <w:rPr>
                  <w:rFonts w:ascii="Times" w:eastAsia="MS Mincho" w:hAnsi="Times"/>
                  <w:i/>
                  <w:iCs/>
                  <w:color w:val="000000"/>
                  <w:szCs w:val="20"/>
                  <w:lang w:val="en-GB" w:eastAsia="ja-JP"/>
                </w:rPr>
                <w:delText>periodicityAndOffset</w:delText>
              </w:r>
              <w:r w:rsidRPr="00D06744">
                <w:rPr>
                  <w:rFonts w:ascii="Times" w:eastAsia="MS Mincho" w:hAnsi="Times"/>
                  <w:color w:val="000000"/>
                  <w:szCs w:val="20"/>
                  <w:lang w:val="en-GB" w:eastAsia="en-US"/>
                </w:rPr>
                <w:delText xml:space="preserve"> in every CSI-RS resource within the set. </w:delText>
              </w:r>
            </w:del>
            <w:r w:rsidRPr="00D06744">
              <w:rPr>
                <w:rFonts w:ascii="Times" w:eastAsia="MS Mincho" w:hAnsi="Times"/>
                <w:color w:val="000000"/>
                <w:szCs w:val="20"/>
                <w:lang w:val="en-GB" w:eastAsia="en-US"/>
              </w:rPr>
              <w:t xml:space="preserve">If </w:t>
            </w:r>
            <w:r w:rsidRPr="00D06744">
              <w:rPr>
                <w:rFonts w:ascii="Times" w:eastAsia="MS Mincho" w:hAnsi="Times"/>
                <w:i/>
                <w:color w:val="000000"/>
                <w:szCs w:val="20"/>
                <w:lang w:val="en-GB" w:eastAsia="en-US"/>
              </w:rPr>
              <w:t>repetition</w:t>
            </w:r>
            <w:r w:rsidRPr="00D06744">
              <w:rPr>
                <w:rFonts w:ascii="Times" w:eastAsia="MS Mincho" w:hAnsi="Times"/>
                <w:color w:val="000000"/>
                <w:szCs w:val="20"/>
                <w:lang w:val="en-GB" w:eastAsia="en-US"/>
              </w:rPr>
              <w:t xml:space="preserve"> is set to 'off', the UE shall not assume that the CSI-RS resources within the </w:t>
            </w:r>
            <w:r w:rsidRPr="00D06744">
              <w:rPr>
                <w:rFonts w:ascii="Times" w:eastAsia="MS Mincho" w:hAnsi="Times"/>
                <w:i/>
                <w:color w:val="000000"/>
                <w:szCs w:val="20"/>
                <w:lang w:val="en-GB" w:eastAsia="en-US"/>
              </w:rPr>
              <w:t>NZP-CSI-RS-ResourceSet</w:t>
            </w:r>
            <w:r w:rsidRPr="00D06744">
              <w:rPr>
                <w:rFonts w:ascii="Times" w:eastAsia="MS Mincho" w:hAnsi="Times"/>
                <w:color w:val="000000"/>
                <w:szCs w:val="20"/>
                <w:lang w:val="en-GB" w:eastAsia="en-US"/>
              </w:rPr>
              <w:t xml:space="preserve"> are transmitted with the same downlink spatial domain transmission filter.</w:t>
            </w:r>
          </w:p>
          <w:p w:rsidR="00D06744" w:rsidRPr="00D06744" w:rsidRDefault="00D06744" w:rsidP="00D06744">
            <w:pPr>
              <w:widowControl w:val="0"/>
              <w:spacing w:after="0" w:line="240" w:lineRule="auto"/>
              <w:ind w:left="720" w:hanging="720"/>
              <w:jc w:val="center"/>
              <w:rPr>
                <w:rFonts w:ascii="Times" w:eastAsia="Batang" w:hAnsi="Times"/>
                <w:color w:val="FF0000"/>
                <w:szCs w:val="24"/>
                <w:lang w:val="en-GB" w:eastAsia="en-US"/>
              </w:rPr>
            </w:pPr>
            <w:r w:rsidRPr="00D06744">
              <w:rPr>
                <w:rFonts w:ascii="Times" w:eastAsia="宋体" w:hAnsi="Times"/>
                <w:color w:val="FF0000"/>
                <w:szCs w:val="20"/>
                <w:lang w:val="en-GB" w:eastAsia="en-US"/>
              </w:rPr>
              <w:t>&lt; End of text proposal &gt;</w:t>
            </w:r>
          </w:p>
        </w:tc>
      </w:tr>
    </w:tbl>
    <w:p w:rsidR="00D06744" w:rsidRPr="00D06744" w:rsidRDefault="00D06744" w:rsidP="00D06744">
      <w:pPr>
        <w:spacing w:after="0" w:line="240" w:lineRule="auto"/>
        <w:ind w:left="720" w:hanging="720"/>
        <w:jc w:val="left"/>
        <w:rPr>
          <w:rFonts w:ascii="Times" w:eastAsia="Batang" w:hAnsi="Times"/>
          <w:sz w:val="24"/>
          <w:szCs w:val="24"/>
          <w:lang w:val="en-GB" w:eastAsia="x-none"/>
        </w:rPr>
      </w:pPr>
    </w:p>
    <w:p w:rsidR="00D06744" w:rsidRPr="00D06744" w:rsidRDefault="00D06744" w:rsidP="00D06744">
      <w:pPr>
        <w:spacing w:after="0" w:line="240" w:lineRule="auto"/>
        <w:ind w:left="720" w:hanging="720"/>
        <w:jc w:val="left"/>
        <w:rPr>
          <w:rFonts w:ascii="Times" w:eastAsia="Batang" w:hAnsi="Times"/>
          <w:b/>
          <w:szCs w:val="24"/>
          <w:lang w:val="en-GB" w:eastAsia="x-none"/>
        </w:rPr>
      </w:pPr>
      <w:r w:rsidRPr="00D06744">
        <w:rPr>
          <w:rFonts w:ascii="Times" w:eastAsia="Batang" w:hAnsi="Times"/>
          <w:b/>
          <w:szCs w:val="24"/>
          <w:highlight w:val="green"/>
          <w:lang w:val="en-GB" w:eastAsia="x-none"/>
        </w:rPr>
        <w:t>Agreement</w:t>
      </w:r>
    </w:p>
    <w:p w:rsidR="00D06744" w:rsidRPr="00D06744" w:rsidRDefault="00D06744" w:rsidP="00D06744">
      <w:pPr>
        <w:spacing w:after="0" w:line="240" w:lineRule="auto"/>
        <w:ind w:left="720" w:hanging="720"/>
        <w:jc w:val="left"/>
        <w:rPr>
          <w:rFonts w:ascii="Times" w:eastAsia="Batang" w:hAnsi="Times"/>
          <w:szCs w:val="24"/>
          <w:lang w:val="en-GB" w:eastAsia="x-none"/>
        </w:rPr>
      </w:pPr>
      <w:r w:rsidRPr="00D06744">
        <w:rPr>
          <w:rFonts w:ascii="Times" w:eastAsia="Batang" w:hAnsi="Times"/>
          <w:szCs w:val="24"/>
          <w:lang w:val="en-GB" w:eastAsia="x-none"/>
        </w:rPr>
        <w:t>The possible agreement in section 2.14 of R1-1809749 is agreed.</w:t>
      </w:r>
    </w:p>
    <w:p w:rsidR="0063735D" w:rsidRDefault="0063735D">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RAN1#93 in CSI-RS agenda</w:t>
      </w:r>
    </w:p>
    <w:p w:rsidR="002C0456" w:rsidRDefault="002C0456">
      <w:pPr>
        <w:adjustRightInd w:val="0"/>
        <w:snapToGrid w:val="0"/>
        <w:spacing w:after="0" w:line="240" w:lineRule="auto"/>
        <w:rPr>
          <w:szCs w:val="20"/>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 (Impact to RAN2 specifications)</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Text proposal #3 for Section 5.2.2.3.1 in TS38.214</w:t>
      </w:r>
    </w:p>
    <w:p w:rsidR="002C0456" w:rsidRDefault="00852C81">
      <w:pPr>
        <w:snapToGrid w:val="0"/>
        <w:spacing w:after="0" w:line="240" w:lineRule="auto"/>
        <w:ind w:left="720" w:hanging="720"/>
        <w:jc w:val="center"/>
        <w:rPr>
          <w:rFonts w:ascii="Times" w:eastAsia="Batang" w:hAnsi="Times"/>
          <w:i/>
          <w:color w:val="FF0000"/>
          <w:szCs w:val="20"/>
          <w:lang w:val="en-GB" w:eastAsia="ja-JP"/>
        </w:rPr>
      </w:pPr>
      <w:r>
        <w:rPr>
          <w:rFonts w:ascii="Times" w:eastAsia="Batang" w:hAnsi="Times"/>
          <w:color w:val="FF0000"/>
          <w:szCs w:val="20"/>
          <w:lang w:val="en-GB" w:eastAsia="en-US"/>
        </w:rPr>
        <w:t>&lt; Unchanged parts are omitted &gt;</w:t>
      </w:r>
    </w:p>
    <w:p w:rsidR="002C0456" w:rsidRPr="004E4609" w:rsidRDefault="00852C81">
      <w:pPr>
        <w:snapToGrid w:val="0"/>
        <w:spacing w:after="0" w:line="240" w:lineRule="auto"/>
        <w:ind w:left="0" w:firstLine="0"/>
        <w:jc w:val="left"/>
        <w:rPr>
          <w:rFonts w:eastAsia="Times New Roman"/>
          <w:szCs w:val="20"/>
        </w:rPr>
      </w:pPr>
      <w:ins w:id="108" w:author="Huawei" w:date="2018-05-21T09:24:00Z">
        <w:r>
          <w:rPr>
            <w:rFonts w:eastAsia="Times New Roman"/>
            <w:szCs w:val="20"/>
          </w:rPr>
          <w:t xml:space="preserve">The bandwidth and initial CRB index of a CSI-RS resource within a BWP, as defined in Subclause 7.4.1.5 of [4, TS 38.211], are determined based on the higher layer parameters </w:t>
        </w:r>
        <w:r>
          <w:rPr>
            <w:rFonts w:eastAsia="Times New Roman"/>
            <w:i/>
            <w:szCs w:val="20"/>
          </w:rPr>
          <w:t>nrofRBs</w:t>
        </w:r>
        <w:r>
          <w:rPr>
            <w:rFonts w:eastAsia="Times New Roman"/>
            <w:szCs w:val="20"/>
          </w:rPr>
          <w:t xml:space="preserve"> and </w:t>
        </w:r>
        <w:r>
          <w:rPr>
            <w:rFonts w:eastAsia="Times New Roman"/>
            <w:i/>
            <w:szCs w:val="20"/>
          </w:rPr>
          <w:t>startingRB</w:t>
        </w:r>
        <w:r>
          <w:rPr>
            <w:rFonts w:eastAsia="Times New Roman"/>
            <w:szCs w:val="20"/>
          </w:rPr>
          <w:t xml:space="preserve">, respectively, within the </w:t>
        </w:r>
        <w:r>
          <w:rPr>
            <w:rFonts w:eastAsia="Times New Roman"/>
            <w:i/>
            <w:szCs w:val="20"/>
          </w:rPr>
          <w:t>CSI-FrequencyOccupation</w:t>
        </w:r>
        <w:r>
          <w:rPr>
            <w:rFonts w:eastAsia="Times New Roman"/>
            <w:szCs w:val="20"/>
          </w:rPr>
          <w:t xml:space="preserve"> IE configured by the higher layer parameter </w:t>
        </w:r>
        <w:r>
          <w:rPr>
            <w:rFonts w:eastAsia="Times New Roman"/>
            <w:i/>
            <w:szCs w:val="20"/>
          </w:rPr>
          <w:t>freqBand</w:t>
        </w:r>
        <w:r>
          <w:rPr>
            <w:rFonts w:eastAsia="Times New Roman"/>
            <w:szCs w:val="20"/>
          </w:rPr>
          <w:t xml:space="preserve"> within the </w:t>
        </w:r>
        <w:r>
          <w:rPr>
            <w:rFonts w:eastAsia="Times New Roman"/>
            <w:i/>
            <w:szCs w:val="20"/>
          </w:rPr>
          <w:t>CSI-RS-ResourceMapping</w:t>
        </w:r>
        <w:r>
          <w:rPr>
            <w:rFonts w:eastAsia="Times New Roman"/>
            <w:szCs w:val="20"/>
          </w:rPr>
          <w:t xml:space="preserve"> IE. Both </w:t>
        </w:r>
        <w:r>
          <w:rPr>
            <w:rFonts w:eastAsia="Times New Roman"/>
            <w:i/>
            <w:szCs w:val="20"/>
          </w:rPr>
          <w:t>nrofRBs</w:t>
        </w:r>
        <w:r>
          <w:rPr>
            <w:rFonts w:eastAsia="Times New Roman"/>
            <w:szCs w:val="20"/>
          </w:rPr>
          <w:t xml:space="preserve"> and </w:t>
        </w:r>
        <w:r>
          <w:rPr>
            <w:rFonts w:eastAsia="Times New Roman"/>
            <w:i/>
            <w:szCs w:val="20"/>
          </w:rPr>
          <w:t>startingRB</w:t>
        </w:r>
        <w:r>
          <w:rPr>
            <w:rFonts w:eastAsia="Times New Roman"/>
            <w:szCs w:val="20"/>
          </w:rPr>
          <w:t xml:space="preserve"> are configured as integer multiples of 4 RBs, and the reference point for </w:t>
        </w:r>
        <w:r>
          <w:rPr>
            <w:rFonts w:eastAsia="Times New Roman"/>
            <w:i/>
            <w:szCs w:val="20"/>
          </w:rPr>
          <w:t>startingRB</w:t>
        </w:r>
        <w:r>
          <w:rPr>
            <w:rFonts w:eastAsia="Times New Roman"/>
            <w:szCs w:val="20"/>
          </w:rPr>
          <w:t xml:space="preserve"> is CRB 0 on the common resource block grid. If </w:t>
        </w:r>
        <m:oMath>
          <m:r>
            <m:rPr>
              <m:nor/>
            </m:rPr>
            <w:rPr>
              <w:rFonts w:ascii="Cambria Math" w:hAnsi="Cambria Math"/>
              <w:i/>
            </w:rPr>
            <m:t>startingRB&lt;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4E4609">
          <w:rPr>
            <w:rFonts w:eastAsia="Times New Roman"/>
            <w:iCs/>
            <w:szCs w:val="20"/>
          </w:rPr>
          <w:t xml:space="preserve">, the UE shall assume that the initial CRB index of the CSI-RS resource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4E4609">
          <w:rPr>
            <w:rFonts w:eastAsia="Times New Roman"/>
            <w:iCs/>
            <w:szCs w:val="20"/>
          </w:rPr>
          <w:t xml:space="preserve">, otherwise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r>
            <w:rPr>
              <w:rFonts w:ascii="Cambria Math" w:hAnsi="Cambria Math"/>
            </w:rPr>
            <m:t>=</m:t>
          </m:r>
          <m:r>
            <w:rPr>
              <w:rFonts w:ascii="Cambria Math" w:hAnsi="Cambria Math"/>
              <w:lang w:val="sv-SE"/>
            </w:rPr>
            <m:t>startingRB</m:t>
          </m:r>
        </m:oMath>
        <w:r w:rsidRPr="004E4609">
          <w:rPr>
            <w:rFonts w:eastAsia="Times New Roman"/>
            <w:iCs/>
            <w:szCs w:val="20"/>
          </w:rPr>
          <w:t xml:space="preserve">. </w:t>
        </w:r>
        <w:r w:rsidRPr="004E4609">
          <w:rPr>
            <w:rFonts w:eastAsia="Times New Roman"/>
            <w:szCs w:val="20"/>
          </w:rPr>
          <w:t xml:space="preserve">If </w:t>
        </w:r>
        <m:oMath>
          <m:r>
            <m:rPr>
              <m:nor/>
            </m:rPr>
            <w:rPr>
              <w:rFonts w:ascii="Cambria Math" w:hAnsi="Cambria Math"/>
              <w:i/>
            </w:rPr>
            <m:t>nrofRBs&gt;</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oMath>
        <w:r w:rsidRPr="004E4609">
          <w:rPr>
            <w:rFonts w:eastAsia="Times New Roman"/>
            <w:szCs w:val="20"/>
          </w:rPr>
          <w:t xml:space="preserve">, the UE shall assume that the bandwidth of the CSI-RS resource is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m:rPr>
              <m:sty m:val="p"/>
            </m:rP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r>
            <w:rPr>
              <w:rFonts w:ascii="Cambria Math" w:hAnsi="Cambria Math"/>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m:t>
              </m:r>
              <m:r>
                <w:rPr>
                  <w:rFonts w:ascii="Cambria Math" w:hAnsi="Cambria Math"/>
                </w:rPr>
                <m:t xml:space="preserve"> </m:t>
              </m:r>
              <m:r>
                <w:rPr>
                  <w:rFonts w:ascii="Cambria Math" w:hAnsi="Cambria Math"/>
                  <w:lang w:val="sv-SE"/>
                </w:rPr>
                <m:t>RB</m:t>
              </m:r>
            </m:sub>
          </m:sSub>
        </m:oMath>
        <w:r w:rsidRPr="004E4609">
          <w:rPr>
            <w:rFonts w:eastAsia="Times New Roman"/>
            <w:szCs w:val="20"/>
          </w:rPr>
          <w:t xml:space="preserve">, otherwise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w:rPr>
              <w:rFonts w:ascii="Cambria Math" w:hAnsi="Cambria Math"/>
            </w:rPr>
            <m:t>=</m:t>
          </m:r>
          <m:r>
            <w:rPr>
              <w:rFonts w:ascii="Cambria Math" w:hAnsi="Cambria Math"/>
              <w:lang w:val="sv-SE"/>
            </w:rPr>
            <m:t>nrofRBs</m:t>
          </m:r>
        </m:oMath>
        <w:r w:rsidRPr="004E4609">
          <w:rPr>
            <w:rFonts w:eastAsia="Times New Roman"/>
            <w:szCs w:val="20"/>
          </w:rPr>
          <w:t xml:space="preserve">. In all cases, the UE shall expect that </w:t>
        </w:r>
        <m:oMath>
          <m:func>
            <m:funcPr>
              <m:ctrlPr>
                <w:rPr>
                  <w:rFonts w:ascii="Cambria Math" w:hAnsi="Cambria Math"/>
                  <w:i/>
                  <w:lang w:val="sv-SE"/>
                </w:rPr>
              </m:ctrlPr>
            </m:funcPr>
            <m:fNa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m:t>
                  </m:r>
                  <m:r>
                    <w:rPr>
                      <w:rFonts w:ascii="Cambria Math" w:hAnsi="Cambria Math"/>
                    </w:rPr>
                    <m:t>-</m:t>
                  </m:r>
                  <m:r>
                    <w:rPr>
                      <w:rFonts w:ascii="Cambria Math" w:hAnsi="Cambria Math"/>
                      <w:lang w:val="sv-SE"/>
                    </w:rPr>
                    <m:t>RS</m:t>
                  </m:r>
                </m:sub>
                <m:sup>
                  <m:r>
                    <w:rPr>
                      <w:rFonts w:ascii="Cambria Math" w:hAnsi="Cambria Math"/>
                      <w:lang w:val="sv-SE"/>
                    </w:rPr>
                    <m:t>BW</m:t>
                  </m:r>
                </m:sup>
              </m:sSubSup>
              <m:r>
                <m:rPr>
                  <m:sty m:val="p"/>
                </m:rPr>
                <w:rPr>
                  <w:rFonts w:ascii="Cambria Math" w:hAnsi="Cambria Math"/>
                </w:rPr>
                <m:t>≥min</m:t>
              </m:r>
            </m:fName>
            <m:e>
              <m:d>
                <m:dPr>
                  <m:ctrlPr>
                    <w:rPr>
                      <w:rFonts w:ascii="Cambria Math" w:hAnsi="Cambria Math"/>
                      <w:i/>
                      <w:lang w:val="sv-SE"/>
                    </w:rPr>
                  </m:ctrlPr>
                </m:dPr>
                <m:e>
                  <m:r>
                    <w:rPr>
                      <w:rFonts w:ascii="Cambria Math" w:hAnsi="Cambria Math"/>
                    </w:rPr>
                    <m:t xml:space="preserve">24, </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e>
              </m:d>
            </m:e>
          </m:func>
        </m:oMath>
        <w:r w:rsidRPr="004E4609">
          <w:rPr>
            <w:rFonts w:eastAsia="Times New Roman"/>
            <w:szCs w:val="20"/>
          </w:rPr>
          <w:t>.</w:t>
        </w:r>
      </w:ins>
    </w:p>
    <w:p w:rsidR="002C0456" w:rsidRDefault="00852C81">
      <w:pPr>
        <w:snapToGrid w:val="0"/>
        <w:spacing w:after="0" w:line="240" w:lineRule="auto"/>
        <w:ind w:left="720" w:hanging="720"/>
        <w:jc w:val="center"/>
        <w:rPr>
          <w:rFonts w:ascii="Times" w:eastAsia="Batang" w:hAnsi="Times"/>
          <w:szCs w:val="20"/>
          <w:lang w:val="en-GB"/>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4"/>
        </w:rPr>
      </w:pPr>
      <w:r>
        <w:rPr>
          <w:rFonts w:ascii="Times" w:eastAsia="Batang" w:hAnsi="Times"/>
          <w:szCs w:val="24"/>
        </w:rPr>
        <w:t>Include as part of LS to RAN2.</w:t>
      </w:r>
    </w:p>
    <w:p w:rsidR="002C0456" w:rsidRDefault="002C0456">
      <w:pPr>
        <w:adjustRightInd w:val="0"/>
        <w:snapToGrid w:val="0"/>
        <w:spacing w:after="0" w:line="240" w:lineRule="auto"/>
        <w:rPr>
          <w:szCs w:val="20"/>
        </w:rPr>
      </w:pPr>
    </w:p>
    <w:p w:rsidR="002C0456" w:rsidRDefault="00852C81">
      <w:pPr>
        <w:snapToGrid w:val="0"/>
        <w:spacing w:after="0" w:line="240" w:lineRule="auto"/>
        <w:ind w:left="0" w:firstLine="0"/>
        <w:jc w:val="left"/>
        <w:rPr>
          <w:rFonts w:ascii="Times" w:eastAsia="Batang" w:hAnsi="Times"/>
          <w:b/>
          <w:szCs w:val="24"/>
        </w:rPr>
      </w:pPr>
      <w:r>
        <w:rPr>
          <w:rFonts w:ascii="Times" w:eastAsia="Batang" w:hAnsi="Times"/>
          <w:b/>
          <w:szCs w:val="24"/>
          <w:highlight w:val="green"/>
        </w:rPr>
        <w:t>Agreement (Impact to RAN2 specifications)</w:t>
      </w:r>
    </w:p>
    <w:p w:rsidR="002C0456" w:rsidRDefault="00852C81">
      <w:pPr>
        <w:snapToGrid w:val="0"/>
        <w:spacing w:after="0" w:line="240" w:lineRule="auto"/>
        <w:ind w:left="0" w:firstLine="0"/>
        <w:jc w:val="left"/>
        <w:rPr>
          <w:rFonts w:ascii="Times" w:eastAsia="Batang" w:hAnsi="Times"/>
          <w:szCs w:val="24"/>
        </w:rPr>
      </w:pPr>
      <w:r>
        <w:rPr>
          <w:rFonts w:ascii="Times" w:eastAsia="宋体" w:hAnsi="Times"/>
          <w:szCs w:val="20"/>
          <w:lang w:val="en-GB" w:eastAsia="en-US"/>
        </w:rPr>
        <w:t>Change the value range of nrofRBs in CSI-RS bandwidth configuration from 24 to</w:t>
      </w:r>
      <w:r>
        <w:rPr>
          <w:rFonts w:ascii="Times" w:eastAsia="Batang" w:hAnsi="Times"/>
          <w:szCs w:val="20"/>
          <w:lang w:val="en-GB" w:eastAsia="en-US"/>
        </w:rPr>
        <w:t xml:space="preserve"> </w:t>
      </w:r>
      <w:r>
        <w:rPr>
          <w:rFonts w:ascii="Times" w:eastAsia="宋体" w:hAnsi="Times"/>
          <w:szCs w:val="20"/>
          <w:lang w:val="en-GB" w:eastAsia="en-US"/>
        </w:rPr>
        <w:t xml:space="preserve">maxNrofPhysicalResourceBlocks + 1 and </w:t>
      </w:r>
      <w:r>
        <w:rPr>
          <w:rFonts w:ascii="Times" w:eastAsia="宋体" w:hAnsi="Times"/>
          <w:iCs/>
          <w:szCs w:val="20"/>
          <w:lang w:val="en-GB" w:eastAsia="en-US"/>
        </w:rPr>
        <w:t>include as part of an LS to RAN2. Ask RAN2 to update the relevant description.</w:t>
      </w:r>
    </w:p>
    <w:p w:rsidR="002C0456" w:rsidRDefault="002C0456">
      <w:pPr>
        <w:adjustRightInd w:val="0"/>
        <w:snapToGrid w:val="0"/>
        <w:spacing w:after="0" w:line="240" w:lineRule="auto"/>
        <w:rPr>
          <w:szCs w:val="20"/>
        </w:rPr>
      </w:pPr>
    </w:p>
    <w:p w:rsidR="002C0456" w:rsidRDefault="00852C81">
      <w:pPr>
        <w:snapToGrid w:val="0"/>
        <w:spacing w:after="0" w:line="240" w:lineRule="auto"/>
        <w:ind w:left="0" w:firstLine="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snapToGrid w:val="0"/>
        <w:spacing w:after="0" w:line="240" w:lineRule="auto"/>
        <w:ind w:left="0" w:firstLine="0"/>
        <w:jc w:val="left"/>
        <w:rPr>
          <w:rFonts w:ascii="Times" w:eastAsia="Batang" w:hAnsi="Times"/>
          <w:szCs w:val="24"/>
          <w:lang w:val="en-GB"/>
        </w:rPr>
      </w:pPr>
      <w:r>
        <w:rPr>
          <w:rFonts w:ascii="Times" w:eastAsia="Batang" w:hAnsi="Times"/>
          <w:szCs w:val="20"/>
          <w:lang w:val="en-GB" w:eastAsia="en-US"/>
        </w:rPr>
        <w:t>UE expects to be configured with same BWP_info for all CSI-RS resources within one set.</w:t>
      </w: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0"/>
          <w:lang w:val="en-GB" w:eastAsia="en-US"/>
        </w:rPr>
        <w:t>UE expects to be configured with same density for all CSI-RS resources within one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numPr>
          <w:ilvl w:val="0"/>
          <w:numId w:val="14"/>
        </w:numPr>
        <w:adjustRightInd w:val="0"/>
        <w:snapToGrid w:val="0"/>
        <w:spacing w:after="0" w:line="240" w:lineRule="auto"/>
        <w:jc w:val="left"/>
        <w:rPr>
          <w:rFonts w:ascii="Times" w:eastAsia="Batang" w:hAnsi="Times"/>
          <w:szCs w:val="20"/>
          <w:lang w:val="en-GB" w:eastAsia="en-US"/>
        </w:rPr>
      </w:pPr>
      <w:r>
        <w:rPr>
          <w:rFonts w:ascii="Times" w:eastAsia="Batang" w:hAnsi="Times"/>
          <w:szCs w:val="20"/>
          <w:lang w:val="en-GB" w:eastAsia="en-US"/>
        </w:rPr>
        <w:t>For P/SP-CSI-RS, UE expects to be configured with same periodicity for all CSI-RS resources within one set (slot offset can still be different for different CSI-RS resources).</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szCs w:val="20"/>
          <w:lang w:val="en-GB"/>
        </w:rPr>
      </w:pPr>
      <w:r>
        <w:rPr>
          <w:rFonts w:ascii="Times" w:eastAsia="Batang" w:hAnsi="Times"/>
          <w:szCs w:val="20"/>
          <w:highlight w:val="green"/>
          <w:lang w:val="en-GB"/>
        </w:rPr>
        <w:t>Agreement</w:t>
      </w:r>
    </w:p>
    <w:p w:rsidR="002C0456" w:rsidRDefault="00852C81">
      <w:pPr>
        <w:snapToGrid w:val="0"/>
        <w:spacing w:after="0" w:line="240" w:lineRule="auto"/>
        <w:ind w:left="0" w:firstLine="0"/>
        <w:jc w:val="left"/>
        <w:rPr>
          <w:rFonts w:ascii="Times" w:eastAsia="Malgun Gothic" w:hAnsi="Times"/>
          <w:szCs w:val="20"/>
          <w:lang w:val="en-GB" w:eastAsia="en-US"/>
        </w:rPr>
      </w:pPr>
      <w:r>
        <w:rPr>
          <w:rFonts w:ascii="Times" w:eastAsia="Malgun Gothic" w:hAnsi="Times"/>
          <w:szCs w:val="20"/>
          <w:lang w:val="en-GB" w:eastAsia="en-US"/>
        </w:rPr>
        <w:t>Text proposal for Section 5.1.6.1.2 in 38.214</w:t>
      </w:r>
    </w:p>
    <w:p w:rsidR="002C0456" w:rsidRDefault="002C0456">
      <w:pPr>
        <w:snapToGrid w:val="0"/>
        <w:spacing w:after="0" w:line="240" w:lineRule="auto"/>
        <w:ind w:left="720" w:hanging="720"/>
        <w:jc w:val="left"/>
        <w:rPr>
          <w:rFonts w:ascii="Times" w:eastAsia="Batang" w:hAnsi="Times"/>
          <w:szCs w:val="20"/>
          <w:lang w:val="en-GB"/>
        </w:rPr>
      </w:pPr>
    </w:p>
    <w:p w:rsidR="002C0456" w:rsidRDefault="00852C81">
      <w:pPr>
        <w:snapToGrid w:val="0"/>
        <w:spacing w:after="0" w:line="240" w:lineRule="auto"/>
        <w:ind w:left="0" w:firstLine="0"/>
        <w:jc w:val="left"/>
        <w:rPr>
          <w:rFonts w:ascii="Times" w:eastAsia="Batang" w:hAnsi="Times"/>
          <w:iCs/>
          <w:szCs w:val="20"/>
          <w:lang w:val="en-GB" w:eastAsia="en-US"/>
        </w:rPr>
      </w:pPr>
      <w:r>
        <w:rPr>
          <w:rFonts w:ascii="Times" w:eastAsia="Batang" w:hAnsi="Times"/>
          <w:iCs/>
          <w:szCs w:val="20"/>
          <w:lang w:val="en-GB" w:eastAsia="en-US"/>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Pr>
          <w:rFonts w:ascii="Times" w:eastAsia="Batang" w:hAnsi="Times"/>
          <w:iCs/>
          <w:szCs w:val="20"/>
          <w:lang w:val="en-GB" w:eastAsia="ja-JP"/>
        </w:rPr>
        <w:t xml:space="preserve">repetition </w:t>
      </w:r>
      <w:del w:id="109" w:author="ZTE" w:date="2018-05-03T16:55:00Z">
        <w:r>
          <w:rPr>
            <w:rFonts w:ascii="Times" w:eastAsia="Batang" w:hAnsi="Times"/>
            <w:iCs/>
            <w:szCs w:val="20"/>
            <w:lang w:val="en-GB" w:eastAsia="ja-JP"/>
          </w:rPr>
          <w:delText>set to ‘on’</w:delText>
        </w:r>
      </w:del>
      <w:r>
        <w:rPr>
          <w:rFonts w:ascii="Times" w:eastAsia="Batang" w:hAnsi="Times"/>
          <w:iCs/>
          <w:szCs w:val="20"/>
          <w:lang w:val="en-GB" w:eastAsia="en-US"/>
        </w:rPr>
        <w:t xml:space="preserve"> and configured without the higher layer parameter trs-Info, the UE can only be configured with </w:t>
      </w:r>
      <w:ins w:id="110" w:author="ZTE" w:date="2018-05-03T17:15:00Z">
        <w:r>
          <w:rPr>
            <w:rFonts w:ascii="Times" w:eastAsia="Batang" w:hAnsi="Times"/>
            <w:iCs/>
            <w:szCs w:val="20"/>
            <w:lang w:val="en-GB" w:eastAsia="en-US"/>
          </w:rPr>
          <w:t>the same number (</w:t>
        </w:r>
      </w:ins>
      <w:r>
        <w:rPr>
          <w:rFonts w:ascii="Times" w:eastAsia="Batang" w:hAnsi="Times"/>
          <w:iCs/>
          <w:szCs w:val="20"/>
          <w:lang w:val="en-GB" w:eastAsia="en-US"/>
        </w:rPr>
        <w:t>1 or 2</w:t>
      </w:r>
      <w:ins w:id="111" w:author="ZTE" w:date="2018-05-03T17:15:00Z">
        <w:r>
          <w:rPr>
            <w:rFonts w:ascii="Times" w:eastAsia="Batang" w:hAnsi="Times"/>
            <w:iCs/>
            <w:szCs w:val="20"/>
            <w:lang w:val="en-GB" w:eastAsia="en-US"/>
          </w:rPr>
          <w:t xml:space="preserve">) of </w:t>
        </w:r>
      </w:ins>
      <w:r>
        <w:rPr>
          <w:rFonts w:ascii="Times" w:eastAsia="Batang" w:hAnsi="Times"/>
          <w:iCs/>
          <w:szCs w:val="20"/>
          <w:lang w:val="en-GB" w:eastAsia="en-US"/>
        </w:rPr>
        <w:t xml:space="preserve"> ports</w:t>
      </w:r>
      <w:r>
        <w:rPr>
          <w:rFonts w:ascii="Times" w:eastAsia="Batang" w:hAnsi="Times"/>
          <w:iCs/>
          <w:szCs w:val="20"/>
          <w:lang w:val="en-GB" w:eastAsia="ko-KR"/>
        </w:rPr>
        <w:t xml:space="preserve"> </w:t>
      </w:r>
      <w:r>
        <w:rPr>
          <w:rFonts w:ascii="Times" w:eastAsia="Batang" w:hAnsi="Times"/>
          <w:iCs/>
          <w:szCs w:val="20"/>
          <w:lang w:val="en-GB" w:eastAsia="en-US"/>
        </w:rPr>
        <w:t xml:space="preserve">with </w:t>
      </w:r>
      <w:r>
        <w:rPr>
          <w:rFonts w:ascii="Times" w:eastAsia="Batang" w:hAnsi="Times"/>
          <w:iCs/>
          <w:szCs w:val="20"/>
          <w:lang w:val="en-GB" w:eastAsia="ko-KR"/>
        </w:rPr>
        <w:t>the higher layer parameter</w:t>
      </w:r>
      <w:r>
        <w:rPr>
          <w:rFonts w:ascii="Times" w:eastAsia="Batang" w:hAnsi="Times"/>
          <w:iCs/>
          <w:szCs w:val="20"/>
          <w:lang w:val="en-GB" w:eastAsia="ja-JP"/>
        </w:rPr>
        <w:t xml:space="preserve"> </w:t>
      </w:r>
      <w:r>
        <w:rPr>
          <w:rFonts w:ascii="Times" w:eastAsia="Batang" w:hAnsi="Times" w:hint="eastAsia"/>
          <w:iCs/>
          <w:szCs w:val="20"/>
          <w:lang w:val="en-GB" w:eastAsia="en-US"/>
        </w:rPr>
        <w:t>n</w:t>
      </w:r>
      <w:r>
        <w:rPr>
          <w:rFonts w:ascii="Times" w:eastAsia="Batang" w:hAnsi="Times"/>
          <w:iCs/>
          <w:szCs w:val="20"/>
          <w:lang w:val="en-GB" w:eastAsia="ja-JP"/>
        </w:rPr>
        <w:t>rofPorts</w:t>
      </w:r>
      <w:r>
        <w:rPr>
          <w:rFonts w:ascii="Times" w:eastAsia="Batang" w:hAnsi="Times"/>
          <w:iCs/>
          <w:szCs w:val="20"/>
          <w:lang w:val="en-GB" w:eastAsia="en-US"/>
        </w:rPr>
        <w:t xml:space="preserve"> for all CSI-RS resources within the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0" w:firstLine="0"/>
        <w:jc w:val="left"/>
        <w:rPr>
          <w:rFonts w:ascii="Times" w:eastAsia="Batang" w:hAnsi="Times"/>
          <w:b/>
          <w:szCs w:val="20"/>
          <w:lang w:val="en-GB"/>
        </w:rPr>
      </w:pPr>
      <w:r>
        <w:rPr>
          <w:rFonts w:ascii="Times" w:eastAsia="Batang" w:hAnsi="Times"/>
          <w:b/>
          <w:szCs w:val="20"/>
          <w:highlight w:val="green"/>
          <w:lang w:val="en-GB"/>
        </w:rPr>
        <w:t>Agreement</w:t>
      </w:r>
    </w:p>
    <w:p w:rsidR="002C0456" w:rsidRDefault="00852C81">
      <w:pPr>
        <w:snapToGrid w:val="0"/>
        <w:spacing w:after="0" w:line="240" w:lineRule="auto"/>
        <w:ind w:left="0" w:firstLine="0"/>
        <w:jc w:val="left"/>
        <w:rPr>
          <w:rFonts w:ascii="Times" w:eastAsia="Batang" w:hAnsi="Times"/>
          <w:szCs w:val="20"/>
          <w:lang w:val="en-GB"/>
        </w:rPr>
      </w:pPr>
      <w:r>
        <w:rPr>
          <w:rFonts w:ascii="Times" w:eastAsia="Batang" w:hAnsi="Times"/>
          <w:szCs w:val="20"/>
          <w:lang w:val="en-GB" w:eastAsia="en-US"/>
        </w:rPr>
        <w:t>UE expects to be configured with same number of ports for all CSI-RS resources within one set.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0" w:firstLine="0"/>
        <w:jc w:val="left"/>
        <w:rPr>
          <w:rFonts w:ascii="Times" w:eastAsia="Batang" w:hAnsi="Times"/>
          <w:szCs w:val="20"/>
          <w:lang w:val="en-GB"/>
        </w:rPr>
      </w:pPr>
      <w:r>
        <w:rPr>
          <w:rFonts w:ascii="Times" w:eastAsia="Batang" w:hAnsi="Times"/>
          <w:szCs w:val="20"/>
          <w:highlight w:val="green"/>
          <w:lang w:val="en-GB"/>
        </w:rPr>
        <w:t>Agreement</w:t>
      </w:r>
    </w:p>
    <w:p w:rsidR="002C0456" w:rsidRDefault="00852C81">
      <w:pPr>
        <w:snapToGrid w:val="0"/>
        <w:spacing w:after="0" w:line="240" w:lineRule="auto"/>
        <w:ind w:left="720" w:hanging="720"/>
        <w:jc w:val="left"/>
        <w:rPr>
          <w:rFonts w:ascii="Times" w:eastAsia="Batang" w:hAnsi="Times"/>
          <w:color w:val="FF0000"/>
          <w:szCs w:val="20"/>
          <w:lang w:val="en-GB" w:eastAsia="en-US"/>
        </w:rPr>
      </w:pPr>
      <w:r>
        <w:rPr>
          <w:rFonts w:ascii="Times" w:eastAsia="Batang" w:hAnsi="Times"/>
          <w:szCs w:val="20"/>
          <w:lang w:val="en-GB" w:eastAsia="en-US"/>
        </w:rPr>
        <w:lastRenderedPageBreak/>
        <w:t>Text proposal for Section 7.4.1.5.2 in TS38.211</w:t>
      </w:r>
    </w:p>
    <w:p w:rsidR="002C0456" w:rsidRDefault="00852C81">
      <w:pPr>
        <w:snapToGrid w:val="0"/>
        <w:spacing w:after="0" w:line="240" w:lineRule="auto"/>
        <w:ind w:left="720" w:hanging="720"/>
        <w:jc w:val="center"/>
        <w:rPr>
          <w:rFonts w:ascii="Times" w:eastAsia="Batang" w:hAnsi="Times"/>
          <w:i/>
          <w:color w:val="FF0000"/>
          <w:szCs w:val="20"/>
          <w:lang w:val="en-GB" w:eastAsia="ja-JP"/>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0" w:firstLine="0"/>
        <w:jc w:val="left"/>
        <w:rPr>
          <w:rFonts w:ascii="Times" w:eastAsia="Batang" w:hAnsi="Times"/>
          <w:szCs w:val="20"/>
          <w:lang w:val="en-GB" w:eastAsia="en-US"/>
        </w:rPr>
      </w:pPr>
      <w:r>
        <w:rPr>
          <w:rFonts w:ascii="Times" w:eastAsia="Batang" w:hAnsi="Times"/>
          <w:szCs w:val="20"/>
          <w:lang w:val="en-GB" w:eastAsia="en-US"/>
        </w:rPr>
        <w:t xml:space="preserve">where the pseudo-random sequence </w:t>
      </w:r>
      <w:r>
        <w:rPr>
          <w:rFonts w:ascii="Times" w:eastAsia="Batang" w:hAnsi="Times"/>
          <w:noProof/>
          <w:position w:val="-10"/>
          <w:szCs w:val="20"/>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Pr>
          <w:rFonts w:ascii="Times" w:eastAsia="Batang" w:hAnsi="Times"/>
          <w:szCs w:val="20"/>
          <w:lang w:val="en-GB" w:eastAsia="en-US"/>
        </w:rPr>
        <w:t xml:space="preserve"> is defined in clause 5.2.1. The pseudo-random sequence generator shall be initialized with</w:t>
      </w:r>
    </w:p>
    <w:p w:rsidR="002C0456" w:rsidRDefault="00852C81">
      <w:pPr>
        <w:snapToGrid w:val="0"/>
        <w:spacing w:after="0" w:line="240" w:lineRule="auto"/>
        <w:ind w:left="720" w:hanging="720"/>
        <w:jc w:val="center"/>
        <w:rPr>
          <w:rFonts w:ascii="Times" w:eastAsia="Batang" w:hAnsi="Times"/>
          <w:szCs w:val="20"/>
          <w:lang w:val="en-GB" w:eastAsia="en-US"/>
        </w:rPr>
      </w:pPr>
      <w:ins w:id="112" w:author="Huawei" w:date="2018-05-04T15:52:00Z">
        <w:r w:rsidRPr="00353886">
          <w:rPr>
            <w:rFonts w:ascii="Times" w:eastAsia="Batang" w:hAnsi="Times"/>
            <w:position w:val="-18"/>
            <w:szCs w:val="20"/>
            <w:lang w:val="en-GB" w:eastAsia="en-US"/>
          </w:rPr>
          <w:object w:dxaOrig="5109" w:dyaOrig="463">
            <v:shape id="_x0000_i1026" type="#_x0000_t75" style="width:255.45pt;height:23.15pt" o:ole="">
              <v:imagedata r:id="rId12" o:title=""/>
            </v:shape>
            <o:OLEObject Type="Embed" ProgID="Equation.DSMT4" ShapeID="_x0000_i1026" DrawAspect="Content" ObjectID="_1596543734" r:id="rId13"/>
          </w:object>
        </w:r>
      </w:ins>
    </w:p>
    <w:p w:rsidR="002C0456" w:rsidRDefault="00852C81">
      <w:pPr>
        <w:snapToGrid w:val="0"/>
        <w:spacing w:after="0" w:line="240" w:lineRule="auto"/>
        <w:ind w:left="0" w:firstLine="0"/>
        <w:jc w:val="left"/>
        <w:rPr>
          <w:rFonts w:ascii="Times" w:eastAsia="Batang" w:hAnsi="Times"/>
          <w:color w:val="000000"/>
          <w:szCs w:val="20"/>
          <w:lang w:val="en-GB" w:eastAsia="en-US"/>
        </w:rPr>
      </w:pPr>
      <w:r>
        <w:rPr>
          <w:rFonts w:ascii="Times" w:eastAsia="Batang" w:hAnsi="Times"/>
          <w:szCs w:val="20"/>
          <w:lang w:val="en-GB" w:eastAsia="en-US"/>
        </w:rPr>
        <w:t xml:space="preserve">at the start of each OFDM symbol where </w:t>
      </w:r>
      <w:r>
        <w:rPr>
          <w:rFonts w:ascii="Times" w:eastAsia="Batang" w:hAnsi="Times"/>
          <w:noProof/>
          <w:position w:val="-12"/>
          <w:szCs w:val="20"/>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Pr>
          <w:rFonts w:ascii="Times" w:eastAsia="Batang" w:hAnsi="Times"/>
          <w:szCs w:val="20"/>
          <w:lang w:val="en-GB" w:eastAsia="en-US"/>
        </w:rPr>
        <w:t xml:space="preserve"> is the slot number within a radio frame, </w:t>
      </w:r>
      <w:r>
        <w:rPr>
          <w:rFonts w:ascii="Times" w:eastAsia="Batang" w:hAnsi="Times"/>
          <w:noProof/>
          <w:position w:val="-6"/>
          <w:szCs w:val="20"/>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Pr>
          <w:rFonts w:ascii="Times" w:eastAsia="Batang" w:hAnsi="Times"/>
          <w:szCs w:val="20"/>
          <w:lang w:val="en-GB" w:eastAsia="en-US"/>
        </w:rPr>
        <w:t xml:space="preserve"> is the OFDM symbol number within a slot, and </w:t>
      </w:r>
      <w:r>
        <w:rPr>
          <w:rFonts w:ascii="Times" w:eastAsia="Batang" w:hAnsi="Times"/>
          <w:noProof/>
          <w:position w:val="-10"/>
          <w:szCs w:val="20"/>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Pr>
          <w:rFonts w:ascii="Times" w:eastAsia="Batang" w:hAnsi="Times"/>
          <w:szCs w:val="20"/>
          <w:lang w:val="en-GB" w:eastAsia="en-US"/>
        </w:rPr>
        <w:t xml:space="preserve"> equals the higher-layer parameter s</w:t>
      </w:r>
      <w:r>
        <w:rPr>
          <w:rFonts w:ascii="Times" w:eastAsia="Batang" w:hAnsi="Times"/>
          <w:i/>
          <w:szCs w:val="20"/>
          <w:lang w:val="en-GB" w:eastAsia="en-US"/>
        </w:rPr>
        <w:t>cramblingID</w:t>
      </w:r>
      <w:r>
        <w:rPr>
          <w:rFonts w:ascii="Times" w:eastAsia="Batang" w:hAnsi="Times"/>
          <w:szCs w:val="20"/>
          <w:lang w:val="en-GB" w:eastAsia="en-US"/>
        </w:rPr>
        <w:t>.</w:t>
      </w:r>
    </w:p>
    <w:p w:rsidR="002C0456" w:rsidRDefault="00852C81">
      <w:pPr>
        <w:snapToGrid w:val="0"/>
        <w:spacing w:after="0" w:line="240" w:lineRule="auto"/>
        <w:ind w:left="720" w:hanging="720"/>
        <w:jc w:val="center"/>
        <w:rPr>
          <w:rFonts w:ascii="Times" w:eastAsia="Batang" w:hAnsi="Times"/>
          <w:color w:val="FF0000"/>
          <w:szCs w:val="20"/>
          <w:lang w:val="en-GB" w:eastAsia="en-US"/>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0"/>
          <w:lang w:val="en-GB" w:eastAsia="en-US"/>
        </w:rPr>
        <w:t>Note: Inside the equation, the number of 14 is replaced as N_symb^slot.</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szCs w:val="24"/>
          <w:lang w:val="en-GB"/>
        </w:rPr>
      </w:pPr>
      <w:r>
        <w:rPr>
          <w:rFonts w:ascii="Times" w:eastAsia="Batang" w:hAnsi="Times"/>
          <w:szCs w:val="24"/>
          <w:highlight w:val="green"/>
          <w:lang w:val="en-GB"/>
        </w:rPr>
        <w:t>Agreement</w:t>
      </w:r>
    </w:p>
    <w:p w:rsidR="002C0456" w:rsidRDefault="00852C81">
      <w:pPr>
        <w:adjustRightInd w:val="0"/>
        <w:snapToGrid w:val="0"/>
        <w:spacing w:after="0" w:line="240" w:lineRule="auto"/>
        <w:ind w:left="0" w:firstLine="0"/>
        <w:jc w:val="left"/>
        <w:rPr>
          <w:rFonts w:ascii="Times" w:eastAsia="Batang" w:hAnsi="Times"/>
          <w:szCs w:val="20"/>
          <w:lang w:val="en-GB" w:eastAsia="en-US"/>
        </w:rPr>
      </w:pPr>
      <w:r>
        <w:rPr>
          <w:rFonts w:ascii="Times" w:eastAsia="Batang" w:hAnsi="Times"/>
          <w:szCs w:val="20"/>
          <w:lang w:val="en-GB" w:eastAsia="en-US"/>
        </w:rPr>
        <w:t>Suggest RAN2 to change the value range of firstOFDMSymbolInTimeDomain2 as from 2 to 12 and include as part of an LS to RAN2.</w:t>
      </w:r>
    </w:p>
    <w:p w:rsidR="002C0456" w:rsidRDefault="002C0456">
      <w:pPr>
        <w:adjustRightInd w:val="0"/>
        <w:snapToGrid w:val="0"/>
        <w:spacing w:after="0" w:line="240" w:lineRule="auto"/>
        <w:rPr>
          <w:szCs w:val="20"/>
          <w:lang w:val="en-GB"/>
        </w:rPr>
      </w:pPr>
    </w:p>
    <w:p w:rsidR="002C0456" w:rsidRDefault="00852C81">
      <w:pPr>
        <w:snapToGrid w:val="0"/>
        <w:spacing w:after="0" w:line="240" w:lineRule="auto"/>
        <w:ind w:left="720" w:hanging="720"/>
        <w:jc w:val="left"/>
        <w:rPr>
          <w:rFonts w:ascii="Times" w:eastAsia="Batang" w:hAnsi="Times"/>
          <w:b/>
          <w:szCs w:val="24"/>
          <w:lang w:val="en-GB"/>
        </w:rPr>
      </w:pPr>
      <w:r>
        <w:rPr>
          <w:rFonts w:ascii="Times" w:eastAsia="Batang" w:hAnsi="Times"/>
          <w:b/>
          <w:szCs w:val="24"/>
          <w:highlight w:val="green"/>
          <w:lang w:val="en-GB"/>
        </w:rPr>
        <w:t>Agreement</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Text proposal for Section 7.4.1.5.1 in 38.211</w:t>
      </w:r>
    </w:p>
    <w:p w:rsidR="002C0456" w:rsidRDefault="00852C81">
      <w:pPr>
        <w:snapToGrid w:val="0"/>
        <w:spacing w:after="0" w:line="240" w:lineRule="auto"/>
        <w:ind w:left="720" w:hanging="720"/>
        <w:jc w:val="center"/>
        <w:rPr>
          <w:rFonts w:ascii="Times" w:eastAsia="Batang" w:hAnsi="Times"/>
          <w:i/>
          <w:szCs w:val="20"/>
          <w:lang w:val="en-GB" w:eastAsia="en-US"/>
        </w:rPr>
      </w:pPr>
      <w:r>
        <w:rPr>
          <w:rFonts w:ascii="Times" w:eastAsia="Batang" w:hAnsi="Times"/>
          <w:color w:val="FF0000"/>
          <w:szCs w:val="20"/>
          <w:lang w:val="en-GB" w:eastAsia="en-US"/>
        </w:rPr>
        <w:t>&lt; Unchanged parts are omitted &gt;</w:t>
      </w:r>
    </w:p>
    <w:p w:rsidR="002C0456" w:rsidRDefault="00852C81">
      <w:pPr>
        <w:snapToGrid w:val="0"/>
        <w:spacing w:after="0" w:line="240" w:lineRule="auto"/>
        <w:ind w:left="720" w:hanging="720"/>
        <w:jc w:val="left"/>
        <w:rPr>
          <w:rFonts w:ascii="Times" w:eastAsia="Batang" w:hAnsi="Times"/>
          <w:szCs w:val="20"/>
          <w:lang w:val="en-GB" w:eastAsia="en-US"/>
        </w:rPr>
      </w:pPr>
      <w:r>
        <w:rPr>
          <w:rFonts w:ascii="Times" w:eastAsia="Batang" w:hAnsi="Times"/>
          <w:szCs w:val="20"/>
          <w:lang w:val="en-GB" w:eastAsia="en-US"/>
        </w:rPr>
        <w:t>Zero-power and non-zero-power CSI-RS are defined</w:t>
      </w:r>
    </w:p>
    <w:p w:rsidR="002C0456" w:rsidRDefault="00852C81">
      <w:pPr>
        <w:snapToGrid w:val="0"/>
        <w:spacing w:after="0" w:line="240" w:lineRule="auto"/>
        <w:ind w:left="568" w:hanging="284"/>
        <w:jc w:val="left"/>
        <w:rPr>
          <w:rFonts w:ascii="Times" w:eastAsia="Batang" w:hAnsi="Times"/>
          <w:szCs w:val="20"/>
          <w:lang w:val="en-GB" w:eastAsia="en-US"/>
        </w:rPr>
      </w:pPr>
      <w:r>
        <w:rPr>
          <w:rFonts w:ascii="Times" w:eastAsia="Batang" w:hAnsi="Times"/>
          <w:szCs w:val="20"/>
          <w:lang w:val="en-GB" w:eastAsia="en-US"/>
        </w:rPr>
        <w:t>-</w:t>
      </w:r>
      <w:r>
        <w:rPr>
          <w:rFonts w:ascii="Times" w:eastAsia="Batang" w:hAnsi="Times"/>
          <w:szCs w:val="20"/>
          <w:lang w:val="en-GB" w:eastAsia="en-US"/>
        </w:rPr>
        <w:tab/>
        <w:t xml:space="preserve">for a non-zero-power CSI-RS configured by the </w:t>
      </w:r>
      <w:r>
        <w:rPr>
          <w:rFonts w:ascii="Times" w:eastAsia="Batang" w:hAnsi="Times"/>
          <w:i/>
          <w:szCs w:val="20"/>
          <w:lang w:val="en-GB" w:eastAsia="en-US"/>
        </w:rPr>
        <w:t>NZP-CSI-RS-Resource</w:t>
      </w:r>
      <w:r>
        <w:rPr>
          <w:rFonts w:ascii="Times" w:eastAsia="Batang" w:hAnsi="Times"/>
          <w:szCs w:val="20"/>
          <w:lang w:val="en-GB" w:eastAsia="en-US"/>
        </w:rPr>
        <w:t xml:space="preserve"> IE, the sequence shall be generated according to clause 7.4.1.5.2 and mapped to resource elements according to clause 7.4.1.5.3</w:t>
      </w:r>
    </w:p>
    <w:p w:rsidR="002C0456" w:rsidRDefault="00852C81">
      <w:pPr>
        <w:snapToGrid w:val="0"/>
        <w:spacing w:after="0" w:line="240" w:lineRule="auto"/>
        <w:ind w:left="568" w:hanging="284"/>
        <w:jc w:val="left"/>
        <w:rPr>
          <w:rFonts w:ascii="Times" w:eastAsia="Batang" w:hAnsi="Times"/>
          <w:szCs w:val="20"/>
          <w:lang w:val="en-GB" w:eastAsia="en-US"/>
        </w:rPr>
      </w:pPr>
      <w:del w:id="113" w:author="Huawei" w:date="2018-05-16T14:35:00Z">
        <w:r>
          <w:rPr>
            <w:rFonts w:ascii="Times" w:eastAsia="Batang" w:hAnsi="Times"/>
            <w:szCs w:val="20"/>
            <w:lang w:val="en-GB" w:eastAsia="en-US"/>
          </w:rPr>
          <w:delText>-</w:delText>
        </w:r>
      </w:del>
      <w:r>
        <w:rPr>
          <w:rFonts w:ascii="Times" w:eastAsia="Batang" w:hAnsi="Times"/>
          <w:szCs w:val="20"/>
          <w:lang w:val="en-GB" w:eastAsia="en-US"/>
        </w:rPr>
        <w:tab/>
        <w:t xml:space="preserve">for a zero-power CSI-RS configured by the </w:t>
      </w:r>
      <w:r>
        <w:rPr>
          <w:rFonts w:ascii="Times" w:eastAsia="Batang" w:hAnsi="Times"/>
          <w:i/>
          <w:szCs w:val="20"/>
          <w:lang w:val="en-GB" w:eastAsia="en-US"/>
        </w:rPr>
        <w:t>ZP-CSI-RS-Resource</w:t>
      </w:r>
      <w:r>
        <w:rPr>
          <w:rFonts w:ascii="Times" w:eastAsia="Batang" w:hAnsi="Times"/>
          <w:szCs w:val="20"/>
          <w:lang w:val="en-GB" w:eastAsia="en-US"/>
        </w:rPr>
        <w:t xml:space="preserve"> IE, the UE shall assume that the resource elements defined in clause 7.4.1.5.3 are not used for PDSCH transmission</w:t>
      </w:r>
      <w:del w:id="114" w:author="Huawei" w:date="2018-05-16T14:35:00Z">
        <w:r>
          <w:rPr>
            <w:rFonts w:ascii="Times" w:eastAsia="Batang" w:hAnsi="Times"/>
            <w:szCs w:val="20"/>
            <w:lang w:val="en-GB" w:eastAsia="en-US"/>
          </w:rPr>
          <w:delText xml:space="preserve"> and shall make no assumption on downlink transmission in those resource elements</w:delText>
        </w:r>
      </w:del>
      <w:r>
        <w:rPr>
          <w:rFonts w:ascii="Times" w:eastAsia="Batang" w:hAnsi="Times"/>
          <w:szCs w:val="20"/>
          <w:lang w:val="en-GB" w:eastAsia="en-US"/>
        </w:rPr>
        <w:t xml:space="preserve">. </w:t>
      </w:r>
      <w:ins w:id="115" w:author="Huawei" w:date="2018-05-16T14:35:00Z">
        <w:r>
          <w:rPr>
            <w:rFonts w:ascii="Times" w:eastAsia="Batang" w:hAnsi="Times"/>
            <w:szCs w:val="20"/>
            <w:lang w:val="en-GB" w:eastAsia="en-US"/>
          </w:rPr>
          <w:t>UE performs the same measurement/reception on channels/RSs except PDSCH regardless of whether they collide with ZP CSI-RS or not.</w:t>
        </w:r>
      </w:ins>
    </w:p>
    <w:p w:rsidR="002C0456" w:rsidRDefault="00852C81">
      <w:pPr>
        <w:snapToGrid w:val="0"/>
        <w:spacing w:after="0" w:line="240" w:lineRule="auto"/>
        <w:ind w:left="720" w:hanging="720"/>
        <w:jc w:val="center"/>
        <w:rPr>
          <w:rFonts w:ascii="Times" w:eastAsia="Batang" w:hAnsi="Times"/>
          <w:szCs w:val="24"/>
          <w:lang w:val="en-GB"/>
        </w:rPr>
      </w:pPr>
      <w:r>
        <w:rPr>
          <w:rFonts w:ascii="Times" w:eastAsia="Batang" w:hAnsi="Times"/>
          <w:color w:val="FF0000"/>
          <w:szCs w:val="20"/>
          <w:lang w:val="en-GB" w:eastAsia="en-US"/>
        </w:rPr>
        <w:t>&lt; Unchanged parts are omitted &gt;</w:t>
      </w:r>
    </w:p>
    <w:p w:rsidR="002C0456" w:rsidRDefault="002C0456">
      <w:pPr>
        <w:adjustRightInd w:val="0"/>
        <w:snapToGrid w:val="0"/>
        <w:spacing w:after="0" w:line="240" w:lineRule="auto"/>
        <w:ind w:left="0" w:firstLine="0"/>
        <w:rPr>
          <w:szCs w:val="20"/>
          <w:lang w:val="en-GB"/>
        </w:rPr>
      </w:pPr>
    </w:p>
    <w:p w:rsidR="002C0456" w:rsidRDefault="00852C81">
      <w:pPr>
        <w:spacing w:after="0" w:line="240" w:lineRule="auto"/>
        <w:ind w:left="720" w:hanging="720"/>
        <w:jc w:val="left"/>
        <w:rPr>
          <w:rFonts w:ascii="Times" w:eastAsia="Batang" w:hAnsi="Times"/>
          <w:b/>
          <w:szCs w:val="24"/>
          <w:lang w:val="en-GB"/>
        </w:rPr>
      </w:pPr>
      <w:r>
        <w:rPr>
          <w:rFonts w:ascii="Times" w:eastAsia="Batang" w:hAnsi="Times"/>
          <w:b/>
          <w:szCs w:val="24"/>
          <w:highlight w:val="darkYellow"/>
          <w:lang w:val="en-GB"/>
        </w:rPr>
        <w:t>Working Assumption</w:t>
      </w:r>
    </w:p>
    <w:p w:rsidR="002C0456" w:rsidRDefault="00852C81">
      <w:pPr>
        <w:spacing w:after="0" w:line="240" w:lineRule="auto"/>
        <w:ind w:left="720" w:hanging="720"/>
        <w:jc w:val="left"/>
        <w:rPr>
          <w:rFonts w:ascii="Times" w:eastAsia="Batang" w:hAnsi="Times"/>
          <w:szCs w:val="24"/>
          <w:lang w:val="en-GB"/>
        </w:rPr>
      </w:pPr>
      <w:r>
        <w:rPr>
          <w:rFonts w:ascii="Times" w:eastAsia="Batang" w:hAnsi="Times"/>
          <w:szCs w:val="24"/>
          <w:lang w:val="en-GB"/>
        </w:rPr>
        <w:t>Text proposal for TS38.214</w:t>
      </w:r>
    </w:p>
    <w:p w:rsidR="002C0456" w:rsidRDefault="00852C81">
      <w:pPr>
        <w:spacing w:after="0" w:line="240" w:lineRule="auto"/>
        <w:ind w:left="0" w:firstLine="0"/>
        <w:jc w:val="left"/>
        <w:rPr>
          <w:rFonts w:ascii="Times" w:eastAsia="MS Mincho" w:hAnsi="Times"/>
          <w:color w:val="000000"/>
          <w:szCs w:val="24"/>
          <w:lang w:val="en-GB" w:eastAsia="en-US"/>
        </w:rPr>
      </w:pPr>
      <w:r>
        <w:rPr>
          <w:rFonts w:ascii="Times" w:eastAsia="Batang" w:hAnsi="Times"/>
          <w:szCs w:val="20"/>
          <w:lang w:val="en-GB" w:eastAsia="en-US"/>
        </w:rPr>
        <w:t>If</w:t>
      </w:r>
      <w:r>
        <w:rPr>
          <w:rFonts w:ascii="Times" w:eastAsia="MS Mincho" w:hAnsi="Times"/>
          <w:color w:val="000000"/>
          <w:szCs w:val="24"/>
          <w:lang w:val="en-GB" w:eastAsia="en-US"/>
        </w:rPr>
        <w:t xml:space="preserve"> the UE is configured with a CSI-RS resource and a </w:t>
      </w:r>
      <w:r>
        <w:rPr>
          <w:rFonts w:ascii="Times" w:eastAsia="MS Mincho" w:hAnsi="Times"/>
          <w:color w:val="FF0000"/>
          <w:szCs w:val="24"/>
          <w:lang w:val="en-GB" w:eastAsia="en-US"/>
        </w:rPr>
        <w:t xml:space="preserve">search space </w:t>
      </w:r>
      <w:r>
        <w:rPr>
          <w:rFonts w:ascii="Times" w:eastAsia="MS Mincho" w:hAnsi="Times"/>
          <w:color w:val="00B050"/>
          <w:szCs w:val="24"/>
          <w:lang w:val="en-GB" w:eastAsia="en-US"/>
        </w:rPr>
        <w:t>set</w:t>
      </w:r>
      <w:r>
        <w:rPr>
          <w:rFonts w:ascii="Times" w:eastAsia="MS Mincho" w:hAnsi="Times"/>
          <w:color w:val="FF0000"/>
          <w:szCs w:val="24"/>
          <w:lang w:val="en-GB" w:eastAsia="en-US"/>
        </w:rPr>
        <w:t xml:space="preserve"> associated with a</w:t>
      </w:r>
      <w:r>
        <w:rPr>
          <w:rFonts w:ascii="Times" w:eastAsia="MS Mincho" w:hAnsi="Times"/>
          <w:color w:val="000000"/>
          <w:szCs w:val="24"/>
          <w:lang w:val="en-GB" w:eastAsia="en-US"/>
        </w:rPr>
        <w:t xml:space="preserve"> CORESET in the same OFDM symbol(s), the UE may assume that a PDCCH DM-RS transmitted in the</w:t>
      </w:r>
      <w:r>
        <w:rPr>
          <w:rFonts w:ascii="Times" w:eastAsia="MS Mincho" w:hAnsi="Times"/>
          <w:color w:val="00B050"/>
          <w:szCs w:val="24"/>
          <w:lang w:val="en-GB" w:eastAsia="en-US"/>
        </w:rPr>
        <w:t xml:space="preserve"> all</w:t>
      </w:r>
      <w:r>
        <w:rPr>
          <w:rFonts w:ascii="Times" w:eastAsia="MS Mincho" w:hAnsi="Times"/>
          <w:color w:val="000000"/>
          <w:szCs w:val="24"/>
          <w:lang w:val="en-GB" w:eastAsia="en-US"/>
        </w:rPr>
        <w:t xml:space="preserve"> </w:t>
      </w:r>
      <w:r>
        <w:rPr>
          <w:rFonts w:ascii="Times" w:eastAsia="MS Mincho" w:hAnsi="Times"/>
          <w:color w:val="FF0000"/>
          <w:szCs w:val="24"/>
          <w:lang w:val="en-GB" w:eastAsia="en-US"/>
        </w:rPr>
        <w:t xml:space="preserve">search space </w:t>
      </w:r>
      <w:r>
        <w:rPr>
          <w:rFonts w:ascii="Times" w:eastAsia="MS Mincho" w:hAnsi="Times"/>
          <w:color w:val="00B050"/>
          <w:szCs w:val="24"/>
          <w:lang w:val="en-GB" w:eastAsia="en-US"/>
        </w:rPr>
        <w:t>sets associated with CORESET</w:t>
      </w:r>
      <w:r>
        <w:rPr>
          <w:rFonts w:ascii="Times" w:eastAsia="MS Mincho" w:hAnsi="Times"/>
          <w:color w:val="FF0000"/>
          <w:szCs w:val="24"/>
          <w:lang w:val="en-GB" w:eastAsia="en-US"/>
        </w:rPr>
        <w:t xml:space="preserve"> </w:t>
      </w:r>
      <w:r>
        <w:rPr>
          <w:rFonts w:ascii="Times" w:eastAsia="MS Mincho" w:hAnsi="Times"/>
          <w:strike/>
          <w:color w:val="FF0000"/>
          <w:szCs w:val="24"/>
          <w:lang w:val="en-GB" w:eastAsia="en-US"/>
        </w:rPr>
        <w:t>CORESET</w:t>
      </w:r>
      <w:r>
        <w:rPr>
          <w:rFonts w:ascii="Times" w:eastAsia="MS Mincho" w:hAnsi="Times"/>
          <w:color w:val="000000"/>
          <w:szCs w:val="24"/>
          <w:lang w:val="en-GB" w:eastAsia="en-US"/>
        </w:rPr>
        <w:t xml:space="preserve"> are quasi co-located with ‘QCL-Type D’, if ‘QCL-Type D’ is applicable. Furthermore, the UE shall not expect to be configured with CSI-RS in PRBs that overlap those of the CORESET </w:t>
      </w:r>
      <w:r>
        <w:rPr>
          <w:rFonts w:ascii="Times" w:eastAsia="MS Mincho" w:hAnsi="Times"/>
          <w:color w:val="FF0000"/>
          <w:szCs w:val="24"/>
          <w:lang w:val="en-GB" w:eastAsia="en-US"/>
        </w:rPr>
        <w:t xml:space="preserve">in the OFDM symbols occupied by the search space </w:t>
      </w:r>
      <w:r>
        <w:rPr>
          <w:rFonts w:ascii="Times" w:eastAsia="MS Mincho" w:hAnsi="Times"/>
          <w:color w:val="00B050"/>
          <w:szCs w:val="24"/>
          <w:lang w:val="en-GB" w:eastAsia="en-US"/>
        </w:rPr>
        <w:t>set(s)</w:t>
      </w:r>
      <w:r>
        <w:rPr>
          <w:rFonts w:ascii="Times" w:eastAsia="MS Mincho" w:hAnsi="Times"/>
          <w:color w:val="000000"/>
          <w:szCs w:val="24"/>
          <w:lang w:val="en-GB" w:eastAsia="en-US"/>
        </w:rPr>
        <w:t xml:space="preserve">. </w:t>
      </w:r>
    </w:p>
    <w:p w:rsidR="002C0456" w:rsidRDefault="002C0456">
      <w:pPr>
        <w:adjustRightInd w:val="0"/>
        <w:snapToGrid w:val="0"/>
        <w:spacing w:after="0" w:line="240" w:lineRule="auto"/>
        <w:ind w:left="0" w:firstLine="0"/>
        <w:rPr>
          <w:szCs w:val="20"/>
          <w:lang w:val="en-GB"/>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RAN1#92b in CSI-RS agenda</w:t>
      </w:r>
    </w:p>
    <w:p w:rsidR="002C0456" w:rsidRDefault="002C0456">
      <w:pPr>
        <w:adjustRightInd w:val="0"/>
        <w:snapToGrid w:val="0"/>
        <w:spacing w:after="0" w:line="240" w:lineRule="auto"/>
        <w:jc w:val="center"/>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MS Mincho"/>
          <w:szCs w:val="20"/>
          <w:lang w:val="en-GB" w:eastAsia="en-US"/>
        </w:rPr>
      </w:pPr>
      <w:r>
        <w:rPr>
          <w:rFonts w:eastAsia="MS Mincho"/>
          <w:szCs w:val="20"/>
          <w:lang w:val="en-GB" w:eastAsia="en-US"/>
        </w:rPr>
        <w:t>Confirm the WA on CSI-RS sequence mapping for the case with 0.5 density</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p w:rsidR="002C0456" w:rsidRDefault="00852C81">
      <w:pPr>
        <w:adjustRightInd w:val="0"/>
        <w:snapToGrid w:val="0"/>
        <w:spacing w:after="0" w:line="240" w:lineRule="auto"/>
        <w:ind w:left="0" w:firstLine="0"/>
        <w:jc w:val="left"/>
        <w:rPr>
          <w:rFonts w:eastAsia="Batang"/>
          <w:szCs w:val="20"/>
          <w:lang w:val="en-GB" w:eastAsia="en-US"/>
        </w:rPr>
      </w:pPr>
      <w:r>
        <w:rPr>
          <w:rFonts w:eastAsia="宋体"/>
          <w:szCs w:val="20"/>
          <w:lang w:val="en-GB" w:eastAsia="en-US"/>
        </w:rPr>
        <w:t>A UE may assume all CSI-RS ports within one CSI-RS resource are quasi co-located with respect to ‘QCL type A’ and ‘QCL type D’ when applicable.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6" w:firstLine="0"/>
        <w:jc w:val="left"/>
        <w:rPr>
          <w:rFonts w:eastAsia="宋体"/>
          <w:color w:val="FF0000"/>
          <w:szCs w:val="20"/>
          <w:lang w:val="en-GB" w:eastAsia="en-US"/>
        </w:rPr>
      </w:pPr>
      <w:r>
        <w:rPr>
          <w:rFonts w:eastAsia="宋体"/>
          <w:szCs w:val="20"/>
          <w:lang w:val="en-GB" w:eastAsia="en-US"/>
        </w:rPr>
        <w:t>Text proposal for Section 5.2.2.3.1 in 38.214</w:t>
      </w:r>
      <w:r>
        <w:rPr>
          <w:rFonts w:eastAsia="宋体"/>
          <w:color w:val="FF0000"/>
          <w:szCs w:val="20"/>
          <w:lang w:val="en-GB" w:eastAsia="en-US"/>
        </w:rPr>
        <w:t xml:space="preserve"> </w:t>
      </w:r>
    </w:p>
    <w:p w:rsidR="002C0456" w:rsidRDefault="00852C81">
      <w:pPr>
        <w:adjustRightInd w:val="0"/>
        <w:snapToGrid w:val="0"/>
        <w:spacing w:after="0" w:line="240" w:lineRule="auto"/>
        <w:ind w:left="6" w:firstLine="0"/>
        <w:jc w:val="left"/>
        <w:rPr>
          <w:rFonts w:eastAsia="Batang"/>
          <w:szCs w:val="20"/>
          <w:lang w:val="en-GB" w:eastAsia="en-US"/>
        </w:rPr>
      </w:pPr>
      <w:r>
        <w:rPr>
          <w:rFonts w:eastAsia="Batang"/>
          <w:color w:val="000000"/>
          <w:szCs w:val="20"/>
          <w:lang w:val="en-GB" w:eastAsia="en-US"/>
        </w:rPr>
        <w:t>----------------------------------------------------------------------------------------------------------------------------------</w:t>
      </w:r>
    </w:p>
    <w:p w:rsidR="002C0456" w:rsidRDefault="00852C81">
      <w:pPr>
        <w:overflowPunct w:val="0"/>
        <w:adjustRightInd w:val="0"/>
        <w:snapToGrid w:val="0"/>
        <w:spacing w:after="0" w:line="240" w:lineRule="auto"/>
        <w:ind w:left="568" w:hanging="284"/>
        <w:jc w:val="left"/>
        <w:textAlignment w:val="baseline"/>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r>
      <w:r>
        <w:rPr>
          <w:rFonts w:eastAsia="宋体"/>
          <w:i/>
          <w:color w:val="000000"/>
          <w:szCs w:val="20"/>
          <w:lang w:val="en-GB" w:eastAsia="en-US"/>
        </w:rPr>
        <w:t>CSI-RS-FreqBand</w:t>
      </w:r>
      <w:r>
        <w:rPr>
          <w:rFonts w:eastAsia="宋体"/>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 xml:space="preserve">as defined in Subclause 7.4.1.5 of [4, TS 38.211] </w:t>
      </w:r>
      <w:r>
        <w:rPr>
          <w:rFonts w:eastAsia="MS Mincho"/>
          <w:iCs/>
          <w:color w:val="FF0000"/>
          <w:szCs w:val="20"/>
          <w:lang w:val="en-GB" w:eastAsia="ja-JP"/>
        </w:rPr>
        <w:t xml:space="preserve">, and </w:t>
      </w:r>
      <w:r>
        <w:rPr>
          <w:rFonts w:eastAsia="宋体"/>
          <w:color w:val="FF0000"/>
          <w:szCs w:val="20"/>
          <w:lang w:val="en-GB" w:eastAsia="en-US"/>
        </w:rPr>
        <w:t xml:space="preserve">the minimum bandwidth is the minimum between 24 and  </w:t>
      </w:r>
      <w:r w:rsidRPr="00353886">
        <w:rPr>
          <w:rFonts w:eastAsia="宋体"/>
          <w:color w:val="FF0000"/>
          <w:position w:val="-10"/>
          <w:szCs w:val="20"/>
          <w:lang w:val="en-GB" w:eastAsia="en-US"/>
        </w:rPr>
        <w:object w:dxaOrig="614" w:dyaOrig="338">
          <v:shape id="_x0000_i1027" type="#_x0000_t75" style="width:30.05pt;height:18.15pt" o:ole="">
            <v:imagedata r:id="rId17" o:title=""/>
          </v:shape>
          <o:OLEObject Type="Embed" ProgID="Equation.3" ShapeID="_x0000_i1027" DrawAspect="Content" ObjectID="_1596543735" r:id="rId18"/>
        </w:object>
      </w:r>
      <w:r>
        <w:rPr>
          <w:rFonts w:eastAsia="宋体"/>
          <w:color w:val="FF0000"/>
          <w:szCs w:val="20"/>
          <w:lang w:val="en-GB" w:eastAsia="en-US"/>
        </w:rPr>
        <w:t xml:space="preserve"> resource blocks</w:t>
      </w:r>
      <w:r>
        <w:rPr>
          <w:rFonts w:eastAsia="宋体"/>
          <w:color w:val="000000"/>
          <w:szCs w:val="20"/>
          <w:lang w:val="en-GB" w:eastAsia="en-US"/>
        </w:rPr>
        <w:t>.</w:t>
      </w:r>
    </w:p>
    <w:p w:rsidR="002C0456" w:rsidRDefault="00852C81">
      <w:pPr>
        <w:adjustRightInd w:val="0"/>
        <w:snapToGrid w:val="0"/>
        <w:spacing w:after="0" w:line="240" w:lineRule="auto"/>
        <w:ind w:left="0" w:firstLine="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Batang"/>
          <w:color w:val="000000"/>
          <w:szCs w:val="20"/>
          <w:lang w:val="en-GB" w:eastAsia="en-US"/>
        </w:rPr>
      </w:pPr>
      <w:r>
        <w:rPr>
          <w:rFonts w:eastAsia="宋体"/>
          <w:szCs w:val="20"/>
          <w:lang w:val="en-GB" w:eastAsia="en-US"/>
        </w:rPr>
        <w:t>Text proposal for Section 5.1.6.1.2 in 38.214</w:t>
      </w:r>
    </w:p>
    <w:p w:rsidR="002C0456" w:rsidRDefault="00852C81">
      <w:pPr>
        <w:adjustRightInd w:val="0"/>
        <w:snapToGrid w:val="0"/>
        <w:spacing w:after="0" w:line="240" w:lineRule="auto"/>
        <w:ind w:left="0" w:firstLine="0"/>
        <w:jc w:val="left"/>
        <w:rPr>
          <w:rFonts w:eastAsia="MS Mincho"/>
          <w:color w:val="000000"/>
          <w:szCs w:val="20"/>
          <w:lang w:val="en-GB" w:eastAsia="en-US"/>
        </w:rPr>
      </w:pPr>
      <w:r>
        <w:rPr>
          <w:rFonts w:eastAsia="Batang"/>
          <w:color w:val="000000"/>
          <w:szCs w:val="20"/>
          <w:lang w:val="en-GB" w:eastAsia="en-US"/>
        </w:rPr>
        <w:t>----------------------------------------------------------------------------------------------------------------------------------</w:t>
      </w:r>
    </w:p>
    <w:p w:rsidR="002C0456" w:rsidRDefault="00852C81">
      <w:pPr>
        <w:adjustRightInd w:val="0"/>
        <w:snapToGrid w:val="0"/>
        <w:spacing w:after="0" w:line="240" w:lineRule="auto"/>
        <w:ind w:left="0" w:firstLine="0"/>
        <w:jc w:val="left"/>
        <w:rPr>
          <w:rFonts w:eastAsia="MS Mincho"/>
          <w:color w:val="000000"/>
          <w:szCs w:val="20"/>
          <w:lang w:val="en-GB" w:eastAsia="en-US"/>
        </w:rPr>
      </w:pPr>
      <w:r>
        <w:rPr>
          <w:rFonts w:eastAsia="MS Mincho"/>
          <w:color w:val="000000"/>
          <w:szCs w:val="20"/>
          <w:lang w:val="en-GB" w:eastAsia="en-US"/>
        </w:rPr>
        <w:t xml:space="preserve">If the UE is configured with a </w:t>
      </w:r>
      <w:r>
        <w:rPr>
          <w:rFonts w:eastAsia="MS Mincho"/>
          <w:i/>
          <w:color w:val="000000"/>
          <w:szCs w:val="20"/>
          <w:lang w:val="en-GB" w:eastAsia="en-US"/>
        </w:rPr>
        <w:t>CSI-ReportConfig</w:t>
      </w:r>
      <w:r>
        <w:rPr>
          <w:rFonts w:eastAsia="MS Mincho"/>
          <w:color w:val="000000"/>
          <w:szCs w:val="20"/>
          <w:lang w:val="en-GB" w:eastAsia="en-US"/>
        </w:rPr>
        <w:t xml:space="preserve"> with </w:t>
      </w:r>
      <w:r>
        <w:rPr>
          <w:rFonts w:eastAsia="MS Mincho"/>
          <w:i/>
          <w:color w:val="000000"/>
          <w:szCs w:val="20"/>
          <w:lang w:val="en-GB" w:eastAsia="en-US"/>
        </w:rPr>
        <w:t>reportQuantity</w:t>
      </w:r>
      <w:r>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Pr>
          <w:rFonts w:eastAsia="MS Mincho"/>
          <w:i/>
          <w:color w:val="000000"/>
          <w:szCs w:val="20"/>
          <w:lang w:val="en-GB" w:eastAsia="en-US"/>
        </w:rPr>
        <w:t>CSI-RS-ResourceRep</w:t>
      </w:r>
      <w:r>
        <w:rPr>
          <w:rFonts w:eastAsia="MS Mincho"/>
          <w:color w:val="000000"/>
          <w:szCs w:val="20"/>
          <w:lang w:val="en-GB" w:eastAsia="en-US"/>
        </w:rPr>
        <w:t xml:space="preserve"> and configured without the higher layer parameter </w:t>
      </w:r>
      <w:r>
        <w:rPr>
          <w:rFonts w:eastAsia="MS Mincho"/>
          <w:i/>
          <w:color w:val="000000"/>
          <w:szCs w:val="20"/>
          <w:lang w:val="en-GB" w:eastAsia="en-US"/>
        </w:rPr>
        <w:t>TRS-Info</w:t>
      </w:r>
      <w:r>
        <w:rPr>
          <w:rFonts w:eastAsia="MS Mincho"/>
          <w:color w:val="000000"/>
          <w:szCs w:val="20"/>
          <w:lang w:val="en-GB" w:eastAsia="en-US"/>
        </w:rPr>
        <w:t xml:space="preserve">, </w:t>
      </w:r>
      <w:r>
        <w:rPr>
          <w:rFonts w:eastAsia="宋体"/>
          <w:color w:val="FF0000"/>
          <w:kern w:val="2"/>
          <w:szCs w:val="20"/>
          <w:lang w:val="en-GB" w:eastAsia="en-US"/>
        </w:rPr>
        <w:t xml:space="preserve">the UE can only be </w:t>
      </w:r>
      <w:r>
        <w:rPr>
          <w:rFonts w:eastAsia="宋体"/>
          <w:color w:val="FF0000"/>
          <w:kern w:val="2"/>
          <w:szCs w:val="20"/>
          <w:lang w:val="en-GB" w:eastAsia="en-US"/>
        </w:rPr>
        <w:lastRenderedPageBreak/>
        <w:t>configured with 1 or 2 ports</w:t>
      </w:r>
      <w:r>
        <w:rPr>
          <w:rFonts w:eastAsia="宋体"/>
          <w:color w:val="FF0000"/>
          <w:kern w:val="2"/>
          <w:szCs w:val="20"/>
          <w:lang w:val="en-GB" w:eastAsia="ko-KR"/>
        </w:rPr>
        <w:t xml:space="preserve"> </w:t>
      </w:r>
      <w:r>
        <w:rPr>
          <w:rFonts w:eastAsia="宋体"/>
          <w:color w:val="FF0000"/>
          <w:kern w:val="2"/>
          <w:szCs w:val="20"/>
          <w:lang w:val="en-GB" w:eastAsia="en-US"/>
        </w:rPr>
        <w:t xml:space="preserve">with </w:t>
      </w:r>
      <w:r>
        <w:rPr>
          <w:rFonts w:eastAsia="宋体"/>
          <w:color w:val="FF0000"/>
          <w:kern w:val="2"/>
          <w:szCs w:val="20"/>
          <w:lang w:val="en-GB" w:eastAsia="ko-KR"/>
        </w:rPr>
        <w:t>the higher layer parameter</w:t>
      </w:r>
      <w:r>
        <w:rPr>
          <w:rFonts w:eastAsia="MS Mincho"/>
          <w:i/>
          <w:iCs/>
          <w:color w:val="FF0000"/>
          <w:kern w:val="2"/>
          <w:szCs w:val="20"/>
          <w:lang w:val="en-GB" w:eastAsia="ja-JP"/>
        </w:rPr>
        <w:t xml:space="preserve"> NrofPorts</w:t>
      </w:r>
      <w:r>
        <w:rPr>
          <w:rFonts w:eastAsia="MS Mincho"/>
          <w:color w:val="FF0000"/>
          <w:kern w:val="2"/>
          <w:szCs w:val="20"/>
          <w:lang w:val="en-GB" w:eastAsia="en-US"/>
        </w:rPr>
        <w:t xml:space="preserve"> </w:t>
      </w:r>
      <w:r>
        <w:rPr>
          <w:rFonts w:eastAsia="宋体"/>
          <w:color w:val="FF0000"/>
          <w:kern w:val="2"/>
          <w:szCs w:val="20"/>
          <w:lang w:val="en-GB" w:eastAsia="en-US"/>
        </w:rPr>
        <w:t xml:space="preserve">for all </w:t>
      </w:r>
      <w:r>
        <w:rPr>
          <w:rFonts w:eastAsia="MS Mincho"/>
          <w:color w:val="FF0000"/>
          <w:kern w:val="2"/>
          <w:szCs w:val="20"/>
          <w:lang w:val="en-GB" w:eastAsia="en-US"/>
        </w:rPr>
        <w:t>CSI-RS resources within the set</w:t>
      </w:r>
      <w:r>
        <w:rPr>
          <w:rFonts w:eastAsia="宋体"/>
          <w:color w:val="FF0000"/>
          <w:kern w:val="2"/>
          <w:szCs w:val="20"/>
          <w:lang w:val="en-GB" w:eastAsia="en-US"/>
        </w:rPr>
        <w:t>, and</w:t>
      </w:r>
      <w:r>
        <w:rPr>
          <w:rFonts w:eastAsia="MS Mincho"/>
          <w:color w:val="000000"/>
          <w:szCs w:val="20"/>
          <w:lang w:val="en-GB" w:eastAsia="en-US"/>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The number of ports in a resource set for L1-RSRP</w:t>
      </w:r>
    </w:p>
    <w:p w:rsidR="002C0456" w:rsidRDefault="00852C81">
      <w:pPr>
        <w:numPr>
          <w:ilvl w:val="0"/>
          <w:numId w:val="15"/>
        </w:numPr>
        <w:adjustRightInd w:val="0"/>
        <w:snapToGrid w:val="0"/>
        <w:spacing w:after="0" w:line="240" w:lineRule="auto"/>
        <w:jc w:val="left"/>
        <w:rPr>
          <w:rFonts w:eastAsia="Batang"/>
          <w:szCs w:val="20"/>
          <w:lang w:val="en-GB"/>
        </w:rPr>
      </w:pPr>
      <w:r>
        <w:rPr>
          <w:rFonts w:eastAsia="Batang"/>
          <w:szCs w:val="20"/>
          <w:lang w:val="en-GB"/>
        </w:rPr>
        <w:t>Always have the same number of ports (1 or 2) across all resources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rPr>
        <w:t xml:space="preserve">For density ½, odd/even PRB allocations is respect to the common resource block grid </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Include in LS to RAN2 for CSI-RS Xi (Huawei)</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2C0456" w:rsidRDefault="00852C81">
      <w:pPr>
        <w:numPr>
          <w:ilvl w:val="0"/>
          <w:numId w:val="16"/>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ZP-CSI-RS-ResourceConfigId</w:t>
      </w:r>
      <w:r>
        <w:rPr>
          <w:rFonts w:eastAsia="宋体"/>
          <w:szCs w:val="20"/>
          <w:lang w:val="en-GB" w:eastAsia="en-US"/>
        </w:rPr>
        <w:t xml:space="preserve"> determines ZP CSI-RS resource configuration identity.</w:t>
      </w:r>
    </w:p>
    <w:p w:rsidR="002C0456" w:rsidRDefault="00852C81">
      <w:pPr>
        <w:numPr>
          <w:ilvl w:val="0"/>
          <w:numId w:val="16"/>
        </w:numPr>
        <w:overflowPunct w:val="0"/>
        <w:adjustRightInd w:val="0"/>
        <w:snapToGrid w:val="0"/>
        <w:spacing w:after="0" w:line="240" w:lineRule="auto"/>
        <w:jc w:val="left"/>
        <w:textAlignment w:val="baseline"/>
        <w:rPr>
          <w:rFonts w:eastAsia="宋体"/>
          <w:color w:val="FF0000"/>
          <w:szCs w:val="20"/>
          <w:lang w:val="en-GB" w:eastAsia="en-US"/>
        </w:rPr>
      </w:pPr>
      <w:r>
        <w:rPr>
          <w:rFonts w:eastAsia="MS Mincho"/>
          <w:i/>
          <w:iCs/>
          <w:color w:val="FF0000"/>
          <w:szCs w:val="20"/>
          <w:lang w:val="en-GB" w:eastAsia="ja-JP"/>
        </w:rPr>
        <w:t>NrofPorts</w:t>
      </w:r>
      <w:r>
        <w:rPr>
          <w:rFonts w:eastAsia="MS Mincho"/>
          <w:iCs/>
          <w:color w:val="FF0000"/>
          <w:szCs w:val="20"/>
          <w:lang w:val="en-GB" w:eastAsia="ja-JP"/>
        </w:rPr>
        <w:t xml:space="preserve"> defines the number of CSI-RS ports, where the allowable values are given in </w:t>
      </w:r>
      <w:r>
        <w:rPr>
          <w:rFonts w:eastAsia="宋体"/>
          <w:color w:val="FF0000"/>
          <w:szCs w:val="20"/>
          <w:lang w:val="en-GB" w:eastAsia="en-US"/>
        </w:rPr>
        <w:t>Subclause 7.4.1.5 of [4, TS 38.211].</w:t>
      </w:r>
    </w:p>
    <w:p w:rsidR="002C0456" w:rsidRDefault="00852C81">
      <w:pPr>
        <w:numPr>
          <w:ilvl w:val="0"/>
          <w:numId w:val="16"/>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ZP-CSI-RS-Density</w:t>
      </w:r>
      <w:r>
        <w:rPr>
          <w:rFonts w:eastAsia="宋体"/>
          <w:szCs w:val="20"/>
          <w:lang w:val="en-GB" w:eastAsia="en-US"/>
        </w:rPr>
        <w:t xml:space="preserve"> defines the zero-power CSI-RS frequency density, where the allowable values are given in Subclause 7.4.1.5 of [4, TS 38.211].</w:t>
      </w:r>
    </w:p>
    <w:p w:rsidR="002C0456" w:rsidRDefault="00852C81">
      <w:pPr>
        <w:numPr>
          <w:ilvl w:val="0"/>
          <w:numId w:val="16"/>
        </w:numPr>
        <w:overflowPunct w:val="0"/>
        <w:adjustRightInd w:val="0"/>
        <w:snapToGrid w:val="0"/>
        <w:spacing w:after="0" w:line="240" w:lineRule="auto"/>
        <w:jc w:val="left"/>
        <w:textAlignment w:val="baseline"/>
        <w:rPr>
          <w:rFonts w:eastAsia="宋体"/>
          <w:iCs/>
          <w:color w:val="FF0000"/>
          <w:szCs w:val="20"/>
          <w:lang w:val="en-GB" w:eastAsia="en-US"/>
        </w:rPr>
      </w:pPr>
      <w:r>
        <w:rPr>
          <w:rFonts w:eastAsia="MS Mincho"/>
          <w:i/>
          <w:iCs/>
          <w:color w:val="FF0000"/>
          <w:szCs w:val="20"/>
          <w:lang w:val="en-GB" w:eastAsia="ja-JP"/>
        </w:rPr>
        <w:t>CDMType</w:t>
      </w:r>
      <w:r>
        <w:rPr>
          <w:rFonts w:eastAsia="MS Mincho"/>
          <w:iCs/>
          <w:color w:val="FF0000"/>
          <w:szCs w:val="20"/>
          <w:lang w:val="en-GB" w:eastAsia="ja-JP"/>
        </w:rPr>
        <w:t xml:space="preserve"> defines CDM values and pattern, where the allowable values are given in Subclause 7.4.1.5 of [4, TS 38.211].</w:t>
      </w:r>
    </w:p>
    <w:p w:rsidR="002C0456" w:rsidRDefault="00852C81">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2C0456" w:rsidRDefault="00852C81">
      <w:pPr>
        <w:adjustRightInd w:val="0"/>
        <w:snapToGrid w:val="0"/>
        <w:spacing w:after="0" w:line="240" w:lineRule="auto"/>
        <w:ind w:left="568" w:hanging="284"/>
        <w:jc w:val="left"/>
        <w:rPr>
          <w:rFonts w:eastAsia="MS Mincho"/>
          <w:color w:val="000000"/>
          <w:szCs w:val="20"/>
          <w:lang w:val="en-GB" w:eastAsia="en-US"/>
        </w:rPr>
      </w:pPr>
      <w:r>
        <w:rPr>
          <w:rFonts w:eastAsia="MS Mincho"/>
          <w:color w:val="000000"/>
          <w:szCs w:val="20"/>
          <w:lang w:val="en-GB" w:eastAsia="en-US"/>
        </w:rPr>
        <w:t>-</w:t>
      </w:r>
      <w:r>
        <w:rPr>
          <w:rFonts w:eastAsia="MS Mincho"/>
          <w:color w:val="000000"/>
          <w:szCs w:val="20"/>
          <w:lang w:val="en-GB" w:eastAsia="en-US"/>
        </w:rPr>
        <w:tab/>
      </w:r>
      <w:r>
        <w:rPr>
          <w:rFonts w:eastAsia="MS Mincho"/>
          <w:i/>
          <w:color w:val="000000"/>
          <w:szCs w:val="20"/>
          <w:lang w:val="en-GB" w:eastAsia="en-US"/>
        </w:rPr>
        <w:t>CSI-RS-FreqBand</w:t>
      </w:r>
      <w:r>
        <w:rPr>
          <w:rFonts w:eastAsia="MS Mincho"/>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eastAsia="ja-JP"/>
        </w:rPr>
        <w:t xml:space="preserve">as defined in Subclause 7.4.1.5 of [4, TS 38.211]. </w:t>
      </w:r>
      <w:r>
        <w:rPr>
          <w:rFonts w:eastAsia="MS Mincho"/>
          <w:color w:val="FF0000"/>
          <w:szCs w:val="20"/>
          <w:lang w:val="en-GB" w:eastAsia="en-US"/>
        </w:rPr>
        <w:t>If the configured bandwidth is larger than the corresponding BWP, UE shall assume that the actual CSI-RS bandwidth is equal to the BWP size.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2C0456" w:rsidRDefault="00852C81">
      <w:pPr>
        <w:numPr>
          <w:ilvl w:val="0"/>
          <w:numId w:val="17"/>
        </w:numPr>
        <w:adjustRightInd w:val="0"/>
        <w:snapToGrid w:val="0"/>
        <w:spacing w:after="0" w:line="240" w:lineRule="auto"/>
        <w:jc w:val="left"/>
        <w:rPr>
          <w:rFonts w:eastAsia="Times New Roman"/>
          <w:szCs w:val="20"/>
        </w:rPr>
      </w:pPr>
      <w:r>
        <w:rPr>
          <w:rFonts w:eastAsia="Times New Roman"/>
          <w:szCs w:val="20"/>
        </w:rPr>
        <w:t>The UE expects that all the CSI resources of a resource set are configured with the same starting RB and number of RBs and the same CDM-type.</w:t>
      </w:r>
    </w:p>
    <w:p w:rsidR="002C0456" w:rsidRDefault="00852C81">
      <w:pPr>
        <w:numPr>
          <w:ilvl w:val="1"/>
          <w:numId w:val="17"/>
        </w:numPr>
        <w:adjustRightInd w:val="0"/>
        <w:snapToGrid w:val="0"/>
        <w:spacing w:after="0" w:line="240" w:lineRule="auto"/>
        <w:jc w:val="left"/>
        <w:rPr>
          <w:rFonts w:eastAsia="Times New Roman"/>
          <w:szCs w:val="20"/>
        </w:rPr>
      </w:pPr>
      <w:r>
        <w:rPr>
          <w:rFonts w:eastAsia="Times New Roman"/>
          <w:szCs w:val="20"/>
        </w:rPr>
        <w:t>FFS: Other parameters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rPr>
      </w:pPr>
      <w:r>
        <w:rPr>
          <w:rFonts w:eastAsia="Batang"/>
          <w:b/>
          <w:szCs w:val="20"/>
          <w:highlight w:val="green"/>
        </w:rPr>
        <w:t>Agreement</w:t>
      </w:r>
    </w:p>
    <w:p w:rsidR="002C0456" w:rsidRDefault="00852C81">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2C0456" w:rsidRDefault="00852C81">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2C0456" w:rsidRDefault="00852C81">
      <w:pPr>
        <w:adjustRightInd w:val="0"/>
        <w:snapToGrid w:val="0"/>
        <w:spacing w:after="0" w:line="240" w:lineRule="auto"/>
        <w:ind w:left="284" w:hanging="720"/>
        <w:jc w:val="left"/>
        <w:rPr>
          <w:rFonts w:eastAsia="Malgun Gothic"/>
          <w:color w:val="000000"/>
          <w:szCs w:val="20"/>
          <w:lang w:val="en-GB" w:eastAsia="ko-KR"/>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CSI-RS-Density</w:t>
      </w:r>
      <w:r>
        <w:rPr>
          <w:rFonts w:eastAsia="MS Mincho"/>
          <w:iCs/>
          <w:color w:val="000000"/>
          <w:szCs w:val="20"/>
          <w:lang w:val="en-GB" w:eastAsia="ja-JP"/>
        </w:rPr>
        <w:t xml:space="preserve"> defines CSI-RS frequency density of each CSI-RS port per PRB </w:t>
      </w:r>
      <w:r>
        <w:rPr>
          <w:rFonts w:eastAsia="MS Mincho"/>
          <w:iCs/>
          <w:color w:val="FF0000"/>
          <w:szCs w:val="20"/>
          <w:lang w:val="en-GB" w:eastAsia="ja-JP"/>
        </w:rPr>
        <w:t>and</w:t>
      </w:r>
      <w:r>
        <w:rPr>
          <w:rFonts w:eastAsia="MS Mincho"/>
          <w:iCs/>
          <w:color w:val="000000"/>
          <w:szCs w:val="20"/>
          <w:lang w:val="en-GB" w:eastAsia="ja-JP"/>
        </w:rPr>
        <w:t xml:space="preserve"> </w:t>
      </w:r>
      <w:r>
        <w:rPr>
          <w:rFonts w:eastAsia="MS Mincho"/>
          <w:iCs/>
          <w:color w:val="FF0000"/>
          <w:szCs w:val="20"/>
          <w:lang w:val="en-GB" w:eastAsia="ja-JP"/>
        </w:rPr>
        <w:t>CSI-RS PRB offset in case of the density value of 1/2</w:t>
      </w:r>
      <w:r>
        <w:rPr>
          <w:rFonts w:eastAsia="Batang"/>
          <w:color w:val="000000"/>
          <w:szCs w:val="20"/>
          <w:lang w:val="en-GB" w:eastAsia="en-US"/>
        </w:rPr>
        <w:t xml:space="preserve">, where the </w:t>
      </w:r>
      <w:r>
        <w:rPr>
          <w:rFonts w:eastAsia="MS Mincho"/>
          <w:iCs/>
          <w:color w:val="000000"/>
          <w:szCs w:val="20"/>
          <w:lang w:val="en-GB" w:eastAsia="ja-JP"/>
        </w:rPr>
        <w:t xml:space="preserve">allowable values are given in </w:t>
      </w:r>
      <w:r>
        <w:rPr>
          <w:rFonts w:eastAsia="Batang"/>
          <w:color w:val="000000"/>
          <w:szCs w:val="20"/>
          <w:lang w:val="en-GB" w:eastAsia="en-US"/>
        </w:rPr>
        <w:t>Subclause 7.4.1.5 of [4, TS 38.211].</w:t>
      </w:r>
      <w:r>
        <w:rPr>
          <w:rFonts w:eastAsia="Malgun Gothic"/>
          <w:color w:val="FF0000"/>
          <w:szCs w:val="20"/>
          <w:lang w:val="en-GB" w:eastAsia="ko-KR"/>
        </w:rPr>
        <w:t xml:space="preserve"> For density ½, odd/even PRB allocations is respect to the common resource block grid.</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CDMType</w:t>
      </w:r>
      <w:r>
        <w:rPr>
          <w:rFonts w:eastAsia="MS Mincho"/>
          <w:iCs/>
          <w:color w:val="000000"/>
          <w:szCs w:val="20"/>
          <w:lang w:val="en-GB" w:eastAsia="ja-JP"/>
        </w:rPr>
        <w:t xml:space="preserve"> defines CDM values and pattern, where the allowable values are given in Subclause 7.4.1.5 of [4, TS 38.211].</w:t>
      </w:r>
    </w:p>
    <w:p w:rsidR="002C0456" w:rsidRDefault="00852C81">
      <w:pPr>
        <w:adjustRightInd w:val="0"/>
        <w:snapToGrid w:val="0"/>
        <w:spacing w:after="0" w:line="240" w:lineRule="auto"/>
        <w:ind w:left="284" w:hanging="720"/>
        <w:jc w:val="left"/>
        <w:rPr>
          <w:rFonts w:eastAsia="Batang"/>
          <w:color w:val="000000"/>
          <w:szCs w:val="20"/>
          <w:lang w:val="en-GB" w:eastAsia="en-US"/>
        </w:rPr>
      </w:pPr>
      <w:r>
        <w:rPr>
          <w:rFonts w:eastAsia="Batang"/>
          <w:color w:val="000000"/>
          <w:szCs w:val="20"/>
          <w:lang w:val="en-GB" w:eastAsia="en-US"/>
        </w:rPr>
        <w:t>-</w:t>
      </w:r>
      <w:r>
        <w:rPr>
          <w:rFonts w:eastAsia="Batang"/>
          <w:color w:val="000000"/>
          <w:szCs w:val="20"/>
          <w:lang w:val="en-GB" w:eastAsia="en-US"/>
        </w:rPr>
        <w:tab/>
      </w:r>
      <w:r>
        <w:rPr>
          <w:rFonts w:eastAsia="Batang"/>
          <w:i/>
          <w:color w:val="000000"/>
          <w:szCs w:val="20"/>
          <w:lang w:val="en-GB" w:eastAsia="en-US"/>
        </w:rPr>
        <w:t>CSI-RS-FreqBand</w:t>
      </w:r>
      <w:r>
        <w:rPr>
          <w:rFonts w:eastAsia="Batang"/>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as defined in Subclause 7.4.1.5 of [4, TS 38.211].</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
          <w:iCs/>
          <w:color w:val="000000"/>
          <w:szCs w:val="20"/>
          <w:lang w:val="en-GB" w:eastAsia="ja-JP"/>
        </w:rPr>
        <w:t>-</w:t>
      </w:r>
      <w:r>
        <w:rPr>
          <w:rFonts w:eastAsia="MS Mincho"/>
          <w:i/>
          <w:iCs/>
          <w:color w:val="000000"/>
          <w:szCs w:val="20"/>
          <w:lang w:val="en-GB" w:eastAsia="ja-JP"/>
        </w:rPr>
        <w:tab/>
        <w:t>Pc</w:t>
      </w:r>
      <w:r>
        <w:rPr>
          <w:rFonts w:eastAsia="MS Mincho"/>
          <w:iCs/>
          <w:color w:val="000000"/>
          <w:szCs w:val="20"/>
          <w:lang w:val="en-GB" w:eastAsia="ja-JP"/>
        </w:rPr>
        <w:t xml:space="preserve">: which is the assumed ratio of PDSCH EPRE to </w:t>
      </w:r>
      <w:r>
        <w:rPr>
          <w:rFonts w:eastAsia="MS Mincho"/>
          <w:color w:val="000000"/>
          <w:szCs w:val="20"/>
          <w:lang w:val="en-GB" w:eastAsia="ja-JP"/>
        </w:rPr>
        <w:t xml:space="preserve">NZP </w:t>
      </w:r>
      <w:r>
        <w:rPr>
          <w:rFonts w:eastAsia="MS Mincho"/>
          <w:iCs/>
          <w:color w:val="000000"/>
          <w:szCs w:val="20"/>
          <w:lang w:val="en-GB" w:eastAsia="ja-JP"/>
        </w:rPr>
        <w:t>CSI-RS EPRE when UE derives CSI feedback and takes values in the range of [-8, 15] dB with 1 dB step size.</w:t>
      </w:r>
    </w:p>
    <w:p w:rsidR="002C0456" w:rsidRDefault="00852C81">
      <w:pPr>
        <w:adjustRightInd w:val="0"/>
        <w:snapToGrid w:val="0"/>
        <w:spacing w:after="0" w:line="240" w:lineRule="auto"/>
        <w:ind w:left="284" w:hanging="720"/>
        <w:jc w:val="left"/>
        <w:rPr>
          <w:rFonts w:eastAsia="Batang"/>
          <w:color w:val="000000"/>
          <w:szCs w:val="20"/>
          <w:lang w:val="en-GB" w:eastAsia="en-US"/>
        </w:rPr>
      </w:pPr>
      <w:r>
        <w:rPr>
          <w:rFonts w:eastAsia="MS Mincho"/>
          <w:i/>
          <w:iCs/>
          <w:color w:val="000000"/>
          <w:szCs w:val="20"/>
          <w:lang w:val="en-GB" w:eastAsia="ja-JP"/>
        </w:rPr>
        <w:t>-</w:t>
      </w:r>
      <w:r>
        <w:rPr>
          <w:rFonts w:eastAsia="MS Mincho"/>
          <w:i/>
          <w:iCs/>
          <w:color w:val="000000"/>
          <w:szCs w:val="20"/>
          <w:lang w:val="en-GB" w:eastAsia="ja-JP"/>
        </w:rPr>
        <w:tab/>
        <w:t>Pc_SS</w:t>
      </w:r>
      <w:r>
        <w:rPr>
          <w:rFonts w:eastAsia="MS Mincho"/>
          <w:iCs/>
          <w:color w:val="000000"/>
          <w:szCs w:val="20"/>
          <w:lang w:val="en-GB" w:eastAsia="ja-JP"/>
        </w:rPr>
        <w:t xml:space="preserve">: which is the assumed ratio of SS/PBCH block EPRE to </w:t>
      </w:r>
      <w:r>
        <w:rPr>
          <w:rFonts w:eastAsia="MS Mincho"/>
          <w:color w:val="000000"/>
          <w:szCs w:val="20"/>
          <w:lang w:val="en-GB" w:eastAsia="ja-JP"/>
        </w:rPr>
        <w:t xml:space="preserve">NZP </w:t>
      </w:r>
      <w:r>
        <w:rPr>
          <w:rFonts w:eastAsia="MS Mincho"/>
          <w:iCs/>
          <w:color w:val="000000"/>
          <w:szCs w:val="20"/>
          <w:lang w:val="en-GB" w:eastAsia="ja-JP"/>
        </w:rPr>
        <w:t xml:space="preserve">CSI-RS EPRE. </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ScramblingID</w:t>
      </w:r>
      <w:r>
        <w:rPr>
          <w:rFonts w:eastAsia="MS Mincho"/>
          <w:iCs/>
          <w:color w:val="000000"/>
          <w:szCs w:val="20"/>
          <w:lang w:val="en-GB" w:eastAsia="ja-JP"/>
        </w:rPr>
        <w:t>: defines scrambling ID of CSI-RS</w:t>
      </w:r>
      <w:r>
        <w:rPr>
          <w:rFonts w:eastAsia="MS Mincho"/>
          <w:i/>
          <w:iCs/>
          <w:color w:val="000000"/>
          <w:szCs w:val="20"/>
          <w:lang w:val="en-GB" w:eastAsia="ja-JP"/>
        </w:rPr>
        <w:t xml:space="preserve"> </w:t>
      </w:r>
      <w:r>
        <w:rPr>
          <w:rFonts w:eastAsia="MS Mincho"/>
          <w:iCs/>
          <w:color w:val="000000"/>
          <w:szCs w:val="20"/>
          <w:lang w:val="en-GB" w:eastAsia="ja-JP"/>
        </w:rPr>
        <w:t>with length of 10 bits.</w:t>
      </w:r>
    </w:p>
    <w:p w:rsidR="002C0456" w:rsidRDefault="00852C81">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CC_Info</w:t>
      </w:r>
      <w:r>
        <w:rPr>
          <w:rFonts w:eastAsia="MS Mincho"/>
          <w:iCs/>
          <w:color w:val="000000"/>
          <w:szCs w:val="20"/>
          <w:lang w:val="en-GB" w:eastAsia="ja-JP"/>
        </w:rPr>
        <w:t xml:space="preserve"> defines which component carrier the configured CSI-RS is located in.</w:t>
      </w:r>
    </w:p>
    <w:p w:rsidR="002C0456" w:rsidRDefault="00852C81">
      <w:pPr>
        <w:adjustRightInd w:val="0"/>
        <w:snapToGrid w:val="0"/>
        <w:spacing w:after="0" w:line="240" w:lineRule="auto"/>
        <w:ind w:left="284" w:hanging="720"/>
        <w:jc w:val="left"/>
        <w:rPr>
          <w:rFonts w:eastAsia="MS Mincho"/>
          <w:iCs/>
          <w:color w:val="FF0000"/>
          <w:szCs w:val="20"/>
          <w:lang w:val="en-GB" w:eastAsia="ja-JP"/>
        </w:rPr>
      </w:pPr>
      <w:r>
        <w:rPr>
          <w:rFonts w:eastAsia="MS Mincho"/>
          <w:iCs/>
          <w:color w:val="FF0000"/>
          <w:szCs w:val="20"/>
          <w:lang w:val="en-GB" w:eastAsia="ja-JP"/>
        </w:rPr>
        <w:t xml:space="preserve">- </w:t>
      </w:r>
      <w:r>
        <w:rPr>
          <w:rFonts w:eastAsia="MS Mincho"/>
          <w:iCs/>
          <w:color w:val="FF0000"/>
          <w:szCs w:val="20"/>
          <w:lang w:val="en-GB" w:eastAsia="ja-JP"/>
        </w:rPr>
        <w:tab/>
      </w:r>
      <w:r>
        <w:rPr>
          <w:rFonts w:eastAsia="MS Mincho"/>
          <w:i/>
          <w:iCs/>
          <w:color w:val="FF0000"/>
          <w:szCs w:val="20"/>
          <w:lang w:val="en-GB" w:eastAsia="ja-JP"/>
        </w:rPr>
        <w:t>BWP_Info</w:t>
      </w:r>
      <w:r>
        <w:rPr>
          <w:rFonts w:eastAsia="MS Mincho"/>
          <w:iCs/>
          <w:color w:val="FF0000"/>
          <w:szCs w:val="20"/>
          <w:lang w:val="en-GB" w:eastAsia="ja-JP"/>
        </w:rPr>
        <w:t xml:space="preserve"> defines which bandwidth part the configured CSI-RS is located in.</w:t>
      </w:r>
    </w:p>
    <w:p w:rsidR="002C0456" w:rsidRDefault="00852C81">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2C0456" w:rsidRDefault="00852C81">
      <w:pPr>
        <w:adjustRightInd w:val="0"/>
        <w:snapToGrid w:val="0"/>
        <w:spacing w:after="0" w:line="240" w:lineRule="auto"/>
        <w:ind w:left="851" w:hanging="284"/>
        <w:jc w:val="left"/>
        <w:rPr>
          <w:rFonts w:eastAsia="宋体"/>
          <w:szCs w:val="20"/>
          <w:lang w:val="en-GB" w:eastAsia="en-US"/>
        </w:rPr>
      </w:pPr>
      <w:r>
        <w:rPr>
          <w:rFonts w:eastAsia="宋体"/>
          <w:szCs w:val="20"/>
          <w:lang w:val="en-GB" w:eastAsia="en-US"/>
        </w:rPr>
        <w:lastRenderedPageBreak/>
        <w:t>-</w:t>
      </w:r>
      <w:r>
        <w:rPr>
          <w:rFonts w:eastAsia="宋体"/>
          <w:szCs w:val="20"/>
          <w:lang w:val="en-GB" w:eastAsia="en-US"/>
        </w:rPr>
        <w:tab/>
      </w:r>
      <w:r>
        <w:rPr>
          <w:rFonts w:eastAsia="MS Mincho"/>
          <w:i/>
          <w:iCs/>
          <w:strike/>
          <w:color w:val="FF0000"/>
          <w:szCs w:val="20"/>
          <w:lang w:val="en-GB" w:eastAsia="en-US"/>
        </w:rPr>
        <w:t>ZP</w:t>
      </w:r>
      <w:r>
        <w:rPr>
          <w:rFonts w:eastAsia="MS Mincho"/>
          <w:i/>
          <w:iCs/>
          <w:szCs w:val="20"/>
          <w:lang w:val="en-GB" w:eastAsia="en-US"/>
        </w:rPr>
        <w:t>-CSI-RS-ResourceMapping</w:t>
      </w:r>
      <w:r>
        <w:rPr>
          <w:rFonts w:eastAsia="MS Mincho"/>
          <w:szCs w:val="20"/>
          <w:lang w:val="en-GB" w:eastAsia="en-US"/>
        </w:rPr>
        <w:t xml:space="preserve"> defines the OFDM symbol and subcarrier occupancy of the ZP-CSI-RS resource within a slot that are given in Subclause 7.4.1.5 of [4, TS 38.211]. </w:t>
      </w:r>
    </w:p>
    <w:p w:rsidR="002C0456" w:rsidRDefault="00852C81">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2C0456" w:rsidRDefault="002C0456">
      <w:pPr>
        <w:adjustRightInd w:val="0"/>
        <w:snapToGrid w:val="0"/>
        <w:spacing w:after="0" w:line="240" w:lineRule="auto"/>
        <w:ind w:left="720" w:hanging="720"/>
        <w:jc w:val="left"/>
        <w:rPr>
          <w:rFonts w:eastAsia="Batang"/>
          <w:szCs w:val="20"/>
          <w:lang w:val="en-GB"/>
        </w:rPr>
      </w:pPr>
    </w:p>
    <w:p w:rsidR="002C0456" w:rsidRDefault="00852C81">
      <w:pPr>
        <w:adjustRightInd w:val="0"/>
        <w:snapToGrid w:val="0"/>
        <w:spacing w:after="0" w:line="240" w:lineRule="auto"/>
        <w:ind w:left="720" w:hanging="720"/>
        <w:jc w:val="left"/>
        <w:rPr>
          <w:rFonts w:eastAsia="Batang"/>
          <w:szCs w:val="20"/>
          <w:lang w:val="en-GB"/>
        </w:rPr>
      </w:pPr>
      <w:r>
        <w:rPr>
          <w:rFonts w:eastAsia="Batang"/>
          <w:b/>
          <w:color w:val="0000FF"/>
          <w:szCs w:val="20"/>
          <w:u w:val="single"/>
          <w:lang w:val="en-GB" w:eastAsia="en-US"/>
        </w:rPr>
        <w:t>R1-1805740</w:t>
      </w:r>
      <w:r>
        <w:rPr>
          <w:rFonts w:eastAsia="Batang"/>
          <w:szCs w:val="20"/>
          <w:lang w:val="en-GB"/>
        </w:rPr>
        <w:tab/>
        <w:t>[Draft] LS on NR CSI-RS</w:t>
      </w:r>
      <w:r>
        <w:rPr>
          <w:rFonts w:eastAsia="Batang"/>
          <w:szCs w:val="20"/>
          <w:lang w:val="en-GB"/>
        </w:rPr>
        <w:tab/>
        <w:t>Huawei, HiSilicon</w:t>
      </w:r>
    </w:p>
    <w:p w:rsidR="002C0456" w:rsidRDefault="00852C81">
      <w:pPr>
        <w:adjustRightInd w:val="0"/>
        <w:snapToGrid w:val="0"/>
        <w:spacing w:after="0" w:line="240" w:lineRule="auto"/>
        <w:ind w:left="720" w:hanging="720"/>
        <w:jc w:val="left"/>
        <w:rPr>
          <w:rFonts w:eastAsia="Batang"/>
          <w:szCs w:val="20"/>
          <w:lang w:val="en-GB"/>
        </w:rPr>
      </w:pPr>
      <w:r>
        <w:rPr>
          <w:rFonts w:eastAsia="Batang"/>
          <w:b/>
          <w:color w:val="0000FF"/>
          <w:szCs w:val="20"/>
          <w:highlight w:val="green"/>
          <w:u w:val="single"/>
          <w:lang w:val="en-GB" w:eastAsia="en-US"/>
        </w:rPr>
        <w:t>LS is endorsed in R1-1805626</w:t>
      </w:r>
    </w:p>
    <w:p w:rsidR="002C0456" w:rsidRDefault="002C0456">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RAN1#92 in CSI-RS agenda</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Malgun Gothic"/>
          <w:szCs w:val="20"/>
          <w:lang w:val="en-GB" w:eastAsia="ko-KR"/>
        </w:rPr>
      </w:pPr>
      <w:r>
        <w:rPr>
          <w:rFonts w:eastAsia="Malgun Gothic"/>
          <w:szCs w:val="20"/>
          <w:lang w:val="en-GB" w:eastAsia="ko-KR"/>
        </w:rPr>
        <w:t>maxNrofCSI-IM-Resources                          INTEGER ::= 32        -- Maximum number of CSI-IM resources per CC. See CSI-IM-ResourceMax in 38.214.</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rPr>
        <w:t xml:space="preserve">Revise the higher-layer parameter </w:t>
      </w:r>
      <w:r>
        <w:rPr>
          <w:rFonts w:eastAsia="Batang"/>
          <w:i/>
          <w:iCs/>
          <w:szCs w:val="20"/>
          <w:lang w:val="en-GB"/>
        </w:rPr>
        <w:t>CSI-RS-ResourceRep</w:t>
      </w:r>
      <w:r>
        <w:rPr>
          <w:rFonts w:eastAsia="Batang"/>
          <w:szCs w:val="20"/>
          <w:lang w:val="en-GB"/>
        </w:rPr>
        <w:t xml:space="preserve"> defined in TS 38.331 to be an optionally configurable parameter (not mandatory parameter as in the current specification), and include this into an LS to RAN2.</w:t>
      </w:r>
    </w:p>
    <w:p w:rsidR="002C0456" w:rsidRDefault="00852C81">
      <w:pPr>
        <w:numPr>
          <w:ilvl w:val="0"/>
          <w:numId w:val="18"/>
        </w:numPr>
        <w:adjustRightInd w:val="0"/>
        <w:snapToGrid w:val="0"/>
        <w:spacing w:after="0" w:line="240" w:lineRule="auto"/>
        <w:jc w:val="left"/>
        <w:rPr>
          <w:rFonts w:eastAsia="Batang"/>
          <w:szCs w:val="20"/>
          <w:lang w:val="en-GB"/>
        </w:rPr>
      </w:pPr>
      <w:r>
        <w:rPr>
          <w:rFonts w:eastAsia="Batang"/>
          <w:i/>
          <w:iCs/>
          <w:szCs w:val="20"/>
          <w:lang w:val="en-GB"/>
        </w:rPr>
        <w:t>CSI-RS-ResourceRep</w:t>
      </w:r>
      <w:r>
        <w:rPr>
          <w:rFonts w:eastAsia="Batang"/>
          <w:szCs w:val="20"/>
          <w:lang w:val="en-GB"/>
        </w:rPr>
        <w:t xml:space="preserve"> can only be configured for CSI-RS resource sets which are associated with CSI report with  report of L1 RSRP or “no report”</w:t>
      </w:r>
    </w:p>
    <w:p w:rsidR="002C0456" w:rsidRDefault="002C0456">
      <w:pPr>
        <w:adjustRightInd w:val="0"/>
        <w:snapToGrid w:val="0"/>
        <w:spacing w:after="0" w:line="240" w:lineRule="auto"/>
        <w:rPr>
          <w:b/>
          <w:szCs w:val="20"/>
          <w:highlight w:val="green"/>
        </w:rPr>
      </w:pPr>
    </w:p>
    <w:p w:rsidR="002C0456" w:rsidRDefault="00852C81">
      <w:pPr>
        <w:adjustRightInd w:val="0"/>
        <w:snapToGrid w:val="0"/>
        <w:spacing w:after="0" w:line="240" w:lineRule="auto"/>
        <w:rPr>
          <w:b/>
          <w:szCs w:val="20"/>
        </w:rPr>
      </w:pPr>
      <w:r>
        <w:rPr>
          <w:b/>
          <w:szCs w:val="20"/>
          <w:highlight w:val="green"/>
        </w:rPr>
        <w:t>Agreement:</w:t>
      </w:r>
    </w:p>
    <w:p w:rsidR="002C0456" w:rsidRDefault="00852C81">
      <w:pPr>
        <w:adjustRightInd w:val="0"/>
        <w:snapToGrid w:val="0"/>
        <w:spacing w:after="0" w:line="240" w:lineRule="auto"/>
        <w:ind w:left="0" w:firstLine="0"/>
        <w:rPr>
          <w:szCs w:val="20"/>
        </w:rPr>
      </w:pPr>
      <w:r>
        <w:rPr>
          <w:szCs w:val="20"/>
        </w:rPr>
        <w:t>For the CSI-RS sequence mapping, the working assumption from RAN1 NR Ad Hoc 1801 for density 1 and 3 is confirmed</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2C0456" w:rsidRDefault="00852C81">
      <w:pPr>
        <w:numPr>
          <w:ilvl w:val="0"/>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Note: UE shall perform rate matching on REs overlapped with a CSI-RS for mobility only if ZP-CSI-RS covers the REs overlapped with the CSI-RS for mobility.</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lang w:val="en-GB"/>
        </w:rPr>
        <w:t>Conclusion:</w:t>
      </w:r>
    </w:p>
    <w:p w:rsidR="002C0456" w:rsidRDefault="00852C81">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UE performs the same measurement on NZP CSI-RS or CSI-IM regardless of whether they collide with ZP CSI-RS or not.</w:t>
      </w:r>
    </w:p>
    <w:p w:rsidR="002C0456" w:rsidRDefault="002C0456">
      <w:pPr>
        <w:adjustRightInd w:val="0"/>
        <w:snapToGrid w:val="0"/>
        <w:spacing w:after="0" w:line="240" w:lineRule="auto"/>
        <w:ind w:left="0" w:firstLine="0"/>
        <w:rPr>
          <w:szCs w:val="20"/>
          <w:lang w:val="en-GB"/>
        </w:rPr>
      </w:pPr>
    </w:p>
    <w:p w:rsidR="002C0456" w:rsidRDefault="00852C81">
      <w:pPr>
        <w:adjustRightInd w:val="0"/>
        <w:snapToGrid w:val="0"/>
        <w:spacing w:after="0" w:line="240" w:lineRule="auto"/>
        <w:ind w:left="0" w:firstLine="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14"/>
        </w:numPr>
        <w:adjustRightInd w:val="0"/>
        <w:snapToGrid w:val="0"/>
        <w:spacing w:after="0" w:line="240" w:lineRule="auto"/>
        <w:jc w:val="left"/>
        <w:rPr>
          <w:rFonts w:eastAsia="宋体"/>
          <w:szCs w:val="20"/>
          <w:lang w:eastAsia="en-US"/>
        </w:rPr>
      </w:pPr>
      <w:r>
        <w:rPr>
          <w:rFonts w:eastAsia="宋体"/>
          <w:szCs w:val="20"/>
          <w:lang w:eastAsia="en-US"/>
        </w:rPr>
        <w:t xml:space="preserve">The formula for SRS can be reused for CSI-RS: </w:t>
      </w:r>
      <w:r w:rsidRPr="00353886">
        <w:rPr>
          <w:rFonts w:eastAsia="MS Mincho"/>
          <w:position w:val="-14"/>
          <w:szCs w:val="20"/>
          <w:lang w:val="pt-BR" w:eastAsia="ja-JP"/>
        </w:rPr>
        <w:object w:dxaOrig="3719" w:dyaOrig="338">
          <v:shape id="_x0000_i1028" type="#_x0000_t75" style="width:185.3pt;height:18.15pt" o:ole="">
            <v:imagedata r:id="rId19" o:title=""/>
          </v:shape>
          <o:OLEObject Type="Embed" ProgID="Equation.3" ShapeID="_x0000_i1028" DrawAspect="Content" ObjectID="_1596543736" r:id="rId20"/>
        </w:object>
      </w:r>
    </w:p>
    <w:p w:rsidR="002C0456" w:rsidRDefault="00852C81">
      <w:pPr>
        <w:adjustRightInd w:val="0"/>
        <w:snapToGrid w:val="0"/>
        <w:spacing w:after="0" w:line="240" w:lineRule="auto"/>
        <w:ind w:left="0" w:firstLine="0"/>
        <w:jc w:val="left"/>
        <w:rPr>
          <w:rFonts w:eastAsia="Batang"/>
          <w:szCs w:val="20"/>
        </w:rPr>
      </w:pPr>
      <w:r>
        <w:rPr>
          <w:rFonts w:eastAsia="Batang"/>
          <w:szCs w:val="20"/>
        </w:rPr>
        <w:t>It’s up to the editor how to reflect the above agreement into the specification.</w:t>
      </w:r>
    </w:p>
    <w:p w:rsidR="002C0456" w:rsidRDefault="002C0456">
      <w:pPr>
        <w:adjustRightInd w:val="0"/>
        <w:snapToGrid w:val="0"/>
        <w:spacing w:after="0" w:line="240" w:lineRule="auto"/>
        <w:ind w:left="0" w:firstLine="0"/>
        <w:rPr>
          <w:szCs w:val="20"/>
        </w:rPr>
      </w:pPr>
    </w:p>
    <w:p w:rsidR="002C0456" w:rsidRDefault="00852C81">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2C0456" w:rsidRDefault="00852C81">
      <w:pPr>
        <w:adjustRightInd w:val="0"/>
        <w:snapToGrid w:val="0"/>
        <w:spacing w:after="0" w:line="240" w:lineRule="auto"/>
        <w:ind w:left="0" w:firstLine="0"/>
        <w:jc w:val="left"/>
        <w:rPr>
          <w:rFonts w:eastAsia="Batang"/>
          <w:szCs w:val="20"/>
          <w:lang w:val="en-GB"/>
        </w:rPr>
      </w:pPr>
      <w:r>
        <w:rPr>
          <w:rFonts w:eastAsia="Batang"/>
          <w:szCs w:val="20"/>
          <w:lang w:val="en-GB" w:eastAsia="en-US"/>
        </w:rPr>
        <w:t>maxNrofNZP-CSI-RS-Resources-1 is 191</w:t>
      </w:r>
    </w:p>
    <w:p w:rsidR="002C0456" w:rsidRDefault="002C0456">
      <w:pPr>
        <w:adjustRightInd w:val="0"/>
        <w:snapToGrid w:val="0"/>
        <w:spacing w:after="0" w:line="240" w:lineRule="auto"/>
        <w:ind w:left="0" w:firstLine="0"/>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RAN1#AH1801 in CSI-RS agenda</w:t>
      </w:r>
    </w:p>
    <w:p w:rsidR="002C0456" w:rsidRDefault="002C0456">
      <w:pPr>
        <w:adjustRightInd w:val="0"/>
        <w:snapToGrid w:val="0"/>
        <w:spacing w:after="0" w:line="240" w:lineRule="auto"/>
        <w:rPr>
          <w:szCs w:val="20"/>
          <w:highlight w:val="yellow"/>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rsidR="002C0456" w:rsidRDefault="00852C81">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rsidR="002C0456" w:rsidRDefault="002C0456">
      <w:pPr>
        <w:adjustRightInd w:val="0"/>
        <w:snapToGrid w:val="0"/>
        <w:spacing w:after="0" w:line="240" w:lineRule="auto"/>
        <w:rPr>
          <w:szCs w:val="20"/>
          <w:highlight w:val="yellow"/>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rsidR="002C0456" w:rsidRDefault="002C0456">
      <w:pPr>
        <w:adjustRightInd w:val="0"/>
        <w:snapToGrid w:val="0"/>
        <w:spacing w:after="0" w:line="240" w:lineRule="auto"/>
        <w:rPr>
          <w:szCs w:val="20"/>
          <w:highlight w:val="yellow"/>
          <w:lang w:val="en-GB"/>
        </w:rPr>
      </w:pPr>
    </w:p>
    <w:p w:rsidR="002C0456" w:rsidRDefault="00852C81">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rsidR="002C0456" w:rsidRDefault="00852C81">
      <w:pPr>
        <w:numPr>
          <w:ilvl w:val="1"/>
          <w:numId w:val="20"/>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rsidR="002C0456" w:rsidRDefault="00852C81">
      <w:pPr>
        <w:numPr>
          <w:ilvl w:val="0"/>
          <w:numId w:val="20"/>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rsidR="002C0456" w:rsidRDefault="002C0456">
      <w:pPr>
        <w:adjustRightInd w:val="0"/>
        <w:snapToGrid w:val="0"/>
        <w:spacing w:after="0" w:line="240" w:lineRule="auto"/>
        <w:rPr>
          <w:szCs w:val="20"/>
          <w:highlight w:val="yellow"/>
        </w:rPr>
      </w:pPr>
    </w:p>
    <w:p w:rsidR="002C0456" w:rsidRDefault="00852C81">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2C0456" w:rsidRDefault="002C0456">
      <w:pPr>
        <w:adjustRightInd w:val="0"/>
        <w:snapToGrid w:val="0"/>
        <w:spacing w:after="0" w:line="240" w:lineRule="auto"/>
        <w:rPr>
          <w:szCs w:val="20"/>
          <w:highlight w:val="yellow"/>
        </w:rPr>
      </w:pPr>
    </w:p>
    <w:p w:rsidR="002C0456" w:rsidRDefault="00852C81">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rsidR="002C0456" w:rsidRDefault="00852C81">
      <w:pPr>
        <w:numPr>
          <w:ilvl w:val="0"/>
          <w:numId w:val="21"/>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2C0456">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r w:rsidR="002C0456">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2C0456" w:rsidRDefault="002C0456">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2C0456" w:rsidRDefault="002C0456">
            <w:pPr>
              <w:adjustRightInd w:val="0"/>
              <w:snapToGrid w:val="0"/>
              <w:spacing w:after="0" w:line="240" w:lineRule="auto"/>
              <w:ind w:left="0" w:firstLine="0"/>
              <w:jc w:val="left"/>
              <w:rPr>
                <w:rFonts w:eastAsia="宋体"/>
                <w:szCs w:val="20"/>
                <w:lang w:val="en-GB" w:eastAsia="en-US"/>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2C0456" w:rsidRDefault="00852C81">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bl>
    <w:p w:rsidR="002C0456" w:rsidRDefault="002C0456">
      <w:pPr>
        <w:tabs>
          <w:tab w:val="left" w:pos="2585"/>
        </w:tabs>
        <w:adjustRightInd w:val="0"/>
        <w:snapToGrid w:val="0"/>
        <w:spacing w:after="0" w:line="240" w:lineRule="auto"/>
        <w:ind w:left="0" w:firstLine="0"/>
        <w:jc w:val="left"/>
        <w:rPr>
          <w:rFonts w:eastAsia="Batang"/>
          <w:szCs w:val="20"/>
          <w:lang w:val="en-GB" w:eastAsia="en-US"/>
        </w:rPr>
      </w:pPr>
    </w:p>
    <w:p w:rsidR="002C0456" w:rsidRDefault="00852C81">
      <w:pPr>
        <w:numPr>
          <w:ilvl w:val="0"/>
          <w:numId w:val="21"/>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2C0456">
        <w:trPr>
          <w:trHeight w:val="208"/>
        </w:trPr>
        <w:tc>
          <w:tcPr>
            <w:tcW w:w="2103" w:type="dxa"/>
            <w:shd w:val="clear" w:color="auto" w:fill="FFFFFF"/>
          </w:tcPr>
          <w:p w:rsidR="002C0456" w:rsidRDefault="00852C81">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rsidR="002C0456" w:rsidRDefault="00852C81">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rsidR="002C0456" w:rsidRDefault="00852C81">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rsidR="002C0456" w:rsidRDefault="00852C81">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val="en-GB" w:eastAsia="en-US"/>
        </w:rPr>
        <w:t>SRS</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rsidR="002C0456" w:rsidRDefault="00852C81">
      <w:pPr>
        <w:numPr>
          <w:ilvl w:val="1"/>
          <w:numId w:val="22"/>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rsidR="002C0456" w:rsidRDefault="00852C81">
      <w:pPr>
        <w:numPr>
          <w:ilvl w:val="0"/>
          <w:numId w:val="22"/>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rsidR="002C0456" w:rsidRDefault="00852C81">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2C0456" w:rsidRDefault="00852C81">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2C0456" w:rsidRDefault="00852C81">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2C0456" w:rsidRDefault="00852C81">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sidRPr="00353886">
        <w:rPr>
          <w:rFonts w:eastAsia="Batang"/>
          <w:color w:val="FF0000"/>
          <w:position w:val="-10"/>
          <w:szCs w:val="20"/>
          <w:lang w:val="en-GB" w:eastAsia="en-US"/>
        </w:rPr>
        <w:object w:dxaOrig="513" w:dyaOrig="313">
          <v:shape id="_x0000_i1029" type="#_x0000_t75" style="width:25.05pt;height:15.65pt" o:ole="">
            <v:imagedata r:id="rId21" o:title=""/>
          </v:shape>
          <o:OLEObject Type="Embed" ProgID="Equation.3" ShapeID="_x0000_i1029" DrawAspect="Content" ObjectID="_1596543737" r:id="rId22"/>
        </w:object>
      </w:r>
      <w:r>
        <w:rPr>
          <w:rFonts w:eastAsia="Batang"/>
          <w:szCs w:val="20"/>
          <w:lang w:val="en-GB" w:eastAsia="en-US"/>
        </w:rPr>
        <w:t xml:space="preserve"> being mapped to physical resources according to </w:t>
      </w:r>
    </w:p>
    <w:p w:rsidR="002C0456" w:rsidRDefault="00852C81">
      <w:pPr>
        <w:adjustRightInd w:val="0"/>
        <w:snapToGrid w:val="0"/>
        <w:spacing w:after="0" w:line="240" w:lineRule="auto"/>
        <w:ind w:left="720" w:hanging="720"/>
        <w:jc w:val="center"/>
        <w:rPr>
          <w:rFonts w:eastAsia="Malgun Gothic"/>
          <w:color w:val="FF0000"/>
          <w:szCs w:val="20"/>
          <w:lang w:val="en-GB" w:eastAsia="ko-KR"/>
        </w:rPr>
      </w:pPr>
      <w:r>
        <w:rPr>
          <w:rFonts w:eastAsia="Batang"/>
          <w:noProof/>
          <w:szCs w:val="20"/>
        </w:rPr>
        <w:lastRenderedPageBreak/>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23"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2C0456" w:rsidRDefault="00852C81">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sidRPr="00353886">
        <w:rPr>
          <w:rFonts w:eastAsia="Batang"/>
          <w:color w:val="FF0000"/>
          <w:position w:val="-8"/>
          <w:szCs w:val="20"/>
          <w:lang w:val="en-GB" w:eastAsia="en-US"/>
        </w:rPr>
        <w:object w:dxaOrig="313" w:dyaOrig="288">
          <v:shape id="_x0000_i1030" type="#_x0000_t75" style="width:15.65pt;height:13.15pt" o:ole="">
            <v:imagedata r:id="rId24" o:title=""/>
          </v:shape>
          <o:OLEObject Type="Embed" ProgID="Equation.3" ShapeID="_x0000_i1030" DrawAspect="Content" ObjectID="_1596543738" r:id="rId25"/>
        </w:object>
      </w:r>
      <w:r>
        <w:rPr>
          <w:rFonts w:eastAsia="Batang"/>
          <w:color w:val="FF0000"/>
          <w:szCs w:val="20"/>
          <w:lang w:val="en-GB" w:eastAsia="en-US"/>
        </w:rPr>
        <w:t xml:space="preserve">are within the resource blocks occupied by the CSI-RS for which the UE is configured. The reference point for </w:t>
      </w:r>
      <w:r w:rsidRPr="00353886">
        <w:rPr>
          <w:rFonts w:eastAsia="Batang"/>
          <w:color w:val="FF0000"/>
          <w:position w:val="-6"/>
          <w:szCs w:val="20"/>
          <w:lang w:val="en-GB" w:eastAsia="en-US"/>
        </w:rPr>
        <w:object w:dxaOrig="163" w:dyaOrig="288">
          <v:shape id="_x0000_i1031" type="#_x0000_t75" style="width:8.15pt;height:13.15pt" o:ole="">
            <v:imagedata r:id="rId26" o:title=""/>
          </v:shape>
          <o:OLEObject Type="Embed" ProgID="Equation.3" ShapeID="_x0000_i1031" DrawAspect="Content" ObjectID="_1596543739" r:id="rId27"/>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rsidR="002C0456" w:rsidRDefault="00852C81">
      <w:pPr>
        <w:numPr>
          <w:ilvl w:val="0"/>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rsidR="002C0456" w:rsidRDefault="00852C81">
      <w:pPr>
        <w:numPr>
          <w:ilvl w:val="1"/>
          <w:numId w:val="19"/>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rsidR="002C0456" w:rsidRDefault="002C0456">
      <w:pPr>
        <w:adjustRightInd w:val="0"/>
        <w:snapToGrid w:val="0"/>
        <w:spacing w:after="0" w:line="240" w:lineRule="auto"/>
        <w:rPr>
          <w:szCs w:val="20"/>
        </w:rPr>
      </w:pPr>
    </w:p>
    <w:p w:rsidR="002C0456" w:rsidRDefault="00852C81">
      <w:pPr>
        <w:pStyle w:val="1"/>
        <w:adjustRightInd w:val="0"/>
        <w:snapToGrid w:val="0"/>
        <w:spacing w:before="0" w:after="0" w:line="240" w:lineRule="auto"/>
        <w:ind w:left="431" w:hanging="431"/>
        <w:rPr>
          <w:sz w:val="20"/>
          <w:szCs w:val="20"/>
        </w:rPr>
      </w:pPr>
      <w:r>
        <w:rPr>
          <w:sz w:val="20"/>
          <w:szCs w:val="20"/>
        </w:rPr>
        <w:t>Agreements in RAN1#91 in CSI-RS agenda</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pStyle w:val="ListParagraph1"/>
        <w:numPr>
          <w:ilvl w:val="0"/>
          <w:numId w:val="19"/>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rsidR="002C0456" w:rsidRDefault="00852C81">
      <w:pPr>
        <w:pStyle w:val="ListParagraph1"/>
        <w:numPr>
          <w:ilvl w:val="0"/>
          <w:numId w:val="19"/>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slot index within a radio frame in the formula for c_init.</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QPSK sequence modulation is used</w:t>
      </w:r>
    </w:p>
    <w:p w:rsidR="002C0456" w:rsidRDefault="00852C81">
      <w:pPr>
        <w:pStyle w:val="ListParagraph1"/>
        <w:numPr>
          <w:ilvl w:val="0"/>
          <w:numId w:val="23"/>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rsidR="002C0456" w:rsidRDefault="00852C81">
      <w:pPr>
        <w:pStyle w:val="ListParagraph1"/>
        <w:numPr>
          <w:ilvl w:val="0"/>
          <w:numId w:val="24"/>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rsidR="002C0456" w:rsidRDefault="00852C81">
      <w:pPr>
        <w:pStyle w:val="ListParagraph1"/>
        <w:numPr>
          <w:ilvl w:val="0"/>
          <w:numId w:val="24"/>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rsidR="002C0456" w:rsidRDefault="00852C81">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2C0456">
        <w:trPr>
          <w:trHeight w:val="104"/>
        </w:trPr>
        <w:tc>
          <w:tcPr>
            <w:tcW w:w="192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CC/BWP-Info</w:t>
            </w:r>
          </w:p>
        </w:tc>
        <w:tc>
          <w:tcPr>
            <w:tcW w:w="3751"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rsidR="002C0456" w:rsidRDefault="00852C81">
      <w:pPr>
        <w:pStyle w:val="ListParagraph1"/>
        <w:numPr>
          <w:ilvl w:val="0"/>
          <w:numId w:val="25"/>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rsidR="002C0456" w:rsidRDefault="00852C81">
      <w:pPr>
        <w:pStyle w:val="ListParagraph1"/>
        <w:numPr>
          <w:ilvl w:val="1"/>
          <w:numId w:val="25"/>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1 bit to indicate between odd and even RBs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rsidR="002C0456" w:rsidRDefault="00852C81">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Combined indication methods from [90b-NR-19]</w:t>
            </w:r>
          </w:p>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Starting RB index and number of spanned RBs in the units of 4</w:t>
            </w:r>
          </w:p>
          <w:p w:rsidR="002C0456" w:rsidRDefault="00852C81">
            <w:pPr>
              <w:widowControl w:val="0"/>
              <w:numPr>
                <w:ilvl w:val="0"/>
                <w:numId w:val="26"/>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2C0456">
        <w:trPr>
          <w:trHeight w:val="103"/>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Pc_SS</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ZP-CSI-RS-ResourceMapping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rsidR="002C0456" w:rsidRDefault="002C0456">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rsidR="002C0456" w:rsidRDefault="002C0456">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2C0456">
        <w:trPr>
          <w:trHeight w:val="208"/>
        </w:trPr>
        <w:tc>
          <w:tcPr>
            <w:tcW w:w="1683"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Aperiodic-ZP-CSI-RS-Resource-List</w:t>
            </w:r>
          </w:p>
        </w:tc>
        <w:tc>
          <w:tcPr>
            <w:tcW w:w="3140" w:type="dxa"/>
            <w:shd w:val="clear" w:color="auto" w:fill="auto"/>
          </w:tcPr>
          <w:p w:rsidR="002C0456" w:rsidRDefault="00852C81">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list of ZP-CSI-RS resource IDs for aperiodic triggering</w:t>
            </w:r>
          </w:p>
        </w:tc>
        <w:tc>
          <w:tcPr>
            <w:tcW w:w="4484" w:type="dxa"/>
            <w:shd w:val="clear" w:color="auto" w:fill="auto"/>
          </w:tcPr>
          <w:p w:rsidR="002C0456" w:rsidRDefault="002C0456">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2C0456">
        <w:trPr>
          <w:trHeight w:val="208"/>
        </w:trPr>
        <w:tc>
          <w:tcPr>
            <w:tcW w:w="1683"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2C0456">
        <w:trPr>
          <w:trHeight w:val="208"/>
        </w:trPr>
        <w:tc>
          <w:tcPr>
            <w:tcW w:w="1683"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BWP-Info</w:t>
            </w:r>
          </w:p>
        </w:tc>
        <w:tc>
          <w:tcPr>
            <w:tcW w:w="3140"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This parameter belongs within a CSI-RS resource setting configuration</w:t>
            </w:r>
          </w:p>
        </w:tc>
        <w:tc>
          <w:tcPr>
            <w:tcW w:w="4484" w:type="dxa"/>
            <w:shd w:val="clear" w:color="auto" w:fill="auto"/>
          </w:tcPr>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 xml:space="preserve">How to capture this in the specification is up to the editor. </w:t>
            </w:r>
          </w:p>
          <w:p w:rsidR="002C0456" w:rsidRDefault="00852C81">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lastRenderedPageBreak/>
              <w:t>This parameter applies to both NZP-CSI-RS and ZP-CSI-RS.</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2C0456" w:rsidRDefault="00852C81">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2C0456">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rsidR="002C0456" w:rsidRDefault="00852C81">
      <w:pPr>
        <w:numPr>
          <w:ilvl w:val="0"/>
          <w:numId w:val="27"/>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rsidR="002C0456" w:rsidRDefault="00852C81">
      <w:pPr>
        <w:numPr>
          <w:ilvl w:val="0"/>
          <w:numId w:val="27"/>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rsidR="002C0456" w:rsidRDefault="00852C81">
      <w:pPr>
        <w:numPr>
          <w:ilvl w:val="0"/>
          <w:numId w:val="28"/>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rsidR="002C0456" w:rsidRDefault="00852C81">
      <w:pPr>
        <w:numPr>
          <w:ilvl w:val="2"/>
          <w:numId w:val="29"/>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rsidR="002C0456" w:rsidRDefault="00852C81">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353886">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sidR="00353886">
        <w:rPr>
          <w:rFonts w:eastAsia="宋体"/>
          <w:szCs w:val="20"/>
          <w:lang w:eastAsia="en-US"/>
        </w:rPr>
        <w:fldChar w:fldCharType="end"/>
      </w:r>
      <w:r>
        <w:rPr>
          <w:rFonts w:eastAsia="宋体"/>
          <w:szCs w:val="20"/>
          <w:lang w:eastAsia="en-US"/>
        </w:rPr>
        <w:t xml:space="preserve">, </w:t>
      </w:r>
    </w:p>
    <w:p w:rsidR="002C0456" w:rsidRDefault="00852C81">
      <w:pPr>
        <w:adjustRightInd w:val="0"/>
        <w:snapToGrid w:val="0"/>
        <w:spacing w:after="0" w:line="240" w:lineRule="auto"/>
        <w:ind w:left="360" w:firstLine="0"/>
        <w:jc w:val="left"/>
        <w:rPr>
          <w:rFonts w:eastAsia="宋体"/>
          <w:szCs w:val="20"/>
          <w:lang w:eastAsia="en-US"/>
        </w:rPr>
      </w:pPr>
      <w:r>
        <w:rPr>
          <w:rFonts w:eastAsia="宋体"/>
          <w:szCs w:val="20"/>
          <w:lang w:eastAsia="en-US"/>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rsidR="002C0456" w:rsidRDefault="002C0456">
      <w:pPr>
        <w:adjustRightInd w:val="0"/>
        <w:snapToGrid w:val="0"/>
        <w:spacing w:after="0" w:line="240" w:lineRule="auto"/>
        <w:rPr>
          <w:szCs w:val="20"/>
        </w:rPr>
      </w:pPr>
    </w:p>
    <w:p w:rsidR="002C0456" w:rsidRDefault="00852C81">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2C0456" w:rsidRDefault="00852C81">
      <w:pPr>
        <w:numPr>
          <w:ilvl w:val="0"/>
          <w:numId w:val="28"/>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rsidR="002C0456" w:rsidRDefault="002C0456">
      <w:pPr>
        <w:adjustRightInd w:val="0"/>
        <w:snapToGrid w:val="0"/>
        <w:spacing w:after="0" w:line="240" w:lineRule="auto"/>
        <w:rPr>
          <w:szCs w:val="20"/>
          <w:lang w:val="en-GB"/>
        </w:rPr>
      </w:pPr>
    </w:p>
    <w:p w:rsidR="002C0456" w:rsidRDefault="00852C81">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t>Agreements</w:t>
      </w:r>
      <w:r>
        <w:rPr>
          <w:rFonts w:eastAsia="Batang"/>
          <w:color w:val="000000"/>
          <w:szCs w:val="20"/>
          <w:lang w:val="en-GB"/>
        </w:rPr>
        <w:t>:</w:t>
      </w:r>
    </w:p>
    <w:p w:rsidR="002C0456" w:rsidRDefault="00852C81">
      <w:pPr>
        <w:numPr>
          <w:ilvl w:val="0"/>
          <w:numId w:val="30"/>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rsidR="002C0456" w:rsidRDefault="002C0456">
      <w:pPr>
        <w:adjustRightInd w:val="0"/>
        <w:snapToGrid w:val="0"/>
        <w:spacing w:after="0" w:line="240" w:lineRule="auto"/>
        <w:ind w:left="0" w:firstLine="0"/>
        <w:rPr>
          <w:szCs w:val="20"/>
        </w:rPr>
      </w:pPr>
    </w:p>
    <w:p w:rsidR="002C0456" w:rsidRDefault="00852C81">
      <w:pPr>
        <w:pStyle w:val="1"/>
        <w:numPr>
          <w:ilvl w:val="0"/>
          <w:numId w:val="0"/>
        </w:numPr>
        <w:adjustRightInd w:val="0"/>
        <w:snapToGrid w:val="0"/>
        <w:spacing w:before="0" w:after="0" w:line="240" w:lineRule="auto"/>
        <w:ind w:left="432" w:hanging="432"/>
        <w:rPr>
          <w:sz w:val="20"/>
          <w:szCs w:val="20"/>
        </w:rPr>
      </w:pPr>
      <w:r>
        <w:rPr>
          <w:sz w:val="20"/>
          <w:szCs w:val="20"/>
        </w:rPr>
        <w:t>References</w:t>
      </w:r>
    </w:p>
    <w:p w:rsidR="002C0456" w:rsidRDefault="00852C81">
      <w:pPr>
        <w:pStyle w:val="References"/>
        <w:rPr>
          <w:szCs w:val="20"/>
        </w:rPr>
      </w:pPr>
      <w:bookmarkStart w:id="116" w:name="_Ref497118473"/>
      <w:bookmarkEnd w:id="2"/>
      <w:bookmarkEnd w:id="3"/>
      <w:bookmarkEnd w:id="4"/>
      <w:bookmarkEnd w:id="5"/>
      <w:r>
        <w:rPr>
          <w:szCs w:val="20"/>
        </w:rPr>
        <w:t>R1-1808144, Remaining issues on reference signals and QCL, Huawei, HiSilicon</w:t>
      </w:r>
    </w:p>
    <w:p w:rsidR="002C0456" w:rsidRDefault="00852C81">
      <w:pPr>
        <w:pStyle w:val="References"/>
        <w:rPr>
          <w:szCs w:val="20"/>
        </w:rPr>
      </w:pPr>
      <w:r>
        <w:rPr>
          <w:szCs w:val="20"/>
        </w:rPr>
        <w:t>R1-1808197, Maintenance for Reference signals and QCL, ZTE</w:t>
      </w:r>
    </w:p>
    <w:p w:rsidR="002C0456" w:rsidRDefault="00852C81">
      <w:pPr>
        <w:pStyle w:val="References"/>
        <w:rPr>
          <w:szCs w:val="20"/>
        </w:rPr>
      </w:pPr>
      <w:r>
        <w:rPr>
          <w:szCs w:val="20"/>
        </w:rPr>
        <w:t>R1-1808222, Remaining issues on reference signals and QCL, vivo</w:t>
      </w:r>
    </w:p>
    <w:p w:rsidR="002C0456" w:rsidRDefault="00852C81">
      <w:pPr>
        <w:pStyle w:val="References"/>
        <w:rPr>
          <w:szCs w:val="20"/>
        </w:rPr>
      </w:pPr>
      <w:r>
        <w:rPr>
          <w:szCs w:val="20"/>
        </w:rPr>
        <w:t>R1-1808312, Corrections on SRS antenna ports, Fujitsu</w:t>
      </w:r>
    </w:p>
    <w:p w:rsidR="002C0456" w:rsidRDefault="00852C81">
      <w:pPr>
        <w:pStyle w:val="References"/>
        <w:rPr>
          <w:szCs w:val="20"/>
        </w:rPr>
      </w:pPr>
      <w:r>
        <w:rPr>
          <w:szCs w:val="20"/>
        </w:rPr>
        <w:t>R1-1808376, Issues on reference signals, CATT</w:t>
      </w:r>
    </w:p>
    <w:p w:rsidR="002C0456" w:rsidRDefault="00852C81">
      <w:pPr>
        <w:pStyle w:val="References"/>
        <w:rPr>
          <w:szCs w:val="20"/>
        </w:rPr>
      </w:pPr>
      <w:r>
        <w:rPr>
          <w:szCs w:val="20"/>
        </w:rPr>
        <w:t>R1-1808488, Text proposals on reference signals, LG Electronics</w:t>
      </w:r>
    </w:p>
    <w:p w:rsidR="002C0456" w:rsidRDefault="00852C81">
      <w:pPr>
        <w:pStyle w:val="References"/>
        <w:rPr>
          <w:szCs w:val="20"/>
        </w:rPr>
      </w:pPr>
      <w:r>
        <w:rPr>
          <w:szCs w:val="20"/>
        </w:rPr>
        <w:t>R1-1808670, Corrections to reference signals and QCL, Intel Corporation</w:t>
      </w:r>
    </w:p>
    <w:p w:rsidR="002C0456" w:rsidRDefault="00852C81">
      <w:pPr>
        <w:pStyle w:val="References"/>
        <w:rPr>
          <w:szCs w:val="20"/>
        </w:rPr>
      </w:pPr>
      <w:r>
        <w:rPr>
          <w:szCs w:val="20"/>
        </w:rPr>
        <w:t>R1-1808751, Corrections on reference signals and QCL, Samsung</w:t>
      </w:r>
    </w:p>
    <w:p w:rsidR="002C0456" w:rsidRDefault="00852C81">
      <w:pPr>
        <w:pStyle w:val="References"/>
        <w:rPr>
          <w:szCs w:val="20"/>
        </w:rPr>
      </w:pPr>
      <w:r>
        <w:rPr>
          <w:szCs w:val="20"/>
        </w:rPr>
        <w:t>R1-1808801, Remaining issues on Reference signals, Spreadtrum Communications</w:t>
      </w:r>
    </w:p>
    <w:p w:rsidR="002C0456" w:rsidRDefault="00852C81">
      <w:pPr>
        <w:pStyle w:val="References"/>
        <w:rPr>
          <w:szCs w:val="20"/>
        </w:rPr>
      </w:pPr>
      <w:r>
        <w:rPr>
          <w:szCs w:val="20"/>
        </w:rPr>
        <w:t>R1-1808831, Discussion on remaining issues on SRS, CMCC</w:t>
      </w:r>
    </w:p>
    <w:p w:rsidR="002C0456" w:rsidRDefault="00852C81">
      <w:pPr>
        <w:pStyle w:val="References"/>
        <w:rPr>
          <w:szCs w:val="20"/>
        </w:rPr>
      </w:pPr>
      <w:r>
        <w:rPr>
          <w:szCs w:val="20"/>
        </w:rPr>
        <w:lastRenderedPageBreak/>
        <w:t>R1-1808881, Text proposals for RS and QCL, Guangdong OPPO Mobile Telecom</w:t>
      </w:r>
    </w:p>
    <w:p w:rsidR="002C0456" w:rsidRDefault="00852C81">
      <w:pPr>
        <w:pStyle w:val="References"/>
        <w:rPr>
          <w:szCs w:val="20"/>
        </w:rPr>
      </w:pPr>
      <w:r>
        <w:rPr>
          <w:szCs w:val="20"/>
        </w:rPr>
        <w:t>R1-1809107, Remaining issues on SRS, Sharp</w:t>
      </w:r>
    </w:p>
    <w:p w:rsidR="002C0456" w:rsidRDefault="00852C81">
      <w:pPr>
        <w:pStyle w:val="References"/>
        <w:rPr>
          <w:szCs w:val="20"/>
        </w:rPr>
      </w:pPr>
      <w:r>
        <w:rPr>
          <w:szCs w:val="20"/>
        </w:rPr>
        <w:t>R1-1809139, Maintenance for Reference signals and QCL, NTT DOCOMO, INC.</w:t>
      </w:r>
    </w:p>
    <w:p w:rsidR="002C0456" w:rsidRDefault="00852C81">
      <w:pPr>
        <w:pStyle w:val="References"/>
        <w:rPr>
          <w:szCs w:val="20"/>
        </w:rPr>
      </w:pPr>
      <w:r>
        <w:rPr>
          <w:szCs w:val="20"/>
        </w:rPr>
        <w:t>R1-1809198, Maintenance for RS and QCL, Ericsson</w:t>
      </w:r>
    </w:p>
    <w:p w:rsidR="002C0456" w:rsidRDefault="00852C81">
      <w:pPr>
        <w:pStyle w:val="References"/>
        <w:rPr>
          <w:szCs w:val="20"/>
        </w:rPr>
      </w:pPr>
      <w:r>
        <w:rPr>
          <w:szCs w:val="20"/>
        </w:rPr>
        <w:t>R1-1809238, Remaining issues on reference signals and QCL, Nokia, Nokia Shanghai Bell</w:t>
      </w:r>
    </w:p>
    <w:p w:rsidR="002C0456" w:rsidRDefault="00852C81">
      <w:pPr>
        <w:pStyle w:val="References"/>
        <w:rPr>
          <w:ins w:id="117" w:author="Weidong Yang" w:date="2018-08-23T01:09:00Z"/>
          <w:szCs w:val="20"/>
        </w:rPr>
      </w:pPr>
      <w:r>
        <w:rPr>
          <w:szCs w:val="20"/>
        </w:rPr>
        <w:t>R1-1809424, Maintenance for RS, Qualcomm Incorporated</w:t>
      </w:r>
    </w:p>
    <w:p w:rsidR="007F60E7" w:rsidRPr="007F60E7" w:rsidRDefault="007F60E7">
      <w:pPr>
        <w:pStyle w:val="References"/>
        <w:rPr>
          <w:sz w:val="16"/>
          <w:szCs w:val="20"/>
          <w:rPrChange w:id="118" w:author="Weidong Yang" w:date="2018-08-23T01:09:00Z">
            <w:rPr>
              <w:szCs w:val="20"/>
            </w:rPr>
          </w:rPrChange>
        </w:rPr>
      </w:pPr>
      <w:ins w:id="119" w:author="Weidong Yang" w:date="2018-08-23T01:10:00Z">
        <w:r w:rsidRPr="007F60E7">
          <w:rPr>
            <w:rFonts w:cs="Arial"/>
            <w:bCs/>
            <w:sz w:val="22"/>
            <w:rPrChange w:id="120" w:author="Weidong Yang" w:date="2018-08-23T01:10:00Z">
              <w:rPr>
                <w:rFonts w:cs="Arial"/>
                <w:bCs/>
                <w:sz w:val="28"/>
              </w:rPr>
            </w:rPrChange>
          </w:rPr>
          <w:t>R1-1808263</w:t>
        </w:r>
        <w:r>
          <w:rPr>
            <w:rFonts w:cs="Arial"/>
            <w:bCs/>
            <w:sz w:val="28"/>
          </w:rPr>
          <w:t xml:space="preserve">, </w:t>
        </w:r>
      </w:ins>
      <w:ins w:id="121" w:author="Weidong Yang" w:date="2018-08-23T01:09:00Z">
        <w:r w:rsidRPr="007F60E7">
          <w:rPr>
            <w:rFonts w:eastAsia="MS Mincho" w:cs="Arial"/>
            <w:bCs/>
            <w:sz w:val="22"/>
            <w:szCs w:val="24"/>
            <w:rPrChange w:id="122" w:author="Weidong Yang" w:date="2018-08-23T01:09:00Z">
              <w:rPr>
                <w:rFonts w:eastAsia="MS Mincho" w:cs="Arial"/>
                <w:bCs/>
                <w:sz w:val="28"/>
                <w:szCs w:val="24"/>
              </w:rPr>
            </w:rPrChange>
          </w:rPr>
          <w:t>Remaining Issues in CSI Aacquisition</w:t>
        </w:r>
      </w:ins>
    </w:p>
    <w:bookmarkEnd w:id="116"/>
    <w:p w:rsidR="002C0456" w:rsidRDefault="002C0456">
      <w:pPr>
        <w:adjustRightInd w:val="0"/>
        <w:snapToGrid w:val="0"/>
        <w:spacing w:after="0" w:line="240" w:lineRule="auto"/>
        <w:rPr>
          <w:szCs w:val="20"/>
        </w:rPr>
      </w:pPr>
    </w:p>
    <w:sectPr w:rsidR="002C0456" w:rsidSect="00353886">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D38" w:rsidRDefault="000E1D38">
      <w:pPr>
        <w:spacing w:after="0" w:line="240" w:lineRule="auto"/>
      </w:pPr>
    </w:p>
  </w:endnote>
  <w:endnote w:type="continuationSeparator" w:id="0">
    <w:p w:rsidR="000E1D38" w:rsidRDefault="000E1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n-e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D38" w:rsidRDefault="000E1D38">
      <w:pPr>
        <w:spacing w:after="0" w:line="240" w:lineRule="auto"/>
      </w:pPr>
    </w:p>
  </w:footnote>
  <w:footnote w:type="continuationSeparator" w:id="0">
    <w:p w:rsidR="000E1D38" w:rsidRDefault="000E1D3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1A6404D"/>
    <w:multiLevelType w:val="hybridMultilevel"/>
    <w:tmpl w:val="FFCA78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CE65DA5"/>
    <w:multiLevelType w:val="hybridMultilevel"/>
    <w:tmpl w:val="A9DE19D6"/>
    <w:lvl w:ilvl="0" w:tplc="912A6AA2">
      <w:start w:val="1"/>
      <w:numFmt w:val="bullet"/>
      <w:lvlText w:val="•"/>
      <w:lvlJc w:val="left"/>
      <w:pPr>
        <w:tabs>
          <w:tab w:val="num" w:pos="720"/>
        </w:tabs>
        <w:ind w:left="720" w:hanging="360"/>
      </w:pPr>
      <w:rPr>
        <w:rFonts w:ascii="Arial" w:hAnsi="Arial" w:hint="default"/>
      </w:rPr>
    </w:lvl>
    <w:lvl w:ilvl="1" w:tplc="2690C210" w:tentative="1">
      <w:start w:val="1"/>
      <w:numFmt w:val="bullet"/>
      <w:lvlText w:val="•"/>
      <w:lvlJc w:val="left"/>
      <w:pPr>
        <w:tabs>
          <w:tab w:val="num" w:pos="1440"/>
        </w:tabs>
        <w:ind w:left="1440" w:hanging="360"/>
      </w:pPr>
      <w:rPr>
        <w:rFonts w:ascii="Arial" w:hAnsi="Arial" w:hint="default"/>
      </w:rPr>
    </w:lvl>
    <w:lvl w:ilvl="2" w:tplc="5966F5CE" w:tentative="1">
      <w:start w:val="1"/>
      <w:numFmt w:val="bullet"/>
      <w:lvlText w:val="•"/>
      <w:lvlJc w:val="left"/>
      <w:pPr>
        <w:tabs>
          <w:tab w:val="num" w:pos="2160"/>
        </w:tabs>
        <w:ind w:left="2160" w:hanging="360"/>
      </w:pPr>
      <w:rPr>
        <w:rFonts w:ascii="Arial" w:hAnsi="Arial" w:hint="default"/>
      </w:rPr>
    </w:lvl>
    <w:lvl w:ilvl="3" w:tplc="85D0E166" w:tentative="1">
      <w:start w:val="1"/>
      <w:numFmt w:val="bullet"/>
      <w:lvlText w:val="•"/>
      <w:lvlJc w:val="left"/>
      <w:pPr>
        <w:tabs>
          <w:tab w:val="num" w:pos="2880"/>
        </w:tabs>
        <w:ind w:left="2880" w:hanging="360"/>
      </w:pPr>
      <w:rPr>
        <w:rFonts w:ascii="Arial" w:hAnsi="Arial" w:hint="default"/>
      </w:rPr>
    </w:lvl>
    <w:lvl w:ilvl="4" w:tplc="C6EAAEE2" w:tentative="1">
      <w:start w:val="1"/>
      <w:numFmt w:val="bullet"/>
      <w:lvlText w:val="•"/>
      <w:lvlJc w:val="left"/>
      <w:pPr>
        <w:tabs>
          <w:tab w:val="num" w:pos="3600"/>
        </w:tabs>
        <w:ind w:left="3600" w:hanging="360"/>
      </w:pPr>
      <w:rPr>
        <w:rFonts w:ascii="Arial" w:hAnsi="Arial" w:hint="default"/>
      </w:rPr>
    </w:lvl>
    <w:lvl w:ilvl="5" w:tplc="9E4C568E" w:tentative="1">
      <w:start w:val="1"/>
      <w:numFmt w:val="bullet"/>
      <w:lvlText w:val="•"/>
      <w:lvlJc w:val="left"/>
      <w:pPr>
        <w:tabs>
          <w:tab w:val="num" w:pos="4320"/>
        </w:tabs>
        <w:ind w:left="4320" w:hanging="360"/>
      </w:pPr>
      <w:rPr>
        <w:rFonts w:ascii="Arial" w:hAnsi="Arial" w:hint="default"/>
      </w:rPr>
    </w:lvl>
    <w:lvl w:ilvl="6" w:tplc="157EECF0" w:tentative="1">
      <w:start w:val="1"/>
      <w:numFmt w:val="bullet"/>
      <w:lvlText w:val="•"/>
      <w:lvlJc w:val="left"/>
      <w:pPr>
        <w:tabs>
          <w:tab w:val="num" w:pos="5040"/>
        </w:tabs>
        <w:ind w:left="5040" w:hanging="360"/>
      </w:pPr>
      <w:rPr>
        <w:rFonts w:ascii="Arial" w:hAnsi="Arial" w:hint="default"/>
      </w:rPr>
    </w:lvl>
    <w:lvl w:ilvl="7" w:tplc="360A9536" w:tentative="1">
      <w:start w:val="1"/>
      <w:numFmt w:val="bullet"/>
      <w:lvlText w:val="•"/>
      <w:lvlJc w:val="left"/>
      <w:pPr>
        <w:tabs>
          <w:tab w:val="num" w:pos="5760"/>
        </w:tabs>
        <w:ind w:left="5760" w:hanging="360"/>
      </w:pPr>
      <w:rPr>
        <w:rFonts w:ascii="Arial" w:hAnsi="Arial" w:hint="default"/>
      </w:rPr>
    </w:lvl>
    <w:lvl w:ilvl="8" w:tplc="9BC8F3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0"/>
        <w:szCs w:val="20"/>
        <w:lang w:val="en-US"/>
      </w:rPr>
    </w:lvl>
    <w:lvl w:ilvl="1">
      <w:start w:val="1"/>
      <w:numFmt w:val="decimal"/>
      <w:pStyle w:val="2"/>
      <w:lvlText w:val="%1.%2"/>
      <w:lvlJc w:val="left"/>
      <w:pPr>
        <w:tabs>
          <w:tab w:val="left" w:pos="859"/>
        </w:tabs>
        <w:ind w:left="859"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A550AE2"/>
    <w:multiLevelType w:val="hybridMultilevel"/>
    <w:tmpl w:val="C52CB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6" w15:restartNumberingAfterBreak="0">
    <w:nsid w:val="3D233AD4"/>
    <w:multiLevelType w:val="hybridMultilevel"/>
    <w:tmpl w:val="1568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34EF8"/>
    <w:multiLevelType w:val="multilevel"/>
    <w:tmpl w:val="48634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59502D32"/>
    <w:multiLevelType w:val="hybridMultilevel"/>
    <w:tmpl w:val="25208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CB55CCE"/>
    <w:multiLevelType w:val="multilevel"/>
    <w:tmpl w:val="5CB55CCE"/>
    <w:lvl w:ilvl="0">
      <w:start w:val="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840ED"/>
    <w:multiLevelType w:val="hybridMultilevel"/>
    <w:tmpl w:val="BCCA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B04D2B"/>
    <w:multiLevelType w:val="multilevel"/>
    <w:tmpl w:val="69B04D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C8445E3"/>
    <w:multiLevelType w:val="multilevel"/>
    <w:tmpl w:val="6C8445E3"/>
    <w:lvl w:ilvl="0">
      <w:start w:val="2"/>
      <w:numFmt w:val="bullet"/>
      <w:lvlText w:val="-"/>
      <w:lvlJc w:val="left"/>
      <w:pPr>
        <w:ind w:left="800" w:hanging="400"/>
      </w:pPr>
      <w:rPr>
        <w:rFonts w:ascii="Calibri" w:eastAsia="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B9131A"/>
    <w:multiLevelType w:val="multilevel"/>
    <w:tmpl w:val="75B9131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7F1963"/>
    <w:multiLevelType w:val="multilevel"/>
    <w:tmpl w:val="7B7F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
  </w:num>
  <w:num w:numId="4">
    <w:abstractNumId w:val="0"/>
  </w:num>
  <w:num w:numId="5">
    <w:abstractNumId w:val="36"/>
  </w:num>
  <w:num w:numId="6">
    <w:abstractNumId w:val="26"/>
  </w:num>
  <w:num w:numId="7">
    <w:abstractNumId w:val="8"/>
  </w:num>
  <w:num w:numId="8">
    <w:abstractNumId w:val="35"/>
  </w:num>
  <w:num w:numId="9">
    <w:abstractNumId w:val="37"/>
  </w:num>
  <w:num w:numId="10">
    <w:abstractNumId w:val="17"/>
  </w:num>
  <w:num w:numId="11">
    <w:abstractNumId w:val="33"/>
  </w:num>
  <w:num w:numId="12">
    <w:abstractNumId w:val="31"/>
  </w:num>
  <w:num w:numId="13">
    <w:abstractNumId w:val="24"/>
  </w:num>
  <w:num w:numId="14">
    <w:abstractNumId w:val="1"/>
  </w:num>
  <w:num w:numId="15">
    <w:abstractNumId w:val="30"/>
  </w:num>
  <w:num w:numId="16">
    <w:abstractNumId w:val="20"/>
  </w:num>
  <w:num w:numId="17">
    <w:abstractNumId w:val="27"/>
  </w:num>
  <w:num w:numId="18">
    <w:abstractNumId w:val="34"/>
  </w:num>
  <w:num w:numId="19">
    <w:abstractNumId w:val="9"/>
  </w:num>
  <w:num w:numId="20">
    <w:abstractNumId w:val="18"/>
  </w:num>
  <w:num w:numId="21">
    <w:abstractNumId w:val="7"/>
  </w:num>
  <w:num w:numId="22">
    <w:abstractNumId w:val="13"/>
  </w:num>
  <w:num w:numId="23">
    <w:abstractNumId w:val="23"/>
  </w:num>
  <w:num w:numId="24">
    <w:abstractNumId w:val="3"/>
  </w:num>
  <w:num w:numId="25">
    <w:abstractNumId w:val="10"/>
  </w:num>
  <w:num w:numId="26">
    <w:abstractNumId w:val="28"/>
  </w:num>
  <w:num w:numId="27">
    <w:abstractNumId w:val="29"/>
  </w:num>
  <w:num w:numId="28">
    <w:abstractNumId w:val="4"/>
  </w:num>
  <w:num w:numId="29">
    <w:abstractNumId w:val="21"/>
  </w:num>
  <w:num w:numId="30">
    <w:abstractNumId w:val="12"/>
  </w:num>
  <w:num w:numId="31">
    <w:abstractNumId w:val="32"/>
  </w:num>
  <w:num w:numId="32">
    <w:abstractNumId w:val="31"/>
  </w:num>
  <w:num w:numId="33">
    <w:abstractNumId w:val="25"/>
  </w:num>
  <w:num w:numId="34">
    <w:abstractNumId w:val="16"/>
  </w:num>
  <w:num w:numId="35">
    <w:abstractNumId w:val="5"/>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6"/>
  </w:num>
  <w:num w:numId="41">
    <w:abstractNumId w:val="22"/>
  </w:num>
  <w:num w:numId="4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eidong Yang">
    <w15:presenceInfo w15:providerId="AD" w15:userId="S-1-5-21-3285339950-981350797-2163593329-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8B0"/>
    <w:rsid w:val="00001A3E"/>
    <w:rsid w:val="000020F6"/>
    <w:rsid w:val="00002893"/>
    <w:rsid w:val="00002E64"/>
    <w:rsid w:val="000033A3"/>
    <w:rsid w:val="00003605"/>
    <w:rsid w:val="000036F8"/>
    <w:rsid w:val="00003C56"/>
    <w:rsid w:val="00003EC2"/>
    <w:rsid w:val="000040A9"/>
    <w:rsid w:val="00004270"/>
    <w:rsid w:val="0000458E"/>
    <w:rsid w:val="00004AA9"/>
    <w:rsid w:val="00004E70"/>
    <w:rsid w:val="00005290"/>
    <w:rsid w:val="000055F5"/>
    <w:rsid w:val="0000700D"/>
    <w:rsid w:val="000072B6"/>
    <w:rsid w:val="000077A7"/>
    <w:rsid w:val="00007813"/>
    <w:rsid w:val="000079C7"/>
    <w:rsid w:val="00010274"/>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BBC"/>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4C16"/>
    <w:rsid w:val="00025554"/>
    <w:rsid w:val="00025629"/>
    <w:rsid w:val="00025A65"/>
    <w:rsid w:val="00025F66"/>
    <w:rsid w:val="00026D4B"/>
    <w:rsid w:val="0002726E"/>
    <w:rsid w:val="000275C6"/>
    <w:rsid w:val="00027AD6"/>
    <w:rsid w:val="00027F1F"/>
    <w:rsid w:val="00030126"/>
    <w:rsid w:val="0003024C"/>
    <w:rsid w:val="000313CE"/>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3E73"/>
    <w:rsid w:val="00034676"/>
    <w:rsid w:val="000346E6"/>
    <w:rsid w:val="00034B9E"/>
    <w:rsid w:val="00034EF9"/>
    <w:rsid w:val="00035033"/>
    <w:rsid w:val="00035255"/>
    <w:rsid w:val="000352B3"/>
    <w:rsid w:val="00035980"/>
    <w:rsid w:val="00036413"/>
    <w:rsid w:val="00036DB8"/>
    <w:rsid w:val="0003730B"/>
    <w:rsid w:val="00037A2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0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A29"/>
    <w:rsid w:val="00061F2F"/>
    <w:rsid w:val="00062013"/>
    <w:rsid w:val="00062916"/>
    <w:rsid w:val="00063044"/>
    <w:rsid w:val="00063759"/>
    <w:rsid w:val="00063DE9"/>
    <w:rsid w:val="00064225"/>
    <w:rsid w:val="000645BC"/>
    <w:rsid w:val="00065D38"/>
    <w:rsid w:val="00066D45"/>
    <w:rsid w:val="0006760C"/>
    <w:rsid w:val="00067D9C"/>
    <w:rsid w:val="00067DD1"/>
    <w:rsid w:val="0007004C"/>
    <w:rsid w:val="0007017C"/>
    <w:rsid w:val="000702AE"/>
    <w:rsid w:val="00070447"/>
    <w:rsid w:val="000706E7"/>
    <w:rsid w:val="000708A6"/>
    <w:rsid w:val="00070B42"/>
    <w:rsid w:val="00070C76"/>
    <w:rsid w:val="00070EF8"/>
    <w:rsid w:val="00071192"/>
    <w:rsid w:val="000713A7"/>
    <w:rsid w:val="00072182"/>
    <w:rsid w:val="00072A29"/>
    <w:rsid w:val="00072A80"/>
    <w:rsid w:val="00072E70"/>
    <w:rsid w:val="000731A0"/>
    <w:rsid w:val="000733B4"/>
    <w:rsid w:val="000736C1"/>
    <w:rsid w:val="00073797"/>
    <w:rsid w:val="00073CEA"/>
    <w:rsid w:val="00073DEC"/>
    <w:rsid w:val="000740D5"/>
    <w:rsid w:val="000741EE"/>
    <w:rsid w:val="000745AA"/>
    <w:rsid w:val="00074770"/>
    <w:rsid w:val="00074C2F"/>
    <w:rsid w:val="00074E86"/>
    <w:rsid w:val="00075133"/>
    <w:rsid w:val="000752A9"/>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97A"/>
    <w:rsid w:val="00081D17"/>
    <w:rsid w:val="000823B0"/>
    <w:rsid w:val="00082546"/>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11F"/>
    <w:rsid w:val="0009018B"/>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19C"/>
    <w:rsid w:val="000952CF"/>
    <w:rsid w:val="000961D2"/>
    <w:rsid w:val="00096356"/>
    <w:rsid w:val="00096813"/>
    <w:rsid w:val="00096DC2"/>
    <w:rsid w:val="00097018"/>
    <w:rsid w:val="0009764C"/>
    <w:rsid w:val="00097C68"/>
    <w:rsid w:val="00097C96"/>
    <w:rsid w:val="00097C99"/>
    <w:rsid w:val="000A0205"/>
    <w:rsid w:val="000A0E3E"/>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61"/>
    <w:rsid w:val="000A3FF8"/>
    <w:rsid w:val="000A4205"/>
    <w:rsid w:val="000A4234"/>
    <w:rsid w:val="000A443A"/>
    <w:rsid w:val="000A45EE"/>
    <w:rsid w:val="000A4A19"/>
    <w:rsid w:val="000A5510"/>
    <w:rsid w:val="000A55C8"/>
    <w:rsid w:val="000A627A"/>
    <w:rsid w:val="000A6351"/>
    <w:rsid w:val="000A63D6"/>
    <w:rsid w:val="000A6654"/>
    <w:rsid w:val="000A6703"/>
    <w:rsid w:val="000A6892"/>
    <w:rsid w:val="000A694B"/>
    <w:rsid w:val="000A7295"/>
    <w:rsid w:val="000A75E1"/>
    <w:rsid w:val="000A7B38"/>
    <w:rsid w:val="000A7DE0"/>
    <w:rsid w:val="000A7F39"/>
    <w:rsid w:val="000B01FE"/>
    <w:rsid w:val="000B0343"/>
    <w:rsid w:val="000B0772"/>
    <w:rsid w:val="000B0B00"/>
    <w:rsid w:val="000B0B2C"/>
    <w:rsid w:val="000B1380"/>
    <w:rsid w:val="000B13BC"/>
    <w:rsid w:val="000B154C"/>
    <w:rsid w:val="000B16C3"/>
    <w:rsid w:val="000B1D07"/>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46E"/>
    <w:rsid w:val="000C252B"/>
    <w:rsid w:val="000C283F"/>
    <w:rsid w:val="000C2AF2"/>
    <w:rsid w:val="000C2FBD"/>
    <w:rsid w:val="000C339E"/>
    <w:rsid w:val="000C3B0C"/>
    <w:rsid w:val="000C3BA5"/>
    <w:rsid w:val="000C407D"/>
    <w:rsid w:val="000C422D"/>
    <w:rsid w:val="000C42F4"/>
    <w:rsid w:val="000C526F"/>
    <w:rsid w:val="000C53EC"/>
    <w:rsid w:val="000C55BB"/>
    <w:rsid w:val="000C56F8"/>
    <w:rsid w:val="000C5F91"/>
    <w:rsid w:val="000C6025"/>
    <w:rsid w:val="000C61D3"/>
    <w:rsid w:val="000C6396"/>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F53"/>
    <w:rsid w:val="000D21FC"/>
    <w:rsid w:val="000D22CC"/>
    <w:rsid w:val="000D2751"/>
    <w:rsid w:val="000D2F5C"/>
    <w:rsid w:val="000D34A3"/>
    <w:rsid w:val="000D35FE"/>
    <w:rsid w:val="000D36AE"/>
    <w:rsid w:val="000D3894"/>
    <w:rsid w:val="000D38A1"/>
    <w:rsid w:val="000D4A70"/>
    <w:rsid w:val="000D4BE1"/>
    <w:rsid w:val="000D4C4E"/>
    <w:rsid w:val="000D4CED"/>
    <w:rsid w:val="000D5077"/>
    <w:rsid w:val="000D5362"/>
    <w:rsid w:val="000D571B"/>
    <w:rsid w:val="000D57F8"/>
    <w:rsid w:val="000D5851"/>
    <w:rsid w:val="000D58D4"/>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38"/>
    <w:rsid w:val="000E246C"/>
    <w:rsid w:val="000E2536"/>
    <w:rsid w:val="000E2545"/>
    <w:rsid w:val="000E2997"/>
    <w:rsid w:val="000E2E28"/>
    <w:rsid w:val="000E3C7F"/>
    <w:rsid w:val="000E3EA0"/>
    <w:rsid w:val="000E4310"/>
    <w:rsid w:val="000E4988"/>
    <w:rsid w:val="000E49C4"/>
    <w:rsid w:val="000E4DB6"/>
    <w:rsid w:val="000E594D"/>
    <w:rsid w:val="000E5994"/>
    <w:rsid w:val="000E59A0"/>
    <w:rsid w:val="000E5A31"/>
    <w:rsid w:val="000E63E3"/>
    <w:rsid w:val="000E6C50"/>
    <w:rsid w:val="000E75B4"/>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4FF6"/>
    <w:rsid w:val="000F555F"/>
    <w:rsid w:val="000F5585"/>
    <w:rsid w:val="000F582B"/>
    <w:rsid w:val="000F60DC"/>
    <w:rsid w:val="000F6489"/>
    <w:rsid w:val="000F66AE"/>
    <w:rsid w:val="000F66D1"/>
    <w:rsid w:val="000F6742"/>
    <w:rsid w:val="000F6AEE"/>
    <w:rsid w:val="000F718E"/>
    <w:rsid w:val="000F728D"/>
    <w:rsid w:val="000F7CF4"/>
    <w:rsid w:val="000F7F58"/>
    <w:rsid w:val="00100128"/>
    <w:rsid w:val="0010057D"/>
    <w:rsid w:val="00100FF3"/>
    <w:rsid w:val="001014BA"/>
    <w:rsid w:val="0010266B"/>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926"/>
    <w:rsid w:val="00110D40"/>
    <w:rsid w:val="00110F2C"/>
    <w:rsid w:val="00111196"/>
    <w:rsid w:val="001112C4"/>
    <w:rsid w:val="00111444"/>
    <w:rsid w:val="001116A0"/>
    <w:rsid w:val="00111723"/>
    <w:rsid w:val="0011196B"/>
    <w:rsid w:val="00111C08"/>
    <w:rsid w:val="00111C9D"/>
    <w:rsid w:val="0011267B"/>
    <w:rsid w:val="0011284C"/>
    <w:rsid w:val="00112854"/>
    <w:rsid w:val="001129B5"/>
    <w:rsid w:val="00112E28"/>
    <w:rsid w:val="00113387"/>
    <w:rsid w:val="00113D51"/>
    <w:rsid w:val="001141E3"/>
    <w:rsid w:val="001144DF"/>
    <w:rsid w:val="001148F0"/>
    <w:rsid w:val="00114BFB"/>
    <w:rsid w:val="00114C3C"/>
    <w:rsid w:val="00115142"/>
    <w:rsid w:val="00115353"/>
    <w:rsid w:val="0011557B"/>
    <w:rsid w:val="0011573C"/>
    <w:rsid w:val="00115D2D"/>
    <w:rsid w:val="00116075"/>
    <w:rsid w:val="001162D2"/>
    <w:rsid w:val="0011659E"/>
    <w:rsid w:val="001177E2"/>
    <w:rsid w:val="00117C85"/>
    <w:rsid w:val="00117EFC"/>
    <w:rsid w:val="00117F82"/>
    <w:rsid w:val="0012062E"/>
    <w:rsid w:val="00120B13"/>
    <w:rsid w:val="00120DAE"/>
    <w:rsid w:val="001214BF"/>
    <w:rsid w:val="00121ADE"/>
    <w:rsid w:val="00122856"/>
    <w:rsid w:val="00122DCC"/>
    <w:rsid w:val="00122F98"/>
    <w:rsid w:val="00123A10"/>
    <w:rsid w:val="00124174"/>
    <w:rsid w:val="001244FB"/>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1B1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6A6"/>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835"/>
    <w:rsid w:val="00147CF9"/>
    <w:rsid w:val="0015004F"/>
    <w:rsid w:val="00150177"/>
    <w:rsid w:val="0015079D"/>
    <w:rsid w:val="00151619"/>
    <w:rsid w:val="00151C4F"/>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2F9"/>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6A"/>
    <w:rsid w:val="0017248B"/>
    <w:rsid w:val="0017259A"/>
    <w:rsid w:val="00172864"/>
    <w:rsid w:val="00172A09"/>
    <w:rsid w:val="00172B82"/>
    <w:rsid w:val="00172EFA"/>
    <w:rsid w:val="00172FD7"/>
    <w:rsid w:val="00173117"/>
    <w:rsid w:val="00173581"/>
    <w:rsid w:val="00173608"/>
    <w:rsid w:val="00173DE6"/>
    <w:rsid w:val="00173F14"/>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454"/>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6D9"/>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6E2C"/>
    <w:rsid w:val="001B76DB"/>
    <w:rsid w:val="001B7BF4"/>
    <w:rsid w:val="001C00E6"/>
    <w:rsid w:val="001C02D8"/>
    <w:rsid w:val="001C04E3"/>
    <w:rsid w:val="001C06B1"/>
    <w:rsid w:val="001C1A88"/>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664"/>
    <w:rsid w:val="001C595C"/>
    <w:rsid w:val="001C59CC"/>
    <w:rsid w:val="001C5B68"/>
    <w:rsid w:val="001C5D4F"/>
    <w:rsid w:val="001C5D8D"/>
    <w:rsid w:val="001C5DC3"/>
    <w:rsid w:val="001C5F03"/>
    <w:rsid w:val="001C612D"/>
    <w:rsid w:val="001C629D"/>
    <w:rsid w:val="001C64C0"/>
    <w:rsid w:val="001C6640"/>
    <w:rsid w:val="001C69DA"/>
    <w:rsid w:val="001C6A3C"/>
    <w:rsid w:val="001C6A9C"/>
    <w:rsid w:val="001C6F06"/>
    <w:rsid w:val="001C708B"/>
    <w:rsid w:val="001C7A9C"/>
    <w:rsid w:val="001C7F54"/>
    <w:rsid w:val="001D06C8"/>
    <w:rsid w:val="001D1C60"/>
    <w:rsid w:val="001D2360"/>
    <w:rsid w:val="001D279A"/>
    <w:rsid w:val="001D3109"/>
    <w:rsid w:val="001D332E"/>
    <w:rsid w:val="001D333B"/>
    <w:rsid w:val="001D3731"/>
    <w:rsid w:val="001D3795"/>
    <w:rsid w:val="001D446C"/>
    <w:rsid w:val="001D5033"/>
    <w:rsid w:val="001D5C88"/>
    <w:rsid w:val="001D642D"/>
    <w:rsid w:val="001D6567"/>
    <w:rsid w:val="001D6915"/>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0FA1"/>
    <w:rsid w:val="001F11E9"/>
    <w:rsid w:val="001F1308"/>
    <w:rsid w:val="001F1525"/>
    <w:rsid w:val="001F1E87"/>
    <w:rsid w:val="001F1EB6"/>
    <w:rsid w:val="001F1F3A"/>
    <w:rsid w:val="001F2E23"/>
    <w:rsid w:val="001F31DD"/>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1F7C29"/>
    <w:rsid w:val="002002D7"/>
    <w:rsid w:val="00200AF6"/>
    <w:rsid w:val="00200D2C"/>
    <w:rsid w:val="0020173D"/>
    <w:rsid w:val="002019D8"/>
    <w:rsid w:val="00201BB0"/>
    <w:rsid w:val="00201BE4"/>
    <w:rsid w:val="00201D66"/>
    <w:rsid w:val="00201EC7"/>
    <w:rsid w:val="00202680"/>
    <w:rsid w:val="002026D7"/>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394"/>
    <w:rsid w:val="002067DB"/>
    <w:rsid w:val="0021033E"/>
    <w:rsid w:val="002103B0"/>
    <w:rsid w:val="00210860"/>
    <w:rsid w:val="00210B6A"/>
    <w:rsid w:val="00210C46"/>
    <w:rsid w:val="00210C50"/>
    <w:rsid w:val="00211790"/>
    <w:rsid w:val="00211995"/>
    <w:rsid w:val="00211DCD"/>
    <w:rsid w:val="00212B65"/>
    <w:rsid w:val="00212BE8"/>
    <w:rsid w:val="00212CB6"/>
    <w:rsid w:val="00212E37"/>
    <w:rsid w:val="00212EAB"/>
    <w:rsid w:val="00213AF3"/>
    <w:rsid w:val="002140FF"/>
    <w:rsid w:val="0021475B"/>
    <w:rsid w:val="00214948"/>
    <w:rsid w:val="00214E39"/>
    <w:rsid w:val="002152B5"/>
    <w:rsid w:val="00215444"/>
    <w:rsid w:val="002155B9"/>
    <w:rsid w:val="00215935"/>
    <w:rsid w:val="00216028"/>
    <w:rsid w:val="00216482"/>
    <w:rsid w:val="00217E77"/>
    <w:rsid w:val="00220894"/>
    <w:rsid w:val="00220BDE"/>
    <w:rsid w:val="002213EA"/>
    <w:rsid w:val="002215BB"/>
    <w:rsid w:val="0022200C"/>
    <w:rsid w:val="0022231D"/>
    <w:rsid w:val="002226D1"/>
    <w:rsid w:val="00222BA5"/>
    <w:rsid w:val="00222F1F"/>
    <w:rsid w:val="00223093"/>
    <w:rsid w:val="00223652"/>
    <w:rsid w:val="00223E92"/>
    <w:rsid w:val="00224907"/>
    <w:rsid w:val="00224952"/>
    <w:rsid w:val="00224C73"/>
    <w:rsid w:val="00224DD2"/>
    <w:rsid w:val="00225075"/>
    <w:rsid w:val="002256B7"/>
    <w:rsid w:val="002258C1"/>
    <w:rsid w:val="00225A6A"/>
    <w:rsid w:val="00225AB7"/>
    <w:rsid w:val="00225AC7"/>
    <w:rsid w:val="00225ACC"/>
    <w:rsid w:val="00225E06"/>
    <w:rsid w:val="002269FB"/>
    <w:rsid w:val="002275C6"/>
    <w:rsid w:val="00227CF7"/>
    <w:rsid w:val="00227EC7"/>
    <w:rsid w:val="00230EDD"/>
    <w:rsid w:val="00231C25"/>
    <w:rsid w:val="00231C6F"/>
    <w:rsid w:val="00231C84"/>
    <w:rsid w:val="002320DC"/>
    <w:rsid w:val="0023246F"/>
    <w:rsid w:val="00232A48"/>
    <w:rsid w:val="00232A90"/>
    <w:rsid w:val="002332AD"/>
    <w:rsid w:val="0023330D"/>
    <w:rsid w:val="0023374B"/>
    <w:rsid w:val="002339FF"/>
    <w:rsid w:val="00233F67"/>
    <w:rsid w:val="00233FD2"/>
    <w:rsid w:val="00234151"/>
    <w:rsid w:val="00234F8C"/>
    <w:rsid w:val="00235542"/>
    <w:rsid w:val="002356A4"/>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76D"/>
    <w:rsid w:val="00242975"/>
    <w:rsid w:val="00242B33"/>
    <w:rsid w:val="00242CE8"/>
    <w:rsid w:val="00243E8A"/>
    <w:rsid w:val="00245179"/>
    <w:rsid w:val="002451C5"/>
    <w:rsid w:val="002452D9"/>
    <w:rsid w:val="00245442"/>
    <w:rsid w:val="00245717"/>
    <w:rsid w:val="00245ACB"/>
    <w:rsid w:val="00245F1F"/>
    <w:rsid w:val="00246354"/>
    <w:rsid w:val="0024646A"/>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7DF"/>
    <w:rsid w:val="00252BE0"/>
    <w:rsid w:val="00252D7A"/>
    <w:rsid w:val="00252F54"/>
    <w:rsid w:val="00253588"/>
    <w:rsid w:val="00253BAE"/>
    <w:rsid w:val="00253BB5"/>
    <w:rsid w:val="002546F4"/>
    <w:rsid w:val="00254D9F"/>
    <w:rsid w:val="00254EB6"/>
    <w:rsid w:val="002551D0"/>
    <w:rsid w:val="00255374"/>
    <w:rsid w:val="0025572B"/>
    <w:rsid w:val="00255E3C"/>
    <w:rsid w:val="002564C0"/>
    <w:rsid w:val="00256C9E"/>
    <w:rsid w:val="00256F75"/>
    <w:rsid w:val="00257511"/>
    <w:rsid w:val="00257849"/>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84E"/>
    <w:rsid w:val="00263F72"/>
    <w:rsid w:val="002640D9"/>
    <w:rsid w:val="002647BF"/>
    <w:rsid w:val="002647D5"/>
    <w:rsid w:val="00264EC8"/>
    <w:rsid w:val="00265032"/>
    <w:rsid w:val="002650BD"/>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0E5"/>
    <w:rsid w:val="00273331"/>
    <w:rsid w:val="002733CB"/>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65"/>
    <w:rsid w:val="00285CA0"/>
    <w:rsid w:val="0028607E"/>
    <w:rsid w:val="0028680B"/>
    <w:rsid w:val="00286AE7"/>
    <w:rsid w:val="00287243"/>
    <w:rsid w:val="002877DB"/>
    <w:rsid w:val="00290178"/>
    <w:rsid w:val="00290647"/>
    <w:rsid w:val="0029075F"/>
    <w:rsid w:val="00290ACF"/>
    <w:rsid w:val="00290B7F"/>
    <w:rsid w:val="00291385"/>
    <w:rsid w:val="00291422"/>
    <w:rsid w:val="00291B60"/>
    <w:rsid w:val="0029237F"/>
    <w:rsid w:val="00292715"/>
    <w:rsid w:val="0029308A"/>
    <w:rsid w:val="002939D0"/>
    <w:rsid w:val="00293E57"/>
    <w:rsid w:val="002947D1"/>
    <w:rsid w:val="002948DF"/>
    <w:rsid w:val="00294D90"/>
    <w:rsid w:val="00294F87"/>
    <w:rsid w:val="002950FB"/>
    <w:rsid w:val="00295917"/>
    <w:rsid w:val="002959DC"/>
    <w:rsid w:val="00295FDC"/>
    <w:rsid w:val="00296934"/>
    <w:rsid w:val="00296DFC"/>
    <w:rsid w:val="0029791C"/>
    <w:rsid w:val="002A06CD"/>
    <w:rsid w:val="002A0C9A"/>
    <w:rsid w:val="002A0DCA"/>
    <w:rsid w:val="002A0F5A"/>
    <w:rsid w:val="002A10DA"/>
    <w:rsid w:val="002A1135"/>
    <w:rsid w:val="002A1E92"/>
    <w:rsid w:val="002A204D"/>
    <w:rsid w:val="002A2616"/>
    <w:rsid w:val="002A26E1"/>
    <w:rsid w:val="002A30F2"/>
    <w:rsid w:val="002A368A"/>
    <w:rsid w:val="002A3AB0"/>
    <w:rsid w:val="002A3DC7"/>
    <w:rsid w:val="002A4065"/>
    <w:rsid w:val="002A48F8"/>
    <w:rsid w:val="002A540B"/>
    <w:rsid w:val="002A59F0"/>
    <w:rsid w:val="002A5DE8"/>
    <w:rsid w:val="002A5F9C"/>
    <w:rsid w:val="002A6337"/>
    <w:rsid w:val="002A6432"/>
    <w:rsid w:val="002A6A23"/>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A4B"/>
    <w:rsid w:val="002B4B4C"/>
    <w:rsid w:val="002B4F5F"/>
    <w:rsid w:val="002B4F74"/>
    <w:rsid w:val="002B538E"/>
    <w:rsid w:val="002B5DCA"/>
    <w:rsid w:val="002B5DF0"/>
    <w:rsid w:val="002B6352"/>
    <w:rsid w:val="002B6BDC"/>
    <w:rsid w:val="002B737A"/>
    <w:rsid w:val="002B75B0"/>
    <w:rsid w:val="002B784D"/>
    <w:rsid w:val="002B7EAF"/>
    <w:rsid w:val="002B7F03"/>
    <w:rsid w:val="002C0456"/>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68A1"/>
    <w:rsid w:val="002C71B4"/>
    <w:rsid w:val="002C7836"/>
    <w:rsid w:val="002C7E21"/>
    <w:rsid w:val="002C7F7A"/>
    <w:rsid w:val="002D0439"/>
    <w:rsid w:val="002D11B7"/>
    <w:rsid w:val="002D150D"/>
    <w:rsid w:val="002D2411"/>
    <w:rsid w:val="002D253A"/>
    <w:rsid w:val="002D2684"/>
    <w:rsid w:val="002D2F22"/>
    <w:rsid w:val="002D2F96"/>
    <w:rsid w:val="002D3303"/>
    <w:rsid w:val="002D3BBC"/>
    <w:rsid w:val="002D438A"/>
    <w:rsid w:val="002D536A"/>
    <w:rsid w:val="002D5391"/>
    <w:rsid w:val="002D5652"/>
    <w:rsid w:val="002D5738"/>
    <w:rsid w:val="002D5BEE"/>
    <w:rsid w:val="002D5E53"/>
    <w:rsid w:val="002D66B3"/>
    <w:rsid w:val="002D66BE"/>
    <w:rsid w:val="002D7103"/>
    <w:rsid w:val="002D7768"/>
    <w:rsid w:val="002D7A50"/>
    <w:rsid w:val="002D7FA2"/>
    <w:rsid w:val="002E0319"/>
    <w:rsid w:val="002E035B"/>
    <w:rsid w:val="002E1267"/>
    <w:rsid w:val="002E179B"/>
    <w:rsid w:val="002E1BAE"/>
    <w:rsid w:val="002E1C9E"/>
    <w:rsid w:val="002E1DF9"/>
    <w:rsid w:val="002E257B"/>
    <w:rsid w:val="002E3725"/>
    <w:rsid w:val="002E3A12"/>
    <w:rsid w:val="002E3C65"/>
    <w:rsid w:val="002E3E99"/>
    <w:rsid w:val="002E3F5B"/>
    <w:rsid w:val="002E4362"/>
    <w:rsid w:val="002E44CA"/>
    <w:rsid w:val="002E4D35"/>
    <w:rsid w:val="002E5380"/>
    <w:rsid w:val="002E5F2F"/>
    <w:rsid w:val="002E63D9"/>
    <w:rsid w:val="002E640E"/>
    <w:rsid w:val="002E6737"/>
    <w:rsid w:val="002E6AA8"/>
    <w:rsid w:val="002E6C7D"/>
    <w:rsid w:val="002E6CD1"/>
    <w:rsid w:val="002E724A"/>
    <w:rsid w:val="002F0102"/>
    <w:rsid w:val="002F019D"/>
    <w:rsid w:val="002F0C28"/>
    <w:rsid w:val="002F0D8A"/>
    <w:rsid w:val="002F0D8F"/>
    <w:rsid w:val="002F1A56"/>
    <w:rsid w:val="002F2166"/>
    <w:rsid w:val="002F21E6"/>
    <w:rsid w:val="002F26B3"/>
    <w:rsid w:val="002F2D49"/>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65D"/>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0CC"/>
    <w:rsid w:val="00312400"/>
    <w:rsid w:val="0031270B"/>
    <w:rsid w:val="00312739"/>
    <w:rsid w:val="00312AC2"/>
    <w:rsid w:val="00312D10"/>
    <w:rsid w:val="00312F07"/>
    <w:rsid w:val="00312F64"/>
    <w:rsid w:val="00312F69"/>
    <w:rsid w:val="00313FE9"/>
    <w:rsid w:val="003151B1"/>
    <w:rsid w:val="003152CF"/>
    <w:rsid w:val="00315847"/>
    <w:rsid w:val="00316E5E"/>
    <w:rsid w:val="003178DA"/>
    <w:rsid w:val="00317CC1"/>
    <w:rsid w:val="00317DB8"/>
    <w:rsid w:val="00320035"/>
    <w:rsid w:val="0032049F"/>
    <w:rsid w:val="003204FF"/>
    <w:rsid w:val="00320618"/>
    <w:rsid w:val="0032100B"/>
    <w:rsid w:val="00321BD7"/>
    <w:rsid w:val="0032260F"/>
    <w:rsid w:val="003227AE"/>
    <w:rsid w:val="003228DA"/>
    <w:rsid w:val="00322BAF"/>
    <w:rsid w:val="00322EAF"/>
    <w:rsid w:val="003234D8"/>
    <w:rsid w:val="00323BE9"/>
    <w:rsid w:val="00323D6B"/>
    <w:rsid w:val="00325609"/>
    <w:rsid w:val="00325BB2"/>
    <w:rsid w:val="0032620E"/>
    <w:rsid w:val="003263D2"/>
    <w:rsid w:val="00326957"/>
    <w:rsid w:val="00326AE2"/>
    <w:rsid w:val="00327141"/>
    <w:rsid w:val="003303ED"/>
    <w:rsid w:val="00330788"/>
    <w:rsid w:val="003313B1"/>
    <w:rsid w:val="00331426"/>
    <w:rsid w:val="00331430"/>
    <w:rsid w:val="0033171D"/>
    <w:rsid w:val="003317BE"/>
    <w:rsid w:val="00331AC3"/>
    <w:rsid w:val="00331CF5"/>
    <w:rsid w:val="00331D54"/>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3799C"/>
    <w:rsid w:val="0034041F"/>
    <w:rsid w:val="0034073F"/>
    <w:rsid w:val="003411DE"/>
    <w:rsid w:val="00341DF9"/>
    <w:rsid w:val="0034226D"/>
    <w:rsid w:val="00342972"/>
    <w:rsid w:val="00342C97"/>
    <w:rsid w:val="00342FDD"/>
    <w:rsid w:val="00343180"/>
    <w:rsid w:val="00343C2B"/>
    <w:rsid w:val="0034429B"/>
    <w:rsid w:val="003445D4"/>
    <w:rsid w:val="00344866"/>
    <w:rsid w:val="00344E1E"/>
    <w:rsid w:val="003450C9"/>
    <w:rsid w:val="00345A95"/>
    <w:rsid w:val="00345F56"/>
    <w:rsid w:val="00346242"/>
    <w:rsid w:val="003462B1"/>
    <w:rsid w:val="0034638C"/>
    <w:rsid w:val="003465F2"/>
    <w:rsid w:val="00346F7F"/>
    <w:rsid w:val="00347588"/>
    <w:rsid w:val="00347856"/>
    <w:rsid w:val="00350108"/>
    <w:rsid w:val="00350762"/>
    <w:rsid w:val="003507C4"/>
    <w:rsid w:val="0035141E"/>
    <w:rsid w:val="003519A1"/>
    <w:rsid w:val="00352426"/>
    <w:rsid w:val="00352480"/>
    <w:rsid w:val="003529A4"/>
    <w:rsid w:val="003530D2"/>
    <w:rsid w:val="0035331A"/>
    <w:rsid w:val="00353353"/>
    <w:rsid w:val="003534E1"/>
    <w:rsid w:val="0035364D"/>
    <w:rsid w:val="00353886"/>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624"/>
    <w:rsid w:val="00360D01"/>
    <w:rsid w:val="00360E3E"/>
    <w:rsid w:val="003612FC"/>
    <w:rsid w:val="003614E4"/>
    <w:rsid w:val="003616C1"/>
    <w:rsid w:val="00361AC3"/>
    <w:rsid w:val="00362569"/>
    <w:rsid w:val="00363169"/>
    <w:rsid w:val="003636CD"/>
    <w:rsid w:val="0036487C"/>
    <w:rsid w:val="00364B06"/>
    <w:rsid w:val="00364E15"/>
    <w:rsid w:val="00365410"/>
    <w:rsid w:val="00365411"/>
    <w:rsid w:val="00365FA2"/>
    <w:rsid w:val="00366039"/>
    <w:rsid w:val="0036608E"/>
    <w:rsid w:val="003660DE"/>
    <w:rsid w:val="00366C69"/>
    <w:rsid w:val="00366DBC"/>
    <w:rsid w:val="00367441"/>
    <w:rsid w:val="00367661"/>
    <w:rsid w:val="00367883"/>
    <w:rsid w:val="00367B1D"/>
    <w:rsid w:val="00367D30"/>
    <w:rsid w:val="00367D73"/>
    <w:rsid w:val="003707E7"/>
    <w:rsid w:val="00370E4F"/>
    <w:rsid w:val="00370EEC"/>
    <w:rsid w:val="00371215"/>
    <w:rsid w:val="00371D0D"/>
    <w:rsid w:val="00372735"/>
    <w:rsid w:val="00372924"/>
    <w:rsid w:val="003729DA"/>
    <w:rsid w:val="00372A0D"/>
    <w:rsid w:val="00372BAA"/>
    <w:rsid w:val="00372F0D"/>
    <w:rsid w:val="00373474"/>
    <w:rsid w:val="003737BE"/>
    <w:rsid w:val="00373F39"/>
    <w:rsid w:val="00374059"/>
    <w:rsid w:val="00374556"/>
    <w:rsid w:val="00374E61"/>
    <w:rsid w:val="00375104"/>
    <w:rsid w:val="0037535B"/>
    <w:rsid w:val="0037552D"/>
    <w:rsid w:val="003756DB"/>
    <w:rsid w:val="0037708D"/>
    <w:rsid w:val="003770BB"/>
    <w:rsid w:val="00377139"/>
    <w:rsid w:val="003772CC"/>
    <w:rsid w:val="0037771A"/>
    <w:rsid w:val="003802DC"/>
    <w:rsid w:val="00380B10"/>
    <w:rsid w:val="00380CE7"/>
    <w:rsid w:val="00380E4E"/>
    <w:rsid w:val="00380FBF"/>
    <w:rsid w:val="003811BD"/>
    <w:rsid w:val="0038121C"/>
    <w:rsid w:val="003812F7"/>
    <w:rsid w:val="003816EB"/>
    <w:rsid w:val="00381925"/>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1332"/>
    <w:rsid w:val="00392086"/>
    <w:rsid w:val="00392119"/>
    <w:rsid w:val="00393F31"/>
    <w:rsid w:val="003940CE"/>
    <w:rsid w:val="003944FB"/>
    <w:rsid w:val="00394E88"/>
    <w:rsid w:val="00394EA9"/>
    <w:rsid w:val="00395EEA"/>
    <w:rsid w:val="00396572"/>
    <w:rsid w:val="00396C9E"/>
    <w:rsid w:val="00397142"/>
    <w:rsid w:val="003975D3"/>
    <w:rsid w:val="00397C1D"/>
    <w:rsid w:val="003A005F"/>
    <w:rsid w:val="003A0135"/>
    <w:rsid w:val="003A0233"/>
    <w:rsid w:val="003A0382"/>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6693"/>
    <w:rsid w:val="003A7834"/>
    <w:rsid w:val="003A7860"/>
    <w:rsid w:val="003A7D85"/>
    <w:rsid w:val="003B00B4"/>
    <w:rsid w:val="003B0B5B"/>
    <w:rsid w:val="003B0E79"/>
    <w:rsid w:val="003B19C7"/>
    <w:rsid w:val="003B2C27"/>
    <w:rsid w:val="003B3067"/>
    <w:rsid w:val="003B3575"/>
    <w:rsid w:val="003B47D5"/>
    <w:rsid w:val="003B4A05"/>
    <w:rsid w:val="003B4F98"/>
    <w:rsid w:val="003B50BC"/>
    <w:rsid w:val="003B5727"/>
    <w:rsid w:val="003B5ACA"/>
    <w:rsid w:val="003B5D97"/>
    <w:rsid w:val="003B63A4"/>
    <w:rsid w:val="003B68FE"/>
    <w:rsid w:val="003B6D7D"/>
    <w:rsid w:val="003B70AD"/>
    <w:rsid w:val="003B7D7E"/>
    <w:rsid w:val="003B7D89"/>
    <w:rsid w:val="003C0304"/>
    <w:rsid w:val="003C059F"/>
    <w:rsid w:val="003C071B"/>
    <w:rsid w:val="003C0FDB"/>
    <w:rsid w:val="003C1012"/>
    <w:rsid w:val="003C11C9"/>
    <w:rsid w:val="003C1229"/>
    <w:rsid w:val="003C1593"/>
    <w:rsid w:val="003C1DF2"/>
    <w:rsid w:val="003C1E35"/>
    <w:rsid w:val="003C1EE6"/>
    <w:rsid w:val="003C1FD4"/>
    <w:rsid w:val="003C206C"/>
    <w:rsid w:val="003C211A"/>
    <w:rsid w:val="003C213D"/>
    <w:rsid w:val="003C2365"/>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5B0"/>
    <w:rsid w:val="003D0FC3"/>
    <w:rsid w:val="003D1E0F"/>
    <w:rsid w:val="003D1F95"/>
    <w:rsid w:val="003D2122"/>
    <w:rsid w:val="003D23A3"/>
    <w:rsid w:val="003D249E"/>
    <w:rsid w:val="003D2C1D"/>
    <w:rsid w:val="003D2C34"/>
    <w:rsid w:val="003D3A38"/>
    <w:rsid w:val="003D3DDD"/>
    <w:rsid w:val="003D4411"/>
    <w:rsid w:val="003D4DE8"/>
    <w:rsid w:val="003D590E"/>
    <w:rsid w:val="003D5A8C"/>
    <w:rsid w:val="003D5BBF"/>
    <w:rsid w:val="003D5CBF"/>
    <w:rsid w:val="003D5DAF"/>
    <w:rsid w:val="003D66D2"/>
    <w:rsid w:val="003D6BA6"/>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01B"/>
    <w:rsid w:val="003E527A"/>
    <w:rsid w:val="003E53B2"/>
    <w:rsid w:val="003E54BB"/>
    <w:rsid w:val="003E5B62"/>
    <w:rsid w:val="003E5FD0"/>
    <w:rsid w:val="003E6316"/>
    <w:rsid w:val="003E6884"/>
    <w:rsid w:val="003E6AC5"/>
    <w:rsid w:val="003E6B86"/>
    <w:rsid w:val="003E6C30"/>
    <w:rsid w:val="003E6FB1"/>
    <w:rsid w:val="003E768E"/>
    <w:rsid w:val="003E782D"/>
    <w:rsid w:val="003E7EC8"/>
    <w:rsid w:val="003E7FC9"/>
    <w:rsid w:val="003F0096"/>
    <w:rsid w:val="003F0850"/>
    <w:rsid w:val="003F0CF9"/>
    <w:rsid w:val="003F0D12"/>
    <w:rsid w:val="003F160C"/>
    <w:rsid w:val="003F2068"/>
    <w:rsid w:val="003F324F"/>
    <w:rsid w:val="003F33BC"/>
    <w:rsid w:val="003F3D4E"/>
    <w:rsid w:val="003F3DE9"/>
    <w:rsid w:val="003F477E"/>
    <w:rsid w:val="003F63ED"/>
    <w:rsid w:val="003F644B"/>
    <w:rsid w:val="003F68D4"/>
    <w:rsid w:val="003F6CD2"/>
    <w:rsid w:val="003F788D"/>
    <w:rsid w:val="00400201"/>
    <w:rsid w:val="00400737"/>
    <w:rsid w:val="0040086F"/>
    <w:rsid w:val="00400F59"/>
    <w:rsid w:val="0040126E"/>
    <w:rsid w:val="00401548"/>
    <w:rsid w:val="004020D4"/>
    <w:rsid w:val="004021B6"/>
    <w:rsid w:val="00402F0C"/>
    <w:rsid w:val="0040358F"/>
    <w:rsid w:val="00403996"/>
    <w:rsid w:val="00403A8B"/>
    <w:rsid w:val="004047C4"/>
    <w:rsid w:val="00404E9F"/>
    <w:rsid w:val="00405389"/>
    <w:rsid w:val="0040570B"/>
    <w:rsid w:val="00405BBC"/>
    <w:rsid w:val="00405EDB"/>
    <w:rsid w:val="00405FB1"/>
    <w:rsid w:val="004061C7"/>
    <w:rsid w:val="00406460"/>
    <w:rsid w:val="0040772E"/>
    <w:rsid w:val="00407C88"/>
    <w:rsid w:val="00410125"/>
    <w:rsid w:val="00410692"/>
    <w:rsid w:val="00410738"/>
    <w:rsid w:val="0041137F"/>
    <w:rsid w:val="0041175E"/>
    <w:rsid w:val="0041229C"/>
    <w:rsid w:val="004123B6"/>
    <w:rsid w:val="00412461"/>
    <w:rsid w:val="00412546"/>
    <w:rsid w:val="00412954"/>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66C"/>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63"/>
    <w:rsid w:val="004406C5"/>
    <w:rsid w:val="00440B5D"/>
    <w:rsid w:val="00441046"/>
    <w:rsid w:val="00442604"/>
    <w:rsid w:val="00442B0C"/>
    <w:rsid w:val="00442BAD"/>
    <w:rsid w:val="00443054"/>
    <w:rsid w:val="00443067"/>
    <w:rsid w:val="00443928"/>
    <w:rsid w:val="00443CA6"/>
    <w:rsid w:val="00444C82"/>
    <w:rsid w:val="00445520"/>
    <w:rsid w:val="00445C31"/>
    <w:rsid w:val="004461D9"/>
    <w:rsid w:val="004462D3"/>
    <w:rsid w:val="00446AC6"/>
    <w:rsid w:val="00446C27"/>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053"/>
    <w:rsid w:val="00452C88"/>
    <w:rsid w:val="00453301"/>
    <w:rsid w:val="00453BB6"/>
    <w:rsid w:val="00453CAA"/>
    <w:rsid w:val="00453FD1"/>
    <w:rsid w:val="0045403E"/>
    <w:rsid w:val="004548D6"/>
    <w:rsid w:val="004548D7"/>
    <w:rsid w:val="0045498B"/>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21A"/>
    <w:rsid w:val="004654C2"/>
    <w:rsid w:val="00465522"/>
    <w:rsid w:val="0046563C"/>
    <w:rsid w:val="00466532"/>
    <w:rsid w:val="00466CD8"/>
    <w:rsid w:val="00466E60"/>
    <w:rsid w:val="00466FF1"/>
    <w:rsid w:val="004671BA"/>
    <w:rsid w:val="00467488"/>
    <w:rsid w:val="0047083E"/>
    <w:rsid w:val="00470EB5"/>
    <w:rsid w:val="00471120"/>
    <w:rsid w:val="004714AB"/>
    <w:rsid w:val="00471CE8"/>
    <w:rsid w:val="0047286B"/>
    <w:rsid w:val="00472E27"/>
    <w:rsid w:val="00473B28"/>
    <w:rsid w:val="00473CEF"/>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E5"/>
    <w:rsid w:val="00482669"/>
    <w:rsid w:val="00482A24"/>
    <w:rsid w:val="00482B9C"/>
    <w:rsid w:val="00482BBE"/>
    <w:rsid w:val="00482CF1"/>
    <w:rsid w:val="00483A12"/>
    <w:rsid w:val="00483E52"/>
    <w:rsid w:val="004845BA"/>
    <w:rsid w:val="00484809"/>
    <w:rsid w:val="00484A77"/>
    <w:rsid w:val="0048540F"/>
    <w:rsid w:val="00485754"/>
    <w:rsid w:val="00485970"/>
    <w:rsid w:val="00485C0D"/>
    <w:rsid w:val="00486575"/>
    <w:rsid w:val="004866D0"/>
    <w:rsid w:val="004879A6"/>
    <w:rsid w:val="0049001B"/>
    <w:rsid w:val="004901EA"/>
    <w:rsid w:val="004901F3"/>
    <w:rsid w:val="0049021B"/>
    <w:rsid w:val="00490560"/>
    <w:rsid w:val="00491719"/>
    <w:rsid w:val="004917F7"/>
    <w:rsid w:val="00491CB4"/>
    <w:rsid w:val="00491D89"/>
    <w:rsid w:val="0049293F"/>
    <w:rsid w:val="00492E84"/>
    <w:rsid w:val="004930C3"/>
    <w:rsid w:val="0049310D"/>
    <w:rsid w:val="004932A5"/>
    <w:rsid w:val="00493956"/>
    <w:rsid w:val="00493AB1"/>
    <w:rsid w:val="00494242"/>
    <w:rsid w:val="00494BCF"/>
    <w:rsid w:val="00494BE5"/>
    <w:rsid w:val="00494E8E"/>
    <w:rsid w:val="004955BC"/>
    <w:rsid w:val="00495BB9"/>
    <w:rsid w:val="00495C26"/>
    <w:rsid w:val="00495CB6"/>
    <w:rsid w:val="00495D63"/>
    <w:rsid w:val="0049648F"/>
    <w:rsid w:val="004964E9"/>
    <w:rsid w:val="00496606"/>
    <w:rsid w:val="004968AA"/>
    <w:rsid w:val="00496D99"/>
    <w:rsid w:val="00496F05"/>
    <w:rsid w:val="004970DE"/>
    <w:rsid w:val="00497155"/>
    <w:rsid w:val="00497370"/>
    <w:rsid w:val="00497458"/>
    <w:rsid w:val="004A0399"/>
    <w:rsid w:val="004A0837"/>
    <w:rsid w:val="004A0F39"/>
    <w:rsid w:val="004A1458"/>
    <w:rsid w:val="004A1520"/>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459"/>
    <w:rsid w:val="004B0A20"/>
    <w:rsid w:val="004B0FE8"/>
    <w:rsid w:val="004B11C8"/>
    <w:rsid w:val="004B147D"/>
    <w:rsid w:val="004B1F81"/>
    <w:rsid w:val="004B2258"/>
    <w:rsid w:val="004B2358"/>
    <w:rsid w:val="004B2734"/>
    <w:rsid w:val="004B49E6"/>
    <w:rsid w:val="004B4BD1"/>
    <w:rsid w:val="004B4D69"/>
    <w:rsid w:val="004B4F09"/>
    <w:rsid w:val="004B562C"/>
    <w:rsid w:val="004B5BE6"/>
    <w:rsid w:val="004B5D29"/>
    <w:rsid w:val="004B766C"/>
    <w:rsid w:val="004B77FF"/>
    <w:rsid w:val="004B7857"/>
    <w:rsid w:val="004B7BB2"/>
    <w:rsid w:val="004B7EC5"/>
    <w:rsid w:val="004B7FA1"/>
    <w:rsid w:val="004B7FD1"/>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47"/>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119"/>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09"/>
    <w:rsid w:val="004E4B4F"/>
    <w:rsid w:val="004E5721"/>
    <w:rsid w:val="004E669E"/>
    <w:rsid w:val="004E6A41"/>
    <w:rsid w:val="004E6A9D"/>
    <w:rsid w:val="004E6DF3"/>
    <w:rsid w:val="004E7E18"/>
    <w:rsid w:val="004F0443"/>
    <w:rsid w:val="004F0FB9"/>
    <w:rsid w:val="004F113A"/>
    <w:rsid w:val="004F114F"/>
    <w:rsid w:val="004F1234"/>
    <w:rsid w:val="004F1445"/>
    <w:rsid w:val="004F1C5D"/>
    <w:rsid w:val="004F2125"/>
    <w:rsid w:val="004F2F7E"/>
    <w:rsid w:val="004F308E"/>
    <w:rsid w:val="004F32B5"/>
    <w:rsid w:val="004F3D52"/>
    <w:rsid w:val="004F3FBC"/>
    <w:rsid w:val="004F407E"/>
    <w:rsid w:val="004F4868"/>
    <w:rsid w:val="004F487E"/>
    <w:rsid w:val="004F4C29"/>
    <w:rsid w:val="004F4DD9"/>
    <w:rsid w:val="004F532B"/>
    <w:rsid w:val="004F5451"/>
    <w:rsid w:val="004F5479"/>
    <w:rsid w:val="004F5FA1"/>
    <w:rsid w:val="004F66F4"/>
    <w:rsid w:val="004F697D"/>
    <w:rsid w:val="004F6BDB"/>
    <w:rsid w:val="004F7528"/>
    <w:rsid w:val="004F7690"/>
    <w:rsid w:val="004F76B6"/>
    <w:rsid w:val="004F7BCA"/>
    <w:rsid w:val="004F7C09"/>
    <w:rsid w:val="004F7D89"/>
    <w:rsid w:val="004F7D99"/>
    <w:rsid w:val="004F7E0D"/>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3B8"/>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47D"/>
    <w:rsid w:val="005275FA"/>
    <w:rsid w:val="00527A24"/>
    <w:rsid w:val="00527D5D"/>
    <w:rsid w:val="00527EDB"/>
    <w:rsid w:val="00530157"/>
    <w:rsid w:val="00530185"/>
    <w:rsid w:val="00530794"/>
    <w:rsid w:val="005307FC"/>
    <w:rsid w:val="00530E83"/>
    <w:rsid w:val="00531190"/>
    <w:rsid w:val="005311D4"/>
    <w:rsid w:val="005317F0"/>
    <w:rsid w:val="00531EBE"/>
    <w:rsid w:val="00532431"/>
    <w:rsid w:val="00532C51"/>
    <w:rsid w:val="00532F8B"/>
    <w:rsid w:val="00533737"/>
    <w:rsid w:val="005339C3"/>
    <w:rsid w:val="00533D5E"/>
    <w:rsid w:val="00533DFB"/>
    <w:rsid w:val="00533F1D"/>
    <w:rsid w:val="005346AA"/>
    <w:rsid w:val="0053482D"/>
    <w:rsid w:val="00534BDF"/>
    <w:rsid w:val="0053536C"/>
    <w:rsid w:val="00535694"/>
    <w:rsid w:val="00535A6E"/>
    <w:rsid w:val="00535B79"/>
    <w:rsid w:val="00535D7C"/>
    <w:rsid w:val="00535F5A"/>
    <w:rsid w:val="00536579"/>
    <w:rsid w:val="00536A42"/>
    <w:rsid w:val="00536C1E"/>
    <w:rsid w:val="00536E27"/>
    <w:rsid w:val="005408F0"/>
    <w:rsid w:val="00540FDC"/>
    <w:rsid w:val="0054152C"/>
    <w:rsid w:val="005417C5"/>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540"/>
    <w:rsid w:val="005537D5"/>
    <w:rsid w:val="005539FD"/>
    <w:rsid w:val="00553F1B"/>
    <w:rsid w:val="00554BE7"/>
    <w:rsid w:val="00555B5B"/>
    <w:rsid w:val="00556D68"/>
    <w:rsid w:val="00556F6A"/>
    <w:rsid w:val="00557173"/>
    <w:rsid w:val="005576A1"/>
    <w:rsid w:val="00557A64"/>
    <w:rsid w:val="00557F38"/>
    <w:rsid w:val="005605C0"/>
    <w:rsid w:val="00560D23"/>
    <w:rsid w:val="005615D8"/>
    <w:rsid w:val="00561D8E"/>
    <w:rsid w:val="00561EE7"/>
    <w:rsid w:val="005623B1"/>
    <w:rsid w:val="00562685"/>
    <w:rsid w:val="005626D6"/>
    <w:rsid w:val="00562A1B"/>
    <w:rsid w:val="00562C07"/>
    <w:rsid w:val="005638D4"/>
    <w:rsid w:val="005644E0"/>
    <w:rsid w:val="005649A0"/>
    <w:rsid w:val="005650EA"/>
    <w:rsid w:val="005656ED"/>
    <w:rsid w:val="0056576F"/>
    <w:rsid w:val="005658C1"/>
    <w:rsid w:val="00565DAA"/>
    <w:rsid w:val="0056628E"/>
    <w:rsid w:val="005663BD"/>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397"/>
    <w:rsid w:val="005765E3"/>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CC0"/>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E9D"/>
    <w:rsid w:val="00587FC0"/>
    <w:rsid w:val="005906AD"/>
    <w:rsid w:val="00590DA6"/>
    <w:rsid w:val="00590E87"/>
    <w:rsid w:val="00590F4F"/>
    <w:rsid w:val="005910AA"/>
    <w:rsid w:val="005919B6"/>
    <w:rsid w:val="00591C7D"/>
    <w:rsid w:val="005921DC"/>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53"/>
    <w:rsid w:val="00594ABB"/>
    <w:rsid w:val="00594D1C"/>
    <w:rsid w:val="00594E36"/>
    <w:rsid w:val="00594F0A"/>
    <w:rsid w:val="0059525E"/>
    <w:rsid w:val="00595887"/>
    <w:rsid w:val="00595A9B"/>
    <w:rsid w:val="00595F82"/>
    <w:rsid w:val="005961F7"/>
    <w:rsid w:val="005962CC"/>
    <w:rsid w:val="005965C5"/>
    <w:rsid w:val="00596B9C"/>
    <w:rsid w:val="00596C67"/>
    <w:rsid w:val="00597D50"/>
    <w:rsid w:val="005A054D"/>
    <w:rsid w:val="005A076C"/>
    <w:rsid w:val="005A08C7"/>
    <w:rsid w:val="005A0A46"/>
    <w:rsid w:val="005A0A53"/>
    <w:rsid w:val="005A10B9"/>
    <w:rsid w:val="005A11A6"/>
    <w:rsid w:val="005A11EA"/>
    <w:rsid w:val="005A11FD"/>
    <w:rsid w:val="005A153E"/>
    <w:rsid w:val="005A1922"/>
    <w:rsid w:val="005A20AF"/>
    <w:rsid w:val="005A23AD"/>
    <w:rsid w:val="005A269F"/>
    <w:rsid w:val="005A2D27"/>
    <w:rsid w:val="005A305E"/>
    <w:rsid w:val="005A30BB"/>
    <w:rsid w:val="005A3319"/>
    <w:rsid w:val="005A337C"/>
    <w:rsid w:val="005A33A6"/>
    <w:rsid w:val="005A34B1"/>
    <w:rsid w:val="005A3887"/>
    <w:rsid w:val="005A45B5"/>
    <w:rsid w:val="005A4D49"/>
    <w:rsid w:val="005A5168"/>
    <w:rsid w:val="005A5307"/>
    <w:rsid w:val="005A5A95"/>
    <w:rsid w:val="005A5C00"/>
    <w:rsid w:val="005A651A"/>
    <w:rsid w:val="005A6F8B"/>
    <w:rsid w:val="005A710A"/>
    <w:rsid w:val="005B052D"/>
    <w:rsid w:val="005B0542"/>
    <w:rsid w:val="005B12B7"/>
    <w:rsid w:val="005B17BC"/>
    <w:rsid w:val="005B1A29"/>
    <w:rsid w:val="005B1F33"/>
    <w:rsid w:val="005B21F6"/>
    <w:rsid w:val="005B2225"/>
    <w:rsid w:val="005B2439"/>
    <w:rsid w:val="005B2599"/>
    <w:rsid w:val="005B2799"/>
    <w:rsid w:val="005B2B77"/>
    <w:rsid w:val="005B33A7"/>
    <w:rsid w:val="005B3D4A"/>
    <w:rsid w:val="005B44E4"/>
    <w:rsid w:val="005B4905"/>
    <w:rsid w:val="005B4D87"/>
    <w:rsid w:val="005B56C6"/>
    <w:rsid w:val="005B5B43"/>
    <w:rsid w:val="005B5C85"/>
    <w:rsid w:val="005B73CD"/>
    <w:rsid w:val="005B78C0"/>
    <w:rsid w:val="005B7927"/>
    <w:rsid w:val="005B7935"/>
    <w:rsid w:val="005B7A65"/>
    <w:rsid w:val="005B7DD1"/>
    <w:rsid w:val="005C00A0"/>
    <w:rsid w:val="005C068C"/>
    <w:rsid w:val="005C07EA"/>
    <w:rsid w:val="005C0A55"/>
    <w:rsid w:val="005C0E0F"/>
    <w:rsid w:val="005C1240"/>
    <w:rsid w:val="005C1410"/>
    <w:rsid w:val="005C166E"/>
    <w:rsid w:val="005C2413"/>
    <w:rsid w:val="005C2546"/>
    <w:rsid w:val="005C28FA"/>
    <w:rsid w:val="005C2A77"/>
    <w:rsid w:val="005C2ABF"/>
    <w:rsid w:val="005C2BC1"/>
    <w:rsid w:val="005C2D3D"/>
    <w:rsid w:val="005C34F5"/>
    <w:rsid w:val="005C392D"/>
    <w:rsid w:val="005C40F4"/>
    <w:rsid w:val="005C43BE"/>
    <w:rsid w:val="005C44F3"/>
    <w:rsid w:val="005C587E"/>
    <w:rsid w:val="005C5BF1"/>
    <w:rsid w:val="005C5F75"/>
    <w:rsid w:val="005C661B"/>
    <w:rsid w:val="005C6902"/>
    <w:rsid w:val="005C6DD0"/>
    <w:rsid w:val="005C712D"/>
    <w:rsid w:val="005C7376"/>
    <w:rsid w:val="005C796F"/>
    <w:rsid w:val="005C7C75"/>
    <w:rsid w:val="005D0728"/>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B40"/>
    <w:rsid w:val="005D4EFA"/>
    <w:rsid w:val="005D4FEC"/>
    <w:rsid w:val="005D55BA"/>
    <w:rsid w:val="005D5ADB"/>
    <w:rsid w:val="005D648A"/>
    <w:rsid w:val="005D6F57"/>
    <w:rsid w:val="005D7CE7"/>
    <w:rsid w:val="005D7E0D"/>
    <w:rsid w:val="005E05CE"/>
    <w:rsid w:val="005E0F94"/>
    <w:rsid w:val="005E1336"/>
    <w:rsid w:val="005E1703"/>
    <w:rsid w:val="005E1A7B"/>
    <w:rsid w:val="005E1B3E"/>
    <w:rsid w:val="005E2240"/>
    <w:rsid w:val="005E234A"/>
    <w:rsid w:val="005E265F"/>
    <w:rsid w:val="005E35CC"/>
    <w:rsid w:val="005E371E"/>
    <w:rsid w:val="005E4BC9"/>
    <w:rsid w:val="005E4EEF"/>
    <w:rsid w:val="005E53F9"/>
    <w:rsid w:val="005E5831"/>
    <w:rsid w:val="005E5A2E"/>
    <w:rsid w:val="005E5AF7"/>
    <w:rsid w:val="005E5D2F"/>
    <w:rsid w:val="005E5D6F"/>
    <w:rsid w:val="005E609F"/>
    <w:rsid w:val="005E691A"/>
    <w:rsid w:val="005E774F"/>
    <w:rsid w:val="005E775D"/>
    <w:rsid w:val="005E779D"/>
    <w:rsid w:val="005E799E"/>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05E"/>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0AC"/>
    <w:rsid w:val="006072A1"/>
    <w:rsid w:val="006072C6"/>
    <w:rsid w:val="006072C8"/>
    <w:rsid w:val="006077E5"/>
    <w:rsid w:val="00607A2E"/>
    <w:rsid w:val="00607BBB"/>
    <w:rsid w:val="00607C4B"/>
    <w:rsid w:val="00610A16"/>
    <w:rsid w:val="006117D3"/>
    <w:rsid w:val="00612173"/>
    <w:rsid w:val="006130F7"/>
    <w:rsid w:val="00613789"/>
    <w:rsid w:val="00613AF8"/>
    <w:rsid w:val="00613D8E"/>
    <w:rsid w:val="006140E3"/>
    <w:rsid w:val="006142E0"/>
    <w:rsid w:val="00614996"/>
    <w:rsid w:val="00614A77"/>
    <w:rsid w:val="006155B0"/>
    <w:rsid w:val="00616112"/>
    <w:rsid w:val="0061642A"/>
    <w:rsid w:val="00616E80"/>
    <w:rsid w:val="006175AF"/>
    <w:rsid w:val="00617F19"/>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27FC7"/>
    <w:rsid w:val="006304BC"/>
    <w:rsid w:val="006305C6"/>
    <w:rsid w:val="00630B48"/>
    <w:rsid w:val="00630C33"/>
    <w:rsid w:val="00630DCE"/>
    <w:rsid w:val="0063120A"/>
    <w:rsid w:val="00631445"/>
    <w:rsid w:val="0063150B"/>
    <w:rsid w:val="0063155F"/>
    <w:rsid w:val="00631585"/>
    <w:rsid w:val="006317C4"/>
    <w:rsid w:val="00631D21"/>
    <w:rsid w:val="00632E03"/>
    <w:rsid w:val="0063493A"/>
    <w:rsid w:val="00634996"/>
    <w:rsid w:val="00634ACF"/>
    <w:rsid w:val="00635035"/>
    <w:rsid w:val="0063532D"/>
    <w:rsid w:val="00635602"/>
    <w:rsid w:val="0063580D"/>
    <w:rsid w:val="00635CAE"/>
    <w:rsid w:val="00635E87"/>
    <w:rsid w:val="00635EB6"/>
    <w:rsid w:val="0063658C"/>
    <w:rsid w:val="00636A30"/>
    <w:rsid w:val="00636BF5"/>
    <w:rsid w:val="00636D44"/>
    <w:rsid w:val="00637240"/>
    <w:rsid w:val="00637298"/>
    <w:rsid w:val="0063730F"/>
    <w:rsid w:val="0063735D"/>
    <w:rsid w:val="006373ED"/>
    <w:rsid w:val="006374E5"/>
    <w:rsid w:val="0064001D"/>
    <w:rsid w:val="006400DE"/>
    <w:rsid w:val="006404F1"/>
    <w:rsid w:val="00641153"/>
    <w:rsid w:val="0064172B"/>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1C5"/>
    <w:rsid w:val="0064794D"/>
    <w:rsid w:val="006479A9"/>
    <w:rsid w:val="00647CCD"/>
    <w:rsid w:val="00650139"/>
    <w:rsid w:val="0065036F"/>
    <w:rsid w:val="00650476"/>
    <w:rsid w:val="00650886"/>
    <w:rsid w:val="0065096F"/>
    <w:rsid w:val="00651066"/>
    <w:rsid w:val="006519C3"/>
    <w:rsid w:val="00651B7D"/>
    <w:rsid w:val="00651D7F"/>
    <w:rsid w:val="0065213E"/>
    <w:rsid w:val="006524E0"/>
    <w:rsid w:val="006526F3"/>
    <w:rsid w:val="00652756"/>
    <w:rsid w:val="00652A72"/>
    <w:rsid w:val="00652AD8"/>
    <w:rsid w:val="00652B79"/>
    <w:rsid w:val="00652FC9"/>
    <w:rsid w:val="00653277"/>
    <w:rsid w:val="006533AE"/>
    <w:rsid w:val="006533C3"/>
    <w:rsid w:val="006539C3"/>
    <w:rsid w:val="00653EF6"/>
    <w:rsid w:val="00654068"/>
    <w:rsid w:val="00654103"/>
    <w:rsid w:val="00654436"/>
    <w:rsid w:val="006548CB"/>
    <w:rsid w:val="00654B38"/>
    <w:rsid w:val="00654B83"/>
    <w:rsid w:val="00654E69"/>
    <w:rsid w:val="00655061"/>
    <w:rsid w:val="0065510C"/>
    <w:rsid w:val="006558FE"/>
    <w:rsid w:val="00655B63"/>
    <w:rsid w:val="00655E6B"/>
    <w:rsid w:val="0065679D"/>
    <w:rsid w:val="00656D0C"/>
    <w:rsid w:val="00656E8B"/>
    <w:rsid w:val="00656F61"/>
    <w:rsid w:val="006571F6"/>
    <w:rsid w:val="006577F6"/>
    <w:rsid w:val="0066096B"/>
    <w:rsid w:val="00660EC1"/>
    <w:rsid w:val="00661105"/>
    <w:rsid w:val="006618CC"/>
    <w:rsid w:val="00661C6D"/>
    <w:rsid w:val="00662111"/>
    <w:rsid w:val="00662118"/>
    <w:rsid w:val="006625A6"/>
    <w:rsid w:val="006638AD"/>
    <w:rsid w:val="0066488B"/>
    <w:rsid w:val="00664A6C"/>
    <w:rsid w:val="00664D45"/>
    <w:rsid w:val="00665628"/>
    <w:rsid w:val="00665A12"/>
    <w:rsid w:val="00665FC8"/>
    <w:rsid w:val="006661A0"/>
    <w:rsid w:val="0066732C"/>
    <w:rsid w:val="0066795E"/>
    <w:rsid w:val="006679F5"/>
    <w:rsid w:val="00667B77"/>
    <w:rsid w:val="0067015F"/>
    <w:rsid w:val="00670578"/>
    <w:rsid w:val="006716DA"/>
    <w:rsid w:val="00671A58"/>
    <w:rsid w:val="00671B1F"/>
    <w:rsid w:val="00671D3A"/>
    <w:rsid w:val="00671D3D"/>
    <w:rsid w:val="00672469"/>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6A92"/>
    <w:rsid w:val="00687741"/>
    <w:rsid w:val="0069075E"/>
    <w:rsid w:val="006909AA"/>
    <w:rsid w:val="00690A49"/>
    <w:rsid w:val="00690B74"/>
    <w:rsid w:val="00690BB6"/>
    <w:rsid w:val="006915E3"/>
    <w:rsid w:val="00691B30"/>
    <w:rsid w:val="006921B6"/>
    <w:rsid w:val="0069347E"/>
    <w:rsid w:val="00693C19"/>
    <w:rsid w:val="00693C8F"/>
    <w:rsid w:val="00693E1F"/>
    <w:rsid w:val="00693ECB"/>
    <w:rsid w:val="0069427C"/>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18C"/>
    <w:rsid w:val="006A181E"/>
    <w:rsid w:val="006A1B04"/>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30"/>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3148"/>
    <w:rsid w:val="006B45AC"/>
    <w:rsid w:val="006B50FB"/>
    <w:rsid w:val="006B555A"/>
    <w:rsid w:val="006B600A"/>
    <w:rsid w:val="006B6635"/>
    <w:rsid w:val="006B6A66"/>
    <w:rsid w:val="006B6E95"/>
    <w:rsid w:val="006B71B0"/>
    <w:rsid w:val="006B7437"/>
    <w:rsid w:val="006B771E"/>
    <w:rsid w:val="006B7A76"/>
    <w:rsid w:val="006B7D17"/>
    <w:rsid w:val="006B7D22"/>
    <w:rsid w:val="006B7D2C"/>
    <w:rsid w:val="006B7D76"/>
    <w:rsid w:val="006C00B6"/>
    <w:rsid w:val="006C0E17"/>
    <w:rsid w:val="006C1019"/>
    <w:rsid w:val="006C19E4"/>
    <w:rsid w:val="006C1E02"/>
    <w:rsid w:val="006C1ED4"/>
    <w:rsid w:val="006C22A8"/>
    <w:rsid w:val="006C2A2E"/>
    <w:rsid w:val="006C2BB5"/>
    <w:rsid w:val="006C2BEE"/>
    <w:rsid w:val="006C35F3"/>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A20"/>
    <w:rsid w:val="006D0E54"/>
    <w:rsid w:val="006D119C"/>
    <w:rsid w:val="006D134F"/>
    <w:rsid w:val="006D16B0"/>
    <w:rsid w:val="006D1815"/>
    <w:rsid w:val="006D1979"/>
    <w:rsid w:val="006D2177"/>
    <w:rsid w:val="006D2182"/>
    <w:rsid w:val="006D2444"/>
    <w:rsid w:val="006D254B"/>
    <w:rsid w:val="006D289B"/>
    <w:rsid w:val="006D28A7"/>
    <w:rsid w:val="006D29C4"/>
    <w:rsid w:val="006D2C20"/>
    <w:rsid w:val="006D30E3"/>
    <w:rsid w:val="006D3AAF"/>
    <w:rsid w:val="006D3B1B"/>
    <w:rsid w:val="006D3BE1"/>
    <w:rsid w:val="006D3E91"/>
    <w:rsid w:val="006D4052"/>
    <w:rsid w:val="006D41C0"/>
    <w:rsid w:val="006D48FC"/>
    <w:rsid w:val="006D5207"/>
    <w:rsid w:val="006D5E01"/>
    <w:rsid w:val="006D62BC"/>
    <w:rsid w:val="006D6450"/>
    <w:rsid w:val="006D661B"/>
    <w:rsid w:val="006D6939"/>
    <w:rsid w:val="006D6C43"/>
    <w:rsid w:val="006D6EE1"/>
    <w:rsid w:val="006D7368"/>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2D9B"/>
    <w:rsid w:val="006E338E"/>
    <w:rsid w:val="006E4162"/>
    <w:rsid w:val="006E45F3"/>
    <w:rsid w:val="006E46D1"/>
    <w:rsid w:val="006E4A2F"/>
    <w:rsid w:val="006E4C6C"/>
    <w:rsid w:val="006E4D15"/>
    <w:rsid w:val="006E4ED4"/>
    <w:rsid w:val="006E50FC"/>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502"/>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7B"/>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6B9"/>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4D5F"/>
    <w:rsid w:val="0071503F"/>
    <w:rsid w:val="0071536A"/>
    <w:rsid w:val="00716462"/>
    <w:rsid w:val="00716C7F"/>
    <w:rsid w:val="00716E77"/>
    <w:rsid w:val="00717C92"/>
    <w:rsid w:val="00717E92"/>
    <w:rsid w:val="00720716"/>
    <w:rsid w:val="00721084"/>
    <w:rsid w:val="00721262"/>
    <w:rsid w:val="0072166D"/>
    <w:rsid w:val="00721941"/>
    <w:rsid w:val="00721D9B"/>
    <w:rsid w:val="00722069"/>
    <w:rsid w:val="00722121"/>
    <w:rsid w:val="007224B9"/>
    <w:rsid w:val="0072257F"/>
    <w:rsid w:val="00722A31"/>
    <w:rsid w:val="00722F94"/>
    <w:rsid w:val="00723AA7"/>
    <w:rsid w:val="00723B20"/>
    <w:rsid w:val="00723C09"/>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0F96"/>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22"/>
    <w:rsid w:val="00743CBC"/>
    <w:rsid w:val="0074423E"/>
    <w:rsid w:val="00744548"/>
    <w:rsid w:val="007446D8"/>
    <w:rsid w:val="00744A64"/>
    <w:rsid w:val="00744D47"/>
    <w:rsid w:val="00744EA0"/>
    <w:rsid w:val="0074530D"/>
    <w:rsid w:val="00745A92"/>
    <w:rsid w:val="00745D1E"/>
    <w:rsid w:val="0074638D"/>
    <w:rsid w:val="00746484"/>
    <w:rsid w:val="00746615"/>
    <w:rsid w:val="00746987"/>
    <w:rsid w:val="0074704F"/>
    <w:rsid w:val="00747391"/>
    <w:rsid w:val="0074764F"/>
    <w:rsid w:val="00747664"/>
    <w:rsid w:val="00747A2B"/>
    <w:rsid w:val="00747F48"/>
    <w:rsid w:val="00747F4C"/>
    <w:rsid w:val="00747FBE"/>
    <w:rsid w:val="007507B4"/>
    <w:rsid w:val="007509F6"/>
    <w:rsid w:val="00750C3C"/>
    <w:rsid w:val="00751091"/>
    <w:rsid w:val="007511E7"/>
    <w:rsid w:val="00751B83"/>
    <w:rsid w:val="00751CFE"/>
    <w:rsid w:val="00751F35"/>
    <w:rsid w:val="00752B34"/>
    <w:rsid w:val="00752C38"/>
    <w:rsid w:val="0075368C"/>
    <w:rsid w:val="00753F40"/>
    <w:rsid w:val="0075416A"/>
    <w:rsid w:val="00754359"/>
    <w:rsid w:val="00754411"/>
    <w:rsid w:val="00754484"/>
    <w:rsid w:val="007544A4"/>
    <w:rsid w:val="00754BD9"/>
    <w:rsid w:val="00754C09"/>
    <w:rsid w:val="00754E7A"/>
    <w:rsid w:val="0075540C"/>
    <w:rsid w:val="007559A3"/>
    <w:rsid w:val="00755DB1"/>
    <w:rsid w:val="007574FC"/>
    <w:rsid w:val="0076060A"/>
    <w:rsid w:val="00760975"/>
    <w:rsid w:val="00761232"/>
    <w:rsid w:val="00761393"/>
    <w:rsid w:val="00761918"/>
    <w:rsid w:val="00761994"/>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1FD"/>
    <w:rsid w:val="007676B8"/>
    <w:rsid w:val="00770DAC"/>
    <w:rsid w:val="00771141"/>
    <w:rsid w:val="0077165D"/>
    <w:rsid w:val="007716EA"/>
    <w:rsid w:val="0077175C"/>
    <w:rsid w:val="00771870"/>
    <w:rsid w:val="00771983"/>
    <w:rsid w:val="00771BF9"/>
    <w:rsid w:val="00771C35"/>
    <w:rsid w:val="00771D8A"/>
    <w:rsid w:val="00772F8A"/>
    <w:rsid w:val="007739C6"/>
    <w:rsid w:val="00773A1D"/>
    <w:rsid w:val="0077454E"/>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3D"/>
    <w:rsid w:val="00780EAA"/>
    <w:rsid w:val="007811DC"/>
    <w:rsid w:val="0078127F"/>
    <w:rsid w:val="00781527"/>
    <w:rsid w:val="007820FA"/>
    <w:rsid w:val="00782120"/>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33C"/>
    <w:rsid w:val="0079162F"/>
    <w:rsid w:val="007919FD"/>
    <w:rsid w:val="00792657"/>
    <w:rsid w:val="00792913"/>
    <w:rsid w:val="00792B4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026"/>
    <w:rsid w:val="007A1F44"/>
    <w:rsid w:val="007A23FF"/>
    <w:rsid w:val="007A2835"/>
    <w:rsid w:val="007A295B"/>
    <w:rsid w:val="007A32CE"/>
    <w:rsid w:val="007A3424"/>
    <w:rsid w:val="007A35EF"/>
    <w:rsid w:val="007A37A9"/>
    <w:rsid w:val="007A43A2"/>
    <w:rsid w:val="007A45C4"/>
    <w:rsid w:val="007A4938"/>
    <w:rsid w:val="007A4A97"/>
    <w:rsid w:val="007A4D04"/>
    <w:rsid w:val="007A4D5A"/>
    <w:rsid w:val="007A5002"/>
    <w:rsid w:val="007A52A9"/>
    <w:rsid w:val="007A59E5"/>
    <w:rsid w:val="007A5C94"/>
    <w:rsid w:val="007A617A"/>
    <w:rsid w:val="007A65B9"/>
    <w:rsid w:val="007A6993"/>
    <w:rsid w:val="007A78DC"/>
    <w:rsid w:val="007A79AF"/>
    <w:rsid w:val="007A7A39"/>
    <w:rsid w:val="007A7A96"/>
    <w:rsid w:val="007B0010"/>
    <w:rsid w:val="007B001F"/>
    <w:rsid w:val="007B03AF"/>
    <w:rsid w:val="007B048A"/>
    <w:rsid w:val="007B04A0"/>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485"/>
    <w:rsid w:val="007C55A3"/>
    <w:rsid w:val="007C55A4"/>
    <w:rsid w:val="007C5EBD"/>
    <w:rsid w:val="007C61ED"/>
    <w:rsid w:val="007C6272"/>
    <w:rsid w:val="007C68DA"/>
    <w:rsid w:val="007C70F5"/>
    <w:rsid w:val="007C72BC"/>
    <w:rsid w:val="007C7725"/>
    <w:rsid w:val="007C7A61"/>
    <w:rsid w:val="007D0AB8"/>
    <w:rsid w:val="007D0ADB"/>
    <w:rsid w:val="007D16BF"/>
    <w:rsid w:val="007D1AA0"/>
    <w:rsid w:val="007D1BAC"/>
    <w:rsid w:val="007D1D93"/>
    <w:rsid w:val="007D229A"/>
    <w:rsid w:val="007D23CC"/>
    <w:rsid w:val="007D2F44"/>
    <w:rsid w:val="007D2F4D"/>
    <w:rsid w:val="007D3280"/>
    <w:rsid w:val="007D3294"/>
    <w:rsid w:val="007D3E99"/>
    <w:rsid w:val="007D4178"/>
    <w:rsid w:val="007D429C"/>
    <w:rsid w:val="007D4460"/>
    <w:rsid w:val="007D482C"/>
    <w:rsid w:val="007D4D33"/>
    <w:rsid w:val="007D5980"/>
    <w:rsid w:val="007D60D5"/>
    <w:rsid w:val="007D656A"/>
    <w:rsid w:val="007D65B2"/>
    <w:rsid w:val="007D66AF"/>
    <w:rsid w:val="007D7175"/>
    <w:rsid w:val="007D7B72"/>
    <w:rsid w:val="007E0286"/>
    <w:rsid w:val="007E042C"/>
    <w:rsid w:val="007E0444"/>
    <w:rsid w:val="007E07F7"/>
    <w:rsid w:val="007E1369"/>
    <w:rsid w:val="007E1A1B"/>
    <w:rsid w:val="007E1A88"/>
    <w:rsid w:val="007E1F35"/>
    <w:rsid w:val="007E28F1"/>
    <w:rsid w:val="007E3B52"/>
    <w:rsid w:val="007E4643"/>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B2F"/>
    <w:rsid w:val="007F2D41"/>
    <w:rsid w:val="007F3038"/>
    <w:rsid w:val="007F3361"/>
    <w:rsid w:val="007F354A"/>
    <w:rsid w:val="007F37D2"/>
    <w:rsid w:val="007F42FC"/>
    <w:rsid w:val="007F4C8F"/>
    <w:rsid w:val="007F4E9A"/>
    <w:rsid w:val="007F5A96"/>
    <w:rsid w:val="007F5AF5"/>
    <w:rsid w:val="007F5EA7"/>
    <w:rsid w:val="007F60E7"/>
    <w:rsid w:val="007F6382"/>
    <w:rsid w:val="007F6880"/>
    <w:rsid w:val="007F7636"/>
    <w:rsid w:val="007F76B4"/>
    <w:rsid w:val="007F789F"/>
    <w:rsid w:val="008001B4"/>
    <w:rsid w:val="0080027C"/>
    <w:rsid w:val="008004BC"/>
    <w:rsid w:val="00800769"/>
    <w:rsid w:val="00800926"/>
    <w:rsid w:val="00800ED2"/>
    <w:rsid w:val="00801085"/>
    <w:rsid w:val="00801976"/>
    <w:rsid w:val="008020C7"/>
    <w:rsid w:val="008024FE"/>
    <w:rsid w:val="00802513"/>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8A3"/>
    <w:rsid w:val="00810D8D"/>
    <w:rsid w:val="00810F8A"/>
    <w:rsid w:val="00811835"/>
    <w:rsid w:val="0081197A"/>
    <w:rsid w:val="00812303"/>
    <w:rsid w:val="00812FC7"/>
    <w:rsid w:val="008130DE"/>
    <w:rsid w:val="0081581D"/>
    <w:rsid w:val="00815A39"/>
    <w:rsid w:val="00815BED"/>
    <w:rsid w:val="00815FC6"/>
    <w:rsid w:val="00816649"/>
    <w:rsid w:val="00816AFE"/>
    <w:rsid w:val="008172BE"/>
    <w:rsid w:val="00817A9C"/>
    <w:rsid w:val="00817AB5"/>
    <w:rsid w:val="00817B71"/>
    <w:rsid w:val="00817FCA"/>
    <w:rsid w:val="008201A2"/>
    <w:rsid w:val="00820244"/>
    <w:rsid w:val="0082037B"/>
    <w:rsid w:val="00820544"/>
    <w:rsid w:val="00820BA2"/>
    <w:rsid w:val="00820F6D"/>
    <w:rsid w:val="008218F9"/>
    <w:rsid w:val="00821F8A"/>
    <w:rsid w:val="008221B3"/>
    <w:rsid w:val="0082248E"/>
    <w:rsid w:val="0082275B"/>
    <w:rsid w:val="008227A4"/>
    <w:rsid w:val="00822F96"/>
    <w:rsid w:val="00823232"/>
    <w:rsid w:val="0082342F"/>
    <w:rsid w:val="008239BC"/>
    <w:rsid w:val="00823A03"/>
    <w:rsid w:val="00823C24"/>
    <w:rsid w:val="00824BD7"/>
    <w:rsid w:val="00824EFF"/>
    <w:rsid w:val="00824FDF"/>
    <w:rsid w:val="00825125"/>
    <w:rsid w:val="008254A0"/>
    <w:rsid w:val="00825656"/>
    <w:rsid w:val="008256C7"/>
    <w:rsid w:val="008257CC"/>
    <w:rsid w:val="00825B1A"/>
    <w:rsid w:val="0082644F"/>
    <w:rsid w:val="00826CA6"/>
    <w:rsid w:val="0082711D"/>
    <w:rsid w:val="008274BF"/>
    <w:rsid w:val="00830DC3"/>
    <w:rsid w:val="008313CE"/>
    <w:rsid w:val="00831555"/>
    <w:rsid w:val="00831623"/>
    <w:rsid w:val="00831E4C"/>
    <w:rsid w:val="00831F52"/>
    <w:rsid w:val="00832154"/>
    <w:rsid w:val="00832F5C"/>
    <w:rsid w:val="0083351C"/>
    <w:rsid w:val="00833A2E"/>
    <w:rsid w:val="00834A05"/>
    <w:rsid w:val="00834CD7"/>
    <w:rsid w:val="0083533E"/>
    <w:rsid w:val="008359E0"/>
    <w:rsid w:val="008376F6"/>
    <w:rsid w:val="00837AA4"/>
    <w:rsid w:val="00837D5B"/>
    <w:rsid w:val="00840109"/>
    <w:rsid w:val="00840234"/>
    <w:rsid w:val="00840607"/>
    <w:rsid w:val="008406E8"/>
    <w:rsid w:val="00841049"/>
    <w:rsid w:val="00841284"/>
    <w:rsid w:val="008413F8"/>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C81"/>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CF3"/>
    <w:rsid w:val="00860D1E"/>
    <w:rsid w:val="00860D8E"/>
    <w:rsid w:val="00860F62"/>
    <w:rsid w:val="00861076"/>
    <w:rsid w:val="0086148B"/>
    <w:rsid w:val="008614F2"/>
    <w:rsid w:val="00861543"/>
    <w:rsid w:val="008615C8"/>
    <w:rsid w:val="00861C89"/>
    <w:rsid w:val="0086213F"/>
    <w:rsid w:val="00862321"/>
    <w:rsid w:val="0086275E"/>
    <w:rsid w:val="008627F3"/>
    <w:rsid w:val="00862D84"/>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740"/>
    <w:rsid w:val="00872D3F"/>
    <w:rsid w:val="008731AA"/>
    <w:rsid w:val="008733E4"/>
    <w:rsid w:val="00873C9D"/>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B4"/>
    <w:rsid w:val="008917E0"/>
    <w:rsid w:val="00891D25"/>
    <w:rsid w:val="00891F85"/>
    <w:rsid w:val="00892365"/>
    <w:rsid w:val="00892BE5"/>
    <w:rsid w:val="0089387C"/>
    <w:rsid w:val="00893D2D"/>
    <w:rsid w:val="00893E90"/>
    <w:rsid w:val="008942E4"/>
    <w:rsid w:val="00894374"/>
    <w:rsid w:val="0089444E"/>
    <w:rsid w:val="0089473E"/>
    <w:rsid w:val="008949DF"/>
    <w:rsid w:val="00894B4F"/>
    <w:rsid w:val="008951DB"/>
    <w:rsid w:val="0089687D"/>
    <w:rsid w:val="00896A79"/>
    <w:rsid w:val="00896C81"/>
    <w:rsid w:val="00896D83"/>
    <w:rsid w:val="008977E5"/>
    <w:rsid w:val="008A052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CF5"/>
    <w:rsid w:val="008B1E53"/>
    <w:rsid w:val="008B1E5B"/>
    <w:rsid w:val="008B3087"/>
    <w:rsid w:val="008B30C6"/>
    <w:rsid w:val="008B389D"/>
    <w:rsid w:val="008B3C5C"/>
    <w:rsid w:val="008B428E"/>
    <w:rsid w:val="008B43EC"/>
    <w:rsid w:val="008B46AD"/>
    <w:rsid w:val="008B5164"/>
    <w:rsid w:val="008B523C"/>
    <w:rsid w:val="008B5299"/>
    <w:rsid w:val="008B532B"/>
    <w:rsid w:val="008B5855"/>
    <w:rsid w:val="008B597F"/>
    <w:rsid w:val="008B5A5F"/>
    <w:rsid w:val="008B5AB0"/>
    <w:rsid w:val="008B6054"/>
    <w:rsid w:val="008B6C0D"/>
    <w:rsid w:val="008B7A9B"/>
    <w:rsid w:val="008B7AC3"/>
    <w:rsid w:val="008B7B08"/>
    <w:rsid w:val="008B7D13"/>
    <w:rsid w:val="008C0069"/>
    <w:rsid w:val="008C0771"/>
    <w:rsid w:val="008C13F0"/>
    <w:rsid w:val="008C1D61"/>
    <w:rsid w:val="008C1F26"/>
    <w:rsid w:val="008C2A3A"/>
    <w:rsid w:val="008C2CB9"/>
    <w:rsid w:val="008C33C7"/>
    <w:rsid w:val="008C35FB"/>
    <w:rsid w:val="008C3639"/>
    <w:rsid w:val="008C48EC"/>
    <w:rsid w:val="008C49D2"/>
    <w:rsid w:val="008C4C7E"/>
    <w:rsid w:val="008C515B"/>
    <w:rsid w:val="008C53C2"/>
    <w:rsid w:val="008C547D"/>
    <w:rsid w:val="008C5498"/>
    <w:rsid w:val="008C5BA0"/>
    <w:rsid w:val="008C5C46"/>
    <w:rsid w:val="008C5EEE"/>
    <w:rsid w:val="008C613D"/>
    <w:rsid w:val="008C6184"/>
    <w:rsid w:val="008C61B2"/>
    <w:rsid w:val="008C6CB5"/>
    <w:rsid w:val="008C6CEC"/>
    <w:rsid w:val="008C6F0F"/>
    <w:rsid w:val="008C7063"/>
    <w:rsid w:val="008C758B"/>
    <w:rsid w:val="008C785E"/>
    <w:rsid w:val="008C78C7"/>
    <w:rsid w:val="008C7CB1"/>
    <w:rsid w:val="008C7F57"/>
    <w:rsid w:val="008D0AFB"/>
    <w:rsid w:val="008D123D"/>
    <w:rsid w:val="008D1511"/>
    <w:rsid w:val="008D317E"/>
    <w:rsid w:val="008D32DF"/>
    <w:rsid w:val="008D3303"/>
    <w:rsid w:val="008D35E9"/>
    <w:rsid w:val="008D3642"/>
    <w:rsid w:val="008D3959"/>
    <w:rsid w:val="008D3966"/>
    <w:rsid w:val="008D4352"/>
    <w:rsid w:val="008D4721"/>
    <w:rsid w:val="008D492C"/>
    <w:rsid w:val="008D4982"/>
    <w:rsid w:val="008D4DE8"/>
    <w:rsid w:val="008D54AF"/>
    <w:rsid w:val="008D56CA"/>
    <w:rsid w:val="008D60BC"/>
    <w:rsid w:val="008D6888"/>
    <w:rsid w:val="008D6B9B"/>
    <w:rsid w:val="008D6D7B"/>
    <w:rsid w:val="008D715C"/>
    <w:rsid w:val="008D7CCC"/>
    <w:rsid w:val="008D7E5A"/>
    <w:rsid w:val="008D7EB7"/>
    <w:rsid w:val="008E06E8"/>
    <w:rsid w:val="008E0EB8"/>
    <w:rsid w:val="008E0FFA"/>
    <w:rsid w:val="008E10A6"/>
    <w:rsid w:val="008E10E2"/>
    <w:rsid w:val="008E1271"/>
    <w:rsid w:val="008E16EB"/>
    <w:rsid w:val="008E1ADE"/>
    <w:rsid w:val="008E1CC0"/>
    <w:rsid w:val="008E206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B6"/>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B62"/>
    <w:rsid w:val="008F2E4C"/>
    <w:rsid w:val="008F2FD5"/>
    <w:rsid w:val="008F31B2"/>
    <w:rsid w:val="008F35D4"/>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8F7E69"/>
    <w:rsid w:val="00900586"/>
    <w:rsid w:val="00900772"/>
    <w:rsid w:val="00900AF4"/>
    <w:rsid w:val="00900CCD"/>
    <w:rsid w:val="00900D2D"/>
    <w:rsid w:val="00900E1B"/>
    <w:rsid w:val="0090126B"/>
    <w:rsid w:val="00901AEE"/>
    <w:rsid w:val="0090256A"/>
    <w:rsid w:val="00902F22"/>
    <w:rsid w:val="0090365F"/>
    <w:rsid w:val="0090375F"/>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7F"/>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C11"/>
    <w:rsid w:val="00930DDE"/>
    <w:rsid w:val="00930F78"/>
    <w:rsid w:val="00931268"/>
    <w:rsid w:val="009319A8"/>
    <w:rsid w:val="00931D3F"/>
    <w:rsid w:val="00931E55"/>
    <w:rsid w:val="0093216E"/>
    <w:rsid w:val="009328C7"/>
    <w:rsid w:val="0093340C"/>
    <w:rsid w:val="009336EC"/>
    <w:rsid w:val="009338E0"/>
    <w:rsid w:val="00933918"/>
    <w:rsid w:val="00933F56"/>
    <w:rsid w:val="00934128"/>
    <w:rsid w:val="00934C13"/>
    <w:rsid w:val="00934C99"/>
    <w:rsid w:val="00934EB3"/>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2C06"/>
    <w:rsid w:val="009530DA"/>
    <w:rsid w:val="009530FA"/>
    <w:rsid w:val="0095340E"/>
    <w:rsid w:val="00953619"/>
    <w:rsid w:val="0095380C"/>
    <w:rsid w:val="009538A0"/>
    <w:rsid w:val="00953A75"/>
    <w:rsid w:val="00953B1D"/>
    <w:rsid w:val="0095402C"/>
    <w:rsid w:val="00954353"/>
    <w:rsid w:val="00954647"/>
    <w:rsid w:val="009546B5"/>
    <w:rsid w:val="00954810"/>
    <w:rsid w:val="00954E9D"/>
    <w:rsid w:val="0095530B"/>
    <w:rsid w:val="009558DB"/>
    <w:rsid w:val="00955C0A"/>
    <w:rsid w:val="00955C4F"/>
    <w:rsid w:val="0095707F"/>
    <w:rsid w:val="0095716A"/>
    <w:rsid w:val="009574F9"/>
    <w:rsid w:val="00957EC6"/>
    <w:rsid w:val="009601E6"/>
    <w:rsid w:val="0096020A"/>
    <w:rsid w:val="0096056B"/>
    <w:rsid w:val="00960827"/>
    <w:rsid w:val="00961505"/>
    <w:rsid w:val="009616B8"/>
    <w:rsid w:val="00961CB5"/>
    <w:rsid w:val="00961E31"/>
    <w:rsid w:val="0096243A"/>
    <w:rsid w:val="00962DCD"/>
    <w:rsid w:val="009633AB"/>
    <w:rsid w:val="00963525"/>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1DAD"/>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1E0"/>
    <w:rsid w:val="00980C20"/>
    <w:rsid w:val="00981796"/>
    <w:rsid w:val="0098194F"/>
    <w:rsid w:val="00981B21"/>
    <w:rsid w:val="00981BDE"/>
    <w:rsid w:val="009826C8"/>
    <w:rsid w:val="00982A44"/>
    <w:rsid w:val="009836E4"/>
    <w:rsid w:val="0098400B"/>
    <w:rsid w:val="0098412F"/>
    <w:rsid w:val="009848D1"/>
    <w:rsid w:val="009848ED"/>
    <w:rsid w:val="009855C3"/>
    <w:rsid w:val="00985C29"/>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2DB3"/>
    <w:rsid w:val="0099359F"/>
    <w:rsid w:val="00993C2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0F4"/>
    <w:rsid w:val="009A13C5"/>
    <w:rsid w:val="009A14EF"/>
    <w:rsid w:val="009A25B7"/>
    <w:rsid w:val="009A25C8"/>
    <w:rsid w:val="009A2DF9"/>
    <w:rsid w:val="009A3A86"/>
    <w:rsid w:val="009A3AA4"/>
    <w:rsid w:val="009A4869"/>
    <w:rsid w:val="009A50F1"/>
    <w:rsid w:val="009A590A"/>
    <w:rsid w:val="009A5954"/>
    <w:rsid w:val="009A5BD7"/>
    <w:rsid w:val="009A5F9A"/>
    <w:rsid w:val="009A6A6B"/>
    <w:rsid w:val="009A6FD1"/>
    <w:rsid w:val="009A73C8"/>
    <w:rsid w:val="009A7866"/>
    <w:rsid w:val="009B0119"/>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07A"/>
    <w:rsid w:val="009B41B8"/>
    <w:rsid w:val="009B4263"/>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16A"/>
    <w:rsid w:val="009C7320"/>
    <w:rsid w:val="009C76F5"/>
    <w:rsid w:val="009D0729"/>
    <w:rsid w:val="009D0F66"/>
    <w:rsid w:val="009D104E"/>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57B"/>
    <w:rsid w:val="009D661F"/>
    <w:rsid w:val="009D665F"/>
    <w:rsid w:val="009D6719"/>
    <w:rsid w:val="009D6A0A"/>
    <w:rsid w:val="009D6C32"/>
    <w:rsid w:val="009D73B6"/>
    <w:rsid w:val="009D74BF"/>
    <w:rsid w:val="009D7978"/>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2CD"/>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163"/>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DF9"/>
    <w:rsid w:val="00A01F17"/>
    <w:rsid w:val="00A0214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162E"/>
    <w:rsid w:val="00A1200D"/>
    <w:rsid w:val="00A1359B"/>
    <w:rsid w:val="00A137E4"/>
    <w:rsid w:val="00A145AE"/>
    <w:rsid w:val="00A14813"/>
    <w:rsid w:val="00A1488A"/>
    <w:rsid w:val="00A14927"/>
    <w:rsid w:val="00A151B5"/>
    <w:rsid w:val="00A1566A"/>
    <w:rsid w:val="00A15C28"/>
    <w:rsid w:val="00A15D3D"/>
    <w:rsid w:val="00A15E5B"/>
    <w:rsid w:val="00A1609D"/>
    <w:rsid w:val="00A16186"/>
    <w:rsid w:val="00A16304"/>
    <w:rsid w:val="00A165BF"/>
    <w:rsid w:val="00A16729"/>
    <w:rsid w:val="00A16E04"/>
    <w:rsid w:val="00A172E2"/>
    <w:rsid w:val="00A172E8"/>
    <w:rsid w:val="00A179FF"/>
    <w:rsid w:val="00A17D57"/>
    <w:rsid w:val="00A17EF4"/>
    <w:rsid w:val="00A208BF"/>
    <w:rsid w:val="00A20C91"/>
    <w:rsid w:val="00A20D5D"/>
    <w:rsid w:val="00A21A36"/>
    <w:rsid w:val="00A21DCA"/>
    <w:rsid w:val="00A222CF"/>
    <w:rsid w:val="00A22614"/>
    <w:rsid w:val="00A226EB"/>
    <w:rsid w:val="00A227F7"/>
    <w:rsid w:val="00A22B78"/>
    <w:rsid w:val="00A22BAB"/>
    <w:rsid w:val="00A23971"/>
    <w:rsid w:val="00A239F2"/>
    <w:rsid w:val="00A23BDF"/>
    <w:rsid w:val="00A23DB0"/>
    <w:rsid w:val="00A24A46"/>
    <w:rsid w:val="00A25294"/>
    <w:rsid w:val="00A253D6"/>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B"/>
    <w:rsid w:val="00A408EE"/>
    <w:rsid w:val="00A40B36"/>
    <w:rsid w:val="00A41F39"/>
    <w:rsid w:val="00A42683"/>
    <w:rsid w:val="00A42697"/>
    <w:rsid w:val="00A42957"/>
    <w:rsid w:val="00A42E85"/>
    <w:rsid w:val="00A4318C"/>
    <w:rsid w:val="00A4376F"/>
    <w:rsid w:val="00A43A7B"/>
    <w:rsid w:val="00A43B57"/>
    <w:rsid w:val="00A44111"/>
    <w:rsid w:val="00A44979"/>
    <w:rsid w:val="00A4549F"/>
    <w:rsid w:val="00A45B9B"/>
    <w:rsid w:val="00A45C5A"/>
    <w:rsid w:val="00A45C71"/>
    <w:rsid w:val="00A4618C"/>
    <w:rsid w:val="00A462FE"/>
    <w:rsid w:val="00A4699D"/>
    <w:rsid w:val="00A46A7C"/>
    <w:rsid w:val="00A47239"/>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969"/>
    <w:rsid w:val="00A60A19"/>
    <w:rsid w:val="00A60A99"/>
    <w:rsid w:val="00A60CF0"/>
    <w:rsid w:val="00A60F3F"/>
    <w:rsid w:val="00A61429"/>
    <w:rsid w:val="00A6144F"/>
    <w:rsid w:val="00A61514"/>
    <w:rsid w:val="00A615CA"/>
    <w:rsid w:val="00A61645"/>
    <w:rsid w:val="00A6174E"/>
    <w:rsid w:val="00A62080"/>
    <w:rsid w:val="00A6283C"/>
    <w:rsid w:val="00A62ED2"/>
    <w:rsid w:val="00A630A2"/>
    <w:rsid w:val="00A632B8"/>
    <w:rsid w:val="00A6342B"/>
    <w:rsid w:val="00A63637"/>
    <w:rsid w:val="00A63A7A"/>
    <w:rsid w:val="00A63BF3"/>
    <w:rsid w:val="00A64155"/>
    <w:rsid w:val="00A64942"/>
    <w:rsid w:val="00A64A74"/>
    <w:rsid w:val="00A64F34"/>
    <w:rsid w:val="00A65911"/>
    <w:rsid w:val="00A6643C"/>
    <w:rsid w:val="00A664A1"/>
    <w:rsid w:val="00A67293"/>
    <w:rsid w:val="00A67544"/>
    <w:rsid w:val="00A7075B"/>
    <w:rsid w:val="00A7152F"/>
    <w:rsid w:val="00A71BFB"/>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3EFA"/>
    <w:rsid w:val="00A9467E"/>
    <w:rsid w:val="00A9470C"/>
    <w:rsid w:val="00A95151"/>
    <w:rsid w:val="00A9541F"/>
    <w:rsid w:val="00A9562B"/>
    <w:rsid w:val="00A956D6"/>
    <w:rsid w:val="00A95B3E"/>
    <w:rsid w:val="00A963C7"/>
    <w:rsid w:val="00A96E8E"/>
    <w:rsid w:val="00A9706A"/>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598"/>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5E2"/>
    <w:rsid w:val="00AC1B49"/>
    <w:rsid w:val="00AC1E23"/>
    <w:rsid w:val="00AC1F55"/>
    <w:rsid w:val="00AC2214"/>
    <w:rsid w:val="00AC24CB"/>
    <w:rsid w:val="00AC256A"/>
    <w:rsid w:val="00AC26C1"/>
    <w:rsid w:val="00AC317A"/>
    <w:rsid w:val="00AC3345"/>
    <w:rsid w:val="00AC34D6"/>
    <w:rsid w:val="00AC3B39"/>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850"/>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245"/>
    <w:rsid w:val="00AE4587"/>
    <w:rsid w:val="00AE47C0"/>
    <w:rsid w:val="00AE5499"/>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5D05"/>
    <w:rsid w:val="00AF6084"/>
    <w:rsid w:val="00AF626D"/>
    <w:rsid w:val="00AF66F8"/>
    <w:rsid w:val="00AF73C3"/>
    <w:rsid w:val="00AF795C"/>
    <w:rsid w:val="00AF7A96"/>
    <w:rsid w:val="00AF7D83"/>
    <w:rsid w:val="00B00752"/>
    <w:rsid w:val="00B00D3B"/>
    <w:rsid w:val="00B00FD2"/>
    <w:rsid w:val="00B0128B"/>
    <w:rsid w:val="00B01662"/>
    <w:rsid w:val="00B026C1"/>
    <w:rsid w:val="00B02727"/>
    <w:rsid w:val="00B02766"/>
    <w:rsid w:val="00B02AB2"/>
    <w:rsid w:val="00B02B9C"/>
    <w:rsid w:val="00B02D29"/>
    <w:rsid w:val="00B02E49"/>
    <w:rsid w:val="00B02FD1"/>
    <w:rsid w:val="00B03392"/>
    <w:rsid w:val="00B033F5"/>
    <w:rsid w:val="00B0353B"/>
    <w:rsid w:val="00B0392D"/>
    <w:rsid w:val="00B040B2"/>
    <w:rsid w:val="00B044F7"/>
    <w:rsid w:val="00B0508B"/>
    <w:rsid w:val="00B05218"/>
    <w:rsid w:val="00B05607"/>
    <w:rsid w:val="00B064C5"/>
    <w:rsid w:val="00B0676F"/>
    <w:rsid w:val="00B07815"/>
    <w:rsid w:val="00B07E04"/>
    <w:rsid w:val="00B10558"/>
    <w:rsid w:val="00B10C2C"/>
    <w:rsid w:val="00B10F42"/>
    <w:rsid w:val="00B11256"/>
    <w:rsid w:val="00B122E9"/>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C34"/>
    <w:rsid w:val="00B15F83"/>
    <w:rsid w:val="00B160FF"/>
    <w:rsid w:val="00B16322"/>
    <w:rsid w:val="00B1662E"/>
    <w:rsid w:val="00B16A6F"/>
    <w:rsid w:val="00B16D56"/>
    <w:rsid w:val="00B17538"/>
    <w:rsid w:val="00B1754C"/>
    <w:rsid w:val="00B17A92"/>
    <w:rsid w:val="00B17D41"/>
    <w:rsid w:val="00B20A70"/>
    <w:rsid w:val="00B20C2A"/>
    <w:rsid w:val="00B20CBF"/>
    <w:rsid w:val="00B210D3"/>
    <w:rsid w:val="00B221E7"/>
    <w:rsid w:val="00B22274"/>
    <w:rsid w:val="00B2290A"/>
    <w:rsid w:val="00B22C0D"/>
    <w:rsid w:val="00B23190"/>
    <w:rsid w:val="00B233FE"/>
    <w:rsid w:val="00B23AF4"/>
    <w:rsid w:val="00B23C15"/>
    <w:rsid w:val="00B23DCF"/>
    <w:rsid w:val="00B246A5"/>
    <w:rsid w:val="00B24823"/>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81"/>
    <w:rsid w:val="00B311C4"/>
    <w:rsid w:val="00B31246"/>
    <w:rsid w:val="00B313F7"/>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7F4"/>
    <w:rsid w:val="00B418E8"/>
    <w:rsid w:val="00B41B1A"/>
    <w:rsid w:val="00B41C88"/>
    <w:rsid w:val="00B42285"/>
    <w:rsid w:val="00B424D8"/>
    <w:rsid w:val="00B42571"/>
    <w:rsid w:val="00B4264F"/>
    <w:rsid w:val="00B4274B"/>
    <w:rsid w:val="00B42D14"/>
    <w:rsid w:val="00B42F10"/>
    <w:rsid w:val="00B4343A"/>
    <w:rsid w:val="00B435B1"/>
    <w:rsid w:val="00B435BA"/>
    <w:rsid w:val="00B4367F"/>
    <w:rsid w:val="00B438BA"/>
    <w:rsid w:val="00B4454D"/>
    <w:rsid w:val="00B446FB"/>
    <w:rsid w:val="00B44F99"/>
    <w:rsid w:val="00B45610"/>
    <w:rsid w:val="00B456CC"/>
    <w:rsid w:val="00B45876"/>
    <w:rsid w:val="00B45CFD"/>
    <w:rsid w:val="00B460E2"/>
    <w:rsid w:val="00B4627F"/>
    <w:rsid w:val="00B4688D"/>
    <w:rsid w:val="00B47371"/>
    <w:rsid w:val="00B475F4"/>
    <w:rsid w:val="00B47BB9"/>
    <w:rsid w:val="00B47F22"/>
    <w:rsid w:val="00B5048B"/>
    <w:rsid w:val="00B51313"/>
    <w:rsid w:val="00B51542"/>
    <w:rsid w:val="00B519C6"/>
    <w:rsid w:val="00B51D1D"/>
    <w:rsid w:val="00B52710"/>
    <w:rsid w:val="00B527D7"/>
    <w:rsid w:val="00B52AB3"/>
    <w:rsid w:val="00B52BEE"/>
    <w:rsid w:val="00B52D03"/>
    <w:rsid w:val="00B5310E"/>
    <w:rsid w:val="00B53574"/>
    <w:rsid w:val="00B540A6"/>
    <w:rsid w:val="00B54762"/>
    <w:rsid w:val="00B5490B"/>
    <w:rsid w:val="00B54A1E"/>
    <w:rsid w:val="00B54ACC"/>
    <w:rsid w:val="00B54DCB"/>
    <w:rsid w:val="00B55AC2"/>
    <w:rsid w:val="00B55D2E"/>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65C"/>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2CE"/>
    <w:rsid w:val="00B7532C"/>
    <w:rsid w:val="00B7596E"/>
    <w:rsid w:val="00B7604C"/>
    <w:rsid w:val="00B7652C"/>
    <w:rsid w:val="00B766BF"/>
    <w:rsid w:val="00B769A5"/>
    <w:rsid w:val="00B76D67"/>
    <w:rsid w:val="00B76EB7"/>
    <w:rsid w:val="00B76FA6"/>
    <w:rsid w:val="00B775DF"/>
    <w:rsid w:val="00B777F5"/>
    <w:rsid w:val="00B778E8"/>
    <w:rsid w:val="00B77E96"/>
    <w:rsid w:val="00B77FC8"/>
    <w:rsid w:val="00B80910"/>
    <w:rsid w:val="00B80DF4"/>
    <w:rsid w:val="00B81090"/>
    <w:rsid w:val="00B810B5"/>
    <w:rsid w:val="00B81337"/>
    <w:rsid w:val="00B818F4"/>
    <w:rsid w:val="00B81BC9"/>
    <w:rsid w:val="00B81C0A"/>
    <w:rsid w:val="00B8222F"/>
    <w:rsid w:val="00B82615"/>
    <w:rsid w:val="00B82F47"/>
    <w:rsid w:val="00B833DD"/>
    <w:rsid w:val="00B83444"/>
    <w:rsid w:val="00B83529"/>
    <w:rsid w:val="00B836ED"/>
    <w:rsid w:val="00B83806"/>
    <w:rsid w:val="00B8385E"/>
    <w:rsid w:val="00B83E66"/>
    <w:rsid w:val="00B83F88"/>
    <w:rsid w:val="00B841C2"/>
    <w:rsid w:val="00B8424D"/>
    <w:rsid w:val="00B84CA7"/>
    <w:rsid w:val="00B853BE"/>
    <w:rsid w:val="00B8559E"/>
    <w:rsid w:val="00B855C9"/>
    <w:rsid w:val="00B86155"/>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BBE"/>
    <w:rsid w:val="00B94E17"/>
    <w:rsid w:val="00B957FE"/>
    <w:rsid w:val="00B95EB1"/>
    <w:rsid w:val="00B95F02"/>
    <w:rsid w:val="00B96620"/>
    <w:rsid w:val="00B9678F"/>
    <w:rsid w:val="00B9686B"/>
    <w:rsid w:val="00B96BEF"/>
    <w:rsid w:val="00B96CF5"/>
    <w:rsid w:val="00B96FC0"/>
    <w:rsid w:val="00B9713F"/>
    <w:rsid w:val="00B97260"/>
    <w:rsid w:val="00B97446"/>
    <w:rsid w:val="00B97A69"/>
    <w:rsid w:val="00B97D97"/>
    <w:rsid w:val="00B97E6E"/>
    <w:rsid w:val="00B97F36"/>
    <w:rsid w:val="00BA01FB"/>
    <w:rsid w:val="00BA04FD"/>
    <w:rsid w:val="00BA0632"/>
    <w:rsid w:val="00BA0730"/>
    <w:rsid w:val="00BA0AAA"/>
    <w:rsid w:val="00BA0BBB"/>
    <w:rsid w:val="00BA0DFB"/>
    <w:rsid w:val="00BA19B0"/>
    <w:rsid w:val="00BA1DD3"/>
    <w:rsid w:val="00BA2058"/>
    <w:rsid w:val="00BA267D"/>
    <w:rsid w:val="00BA28FE"/>
    <w:rsid w:val="00BA2FEF"/>
    <w:rsid w:val="00BA3004"/>
    <w:rsid w:val="00BA3982"/>
    <w:rsid w:val="00BA3D3C"/>
    <w:rsid w:val="00BA458C"/>
    <w:rsid w:val="00BA496A"/>
    <w:rsid w:val="00BA58A0"/>
    <w:rsid w:val="00BA5FF7"/>
    <w:rsid w:val="00BA6895"/>
    <w:rsid w:val="00BA6904"/>
    <w:rsid w:val="00BA6FAD"/>
    <w:rsid w:val="00BA729C"/>
    <w:rsid w:val="00BA72C9"/>
    <w:rsid w:val="00BA7AAB"/>
    <w:rsid w:val="00BA7B90"/>
    <w:rsid w:val="00BB08A6"/>
    <w:rsid w:val="00BB0936"/>
    <w:rsid w:val="00BB0D72"/>
    <w:rsid w:val="00BB1548"/>
    <w:rsid w:val="00BB191A"/>
    <w:rsid w:val="00BB1BF7"/>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8DB"/>
    <w:rsid w:val="00BC399A"/>
    <w:rsid w:val="00BC39DB"/>
    <w:rsid w:val="00BC3A32"/>
    <w:rsid w:val="00BC3B07"/>
    <w:rsid w:val="00BC46EF"/>
    <w:rsid w:val="00BC4969"/>
    <w:rsid w:val="00BC4D9B"/>
    <w:rsid w:val="00BC5BC8"/>
    <w:rsid w:val="00BC5E1E"/>
    <w:rsid w:val="00BC6FD6"/>
    <w:rsid w:val="00BC796B"/>
    <w:rsid w:val="00BC7CF5"/>
    <w:rsid w:val="00BD008E"/>
    <w:rsid w:val="00BD067E"/>
    <w:rsid w:val="00BD10C0"/>
    <w:rsid w:val="00BD1DCB"/>
    <w:rsid w:val="00BD2CEF"/>
    <w:rsid w:val="00BD2E5A"/>
    <w:rsid w:val="00BD2F3B"/>
    <w:rsid w:val="00BD3372"/>
    <w:rsid w:val="00BD36A6"/>
    <w:rsid w:val="00BD4117"/>
    <w:rsid w:val="00BD42C9"/>
    <w:rsid w:val="00BD43FF"/>
    <w:rsid w:val="00BD4656"/>
    <w:rsid w:val="00BD4ECE"/>
    <w:rsid w:val="00BD50AA"/>
    <w:rsid w:val="00BD5135"/>
    <w:rsid w:val="00BD595A"/>
    <w:rsid w:val="00BD61D2"/>
    <w:rsid w:val="00BD680A"/>
    <w:rsid w:val="00BD6944"/>
    <w:rsid w:val="00BD6CA3"/>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0B"/>
    <w:rsid w:val="00BE5D17"/>
    <w:rsid w:val="00BE5FC4"/>
    <w:rsid w:val="00BE60F4"/>
    <w:rsid w:val="00BE6602"/>
    <w:rsid w:val="00BE6AC4"/>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2C68"/>
    <w:rsid w:val="00BF351A"/>
    <w:rsid w:val="00BF35AB"/>
    <w:rsid w:val="00BF3914"/>
    <w:rsid w:val="00BF3B3A"/>
    <w:rsid w:val="00BF3B8B"/>
    <w:rsid w:val="00BF3C40"/>
    <w:rsid w:val="00BF4398"/>
    <w:rsid w:val="00BF49B1"/>
    <w:rsid w:val="00BF5552"/>
    <w:rsid w:val="00BF5585"/>
    <w:rsid w:val="00BF57EA"/>
    <w:rsid w:val="00BF5B6B"/>
    <w:rsid w:val="00BF5C47"/>
    <w:rsid w:val="00BF61D4"/>
    <w:rsid w:val="00BF62F2"/>
    <w:rsid w:val="00BF63F9"/>
    <w:rsid w:val="00BF64C8"/>
    <w:rsid w:val="00BF6D4C"/>
    <w:rsid w:val="00BF73F2"/>
    <w:rsid w:val="00BF7C96"/>
    <w:rsid w:val="00C0132D"/>
    <w:rsid w:val="00C01671"/>
    <w:rsid w:val="00C02419"/>
    <w:rsid w:val="00C024DA"/>
    <w:rsid w:val="00C024F1"/>
    <w:rsid w:val="00C02766"/>
    <w:rsid w:val="00C02CFB"/>
    <w:rsid w:val="00C034BA"/>
    <w:rsid w:val="00C03EE8"/>
    <w:rsid w:val="00C04BCD"/>
    <w:rsid w:val="00C04D47"/>
    <w:rsid w:val="00C05BEC"/>
    <w:rsid w:val="00C0632F"/>
    <w:rsid w:val="00C06B08"/>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B35"/>
    <w:rsid w:val="00C21C7A"/>
    <w:rsid w:val="00C2223C"/>
    <w:rsid w:val="00C22CD8"/>
    <w:rsid w:val="00C22E8D"/>
    <w:rsid w:val="00C230F7"/>
    <w:rsid w:val="00C23130"/>
    <w:rsid w:val="00C24B5C"/>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8A6"/>
    <w:rsid w:val="00C30A7E"/>
    <w:rsid w:val="00C3174A"/>
    <w:rsid w:val="00C31C2C"/>
    <w:rsid w:val="00C3278B"/>
    <w:rsid w:val="00C32910"/>
    <w:rsid w:val="00C32B2E"/>
    <w:rsid w:val="00C32C8A"/>
    <w:rsid w:val="00C33606"/>
    <w:rsid w:val="00C3400F"/>
    <w:rsid w:val="00C34B64"/>
    <w:rsid w:val="00C34C36"/>
    <w:rsid w:val="00C34F35"/>
    <w:rsid w:val="00C350D9"/>
    <w:rsid w:val="00C352B3"/>
    <w:rsid w:val="00C354E6"/>
    <w:rsid w:val="00C35690"/>
    <w:rsid w:val="00C35B97"/>
    <w:rsid w:val="00C35BC2"/>
    <w:rsid w:val="00C362D7"/>
    <w:rsid w:val="00C3654C"/>
    <w:rsid w:val="00C36903"/>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871"/>
    <w:rsid w:val="00C45A6F"/>
    <w:rsid w:val="00C45BFF"/>
    <w:rsid w:val="00C46555"/>
    <w:rsid w:val="00C46B15"/>
    <w:rsid w:val="00C46BA2"/>
    <w:rsid w:val="00C46F7D"/>
    <w:rsid w:val="00C479B5"/>
    <w:rsid w:val="00C47AC3"/>
    <w:rsid w:val="00C50242"/>
    <w:rsid w:val="00C5034D"/>
    <w:rsid w:val="00C5050E"/>
    <w:rsid w:val="00C50B69"/>
    <w:rsid w:val="00C50E99"/>
    <w:rsid w:val="00C521D9"/>
    <w:rsid w:val="00C5243B"/>
    <w:rsid w:val="00C5262F"/>
    <w:rsid w:val="00C52744"/>
    <w:rsid w:val="00C52BA7"/>
    <w:rsid w:val="00C53EB3"/>
    <w:rsid w:val="00C542D4"/>
    <w:rsid w:val="00C54908"/>
    <w:rsid w:val="00C54D71"/>
    <w:rsid w:val="00C550D5"/>
    <w:rsid w:val="00C563F5"/>
    <w:rsid w:val="00C56B32"/>
    <w:rsid w:val="00C5706D"/>
    <w:rsid w:val="00C570F7"/>
    <w:rsid w:val="00C60214"/>
    <w:rsid w:val="00C60612"/>
    <w:rsid w:val="00C60AD6"/>
    <w:rsid w:val="00C61658"/>
    <w:rsid w:val="00C61687"/>
    <w:rsid w:val="00C61B1C"/>
    <w:rsid w:val="00C624A6"/>
    <w:rsid w:val="00C62CD5"/>
    <w:rsid w:val="00C631D8"/>
    <w:rsid w:val="00C63567"/>
    <w:rsid w:val="00C636E6"/>
    <w:rsid w:val="00C639D6"/>
    <w:rsid w:val="00C639E6"/>
    <w:rsid w:val="00C63A6A"/>
    <w:rsid w:val="00C63B13"/>
    <w:rsid w:val="00C63C77"/>
    <w:rsid w:val="00C63F8E"/>
    <w:rsid w:val="00C647FB"/>
    <w:rsid w:val="00C6492C"/>
    <w:rsid w:val="00C64DCC"/>
    <w:rsid w:val="00C64F60"/>
    <w:rsid w:val="00C6515F"/>
    <w:rsid w:val="00C65342"/>
    <w:rsid w:val="00C654E0"/>
    <w:rsid w:val="00C65A1E"/>
    <w:rsid w:val="00C65E13"/>
    <w:rsid w:val="00C6657B"/>
    <w:rsid w:val="00C665A1"/>
    <w:rsid w:val="00C66B1B"/>
    <w:rsid w:val="00C66B3F"/>
    <w:rsid w:val="00C67EAB"/>
    <w:rsid w:val="00C67FF0"/>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5CEB"/>
    <w:rsid w:val="00C75EAF"/>
    <w:rsid w:val="00C76136"/>
    <w:rsid w:val="00C763B6"/>
    <w:rsid w:val="00C7641D"/>
    <w:rsid w:val="00C7644F"/>
    <w:rsid w:val="00C768F6"/>
    <w:rsid w:val="00C76F81"/>
    <w:rsid w:val="00C7712F"/>
    <w:rsid w:val="00C7726A"/>
    <w:rsid w:val="00C77697"/>
    <w:rsid w:val="00C77A33"/>
    <w:rsid w:val="00C77B4C"/>
    <w:rsid w:val="00C77CE9"/>
    <w:rsid w:val="00C77EAA"/>
    <w:rsid w:val="00C80073"/>
    <w:rsid w:val="00C8063D"/>
    <w:rsid w:val="00C80DEA"/>
    <w:rsid w:val="00C80E06"/>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0D8"/>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D74"/>
    <w:rsid w:val="00CA4E61"/>
    <w:rsid w:val="00CA505A"/>
    <w:rsid w:val="00CA5412"/>
    <w:rsid w:val="00CA5443"/>
    <w:rsid w:val="00CA55EF"/>
    <w:rsid w:val="00CA59DD"/>
    <w:rsid w:val="00CA5AAB"/>
    <w:rsid w:val="00CA5D12"/>
    <w:rsid w:val="00CA62D3"/>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457"/>
    <w:rsid w:val="00CB375C"/>
    <w:rsid w:val="00CB3EF7"/>
    <w:rsid w:val="00CB4445"/>
    <w:rsid w:val="00CB5378"/>
    <w:rsid w:val="00CB5B1E"/>
    <w:rsid w:val="00CB5CE9"/>
    <w:rsid w:val="00CB5F04"/>
    <w:rsid w:val="00CB638A"/>
    <w:rsid w:val="00CB6529"/>
    <w:rsid w:val="00CB65B1"/>
    <w:rsid w:val="00CB6CA2"/>
    <w:rsid w:val="00CB787A"/>
    <w:rsid w:val="00CC04D6"/>
    <w:rsid w:val="00CC0912"/>
    <w:rsid w:val="00CC0C4A"/>
    <w:rsid w:val="00CC1128"/>
    <w:rsid w:val="00CC17F0"/>
    <w:rsid w:val="00CC1853"/>
    <w:rsid w:val="00CC1FAE"/>
    <w:rsid w:val="00CC20B2"/>
    <w:rsid w:val="00CC27CA"/>
    <w:rsid w:val="00CC29E3"/>
    <w:rsid w:val="00CC2B8F"/>
    <w:rsid w:val="00CC30ED"/>
    <w:rsid w:val="00CC33A3"/>
    <w:rsid w:val="00CC3A23"/>
    <w:rsid w:val="00CC4708"/>
    <w:rsid w:val="00CC480E"/>
    <w:rsid w:val="00CC5A8D"/>
    <w:rsid w:val="00CC65FE"/>
    <w:rsid w:val="00CC68FF"/>
    <w:rsid w:val="00CC6E60"/>
    <w:rsid w:val="00CC7274"/>
    <w:rsid w:val="00CC737C"/>
    <w:rsid w:val="00CC7446"/>
    <w:rsid w:val="00CC7D1A"/>
    <w:rsid w:val="00CD087D"/>
    <w:rsid w:val="00CD0F5D"/>
    <w:rsid w:val="00CD0FA6"/>
    <w:rsid w:val="00CD1459"/>
    <w:rsid w:val="00CD1902"/>
    <w:rsid w:val="00CD1B85"/>
    <w:rsid w:val="00CD1C0B"/>
    <w:rsid w:val="00CD2027"/>
    <w:rsid w:val="00CD228F"/>
    <w:rsid w:val="00CD239A"/>
    <w:rsid w:val="00CD25E2"/>
    <w:rsid w:val="00CD2E0D"/>
    <w:rsid w:val="00CD308B"/>
    <w:rsid w:val="00CD3FBD"/>
    <w:rsid w:val="00CD4130"/>
    <w:rsid w:val="00CD433D"/>
    <w:rsid w:val="00CD4489"/>
    <w:rsid w:val="00CD44D9"/>
    <w:rsid w:val="00CD4C5E"/>
    <w:rsid w:val="00CD4C9D"/>
    <w:rsid w:val="00CD4D6F"/>
    <w:rsid w:val="00CD52CF"/>
    <w:rsid w:val="00CD5512"/>
    <w:rsid w:val="00CD57B0"/>
    <w:rsid w:val="00CD62D1"/>
    <w:rsid w:val="00CD6B8B"/>
    <w:rsid w:val="00CD6E3D"/>
    <w:rsid w:val="00CD71AB"/>
    <w:rsid w:val="00CD7C5D"/>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BFD"/>
    <w:rsid w:val="00CE4F35"/>
    <w:rsid w:val="00CE5279"/>
    <w:rsid w:val="00CE54F7"/>
    <w:rsid w:val="00CE57C9"/>
    <w:rsid w:val="00CE5A5B"/>
    <w:rsid w:val="00CE5A78"/>
    <w:rsid w:val="00CE5B96"/>
    <w:rsid w:val="00CE5EFB"/>
    <w:rsid w:val="00CE78AE"/>
    <w:rsid w:val="00CE7C62"/>
    <w:rsid w:val="00CE7D3F"/>
    <w:rsid w:val="00CE7E62"/>
    <w:rsid w:val="00CF02FB"/>
    <w:rsid w:val="00CF0482"/>
    <w:rsid w:val="00CF0CE3"/>
    <w:rsid w:val="00CF1804"/>
    <w:rsid w:val="00CF195E"/>
    <w:rsid w:val="00CF19DA"/>
    <w:rsid w:val="00CF1C7F"/>
    <w:rsid w:val="00CF1CC0"/>
    <w:rsid w:val="00CF24F8"/>
    <w:rsid w:val="00CF2653"/>
    <w:rsid w:val="00CF29A1"/>
    <w:rsid w:val="00CF3122"/>
    <w:rsid w:val="00CF35DD"/>
    <w:rsid w:val="00CF3A30"/>
    <w:rsid w:val="00CF3D88"/>
    <w:rsid w:val="00CF4247"/>
    <w:rsid w:val="00CF488D"/>
    <w:rsid w:val="00CF5263"/>
    <w:rsid w:val="00CF53FC"/>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744"/>
    <w:rsid w:val="00D06893"/>
    <w:rsid w:val="00D071F8"/>
    <w:rsid w:val="00D07252"/>
    <w:rsid w:val="00D074F4"/>
    <w:rsid w:val="00D07CE1"/>
    <w:rsid w:val="00D1008C"/>
    <w:rsid w:val="00D1026A"/>
    <w:rsid w:val="00D103A2"/>
    <w:rsid w:val="00D10551"/>
    <w:rsid w:val="00D107CF"/>
    <w:rsid w:val="00D10E55"/>
    <w:rsid w:val="00D10F1A"/>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995"/>
    <w:rsid w:val="00D15E20"/>
    <w:rsid w:val="00D15F43"/>
    <w:rsid w:val="00D1694E"/>
    <w:rsid w:val="00D169DE"/>
    <w:rsid w:val="00D16E87"/>
    <w:rsid w:val="00D17743"/>
    <w:rsid w:val="00D17DD0"/>
    <w:rsid w:val="00D20585"/>
    <w:rsid w:val="00D20B8B"/>
    <w:rsid w:val="00D2162C"/>
    <w:rsid w:val="00D2198E"/>
    <w:rsid w:val="00D21A3C"/>
    <w:rsid w:val="00D21E12"/>
    <w:rsid w:val="00D21F18"/>
    <w:rsid w:val="00D222FD"/>
    <w:rsid w:val="00D22637"/>
    <w:rsid w:val="00D2294A"/>
    <w:rsid w:val="00D22EB5"/>
    <w:rsid w:val="00D233F1"/>
    <w:rsid w:val="00D236EA"/>
    <w:rsid w:val="00D23A74"/>
    <w:rsid w:val="00D23F44"/>
    <w:rsid w:val="00D24778"/>
    <w:rsid w:val="00D24969"/>
    <w:rsid w:val="00D24A04"/>
    <w:rsid w:val="00D256F8"/>
    <w:rsid w:val="00D25741"/>
    <w:rsid w:val="00D26402"/>
    <w:rsid w:val="00D2685C"/>
    <w:rsid w:val="00D26904"/>
    <w:rsid w:val="00D26A3B"/>
    <w:rsid w:val="00D2709F"/>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BBC"/>
    <w:rsid w:val="00D31EFD"/>
    <w:rsid w:val="00D3262B"/>
    <w:rsid w:val="00D3323C"/>
    <w:rsid w:val="00D33456"/>
    <w:rsid w:val="00D3396F"/>
    <w:rsid w:val="00D33D4D"/>
    <w:rsid w:val="00D347C2"/>
    <w:rsid w:val="00D34A0B"/>
    <w:rsid w:val="00D3530E"/>
    <w:rsid w:val="00D3605E"/>
    <w:rsid w:val="00D36234"/>
    <w:rsid w:val="00D36371"/>
    <w:rsid w:val="00D37AC0"/>
    <w:rsid w:val="00D4030A"/>
    <w:rsid w:val="00D40874"/>
    <w:rsid w:val="00D408B5"/>
    <w:rsid w:val="00D41002"/>
    <w:rsid w:val="00D4113C"/>
    <w:rsid w:val="00D419C4"/>
    <w:rsid w:val="00D41C5C"/>
    <w:rsid w:val="00D42113"/>
    <w:rsid w:val="00D421E6"/>
    <w:rsid w:val="00D428A3"/>
    <w:rsid w:val="00D428C6"/>
    <w:rsid w:val="00D42EBE"/>
    <w:rsid w:val="00D42ED2"/>
    <w:rsid w:val="00D43428"/>
    <w:rsid w:val="00D434B3"/>
    <w:rsid w:val="00D437D8"/>
    <w:rsid w:val="00D43B94"/>
    <w:rsid w:val="00D43C42"/>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20F"/>
    <w:rsid w:val="00D52C36"/>
    <w:rsid w:val="00D5362B"/>
    <w:rsid w:val="00D53721"/>
    <w:rsid w:val="00D54177"/>
    <w:rsid w:val="00D55072"/>
    <w:rsid w:val="00D551B5"/>
    <w:rsid w:val="00D55294"/>
    <w:rsid w:val="00D558FC"/>
    <w:rsid w:val="00D55ECE"/>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BF4"/>
    <w:rsid w:val="00D60C8D"/>
    <w:rsid w:val="00D6123C"/>
    <w:rsid w:val="00D6134F"/>
    <w:rsid w:val="00D61374"/>
    <w:rsid w:val="00D614B8"/>
    <w:rsid w:val="00D6168A"/>
    <w:rsid w:val="00D616A5"/>
    <w:rsid w:val="00D617B8"/>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A4A"/>
    <w:rsid w:val="00D65DF1"/>
    <w:rsid w:val="00D6638D"/>
    <w:rsid w:val="00D663C9"/>
    <w:rsid w:val="00D666CE"/>
    <w:rsid w:val="00D66E18"/>
    <w:rsid w:val="00D6734D"/>
    <w:rsid w:val="00D675DA"/>
    <w:rsid w:val="00D679CF"/>
    <w:rsid w:val="00D679D3"/>
    <w:rsid w:val="00D67CF6"/>
    <w:rsid w:val="00D702EC"/>
    <w:rsid w:val="00D70516"/>
    <w:rsid w:val="00D7076C"/>
    <w:rsid w:val="00D707F1"/>
    <w:rsid w:val="00D71489"/>
    <w:rsid w:val="00D7148E"/>
    <w:rsid w:val="00D71508"/>
    <w:rsid w:val="00D72A46"/>
    <w:rsid w:val="00D72DDF"/>
    <w:rsid w:val="00D7340B"/>
    <w:rsid w:val="00D7356F"/>
    <w:rsid w:val="00D73587"/>
    <w:rsid w:val="00D73EBB"/>
    <w:rsid w:val="00D74297"/>
    <w:rsid w:val="00D751A8"/>
    <w:rsid w:val="00D751FB"/>
    <w:rsid w:val="00D753A4"/>
    <w:rsid w:val="00D754D6"/>
    <w:rsid w:val="00D75911"/>
    <w:rsid w:val="00D75E51"/>
    <w:rsid w:val="00D761AA"/>
    <w:rsid w:val="00D76FAE"/>
    <w:rsid w:val="00D7707C"/>
    <w:rsid w:val="00D773E6"/>
    <w:rsid w:val="00D777D7"/>
    <w:rsid w:val="00D77C9A"/>
    <w:rsid w:val="00D809D8"/>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534"/>
    <w:rsid w:val="00D84880"/>
    <w:rsid w:val="00D84949"/>
    <w:rsid w:val="00D849F4"/>
    <w:rsid w:val="00D8501B"/>
    <w:rsid w:val="00D85744"/>
    <w:rsid w:val="00D857B8"/>
    <w:rsid w:val="00D85A3E"/>
    <w:rsid w:val="00D85EDE"/>
    <w:rsid w:val="00D8620A"/>
    <w:rsid w:val="00D86E4F"/>
    <w:rsid w:val="00D8706F"/>
    <w:rsid w:val="00D870CB"/>
    <w:rsid w:val="00D87164"/>
    <w:rsid w:val="00D87175"/>
    <w:rsid w:val="00D87549"/>
    <w:rsid w:val="00D87777"/>
    <w:rsid w:val="00D87A99"/>
    <w:rsid w:val="00D87ABF"/>
    <w:rsid w:val="00D87AF4"/>
    <w:rsid w:val="00D87E73"/>
    <w:rsid w:val="00D9003A"/>
    <w:rsid w:val="00D90608"/>
    <w:rsid w:val="00D906EF"/>
    <w:rsid w:val="00D90A32"/>
    <w:rsid w:val="00D90C42"/>
    <w:rsid w:val="00D90CD3"/>
    <w:rsid w:val="00D919E6"/>
    <w:rsid w:val="00D91BE1"/>
    <w:rsid w:val="00D91E36"/>
    <w:rsid w:val="00D923D6"/>
    <w:rsid w:val="00D92A26"/>
    <w:rsid w:val="00D92A67"/>
    <w:rsid w:val="00D92C29"/>
    <w:rsid w:val="00D936E2"/>
    <w:rsid w:val="00D941AF"/>
    <w:rsid w:val="00D9429C"/>
    <w:rsid w:val="00D947CD"/>
    <w:rsid w:val="00D94C37"/>
    <w:rsid w:val="00D94F50"/>
    <w:rsid w:val="00D94F76"/>
    <w:rsid w:val="00D95104"/>
    <w:rsid w:val="00D95600"/>
    <w:rsid w:val="00D958E6"/>
    <w:rsid w:val="00D95E54"/>
    <w:rsid w:val="00D96674"/>
    <w:rsid w:val="00D9683C"/>
    <w:rsid w:val="00D96B1D"/>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41A"/>
    <w:rsid w:val="00DA36D8"/>
    <w:rsid w:val="00DA37B0"/>
    <w:rsid w:val="00DA3E7A"/>
    <w:rsid w:val="00DA430C"/>
    <w:rsid w:val="00DA449C"/>
    <w:rsid w:val="00DA45A9"/>
    <w:rsid w:val="00DA4698"/>
    <w:rsid w:val="00DA5140"/>
    <w:rsid w:val="00DA52E1"/>
    <w:rsid w:val="00DA5907"/>
    <w:rsid w:val="00DA5B17"/>
    <w:rsid w:val="00DA5ED0"/>
    <w:rsid w:val="00DA615D"/>
    <w:rsid w:val="00DA62E7"/>
    <w:rsid w:val="00DA657A"/>
    <w:rsid w:val="00DA6598"/>
    <w:rsid w:val="00DA6A25"/>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2C1"/>
    <w:rsid w:val="00DB25AF"/>
    <w:rsid w:val="00DB28DD"/>
    <w:rsid w:val="00DB297F"/>
    <w:rsid w:val="00DB2ACA"/>
    <w:rsid w:val="00DB2EC9"/>
    <w:rsid w:val="00DB3045"/>
    <w:rsid w:val="00DB3153"/>
    <w:rsid w:val="00DB317A"/>
    <w:rsid w:val="00DB326A"/>
    <w:rsid w:val="00DB3455"/>
    <w:rsid w:val="00DB3B82"/>
    <w:rsid w:val="00DB3C1B"/>
    <w:rsid w:val="00DB3C93"/>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13A"/>
    <w:rsid w:val="00DD7B36"/>
    <w:rsid w:val="00DE0E59"/>
    <w:rsid w:val="00DE0F6C"/>
    <w:rsid w:val="00DE0FB3"/>
    <w:rsid w:val="00DE1445"/>
    <w:rsid w:val="00DE15EC"/>
    <w:rsid w:val="00DE1B47"/>
    <w:rsid w:val="00DE219B"/>
    <w:rsid w:val="00DE23D1"/>
    <w:rsid w:val="00DE254D"/>
    <w:rsid w:val="00DE2ACF"/>
    <w:rsid w:val="00DE2DBC"/>
    <w:rsid w:val="00DE3846"/>
    <w:rsid w:val="00DE3E90"/>
    <w:rsid w:val="00DE4566"/>
    <w:rsid w:val="00DE494E"/>
    <w:rsid w:val="00DE4B8A"/>
    <w:rsid w:val="00DE52E3"/>
    <w:rsid w:val="00DE5B41"/>
    <w:rsid w:val="00DE5CB7"/>
    <w:rsid w:val="00DE5FB2"/>
    <w:rsid w:val="00DE7313"/>
    <w:rsid w:val="00DE7C00"/>
    <w:rsid w:val="00DF03E9"/>
    <w:rsid w:val="00DF03ED"/>
    <w:rsid w:val="00DF04EE"/>
    <w:rsid w:val="00DF0984"/>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9AF"/>
    <w:rsid w:val="00E01BF5"/>
    <w:rsid w:val="00E01DAA"/>
    <w:rsid w:val="00E023E5"/>
    <w:rsid w:val="00E02432"/>
    <w:rsid w:val="00E02467"/>
    <w:rsid w:val="00E029B5"/>
    <w:rsid w:val="00E02FBB"/>
    <w:rsid w:val="00E02FC7"/>
    <w:rsid w:val="00E030F7"/>
    <w:rsid w:val="00E032B0"/>
    <w:rsid w:val="00E03834"/>
    <w:rsid w:val="00E038F8"/>
    <w:rsid w:val="00E04022"/>
    <w:rsid w:val="00E04797"/>
    <w:rsid w:val="00E04C46"/>
    <w:rsid w:val="00E0532C"/>
    <w:rsid w:val="00E06AB0"/>
    <w:rsid w:val="00E0728F"/>
    <w:rsid w:val="00E0755C"/>
    <w:rsid w:val="00E10086"/>
    <w:rsid w:val="00E102E7"/>
    <w:rsid w:val="00E10D7E"/>
    <w:rsid w:val="00E10E65"/>
    <w:rsid w:val="00E11564"/>
    <w:rsid w:val="00E11C5F"/>
    <w:rsid w:val="00E11CFE"/>
    <w:rsid w:val="00E12184"/>
    <w:rsid w:val="00E122A4"/>
    <w:rsid w:val="00E139D0"/>
    <w:rsid w:val="00E14662"/>
    <w:rsid w:val="00E14799"/>
    <w:rsid w:val="00E14878"/>
    <w:rsid w:val="00E148EC"/>
    <w:rsid w:val="00E14907"/>
    <w:rsid w:val="00E149F2"/>
    <w:rsid w:val="00E14A7E"/>
    <w:rsid w:val="00E14DF4"/>
    <w:rsid w:val="00E151E1"/>
    <w:rsid w:val="00E157B3"/>
    <w:rsid w:val="00E15CC1"/>
    <w:rsid w:val="00E15F79"/>
    <w:rsid w:val="00E1609D"/>
    <w:rsid w:val="00E16135"/>
    <w:rsid w:val="00E16726"/>
    <w:rsid w:val="00E17040"/>
    <w:rsid w:val="00E170D2"/>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48F"/>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2A0"/>
    <w:rsid w:val="00E2775F"/>
    <w:rsid w:val="00E30559"/>
    <w:rsid w:val="00E30B08"/>
    <w:rsid w:val="00E31940"/>
    <w:rsid w:val="00E32B6C"/>
    <w:rsid w:val="00E32D62"/>
    <w:rsid w:val="00E33408"/>
    <w:rsid w:val="00E3361E"/>
    <w:rsid w:val="00E339DC"/>
    <w:rsid w:val="00E33E15"/>
    <w:rsid w:val="00E341EA"/>
    <w:rsid w:val="00E34F70"/>
    <w:rsid w:val="00E36033"/>
    <w:rsid w:val="00E361B8"/>
    <w:rsid w:val="00E3626D"/>
    <w:rsid w:val="00E363EE"/>
    <w:rsid w:val="00E36753"/>
    <w:rsid w:val="00E36A1B"/>
    <w:rsid w:val="00E36A21"/>
    <w:rsid w:val="00E36BF5"/>
    <w:rsid w:val="00E37953"/>
    <w:rsid w:val="00E37CAA"/>
    <w:rsid w:val="00E40558"/>
    <w:rsid w:val="00E40584"/>
    <w:rsid w:val="00E40F07"/>
    <w:rsid w:val="00E412B2"/>
    <w:rsid w:val="00E42129"/>
    <w:rsid w:val="00E422DE"/>
    <w:rsid w:val="00E426C3"/>
    <w:rsid w:val="00E42837"/>
    <w:rsid w:val="00E429ED"/>
    <w:rsid w:val="00E4324F"/>
    <w:rsid w:val="00E4377C"/>
    <w:rsid w:val="00E43F37"/>
    <w:rsid w:val="00E44718"/>
    <w:rsid w:val="00E448B4"/>
    <w:rsid w:val="00E44BEA"/>
    <w:rsid w:val="00E450D7"/>
    <w:rsid w:val="00E450ED"/>
    <w:rsid w:val="00E45351"/>
    <w:rsid w:val="00E45385"/>
    <w:rsid w:val="00E45577"/>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2DFB"/>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3E"/>
    <w:rsid w:val="00E5718E"/>
    <w:rsid w:val="00E5733D"/>
    <w:rsid w:val="00E57677"/>
    <w:rsid w:val="00E576E9"/>
    <w:rsid w:val="00E60353"/>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A39"/>
    <w:rsid w:val="00E70BC7"/>
    <w:rsid w:val="00E70D4A"/>
    <w:rsid w:val="00E70FBC"/>
    <w:rsid w:val="00E718CD"/>
    <w:rsid w:val="00E72966"/>
    <w:rsid w:val="00E72C01"/>
    <w:rsid w:val="00E73187"/>
    <w:rsid w:val="00E73D58"/>
    <w:rsid w:val="00E741AC"/>
    <w:rsid w:val="00E74C48"/>
    <w:rsid w:val="00E74EBE"/>
    <w:rsid w:val="00E74F8A"/>
    <w:rsid w:val="00E75174"/>
    <w:rsid w:val="00E75EBA"/>
    <w:rsid w:val="00E76061"/>
    <w:rsid w:val="00E7613B"/>
    <w:rsid w:val="00E7636B"/>
    <w:rsid w:val="00E763B4"/>
    <w:rsid w:val="00E76F4E"/>
    <w:rsid w:val="00E770BE"/>
    <w:rsid w:val="00E77848"/>
    <w:rsid w:val="00E77F6F"/>
    <w:rsid w:val="00E800A5"/>
    <w:rsid w:val="00E801EB"/>
    <w:rsid w:val="00E801F4"/>
    <w:rsid w:val="00E80514"/>
    <w:rsid w:val="00E80C05"/>
    <w:rsid w:val="00E80E5B"/>
    <w:rsid w:val="00E8100D"/>
    <w:rsid w:val="00E816C5"/>
    <w:rsid w:val="00E81765"/>
    <w:rsid w:val="00E81CE0"/>
    <w:rsid w:val="00E81E7C"/>
    <w:rsid w:val="00E820A8"/>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5A0"/>
    <w:rsid w:val="00E93833"/>
    <w:rsid w:val="00E94025"/>
    <w:rsid w:val="00E94830"/>
    <w:rsid w:val="00E94C3C"/>
    <w:rsid w:val="00E9516C"/>
    <w:rsid w:val="00E953A2"/>
    <w:rsid w:val="00E955DC"/>
    <w:rsid w:val="00E958A6"/>
    <w:rsid w:val="00E95969"/>
    <w:rsid w:val="00E95BA6"/>
    <w:rsid w:val="00E9698D"/>
    <w:rsid w:val="00E96B82"/>
    <w:rsid w:val="00E97648"/>
    <w:rsid w:val="00EA06C7"/>
    <w:rsid w:val="00EA06F3"/>
    <w:rsid w:val="00EA09E8"/>
    <w:rsid w:val="00EA0E4A"/>
    <w:rsid w:val="00EA153A"/>
    <w:rsid w:val="00EA16C1"/>
    <w:rsid w:val="00EA1A54"/>
    <w:rsid w:val="00EA2226"/>
    <w:rsid w:val="00EA22C7"/>
    <w:rsid w:val="00EA26FC"/>
    <w:rsid w:val="00EA2719"/>
    <w:rsid w:val="00EA2FDC"/>
    <w:rsid w:val="00EA30EB"/>
    <w:rsid w:val="00EA35DB"/>
    <w:rsid w:val="00EA3B5A"/>
    <w:rsid w:val="00EA410E"/>
    <w:rsid w:val="00EA41B1"/>
    <w:rsid w:val="00EA4984"/>
    <w:rsid w:val="00EA4FD1"/>
    <w:rsid w:val="00EA53C2"/>
    <w:rsid w:val="00EA5695"/>
    <w:rsid w:val="00EA5B0A"/>
    <w:rsid w:val="00EA5D71"/>
    <w:rsid w:val="00EA65AD"/>
    <w:rsid w:val="00EA721A"/>
    <w:rsid w:val="00EA743A"/>
    <w:rsid w:val="00EA7FCF"/>
    <w:rsid w:val="00EB0051"/>
    <w:rsid w:val="00EB013F"/>
    <w:rsid w:val="00EB0627"/>
    <w:rsid w:val="00EB06BE"/>
    <w:rsid w:val="00EB0BC4"/>
    <w:rsid w:val="00EB0CA3"/>
    <w:rsid w:val="00EB0D85"/>
    <w:rsid w:val="00EB0EC3"/>
    <w:rsid w:val="00EB0F29"/>
    <w:rsid w:val="00EB104F"/>
    <w:rsid w:val="00EB162D"/>
    <w:rsid w:val="00EB1B27"/>
    <w:rsid w:val="00EB1DA8"/>
    <w:rsid w:val="00EB2903"/>
    <w:rsid w:val="00EB30D3"/>
    <w:rsid w:val="00EB3CEA"/>
    <w:rsid w:val="00EB3EA4"/>
    <w:rsid w:val="00EB4010"/>
    <w:rsid w:val="00EB46F4"/>
    <w:rsid w:val="00EB4CFF"/>
    <w:rsid w:val="00EB4F39"/>
    <w:rsid w:val="00EB5476"/>
    <w:rsid w:val="00EB595A"/>
    <w:rsid w:val="00EB5FD2"/>
    <w:rsid w:val="00EB6198"/>
    <w:rsid w:val="00EB70B0"/>
    <w:rsid w:val="00EB7633"/>
    <w:rsid w:val="00EB7736"/>
    <w:rsid w:val="00EB7B67"/>
    <w:rsid w:val="00EB7C05"/>
    <w:rsid w:val="00EC0B7F"/>
    <w:rsid w:val="00EC123D"/>
    <w:rsid w:val="00EC1365"/>
    <w:rsid w:val="00EC1411"/>
    <w:rsid w:val="00EC2046"/>
    <w:rsid w:val="00EC261C"/>
    <w:rsid w:val="00EC290A"/>
    <w:rsid w:val="00EC2AA8"/>
    <w:rsid w:val="00EC2E2D"/>
    <w:rsid w:val="00EC3C76"/>
    <w:rsid w:val="00EC462B"/>
    <w:rsid w:val="00EC4723"/>
    <w:rsid w:val="00EC56E0"/>
    <w:rsid w:val="00EC57A3"/>
    <w:rsid w:val="00EC6057"/>
    <w:rsid w:val="00EC6845"/>
    <w:rsid w:val="00EC6847"/>
    <w:rsid w:val="00EC6F75"/>
    <w:rsid w:val="00EC7783"/>
    <w:rsid w:val="00EC7A85"/>
    <w:rsid w:val="00EC7CDE"/>
    <w:rsid w:val="00EC7DB6"/>
    <w:rsid w:val="00EC7FDD"/>
    <w:rsid w:val="00ED042A"/>
    <w:rsid w:val="00ED0B66"/>
    <w:rsid w:val="00ED0BA0"/>
    <w:rsid w:val="00ED0BB2"/>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3D0"/>
    <w:rsid w:val="00EE677F"/>
    <w:rsid w:val="00EE6F1E"/>
    <w:rsid w:val="00EF0136"/>
    <w:rsid w:val="00EF0348"/>
    <w:rsid w:val="00EF0C80"/>
    <w:rsid w:val="00EF0C9F"/>
    <w:rsid w:val="00EF1023"/>
    <w:rsid w:val="00EF1910"/>
    <w:rsid w:val="00EF19B3"/>
    <w:rsid w:val="00EF1AF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39D"/>
    <w:rsid w:val="00EF769B"/>
    <w:rsid w:val="00F00BAF"/>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BBD"/>
    <w:rsid w:val="00F06D3B"/>
    <w:rsid w:val="00F07777"/>
    <w:rsid w:val="00F07C96"/>
    <w:rsid w:val="00F07DE6"/>
    <w:rsid w:val="00F1056C"/>
    <w:rsid w:val="00F1069E"/>
    <w:rsid w:val="00F107F1"/>
    <w:rsid w:val="00F10D3A"/>
    <w:rsid w:val="00F10FC1"/>
    <w:rsid w:val="00F112FD"/>
    <w:rsid w:val="00F116D0"/>
    <w:rsid w:val="00F12348"/>
    <w:rsid w:val="00F12562"/>
    <w:rsid w:val="00F12780"/>
    <w:rsid w:val="00F12AA3"/>
    <w:rsid w:val="00F12AF9"/>
    <w:rsid w:val="00F12C04"/>
    <w:rsid w:val="00F12C97"/>
    <w:rsid w:val="00F133A1"/>
    <w:rsid w:val="00F136DC"/>
    <w:rsid w:val="00F13A78"/>
    <w:rsid w:val="00F13ECD"/>
    <w:rsid w:val="00F1432D"/>
    <w:rsid w:val="00F145E2"/>
    <w:rsid w:val="00F14612"/>
    <w:rsid w:val="00F14747"/>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1EB"/>
    <w:rsid w:val="00F302E1"/>
    <w:rsid w:val="00F30398"/>
    <w:rsid w:val="00F303BA"/>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4EB4"/>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0A2"/>
    <w:rsid w:val="00F5032F"/>
    <w:rsid w:val="00F512B2"/>
    <w:rsid w:val="00F51426"/>
    <w:rsid w:val="00F5283D"/>
    <w:rsid w:val="00F52ABA"/>
    <w:rsid w:val="00F52BC7"/>
    <w:rsid w:val="00F53768"/>
    <w:rsid w:val="00F53BF4"/>
    <w:rsid w:val="00F54266"/>
    <w:rsid w:val="00F544C6"/>
    <w:rsid w:val="00F54513"/>
    <w:rsid w:val="00F549D3"/>
    <w:rsid w:val="00F54FD2"/>
    <w:rsid w:val="00F55043"/>
    <w:rsid w:val="00F569F5"/>
    <w:rsid w:val="00F56CC6"/>
    <w:rsid w:val="00F56DCF"/>
    <w:rsid w:val="00F57034"/>
    <w:rsid w:val="00F57D76"/>
    <w:rsid w:val="00F60BE9"/>
    <w:rsid w:val="00F60EEF"/>
    <w:rsid w:val="00F61D91"/>
    <w:rsid w:val="00F61F9C"/>
    <w:rsid w:val="00F61FD8"/>
    <w:rsid w:val="00F62330"/>
    <w:rsid w:val="00F62758"/>
    <w:rsid w:val="00F62DBF"/>
    <w:rsid w:val="00F63037"/>
    <w:rsid w:val="00F63125"/>
    <w:rsid w:val="00F63BB8"/>
    <w:rsid w:val="00F641FC"/>
    <w:rsid w:val="00F646D1"/>
    <w:rsid w:val="00F647F7"/>
    <w:rsid w:val="00F65717"/>
    <w:rsid w:val="00F65839"/>
    <w:rsid w:val="00F6583C"/>
    <w:rsid w:val="00F6589A"/>
    <w:rsid w:val="00F65CF3"/>
    <w:rsid w:val="00F65D6E"/>
    <w:rsid w:val="00F660A7"/>
    <w:rsid w:val="00F667C1"/>
    <w:rsid w:val="00F6781B"/>
    <w:rsid w:val="00F6783E"/>
    <w:rsid w:val="00F7049A"/>
    <w:rsid w:val="00F70781"/>
    <w:rsid w:val="00F707E6"/>
    <w:rsid w:val="00F708A0"/>
    <w:rsid w:val="00F708FF"/>
    <w:rsid w:val="00F70DBE"/>
    <w:rsid w:val="00F71124"/>
    <w:rsid w:val="00F712FD"/>
    <w:rsid w:val="00F7175A"/>
    <w:rsid w:val="00F717E6"/>
    <w:rsid w:val="00F71888"/>
    <w:rsid w:val="00F719CD"/>
    <w:rsid w:val="00F71A25"/>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2"/>
    <w:rsid w:val="00F75783"/>
    <w:rsid w:val="00F7586B"/>
    <w:rsid w:val="00F7591F"/>
    <w:rsid w:val="00F75F2F"/>
    <w:rsid w:val="00F76445"/>
    <w:rsid w:val="00F7688D"/>
    <w:rsid w:val="00F76ECC"/>
    <w:rsid w:val="00F76F04"/>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04A"/>
    <w:rsid w:val="00F91209"/>
    <w:rsid w:val="00F91372"/>
    <w:rsid w:val="00F914A7"/>
    <w:rsid w:val="00F92010"/>
    <w:rsid w:val="00F9221F"/>
    <w:rsid w:val="00F92EAB"/>
    <w:rsid w:val="00F931C7"/>
    <w:rsid w:val="00F93223"/>
    <w:rsid w:val="00F93279"/>
    <w:rsid w:val="00F93559"/>
    <w:rsid w:val="00F9371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19EC"/>
    <w:rsid w:val="00FA22C8"/>
    <w:rsid w:val="00FA2643"/>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0A81"/>
    <w:rsid w:val="00FB12D7"/>
    <w:rsid w:val="00FB1527"/>
    <w:rsid w:val="00FB168E"/>
    <w:rsid w:val="00FB2537"/>
    <w:rsid w:val="00FB263C"/>
    <w:rsid w:val="00FB2887"/>
    <w:rsid w:val="00FB2A98"/>
    <w:rsid w:val="00FB33DC"/>
    <w:rsid w:val="00FB4338"/>
    <w:rsid w:val="00FB43D0"/>
    <w:rsid w:val="00FB477E"/>
    <w:rsid w:val="00FB4C9C"/>
    <w:rsid w:val="00FB4CA5"/>
    <w:rsid w:val="00FB4E8E"/>
    <w:rsid w:val="00FB57E2"/>
    <w:rsid w:val="00FB5B40"/>
    <w:rsid w:val="00FB5FFD"/>
    <w:rsid w:val="00FB6165"/>
    <w:rsid w:val="00FB6898"/>
    <w:rsid w:val="00FB6CAC"/>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02"/>
    <w:rsid w:val="00FC5A05"/>
    <w:rsid w:val="00FC5FC2"/>
    <w:rsid w:val="00FC6177"/>
    <w:rsid w:val="00FC63D1"/>
    <w:rsid w:val="00FC64EB"/>
    <w:rsid w:val="00FC6620"/>
    <w:rsid w:val="00FC6E2A"/>
    <w:rsid w:val="00FC7310"/>
    <w:rsid w:val="00FC7528"/>
    <w:rsid w:val="00FC7558"/>
    <w:rsid w:val="00FD0572"/>
    <w:rsid w:val="00FD0981"/>
    <w:rsid w:val="00FD09E9"/>
    <w:rsid w:val="00FD153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0EC"/>
    <w:rsid w:val="00FD6589"/>
    <w:rsid w:val="00FD6B09"/>
    <w:rsid w:val="00FD6DBC"/>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373"/>
    <w:rsid w:val="00FE3465"/>
    <w:rsid w:val="00FE3E84"/>
    <w:rsid w:val="00FE3F3B"/>
    <w:rsid w:val="00FE427A"/>
    <w:rsid w:val="00FE4839"/>
    <w:rsid w:val="00FE48E0"/>
    <w:rsid w:val="00FE4BF2"/>
    <w:rsid w:val="00FE583C"/>
    <w:rsid w:val="00FE63CB"/>
    <w:rsid w:val="00FE6547"/>
    <w:rsid w:val="00FE67CF"/>
    <w:rsid w:val="00FE6D20"/>
    <w:rsid w:val="00FE6FB9"/>
    <w:rsid w:val="00FE70B6"/>
    <w:rsid w:val="00FE7520"/>
    <w:rsid w:val="00FE7549"/>
    <w:rsid w:val="00FE757A"/>
    <w:rsid w:val="00FE7688"/>
    <w:rsid w:val="00FE7BCC"/>
    <w:rsid w:val="00FE7BDC"/>
    <w:rsid w:val="00FF05FC"/>
    <w:rsid w:val="00FF0C83"/>
    <w:rsid w:val="00FF126D"/>
    <w:rsid w:val="00FF1ABF"/>
    <w:rsid w:val="00FF1C53"/>
    <w:rsid w:val="00FF1F31"/>
    <w:rsid w:val="00FF1F93"/>
    <w:rsid w:val="00FF207F"/>
    <w:rsid w:val="00FF2197"/>
    <w:rsid w:val="00FF2310"/>
    <w:rsid w:val="00FF2E73"/>
    <w:rsid w:val="00FF3258"/>
    <w:rsid w:val="00FF3330"/>
    <w:rsid w:val="00FF3456"/>
    <w:rsid w:val="00FF359C"/>
    <w:rsid w:val="00FF4447"/>
    <w:rsid w:val="00FF4AE2"/>
    <w:rsid w:val="00FF4E18"/>
    <w:rsid w:val="00FF4E3F"/>
    <w:rsid w:val="00FF50A8"/>
    <w:rsid w:val="00FF5664"/>
    <w:rsid w:val="00FF56B5"/>
    <w:rsid w:val="00FF571E"/>
    <w:rsid w:val="00FF5E5F"/>
    <w:rsid w:val="00FF6BD1"/>
    <w:rsid w:val="00FF6CC0"/>
    <w:rsid w:val="00FF6DD2"/>
    <w:rsid w:val="00FF7512"/>
    <w:rsid w:val="00FF7563"/>
    <w:rsid w:val="00FF7760"/>
    <w:rsid w:val="00FF7861"/>
    <w:rsid w:val="0100394F"/>
    <w:rsid w:val="038942D9"/>
    <w:rsid w:val="03A77CB5"/>
    <w:rsid w:val="047B1CBD"/>
    <w:rsid w:val="05FC32E6"/>
    <w:rsid w:val="07775B5F"/>
    <w:rsid w:val="098E1CE2"/>
    <w:rsid w:val="0A487B9B"/>
    <w:rsid w:val="0A6A1524"/>
    <w:rsid w:val="0DD24AFF"/>
    <w:rsid w:val="0E07781C"/>
    <w:rsid w:val="0F4C0E5A"/>
    <w:rsid w:val="10633954"/>
    <w:rsid w:val="15602540"/>
    <w:rsid w:val="16267674"/>
    <w:rsid w:val="19333564"/>
    <w:rsid w:val="1B81254E"/>
    <w:rsid w:val="20237B19"/>
    <w:rsid w:val="206975E5"/>
    <w:rsid w:val="229E3393"/>
    <w:rsid w:val="24330BAC"/>
    <w:rsid w:val="253C2091"/>
    <w:rsid w:val="26597239"/>
    <w:rsid w:val="26D62852"/>
    <w:rsid w:val="27556131"/>
    <w:rsid w:val="2830366E"/>
    <w:rsid w:val="294B3CD7"/>
    <w:rsid w:val="2BD03383"/>
    <w:rsid w:val="2C3C5070"/>
    <w:rsid w:val="30660553"/>
    <w:rsid w:val="32911326"/>
    <w:rsid w:val="32FF355A"/>
    <w:rsid w:val="33BC4A60"/>
    <w:rsid w:val="33F1048D"/>
    <w:rsid w:val="342324BA"/>
    <w:rsid w:val="3451669B"/>
    <w:rsid w:val="365C2E43"/>
    <w:rsid w:val="37E03B61"/>
    <w:rsid w:val="3A6C2660"/>
    <w:rsid w:val="3BC51B3C"/>
    <w:rsid w:val="3D577541"/>
    <w:rsid w:val="3D7264E7"/>
    <w:rsid w:val="3F045E03"/>
    <w:rsid w:val="3F7D61D4"/>
    <w:rsid w:val="3FD21D3B"/>
    <w:rsid w:val="42095ED6"/>
    <w:rsid w:val="42E30879"/>
    <w:rsid w:val="4BB53355"/>
    <w:rsid w:val="4D5E1581"/>
    <w:rsid w:val="4D696063"/>
    <w:rsid w:val="4E141469"/>
    <w:rsid w:val="4F683E1D"/>
    <w:rsid w:val="50AD5AD0"/>
    <w:rsid w:val="54E93303"/>
    <w:rsid w:val="56831B9E"/>
    <w:rsid w:val="59623105"/>
    <w:rsid w:val="59790B66"/>
    <w:rsid w:val="5C111C5C"/>
    <w:rsid w:val="5D4451F5"/>
    <w:rsid w:val="5EA37BA3"/>
    <w:rsid w:val="5F6F7375"/>
    <w:rsid w:val="62756F57"/>
    <w:rsid w:val="63C83DD6"/>
    <w:rsid w:val="650452B9"/>
    <w:rsid w:val="6868735A"/>
    <w:rsid w:val="6AF001BD"/>
    <w:rsid w:val="6F5A1939"/>
    <w:rsid w:val="727A3D18"/>
    <w:rsid w:val="7AC601EA"/>
    <w:rsid w:val="7CA32491"/>
    <w:rsid w:val="7D86325D"/>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1B17789F-032F-4CDA-AE30-7DCDD1D3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886"/>
    <w:pPr>
      <w:spacing w:after="200" w:line="276" w:lineRule="auto"/>
      <w:ind w:left="420" w:hanging="420"/>
      <w:jc w:val="both"/>
    </w:pPr>
    <w:rPr>
      <w:szCs w:val="22"/>
      <w:lang w:eastAsia="zh-CN"/>
    </w:rPr>
  </w:style>
  <w:style w:type="paragraph" w:styleId="1">
    <w:name w:val="heading 1"/>
    <w:basedOn w:val="a"/>
    <w:next w:val="a"/>
    <w:link w:val="1Char"/>
    <w:qFormat/>
    <w:rsid w:val="00353886"/>
    <w:pPr>
      <w:keepNext/>
      <w:numPr>
        <w:numId w:val="1"/>
      </w:numPr>
      <w:spacing w:before="120"/>
      <w:outlineLvl w:val="0"/>
    </w:pPr>
    <w:rPr>
      <w:b/>
      <w:bCs/>
      <w:sz w:val="28"/>
      <w:szCs w:val="28"/>
    </w:rPr>
  </w:style>
  <w:style w:type="paragraph" w:styleId="2">
    <w:name w:val="heading 2"/>
    <w:basedOn w:val="a"/>
    <w:next w:val="a"/>
    <w:link w:val="2Char"/>
    <w:qFormat/>
    <w:rsid w:val="00353886"/>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rsid w:val="00353886"/>
    <w:pPr>
      <w:keepNext/>
      <w:numPr>
        <w:ilvl w:val="2"/>
        <w:numId w:val="1"/>
      </w:numPr>
      <w:tabs>
        <w:tab w:val="left" w:pos="432"/>
      </w:tabs>
      <w:spacing w:before="120"/>
      <w:outlineLvl w:val="2"/>
    </w:pPr>
    <w:rPr>
      <w:b/>
    </w:rPr>
  </w:style>
  <w:style w:type="paragraph" w:styleId="4">
    <w:name w:val="heading 4"/>
    <w:basedOn w:val="a"/>
    <w:next w:val="a"/>
    <w:link w:val="4Char"/>
    <w:qFormat/>
    <w:rsid w:val="00353886"/>
    <w:pPr>
      <w:keepNext/>
      <w:numPr>
        <w:ilvl w:val="3"/>
        <w:numId w:val="1"/>
      </w:numPr>
      <w:tabs>
        <w:tab w:val="left" w:pos="432"/>
      </w:tabs>
      <w:spacing w:before="120"/>
      <w:outlineLvl w:val="3"/>
    </w:pPr>
    <w:rPr>
      <w:b/>
      <w:bCs/>
      <w:szCs w:val="28"/>
    </w:rPr>
  </w:style>
  <w:style w:type="paragraph" w:styleId="5">
    <w:name w:val="heading 5"/>
    <w:basedOn w:val="a"/>
    <w:next w:val="a"/>
    <w:link w:val="5Char"/>
    <w:qFormat/>
    <w:rsid w:val="00353886"/>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rsid w:val="00353886"/>
    <w:pPr>
      <w:numPr>
        <w:ilvl w:val="5"/>
        <w:numId w:val="1"/>
      </w:numPr>
      <w:tabs>
        <w:tab w:val="left" w:pos="432"/>
      </w:tabs>
      <w:spacing w:before="240" w:after="60"/>
      <w:outlineLvl w:val="5"/>
    </w:pPr>
    <w:rPr>
      <w:b/>
      <w:bCs/>
    </w:rPr>
  </w:style>
  <w:style w:type="paragraph" w:styleId="7">
    <w:name w:val="heading 7"/>
    <w:basedOn w:val="a"/>
    <w:next w:val="a"/>
    <w:link w:val="7Char"/>
    <w:qFormat/>
    <w:rsid w:val="00353886"/>
    <w:pPr>
      <w:numPr>
        <w:ilvl w:val="6"/>
        <w:numId w:val="1"/>
      </w:numPr>
      <w:tabs>
        <w:tab w:val="left" w:pos="432"/>
      </w:tabs>
      <w:spacing w:before="240" w:after="60"/>
      <w:outlineLvl w:val="6"/>
    </w:pPr>
    <w:rPr>
      <w:sz w:val="24"/>
      <w:szCs w:val="24"/>
    </w:rPr>
  </w:style>
  <w:style w:type="paragraph" w:styleId="8">
    <w:name w:val="heading 8"/>
    <w:basedOn w:val="a"/>
    <w:next w:val="a"/>
    <w:link w:val="8Char"/>
    <w:qFormat/>
    <w:rsid w:val="00353886"/>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rsid w:val="00353886"/>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53886"/>
    <w:rPr>
      <w:b/>
      <w:bCs/>
      <w:lang w:val="zh-CN"/>
    </w:rPr>
  </w:style>
  <w:style w:type="paragraph" w:styleId="a4">
    <w:name w:val="annotation text"/>
    <w:basedOn w:val="a"/>
    <w:link w:val="Char0"/>
    <w:qFormat/>
    <w:rsid w:val="00353886"/>
    <w:rPr>
      <w:szCs w:val="20"/>
    </w:rPr>
  </w:style>
  <w:style w:type="paragraph" w:styleId="a5">
    <w:name w:val="caption"/>
    <w:basedOn w:val="a"/>
    <w:next w:val="a"/>
    <w:link w:val="Char1"/>
    <w:qFormat/>
    <w:rsid w:val="00353886"/>
    <w:pPr>
      <w:jc w:val="center"/>
    </w:pPr>
    <w:rPr>
      <w:b/>
      <w:bCs/>
      <w:szCs w:val="20"/>
      <w:lang w:val="zh-CN"/>
    </w:rPr>
  </w:style>
  <w:style w:type="paragraph" w:styleId="a6">
    <w:name w:val="List Bullet"/>
    <w:basedOn w:val="a7"/>
    <w:qFormat/>
    <w:rsid w:val="00353886"/>
    <w:pPr>
      <w:spacing w:after="180"/>
      <w:ind w:left="568" w:hanging="284"/>
      <w:jc w:val="left"/>
    </w:pPr>
    <w:rPr>
      <w:szCs w:val="20"/>
      <w:lang w:val="en-GB"/>
    </w:rPr>
  </w:style>
  <w:style w:type="paragraph" w:styleId="a7">
    <w:name w:val="List"/>
    <w:basedOn w:val="a"/>
    <w:qFormat/>
    <w:rsid w:val="00353886"/>
    <w:pPr>
      <w:ind w:left="360" w:hanging="360"/>
    </w:pPr>
  </w:style>
  <w:style w:type="paragraph" w:styleId="a8">
    <w:name w:val="Document Map"/>
    <w:basedOn w:val="a"/>
    <w:link w:val="Char2"/>
    <w:qFormat/>
    <w:rsid w:val="00353886"/>
    <w:rPr>
      <w:rFonts w:ascii="Tahoma" w:hAnsi="Tahoma"/>
      <w:sz w:val="16"/>
      <w:szCs w:val="16"/>
      <w:lang w:val="zh-CN"/>
    </w:rPr>
  </w:style>
  <w:style w:type="paragraph" w:styleId="a9">
    <w:name w:val="Body Text"/>
    <w:basedOn w:val="a"/>
    <w:link w:val="Char3"/>
    <w:qFormat/>
    <w:rsid w:val="00353886"/>
    <w:rPr>
      <w:szCs w:val="20"/>
    </w:rPr>
  </w:style>
  <w:style w:type="paragraph" w:styleId="aa">
    <w:name w:val="Balloon Text"/>
    <w:basedOn w:val="a"/>
    <w:link w:val="Char4"/>
    <w:semiHidden/>
    <w:qFormat/>
    <w:rsid w:val="00353886"/>
    <w:rPr>
      <w:rFonts w:ascii="Tahoma" w:hAnsi="Tahoma" w:cs="Tahoma"/>
      <w:sz w:val="16"/>
      <w:szCs w:val="16"/>
    </w:rPr>
  </w:style>
  <w:style w:type="paragraph" w:styleId="ab">
    <w:name w:val="footer"/>
    <w:basedOn w:val="a"/>
    <w:link w:val="Char5"/>
    <w:qFormat/>
    <w:rsid w:val="00353886"/>
    <w:pPr>
      <w:tabs>
        <w:tab w:val="center" w:pos="4680"/>
        <w:tab w:val="right" w:pos="9360"/>
      </w:tabs>
    </w:pPr>
    <w:rPr>
      <w:lang w:val="zh-CN"/>
    </w:rPr>
  </w:style>
  <w:style w:type="paragraph" w:styleId="ac">
    <w:name w:val="header"/>
    <w:basedOn w:val="a"/>
    <w:link w:val="Char6"/>
    <w:qFormat/>
    <w:rsid w:val="00353886"/>
    <w:pPr>
      <w:tabs>
        <w:tab w:val="center" w:pos="4680"/>
        <w:tab w:val="right" w:pos="9360"/>
      </w:tabs>
    </w:pPr>
    <w:rPr>
      <w:lang w:val="zh-CN"/>
    </w:rPr>
  </w:style>
  <w:style w:type="paragraph" w:styleId="ad">
    <w:name w:val="footnote text"/>
    <w:basedOn w:val="a"/>
    <w:semiHidden/>
    <w:qFormat/>
    <w:rsid w:val="00353886"/>
    <w:rPr>
      <w:szCs w:val="20"/>
    </w:rPr>
  </w:style>
  <w:style w:type="paragraph" w:styleId="20">
    <w:name w:val="Body Text 2"/>
    <w:basedOn w:val="a"/>
    <w:qFormat/>
    <w:rsid w:val="00353886"/>
    <w:pPr>
      <w:jc w:val="left"/>
    </w:pPr>
    <w:rPr>
      <w:szCs w:val="20"/>
    </w:rPr>
  </w:style>
  <w:style w:type="paragraph" w:styleId="ae">
    <w:name w:val="Normal (Web)"/>
    <w:basedOn w:val="a"/>
    <w:uiPriority w:val="99"/>
    <w:unhideWhenUsed/>
    <w:qFormat/>
    <w:rsid w:val="00353886"/>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rsid w:val="00353886"/>
    <w:pPr>
      <w:spacing w:before="240" w:after="60"/>
      <w:jc w:val="center"/>
      <w:outlineLvl w:val="0"/>
    </w:pPr>
    <w:rPr>
      <w:rFonts w:ascii="Cambria" w:hAnsi="Cambria"/>
      <w:b/>
      <w:bCs/>
      <w:sz w:val="32"/>
      <w:szCs w:val="32"/>
    </w:rPr>
  </w:style>
  <w:style w:type="character" w:styleId="af0">
    <w:name w:val="Strong"/>
    <w:qFormat/>
    <w:rsid w:val="00353886"/>
    <w:rPr>
      <w:kern w:val="2"/>
      <w:lang w:val="en-GB" w:eastAsia="zh-CN" w:bidi="ar-SA"/>
    </w:rPr>
  </w:style>
  <w:style w:type="character" w:styleId="af1">
    <w:name w:val="FollowedHyperlink"/>
    <w:qFormat/>
    <w:rsid w:val="00353886"/>
    <w:rPr>
      <w:color w:val="800080"/>
      <w:u w:val="single"/>
    </w:rPr>
  </w:style>
  <w:style w:type="character" w:styleId="af2">
    <w:name w:val="Hyperlink"/>
    <w:qFormat/>
    <w:rsid w:val="00353886"/>
    <w:rPr>
      <w:color w:val="0000FF"/>
      <w:u w:val="single"/>
    </w:rPr>
  </w:style>
  <w:style w:type="character" w:styleId="af3">
    <w:name w:val="annotation reference"/>
    <w:qFormat/>
    <w:rsid w:val="00353886"/>
    <w:rPr>
      <w:sz w:val="16"/>
      <w:szCs w:val="16"/>
    </w:rPr>
  </w:style>
  <w:style w:type="character" w:styleId="af4">
    <w:name w:val="footnote reference"/>
    <w:semiHidden/>
    <w:qFormat/>
    <w:rsid w:val="00353886"/>
    <w:rPr>
      <w:vertAlign w:val="superscript"/>
    </w:rPr>
  </w:style>
  <w:style w:type="table" w:styleId="af5">
    <w:name w:val="Table Grid"/>
    <w:basedOn w:val="a1"/>
    <w:qFormat/>
    <w:rsid w:val="00353886"/>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sid w:val="00353886"/>
    <w:rPr>
      <w:rFonts w:ascii="Tahoma" w:hAnsi="Tahoma" w:cs="Tahoma"/>
      <w:sz w:val="16"/>
      <w:szCs w:val="16"/>
      <w:lang w:eastAsia="en-US"/>
    </w:rPr>
  </w:style>
  <w:style w:type="character" w:customStyle="1" w:styleId="Char3">
    <w:name w:val="正文文本 Char"/>
    <w:basedOn w:val="a0"/>
    <w:link w:val="a9"/>
    <w:qFormat/>
    <w:rsid w:val="00353886"/>
  </w:style>
  <w:style w:type="character" w:customStyle="1" w:styleId="Char1">
    <w:name w:val="题注 Char"/>
    <w:link w:val="a5"/>
    <w:qFormat/>
    <w:rsid w:val="00353886"/>
    <w:rPr>
      <w:b/>
      <w:bCs/>
    </w:rPr>
  </w:style>
  <w:style w:type="paragraph" w:customStyle="1" w:styleId="References">
    <w:name w:val="References"/>
    <w:basedOn w:val="a"/>
    <w:qFormat/>
    <w:rsid w:val="00353886"/>
    <w:pPr>
      <w:numPr>
        <w:numId w:val="2"/>
      </w:numPr>
      <w:spacing w:after="60"/>
    </w:pPr>
    <w:rPr>
      <w:szCs w:val="16"/>
    </w:rPr>
  </w:style>
  <w:style w:type="paragraph" w:customStyle="1" w:styleId="Style26">
    <w:name w:val="_Style 26"/>
    <w:next w:val="a"/>
    <w:semiHidden/>
    <w:qFormat/>
    <w:rsid w:val="00353886"/>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rsid w:val="00353886"/>
    <w:pPr>
      <w:keepNext/>
      <w:jc w:val="center"/>
    </w:pPr>
  </w:style>
  <w:style w:type="paragraph" w:customStyle="1" w:styleId="Eqn">
    <w:name w:val="Eqn"/>
    <w:basedOn w:val="a"/>
    <w:qFormat/>
    <w:rsid w:val="00353886"/>
    <w:pPr>
      <w:tabs>
        <w:tab w:val="center" w:pos="4608"/>
        <w:tab w:val="right" w:pos="9216"/>
      </w:tabs>
    </w:pPr>
    <w:rPr>
      <w:lang w:eastAsia="ja-JP"/>
    </w:rPr>
  </w:style>
  <w:style w:type="paragraph" w:customStyle="1" w:styleId="tablecell">
    <w:name w:val="tablecell"/>
    <w:basedOn w:val="a"/>
    <w:qFormat/>
    <w:rsid w:val="00353886"/>
    <w:pPr>
      <w:spacing w:before="20" w:after="20"/>
      <w:jc w:val="left"/>
    </w:pPr>
  </w:style>
  <w:style w:type="character" w:customStyle="1" w:styleId="Char6">
    <w:name w:val="页眉 Char"/>
    <w:link w:val="ac"/>
    <w:qFormat/>
    <w:rsid w:val="00353886"/>
    <w:rPr>
      <w:sz w:val="22"/>
      <w:szCs w:val="22"/>
    </w:rPr>
  </w:style>
  <w:style w:type="character" w:customStyle="1" w:styleId="Char5">
    <w:name w:val="页脚 Char"/>
    <w:link w:val="ab"/>
    <w:qFormat/>
    <w:rsid w:val="00353886"/>
    <w:rPr>
      <w:sz w:val="22"/>
      <w:szCs w:val="22"/>
    </w:rPr>
  </w:style>
  <w:style w:type="paragraph" w:customStyle="1" w:styleId="tablecol">
    <w:name w:val="tablecol"/>
    <w:basedOn w:val="tablecell"/>
    <w:qFormat/>
    <w:rsid w:val="00353886"/>
    <w:pPr>
      <w:jc w:val="center"/>
    </w:pPr>
    <w:rPr>
      <w:b/>
    </w:rPr>
  </w:style>
  <w:style w:type="paragraph" w:customStyle="1" w:styleId="Default">
    <w:name w:val="Default"/>
    <w:qFormat/>
    <w:rsid w:val="00353886"/>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sid w:val="00353886"/>
    <w:rPr>
      <w:rFonts w:eastAsia="Times New Roman"/>
      <w:szCs w:val="21"/>
      <w:lang w:val="zh-CN"/>
    </w:rPr>
  </w:style>
  <w:style w:type="character" w:customStyle="1" w:styleId="af6">
    <w:name w:val="列出段落 字符"/>
    <w:link w:val="10"/>
    <w:uiPriority w:val="34"/>
    <w:qFormat/>
    <w:rsid w:val="00353886"/>
    <w:rPr>
      <w:rFonts w:eastAsia="Times New Roman"/>
      <w:szCs w:val="21"/>
      <w:lang w:eastAsia="en-US"/>
    </w:rPr>
  </w:style>
  <w:style w:type="character" w:customStyle="1" w:styleId="Char0">
    <w:name w:val="批注文字 Char"/>
    <w:basedOn w:val="a0"/>
    <w:link w:val="a4"/>
    <w:qFormat/>
    <w:rsid w:val="00353886"/>
  </w:style>
  <w:style w:type="character" w:customStyle="1" w:styleId="Char">
    <w:name w:val="批注主题 Char"/>
    <w:link w:val="a3"/>
    <w:qFormat/>
    <w:rsid w:val="00353886"/>
    <w:rPr>
      <w:b/>
      <w:bCs/>
    </w:rPr>
  </w:style>
  <w:style w:type="paragraph" w:customStyle="1" w:styleId="11">
    <w:name w:val="수정1"/>
    <w:hidden/>
    <w:uiPriority w:val="99"/>
    <w:semiHidden/>
    <w:qFormat/>
    <w:rsid w:val="00353886"/>
    <w:pPr>
      <w:spacing w:after="200" w:line="276" w:lineRule="auto"/>
      <w:ind w:left="420" w:hanging="420"/>
      <w:jc w:val="both"/>
    </w:pPr>
    <w:rPr>
      <w:sz w:val="22"/>
      <w:szCs w:val="22"/>
    </w:rPr>
  </w:style>
  <w:style w:type="character" w:customStyle="1" w:styleId="Char2">
    <w:name w:val="文档结构图 Char"/>
    <w:link w:val="a8"/>
    <w:qFormat/>
    <w:rsid w:val="00353886"/>
    <w:rPr>
      <w:rFonts w:ascii="Tahoma" w:hAnsi="Tahoma" w:cs="Tahoma"/>
      <w:sz w:val="16"/>
      <w:szCs w:val="16"/>
      <w:lang w:eastAsia="en-US"/>
    </w:rPr>
  </w:style>
  <w:style w:type="character" w:customStyle="1" w:styleId="im-content1">
    <w:name w:val="im-content1"/>
    <w:qFormat/>
    <w:rsid w:val="00353886"/>
    <w:rPr>
      <w:color w:val="333333"/>
    </w:rPr>
  </w:style>
  <w:style w:type="character" w:customStyle="1" w:styleId="MTConvertedEquation">
    <w:name w:val="MTConvertedEquation"/>
    <w:qFormat/>
    <w:rsid w:val="00353886"/>
    <w:rPr>
      <w:lang w:eastAsia="zh-CN"/>
    </w:rPr>
  </w:style>
  <w:style w:type="paragraph" w:customStyle="1" w:styleId="EQ">
    <w:name w:val="EQ"/>
    <w:basedOn w:val="a"/>
    <w:next w:val="a"/>
    <w:qFormat/>
    <w:rsid w:val="00353886"/>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sid w:val="00353886"/>
    <w:rPr>
      <w:b/>
      <w:bCs/>
      <w:sz w:val="24"/>
      <w:szCs w:val="22"/>
      <w:lang w:val="zh-CN" w:eastAsia="zh-CN"/>
    </w:rPr>
  </w:style>
  <w:style w:type="character" w:customStyle="1" w:styleId="1Char">
    <w:name w:val="标题 1 Char"/>
    <w:link w:val="1"/>
    <w:qFormat/>
    <w:rsid w:val="00353886"/>
    <w:rPr>
      <w:b/>
      <w:bCs/>
      <w:sz w:val="28"/>
      <w:szCs w:val="28"/>
      <w:lang w:eastAsia="zh-CN"/>
    </w:rPr>
  </w:style>
  <w:style w:type="character" w:customStyle="1" w:styleId="3Char">
    <w:name w:val="标题 3 Char"/>
    <w:link w:val="3"/>
    <w:qFormat/>
    <w:rsid w:val="00353886"/>
    <w:rPr>
      <w:b/>
      <w:szCs w:val="22"/>
      <w:lang w:eastAsia="zh-CN"/>
    </w:rPr>
  </w:style>
  <w:style w:type="character" w:customStyle="1" w:styleId="4Char">
    <w:name w:val="标题 4 Char"/>
    <w:link w:val="4"/>
    <w:qFormat/>
    <w:rsid w:val="00353886"/>
    <w:rPr>
      <w:b/>
      <w:bCs/>
      <w:szCs w:val="28"/>
      <w:lang w:eastAsia="zh-CN"/>
    </w:rPr>
  </w:style>
  <w:style w:type="character" w:customStyle="1" w:styleId="5Char">
    <w:name w:val="标题 5 Char"/>
    <w:link w:val="5"/>
    <w:qFormat/>
    <w:rsid w:val="00353886"/>
    <w:rPr>
      <w:b/>
      <w:bCs/>
      <w:i/>
      <w:iCs/>
      <w:szCs w:val="26"/>
      <w:lang w:eastAsia="zh-CN"/>
    </w:rPr>
  </w:style>
  <w:style w:type="character" w:customStyle="1" w:styleId="6Char">
    <w:name w:val="标题 6 Char"/>
    <w:link w:val="6"/>
    <w:qFormat/>
    <w:rsid w:val="00353886"/>
    <w:rPr>
      <w:b/>
      <w:bCs/>
      <w:szCs w:val="22"/>
      <w:lang w:eastAsia="zh-CN"/>
    </w:rPr>
  </w:style>
  <w:style w:type="character" w:customStyle="1" w:styleId="7Char">
    <w:name w:val="标题 7 Char"/>
    <w:link w:val="7"/>
    <w:qFormat/>
    <w:rsid w:val="00353886"/>
    <w:rPr>
      <w:sz w:val="24"/>
      <w:szCs w:val="24"/>
      <w:lang w:eastAsia="zh-CN"/>
    </w:rPr>
  </w:style>
  <w:style w:type="character" w:customStyle="1" w:styleId="8Char">
    <w:name w:val="标题 8 Char"/>
    <w:link w:val="8"/>
    <w:qFormat/>
    <w:rsid w:val="00353886"/>
    <w:rPr>
      <w:i/>
      <w:iCs/>
      <w:sz w:val="24"/>
      <w:szCs w:val="24"/>
      <w:lang w:eastAsia="zh-CN"/>
    </w:rPr>
  </w:style>
  <w:style w:type="character" w:customStyle="1" w:styleId="9Char">
    <w:name w:val="标题 9 Char"/>
    <w:link w:val="9"/>
    <w:qFormat/>
    <w:rsid w:val="00353886"/>
    <w:rPr>
      <w:rFonts w:ascii="Arial" w:hAnsi="Arial" w:cs="Arial"/>
      <w:szCs w:val="22"/>
      <w:lang w:eastAsia="zh-CN"/>
    </w:rPr>
  </w:style>
  <w:style w:type="table" w:customStyle="1" w:styleId="12">
    <w:name w:val="网格型1"/>
    <w:basedOn w:val="a1"/>
    <w:uiPriority w:val="59"/>
    <w:qFormat/>
    <w:rsid w:val="00353886"/>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sid w:val="00353886"/>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353886"/>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353886"/>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353886"/>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353886"/>
    <w:rPr>
      <w:color w:val="808080"/>
    </w:rPr>
  </w:style>
  <w:style w:type="paragraph" w:customStyle="1" w:styleId="TAH">
    <w:name w:val="TAH"/>
    <w:basedOn w:val="TAC"/>
    <w:link w:val="TAHCar"/>
    <w:qFormat/>
    <w:rsid w:val="00353886"/>
    <w:rPr>
      <w:b/>
    </w:rPr>
  </w:style>
  <w:style w:type="paragraph" w:customStyle="1" w:styleId="TAC">
    <w:name w:val="TAC"/>
    <w:basedOn w:val="a"/>
    <w:link w:val="TACChar"/>
    <w:qFormat/>
    <w:rsid w:val="00353886"/>
    <w:pPr>
      <w:keepNext/>
      <w:keepLines/>
      <w:jc w:val="center"/>
    </w:pPr>
    <w:rPr>
      <w:rFonts w:ascii="Arial" w:hAnsi="Arial"/>
      <w:sz w:val="18"/>
      <w:szCs w:val="20"/>
      <w:lang w:val="en-GB"/>
    </w:rPr>
  </w:style>
  <w:style w:type="character" w:customStyle="1" w:styleId="TACChar">
    <w:name w:val="TAC Char"/>
    <w:link w:val="TAC"/>
    <w:qFormat/>
    <w:locked/>
    <w:rsid w:val="00353886"/>
    <w:rPr>
      <w:rFonts w:ascii="Arial" w:hAnsi="Arial"/>
      <w:sz w:val="18"/>
      <w:lang w:val="en-GB" w:eastAsia="en-US"/>
    </w:rPr>
  </w:style>
  <w:style w:type="character" w:customStyle="1" w:styleId="TAHCar">
    <w:name w:val="TAH Car"/>
    <w:link w:val="TAH"/>
    <w:qFormat/>
    <w:locked/>
    <w:rsid w:val="00353886"/>
    <w:rPr>
      <w:rFonts w:ascii="Arial" w:hAnsi="Arial"/>
      <w:b/>
      <w:sz w:val="18"/>
      <w:lang w:val="en-GB" w:eastAsia="en-US"/>
    </w:rPr>
  </w:style>
  <w:style w:type="paragraph" w:customStyle="1" w:styleId="14">
    <w:name w:val="1"/>
    <w:next w:val="a"/>
    <w:semiHidden/>
    <w:qFormat/>
    <w:rsid w:val="00353886"/>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rsid w:val="00353886"/>
    <w:pPr>
      <w:keepNext/>
      <w:keepLines/>
      <w:spacing w:before="60" w:after="180"/>
      <w:jc w:val="center"/>
    </w:pPr>
    <w:rPr>
      <w:rFonts w:ascii="Arial" w:hAnsi="Arial"/>
      <w:b/>
      <w:szCs w:val="20"/>
      <w:lang w:val="en-GB"/>
    </w:rPr>
  </w:style>
  <w:style w:type="character" w:customStyle="1" w:styleId="Char7">
    <w:name w:val="标题 Char"/>
    <w:link w:val="af"/>
    <w:qFormat/>
    <w:rsid w:val="00353886"/>
    <w:rPr>
      <w:rFonts w:ascii="Cambria" w:hAnsi="Cambria"/>
      <w:b/>
      <w:bCs/>
      <w:sz w:val="32"/>
      <w:szCs w:val="32"/>
      <w:lang w:eastAsia="en-US"/>
    </w:rPr>
  </w:style>
  <w:style w:type="paragraph" w:customStyle="1" w:styleId="RAN1bullet1">
    <w:name w:val="RAN1 bullet1"/>
    <w:basedOn w:val="a"/>
    <w:link w:val="RAN1bullet1Char"/>
    <w:qFormat/>
    <w:rsid w:val="00353886"/>
    <w:pPr>
      <w:numPr>
        <w:numId w:val="3"/>
      </w:numPr>
      <w:jc w:val="left"/>
    </w:pPr>
    <w:rPr>
      <w:rFonts w:ascii="Times" w:eastAsia="Batang" w:hAnsi="Times"/>
      <w:szCs w:val="24"/>
      <w:lang w:val="en-GB"/>
    </w:rPr>
  </w:style>
  <w:style w:type="character" w:customStyle="1" w:styleId="RAN1bullet1Char">
    <w:name w:val="RAN1 bullet1 Char"/>
    <w:link w:val="RAN1bullet1"/>
    <w:qFormat/>
    <w:rsid w:val="00353886"/>
    <w:rPr>
      <w:rFonts w:ascii="Times" w:eastAsia="Batang" w:hAnsi="Times"/>
      <w:szCs w:val="24"/>
      <w:lang w:val="en-GB" w:eastAsia="zh-CN"/>
    </w:rPr>
  </w:style>
  <w:style w:type="paragraph" w:customStyle="1" w:styleId="RAN1bullet2">
    <w:name w:val="RAN1 bullet2"/>
    <w:basedOn w:val="a"/>
    <w:link w:val="RAN1bullet2Char"/>
    <w:qFormat/>
    <w:rsid w:val="00353886"/>
    <w:pPr>
      <w:numPr>
        <w:ilvl w:val="1"/>
        <w:numId w:val="4"/>
      </w:numPr>
      <w:jc w:val="left"/>
    </w:pPr>
    <w:rPr>
      <w:rFonts w:ascii="Times" w:eastAsia="Batang" w:hAnsi="Times"/>
      <w:szCs w:val="20"/>
    </w:rPr>
  </w:style>
  <w:style w:type="character" w:customStyle="1" w:styleId="RAN1bullet2Char">
    <w:name w:val="RAN1 bullet2 Char"/>
    <w:link w:val="RAN1bullet2"/>
    <w:qFormat/>
    <w:rsid w:val="00353886"/>
    <w:rPr>
      <w:rFonts w:ascii="Times" w:eastAsia="Batang" w:hAnsi="Times"/>
      <w:lang w:eastAsia="zh-CN"/>
    </w:rPr>
  </w:style>
  <w:style w:type="paragraph" w:customStyle="1" w:styleId="RAN1bullet3">
    <w:name w:val="RAN1 bullet3"/>
    <w:basedOn w:val="RAN1bullet2"/>
    <w:link w:val="RAN1bullet3Char"/>
    <w:qFormat/>
    <w:rsid w:val="00353886"/>
    <w:pPr>
      <w:numPr>
        <w:ilvl w:val="2"/>
        <w:numId w:val="5"/>
      </w:numPr>
    </w:pPr>
  </w:style>
  <w:style w:type="character" w:customStyle="1" w:styleId="RAN1bullet3Char">
    <w:name w:val="RAN1 bullet3 Char"/>
    <w:link w:val="RAN1bullet3"/>
    <w:qFormat/>
    <w:rsid w:val="00353886"/>
    <w:rPr>
      <w:rFonts w:ascii="Times" w:eastAsia="Batang" w:hAnsi="Times"/>
      <w:lang w:eastAsia="zh-CN"/>
    </w:rPr>
  </w:style>
  <w:style w:type="paragraph" w:customStyle="1" w:styleId="text">
    <w:name w:val="text"/>
    <w:basedOn w:val="a"/>
    <w:link w:val="textChar"/>
    <w:qFormat/>
    <w:rsid w:val="00353886"/>
    <w:pPr>
      <w:widowControl w:val="0"/>
      <w:spacing w:after="240"/>
    </w:pPr>
    <w:rPr>
      <w:rFonts w:ascii="Calibri" w:hAnsi="Calibri"/>
      <w:kern w:val="2"/>
      <w:sz w:val="24"/>
      <w:szCs w:val="20"/>
    </w:rPr>
  </w:style>
  <w:style w:type="character" w:customStyle="1" w:styleId="textChar">
    <w:name w:val="text Char"/>
    <w:link w:val="text"/>
    <w:qFormat/>
    <w:rsid w:val="00353886"/>
    <w:rPr>
      <w:rFonts w:ascii="Calibri" w:hAnsi="Calibri"/>
      <w:kern w:val="2"/>
      <w:sz w:val="24"/>
    </w:rPr>
  </w:style>
  <w:style w:type="paragraph" w:customStyle="1" w:styleId="bullet1">
    <w:name w:val="bullet1"/>
    <w:basedOn w:val="text"/>
    <w:link w:val="bullet1Char"/>
    <w:qFormat/>
    <w:rsid w:val="00353886"/>
    <w:pPr>
      <w:widowControl/>
      <w:numPr>
        <w:numId w:val="6"/>
      </w:numPr>
      <w:spacing w:after="0"/>
      <w:jc w:val="left"/>
    </w:pPr>
    <w:rPr>
      <w:szCs w:val="24"/>
      <w:lang w:val="en-GB"/>
    </w:rPr>
  </w:style>
  <w:style w:type="paragraph" w:customStyle="1" w:styleId="bullet2">
    <w:name w:val="bullet2"/>
    <w:basedOn w:val="text"/>
    <w:link w:val="bullet2Char"/>
    <w:qFormat/>
    <w:rsid w:val="00353886"/>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353886"/>
    <w:rPr>
      <w:rFonts w:ascii="Calibri" w:hAnsi="Calibri"/>
      <w:kern w:val="2"/>
      <w:sz w:val="24"/>
      <w:szCs w:val="24"/>
      <w:lang w:val="en-GB" w:eastAsia="zh-CN"/>
    </w:rPr>
  </w:style>
  <w:style w:type="paragraph" w:customStyle="1" w:styleId="bullet3">
    <w:name w:val="bullet3"/>
    <w:basedOn w:val="text"/>
    <w:link w:val="bullet3Char"/>
    <w:qFormat/>
    <w:rsid w:val="00353886"/>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sid w:val="00353886"/>
    <w:rPr>
      <w:rFonts w:ascii="Times" w:hAnsi="Times"/>
      <w:kern w:val="2"/>
      <w:sz w:val="24"/>
      <w:szCs w:val="24"/>
      <w:lang w:val="en-GB" w:eastAsia="zh-CN"/>
    </w:rPr>
  </w:style>
  <w:style w:type="paragraph" w:customStyle="1" w:styleId="bullet4">
    <w:name w:val="bullet4"/>
    <w:basedOn w:val="text"/>
    <w:qFormat/>
    <w:rsid w:val="00353886"/>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353886"/>
    <w:rPr>
      <w:rFonts w:ascii="Times" w:eastAsia="Batang" w:hAnsi="Times"/>
      <w:szCs w:val="24"/>
      <w:lang w:val="en-GB"/>
    </w:rPr>
  </w:style>
  <w:style w:type="paragraph" w:customStyle="1" w:styleId="tdoc">
    <w:name w:val="tdoc"/>
    <w:basedOn w:val="a"/>
    <w:link w:val="tdocChar"/>
    <w:qFormat/>
    <w:rsid w:val="00353886"/>
    <w:pPr>
      <w:ind w:left="1440" w:hanging="1440"/>
      <w:jc w:val="left"/>
    </w:pPr>
    <w:rPr>
      <w:rFonts w:ascii="Times" w:eastAsia="Batang" w:hAnsi="Times"/>
      <w:szCs w:val="24"/>
      <w:lang w:val="en-GB"/>
    </w:rPr>
  </w:style>
  <w:style w:type="character" w:customStyle="1" w:styleId="tdocChar">
    <w:name w:val="tdoc Char"/>
    <w:link w:val="tdoc"/>
    <w:qFormat/>
    <w:rsid w:val="00353886"/>
    <w:rPr>
      <w:rFonts w:ascii="Times" w:eastAsia="Batang" w:hAnsi="Times"/>
      <w:szCs w:val="24"/>
      <w:lang w:val="en-GB" w:eastAsia="en-US"/>
    </w:rPr>
  </w:style>
  <w:style w:type="paragraph" w:customStyle="1" w:styleId="maintext">
    <w:name w:val="main text"/>
    <w:basedOn w:val="a"/>
    <w:link w:val="maintextChar"/>
    <w:qFormat/>
    <w:rsid w:val="00353886"/>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sid w:val="00353886"/>
    <w:rPr>
      <w:rFonts w:eastAsia="Malgun Gothic" w:cs="Batang"/>
      <w:lang w:val="en-GB"/>
    </w:rPr>
  </w:style>
  <w:style w:type="paragraph" w:customStyle="1" w:styleId="ListParagraph1">
    <w:name w:val="List Paragraph1"/>
    <w:basedOn w:val="a"/>
    <w:link w:val="Char8"/>
    <w:unhideWhenUsed/>
    <w:qFormat/>
    <w:rsid w:val="00353886"/>
    <w:pPr>
      <w:ind w:firstLineChars="200" w:firstLine="420"/>
    </w:pPr>
  </w:style>
  <w:style w:type="paragraph" w:customStyle="1" w:styleId="B1">
    <w:name w:val="B1"/>
    <w:basedOn w:val="a"/>
    <w:link w:val="B1Zchn"/>
    <w:qFormat/>
    <w:rsid w:val="00353886"/>
    <w:pPr>
      <w:spacing w:after="180" w:line="240" w:lineRule="auto"/>
      <w:ind w:left="568" w:hanging="284"/>
      <w:jc w:val="left"/>
    </w:pPr>
    <w:rPr>
      <w:szCs w:val="20"/>
      <w:lang w:val="en-GB" w:eastAsia="en-US"/>
    </w:rPr>
  </w:style>
  <w:style w:type="character" w:customStyle="1" w:styleId="B1Zchn">
    <w:name w:val="B1 Zchn"/>
    <w:link w:val="B1"/>
    <w:qFormat/>
    <w:rsid w:val="00353886"/>
    <w:rPr>
      <w:lang w:val="en-GB" w:eastAsia="en-US"/>
    </w:rPr>
  </w:style>
  <w:style w:type="character" w:customStyle="1" w:styleId="B1Char1">
    <w:name w:val="B1 Char1"/>
    <w:qFormat/>
    <w:rsid w:val="00353886"/>
    <w:rPr>
      <w:rFonts w:ascii="Times New Roman" w:hAnsi="Times New Roman"/>
      <w:lang w:val="en-GB"/>
    </w:rPr>
  </w:style>
  <w:style w:type="character" w:customStyle="1" w:styleId="Char8">
    <w:name w:val="列出段落 Char"/>
    <w:link w:val="ListParagraph1"/>
    <w:uiPriority w:val="34"/>
    <w:qFormat/>
    <w:rsid w:val="00353886"/>
    <w:rPr>
      <w:szCs w:val="22"/>
      <w:lang w:eastAsia="zh-CN"/>
    </w:rPr>
  </w:style>
  <w:style w:type="paragraph" w:customStyle="1" w:styleId="Revision1">
    <w:name w:val="Revision1"/>
    <w:hidden/>
    <w:uiPriority w:val="99"/>
    <w:semiHidden/>
    <w:qFormat/>
    <w:rsid w:val="00353886"/>
    <w:pPr>
      <w:spacing w:after="0" w:line="240" w:lineRule="auto"/>
    </w:pPr>
    <w:rPr>
      <w:szCs w:val="22"/>
      <w:lang w:eastAsia="zh-CN"/>
    </w:rPr>
  </w:style>
  <w:style w:type="table" w:customStyle="1" w:styleId="21">
    <w:name w:val="网格型2"/>
    <w:basedOn w:val="a1"/>
    <w:qFormat/>
    <w:rsid w:val="00353886"/>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sid w:val="00353886"/>
    <w:rPr>
      <w:color w:val="808080"/>
    </w:rPr>
  </w:style>
  <w:style w:type="paragraph" w:customStyle="1" w:styleId="ListParagraph2">
    <w:name w:val="List Paragraph2"/>
    <w:basedOn w:val="a"/>
    <w:link w:val="ListParagraphChar"/>
    <w:uiPriority w:val="34"/>
    <w:qFormat/>
    <w:rsid w:val="00353886"/>
    <w:pPr>
      <w:ind w:left="720"/>
      <w:contextualSpacing/>
    </w:pPr>
  </w:style>
  <w:style w:type="paragraph" w:customStyle="1" w:styleId="PL">
    <w:name w:val="PL"/>
    <w:link w:val="PLChar"/>
    <w:qFormat/>
    <w:rsid w:val="00353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353886"/>
    <w:rPr>
      <w:rFonts w:ascii="Courier New" w:hAnsi="Courier New"/>
      <w:sz w:val="16"/>
      <w:shd w:val="clear" w:color="auto" w:fill="E6E6E6"/>
      <w:lang w:val="en-GB" w:eastAsia="sv-SE"/>
    </w:rPr>
  </w:style>
  <w:style w:type="character" w:customStyle="1" w:styleId="ListParagraphChar">
    <w:name w:val="List Paragraph Char"/>
    <w:aliases w:val="- Bullets Char,목록 단락 Char,リスト段落 Char,?? ?? Char,????? Char,???? Char,Lista1 Char"/>
    <w:link w:val="ListParagraph2"/>
    <w:uiPriority w:val="34"/>
    <w:qFormat/>
    <w:rsid w:val="00353886"/>
    <w:rPr>
      <w:szCs w:val="22"/>
      <w:lang w:eastAsia="zh-CN"/>
    </w:rPr>
  </w:style>
  <w:style w:type="paragraph" w:customStyle="1" w:styleId="Bulletedo1">
    <w:name w:val="Bulleted o 1"/>
    <w:basedOn w:val="a"/>
    <w:qFormat/>
    <w:rsid w:val="00353886"/>
    <w:pPr>
      <w:numPr>
        <w:numId w:val="7"/>
      </w:numPr>
      <w:overflowPunct w:val="0"/>
      <w:autoSpaceDE w:val="0"/>
      <w:autoSpaceDN w:val="0"/>
      <w:adjustRightInd w:val="0"/>
      <w:spacing w:after="180" w:line="240" w:lineRule="auto"/>
      <w:jc w:val="left"/>
      <w:textAlignment w:val="baseline"/>
    </w:pPr>
    <w:rPr>
      <w:rFonts w:eastAsia="宋体"/>
      <w:szCs w:val="20"/>
      <w:lang w:val="en-GB" w:eastAsia="en-US"/>
    </w:rPr>
  </w:style>
  <w:style w:type="character" w:customStyle="1" w:styleId="B2Char">
    <w:name w:val="B2 Char"/>
    <w:basedOn w:val="a0"/>
    <w:link w:val="B2"/>
    <w:qFormat/>
    <w:locked/>
    <w:rsid w:val="00353886"/>
  </w:style>
  <w:style w:type="paragraph" w:customStyle="1" w:styleId="B2">
    <w:name w:val="B2"/>
    <w:basedOn w:val="a"/>
    <w:link w:val="B2Char"/>
    <w:qFormat/>
    <w:rsid w:val="00353886"/>
    <w:pPr>
      <w:overflowPunct w:val="0"/>
      <w:autoSpaceDE w:val="0"/>
      <w:autoSpaceDN w:val="0"/>
      <w:spacing w:after="180" w:line="240" w:lineRule="auto"/>
      <w:ind w:left="851" w:hanging="284"/>
      <w:jc w:val="left"/>
    </w:pPr>
    <w:rPr>
      <w:szCs w:val="20"/>
      <w:lang w:eastAsia="en-US"/>
    </w:rPr>
  </w:style>
  <w:style w:type="character" w:customStyle="1" w:styleId="B10">
    <w:name w:val="B1 (文字)"/>
    <w:qFormat/>
    <w:rsid w:val="00353886"/>
    <w:rPr>
      <w:rFonts w:eastAsia="MS Mincho"/>
      <w:lang w:val="en-GB" w:eastAsia="en-US" w:bidi="ar-SA"/>
    </w:rPr>
  </w:style>
  <w:style w:type="paragraph" w:customStyle="1" w:styleId="ListParagraph3">
    <w:name w:val="List Paragraph3"/>
    <w:basedOn w:val="a"/>
    <w:uiPriority w:val="34"/>
    <w:qFormat/>
    <w:rsid w:val="00353886"/>
    <w:pPr>
      <w:ind w:left="720"/>
      <w:contextualSpacing/>
    </w:pPr>
  </w:style>
  <w:style w:type="paragraph" w:styleId="af7">
    <w:name w:val="List Paragraph"/>
    <w:aliases w:val="- Bullets,リスト段落,?? ??,?????,????,Lista1"/>
    <w:basedOn w:val="a"/>
    <w:uiPriority w:val="34"/>
    <w:qFormat/>
    <w:rsid w:val="00852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009">
      <w:bodyDiv w:val="1"/>
      <w:marLeft w:val="0"/>
      <w:marRight w:val="0"/>
      <w:marTop w:val="0"/>
      <w:marBottom w:val="0"/>
      <w:divBdr>
        <w:top w:val="none" w:sz="0" w:space="0" w:color="auto"/>
        <w:left w:val="none" w:sz="0" w:space="0" w:color="auto"/>
        <w:bottom w:val="none" w:sz="0" w:space="0" w:color="auto"/>
        <w:right w:val="none" w:sz="0" w:space="0" w:color="auto"/>
      </w:divBdr>
    </w:div>
    <w:div w:id="1120339568">
      <w:bodyDiv w:val="1"/>
      <w:marLeft w:val="0"/>
      <w:marRight w:val="0"/>
      <w:marTop w:val="0"/>
      <w:marBottom w:val="0"/>
      <w:divBdr>
        <w:top w:val="none" w:sz="0" w:space="0" w:color="auto"/>
        <w:left w:val="none" w:sz="0" w:space="0" w:color="auto"/>
        <w:bottom w:val="none" w:sz="0" w:space="0" w:color="auto"/>
        <w:right w:val="none" w:sz="0" w:space="0" w:color="auto"/>
      </w:divBdr>
      <w:divsChild>
        <w:div w:id="307445576">
          <w:marLeft w:val="360"/>
          <w:marRight w:val="0"/>
          <w:marTop w:val="200"/>
          <w:marBottom w:val="0"/>
          <w:divBdr>
            <w:top w:val="none" w:sz="0" w:space="0" w:color="auto"/>
            <w:left w:val="none" w:sz="0" w:space="0" w:color="auto"/>
            <w:bottom w:val="none" w:sz="0" w:space="0" w:color="auto"/>
            <w:right w:val="none" w:sz="0" w:space="0" w:color="auto"/>
          </w:divBdr>
        </w:div>
      </w:divsChild>
    </w:div>
    <w:div w:id="1455901056">
      <w:bodyDiv w:val="1"/>
      <w:marLeft w:val="0"/>
      <w:marRight w:val="0"/>
      <w:marTop w:val="0"/>
      <w:marBottom w:val="0"/>
      <w:divBdr>
        <w:top w:val="none" w:sz="0" w:space="0" w:color="auto"/>
        <w:left w:val="none" w:sz="0" w:space="0" w:color="auto"/>
        <w:bottom w:val="none" w:sz="0" w:space="0" w:color="auto"/>
        <w:right w:val="none" w:sz="0" w:space="0" w:color="auto"/>
      </w:divBdr>
    </w:div>
    <w:div w:id="1690716345">
      <w:bodyDiv w:val="1"/>
      <w:marLeft w:val="0"/>
      <w:marRight w:val="0"/>
      <w:marTop w:val="0"/>
      <w:marBottom w:val="0"/>
      <w:divBdr>
        <w:top w:val="none" w:sz="0" w:space="0" w:color="auto"/>
        <w:left w:val="none" w:sz="0" w:space="0" w:color="auto"/>
        <w:bottom w:val="none" w:sz="0" w:space="0" w:color="auto"/>
        <w:right w:val="none" w:sz="0" w:space="0" w:color="auto"/>
      </w:divBdr>
    </w:div>
    <w:div w:id="1707027936">
      <w:bodyDiv w:val="1"/>
      <w:marLeft w:val="0"/>
      <w:marRight w:val="0"/>
      <w:marTop w:val="0"/>
      <w:marBottom w:val="0"/>
      <w:divBdr>
        <w:top w:val="none" w:sz="0" w:space="0" w:color="auto"/>
        <w:left w:val="none" w:sz="0" w:space="0" w:color="auto"/>
        <w:bottom w:val="none" w:sz="0" w:space="0" w:color="auto"/>
        <w:right w:val="none" w:sz="0" w:space="0" w:color="auto"/>
      </w:divBdr>
      <w:divsChild>
        <w:div w:id="2101901096">
          <w:marLeft w:val="360"/>
          <w:marRight w:val="0"/>
          <w:marTop w:val="200"/>
          <w:marBottom w:val="0"/>
          <w:divBdr>
            <w:top w:val="none" w:sz="0" w:space="0" w:color="auto"/>
            <w:left w:val="none" w:sz="0" w:space="0" w:color="auto"/>
            <w:bottom w:val="none" w:sz="0" w:space="0" w:color="auto"/>
            <w:right w:val="none" w:sz="0" w:space="0" w:color="auto"/>
          </w:divBdr>
        </w:div>
      </w:divsChild>
    </w:div>
    <w:div w:id="1945913445">
      <w:bodyDiv w:val="1"/>
      <w:marLeft w:val="0"/>
      <w:marRight w:val="0"/>
      <w:marTop w:val="0"/>
      <w:marBottom w:val="0"/>
      <w:divBdr>
        <w:top w:val="none" w:sz="0" w:space="0" w:color="auto"/>
        <w:left w:val="none" w:sz="0" w:space="0" w:color="auto"/>
        <w:bottom w:val="none" w:sz="0" w:space="0" w:color="auto"/>
        <w:right w:val="none" w:sz="0" w:space="0" w:color="auto"/>
      </w:divBdr>
    </w:div>
    <w:div w:id="2100372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0.emf"/><Relationship Id="rId28"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589BE3-8B1A-43DE-89DF-08D3A221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7572</Words>
  <Characters>43167</Characters>
  <Application>Microsoft Office Word</Application>
  <DocSecurity>0</DocSecurity>
  <Lines>359</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14</cp:revision>
  <cp:lastPrinted>2007-06-19T14:08:00Z</cp:lastPrinted>
  <dcterms:created xsi:type="dcterms:W3CDTF">2018-08-23T08:16:00Z</dcterms:created>
  <dcterms:modified xsi:type="dcterms:W3CDTF">2018-08-23T13:36:00Z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(3)cdhKOzOqPfBM92M34GIHQT5B/bb2AIO7eHfjcXWcrWDcksixB+ave8EWYTFv6ctJ73h7rwou
l7iGwwyhGQ3pJXqT5yyS7GpsK+ujussrb+gR76qhNaPOeChywAHwiX95jsbnI/o2ZQK6udqT
jvWFpH+oi9EyOxKnqkHhVGoZEn5u1k4AK3iVvicsZt4HBwsUPq311Q3LcdzkpzciwCrLzBnM
W3eBQg2OoECFK875cC</vt:lpwstr>
  </property>
  <property fmtid="{D5CDD505-2E9C-101B-9397-08002B2CF9AE}" pid="13" name="_2015_ms_pID_725343_00">
    <vt:lpwstr>_2015_ms_pID_725343</vt:lpwstr>
  </property>
  <property fmtid="{D5CDD505-2E9C-101B-9397-08002B2CF9AE}" pid="14" name="_2015_ms_pID_7253431">
    <vt:lpwstr>KJt7IFofmnqwYLznv1n0KKZuJ1r1dCoBvraCsXI0sOGyetwKk4qe2b
udPaeUQui99ql3tu1xCwL3WJSpDCYJ1k4VmJYOTQHoaW+GFUQ8RFE+aQQymqcA8hyQhKuuFO
fcN5820JJUhPZlP7o7Ho2NYtoKe2CNe8HtjX5I04rQOnjBQTWbYkLsQ+Sdd02/8k6fN2cr/y
gBNFseifLzy57Uwjhd+RVRetUM4JjxMbZKum</vt:lpwstr>
  </property>
  <property fmtid="{D5CDD505-2E9C-101B-9397-08002B2CF9AE}" pid="15" name="_2015_ms_pID_7253431_00">
    <vt:lpwstr>_2015_ms_pID_7253431</vt:lpwstr>
  </property>
  <property fmtid="{D5CDD505-2E9C-101B-9397-08002B2CF9AE}" pid="16" name="_2015_ms_pID_7253432">
    <vt:lpwstr>7SRMFJXq4UsHgmoJMtvha2SkzGww/q/b02ld
qMUXbuAnqPgh1TLK6ifz5bBTFal1nw==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1535031364</vt:lpwstr>
  </property>
</Properties>
</file>