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456" w:rsidRDefault="00852C81">
      <w:pPr>
        <w:tabs>
          <w:tab w:val="right" w:pos="9216"/>
        </w:tabs>
        <w:adjustRightInd w:val="0"/>
        <w:snapToGrid w:val="0"/>
        <w:spacing w:after="0" w:line="240" w:lineRule="auto"/>
        <w:jc w:val="left"/>
        <w:rPr>
          <w:b/>
          <w:kern w:val="2"/>
          <w:szCs w:val="20"/>
        </w:rPr>
      </w:pPr>
      <w:r>
        <w:rPr>
          <w:b/>
          <w:kern w:val="2"/>
          <w:szCs w:val="20"/>
        </w:rPr>
        <w:t>3GPP TSG RAN WG1 Meeting #94</w:t>
      </w:r>
      <w:r>
        <w:rPr>
          <w:b/>
          <w:kern w:val="2"/>
          <w:szCs w:val="20"/>
        </w:rPr>
        <w:tab/>
        <w:t xml:space="preserve"> </w:t>
      </w:r>
      <w:r w:rsidR="00002E64" w:rsidRPr="00002E64">
        <w:rPr>
          <w:b/>
          <w:color w:val="000000"/>
          <w:szCs w:val="20"/>
        </w:rPr>
        <w:t>R1-1809749</w:t>
      </w:r>
    </w:p>
    <w:p w:rsidR="002C0456" w:rsidRPr="001D6915" w:rsidRDefault="00852C81">
      <w:pPr>
        <w:adjustRightInd w:val="0"/>
        <w:snapToGrid w:val="0"/>
        <w:spacing w:after="0" w:line="240" w:lineRule="auto"/>
        <w:jc w:val="left"/>
        <w:rPr>
          <w:b/>
          <w:kern w:val="2"/>
          <w:szCs w:val="20"/>
        </w:rPr>
      </w:pPr>
      <w:r>
        <w:rPr>
          <w:b/>
          <w:kern w:val="2"/>
          <w:szCs w:val="20"/>
        </w:rPr>
        <w:t>Gothenburg, Sweden, August 20</w:t>
      </w:r>
      <w:r>
        <w:rPr>
          <w:b/>
          <w:kern w:val="2"/>
          <w:szCs w:val="20"/>
          <w:vertAlign w:val="superscript"/>
        </w:rPr>
        <w:t>th</w:t>
      </w:r>
      <w:r>
        <w:rPr>
          <w:b/>
          <w:kern w:val="2"/>
          <w:szCs w:val="20"/>
        </w:rPr>
        <w:t xml:space="preserve"> – 24</w:t>
      </w:r>
      <w:r>
        <w:rPr>
          <w:b/>
          <w:kern w:val="2"/>
          <w:szCs w:val="20"/>
          <w:vertAlign w:val="superscript"/>
        </w:rPr>
        <w:t>th</w:t>
      </w:r>
      <w:r>
        <w:rPr>
          <w:b/>
          <w:kern w:val="2"/>
          <w:szCs w:val="20"/>
        </w:rPr>
        <w:t xml:space="preserve"> 2018</w:t>
      </w:r>
    </w:p>
    <w:p w:rsidR="002C0456" w:rsidRPr="001D6915" w:rsidRDefault="002C0456">
      <w:pPr>
        <w:pBdr>
          <w:top w:val="single" w:sz="4" w:space="1" w:color="auto"/>
        </w:pBdr>
        <w:adjustRightInd w:val="0"/>
        <w:snapToGrid w:val="0"/>
        <w:spacing w:after="0" w:line="240" w:lineRule="auto"/>
        <w:jc w:val="left"/>
        <w:rPr>
          <w:b/>
          <w:kern w:val="2"/>
          <w:szCs w:val="20"/>
        </w:rPr>
      </w:pPr>
    </w:p>
    <w:p w:rsidR="002C0456" w:rsidRPr="001D6915" w:rsidRDefault="00852C81">
      <w:pPr>
        <w:adjustRightInd w:val="0"/>
        <w:snapToGrid w:val="0"/>
        <w:spacing w:after="0" w:line="240" w:lineRule="auto"/>
        <w:ind w:left="1555" w:hanging="1555"/>
        <w:jc w:val="left"/>
        <w:rPr>
          <w:b/>
          <w:kern w:val="2"/>
          <w:szCs w:val="20"/>
        </w:rPr>
      </w:pPr>
      <w:r w:rsidRPr="001D6915">
        <w:rPr>
          <w:b/>
          <w:kern w:val="2"/>
          <w:szCs w:val="20"/>
        </w:rPr>
        <w:t>Agenda Item:</w:t>
      </w:r>
      <w:r w:rsidRPr="001D6915">
        <w:rPr>
          <w:b/>
          <w:kern w:val="2"/>
          <w:szCs w:val="20"/>
        </w:rPr>
        <w:tab/>
        <w:t>7.1.2.4</w:t>
      </w:r>
    </w:p>
    <w:p w:rsidR="002C0456" w:rsidRDefault="00852C81">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rsidR="002C0456" w:rsidRDefault="00852C81">
      <w:pPr>
        <w:adjustRightInd w:val="0"/>
        <w:snapToGrid w:val="0"/>
        <w:spacing w:after="0" w:line="240" w:lineRule="auto"/>
        <w:ind w:left="1555" w:hanging="1555"/>
        <w:jc w:val="left"/>
        <w:rPr>
          <w:b/>
          <w:kern w:val="2"/>
          <w:szCs w:val="20"/>
        </w:rPr>
      </w:pPr>
      <w:r>
        <w:rPr>
          <w:b/>
          <w:kern w:val="2"/>
          <w:szCs w:val="20"/>
        </w:rPr>
        <w:t>Title:</w:t>
      </w:r>
      <w:r>
        <w:rPr>
          <w:b/>
          <w:kern w:val="2"/>
          <w:szCs w:val="20"/>
        </w:rPr>
        <w:tab/>
        <w:t>Remaining issues on CSI-RS</w:t>
      </w:r>
      <w:r w:rsidR="0029308A">
        <w:rPr>
          <w:b/>
          <w:kern w:val="2"/>
          <w:szCs w:val="20"/>
        </w:rPr>
        <w:t xml:space="preserve"> #1</w:t>
      </w:r>
    </w:p>
    <w:p w:rsidR="002C0456" w:rsidRDefault="00852C81">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2C0456" w:rsidRDefault="002C0456">
      <w:pPr>
        <w:pBdr>
          <w:bottom w:val="single" w:sz="4" w:space="1" w:color="auto"/>
        </w:pBdr>
        <w:adjustRightInd w:val="0"/>
        <w:snapToGrid w:val="0"/>
        <w:spacing w:after="0" w:line="240" w:lineRule="auto"/>
        <w:jc w:val="left"/>
        <w:rPr>
          <w:b/>
          <w:kern w:val="2"/>
          <w:szCs w:val="20"/>
        </w:rPr>
      </w:pPr>
    </w:p>
    <w:p w:rsidR="002C0456" w:rsidRDefault="00852C81">
      <w:pPr>
        <w:pStyle w:val="1"/>
        <w:adjustRightInd w:val="0"/>
        <w:snapToGrid w:val="0"/>
        <w:spacing w:before="0" w:after="0" w:line="240" w:lineRule="auto"/>
        <w:rPr>
          <w:sz w:val="20"/>
          <w:szCs w:val="20"/>
        </w:rPr>
      </w:pPr>
      <w:bookmarkStart w:id="0" w:name="_Ref129681862"/>
      <w:bookmarkStart w:id="1" w:name="_Ref124589705"/>
      <w:r>
        <w:rPr>
          <w:sz w:val="20"/>
          <w:szCs w:val="20"/>
        </w:rPr>
        <w:t>Introduction</w:t>
      </w:r>
      <w:bookmarkEnd w:id="0"/>
      <w:bookmarkEnd w:id="1"/>
    </w:p>
    <w:p w:rsidR="002C0456" w:rsidRDefault="00852C81">
      <w:pPr>
        <w:adjustRightInd w:val="0"/>
        <w:snapToGrid w:val="0"/>
        <w:spacing w:after="0" w:line="240" w:lineRule="auto"/>
        <w:ind w:left="0" w:firstLine="0"/>
        <w:rPr>
          <w:szCs w:val="20"/>
        </w:rPr>
      </w:pPr>
      <w:r>
        <w:rPr>
          <w:szCs w:val="20"/>
        </w:rPr>
        <w:t xml:space="preserve">This paper summarizes the proposals on CSI-RS submitted to RAN1#94. </w:t>
      </w:r>
    </w:p>
    <w:p w:rsidR="002C0456" w:rsidRDefault="002C0456">
      <w:pPr>
        <w:tabs>
          <w:tab w:val="left" w:pos="2585"/>
        </w:tabs>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 xml:space="preserve">Remaining issues </w:t>
      </w:r>
      <w:bookmarkStart w:id="2" w:name="_Ref71620620"/>
      <w:bookmarkStart w:id="3" w:name="_Ref129681832"/>
      <w:bookmarkStart w:id="4" w:name="_Ref124671424"/>
      <w:bookmarkStart w:id="5" w:name="_Ref124589665"/>
      <w:r>
        <w:rPr>
          <w:sz w:val="20"/>
          <w:szCs w:val="20"/>
        </w:rPr>
        <w:t>on CSI-RS</w:t>
      </w:r>
    </w:p>
    <w:p w:rsidR="002C0456" w:rsidRDefault="002C0456">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Value range of time domain location l_0</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lang w:val="en-GB"/>
        </w:rPr>
      </w:pPr>
      <w:r>
        <w:rPr>
          <w:szCs w:val="20"/>
        </w:rPr>
        <w:t>It was agreed in RAN1#93 to change the value range of</w:t>
      </w:r>
      <w:r>
        <w:rPr>
          <w:szCs w:val="20"/>
          <w:lang w:val="en-GB"/>
        </w:rPr>
        <w:t xml:space="preserve"> </w:t>
      </w:r>
      <w:r>
        <w:rPr>
          <w:rFonts w:hint="eastAsia"/>
          <w:i/>
          <w:szCs w:val="20"/>
          <w:lang w:val="en-GB"/>
        </w:rPr>
        <w:t>l</w:t>
      </w:r>
      <w:r>
        <w:rPr>
          <w:i/>
          <w:szCs w:val="20"/>
          <w:vertAlign w:val="subscript"/>
          <w:lang w:val="en-GB"/>
        </w:rPr>
        <w:t>1</w:t>
      </w:r>
      <w:r>
        <w:rPr>
          <w:szCs w:val="20"/>
          <w:lang w:val="en-GB"/>
        </w:rPr>
        <w:t xml:space="preserve"> as 2..12. When implementing the agreement, the value range of </w:t>
      </w:r>
      <w:r>
        <w:rPr>
          <w:rFonts w:hint="eastAsia"/>
          <w:i/>
          <w:szCs w:val="20"/>
          <w:lang w:val="en-GB"/>
        </w:rPr>
        <w:t>l</w:t>
      </w:r>
      <w:r>
        <w:rPr>
          <w:i/>
          <w:szCs w:val="20"/>
          <w:vertAlign w:val="subscript"/>
          <w:lang w:val="en-GB"/>
        </w:rPr>
        <w:t>0</w:t>
      </w:r>
      <w:r>
        <w:rPr>
          <w:szCs w:val="20"/>
          <w:lang w:val="en-GB"/>
        </w:rPr>
        <w:t xml:space="preserve"> was mistakenly updated as 2..12 as well. It was proposed to correct this typo.</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7.4.1.5.3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spacing w:after="0" w:line="240" w:lineRule="auto"/>
              <w:jc w:val="center"/>
              <w:rPr>
                <w:color w:val="FF0000"/>
                <w:szCs w:val="20"/>
              </w:rPr>
            </w:pPr>
            <w:r>
              <w:rPr>
                <w:color w:val="FF0000"/>
                <w:szCs w:val="20"/>
              </w:rPr>
              <w:t>&lt; Start of text proposal &gt;</w:t>
            </w:r>
          </w:p>
          <w:p w:rsidR="002C0456" w:rsidRDefault="00852C81">
            <w:pPr>
              <w:widowControl w:val="0"/>
              <w:spacing w:after="0" w:line="240" w:lineRule="auto"/>
              <w:rPr>
                <w:szCs w:val="20"/>
              </w:rPr>
            </w:pPr>
            <w:r>
              <w:rPr>
                <w:szCs w:val="20"/>
              </w:rPr>
              <w:t xml:space="preserve">The time-domain locations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2, 3, …, 12</m:t>
                  </m:r>
                </m:e>
              </m:d>
            </m:oMath>
            <w:ins w:id="6" w:author="Huawei" w:date="2018-07-12T11:15:00Z">
              <w:r w:rsidRPr="00353886">
                <w:rPr>
                  <w:position w:val="-14"/>
                  <w:szCs w:val="20"/>
                </w:rPr>
                <w:object w:dxaOrig="1467"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20.05pt" o:ole="">
                    <v:imagedata r:id="rId9" o:title=""/>
                  </v:shape>
                  <o:OLEObject Type="Embed" ProgID="Equation.DSMT4" ShapeID="_x0000_i1025" DrawAspect="Content" ObjectID="_1596289479" r:id="rId10"/>
                </w:object>
              </w:r>
            </w:ins>
            <w:r>
              <w:rPr>
                <w:szCs w:val="20"/>
              </w:rPr>
              <w:t xml:space="preserve"> 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2, 3, …, 12</m:t>
                  </m:r>
                </m:e>
              </m:d>
            </m:oMath>
            <w:r>
              <w:rPr>
                <w:szCs w:val="20"/>
              </w:rPr>
              <w:t xml:space="preserve"> are provided by the higher-layer parameters </w:t>
            </w:r>
            <w:r>
              <w:rPr>
                <w:i/>
                <w:szCs w:val="20"/>
              </w:rPr>
              <w:t>firstOFDMSymbolInTimeDomain</w:t>
            </w:r>
            <w:r>
              <w:rPr>
                <w:szCs w:val="20"/>
              </w:rPr>
              <w:t xml:space="preserve"> and </w:t>
            </w:r>
            <w:r>
              <w:rPr>
                <w:i/>
                <w:szCs w:val="20"/>
              </w:rPr>
              <w:t>firstOFDMSymbolInTimeDomain2</w:t>
            </w:r>
            <w:r>
              <w:rPr>
                <w:szCs w:val="20"/>
              </w:rPr>
              <w:t xml:space="preserve">, respectively, in the </w:t>
            </w:r>
            <w:r>
              <w:rPr>
                <w:i/>
                <w:szCs w:val="20"/>
              </w:rPr>
              <w:t>CSI-RS-ResourceMapping</w:t>
            </w:r>
            <w:r>
              <w:rPr>
                <w:szCs w:val="20"/>
              </w:rPr>
              <w:t xml:space="preserve"> IE and defined relative to the start of a slot.</w:t>
            </w:r>
          </w:p>
          <w:p w:rsidR="002C0456" w:rsidRDefault="00852C81">
            <w:pPr>
              <w:widowControl w:val="0"/>
              <w:spacing w:after="0" w:line="240" w:lineRule="auto"/>
              <w:jc w:val="center"/>
              <w:rPr>
                <w:color w:val="FF0000"/>
              </w:rPr>
            </w:pPr>
            <w:r>
              <w:rPr>
                <w:color w:val="FF0000"/>
                <w:szCs w:val="20"/>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Ericsson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 xml:space="preserve">LG </w:t>
            </w:r>
            <w:r>
              <w:rPr>
                <w:rFonts w:hint="eastAsia"/>
                <w:szCs w:val="20"/>
              </w:rPr>
              <w:t>Ele</w:t>
            </w:r>
            <w:r>
              <w:rPr>
                <w:szCs w:val="20"/>
              </w:rPr>
              <w:t>ct</w:t>
            </w:r>
            <w:r>
              <w:rPr>
                <w:rFonts w:hint="eastAsia"/>
                <w:szCs w:val="20"/>
              </w:rPr>
              <w:t>ronics</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Samsung</w:t>
            </w:r>
          </w:p>
        </w:tc>
        <w:tc>
          <w:tcPr>
            <w:tcW w:w="7611" w:type="dxa"/>
            <w:shd w:val="clear" w:color="auto" w:fill="auto"/>
          </w:tcPr>
          <w:p w:rsidR="002C0456" w:rsidRDefault="00852C81">
            <w:pPr>
              <w:adjustRightInd w:val="0"/>
              <w:snapToGrid w:val="0"/>
              <w:spacing w:after="0" w:line="240" w:lineRule="auto"/>
              <w:rPr>
                <w:szCs w:val="20"/>
              </w:rPr>
            </w:pPr>
            <w:r>
              <w:rPr>
                <w:rFonts w:hint="eastAsia"/>
                <w:szCs w:val="20"/>
              </w:rPr>
              <w:t>TP</w:t>
            </w:r>
            <w:r>
              <w:rPr>
                <w:szCs w:val="20"/>
              </w:rPr>
              <w:t xml:space="preserve"> </w:t>
            </w:r>
            <w:r>
              <w:rPr>
                <w:rFonts w:hint="eastAsia"/>
                <w:szCs w:val="20"/>
              </w:rPr>
              <w:t>#1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Spreadtrum</w:t>
            </w:r>
          </w:p>
        </w:tc>
        <w:tc>
          <w:tcPr>
            <w:tcW w:w="7611" w:type="dxa"/>
            <w:shd w:val="clear" w:color="auto" w:fill="auto"/>
          </w:tcPr>
          <w:p w:rsidR="002C0456" w:rsidRDefault="00852C81">
            <w:pPr>
              <w:adjustRightInd w:val="0"/>
              <w:snapToGrid w:val="0"/>
              <w:spacing w:after="0" w:line="240" w:lineRule="auto"/>
              <w:rPr>
                <w:szCs w:val="20"/>
              </w:rPr>
            </w:pPr>
            <w:r>
              <w:rPr>
                <w:rFonts w:hint="eastAsia"/>
                <w:szCs w:val="20"/>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rPr>
                <w:szCs w:val="20"/>
              </w:rPr>
            </w:pPr>
            <w:r>
              <w:rPr>
                <w:szCs w:val="20"/>
              </w:rPr>
              <w:t>TP #1</w:t>
            </w:r>
          </w:p>
        </w:tc>
      </w:tr>
      <w:tr w:rsidR="003E5FD0">
        <w:tc>
          <w:tcPr>
            <w:tcW w:w="1696" w:type="dxa"/>
            <w:shd w:val="clear" w:color="auto" w:fill="auto"/>
          </w:tcPr>
          <w:p w:rsidR="003E5FD0"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3E5FD0" w:rsidRDefault="003E5FD0">
            <w:pPr>
              <w:adjustRightInd w:val="0"/>
              <w:snapToGrid w:val="0"/>
              <w:spacing w:after="0" w:line="240" w:lineRule="auto"/>
              <w:rPr>
                <w:szCs w:val="20"/>
              </w:rPr>
            </w:pPr>
            <w:r>
              <w:rPr>
                <w:rFonts w:hint="eastAsia"/>
                <w:szCs w:val="20"/>
              </w:rPr>
              <w:t>OK with TP1#1.</w:t>
            </w:r>
          </w:p>
        </w:tc>
      </w:tr>
      <w:tr w:rsidR="002452D9">
        <w:tc>
          <w:tcPr>
            <w:tcW w:w="1696" w:type="dxa"/>
            <w:shd w:val="clear" w:color="auto" w:fill="auto"/>
          </w:tcPr>
          <w:p w:rsidR="002452D9" w:rsidRDefault="002452D9">
            <w:pPr>
              <w:adjustRightInd w:val="0"/>
              <w:snapToGrid w:val="0"/>
              <w:spacing w:after="0" w:line="240" w:lineRule="auto"/>
              <w:rPr>
                <w:szCs w:val="20"/>
              </w:rPr>
            </w:pPr>
            <w:r>
              <w:rPr>
                <w:rFonts w:hint="eastAsia"/>
                <w:szCs w:val="20"/>
              </w:rPr>
              <w:t>vivo</w:t>
            </w:r>
          </w:p>
        </w:tc>
        <w:tc>
          <w:tcPr>
            <w:tcW w:w="7611" w:type="dxa"/>
            <w:shd w:val="clear" w:color="auto" w:fill="auto"/>
          </w:tcPr>
          <w:p w:rsidR="002452D9" w:rsidRDefault="002452D9">
            <w:pPr>
              <w:adjustRightInd w:val="0"/>
              <w:snapToGrid w:val="0"/>
              <w:spacing w:after="0" w:line="240" w:lineRule="auto"/>
              <w:rPr>
                <w:szCs w:val="20"/>
              </w:rPr>
            </w:pPr>
            <w:r>
              <w:rPr>
                <w:rFonts w:hint="eastAsia"/>
                <w:szCs w:val="20"/>
              </w:rPr>
              <w:t>TP</w:t>
            </w:r>
            <w:r>
              <w:rPr>
                <w:szCs w:val="20"/>
              </w:rPr>
              <w:t xml:space="preserve"> #1</w:t>
            </w:r>
          </w:p>
        </w:tc>
      </w:tr>
      <w:tr w:rsidR="008108A3">
        <w:tc>
          <w:tcPr>
            <w:tcW w:w="1696" w:type="dxa"/>
            <w:shd w:val="clear" w:color="auto" w:fill="auto"/>
          </w:tcPr>
          <w:p w:rsidR="008108A3" w:rsidRDefault="008108A3" w:rsidP="00BD6CA3">
            <w:pPr>
              <w:adjustRightInd w:val="0"/>
              <w:snapToGrid w:val="0"/>
              <w:spacing w:after="0" w:line="240" w:lineRule="auto"/>
              <w:rPr>
                <w:szCs w:val="20"/>
              </w:rPr>
            </w:pPr>
            <w:r>
              <w:rPr>
                <w:rFonts w:hint="eastAsia"/>
                <w:szCs w:val="20"/>
              </w:rPr>
              <w:t>N</w:t>
            </w:r>
            <w:r w:rsidR="00BD6CA3">
              <w:rPr>
                <w:szCs w:val="20"/>
              </w:rPr>
              <w:t>o</w:t>
            </w:r>
            <w:r>
              <w:rPr>
                <w:rFonts w:hint="eastAsia"/>
                <w:szCs w:val="20"/>
              </w:rPr>
              <w:t>kia</w:t>
            </w:r>
          </w:p>
        </w:tc>
        <w:tc>
          <w:tcPr>
            <w:tcW w:w="7611" w:type="dxa"/>
            <w:shd w:val="clear" w:color="auto" w:fill="auto"/>
          </w:tcPr>
          <w:p w:rsidR="008108A3" w:rsidRDefault="008108A3">
            <w:pPr>
              <w:adjustRightInd w:val="0"/>
              <w:snapToGrid w:val="0"/>
              <w:spacing w:after="0" w:line="240" w:lineRule="auto"/>
              <w:rPr>
                <w:szCs w:val="20"/>
              </w:rPr>
            </w:pPr>
            <w:r>
              <w:rPr>
                <w:rFonts w:hint="eastAsia"/>
                <w:szCs w:val="20"/>
              </w:rPr>
              <w:t>TP #1</w:t>
            </w:r>
          </w:p>
        </w:tc>
      </w:tr>
      <w:tr w:rsidR="00BD6CA3" w:rsidTr="00BD6CA3">
        <w:tc>
          <w:tcPr>
            <w:tcW w:w="1696" w:type="dxa"/>
            <w:tcBorders>
              <w:top w:val="single" w:sz="4" w:space="0" w:color="auto"/>
              <w:left w:val="single" w:sz="4" w:space="0" w:color="auto"/>
              <w:bottom w:val="single" w:sz="4" w:space="0" w:color="auto"/>
              <w:right w:val="single" w:sz="4" w:space="0" w:color="auto"/>
            </w:tcBorders>
            <w:shd w:val="clear" w:color="auto" w:fill="auto"/>
          </w:tcPr>
          <w:p w:rsidR="00BD6CA3" w:rsidRDefault="00BD6CA3" w:rsidP="006D29C4">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BD6CA3" w:rsidRDefault="00BD6CA3" w:rsidP="006D29C4">
            <w:pPr>
              <w:adjustRightInd w:val="0"/>
              <w:snapToGrid w:val="0"/>
              <w:spacing w:after="0" w:line="240" w:lineRule="auto"/>
              <w:rPr>
                <w:szCs w:val="20"/>
              </w:rPr>
            </w:pPr>
            <w:r>
              <w:rPr>
                <w:szCs w:val="20"/>
              </w:rPr>
              <w:t>OK with TP1#1</w:t>
            </w:r>
          </w:p>
        </w:tc>
      </w:tr>
      <w:tr w:rsidR="006D0A20" w:rsidTr="00BD6CA3">
        <w:tc>
          <w:tcPr>
            <w:tcW w:w="1696"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rFonts w:hint="eastAsia"/>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szCs w:val="20"/>
              </w:rPr>
              <w:t>TP #1</w:t>
            </w:r>
          </w:p>
        </w:tc>
      </w:tr>
    </w:tbl>
    <w:p w:rsidR="002C0456" w:rsidRDefault="002C0456">
      <w:pPr>
        <w:adjustRightInd w:val="0"/>
        <w:snapToGrid w:val="0"/>
        <w:spacing w:after="0" w:line="240" w:lineRule="auto"/>
        <w:rPr>
          <w:szCs w:val="20"/>
        </w:rPr>
      </w:pPr>
    </w:p>
    <w:p w:rsidR="00BD6CA3" w:rsidRPr="00BD6CA3" w:rsidRDefault="00440663">
      <w:pPr>
        <w:adjustRightInd w:val="0"/>
        <w:snapToGrid w:val="0"/>
        <w:spacing w:after="0" w:line="240" w:lineRule="auto"/>
        <w:rPr>
          <w:b/>
          <w:szCs w:val="20"/>
          <w:u w:val="single"/>
        </w:rPr>
      </w:pPr>
      <w:r>
        <w:rPr>
          <w:b/>
          <w:szCs w:val="20"/>
          <w:u w:val="single"/>
        </w:rPr>
        <w:t>Possible agreement</w:t>
      </w:r>
      <w:r w:rsidR="00BD6CA3" w:rsidRPr="00BD6CA3">
        <w:rPr>
          <w:rFonts w:hint="eastAsia"/>
          <w:b/>
          <w:szCs w:val="20"/>
          <w:u w:val="single"/>
        </w:rPr>
        <w:t>:</w:t>
      </w:r>
    </w:p>
    <w:p w:rsidR="00BD6CA3" w:rsidRDefault="00BD6CA3" w:rsidP="00BD6CA3">
      <w:pPr>
        <w:adjustRightInd w:val="0"/>
        <w:snapToGrid w:val="0"/>
        <w:spacing w:after="0" w:line="240" w:lineRule="auto"/>
        <w:rPr>
          <w:szCs w:val="20"/>
          <w:lang w:val="en-GB"/>
        </w:rPr>
      </w:pPr>
      <w:r>
        <w:rPr>
          <w:szCs w:val="20"/>
          <w:lang w:val="en-GB"/>
        </w:rPr>
        <w:t>Text proposal for Section 7.4.1.5.3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D6CA3" w:rsidTr="006D29C4">
        <w:tc>
          <w:tcPr>
            <w:tcW w:w="9307" w:type="dxa"/>
            <w:shd w:val="clear" w:color="auto" w:fill="auto"/>
          </w:tcPr>
          <w:p w:rsidR="00BD6CA3" w:rsidRDefault="00BD6CA3" w:rsidP="006D29C4">
            <w:pPr>
              <w:widowControl w:val="0"/>
              <w:spacing w:after="0" w:line="240" w:lineRule="auto"/>
              <w:jc w:val="center"/>
              <w:rPr>
                <w:color w:val="FF0000"/>
                <w:szCs w:val="20"/>
              </w:rPr>
            </w:pPr>
            <w:r>
              <w:rPr>
                <w:color w:val="FF0000"/>
                <w:szCs w:val="20"/>
              </w:rPr>
              <w:t>&lt; Start of text proposal &gt;</w:t>
            </w:r>
          </w:p>
          <w:p w:rsidR="00BD6CA3" w:rsidRDefault="00BD6CA3" w:rsidP="006D29C4">
            <w:pPr>
              <w:widowControl w:val="0"/>
              <w:spacing w:after="0" w:line="240" w:lineRule="auto"/>
              <w:rPr>
                <w:szCs w:val="20"/>
              </w:rPr>
            </w:pPr>
            <w:r>
              <w:rPr>
                <w:szCs w:val="20"/>
              </w:rPr>
              <w:t xml:space="preserve">The time-domain locations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d>
                <m:dPr>
                  <m:begChr m:val="{"/>
                  <m:endChr m:val="}"/>
                  <m:ctrlPr>
                    <w:rPr>
                      <w:rFonts w:ascii="Cambria Math" w:hAnsi="Cambria Math"/>
                      <w:i/>
                      <w:szCs w:val="20"/>
                    </w:rPr>
                  </m:ctrlPr>
                </m:dPr>
                <m:e>
                  <m:r>
                    <w:ins w:id="7" w:author="Huawei" w:date="2018-08-20T11:39:00Z">
                      <w:rPr>
                        <w:rFonts w:ascii="Cambria Math" w:hAnsi="Cambria Math"/>
                        <w:szCs w:val="20"/>
                      </w:rPr>
                      <m:t xml:space="preserve">0, 1, </m:t>
                    </w:ins>
                  </m:r>
                  <m:r>
                    <w:rPr>
                      <w:rFonts w:ascii="Cambria Math" w:hAnsi="Cambria Math"/>
                      <w:szCs w:val="20"/>
                    </w:rPr>
                    <m:t>2, 3, …, 12</m:t>
                  </m:r>
                  <m:r>
                    <w:ins w:id="8" w:author="Huawei" w:date="2018-08-20T11:39:00Z">
                      <w:rPr>
                        <w:rFonts w:ascii="Cambria Math" w:hAnsi="Cambria Math"/>
                        <w:szCs w:val="20"/>
                      </w:rPr>
                      <m:t>, 13</m:t>
                    </w:ins>
                  </m:r>
                </m:e>
              </m:d>
            </m:oMath>
            <w:r>
              <w:rPr>
                <w:szCs w:val="20"/>
              </w:rPr>
              <w:t xml:space="preserve"> 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2, 3, …, 12</m:t>
                  </m:r>
                </m:e>
              </m:d>
            </m:oMath>
            <w:r>
              <w:rPr>
                <w:szCs w:val="20"/>
              </w:rPr>
              <w:t xml:space="preserve"> are provided by the higher-layer parameters </w:t>
            </w:r>
            <w:r>
              <w:rPr>
                <w:i/>
                <w:szCs w:val="20"/>
              </w:rPr>
              <w:t>firstOFDMSymbolInTimeDomain</w:t>
            </w:r>
            <w:r>
              <w:rPr>
                <w:szCs w:val="20"/>
              </w:rPr>
              <w:t xml:space="preserve"> and </w:t>
            </w:r>
            <w:r>
              <w:rPr>
                <w:i/>
                <w:szCs w:val="20"/>
              </w:rPr>
              <w:t>firstOFDMSymbolInTimeDomain2</w:t>
            </w:r>
            <w:r>
              <w:rPr>
                <w:szCs w:val="20"/>
              </w:rPr>
              <w:t xml:space="preserve">, respectively, in the </w:t>
            </w:r>
            <w:r>
              <w:rPr>
                <w:i/>
                <w:szCs w:val="20"/>
              </w:rPr>
              <w:t>CSI-RS-ResourceMapping</w:t>
            </w:r>
            <w:r>
              <w:rPr>
                <w:szCs w:val="20"/>
              </w:rPr>
              <w:t xml:space="preserve"> IE and defined relative to the start of a slot.</w:t>
            </w:r>
          </w:p>
          <w:p w:rsidR="00BD6CA3" w:rsidRDefault="00BD6CA3" w:rsidP="006D29C4">
            <w:pPr>
              <w:widowControl w:val="0"/>
              <w:spacing w:after="0" w:line="240" w:lineRule="auto"/>
              <w:jc w:val="center"/>
              <w:rPr>
                <w:color w:val="FF0000"/>
              </w:rPr>
            </w:pPr>
            <w:r>
              <w:rPr>
                <w:color w:val="FF0000"/>
                <w:szCs w:val="20"/>
              </w:rPr>
              <w:t>&lt; End of text proposal &gt;</w:t>
            </w:r>
          </w:p>
        </w:tc>
      </w:tr>
    </w:tbl>
    <w:p w:rsidR="00BD6CA3" w:rsidRDefault="00BD6CA3">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Time domain behavior for ZP CSI-RS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Previously, RRC parameter </w:t>
      </w:r>
      <w:r>
        <w:rPr>
          <w:i/>
          <w:szCs w:val="20"/>
        </w:rPr>
        <w:t>resourceType</w:t>
      </w:r>
      <w:r>
        <w:rPr>
          <w:szCs w:val="20"/>
        </w:rPr>
        <w:t xml:space="preserve"> was used to indicate time domain behavior of ZP CSI-RS. This parameter has been removed from 38.331, and the time domain behavior is indicated through the parameter name. In addition, the RRC parameter </w:t>
      </w:r>
      <w:r>
        <w:rPr>
          <w:i/>
          <w:szCs w:val="20"/>
        </w:rPr>
        <w:t>ZP-CSI-RS-FreqBand</w:t>
      </w:r>
      <w:r>
        <w:rPr>
          <w:szCs w:val="20"/>
        </w:rPr>
        <w:t xml:space="preserve"> has also been removed. It was proposed to update the corresponding descriptions in 38.214.</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spacing w:after="0" w:line="240" w:lineRule="auto"/>
              <w:jc w:val="center"/>
              <w:rPr>
                <w:color w:val="FF0000"/>
                <w:szCs w:val="20"/>
              </w:rPr>
            </w:pPr>
            <w:r>
              <w:rPr>
                <w:color w:val="FF0000"/>
                <w:szCs w:val="20"/>
              </w:rPr>
              <w:t>&lt; Start of text proposal &gt;</w:t>
            </w:r>
          </w:p>
          <w:p w:rsidR="002C0456" w:rsidRDefault="00852C81">
            <w:pPr>
              <w:spacing w:after="0" w:line="240" w:lineRule="auto"/>
              <w:ind w:left="851"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r>
            <w:del w:id="9" w:author="Hoondong Noh" w:date="2018-08-08T15:33:00Z">
              <w:r>
                <w:rPr>
                  <w:rFonts w:eastAsia="Malgun Gothic"/>
                  <w:i/>
                  <w:szCs w:val="20"/>
                  <w:lang w:val="en-GB" w:eastAsia="en-US"/>
                </w:rPr>
                <w:delText>ZP-CSI-RS-FreqBand</w:delText>
              </w:r>
              <w:r>
                <w:rPr>
                  <w:rFonts w:eastAsia="Malgun Gothic"/>
                  <w:szCs w:val="20"/>
                  <w:lang w:val="en-GB" w:eastAsia="en-US"/>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spacing w:after="0" w:line="240" w:lineRule="auto"/>
              <w:jc w:val="center"/>
              <w:rPr>
                <w:color w:val="FF0000"/>
                <w:szCs w:val="20"/>
              </w:rPr>
            </w:pPr>
            <w:r>
              <w:rPr>
                <w:color w:val="FF0000"/>
                <w:szCs w:val="20"/>
              </w:rPr>
              <w:t>&lt; Start of text proposal &gt;</w:t>
            </w:r>
          </w:p>
          <w:p w:rsidR="002C0456" w:rsidRDefault="00852C81">
            <w:pPr>
              <w:widowControl w:val="0"/>
              <w:spacing w:after="0" w:line="240" w:lineRule="auto"/>
              <w:ind w:left="851" w:hanging="284"/>
              <w:jc w:val="left"/>
              <w:rPr>
                <w:rFonts w:eastAsia="Times New Roman"/>
                <w:color w:val="000000"/>
                <w:szCs w:val="20"/>
                <w:lang w:eastAsia="en-US"/>
              </w:rPr>
            </w:pPr>
            <w:r>
              <w:rPr>
                <w:rFonts w:eastAsia="MS Mincho"/>
                <w:iCs/>
                <w:szCs w:val="20"/>
                <w:lang w:eastAsia="ja-JP"/>
              </w:rPr>
              <w:t>-</w:t>
            </w:r>
            <w:r>
              <w:rPr>
                <w:rFonts w:eastAsia="MS Mincho"/>
                <w:iCs/>
                <w:szCs w:val="20"/>
                <w:lang w:eastAsia="ja-JP"/>
              </w:rPr>
              <w:tab/>
            </w:r>
            <w:del w:id="10" w:author="Huawei" w:date="2018-07-12T11:18:00Z">
              <w:r>
                <w:rPr>
                  <w:rFonts w:eastAsia="MS Mincho"/>
                  <w:i/>
                  <w:iCs/>
                  <w:szCs w:val="20"/>
                  <w:lang w:eastAsia="ja-JP"/>
                </w:rPr>
                <w:delText xml:space="preserve">resourceType </w:delText>
              </w:r>
              <w:r>
                <w:rPr>
                  <w:rFonts w:eastAsia="MS Mincho"/>
                  <w:iCs/>
                  <w:szCs w:val="20"/>
                  <w:lang w:eastAsia="ja-JP"/>
                </w:rPr>
                <w:delText>in</w:delText>
              </w:r>
              <w:r>
                <w:rPr>
                  <w:rFonts w:eastAsia="MS Mincho"/>
                  <w:i/>
                  <w:iCs/>
                  <w:szCs w:val="20"/>
                  <w:lang w:eastAsia="ja-JP"/>
                </w:rPr>
                <w:delText xml:space="preserve"> ZP-CSI-RS-ResourceSet</w:delText>
              </w:r>
              <w:r>
                <w:rPr>
                  <w:rFonts w:eastAsia="MS Mincho"/>
                  <w:iCs/>
                  <w:szCs w:val="20"/>
                  <w:lang w:eastAsia="ja-JP"/>
                </w:rPr>
                <w:delText xml:space="preserve"> defines t</w:delText>
              </w:r>
            </w:del>
            <w:ins w:id="11" w:author="Huawei" w:date="2018-07-12T11:18:00Z">
              <w:r>
                <w:rPr>
                  <w:rFonts w:eastAsia="MS Mincho"/>
                  <w:iCs/>
                  <w:szCs w:val="20"/>
                  <w:lang w:eastAsia="ja-JP"/>
                </w:rPr>
                <w:t>T</w:t>
              </w:r>
            </w:ins>
            <w:r>
              <w:rPr>
                <w:rFonts w:eastAsia="MS Mincho"/>
                <w:iCs/>
                <w:szCs w:val="20"/>
                <w:lang w:eastAsia="ja-JP"/>
              </w:rPr>
              <w:t>he ZP-CSI-RS time domain behavior</w:t>
            </w:r>
            <w:ins w:id="12" w:author="Huawei" w:date="2018-07-12T11:18:00Z">
              <w:r>
                <w:rPr>
                  <w:rFonts w:eastAsia="MS Mincho"/>
                  <w:iCs/>
                  <w:szCs w:val="20"/>
                  <w:lang w:eastAsia="ja-JP"/>
                </w:rPr>
                <w:t xml:space="preserve"> can be configured to</w:t>
              </w:r>
            </w:ins>
            <w:r>
              <w:rPr>
                <w:rFonts w:eastAsia="MS Mincho"/>
                <w:iCs/>
                <w:szCs w:val="20"/>
                <w:lang w:eastAsia="ja-JP"/>
              </w:rPr>
              <w:t xml:space="preserve"> </w:t>
            </w:r>
            <w:del w:id="13" w:author="Huawei" w:date="2018-07-12T11:18:00Z">
              <w:r>
                <w:rPr>
                  <w:rFonts w:eastAsia="MS Mincho"/>
                  <w:iCs/>
                  <w:szCs w:val="20"/>
                  <w:lang w:eastAsia="ja-JP"/>
                </w:rPr>
                <w:delText xml:space="preserve">of ZP-CSI-RS resource configuration as described in Subclause 7.4.1.5 of [4, TS 38.211]. </w:delText>
              </w:r>
              <w:r>
                <w:rPr>
                  <w:rFonts w:eastAsia="Times New Roman"/>
                  <w:color w:val="000000"/>
                  <w:szCs w:val="20"/>
                  <w:lang w:eastAsia="en-US"/>
                </w:rPr>
                <w:delText xml:space="preserve">The </w:delText>
              </w:r>
              <w:r>
                <w:rPr>
                  <w:rFonts w:eastAsia="Times New Roman"/>
                  <w:i/>
                  <w:color w:val="000000"/>
                  <w:szCs w:val="20"/>
                  <w:lang w:eastAsia="en-US"/>
                </w:rPr>
                <w:delText>ZP-CSI-RS-ResourceConfigType</w:delText>
              </w:r>
              <w:r>
                <w:rPr>
                  <w:rFonts w:eastAsia="Times New Roman"/>
                  <w:color w:val="000000"/>
                  <w:szCs w:val="20"/>
                  <w:lang w:eastAsia="en-US"/>
                </w:rPr>
                <w:delText xml:space="preserve"> can be </w:delText>
              </w:r>
            </w:del>
            <w:r>
              <w:rPr>
                <w:rFonts w:eastAsia="Times New Roman"/>
                <w:color w:val="000000"/>
                <w:szCs w:val="20"/>
                <w:lang w:eastAsia="en-US"/>
              </w:rPr>
              <w:t>periodic, semi-persistent or aperiodic</w:t>
            </w:r>
            <w:ins w:id="14" w:author="Huawei" w:date="2018-07-12T11:19:00Z">
              <w:r>
                <w:rPr>
                  <w:rFonts w:eastAsia="Times New Roman"/>
                  <w:color w:val="000000"/>
                  <w:szCs w:val="20"/>
                  <w:lang w:eastAsia="en-US"/>
                </w:rPr>
                <w:t xml:space="preserve"> by higher parameters </w:t>
              </w:r>
            </w:ins>
            <w:ins w:id="15" w:author="Huawei" w:date="2018-08-02T16:33:00Z">
              <w:r w:rsidRPr="003E5FD0">
                <w:rPr>
                  <w:rFonts w:eastAsia="Times New Roman"/>
                  <w:szCs w:val="20"/>
                  <w:lang w:eastAsia="en-US"/>
                </w:rPr>
                <w:t>with</w:t>
              </w:r>
              <w:r w:rsidRPr="003E5FD0">
                <w:rPr>
                  <w:rFonts w:eastAsia="宋体"/>
                  <w:szCs w:val="20"/>
                </w:rPr>
                <w:t xml:space="preserve">in </w:t>
              </w:r>
              <w:r w:rsidRPr="003E5FD0">
                <w:rPr>
                  <w:rFonts w:eastAsia="宋体"/>
                  <w:i/>
                  <w:szCs w:val="20"/>
                </w:rPr>
                <w:t>PDSCH-config</w:t>
              </w:r>
            </w:ins>
            <w:r>
              <w:rPr>
                <w:rFonts w:eastAsia="Times New Roman"/>
                <w:color w:val="000000"/>
                <w:szCs w:val="20"/>
                <w:lang w:eastAsia="en-US"/>
              </w:rPr>
              <w:t xml:space="preserve">. All the resources in a ZP CSI-RS resource set are configured with the same </w:t>
            </w:r>
            <w:ins w:id="16" w:author="Huawei" w:date="2018-07-12T11:19:00Z">
              <w:r>
                <w:rPr>
                  <w:rFonts w:eastAsia="MS Mincho"/>
                  <w:iCs/>
                  <w:szCs w:val="20"/>
                  <w:lang w:eastAsia="ja-JP"/>
                </w:rPr>
                <w:t>time domain behavior</w:t>
              </w:r>
              <w:r>
                <w:rPr>
                  <w:rFonts w:eastAsia="Times New Roman"/>
                  <w:i/>
                  <w:color w:val="000000"/>
                  <w:szCs w:val="20"/>
                  <w:lang w:eastAsia="en-US"/>
                </w:rPr>
                <w:t xml:space="preserve"> </w:t>
              </w:r>
            </w:ins>
            <w:del w:id="17" w:author="Huawei" w:date="2018-07-12T11:19:00Z">
              <w:r>
                <w:rPr>
                  <w:rFonts w:eastAsia="Times New Roman"/>
                  <w:i/>
                  <w:color w:val="000000"/>
                  <w:szCs w:val="20"/>
                  <w:lang w:eastAsia="en-US"/>
                </w:rPr>
                <w:delText>ZP-CSI-RS-ResourceConfigType</w:delText>
              </w:r>
              <w:r>
                <w:rPr>
                  <w:rFonts w:eastAsia="Times New Roman"/>
                  <w:color w:val="000000"/>
                  <w:szCs w:val="20"/>
                  <w:lang w:eastAsia="en-US"/>
                </w:rPr>
                <w:delText xml:space="preserve"> </w:delText>
              </w:r>
            </w:del>
            <w:r>
              <w:rPr>
                <w:rFonts w:eastAsia="Times New Roman"/>
                <w:color w:val="000000"/>
                <w:szCs w:val="20"/>
                <w:lang w:eastAsia="en-US"/>
              </w:rPr>
              <w:t>('periodic', 'semi-persistent', 'aperiodic').</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spacing w:after="0" w:line="240" w:lineRule="auto"/>
              <w:jc w:val="center"/>
              <w:rPr>
                <w:color w:val="FF0000"/>
                <w:szCs w:val="20"/>
              </w:rPr>
            </w:pPr>
            <w:r>
              <w:rPr>
                <w:color w:val="FF0000"/>
                <w:szCs w:val="20"/>
              </w:rPr>
              <w:t>&lt; Start of text proposal &gt;</w:t>
            </w:r>
          </w:p>
          <w:p w:rsidR="002C0456" w:rsidRDefault="00852C81">
            <w:pPr>
              <w:spacing w:after="0" w:line="240" w:lineRule="auto"/>
              <w:ind w:left="0" w:firstLine="0"/>
            </w:pPr>
            <w:r>
              <w:t xml:space="preserve">For a UE configured with </w:t>
            </w:r>
            <w:del w:id="18" w:author="Hoondong Noh" w:date="2018-08-08T15:57:00Z">
              <w:r>
                <w:delText xml:space="preserve">the higher layer parameter </w:delText>
              </w:r>
              <w:r>
                <w:rPr>
                  <w:i/>
                  <w:color w:val="000000"/>
                </w:rPr>
                <w:delText>resourceType</w:delText>
              </w:r>
              <w:r>
                <w:delText xml:space="preserve"> set to 'semiPersistent ', </w:delText>
              </w:r>
            </w:del>
            <w:r>
              <w:t xml:space="preserve">a list of </w:t>
            </w:r>
            <w:r>
              <w:rPr>
                <w:i/>
              </w:rPr>
              <w:t>ZP-CSI-RS-ResourceSet(s)</w:t>
            </w:r>
            <w:r>
              <w:t xml:space="preserve">, provided by higher layer parameter </w:t>
            </w:r>
            <w:r>
              <w:rPr>
                <w:i/>
                <w:color w:val="000000"/>
              </w:rPr>
              <w:t>sp-ZP-CSI-RS-ResourceSetsToAddModList</w:t>
            </w:r>
            <w:r>
              <w:t xml:space="preserve">, is configured </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6B50FB" w:rsidRDefault="006B50FB" w:rsidP="006B50FB">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#2 (Ericsson)</w:t>
      </w:r>
      <w:r>
        <w:rPr>
          <w:rFonts w:hint="eastAsia"/>
          <w:b/>
          <w:szCs w:val="20"/>
          <w:u w:val="single"/>
          <w:lang w:val="en-GB"/>
        </w:rPr>
        <w:t>:</w:t>
      </w:r>
    </w:p>
    <w:p w:rsidR="006B50FB" w:rsidRDefault="006B50FB" w:rsidP="006B50FB">
      <w:pPr>
        <w:spacing w:after="0" w:line="240" w:lineRule="auto"/>
        <w:rPr>
          <w:highlight w:val="yellow"/>
        </w:rPr>
      </w:pPr>
      <w:r w:rsidRPr="00575435">
        <w:rPr>
          <w:highlight w:val="yellow"/>
        </w:rPr>
        <w:t xml:space="preserve">&lt;-------------------------------- Begin of text proposal </w:t>
      </w:r>
      <w:r>
        <w:rPr>
          <w:highlight w:val="yellow"/>
        </w:rPr>
        <w:t xml:space="preserve">#5 </w:t>
      </w:r>
      <w:r w:rsidRPr="00575435">
        <w:rPr>
          <w:highlight w:val="yellow"/>
        </w:rPr>
        <w:t>Section 5.</w:t>
      </w:r>
      <w:r>
        <w:rPr>
          <w:highlight w:val="yellow"/>
        </w:rPr>
        <w:t>1.4.2</w:t>
      </w:r>
      <w:r w:rsidRPr="00575435">
        <w:rPr>
          <w:highlight w:val="yellow"/>
        </w:rPr>
        <w:t xml:space="preserve"> of 38.214 ---------------------------------</w:t>
      </w:r>
      <w:r>
        <w:rPr>
          <w:highlight w:val="yellow"/>
        </w:rPr>
        <w:t>&gt;</w:t>
      </w:r>
    </w:p>
    <w:p w:rsidR="006B50FB" w:rsidRDefault="006B50FB" w:rsidP="006B50FB">
      <w:pPr>
        <w:pStyle w:val="B1"/>
        <w:spacing w:after="0"/>
      </w:pPr>
      <w:r>
        <w:t>-</w:t>
      </w:r>
      <w:r>
        <w:tab/>
        <w:t xml:space="preserve">within a BWP, the UE can be configured with one or more ZP CSI-RS resource set configuration(s) </w:t>
      </w:r>
      <w:r w:rsidRPr="00686EA0">
        <w:rPr>
          <w:color w:val="FF0000"/>
        </w:rPr>
        <w:t xml:space="preserve">with </w:t>
      </w:r>
      <w:r>
        <w:rPr>
          <w:color w:val="FF0000"/>
        </w:rPr>
        <w:t xml:space="preserve">either aperiodic , semi-persistent or periodic </w:t>
      </w:r>
      <w:r w:rsidRPr="00686EA0">
        <w:rPr>
          <w:color w:val="FF0000"/>
        </w:rPr>
        <w:t xml:space="preserve">time-domain behaviour </w:t>
      </w:r>
      <w:r>
        <w:t>(higher layer parameter</w:t>
      </w:r>
      <w:r>
        <w:rPr>
          <w:color w:val="FF0000"/>
        </w:rPr>
        <w:t>s</w:t>
      </w:r>
      <w:r>
        <w:t xml:space="preserve"> </w:t>
      </w:r>
      <w:r w:rsidRPr="00686EA0">
        <w:rPr>
          <w:i/>
          <w:strike/>
          <w:color w:val="FF0000"/>
        </w:rPr>
        <w:t xml:space="preserve">zp-CSI-RS-ResourceToAddModList </w:t>
      </w:r>
      <w:r w:rsidRPr="00686EA0">
        <w:rPr>
          <w:strike/>
          <w:color w:val="FF0000"/>
        </w:rPr>
        <w:t>in</w:t>
      </w:r>
      <w:r w:rsidRPr="00686EA0">
        <w:rPr>
          <w:i/>
          <w:strike/>
          <w:color w:val="FF0000"/>
        </w:rPr>
        <w:t xml:space="preserve"> ZP-CSI-RS-ResourceSet</w:t>
      </w:r>
      <w:r>
        <w:t xml:space="preserve"> </w:t>
      </w:r>
      <w:r w:rsidRPr="00686EA0">
        <w:rPr>
          <w:color w:val="FF0000"/>
        </w:rPr>
        <w:t>aperiodic-ZP-CSI-RS-ResourceSetsToAddModList, sp-ZP-CSI-RS-ResourceSetsToAddModList and p-ZP-CSI-RS-ResourceSet</w:t>
      </w:r>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rsidR="006B50FB" w:rsidRDefault="006B50FB" w:rsidP="006B50FB">
      <w:pPr>
        <w:pStyle w:val="B2"/>
        <w:spacing w:after="0"/>
      </w:pPr>
      <w:r>
        <w:t>-</w:t>
      </w:r>
      <w:r>
        <w:tab/>
      </w:r>
      <w:r>
        <w:rPr>
          <w:i/>
        </w:rPr>
        <w:t>zp-CSI-RS-ResourceId</w:t>
      </w:r>
      <w:r>
        <w:t xml:space="preserve"> in </w:t>
      </w:r>
      <w:r>
        <w:rPr>
          <w:i/>
        </w:rPr>
        <w:t>ZP-CSI-RS-Resource</w:t>
      </w:r>
      <w:r>
        <w:t xml:space="preserve">  determines ZP CSI-RS resource configuration identity.</w:t>
      </w:r>
    </w:p>
    <w:p w:rsidR="006B50FB" w:rsidRDefault="006B50FB" w:rsidP="006B50FB">
      <w:pPr>
        <w:pStyle w:val="B2"/>
        <w:spacing w:after="0"/>
      </w:pPr>
      <w:r>
        <w:t>-</w:t>
      </w:r>
      <w:r>
        <w:tab/>
      </w:r>
      <w:r>
        <w:rPr>
          <w:i/>
        </w:rPr>
        <w:t>NrofPorts</w:t>
      </w:r>
      <w:r>
        <w:t xml:space="preserve"> defines the number of CSI-RS ports, where the allowable values are given in Subclause 7.4.1.5 of [4, TS 38.211].</w:t>
      </w:r>
    </w:p>
    <w:p w:rsidR="006B50FB" w:rsidRDefault="006B50FB" w:rsidP="006B50FB">
      <w:pPr>
        <w:pStyle w:val="B2"/>
        <w:spacing w:after="0"/>
        <w:rPr>
          <w:rFonts w:eastAsia="宋体"/>
          <w:iCs/>
          <w:color w:val="000000" w:themeColor="text1"/>
        </w:rPr>
      </w:pPr>
      <w:r>
        <w:rPr>
          <w:color w:val="000000" w:themeColor="text1"/>
        </w:rPr>
        <w:t>-</w:t>
      </w:r>
      <w:r>
        <w:rPr>
          <w:color w:val="000000" w:themeColor="text1"/>
        </w:rPr>
        <w:tab/>
      </w:r>
      <w:r>
        <w:rPr>
          <w:rFonts w:eastAsia="MS Mincho"/>
          <w:i/>
          <w:iCs/>
          <w:color w:val="000000" w:themeColor="text1"/>
        </w:rPr>
        <w:t>CDMType</w:t>
      </w:r>
      <w:r>
        <w:rPr>
          <w:rFonts w:eastAsia="MS Mincho"/>
          <w:iCs/>
          <w:color w:val="000000" w:themeColor="text1"/>
        </w:rPr>
        <w:t xml:space="preserve"> defines CDM values and pattern, where the allowable values are given in Subclause 7.4.1.5 of [4, TS 38.211].</w:t>
      </w:r>
    </w:p>
    <w:p w:rsidR="006B50FB" w:rsidRPr="008F2C57" w:rsidRDefault="006B50FB" w:rsidP="006B50FB">
      <w:pPr>
        <w:pStyle w:val="B2"/>
        <w:spacing w:after="0"/>
        <w:rPr>
          <w:strike/>
          <w:color w:val="FF0000"/>
        </w:rPr>
      </w:pPr>
      <w:r w:rsidRPr="008F2C57">
        <w:rPr>
          <w:strike/>
          <w:color w:val="FF0000"/>
        </w:rPr>
        <w:t>-</w:t>
      </w:r>
      <w:r w:rsidRPr="008F2C57">
        <w:rPr>
          <w:strike/>
          <w:color w:val="FF0000"/>
        </w:rPr>
        <w:tab/>
      </w:r>
      <w:r w:rsidRPr="008F2C57">
        <w:rPr>
          <w:i/>
          <w:strike/>
          <w:color w:val="FF0000"/>
        </w:rPr>
        <w:t>ZP-CSI-RS-FreqBand</w:t>
      </w:r>
      <w:r w:rsidRPr="008F2C57">
        <w:rPr>
          <w:strike/>
          <w:color w:val="FF0000"/>
        </w:rPr>
        <w: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t>
      </w:r>
    </w:p>
    <w:p w:rsidR="006B50FB" w:rsidRDefault="006B50FB" w:rsidP="006B50FB">
      <w:pPr>
        <w:pStyle w:val="B2"/>
        <w:spacing w:after="0"/>
        <w:rPr>
          <w:rFonts w:eastAsia="MS Mincho"/>
          <w:iCs/>
        </w:rPr>
      </w:pPr>
      <w:r>
        <w:rPr>
          <w:rFonts w:eastAsia="MS Mincho"/>
          <w:iCs/>
        </w:rPr>
        <w:t>-</w:t>
      </w:r>
      <w:r>
        <w:rPr>
          <w:rFonts w:eastAsia="MS Mincho"/>
          <w:iCs/>
        </w:rPr>
        <w:tab/>
      </w:r>
      <w:r>
        <w:rPr>
          <w:rFonts w:eastAsia="MS Mincho"/>
          <w:i/>
          <w:iCs/>
        </w:rPr>
        <w:t>resourceMapping</w:t>
      </w:r>
      <w:r>
        <w:rPr>
          <w:rFonts w:eastAsia="MS Mincho"/>
          <w:iCs/>
        </w:rPr>
        <w:t xml:space="preserve"> given by</w:t>
      </w:r>
      <w:r>
        <w:rPr>
          <w:rFonts w:eastAsia="MS Mincho"/>
          <w:i/>
          <w:iCs/>
        </w:rPr>
        <w:t xml:space="preserve"> </w:t>
      </w:r>
      <w:r>
        <w:rPr>
          <w:i/>
        </w:rPr>
        <w:t>ZP-CSI-RS-Resource</w:t>
      </w:r>
      <w:r>
        <w:rPr>
          <w:rFonts w:eastAsia="MS Mincho"/>
          <w:iCs/>
        </w:rPr>
        <w:t xml:space="preserve"> defines t</w:t>
      </w:r>
      <w:r>
        <w:t xml:space="preserve">he OFDM symbol and subcarrier occupancy of the ZP-CSI-RS resource within a slot that are given in Subclause 7.4.1.5 of [4, TS 38.211]. </w:t>
      </w:r>
    </w:p>
    <w:p w:rsidR="006B50FB" w:rsidRDefault="006B50FB" w:rsidP="006B50FB">
      <w:pPr>
        <w:pStyle w:val="B2"/>
        <w:spacing w:after="0"/>
        <w:rPr>
          <w:rFonts w:eastAsia="MS Mincho"/>
          <w:iCs/>
        </w:rPr>
      </w:pPr>
      <w:r>
        <w:rPr>
          <w:rFonts w:eastAsia="MS Mincho"/>
          <w:iCs/>
        </w:rPr>
        <w:t>-</w:t>
      </w:r>
      <w:r>
        <w:rPr>
          <w:rFonts w:eastAsia="MS Mincho"/>
          <w:iCs/>
        </w:rPr>
        <w:tab/>
      </w:r>
      <w:r>
        <w:rPr>
          <w:rFonts w:eastAsia="MS Mincho"/>
          <w:i/>
          <w:iCs/>
        </w:rPr>
        <w:t xml:space="preserve">periodicityAndOffset </w:t>
      </w:r>
      <w:r>
        <w:rPr>
          <w:rFonts w:eastAsia="MS Mincho"/>
          <w:iCs/>
        </w:rPr>
        <w:t>in</w:t>
      </w:r>
      <w:r>
        <w:rPr>
          <w:rFonts w:eastAsia="MS Mincho"/>
          <w:i/>
          <w:iCs/>
        </w:rPr>
        <w:t xml:space="preserve"> </w:t>
      </w:r>
      <w:bookmarkStart w:id="19" w:name="_Hlk512445251"/>
      <w:r>
        <w:rPr>
          <w:i/>
        </w:rPr>
        <w:t>ZP-CSI-RS-Resource</w:t>
      </w:r>
      <w:bookmarkEnd w:id="19"/>
      <w:r>
        <w:rPr>
          <w:rFonts w:eastAsia="MS Mincho"/>
          <w:iCs/>
        </w:rPr>
        <w:t xml:space="preserve"> defines the ZP-CSI-RS periodicity and slot offset for periodic/semi-persistent ZP-CSI-RS. </w:t>
      </w:r>
    </w:p>
    <w:p w:rsidR="006B50FB" w:rsidRDefault="006B50FB" w:rsidP="006B50FB">
      <w:pPr>
        <w:pStyle w:val="B2"/>
        <w:spacing w:after="0"/>
        <w:rPr>
          <w:color w:val="000000"/>
        </w:rPr>
      </w:pPr>
      <w:r>
        <w:rPr>
          <w:rFonts w:eastAsia="MS Mincho"/>
          <w:iCs/>
        </w:rPr>
        <w:t>-</w:t>
      </w:r>
      <w:r w:rsidRPr="00686EA0">
        <w:rPr>
          <w:rFonts w:eastAsia="MS Mincho"/>
          <w:iCs/>
          <w:strike/>
          <w:color w:val="FF0000"/>
        </w:rPr>
        <w:tab/>
      </w:r>
      <w:r w:rsidRPr="00686EA0">
        <w:rPr>
          <w:rFonts w:eastAsia="MS Mincho"/>
          <w:i/>
          <w:iCs/>
          <w:strike/>
          <w:color w:val="FF0000"/>
        </w:rPr>
        <w:t xml:space="preserve">resourceType </w:t>
      </w:r>
      <w:r w:rsidRPr="00686EA0">
        <w:rPr>
          <w:rFonts w:eastAsia="MS Mincho"/>
          <w:iCs/>
          <w:strike/>
          <w:color w:val="FF0000"/>
        </w:rPr>
        <w:t>in</w:t>
      </w:r>
      <w:r w:rsidRPr="00686EA0">
        <w:rPr>
          <w:rFonts w:eastAsia="MS Mincho"/>
          <w:i/>
          <w:iCs/>
          <w:strike/>
          <w:color w:val="FF0000"/>
        </w:rPr>
        <w:t xml:space="preserve"> ZP-CSI-RS-ResourceSet</w:t>
      </w:r>
      <w:r w:rsidRPr="00686EA0">
        <w:rPr>
          <w:rFonts w:eastAsia="MS Mincho"/>
          <w:iCs/>
          <w:strike/>
          <w:color w:val="FF0000"/>
        </w:rPr>
        <w:t xml:space="preserve"> defines the ZP-CSI-RS time domain behavior of ZP-CSI-RS resource configuration as described in Subclause 7.4.1.5 of [4, TS 38.211]. </w:t>
      </w:r>
      <w:r w:rsidRPr="00686EA0">
        <w:rPr>
          <w:strike/>
          <w:color w:val="FF0000"/>
        </w:rPr>
        <w:t xml:space="preserve">The </w:t>
      </w:r>
      <w:r w:rsidRPr="00686EA0">
        <w:rPr>
          <w:i/>
          <w:strike/>
          <w:color w:val="FF0000"/>
        </w:rPr>
        <w:t>ZP-CSI-RS-ResourceConfigType</w:t>
      </w:r>
      <w:r w:rsidRPr="00686EA0">
        <w:rPr>
          <w:strike/>
          <w:color w:val="FF0000"/>
        </w:rPr>
        <w:t xml:space="preserve"> can be periodic, semi-persistent or aperiodic. All the resources in a ZP CSI-RS resource set are configured with the same </w:t>
      </w:r>
      <w:r w:rsidRPr="00686EA0">
        <w:rPr>
          <w:i/>
          <w:strike/>
          <w:color w:val="FF0000"/>
        </w:rPr>
        <w:t>ZP-CSI-RS-ResourceConfigType</w:t>
      </w:r>
      <w:r w:rsidRPr="00686EA0">
        <w:rPr>
          <w:strike/>
          <w:color w:val="FF0000"/>
        </w:rPr>
        <w:t xml:space="preserve"> ('periodic', 'semi-persistent', 'aperiodic').</w:t>
      </w:r>
    </w:p>
    <w:p w:rsidR="006B50FB" w:rsidRDefault="006B50FB" w:rsidP="006B50FB">
      <w:pPr>
        <w:spacing w:after="0" w:line="240" w:lineRule="auto"/>
      </w:pPr>
      <w:r>
        <w:rPr>
          <w:color w:val="000000"/>
        </w:rPr>
        <w:t xml:space="preserve">The UE may be configured with a DCI field for triggering the aperiodic ZP-CSI-RS. A list of </w:t>
      </w:r>
      <w:r>
        <w:rPr>
          <w:i/>
        </w:rPr>
        <w:t>ZP-CSI-RS-ResourceSet(s)</w:t>
      </w:r>
      <w:r>
        <w:rPr>
          <w:color w:val="000000"/>
        </w:rPr>
        <w:t xml:space="preserve">, provided by higher layer parameter </w:t>
      </w:r>
      <w:r>
        <w:rPr>
          <w:i/>
          <w:color w:val="000000"/>
        </w:rPr>
        <w:t xml:space="preserve">aperiodic-ZP-CSI-RS-ResourceSetsToAddModList </w:t>
      </w:r>
      <w:r>
        <w:rPr>
          <w:color w:val="000000"/>
        </w:rPr>
        <w:t>in</w:t>
      </w:r>
      <w:r>
        <w:rPr>
          <w:i/>
          <w:color w:val="000000"/>
        </w:rPr>
        <w:t xml:space="preserve"> </w:t>
      </w:r>
      <w:bookmarkStart w:id="20" w:name="_Hlk512443092"/>
      <w:r>
        <w:rPr>
          <w:i/>
        </w:rPr>
        <w:t>PDSCH-Config</w:t>
      </w:r>
      <w:bookmarkEnd w:id="20"/>
      <w:r>
        <w:rPr>
          <w:i/>
          <w:color w:val="000000"/>
        </w:rPr>
        <w:t xml:space="preserve"> </w:t>
      </w:r>
      <w:r>
        <w:rPr>
          <w:color w:val="000000"/>
        </w:rPr>
        <w:t xml:space="preserve">, is configured for aperiodic triggering. The maximum number of aperiodic </w:t>
      </w:r>
      <w:r>
        <w:rPr>
          <w:i/>
        </w:rPr>
        <w:t>ZP-CSI-RS-ResourceSet(s)</w:t>
      </w:r>
      <w:r>
        <w:rPr>
          <w:color w:val="000000"/>
        </w:rPr>
        <w:t xml:space="preserve"> configured per BWP is 3. The bit-length of DCI field </w:t>
      </w:r>
      <w:r>
        <w:rPr>
          <w:i/>
          <w:color w:val="000000"/>
        </w:rPr>
        <w:t>ZP CSI-RS trigger</w:t>
      </w:r>
      <w:r>
        <w:rPr>
          <w:color w:val="000000"/>
        </w:rPr>
        <w:t xml:space="preserve"> depends on the number of aperiodic </w:t>
      </w:r>
      <w:r>
        <w:rPr>
          <w:i/>
        </w:rPr>
        <w:t>ZP-CSI-RS-ResourceSet(s)</w:t>
      </w:r>
      <w:r>
        <w:rPr>
          <w:color w:val="000000"/>
        </w:rPr>
        <w:t xml:space="preserve">configured (up to 2 bits). Each non-zero codepoint of </w:t>
      </w:r>
      <w:r>
        <w:rPr>
          <w:i/>
          <w:color w:val="000000"/>
        </w:rPr>
        <w:t>ZP CSI-RS trigger</w:t>
      </w:r>
      <w:r>
        <w:rPr>
          <w:color w:val="000000"/>
        </w:rPr>
        <w:t xml:space="preserve"> in DCI triggers one aperiodic </w:t>
      </w:r>
      <w:r>
        <w:rPr>
          <w:i/>
        </w:rPr>
        <w:t>ZP-CSI-RS-</w:t>
      </w:r>
      <w:r>
        <w:t xml:space="preserve">ResourceSet in the list </w:t>
      </w:r>
      <w:r>
        <w:rPr>
          <w:i/>
        </w:rPr>
        <w:t>aperiodic-ZP-CSI-RS-ResourceSetsToAddModList</w:t>
      </w:r>
      <w:r>
        <w:t xml:space="preserve"> by indicating the aperiodic ZP CSI-RS resource set ID. The DCI codepoint '01' triggers the resource set with ZP-CSI-RS-ResourceSetIds = 1, the DCI codepoint '10' triggers </w:t>
      </w:r>
      <w:r>
        <w:lastRenderedPageBreak/>
        <w:t>the resource set with ZP-CSI-RS-ResourceSetIds = 2, and the DCI codepoint '11' triggers the resource set with ZP-CSI-RS-ResourceSetIds = 3</w:t>
      </w:r>
      <w:r>
        <w:rPr>
          <w:color w:val="000000"/>
        </w:rPr>
        <w:t>. Codepoint '00' is reserved for not triggering aperiodic ZP CSI-RS.</w:t>
      </w:r>
    </w:p>
    <w:p w:rsidR="006B50FB" w:rsidRDefault="006B50FB" w:rsidP="006B50FB">
      <w:pPr>
        <w:spacing w:after="0" w:line="240" w:lineRule="auto"/>
      </w:pPr>
      <w:r w:rsidRPr="00686EA0">
        <w:rPr>
          <w:strike/>
          <w:color w:val="FF0000"/>
        </w:rPr>
        <w:t>For a</w:t>
      </w:r>
      <w:r w:rsidRPr="00686EA0">
        <w:rPr>
          <w:color w:val="FF0000"/>
        </w:rPr>
        <w:t xml:space="preserve"> The</w:t>
      </w:r>
      <w:r>
        <w:t xml:space="preserve"> UE </w:t>
      </w:r>
      <w:r w:rsidRPr="00686EA0">
        <w:rPr>
          <w:color w:val="FF0000"/>
        </w:rPr>
        <w:t>may</w:t>
      </w:r>
      <w:r>
        <w:rPr>
          <w:color w:val="FF0000"/>
        </w:rPr>
        <w:t xml:space="preserve"> be</w:t>
      </w:r>
      <w:r>
        <w:t xml:space="preserve"> configured with </w:t>
      </w:r>
      <w:r w:rsidRPr="00686EA0">
        <w:rPr>
          <w:strike/>
          <w:color w:val="FF0000"/>
        </w:rPr>
        <w:t xml:space="preserve">the higher layer parameter </w:t>
      </w:r>
      <w:r w:rsidRPr="00686EA0">
        <w:rPr>
          <w:i/>
          <w:strike/>
          <w:color w:val="FF0000"/>
        </w:rPr>
        <w:t>resourceType</w:t>
      </w:r>
      <w:r w:rsidRPr="00686EA0">
        <w:rPr>
          <w:strike/>
          <w:color w:val="FF0000"/>
        </w:rPr>
        <w:t xml:space="preserve"> set to 'semiPersistent ',</w:t>
      </w:r>
      <w:r>
        <w:t xml:space="preserve"> a list of </w:t>
      </w:r>
      <w:r>
        <w:rPr>
          <w:i/>
        </w:rPr>
        <w:t>ZP-CSI-RS-ResourceSet(s)</w:t>
      </w:r>
      <w:r>
        <w:t xml:space="preserve">, provided by higher layer parameter </w:t>
      </w:r>
      <w:r>
        <w:rPr>
          <w:i/>
          <w:color w:val="000000"/>
        </w:rPr>
        <w:t>sp-ZP-CSI-RS-ResourceSetsToAddModList</w:t>
      </w:r>
      <w:r w:rsidRPr="00686EA0">
        <w:rPr>
          <w:strike/>
          <w:color w:val="FF0000"/>
        </w:rPr>
        <w:t>, is configured</w:t>
      </w:r>
      <w:r w:rsidRPr="00686EA0">
        <w:rPr>
          <w:color w:val="FF0000"/>
        </w:rPr>
        <w:t xml:space="preserve"> </w:t>
      </w:r>
    </w:p>
    <w:p w:rsidR="006B50FB" w:rsidRDefault="006B50FB" w:rsidP="006B50FB">
      <w:pPr>
        <w:pStyle w:val="B1"/>
        <w:spacing w:after="0"/>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rsidR="006B50FB" w:rsidRPr="00AD7CC3" w:rsidRDefault="006B50FB" w:rsidP="006B50FB">
      <w:pPr>
        <w:pStyle w:val="B1"/>
        <w:spacing w:after="0"/>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rsidR="006B50FB" w:rsidRDefault="006B50FB" w:rsidP="006B50FB">
      <w:pPr>
        <w:adjustRightInd w:val="0"/>
        <w:snapToGrid w:val="0"/>
        <w:spacing w:after="0" w:line="240" w:lineRule="auto"/>
      </w:pPr>
      <w:r w:rsidRPr="00575435">
        <w:rPr>
          <w:highlight w:val="yellow"/>
        </w:rPr>
        <w:t xml:space="preserve">&lt;-------------------------------- </w:t>
      </w:r>
      <w:r>
        <w:rPr>
          <w:highlight w:val="yellow"/>
        </w:rPr>
        <w:t>End</w:t>
      </w:r>
      <w:r w:rsidRPr="00575435">
        <w:rPr>
          <w:highlight w:val="yellow"/>
        </w:rPr>
        <w:t xml:space="preserve"> of text proposal Section 5..</w:t>
      </w:r>
      <w:r>
        <w:rPr>
          <w:highlight w:val="yellow"/>
        </w:rPr>
        <w:t>1.4.2</w:t>
      </w:r>
      <w:r w:rsidRPr="00575435">
        <w:rPr>
          <w:highlight w:val="yellow"/>
        </w:rPr>
        <w:t xml:space="preserve"> of 38.214 ---------------------------------</w:t>
      </w:r>
      <w:r>
        <w:rPr>
          <w:highlight w:val="yellow"/>
        </w:rPr>
        <w:t>&gt;</w:t>
      </w:r>
    </w:p>
    <w:p w:rsidR="006B50FB" w:rsidRDefault="006B50FB" w:rsidP="006B50FB">
      <w:pPr>
        <w:adjustRightInd w:val="0"/>
        <w:snapToGrid w:val="0"/>
        <w:spacing w:after="0" w:line="240" w:lineRule="auto"/>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Samsung</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 xml:space="preserve">OK with </w:t>
            </w:r>
            <w:r>
              <w:rPr>
                <w:rFonts w:ascii="Times" w:hAnsi="Times" w:hint="eastAsia"/>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rPr>
            </w:pPr>
            <w:r>
              <w:rPr>
                <w:rFonts w:ascii="Times" w:eastAsia="宋体" w:hAnsi="Times" w:hint="eastAsia"/>
                <w:szCs w:val="20"/>
              </w:rPr>
              <w:t>OK for TP#1</w:t>
            </w:r>
          </w:p>
        </w:tc>
      </w:tr>
      <w:tr w:rsidR="000A45EE">
        <w:tc>
          <w:tcPr>
            <w:tcW w:w="1696" w:type="dxa"/>
            <w:shd w:val="clear" w:color="auto" w:fill="auto"/>
          </w:tcPr>
          <w:p w:rsidR="000A45EE" w:rsidRPr="005E5CA1"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w:t>
            </w:r>
            <w:r>
              <w:rPr>
                <w:rFonts w:eastAsia="Malgun Gothic"/>
                <w:szCs w:val="20"/>
                <w:lang w:eastAsia="ko-KR"/>
              </w:rPr>
              <w:t>GE</w:t>
            </w:r>
          </w:p>
        </w:tc>
        <w:tc>
          <w:tcPr>
            <w:tcW w:w="7611" w:type="dxa"/>
            <w:shd w:val="clear" w:color="auto" w:fill="auto"/>
          </w:tcPr>
          <w:p w:rsidR="000A45EE" w:rsidRPr="005E5CA1"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Fine with TP#1</w:t>
            </w:r>
          </w:p>
        </w:tc>
      </w:tr>
      <w:tr w:rsidR="002C0456">
        <w:tc>
          <w:tcPr>
            <w:tcW w:w="1696" w:type="dxa"/>
            <w:shd w:val="clear" w:color="auto" w:fill="auto"/>
          </w:tcPr>
          <w:p w:rsidR="002C0456" w:rsidRDefault="004E4609">
            <w:pPr>
              <w:adjustRightInd w:val="0"/>
              <w:snapToGrid w:val="0"/>
              <w:spacing w:after="0" w:line="240" w:lineRule="auto"/>
              <w:rPr>
                <w:szCs w:val="20"/>
              </w:rPr>
            </w:pPr>
            <w:r>
              <w:rPr>
                <w:szCs w:val="20"/>
              </w:rPr>
              <w:t>Ericsson</w:t>
            </w:r>
          </w:p>
        </w:tc>
        <w:tc>
          <w:tcPr>
            <w:tcW w:w="7611" w:type="dxa"/>
            <w:shd w:val="clear" w:color="auto" w:fill="auto"/>
          </w:tcPr>
          <w:p w:rsidR="002C0456" w:rsidRDefault="004E4609">
            <w:pPr>
              <w:adjustRightInd w:val="0"/>
              <w:snapToGrid w:val="0"/>
              <w:spacing w:after="0" w:line="240" w:lineRule="auto"/>
              <w:rPr>
                <w:szCs w:val="20"/>
              </w:rPr>
            </w:pPr>
            <w:r>
              <w:rPr>
                <w:szCs w:val="20"/>
              </w:rPr>
              <w:t>TP#2</w:t>
            </w:r>
          </w:p>
        </w:tc>
      </w:tr>
      <w:tr w:rsidR="002C0456" w:rsidTr="008F2B62">
        <w:trPr>
          <w:trHeight w:val="207"/>
        </w:trPr>
        <w:tc>
          <w:tcPr>
            <w:tcW w:w="1696" w:type="dxa"/>
            <w:shd w:val="clear" w:color="auto" w:fill="auto"/>
          </w:tcPr>
          <w:p w:rsidR="002C0456" w:rsidRDefault="006D29C4">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6D29C4" w:rsidP="00C7641D">
            <w:pPr>
              <w:adjustRightInd w:val="0"/>
              <w:snapToGrid w:val="0"/>
              <w:spacing w:after="0" w:line="240" w:lineRule="auto"/>
              <w:ind w:left="0" w:firstLine="0"/>
              <w:rPr>
                <w:szCs w:val="20"/>
              </w:rPr>
            </w:pPr>
            <w:r>
              <w:rPr>
                <w:rFonts w:hint="eastAsia"/>
                <w:szCs w:val="20"/>
              </w:rPr>
              <w:t>@</w:t>
            </w:r>
            <w:r w:rsidR="00C7641D">
              <w:rPr>
                <w:szCs w:val="20"/>
              </w:rPr>
              <w:t>Mattias,</w:t>
            </w:r>
            <w:r>
              <w:rPr>
                <w:rFonts w:hint="eastAsia"/>
                <w:szCs w:val="20"/>
              </w:rPr>
              <w:t xml:space="preserve"> </w:t>
            </w:r>
            <w:r>
              <w:rPr>
                <w:szCs w:val="20"/>
              </w:rPr>
              <w:t xml:space="preserve">as the majority </w:t>
            </w:r>
            <w:r w:rsidR="00C7641D">
              <w:rPr>
                <w:szCs w:val="20"/>
              </w:rPr>
              <w:t>view collected thus far seems</w:t>
            </w:r>
            <w:r>
              <w:rPr>
                <w:szCs w:val="20"/>
              </w:rPr>
              <w:t xml:space="preserve"> ok with TP #1, can you </w:t>
            </w:r>
            <w:r w:rsidR="00C7641D">
              <w:rPr>
                <w:szCs w:val="20"/>
              </w:rPr>
              <w:t xml:space="preserve">please </w:t>
            </w:r>
            <w:r>
              <w:rPr>
                <w:szCs w:val="20"/>
              </w:rPr>
              <w:t>check whether TP</w:t>
            </w:r>
            <w:r w:rsidR="00C7641D">
              <w:rPr>
                <w:szCs w:val="20"/>
              </w:rPr>
              <w:t xml:space="preserve"> </w:t>
            </w:r>
            <w:r>
              <w:rPr>
                <w:szCs w:val="20"/>
              </w:rPr>
              <w:t>#1 is ok</w:t>
            </w:r>
            <w:r w:rsidR="00C7641D">
              <w:rPr>
                <w:szCs w:val="20"/>
              </w:rPr>
              <w:t xml:space="preserve"> to</w:t>
            </w:r>
            <w:r>
              <w:rPr>
                <w:szCs w:val="20"/>
              </w:rPr>
              <w:t xml:space="preserve"> you?</w:t>
            </w:r>
            <w:r w:rsidR="00C7641D">
              <w:rPr>
                <w:szCs w:val="20"/>
              </w:rPr>
              <w:t xml:space="preserve"> My guess is that you added TP #2 simply because TP #1 were not displayed properly and I have changed the display mode back to which the changes can be seen in lines.  </w:t>
            </w:r>
          </w:p>
        </w:tc>
      </w:tr>
      <w:tr w:rsidR="006D0A20" w:rsidTr="008F2B62">
        <w:trPr>
          <w:trHeight w:val="207"/>
        </w:trPr>
        <w:tc>
          <w:tcPr>
            <w:tcW w:w="1696" w:type="dxa"/>
            <w:shd w:val="clear" w:color="auto" w:fill="auto"/>
          </w:tcPr>
          <w:p w:rsidR="006D0A20" w:rsidRDefault="006D0A20" w:rsidP="006D0A20">
            <w:pPr>
              <w:adjustRightInd w:val="0"/>
              <w:snapToGrid w:val="0"/>
              <w:spacing w:after="0" w:line="240" w:lineRule="auto"/>
              <w:rPr>
                <w:szCs w:val="20"/>
              </w:rPr>
            </w:pPr>
            <w:r>
              <w:rPr>
                <w:rFonts w:hint="eastAsia"/>
                <w:szCs w:val="20"/>
              </w:rPr>
              <w:t>CATT</w:t>
            </w:r>
          </w:p>
        </w:tc>
        <w:tc>
          <w:tcPr>
            <w:tcW w:w="7611" w:type="dxa"/>
            <w:shd w:val="clear" w:color="auto" w:fill="auto"/>
          </w:tcPr>
          <w:p w:rsidR="006D0A20" w:rsidRDefault="006D0A20" w:rsidP="00872740">
            <w:pPr>
              <w:spacing w:after="0" w:line="240" w:lineRule="auto"/>
              <w:rPr>
                <w:rFonts w:ascii="Times" w:hAnsi="Times"/>
                <w:szCs w:val="20"/>
                <w:lang w:val="en-GB"/>
              </w:rPr>
            </w:pPr>
            <w:r>
              <w:rPr>
                <w:rFonts w:ascii="Times" w:hAnsi="Times"/>
                <w:szCs w:val="20"/>
              </w:rPr>
              <w:t>Generally ok with</w:t>
            </w:r>
            <w:r>
              <w:rPr>
                <w:rFonts w:ascii="Times" w:hAnsi="Times" w:hint="eastAsia"/>
                <w:szCs w:val="20"/>
              </w:rPr>
              <w:t xml:space="preserve"> TP2. We have </w:t>
            </w:r>
            <w:r>
              <w:rPr>
                <w:rFonts w:ascii="Times" w:hAnsi="Times"/>
                <w:szCs w:val="20"/>
              </w:rPr>
              <w:t>two comments here</w:t>
            </w:r>
            <w:r>
              <w:rPr>
                <w:rFonts w:ascii="Times" w:hAnsi="Times"/>
                <w:szCs w:val="20"/>
                <w:lang w:val="en-GB"/>
              </w:rPr>
              <w:t>:</w:t>
            </w:r>
          </w:p>
          <w:p w:rsidR="006D0A20" w:rsidRPr="004337F2" w:rsidRDefault="006D0A20" w:rsidP="00872740">
            <w:pPr>
              <w:spacing w:after="0" w:line="240" w:lineRule="auto"/>
              <w:rPr>
                <w:rFonts w:ascii="Times" w:hAnsi="Times"/>
                <w:szCs w:val="20"/>
              </w:rPr>
            </w:pPr>
            <w:r>
              <w:rPr>
                <w:rFonts w:ascii="Times" w:hAnsi="Times"/>
                <w:szCs w:val="20"/>
                <w:lang w:val="en-GB"/>
              </w:rPr>
              <w:t>1)</w:t>
            </w:r>
            <w:r>
              <w:rPr>
                <w:rFonts w:ascii="Times" w:hAnsi="Times" w:hint="eastAsia"/>
                <w:szCs w:val="20"/>
                <w:lang w:val="en-GB"/>
              </w:rPr>
              <w:t xml:space="preserve"> </w:t>
            </w:r>
            <w:r>
              <w:rPr>
                <w:rFonts w:ascii="Times" w:hAnsi="Times" w:hint="eastAsia"/>
                <w:szCs w:val="20"/>
              </w:rPr>
              <w:t>T</w:t>
            </w:r>
            <w:r>
              <w:rPr>
                <w:rFonts w:ascii="Times" w:hAnsi="Times"/>
                <w:szCs w:val="20"/>
              </w:rPr>
              <w:t xml:space="preserve">he parameter </w:t>
            </w:r>
            <w:r>
              <w:rPr>
                <w:rFonts w:ascii="Times" w:hAnsi="Times" w:hint="eastAsia"/>
                <w:szCs w:val="20"/>
              </w:rPr>
              <w:t>f</w:t>
            </w:r>
            <w:r>
              <w:rPr>
                <w:rFonts w:ascii="Times" w:hAnsi="Times"/>
                <w:szCs w:val="20"/>
              </w:rPr>
              <w:t xml:space="preserve">reqBand </w:t>
            </w:r>
            <w:r>
              <w:rPr>
                <w:rFonts w:ascii="Times" w:hAnsi="Times" w:hint="eastAsia"/>
                <w:szCs w:val="20"/>
              </w:rPr>
              <w:t xml:space="preserve">is used to configure the frequency band of ZP CSI-RS in </w:t>
            </w:r>
            <w:r>
              <w:rPr>
                <w:rFonts w:ascii="Times" w:hAnsi="Times"/>
                <w:szCs w:val="20"/>
              </w:rPr>
              <w:t>TS38.331.</w:t>
            </w:r>
            <w:r>
              <w:rPr>
                <w:rFonts w:ascii="Times" w:hAnsi="Times" w:hint="eastAsia"/>
                <w:szCs w:val="20"/>
              </w:rPr>
              <w:t xml:space="preserve"> Therefore, the sentence shall be revised instead of removed.</w:t>
            </w:r>
          </w:p>
          <w:p w:rsidR="006D0A20" w:rsidRPr="00FA3FF4" w:rsidRDefault="006D0A20" w:rsidP="00872740">
            <w:pPr>
              <w:spacing w:after="0" w:line="240" w:lineRule="auto"/>
              <w:rPr>
                <w:color w:val="000000"/>
              </w:rPr>
            </w:pPr>
            <w:r>
              <w:rPr>
                <w:rFonts w:ascii="Times" w:hAnsi="Times"/>
                <w:szCs w:val="20"/>
                <w:lang w:val="en-GB"/>
              </w:rPr>
              <w:t>2)</w:t>
            </w:r>
            <w:r>
              <w:rPr>
                <w:rFonts w:ascii="Times" w:hAnsi="Times" w:hint="eastAsia"/>
                <w:szCs w:val="20"/>
                <w:lang w:val="en-GB"/>
              </w:rPr>
              <w:t xml:space="preserve"> </w:t>
            </w:r>
            <w:r>
              <w:rPr>
                <w:rFonts w:ascii="Times" w:hAnsi="Times"/>
                <w:szCs w:val="20"/>
                <w:lang w:val="en-GB"/>
              </w:rPr>
              <w:t>T</w:t>
            </w:r>
            <w:r>
              <w:rPr>
                <w:rFonts w:ascii="Times" w:hAnsi="Times" w:hint="eastAsia"/>
                <w:szCs w:val="20"/>
                <w:lang w:val="en-GB"/>
              </w:rPr>
              <w:t>he description about the periodic ZP CSI-RS should also be added into spec,</w:t>
            </w:r>
            <w:r>
              <w:rPr>
                <w:rFonts w:ascii="Times" w:hAnsi="Times"/>
                <w:szCs w:val="20"/>
                <w:lang w:val="en-GB"/>
              </w:rPr>
              <w:t xml:space="preserve"> </w:t>
            </w:r>
            <w:r>
              <w:rPr>
                <w:rFonts w:ascii="Times" w:hAnsi="Times" w:hint="eastAsia"/>
                <w:szCs w:val="20"/>
                <w:lang w:val="en-GB"/>
              </w:rPr>
              <w:t xml:space="preserve">such as </w:t>
            </w:r>
            <w:r>
              <w:rPr>
                <w:rFonts w:ascii="Times" w:hAnsi="Times"/>
                <w:szCs w:val="20"/>
                <w:lang w:val="en-GB"/>
              </w:rPr>
              <w:t>‘</w:t>
            </w:r>
            <w:r w:rsidRPr="008A1E21">
              <w:rPr>
                <w:rFonts w:hint="eastAsia"/>
                <w:color w:val="FF0000"/>
                <w:lang w:eastAsia="ko-KR"/>
              </w:rPr>
              <w:t xml:space="preserve">The UE may be configured with a higher layer parameter </w:t>
            </w:r>
            <w:r w:rsidRPr="008A1E21">
              <w:rPr>
                <w:i/>
                <w:color w:val="FF0000"/>
                <w:lang w:eastAsia="ko-KR"/>
              </w:rPr>
              <w:t>p-ZP-CSI-RS-ResourceSet</w:t>
            </w:r>
            <w:r w:rsidRPr="008A1E21">
              <w:rPr>
                <w:color w:val="FF0000"/>
                <w:lang w:eastAsia="ko-KR"/>
              </w:rPr>
              <w:t xml:space="preserve"> for periodic ZP CSI-RS resources.</w:t>
            </w:r>
            <w:r>
              <w:rPr>
                <w:color w:val="000000"/>
                <w:lang w:eastAsia="ko-KR"/>
              </w:rPr>
              <w:t xml:space="preserve">” </w:t>
            </w:r>
          </w:p>
        </w:tc>
      </w:tr>
    </w:tbl>
    <w:p w:rsidR="002C0456" w:rsidRDefault="002C0456">
      <w:pPr>
        <w:adjustRightInd w:val="0"/>
        <w:snapToGrid w:val="0"/>
        <w:spacing w:after="0" w:line="240" w:lineRule="auto"/>
        <w:rPr>
          <w:szCs w:val="20"/>
        </w:rPr>
      </w:pPr>
    </w:p>
    <w:p w:rsidR="008F2B62" w:rsidRDefault="00440663" w:rsidP="008F2B62">
      <w:pPr>
        <w:adjustRightInd w:val="0"/>
        <w:snapToGrid w:val="0"/>
        <w:spacing w:after="0" w:line="240" w:lineRule="auto"/>
        <w:rPr>
          <w:b/>
          <w:szCs w:val="20"/>
          <w:u w:val="single"/>
          <w:lang w:val="en-GB"/>
        </w:rPr>
      </w:pPr>
      <w:r>
        <w:rPr>
          <w:b/>
          <w:szCs w:val="20"/>
          <w:u w:val="single"/>
        </w:rPr>
        <w:t>Possible agreement</w:t>
      </w:r>
      <w:r w:rsidRPr="00BD6CA3">
        <w:rPr>
          <w:rFonts w:hint="eastAsia"/>
          <w:b/>
          <w:szCs w:val="20"/>
          <w:u w:val="single"/>
        </w:rPr>
        <w:t>:</w:t>
      </w:r>
    </w:p>
    <w:p w:rsidR="00952C06" w:rsidRDefault="00952C06" w:rsidP="00952C06">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52C06" w:rsidTr="006D29C4">
        <w:tc>
          <w:tcPr>
            <w:tcW w:w="9307" w:type="dxa"/>
            <w:shd w:val="clear" w:color="auto" w:fill="auto"/>
          </w:tcPr>
          <w:p w:rsidR="00952C06" w:rsidRDefault="00952C06" w:rsidP="006D29C4">
            <w:pPr>
              <w:widowControl w:val="0"/>
              <w:spacing w:after="0" w:line="240" w:lineRule="auto"/>
              <w:jc w:val="center"/>
              <w:rPr>
                <w:color w:val="FF0000"/>
                <w:szCs w:val="20"/>
              </w:rPr>
            </w:pPr>
            <w:r>
              <w:rPr>
                <w:color w:val="FF0000"/>
                <w:szCs w:val="20"/>
              </w:rPr>
              <w:t>&lt; Start of text proposal &gt;</w:t>
            </w:r>
          </w:p>
          <w:p w:rsidR="00952C06" w:rsidRDefault="00952C06" w:rsidP="006D29C4">
            <w:pPr>
              <w:spacing w:after="0" w:line="240" w:lineRule="auto"/>
              <w:ind w:left="851"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r>
            <w:del w:id="21" w:author="Hoondong Noh" w:date="2018-08-08T15:33:00Z">
              <w:r>
                <w:rPr>
                  <w:rFonts w:eastAsia="Malgun Gothic"/>
                  <w:i/>
                  <w:szCs w:val="20"/>
                  <w:lang w:val="en-GB" w:eastAsia="en-US"/>
                </w:rPr>
                <w:delText>ZP-CSI-RS-FreqBand</w:delText>
              </w:r>
              <w:r>
                <w:rPr>
                  <w:rFonts w:eastAsia="Malgun Gothic"/>
                  <w:szCs w:val="20"/>
                  <w:lang w:val="en-GB" w:eastAsia="en-US"/>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952C06" w:rsidRDefault="00952C06" w:rsidP="006D29C4">
            <w:pPr>
              <w:widowControl w:val="0"/>
              <w:spacing w:after="0" w:line="240" w:lineRule="auto"/>
              <w:jc w:val="center"/>
              <w:rPr>
                <w:color w:val="FF0000"/>
                <w:lang w:val="en-GB"/>
              </w:rPr>
            </w:pPr>
            <w:r>
              <w:rPr>
                <w:rFonts w:eastAsia="宋体"/>
                <w:color w:val="FF0000"/>
                <w:szCs w:val="20"/>
                <w:lang w:eastAsia="en-US"/>
              </w:rPr>
              <w:t>&lt; End of text proposal &gt;</w:t>
            </w:r>
          </w:p>
        </w:tc>
      </w:tr>
    </w:tbl>
    <w:p w:rsidR="00952C06" w:rsidRDefault="00952C06" w:rsidP="00952C06">
      <w:pPr>
        <w:adjustRightInd w:val="0"/>
        <w:snapToGrid w:val="0"/>
        <w:spacing w:after="0" w:line="240" w:lineRule="auto"/>
        <w:rPr>
          <w:szCs w:val="20"/>
          <w:lang w:val="en-GB"/>
        </w:rPr>
      </w:pPr>
    </w:p>
    <w:p w:rsidR="00952C06" w:rsidRDefault="00952C06" w:rsidP="00952C06">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52C06" w:rsidTr="006D29C4">
        <w:tc>
          <w:tcPr>
            <w:tcW w:w="9307" w:type="dxa"/>
            <w:shd w:val="clear" w:color="auto" w:fill="auto"/>
          </w:tcPr>
          <w:p w:rsidR="00952C06" w:rsidRDefault="00952C06" w:rsidP="006D29C4">
            <w:pPr>
              <w:widowControl w:val="0"/>
              <w:spacing w:after="0" w:line="240" w:lineRule="auto"/>
              <w:jc w:val="center"/>
              <w:rPr>
                <w:color w:val="FF0000"/>
                <w:szCs w:val="20"/>
              </w:rPr>
            </w:pPr>
            <w:r>
              <w:rPr>
                <w:color w:val="FF0000"/>
                <w:szCs w:val="20"/>
              </w:rPr>
              <w:t>&lt; Start of text proposal &gt;</w:t>
            </w:r>
          </w:p>
          <w:p w:rsidR="00952C06" w:rsidRDefault="00952C06" w:rsidP="006D29C4">
            <w:pPr>
              <w:widowControl w:val="0"/>
              <w:spacing w:after="0" w:line="240" w:lineRule="auto"/>
              <w:ind w:left="851" w:hanging="284"/>
              <w:jc w:val="left"/>
              <w:rPr>
                <w:rFonts w:eastAsia="Times New Roman"/>
                <w:color w:val="000000"/>
                <w:szCs w:val="20"/>
                <w:lang w:eastAsia="en-US"/>
              </w:rPr>
            </w:pPr>
            <w:r>
              <w:rPr>
                <w:rFonts w:eastAsia="MS Mincho"/>
                <w:iCs/>
                <w:szCs w:val="20"/>
                <w:lang w:eastAsia="ja-JP"/>
              </w:rPr>
              <w:t>-</w:t>
            </w:r>
            <w:r>
              <w:rPr>
                <w:rFonts w:eastAsia="MS Mincho"/>
                <w:iCs/>
                <w:szCs w:val="20"/>
                <w:lang w:eastAsia="ja-JP"/>
              </w:rPr>
              <w:tab/>
            </w:r>
            <w:del w:id="22" w:author="Huawei" w:date="2018-07-12T11:18:00Z">
              <w:r>
                <w:rPr>
                  <w:rFonts w:eastAsia="MS Mincho"/>
                  <w:i/>
                  <w:iCs/>
                  <w:szCs w:val="20"/>
                  <w:lang w:eastAsia="ja-JP"/>
                </w:rPr>
                <w:delText xml:space="preserve">resourceType </w:delText>
              </w:r>
              <w:r>
                <w:rPr>
                  <w:rFonts w:eastAsia="MS Mincho"/>
                  <w:iCs/>
                  <w:szCs w:val="20"/>
                  <w:lang w:eastAsia="ja-JP"/>
                </w:rPr>
                <w:delText>in</w:delText>
              </w:r>
              <w:r>
                <w:rPr>
                  <w:rFonts w:eastAsia="MS Mincho"/>
                  <w:i/>
                  <w:iCs/>
                  <w:szCs w:val="20"/>
                  <w:lang w:eastAsia="ja-JP"/>
                </w:rPr>
                <w:delText xml:space="preserve"> ZP-CSI-RS-ResourceSet</w:delText>
              </w:r>
              <w:r>
                <w:rPr>
                  <w:rFonts w:eastAsia="MS Mincho"/>
                  <w:iCs/>
                  <w:szCs w:val="20"/>
                  <w:lang w:eastAsia="ja-JP"/>
                </w:rPr>
                <w:delText xml:space="preserve"> defines t</w:delText>
              </w:r>
            </w:del>
            <w:ins w:id="23" w:author="Huawei" w:date="2018-07-12T11:18:00Z">
              <w:r>
                <w:rPr>
                  <w:rFonts w:eastAsia="MS Mincho"/>
                  <w:iCs/>
                  <w:szCs w:val="20"/>
                  <w:lang w:eastAsia="ja-JP"/>
                </w:rPr>
                <w:t>T</w:t>
              </w:r>
            </w:ins>
            <w:r>
              <w:rPr>
                <w:rFonts w:eastAsia="MS Mincho"/>
                <w:iCs/>
                <w:szCs w:val="20"/>
                <w:lang w:eastAsia="ja-JP"/>
              </w:rPr>
              <w:t>he ZP-CSI-RS time domain behavior</w:t>
            </w:r>
            <w:ins w:id="24" w:author="Huawei" w:date="2018-07-12T11:18:00Z">
              <w:r>
                <w:rPr>
                  <w:rFonts w:eastAsia="MS Mincho"/>
                  <w:iCs/>
                  <w:szCs w:val="20"/>
                  <w:lang w:eastAsia="ja-JP"/>
                </w:rPr>
                <w:t xml:space="preserve"> can be configured to</w:t>
              </w:r>
            </w:ins>
            <w:r>
              <w:rPr>
                <w:rFonts w:eastAsia="MS Mincho"/>
                <w:iCs/>
                <w:szCs w:val="20"/>
                <w:lang w:eastAsia="ja-JP"/>
              </w:rPr>
              <w:t xml:space="preserve"> </w:t>
            </w:r>
            <w:del w:id="25" w:author="Huawei" w:date="2018-07-12T11:18:00Z">
              <w:r>
                <w:rPr>
                  <w:rFonts w:eastAsia="MS Mincho"/>
                  <w:iCs/>
                  <w:szCs w:val="20"/>
                  <w:lang w:eastAsia="ja-JP"/>
                </w:rPr>
                <w:delText xml:space="preserve">of ZP-CSI-RS resource configuration as described in Subclause 7.4.1.5 of [4, TS 38.211]. </w:delText>
              </w:r>
              <w:r>
                <w:rPr>
                  <w:rFonts w:eastAsia="Times New Roman"/>
                  <w:color w:val="000000"/>
                  <w:szCs w:val="20"/>
                  <w:lang w:eastAsia="en-US"/>
                </w:rPr>
                <w:delText xml:space="preserve">The </w:delText>
              </w:r>
              <w:r>
                <w:rPr>
                  <w:rFonts w:eastAsia="Times New Roman"/>
                  <w:i/>
                  <w:color w:val="000000"/>
                  <w:szCs w:val="20"/>
                  <w:lang w:eastAsia="en-US"/>
                </w:rPr>
                <w:delText>ZP-CSI-RS-ResourceConfigType</w:delText>
              </w:r>
              <w:r>
                <w:rPr>
                  <w:rFonts w:eastAsia="Times New Roman"/>
                  <w:color w:val="000000"/>
                  <w:szCs w:val="20"/>
                  <w:lang w:eastAsia="en-US"/>
                </w:rPr>
                <w:delText xml:space="preserve"> can be </w:delText>
              </w:r>
            </w:del>
            <w:r>
              <w:rPr>
                <w:rFonts w:eastAsia="Times New Roman"/>
                <w:color w:val="000000"/>
                <w:szCs w:val="20"/>
                <w:lang w:eastAsia="en-US"/>
              </w:rPr>
              <w:t>periodic, semi-persistent or aperiodic</w:t>
            </w:r>
            <w:ins w:id="26" w:author="Huawei" w:date="2018-07-12T11:19:00Z">
              <w:r>
                <w:rPr>
                  <w:rFonts w:eastAsia="Times New Roman"/>
                  <w:color w:val="000000"/>
                  <w:szCs w:val="20"/>
                  <w:lang w:eastAsia="en-US"/>
                </w:rPr>
                <w:t xml:space="preserve"> by higher parameters </w:t>
              </w:r>
            </w:ins>
            <w:ins w:id="27" w:author="Huawei" w:date="2018-08-02T16:33:00Z">
              <w:r w:rsidRPr="003E5FD0">
                <w:rPr>
                  <w:rFonts w:eastAsia="Times New Roman"/>
                  <w:szCs w:val="20"/>
                  <w:lang w:eastAsia="en-US"/>
                </w:rPr>
                <w:t>with</w:t>
              </w:r>
              <w:r w:rsidRPr="003E5FD0">
                <w:rPr>
                  <w:rFonts w:eastAsia="宋体"/>
                  <w:szCs w:val="20"/>
                </w:rPr>
                <w:t xml:space="preserve">in </w:t>
              </w:r>
              <w:r w:rsidRPr="003E5FD0">
                <w:rPr>
                  <w:rFonts w:eastAsia="宋体"/>
                  <w:i/>
                  <w:szCs w:val="20"/>
                </w:rPr>
                <w:t>PDSCH-config</w:t>
              </w:r>
            </w:ins>
            <w:r>
              <w:rPr>
                <w:rFonts w:eastAsia="Times New Roman"/>
                <w:color w:val="000000"/>
                <w:szCs w:val="20"/>
                <w:lang w:eastAsia="en-US"/>
              </w:rPr>
              <w:t xml:space="preserve">. All the resources in a ZP CSI-RS resource set are configured with the same </w:t>
            </w:r>
            <w:ins w:id="28" w:author="Huawei" w:date="2018-07-12T11:19:00Z">
              <w:r>
                <w:rPr>
                  <w:rFonts w:eastAsia="MS Mincho"/>
                  <w:iCs/>
                  <w:szCs w:val="20"/>
                  <w:lang w:eastAsia="ja-JP"/>
                </w:rPr>
                <w:t>time domain behavior</w:t>
              </w:r>
              <w:r>
                <w:rPr>
                  <w:rFonts w:eastAsia="Times New Roman"/>
                  <w:i/>
                  <w:color w:val="000000"/>
                  <w:szCs w:val="20"/>
                  <w:lang w:eastAsia="en-US"/>
                </w:rPr>
                <w:t xml:space="preserve"> </w:t>
              </w:r>
            </w:ins>
            <w:del w:id="29" w:author="Huawei" w:date="2018-07-12T11:19:00Z">
              <w:r>
                <w:rPr>
                  <w:rFonts w:eastAsia="Times New Roman"/>
                  <w:i/>
                  <w:color w:val="000000"/>
                  <w:szCs w:val="20"/>
                  <w:lang w:eastAsia="en-US"/>
                </w:rPr>
                <w:delText>ZP-CSI-RS-ResourceConfigType</w:delText>
              </w:r>
              <w:r>
                <w:rPr>
                  <w:rFonts w:eastAsia="Times New Roman"/>
                  <w:color w:val="000000"/>
                  <w:szCs w:val="20"/>
                  <w:lang w:eastAsia="en-US"/>
                </w:rPr>
                <w:delText xml:space="preserve"> </w:delText>
              </w:r>
            </w:del>
            <w:r>
              <w:rPr>
                <w:rFonts w:eastAsia="Times New Roman"/>
                <w:color w:val="000000"/>
                <w:szCs w:val="20"/>
                <w:lang w:eastAsia="en-US"/>
              </w:rPr>
              <w:t>('periodic', 'semi-persistent', 'aperiodic').</w:t>
            </w:r>
          </w:p>
          <w:p w:rsidR="00952C06" w:rsidRDefault="00952C06" w:rsidP="006D29C4">
            <w:pPr>
              <w:widowControl w:val="0"/>
              <w:spacing w:after="0" w:line="240" w:lineRule="auto"/>
              <w:jc w:val="center"/>
              <w:rPr>
                <w:color w:val="FF0000"/>
                <w:lang w:val="en-GB"/>
              </w:rPr>
            </w:pPr>
            <w:r>
              <w:rPr>
                <w:rFonts w:eastAsia="宋体"/>
                <w:color w:val="FF0000"/>
                <w:szCs w:val="20"/>
                <w:lang w:eastAsia="en-US"/>
              </w:rPr>
              <w:t>&lt; End of text proposal &gt;</w:t>
            </w:r>
          </w:p>
        </w:tc>
      </w:tr>
    </w:tbl>
    <w:p w:rsidR="00952C06" w:rsidRDefault="00952C06" w:rsidP="00952C06">
      <w:pPr>
        <w:adjustRightInd w:val="0"/>
        <w:snapToGrid w:val="0"/>
        <w:spacing w:after="0" w:line="240" w:lineRule="auto"/>
        <w:rPr>
          <w:szCs w:val="20"/>
          <w:lang w:val="en-GB"/>
        </w:rPr>
      </w:pPr>
    </w:p>
    <w:p w:rsidR="00952C06" w:rsidRDefault="00952C06" w:rsidP="00952C06">
      <w:pPr>
        <w:adjustRightInd w:val="0"/>
        <w:snapToGrid w:val="0"/>
        <w:spacing w:after="0" w:line="240" w:lineRule="auto"/>
        <w:rPr>
          <w:szCs w:val="20"/>
          <w:lang w:val="en-GB"/>
        </w:rPr>
      </w:pPr>
      <w:r>
        <w:rPr>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52C06" w:rsidTr="006D29C4">
        <w:tc>
          <w:tcPr>
            <w:tcW w:w="9307" w:type="dxa"/>
            <w:shd w:val="clear" w:color="auto" w:fill="auto"/>
          </w:tcPr>
          <w:p w:rsidR="00952C06" w:rsidRDefault="00952C06" w:rsidP="006D29C4">
            <w:pPr>
              <w:widowControl w:val="0"/>
              <w:spacing w:after="0" w:line="240" w:lineRule="auto"/>
              <w:jc w:val="center"/>
              <w:rPr>
                <w:color w:val="FF0000"/>
                <w:szCs w:val="20"/>
              </w:rPr>
            </w:pPr>
            <w:r>
              <w:rPr>
                <w:color w:val="FF0000"/>
                <w:szCs w:val="20"/>
              </w:rPr>
              <w:t>&lt; Start of text proposal &gt;</w:t>
            </w:r>
          </w:p>
          <w:p w:rsidR="00952C06" w:rsidRDefault="00952C06" w:rsidP="006D29C4">
            <w:pPr>
              <w:spacing w:after="0" w:line="240" w:lineRule="auto"/>
              <w:ind w:left="0" w:firstLine="0"/>
            </w:pPr>
            <w:r>
              <w:t xml:space="preserve">For a UE configured with </w:t>
            </w:r>
            <w:del w:id="30" w:author="Hoondong Noh" w:date="2018-08-08T15:57:00Z">
              <w:r>
                <w:delText xml:space="preserve">the higher layer parameter </w:delText>
              </w:r>
              <w:r>
                <w:rPr>
                  <w:i/>
                  <w:color w:val="000000"/>
                </w:rPr>
                <w:delText>resourceType</w:delText>
              </w:r>
              <w:r>
                <w:delText xml:space="preserve"> set to 'semiPersistent ', </w:delText>
              </w:r>
            </w:del>
            <w:r>
              <w:t xml:space="preserve">a list of </w:t>
            </w:r>
            <w:r>
              <w:rPr>
                <w:i/>
              </w:rPr>
              <w:t>ZP-CSI-RS-ResourceSet(s)</w:t>
            </w:r>
            <w:r>
              <w:t xml:space="preserve">, provided by higher layer parameter </w:t>
            </w:r>
            <w:r>
              <w:rPr>
                <w:i/>
                <w:color w:val="000000"/>
              </w:rPr>
              <w:t>sp-ZP-CSI-RS-ResourceSetsToAddModList</w:t>
            </w:r>
            <w:r>
              <w:t xml:space="preserve">, is configured </w:t>
            </w:r>
          </w:p>
          <w:p w:rsidR="00952C06" w:rsidRDefault="00952C06" w:rsidP="006D29C4">
            <w:pPr>
              <w:widowControl w:val="0"/>
              <w:spacing w:after="0" w:line="240" w:lineRule="auto"/>
              <w:jc w:val="center"/>
              <w:rPr>
                <w:color w:val="FF0000"/>
                <w:lang w:val="en-GB"/>
              </w:rPr>
            </w:pPr>
            <w:r>
              <w:rPr>
                <w:rFonts w:eastAsia="宋体"/>
                <w:color w:val="FF0000"/>
                <w:szCs w:val="20"/>
                <w:lang w:eastAsia="en-US"/>
              </w:rPr>
              <w:t>&lt; End of text proposal &gt;</w:t>
            </w:r>
          </w:p>
        </w:tc>
      </w:tr>
    </w:tbl>
    <w:p w:rsidR="008F2B62" w:rsidRDefault="008F2B62" w:rsidP="008F2B62">
      <w:pPr>
        <w:adjustRightInd w:val="0"/>
        <w:snapToGrid w:val="0"/>
        <w:spacing w:after="0" w:line="240" w:lineRule="auto"/>
        <w:ind w:left="0" w:firstLine="0"/>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Power ratio between CSI-RS and PDCCH</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lastRenderedPageBreak/>
        <w:t>Description:</w:t>
      </w:r>
    </w:p>
    <w:p w:rsidR="002C0456" w:rsidRDefault="00852C81">
      <w:pPr>
        <w:adjustRightInd w:val="0"/>
        <w:snapToGrid w:val="0"/>
        <w:spacing w:after="0" w:line="240" w:lineRule="auto"/>
        <w:ind w:left="0" w:firstLine="0"/>
        <w:rPr>
          <w:szCs w:val="20"/>
        </w:rPr>
      </w:pPr>
      <w:r>
        <w:rPr>
          <w:szCs w:val="20"/>
        </w:rPr>
        <w:t xml:space="preserve">In Section 4.1 of 38.214, the description on assumed power ratio between CSI-RS and PDCCH is ambiguous and incomplete. The ‘PDCCH EPRE’ cannot be a ‘ratio’, and the purpose of having this assumed power ratio is not captured. It is proposed by some companies to refine the wording and also capture the purpose of having this assumption. It is alternatively proposed by some companies to remove the related statement and ask RAN4 to add such assumption in 38.133. It is also proposed by some companies to reintroduce the RRC parameter Pc-PDCCH or fix the power offset to 0 dB for all use cases. </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widowControl w:val="0"/>
              <w:autoSpaceDE w:val="0"/>
              <w:autoSpaceDN w:val="0"/>
              <w:adjustRightInd w:val="0"/>
              <w:snapToGrid w:val="0"/>
              <w:spacing w:after="0" w:line="240" w:lineRule="auto"/>
              <w:ind w:left="0" w:firstLine="0"/>
              <w:jc w:val="left"/>
              <w:rPr>
                <w:rFonts w:eastAsia="宋体"/>
                <w:color w:val="000000"/>
                <w:szCs w:val="20"/>
                <w:lang w:eastAsia="en-US"/>
              </w:rPr>
            </w:pPr>
            <w:r>
              <w:rPr>
                <w:rFonts w:eastAsia="宋体"/>
                <w:color w:val="000000"/>
                <w:szCs w:val="20"/>
                <w:lang w:eastAsia="en-US"/>
              </w:rPr>
              <w:t>T</w:t>
            </w:r>
            <w:del w:id="31" w:author="Huawei" w:date="2018-08-02T16:09:00Z">
              <w:r>
                <w:rPr>
                  <w:rFonts w:eastAsia="宋体"/>
                  <w:color w:val="000000"/>
                  <w:szCs w:val="20"/>
                  <w:lang w:eastAsia="en-US"/>
                </w:rPr>
                <w:delText>he downlink PDCCH EPRE is assumed as t</w:delText>
              </w:r>
            </w:del>
            <w:ins w:id="32" w:author="Huawei" w:date="2018-08-02T16:09:00Z">
              <w:r>
                <w:rPr>
                  <w:rFonts w:eastAsia="宋体"/>
                  <w:color w:val="000000"/>
                  <w:szCs w:val="20"/>
                  <w:lang w:eastAsia="en-US"/>
                </w:rPr>
                <w:t>T</w:t>
              </w:r>
            </w:ins>
            <w:r>
              <w:rPr>
                <w:rFonts w:eastAsia="宋体"/>
                <w:color w:val="000000"/>
                <w:szCs w:val="20"/>
                <w:lang w:eastAsia="en-US"/>
              </w:rPr>
              <w:t xml:space="preserve">he ratio of the PDCCH EPRE to NZP CSI-RS EPRE </w:t>
            </w:r>
            <w:del w:id="33" w:author="Huawei" w:date="2018-08-02T16:10:00Z">
              <w:r>
                <w:rPr>
                  <w:rFonts w:eastAsia="宋体"/>
                  <w:color w:val="000000"/>
                  <w:szCs w:val="20"/>
                  <w:lang w:eastAsia="en-US"/>
                </w:rPr>
                <w:delText>and takes the value of</w:delText>
              </w:r>
            </w:del>
            <w:ins w:id="34" w:author="Huawei" w:date="2018-08-02T16:10:00Z">
              <w:r>
                <w:rPr>
                  <w:rFonts w:eastAsia="宋体"/>
                  <w:color w:val="000000"/>
                  <w:szCs w:val="20"/>
                  <w:lang w:eastAsia="en-US"/>
                </w:rPr>
                <w:t>is assumed to be</w:t>
              </w:r>
            </w:ins>
            <w:r>
              <w:rPr>
                <w:rFonts w:eastAsia="宋体"/>
                <w:color w:val="000000"/>
                <w:szCs w:val="20"/>
                <w:lang w:eastAsia="en-US"/>
              </w:rPr>
              <w:t xml:space="preserve"> 0 dB</w:t>
            </w:r>
            <w:ins w:id="35" w:author="Huawei" w:date="2018-08-02T16:10:00Z">
              <w:r>
                <w:rPr>
                  <w:rFonts w:eastAsia="宋体"/>
                  <w:color w:val="000000"/>
                  <w:szCs w:val="20"/>
                  <w:lang w:eastAsia="en-US"/>
                </w:rPr>
                <w:t>, which is used for calculation of hypothetical PDCCH BLER described in [11, TS 38.133]</w:t>
              </w:r>
            </w:ins>
            <w:r>
              <w:rPr>
                <w:rFonts w:eastAsia="宋体"/>
                <w:color w:val="000000"/>
                <w:szCs w:val="20"/>
                <w:lang w:eastAsia="en-US"/>
              </w:rPr>
              <w:t>.</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#2</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0" w:firstLine="0"/>
              <w:rPr>
                <w:strike/>
                <w:color w:val="FF0000"/>
              </w:rPr>
            </w:pPr>
            <w:r>
              <w:rPr>
                <w:strike/>
                <w:color w:val="FF0000"/>
              </w:rPr>
              <w:t>The downlink PDCCH EPRE is assumed as the ratio of the PDCCH EPRE to NZP CSI-RS EPRE and takes the value of 0 dB.</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852C81">
      <w:pPr>
        <w:adjustRightInd w:val="0"/>
        <w:snapToGrid w:val="0"/>
        <w:spacing w:after="0" w:line="240" w:lineRule="auto"/>
        <w:ind w:left="0" w:firstLine="0"/>
        <w:rPr>
          <w:szCs w:val="20"/>
          <w:lang w:val="en-GB"/>
        </w:rPr>
      </w:pPr>
      <w:r>
        <w:rPr>
          <w:szCs w:val="20"/>
          <w:lang w:val="en-GB"/>
        </w:rPr>
        <w:t>Send an LS to RAN4 requesting that the 0 dB power offset assumption for computation of BLER on a hypothetical PDCCH is moved to 38.133.</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rPr>
          <w:b/>
          <w:szCs w:val="20"/>
          <w:u w:val="single"/>
          <w:lang w:val="en-GB"/>
        </w:rPr>
      </w:pPr>
      <w:r>
        <w:rPr>
          <w:rFonts w:hint="eastAsia"/>
          <w:b/>
          <w:szCs w:val="20"/>
          <w:u w:val="single"/>
          <w:lang w:val="en-GB"/>
        </w:rPr>
        <w:t>Propo</w:t>
      </w:r>
      <w:r>
        <w:rPr>
          <w:b/>
          <w:szCs w:val="20"/>
          <w:u w:val="single"/>
          <w:lang w:val="en-GB"/>
        </w:rPr>
        <w:t>sa</w:t>
      </w:r>
      <w:r>
        <w:rPr>
          <w:rFonts w:hint="eastAsia"/>
          <w:b/>
          <w:szCs w:val="20"/>
          <w:u w:val="single"/>
          <w:lang w:val="en-GB"/>
        </w:rPr>
        <w:t>l #3:</w:t>
      </w:r>
    </w:p>
    <w:p w:rsidR="002C0456" w:rsidRDefault="00852C81">
      <w:pPr>
        <w:pStyle w:val="ListParagraph3"/>
        <w:numPr>
          <w:ilvl w:val="0"/>
          <w:numId w:val="8"/>
        </w:numPr>
        <w:spacing w:after="0" w:line="240" w:lineRule="auto"/>
        <w:ind w:hanging="357"/>
        <w:rPr>
          <w:rFonts w:eastAsia="Times New Roman"/>
        </w:rPr>
      </w:pPr>
      <w:r>
        <w:rPr>
          <w:rFonts w:eastAsia="Times New Roman"/>
        </w:rPr>
        <w:t>For the EPRE ratio of PDCCH DMRS and CSI-RS, take one of the following alternatives:</w:t>
      </w:r>
    </w:p>
    <w:p w:rsidR="002C0456" w:rsidRDefault="00852C81">
      <w:pPr>
        <w:pStyle w:val="ListParagraph3"/>
        <w:numPr>
          <w:ilvl w:val="1"/>
          <w:numId w:val="8"/>
        </w:numPr>
        <w:spacing w:after="0" w:line="240" w:lineRule="auto"/>
        <w:ind w:left="709" w:hanging="357"/>
        <w:rPr>
          <w:rFonts w:eastAsia="Times New Roman"/>
        </w:rPr>
      </w:pPr>
      <w:r>
        <w:rPr>
          <w:rFonts w:eastAsia="Times New Roman"/>
          <w:szCs w:val="20"/>
        </w:rPr>
        <w:t>Alt. 1: Re-introduce the RRC parameter Pc-PDCCH (</w:t>
      </w:r>
      <w:r>
        <w:rPr>
          <w:rFonts w:eastAsia="Times New Roman"/>
          <w:szCs w:val="20"/>
          <w:highlight w:val="yellow"/>
        </w:rPr>
        <w:t>RRC impact</w:t>
      </w:r>
      <w:r>
        <w:rPr>
          <w:rFonts w:eastAsia="Times New Roman"/>
          <w:szCs w:val="20"/>
        </w:rPr>
        <w:t>). For the purpose of link recovery, the UE may assume that the ratio of downlink PDCCH EPRE to NZP CSI-RS EPRE takes the value of 0 dB.</w:t>
      </w:r>
    </w:p>
    <w:p w:rsidR="002C0456" w:rsidRDefault="00852C81">
      <w:pPr>
        <w:pStyle w:val="ListParagraph3"/>
        <w:numPr>
          <w:ilvl w:val="1"/>
          <w:numId w:val="8"/>
        </w:numPr>
        <w:spacing w:after="0" w:line="240" w:lineRule="auto"/>
        <w:ind w:left="709" w:hanging="357"/>
        <w:rPr>
          <w:rFonts w:eastAsia="Times New Roman"/>
        </w:rPr>
      </w:pPr>
      <w:r>
        <w:rPr>
          <w:rFonts w:eastAsia="Times New Roman"/>
          <w:szCs w:val="20"/>
        </w:rPr>
        <w:t xml:space="preserve">Alt. 2: For all purposes, the UE may assume this ratio to be 0 dB. </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Ericsson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TP #2</w:t>
            </w:r>
            <w:r w:rsidR="004E4609">
              <w:rPr>
                <w:rFonts w:ascii="Times" w:hAnsi="Times"/>
                <w:szCs w:val="20"/>
                <w:lang w:val="en-GB"/>
              </w:rPr>
              <w:t xml:space="preserve">. For TP#1, I wonder which CSI-RS resource is referred to? There could be multiple configured to the UE, each with its own power (Pc). Morover, the text describes an </w:t>
            </w:r>
            <w:r w:rsidR="004E4609" w:rsidRPr="004E4609">
              <w:rPr>
                <w:rFonts w:ascii="Times" w:hAnsi="Times"/>
                <w:szCs w:val="20"/>
                <w:u w:val="single"/>
                <w:lang w:val="en-GB"/>
              </w:rPr>
              <w:t xml:space="preserve">assumed </w:t>
            </w:r>
            <w:r w:rsidR="004E4609">
              <w:rPr>
                <w:rFonts w:ascii="Times" w:hAnsi="Times"/>
                <w:szCs w:val="20"/>
                <w:lang w:val="en-GB"/>
              </w:rPr>
              <w:t xml:space="preserve">power relation, so it should not be a proposal for Section 4.1. Proposal 3, Alt.1 could be a better solution for an assumed power relation. </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Qualcomm</w:t>
            </w:r>
          </w:p>
        </w:tc>
        <w:tc>
          <w:tcPr>
            <w:tcW w:w="7611" w:type="dxa"/>
            <w:shd w:val="clear" w:color="auto" w:fill="auto"/>
          </w:tcPr>
          <w:p w:rsidR="002C0456" w:rsidRDefault="00852C81">
            <w:pPr>
              <w:autoSpaceDE w:val="0"/>
              <w:autoSpaceDN w:val="0"/>
              <w:adjustRightInd w:val="0"/>
              <w:spacing w:after="0" w:line="240" w:lineRule="auto"/>
              <w:ind w:left="0" w:firstLine="0"/>
              <w:jc w:val="left"/>
              <w:rPr>
                <w:rFonts w:ascii="Times" w:hAnsi="Times"/>
                <w:szCs w:val="20"/>
                <w:lang w:val="en-GB"/>
              </w:rPr>
            </w:pPr>
            <w:r>
              <w:rPr>
                <w:rFonts w:ascii="Times" w:hAnsi="Times" w:hint="eastAsia"/>
                <w:szCs w:val="20"/>
                <w:lang w:val="en-GB"/>
              </w:rPr>
              <w:t>Proposal #3</w:t>
            </w:r>
            <w:r>
              <w:rPr>
                <w:rFonts w:ascii="Times" w:hAnsi="Times"/>
                <w:szCs w:val="20"/>
                <w:lang w:val="en-GB"/>
              </w:rPr>
              <w:t>. If Alt. 2 is picked no change is in specification is needed. Technical Explanation of our position: From UE perspective, being able to explicitly or implicitly assume a known ratio for the PDCCH to CSI-RS is important at least for the following functionalities:</w:t>
            </w:r>
          </w:p>
          <w:p w:rsidR="002C0456" w:rsidRDefault="00852C81">
            <w:pPr>
              <w:pStyle w:val="ListParagraph3"/>
              <w:numPr>
                <w:ilvl w:val="0"/>
                <w:numId w:val="9"/>
              </w:numPr>
              <w:autoSpaceDE w:val="0"/>
              <w:autoSpaceDN w:val="0"/>
              <w:adjustRightInd w:val="0"/>
              <w:spacing w:after="0" w:line="240" w:lineRule="auto"/>
              <w:jc w:val="left"/>
              <w:rPr>
                <w:rFonts w:ascii="Times" w:hAnsi="Times"/>
                <w:szCs w:val="20"/>
                <w:lang w:val="en-GB"/>
              </w:rPr>
            </w:pPr>
            <w:r>
              <w:rPr>
                <w:rFonts w:ascii="Times" w:hAnsi="Times"/>
                <w:szCs w:val="20"/>
                <w:lang w:val="en-GB"/>
              </w:rPr>
              <w:t>For calculation of BLER of hypothetical PDCCH</w:t>
            </w:r>
          </w:p>
          <w:p w:rsidR="002C0456" w:rsidRDefault="00852C81">
            <w:pPr>
              <w:pStyle w:val="ListParagraph3"/>
              <w:numPr>
                <w:ilvl w:val="0"/>
                <w:numId w:val="10"/>
              </w:numPr>
              <w:autoSpaceDE w:val="0"/>
              <w:autoSpaceDN w:val="0"/>
              <w:adjustRightInd w:val="0"/>
              <w:spacing w:after="0" w:line="240" w:lineRule="auto"/>
              <w:jc w:val="left"/>
              <w:rPr>
                <w:rFonts w:ascii="Times" w:hAnsi="Times"/>
                <w:szCs w:val="20"/>
                <w:lang w:val="en-GB"/>
              </w:rPr>
            </w:pPr>
            <w:r>
              <w:rPr>
                <w:rFonts w:ascii="Times" w:hAnsi="Times"/>
                <w:szCs w:val="20"/>
                <w:lang w:val="en-GB"/>
              </w:rPr>
              <w:t xml:space="preserve">For driving the AGC based on the QCLed TRS, </w:t>
            </w:r>
          </w:p>
          <w:p w:rsidR="002C0456" w:rsidRDefault="00852C81">
            <w:pPr>
              <w:pStyle w:val="ListParagraph3"/>
              <w:numPr>
                <w:ilvl w:val="0"/>
                <w:numId w:val="10"/>
              </w:numPr>
              <w:autoSpaceDE w:val="0"/>
              <w:autoSpaceDN w:val="0"/>
              <w:adjustRightInd w:val="0"/>
              <w:spacing w:before="240" w:after="0" w:line="240" w:lineRule="auto"/>
              <w:jc w:val="left"/>
              <w:rPr>
                <w:rFonts w:ascii="Times" w:hAnsi="Times"/>
                <w:szCs w:val="20"/>
                <w:lang w:val="en-GB"/>
              </w:rPr>
            </w:pPr>
            <w:r>
              <w:rPr>
                <w:rFonts w:ascii="Times" w:hAnsi="Times"/>
                <w:szCs w:val="20"/>
                <w:lang w:val="en-GB"/>
              </w:rPr>
              <w:t>For deriving an SNR estimate for the PDCCH channel estimation block.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Fine with TP#2 (</w:t>
            </w:r>
            <w:r>
              <w:rPr>
                <w:rFonts w:eastAsia="Malgun Gothic"/>
                <w:szCs w:val="20"/>
                <w:lang w:eastAsia="ko-KR"/>
              </w:rPr>
              <w:t>TP#1 as the second preference</w:t>
            </w:r>
            <w:r>
              <w:rPr>
                <w:rFonts w:eastAsia="Malgun Gothic" w:hint="eastAsia"/>
                <w:szCs w:val="20"/>
                <w:lang w:eastAsia="ko-KR"/>
              </w:rPr>
              <w:t>)</w:t>
            </w:r>
            <w:r>
              <w:rPr>
                <w:rFonts w:eastAsia="Malgun Gothic"/>
                <w:szCs w:val="20"/>
                <w:lang w:eastAsia="ko-KR"/>
              </w:rPr>
              <w:t>.</w:t>
            </w:r>
          </w:p>
          <w:p w:rsidR="002C0456" w:rsidRDefault="00852C81">
            <w:pPr>
              <w:adjustRightInd w:val="0"/>
              <w:snapToGrid w:val="0"/>
              <w:spacing w:after="0" w:line="240" w:lineRule="auto"/>
              <w:ind w:left="0" w:firstLine="0"/>
              <w:rPr>
                <w:rFonts w:eastAsia="Malgun Gothic"/>
                <w:szCs w:val="20"/>
                <w:lang w:eastAsia="ko-KR"/>
              </w:rPr>
            </w:pPr>
            <w:r>
              <w:rPr>
                <w:rFonts w:eastAsia="Malgun Gothic"/>
                <w:szCs w:val="20"/>
                <w:lang w:eastAsia="ko-KR"/>
              </w:rPr>
              <w:t>In our understanding, we don’t need to clarify all the summptions for hypothetical PDCCH BLER in RAN1 specs.</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rPr>
                <w:szCs w:val="20"/>
              </w:rPr>
            </w:pPr>
            <w:r>
              <w:rPr>
                <w:rFonts w:hint="eastAsia"/>
                <w:szCs w:val="20"/>
              </w:rPr>
              <w:t xml:space="preserve">Proposal#3 or keep the current specification. </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pPr>
              <w:adjustRightInd w:val="0"/>
              <w:snapToGrid w:val="0"/>
              <w:spacing w:after="0" w:line="240" w:lineRule="auto"/>
              <w:rPr>
                <w:szCs w:val="20"/>
              </w:rPr>
            </w:pPr>
            <w:r>
              <w:rPr>
                <w:rFonts w:hint="eastAsia"/>
                <w:szCs w:val="20"/>
              </w:rPr>
              <w:t>OK with TP#2.</w:t>
            </w:r>
          </w:p>
        </w:tc>
      </w:tr>
      <w:tr w:rsidR="002452D9">
        <w:tc>
          <w:tcPr>
            <w:tcW w:w="1696" w:type="dxa"/>
            <w:shd w:val="clear" w:color="auto" w:fill="auto"/>
          </w:tcPr>
          <w:p w:rsidR="002452D9" w:rsidRDefault="002452D9">
            <w:pPr>
              <w:adjustRightInd w:val="0"/>
              <w:snapToGrid w:val="0"/>
              <w:spacing w:after="0" w:line="240" w:lineRule="auto"/>
              <w:rPr>
                <w:szCs w:val="20"/>
              </w:rPr>
            </w:pPr>
            <w:r>
              <w:rPr>
                <w:rFonts w:hint="eastAsia"/>
                <w:szCs w:val="20"/>
              </w:rPr>
              <w:t>vivo</w:t>
            </w:r>
          </w:p>
        </w:tc>
        <w:tc>
          <w:tcPr>
            <w:tcW w:w="7611" w:type="dxa"/>
            <w:shd w:val="clear" w:color="auto" w:fill="auto"/>
          </w:tcPr>
          <w:p w:rsidR="002452D9" w:rsidRDefault="00D55ECE">
            <w:pPr>
              <w:adjustRightInd w:val="0"/>
              <w:snapToGrid w:val="0"/>
              <w:spacing w:after="0" w:line="240" w:lineRule="auto"/>
              <w:rPr>
                <w:szCs w:val="20"/>
              </w:rPr>
            </w:pPr>
            <w:r>
              <w:rPr>
                <w:rFonts w:hint="eastAsia"/>
                <w:szCs w:val="20"/>
              </w:rPr>
              <w:t>Keep the current specification.</w:t>
            </w:r>
          </w:p>
          <w:p w:rsidR="004E4609" w:rsidRDefault="004E4609" w:rsidP="004E4609">
            <w:pPr>
              <w:adjustRightInd w:val="0"/>
              <w:snapToGrid w:val="0"/>
              <w:spacing w:after="0" w:line="240" w:lineRule="auto"/>
              <w:ind w:left="0" w:firstLine="0"/>
              <w:rPr>
                <w:szCs w:val="20"/>
              </w:rPr>
            </w:pPr>
          </w:p>
        </w:tc>
      </w:tr>
      <w:tr w:rsidR="004E4609">
        <w:tc>
          <w:tcPr>
            <w:tcW w:w="1696" w:type="dxa"/>
            <w:shd w:val="clear" w:color="auto" w:fill="auto"/>
          </w:tcPr>
          <w:p w:rsidR="004E4609" w:rsidRDefault="008108A3">
            <w:pPr>
              <w:adjustRightInd w:val="0"/>
              <w:snapToGrid w:val="0"/>
              <w:spacing w:after="0" w:line="240" w:lineRule="auto"/>
              <w:rPr>
                <w:szCs w:val="20"/>
              </w:rPr>
            </w:pPr>
            <w:r>
              <w:rPr>
                <w:rFonts w:hint="eastAsia"/>
                <w:szCs w:val="20"/>
              </w:rPr>
              <w:t>Nokia</w:t>
            </w:r>
          </w:p>
        </w:tc>
        <w:tc>
          <w:tcPr>
            <w:tcW w:w="7611" w:type="dxa"/>
            <w:shd w:val="clear" w:color="auto" w:fill="auto"/>
          </w:tcPr>
          <w:p w:rsidR="004E4609" w:rsidRDefault="008108A3">
            <w:pPr>
              <w:adjustRightInd w:val="0"/>
              <w:snapToGrid w:val="0"/>
              <w:spacing w:after="0" w:line="240" w:lineRule="auto"/>
              <w:rPr>
                <w:szCs w:val="20"/>
              </w:rPr>
            </w:pPr>
            <w:r>
              <w:rPr>
                <w:rFonts w:hint="eastAsia"/>
                <w:szCs w:val="20"/>
              </w:rPr>
              <w:t>Proposal #3, no</w:t>
            </w:r>
            <w:r>
              <w:rPr>
                <w:szCs w:val="20"/>
              </w:rPr>
              <w:t xml:space="preserve"> change</w:t>
            </w:r>
          </w:p>
        </w:tc>
      </w:tr>
      <w:tr w:rsidR="0009519C" w:rsidTr="0009519C">
        <w:tc>
          <w:tcPr>
            <w:tcW w:w="1696" w:type="dxa"/>
            <w:tcBorders>
              <w:top w:val="single" w:sz="4" w:space="0" w:color="auto"/>
              <w:left w:val="single" w:sz="4" w:space="0" w:color="auto"/>
              <w:bottom w:val="single" w:sz="4" w:space="0" w:color="auto"/>
              <w:right w:val="single" w:sz="4" w:space="0" w:color="auto"/>
            </w:tcBorders>
            <w:shd w:val="clear" w:color="auto" w:fill="auto"/>
          </w:tcPr>
          <w:p w:rsidR="0009519C" w:rsidRDefault="0009519C"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9519C" w:rsidRDefault="0009519C" w:rsidP="006D0A20">
            <w:pPr>
              <w:adjustRightInd w:val="0"/>
              <w:snapToGrid w:val="0"/>
              <w:spacing w:after="0" w:line="240" w:lineRule="auto"/>
              <w:rPr>
                <w:szCs w:val="20"/>
              </w:rPr>
            </w:pPr>
            <w:r>
              <w:rPr>
                <w:szCs w:val="20"/>
              </w:rPr>
              <w:t>Proposal#3. We also think that the use case of power offset signalling should be captured.</w:t>
            </w:r>
          </w:p>
        </w:tc>
      </w:tr>
      <w:tr w:rsidR="006D0A20" w:rsidTr="0009519C">
        <w:tc>
          <w:tcPr>
            <w:tcW w:w="1696"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6D0A20" w:rsidRPr="00F96552" w:rsidRDefault="006D0A20" w:rsidP="00313FE9">
            <w:pPr>
              <w:adjustRightInd w:val="0"/>
              <w:snapToGrid w:val="0"/>
              <w:spacing w:after="0" w:line="240" w:lineRule="auto"/>
              <w:ind w:left="0" w:firstLine="0"/>
              <w:rPr>
                <w:szCs w:val="20"/>
              </w:rPr>
            </w:pPr>
            <w:r>
              <w:rPr>
                <w:szCs w:val="20"/>
              </w:rPr>
              <w:t xml:space="preserve">Agree with </w:t>
            </w:r>
            <w:r>
              <w:rPr>
                <w:rFonts w:hint="eastAsia"/>
                <w:szCs w:val="20"/>
              </w:rPr>
              <w:t>Qualcomm</w:t>
            </w:r>
            <w:r>
              <w:rPr>
                <w:szCs w:val="20"/>
              </w:rPr>
              <w:t xml:space="preserve"> that this still should be captured in RAN1 spec, but </w:t>
            </w:r>
            <w:r>
              <w:rPr>
                <w:rFonts w:hint="eastAsia"/>
                <w:szCs w:val="20"/>
              </w:rPr>
              <w:t>it is not appropriate</w:t>
            </w:r>
            <w:r>
              <w:rPr>
                <w:szCs w:val="20"/>
              </w:rPr>
              <w:t xml:space="preserve"> to capture</w:t>
            </w:r>
            <w:r>
              <w:rPr>
                <w:rFonts w:hint="eastAsia"/>
                <w:szCs w:val="20"/>
              </w:rPr>
              <w:t xml:space="preserve"> this</w:t>
            </w:r>
            <w:r>
              <w:rPr>
                <w:szCs w:val="20"/>
              </w:rPr>
              <w:t xml:space="preserve"> in Power Control Section. As no RRC impact </w:t>
            </w:r>
            <w:r>
              <w:rPr>
                <w:rFonts w:hint="eastAsia"/>
                <w:szCs w:val="20"/>
              </w:rPr>
              <w:t xml:space="preserve">is </w:t>
            </w:r>
            <w:r>
              <w:rPr>
                <w:szCs w:val="20"/>
              </w:rPr>
              <w:t>expected, we suggest to add this to Section5.1.6 of CSI-RS reception procedure as “</w:t>
            </w:r>
            <w:r w:rsidRPr="008A1E21">
              <w:rPr>
                <w:rFonts w:eastAsia="Times New Roman"/>
                <w:color w:val="FF0000"/>
                <w:szCs w:val="20"/>
              </w:rPr>
              <w:t>For the purpose of link recovery, the UE may assume that the ratio of downlink PDCCH EPRE to NZP CSI-RS EPRE takes the value of 0 dB</w:t>
            </w:r>
            <w:r w:rsidRPr="003445D4">
              <w:rPr>
                <w:rFonts w:eastAsia="Times New Roman"/>
                <w:szCs w:val="20"/>
              </w:rPr>
              <w:t>.</w:t>
            </w:r>
            <w:r>
              <w:rPr>
                <w:szCs w:val="20"/>
              </w:rPr>
              <w:t>”</w:t>
            </w:r>
          </w:p>
        </w:tc>
      </w:tr>
    </w:tbl>
    <w:p w:rsidR="002C0456" w:rsidRPr="0009519C" w:rsidRDefault="002C0456">
      <w:pPr>
        <w:adjustRightInd w:val="0"/>
        <w:snapToGrid w:val="0"/>
        <w:spacing w:after="0" w:line="240" w:lineRule="auto"/>
        <w:rPr>
          <w:szCs w:val="20"/>
        </w:rPr>
      </w:pPr>
    </w:p>
    <w:p w:rsidR="00C7641D" w:rsidRPr="00C7641D"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C7641D" w:rsidRDefault="00C7641D">
      <w:pPr>
        <w:adjustRightInd w:val="0"/>
        <w:snapToGrid w:val="0"/>
        <w:spacing w:after="0" w:line="240" w:lineRule="auto"/>
        <w:rPr>
          <w:szCs w:val="20"/>
        </w:rPr>
      </w:pPr>
      <w:r>
        <w:rPr>
          <w:szCs w:val="20"/>
        </w:rPr>
        <w:lastRenderedPageBreak/>
        <w:t>Further o</w:t>
      </w:r>
      <w:r>
        <w:rPr>
          <w:rFonts w:hint="eastAsia"/>
          <w:szCs w:val="20"/>
        </w:rPr>
        <w:t xml:space="preserve">ffline on </w:t>
      </w:r>
      <w:r>
        <w:rPr>
          <w:szCs w:val="20"/>
        </w:rPr>
        <w:t>p</w:t>
      </w:r>
      <w:r w:rsidRPr="00C7641D">
        <w:rPr>
          <w:szCs w:val="20"/>
        </w:rPr>
        <w:t>ower ratio between CSI-RS and PDCCH</w:t>
      </w:r>
    </w:p>
    <w:p w:rsidR="00C7641D" w:rsidRDefault="00C7641D">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Common configuration among CSI-RS resources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was agreed in RAN1#92b that all CSI-RS resources within a set are configured with the same starting RB, number of RBs and CDM-type. It is proposed to capture this agreement.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autoSpaceDE w:val="0"/>
              <w:autoSpaceDN w:val="0"/>
              <w:adjustRightInd w:val="0"/>
              <w:snapToGrid w:val="0"/>
              <w:spacing w:after="0" w:line="240" w:lineRule="auto"/>
              <w:ind w:left="0" w:firstLine="0"/>
              <w:rPr>
                <w:rFonts w:eastAsia="宋体"/>
                <w:color w:val="FF0000"/>
                <w:szCs w:val="20"/>
                <w:lang w:eastAsia="en-US"/>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w:t>
            </w:r>
            <w:ins w:id="36" w:author="Huawei" w:date="2018-07-12T16:35:00Z">
              <w:r>
                <w:rPr>
                  <w:rFonts w:eastAsia="MS Mincho"/>
                  <w:szCs w:val="20"/>
                  <w:lang w:eastAsia="en-US"/>
                </w:rPr>
                <w:t xml:space="preserve">same </w:t>
              </w:r>
              <w:r>
                <w:rPr>
                  <w:rFonts w:eastAsia="MS Mincho"/>
                  <w:i/>
                  <w:szCs w:val="20"/>
                  <w:lang w:eastAsia="en-US"/>
                </w:rPr>
                <w:t>nrofRBs</w:t>
              </w:r>
              <w:r>
                <w:rPr>
                  <w:rFonts w:eastAsia="MS Mincho"/>
                  <w:szCs w:val="20"/>
                  <w:lang w:eastAsia="en-US"/>
                </w:rPr>
                <w:t xml:space="preserve">, same </w:t>
              </w:r>
              <w:r>
                <w:rPr>
                  <w:rFonts w:eastAsia="MS Mincho"/>
                  <w:i/>
                  <w:szCs w:val="20"/>
                  <w:lang w:eastAsia="en-US"/>
                </w:rPr>
                <w:t>startingRB</w:t>
              </w:r>
              <w:r>
                <w:rPr>
                  <w:rFonts w:eastAsia="MS Mincho"/>
                  <w:szCs w:val="20"/>
                  <w:lang w:eastAsia="en-US"/>
                </w:rPr>
                <w:t xml:space="preserve">, same </w:t>
              </w:r>
              <w:r>
                <w:rPr>
                  <w:rFonts w:eastAsia="MS Mincho"/>
                  <w:i/>
                  <w:szCs w:val="20"/>
                  <w:lang w:eastAsia="en-US"/>
                </w:rPr>
                <w:t>cdm-Type,</w:t>
              </w:r>
              <w:r>
                <w:rPr>
                  <w:rFonts w:eastAsia="MS Mincho"/>
                  <w:szCs w:val="20"/>
                  <w:lang w:eastAsia="en-US"/>
                </w:rPr>
                <w:t xml:space="preserve"> </w:t>
              </w:r>
            </w:ins>
            <w:r>
              <w:rPr>
                <w:rFonts w:eastAsia="MS Mincho"/>
                <w:szCs w:val="20"/>
                <w:lang w:eastAsia="en-US"/>
              </w:rPr>
              <w:t xml:space="preserve">same </w:t>
            </w:r>
            <w:r>
              <w:rPr>
                <w:rFonts w:eastAsia="MS Mincho"/>
                <w:i/>
                <w:szCs w:val="20"/>
                <w:lang w:eastAsia="en-US"/>
              </w:rPr>
              <w:t>density</w:t>
            </w:r>
            <w:r>
              <w:rPr>
                <w:rFonts w:eastAsia="MS Mincho"/>
                <w:szCs w:val="20"/>
                <w:lang w:eastAsia="en-US"/>
              </w:rPr>
              <w:t xml:space="preserve"> and same </w:t>
            </w:r>
            <w:r>
              <w:rPr>
                <w:rFonts w:eastAsia="宋体"/>
                <w:i/>
                <w:szCs w:val="20"/>
                <w:lang w:eastAsia="en-US"/>
              </w:rPr>
              <w:t>nrofPorts</w:t>
            </w:r>
            <w:r>
              <w:rPr>
                <w:rFonts w:eastAsia="MS Mincho"/>
                <w:szCs w:val="20"/>
                <w:lang w:eastAsia="en-US"/>
              </w:rPr>
              <w:t>, except for the NZP CSI-RS resources used for interference measurement.</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rPr>
            </w:pPr>
            <w:r>
              <w:rPr>
                <w:rFonts w:ascii="Times" w:hAnsi="Times"/>
                <w:szCs w:val="20"/>
                <w:lang w:val="en-GB"/>
              </w:rPr>
              <w:t>TP #1</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pPr>
              <w:adjustRightInd w:val="0"/>
              <w:snapToGrid w:val="0"/>
              <w:spacing w:after="0" w:line="240" w:lineRule="auto"/>
              <w:rPr>
                <w:szCs w:val="20"/>
              </w:rPr>
            </w:pPr>
            <w:r>
              <w:rPr>
                <w:rFonts w:hint="eastAsia"/>
                <w:szCs w:val="20"/>
              </w:rPr>
              <w:t>TP #1</w:t>
            </w:r>
          </w:p>
        </w:tc>
      </w:tr>
      <w:tr w:rsidR="000A45EE">
        <w:tc>
          <w:tcPr>
            <w:tcW w:w="1696" w:type="dxa"/>
            <w:shd w:val="clear" w:color="auto" w:fill="auto"/>
          </w:tcPr>
          <w:p w:rsidR="000A45EE" w:rsidRPr="005E5CA1"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611" w:type="dxa"/>
            <w:shd w:val="clear" w:color="auto" w:fill="auto"/>
          </w:tcPr>
          <w:p w:rsidR="000A45EE" w:rsidRPr="005E5CA1"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TP</w:t>
            </w:r>
            <w:r>
              <w:rPr>
                <w:rFonts w:eastAsia="Malgun Gothic"/>
                <w:szCs w:val="20"/>
                <w:lang w:eastAsia="ko-KR"/>
              </w:rPr>
              <w:t xml:space="preserve"> </w:t>
            </w:r>
            <w:r>
              <w:rPr>
                <w:rFonts w:eastAsia="Malgun Gothic" w:hint="eastAsia"/>
                <w:szCs w:val="20"/>
                <w:lang w:eastAsia="ko-KR"/>
              </w:rPr>
              <w:t>#1</w:t>
            </w:r>
          </w:p>
        </w:tc>
      </w:tr>
      <w:tr w:rsidR="000A45EE">
        <w:tc>
          <w:tcPr>
            <w:tcW w:w="1696" w:type="dxa"/>
            <w:shd w:val="clear" w:color="auto" w:fill="auto"/>
          </w:tcPr>
          <w:p w:rsidR="000A45EE" w:rsidRDefault="00D55ECE" w:rsidP="000A45EE">
            <w:pPr>
              <w:adjustRightInd w:val="0"/>
              <w:snapToGrid w:val="0"/>
              <w:spacing w:after="0" w:line="240" w:lineRule="auto"/>
              <w:rPr>
                <w:szCs w:val="20"/>
              </w:rPr>
            </w:pPr>
            <w:r>
              <w:rPr>
                <w:rFonts w:hint="eastAsia"/>
                <w:szCs w:val="20"/>
              </w:rPr>
              <w:t>vivo</w:t>
            </w:r>
          </w:p>
        </w:tc>
        <w:tc>
          <w:tcPr>
            <w:tcW w:w="7611" w:type="dxa"/>
            <w:shd w:val="clear" w:color="auto" w:fill="auto"/>
          </w:tcPr>
          <w:p w:rsidR="000A45EE" w:rsidRDefault="00D55ECE" w:rsidP="000A45EE">
            <w:pPr>
              <w:adjustRightInd w:val="0"/>
              <w:snapToGrid w:val="0"/>
              <w:spacing w:after="0" w:line="240" w:lineRule="auto"/>
              <w:rPr>
                <w:szCs w:val="20"/>
              </w:rPr>
            </w:pPr>
            <w:r>
              <w:rPr>
                <w:rFonts w:hint="eastAsia"/>
                <w:szCs w:val="20"/>
              </w:rPr>
              <w:t>TP #1</w:t>
            </w:r>
          </w:p>
        </w:tc>
      </w:tr>
      <w:tr w:rsidR="004E4609">
        <w:tc>
          <w:tcPr>
            <w:tcW w:w="1696" w:type="dxa"/>
            <w:shd w:val="clear" w:color="auto" w:fill="auto"/>
          </w:tcPr>
          <w:p w:rsidR="004E4609" w:rsidRDefault="004E4609" w:rsidP="000A45EE">
            <w:pPr>
              <w:adjustRightInd w:val="0"/>
              <w:snapToGrid w:val="0"/>
              <w:spacing w:after="0" w:line="240" w:lineRule="auto"/>
              <w:rPr>
                <w:szCs w:val="20"/>
              </w:rPr>
            </w:pPr>
            <w:r>
              <w:rPr>
                <w:szCs w:val="20"/>
              </w:rPr>
              <w:t>Ericsson</w:t>
            </w:r>
          </w:p>
        </w:tc>
        <w:tc>
          <w:tcPr>
            <w:tcW w:w="7611" w:type="dxa"/>
            <w:shd w:val="clear" w:color="auto" w:fill="auto"/>
          </w:tcPr>
          <w:p w:rsidR="004E4609" w:rsidRDefault="004E4609" w:rsidP="000A45EE">
            <w:pPr>
              <w:adjustRightInd w:val="0"/>
              <w:snapToGrid w:val="0"/>
              <w:spacing w:after="0" w:line="240" w:lineRule="auto"/>
              <w:rPr>
                <w:szCs w:val="20"/>
              </w:rPr>
            </w:pPr>
            <w:r>
              <w:rPr>
                <w:szCs w:val="20"/>
              </w:rPr>
              <w:t>TP #1</w:t>
            </w:r>
          </w:p>
        </w:tc>
      </w:tr>
      <w:tr w:rsidR="008108A3">
        <w:tc>
          <w:tcPr>
            <w:tcW w:w="1696" w:type="dxa"/>
            <w:shd w:val="clear" w:color="auto" w:fill="auto"/>
          </w:tcPr>
          <w:p w:rsidR="008108A3" w:rsidRDefault="008108A3" w:rsidP="000A45EE">
            <w:pPr>
              <w:adjustRightInd w:val="0"/>
              <w:snapToGrid w:val="0"/>
              <w:spacing w:after="0" w:line="240" w:lineRule="auto"/>
              <w:rPr>
                <w:szCs w:val="20"/>
              </w:rPr>
            </w:pPr>
            <w:r>
              <w:rPr>
                <w:rFonts w:hint="eastAsia"/>
                <w:szCs w:val="20"/>
              </w:rPr>
              <w:t>Nokia</w:t>
            </w:r>
          </w:p>
        </w:tc>
        <w:tc>
          <w:tcPr>
            <w:tcW w:w="7611" w:type="dxa"/>
            <w:shd w:val="clear" w:color="auto" w:fill="auto"/>
          </w:tcPr>
          <w:p w:rsidR="008108A3" w:rsidRDefault="008108A3" w:rsidP="000A45EE">
            <w:pPr>
              <w:adjustRightInd w:val="0"/>
              <w:snapToGrid w:val="0"/>
              <w:spacing w:after="0" w:line="240" w:lineRule="auto"/>
              <w:rPr>
                <w:szCs w:val="20"/>
              </w:rPr>
            </w:pPr>
            <w:r>
              <w:rPr>
                <w:rFonts w:hint="eastAsia"/>
                <w:szCs w:val="20"/>
              </w:rPr>
              <w:t>TP #1</w:t>
            </w:r>
          </w:p>
        </w:tc>
      </w:tr>
      <w:tr w:rsidR="003313B1" w:rsidTr="003313B1">
        <w:tc>
          <w:tcPr>
            <w:tcW w:w="1696" w:type="dxa"/>
            <w:tcBorders>
              <w:top w:val="single" w:sz="4" w:space="0" w:color="auto"/>
              <w:left w:val="single" w:sz="4" w:space="0" w:color="auto"/>
              <w:bottom w:val="single" w:sz="4" w:space="0" w:color="auto"/>
              <w:right w:val="single" w:sz="4" w:space="0" w:color="auto"/>
            </w:tcBorders>
            <w:shd w:val="clear" w:color="auto" w:fill="auto"/>
          </w:tcPr>
          <w:p w:rsidR="003313B1" w:rsidRDefault="003313B1"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3313B1" w:rsidRDefault="003313B1" w:rsidP="006D0A20">
            <w:pPr>
              <w:adjustRightInd w:val="0"/>
              <w:snapToGrid w:val="0"/>
              <w:spacing w:after="0" w:line="240" w:lineRule="auto"/>
              <w:rPr>
                <w:szCs w:val="20"/>
              </w:rPr>
            </w:pPr>
            <w:r>
              <w:rPr>
                <w:szCs w:val="20"/>
              </w:rPr>
              <w:t>OK with TP#1</w:t>
            </w:r>
          </w:p>
        </w:tc>
      </w:tr>
      <w:tr w:rsidR="006D0A20" w:rsidTr="003313B1">
        <w:tc>
          <w:tcPr>
            <w:tcW w:w="1696"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ind w:left="0" w:firstLine="0"/>
              <w:rPr>
                <w:rFonts w:ascii="Times" w:hAnsi="Times"/>
                <w:szCs w:val="20"/>
                <w:lang w:val="en-GB"/>
              </w:rPr>
            </w:pPr>
            <w:r>
              <w:rPr>
                <w:rFonts w:ascii="Times" w:hAnsi="Times" w:hint="eastAsia"/>
                <w:szCs w:val="20"/>
                <w:lang w:val="en-GB"/>
              </w:rPr>
              <w:t xml:space="preserve">In general, we are ok with </w:t>
            </w:r>
            <w:r>
              <w:rPr>
                <w:rFonts w:ascii="Times" w:hAnsi="Times"/>
                <w:szCs w:val="20"/>
                <w:lang w:val="en-GB"/>
              </w:rPr>
              <w:t>TP #1</w:t>
            </w:r>
            <w:r>
              <w:rPr>
                <w:rFonts w:ascii="Times" w:hAnsi="Times" w:hint="eastAsia"/>
                <w:szCs w:val="20"/>
                <w:lang w:val="en-GB"/>
              </w:rPr>
              <w:t xml:space="preserve">. But current description seems to allow NZP CSI-RS resources for interference measurement to have </w:t>
            </w:r>
            <w:r>
              <w:rPr>
                <w:rFonts w:ascii="Times" w:hAnsi="Times"/>
                <w:szCs w:val="20"/>
                <w:lang w:val="en-GB"/>
              </w:rPr>
              <w:t>different</w:t>
            </w:r>
            <w:r>
              <w:rPr>
                <w:rFonts w:ascii="Times" w:hAnsi="Times" w:hint="eastAsia"/>
                <w:szCs w:val="20"/>
                <w:lang w:val="en-GB"/>
              </w:rPr>
              <w:t xml:space="preserve"> </w:t>
            </w:r>
            <w:r w:rsidRPr="00A6672E">
              <w:rPr>
                <w:rFonts w:ascii="Times" w:hAnsi="Times" w:hint="eastAsia"/>
                <w:i/>
                <w:szCs w:val="20"/>
                <w:lang w:val="en-GB"/>
              </w:rPr>
              <w:t>bwp-Id</w:t>
            </w:r>
            <w:r>
              <w:rPr>
                <w:rFonts w:ascii="Times" w:hAnsi="Times" w:hint="eastAsia"/>
                <w:szCs w:val="20"/>
                <w:lang w:val="en-GB"/>
              </w:rPr>
              <w:t xml:space="preserve">, </w:t>
            </w:r>
            <w:r w:rsidRPr="00A6672E">
              <w:rPr>
                <w:rFonts w:ascii="Times" w:hAnsi="Times" w:hint="eastAsia"/>
                <w:i/>
                <w:szCs w:val="20"/>
                <w:lang w:val="en-GB"/>
              </w:rPr>
              <w:t>nrofRBs</w:t>
            </w:r>
            <w:r>
              <w:rPr>
                <w:rFonts w:ascii="Times" w:hAnsi="Times" w:hint="eastAsia"/>
                <w:szCs w:val="20"/>
                <w:lang w:val="en-GB"/>
              </w:rPr>
              <w:t xml:space="preserve">, </w:t>
            </w:r>
            <w:r w:rsidRPr="00A6672E">
              <w:rPr>
                <w:rFonts w:ascii="Times" w:hAnsi="Times" w:hint="eastAsia"/>
                <w:i/>
                <w:szCs w:val="20"/>
                <w:lang w:val="en-GB"/>
              </w:rPr>
              <w:t>startingRB</w:t>
            </w:r>
            <w:r>
              <w:rPr>
                <w:rFonts w:ascii="Times" w:hAnsi="Times" w:hint="eastAsia"/>
                <w:szCs w:val="20"/>
                <w:lang w:val="en-GB"/>
              </w:rPr>
              <w:t>. It is not correct. We propose the following TP:</w:t>
            </w:r>
          </w:p>
          <w:p w:rsidR="006D0A20" w:rsidRDefault="006D0A20" w:rsidP="006D0A20">
            <w:pPr>
              <w:adjustRightInd w:val="0"/>
              <w:snapToGrid w:val="0"/>
              <w:spacing w:after="0" w:line="240" w:lineRule="auto"/>
              <w:ind w:left="0" w:firstLine="0"/>
              <w:rPr>
                <w:rFonts w:ascii="Times" w:hAnsi="Times"/>
                <w:szCs w:val="20"/>
                <w:lang w:val="en-GB"/>
              </w:rPr>
            </w:pPr>
          </w:p>
          <w:p w:rsidR="006D0A20" w:rsidRPr="00730F96" w:rsidRDefault="006D0A20" w:rsidP="00730F96">
            <w:pPr>
              <w:autoSpaceDE w:val="0"/>
              <w:autoSpaceDN w:val="0"/>
              <w:adjustRightInd w:val="0"/>
              <w:snapToGrid w:val="0"/>
              <w:spacing w:after="0" w:line="240" w:lineRule="auto"/>
              <w:ind w:left="0" w:firstLine="0"/>
              <w:rPr>
                <w:rFonts w:eastAsia="宋体" w:hint="eastAsia"/>
                <w:color w:val="FF0000"/>
                <w:szCs w:val="20"/>
                <w:lang w:eastAsia="en-US"/>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w:t>
            </w:r>
            <w:r w:rsidRPr="006D0A20">
              <w:rPr>
                <w:rFonts w:eastAsia="MS Mincho"/>
                <w:color w:val="FF0000"/>
                <w:szCs w:val="20"/>
                <w:lang w:eastAsia="en-US"/>
              </w:rPr>
              <w:t xml:space="preserve">same </w:t>
            </w:r>
            <w:r w:rsidRPr="006D0A20">
              <w:rPr>
                <w:rFonts w:eastAsia="MS Mincho"/>
                <w:i/>
                <w:color w:val="FF0000"/>
                <w:szCs w:val="20"/>
                <w:lang w:eastAsia="en-US"/>
              </w:rPr>
              <w:t>nrofRBs</w:t>
            </w:r>
            <w:r w:rsidRPr="006D0A20">
              <w:rPr>
                <w:rFonts w:eastAsia="MS Mincho"/>
                <w:color w:val="FF0000"/>
                <w:szCs w:val="20"/>
                <w:lang w:eastAsia="en-US"/>
              </w:rPr>
              <w:t xml:space="preserve">, same </w:t>
            </w:r>
            <w:r w:rsidRPr="006D0A20">
              <w:rPr>
                <w:rFonts w:eastAsia="MS Mincho"/>
                <w:i/>
                <w:color w:val="FF0000"/>
                <w:szCs w:val="20"/>
                <w:lang w:eastAsia="en-US"/>
              </w:rPr>
              <w:t>startingRB</w:t>
            </w:r>
            <w:r w:rsidRPr="006D0A20">
              <w:rPr>
                <w:rFonts w:eastAsia="MS Mincho"/>
                <w:color w:val="FF0000"/>
                <w:szCs w:val="20"/>
                <w:lang w:eastAsia="en-US"/>
              </w:rPr>
              <w:t xml:space="preserve">, same </w:t>
            </w:r>
            <w:r w:rsidRPr="006D0A20">
              <w:rPr>
                <w:rFonts w:eastAsia="MS Mincho"/>
                <w:i/>
                <w:color w:val="FF0000"/>
                <w:szCs w:val="20"/>
                <w:lang w:eastAsia="en-US"/>
              </w:rPr>
              <w:t>cdm-Type</w:t>
            </w:r>
            <w:r>
              <w:rPr>
                <w:rFonts w:eastAsia="MS Mincho"/>
                <w:i/>
                <w:szCs w:val="20"/>
                <w:lang w:eastAsia="en-US"/>
              </w:rPr>
              <w:t>,</w:t>
            </w:r>
            <w:r>
              <w:rPr>
                <w:rFonts w:eastAsia="MS Mincho"/>
                <w:szCs w:val="20"/>
                <w:lang w:eastAsia="en-US"/>
              </w:rPr>
              <w:t xml:space="preserve"> same </w:t>
            </w:r>
            <w:r>
              <w:rPr>
                <w:rFonts w:eastAsia="MS Mincho"/>
                <w:i/>
                <w:szCs w:val="20"/>
                <w:lang w:eastAsia="en-US"/>
              </w:rPr>
              <w:t>density</w:t>
            </w:r>
            <w:r>
              <w:rPr>
                <w:rFonts w:hint="eastAsia"/>
                <w:i/>
                <w:szCs w:val="20"/>
              </w:rPr>
              <w:t>.</w:t>
            </w:r>
            <w:r>
              <w:rPr>
                <w:rFonts w:eastAsia="MS Mincho"/>
                <w:szCs w:val="20"/>
                <w:lang w:eastAsia="en-US"/>
              </w:rPr>
              <w:t xml:space="preserve"> </w:t>
            </w:r>
            <w:r w:rsidRPr="006D0A20">
              <w:rPr>
                <w:rFonts w:eastAsia="MS Mincho"/>
                <w:color w:val="FF0000"/>
                <w:szCs w:val="20"/>
                <w:lang w:eastAsia="en-US"/>
              </w:rPr>
              <w:t>All CSI-RS resources within one set are configured with</w:t>
            </w:r>
            <w:r w:rsidRPr="006D0A20">
              <w:rPr>
                <w:rFonts w:hint="eastAsia"/>
                <w:color w:val="FF0000"/>
                <w:szCs w:val="20"/>
              </w:rPr>
              <w:t xml:space="preserve"> </w:t>
            </w:r>
            <w:r w:rsidRPr="006D0A20">
              <w:rPr>
                <w:rFonts w:eastAsia="MS Mincho"/>
                <w:color w:val="FF0000"/>
                <w:szCs w:val="20"/>
                <w:lang w:eastAsia="en-US"/>
              </w:rPr>
              <w:t xml:space="preserve">same </w:t>
            </w:r>
            <w:r w:rsidRPr="006D0A20">
              <w:rPr>
                <w:rFonts w:eastAsia="宋体"/>
                <w:i/>
                <w:color w:val="FF0000"/>
                <w:szCs w:val="20"/>
                <w:lang w:eastAsia="en-US"/>
              </w:rPr>
              <w:t>nrofPorts</w:t>
            </w:r>
            <w:r w:rsidRPr="006D0A20">
              <w:rPr>
                <w:rFonts w:eastAsia="MS Mincho"/>
                <w:color w:val="FF0000"/>
                <w:szCs w:val="20"/>
                <w:lang w:eastAsia="en-US"/>
              </w:rPr>
              <w:t>, except for the NZP CSI-RS resources used for interference measurement.</w:t>
            </w:r>
          </w:p>
        </w:tc>
      </w:tr>
    </w:tbl>
    <w:p w:rsidR="006D0A20" w:rsidRDefault="006D0A20">
      <w:pPr>
        <w:adjustRightInd w:val="0"/>
        <w:snapToGrid w:val="0"/>
        <w:spacing w:after="0" w:line="240" w:lineRule="auto"/>
        <w:rPr>
          <w:szCs w:val="20"/>
        </w:rPr>
      </w:pPr>
    </w:p>
    <w:p w:rsidR="003313B1" w:rsidRPr="003313B1"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3313B1" w:rsidRDefault="003313B1" w:rsidP="003313B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313B1" w:rsidTr="006D0A20">
        <w:tc>
          <w:tcPr>
            <w:tcW w:w="9307" w:type="dxa"/>
            <w:shd w:val="clear" w:color="auto" w:fill="auto"/>
          </w:tcPr>
          <w:p w:rsidR="003313B1" w:rsidRDefault="003313B1" w:rsidP="006D0A20">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3313B1" w:rsidRDefault="003313B1" w:rsidP="006D0A20">
            <w:pPr>
              <w:autoSpaceDE w:val="0"/>
              <w:autoSpaceDN w:val="0"/>
              <w:adjustRightInd w:val="0"/>
              <w:snapToGrid w:val="0"/>
              <w:spacing w:after="0" w:line="240" w:lineRule="auto"/>
              <w:ind w:left="0" w:firstLine="0"/>
              <w:rPr>
                <w:rFonts w:eastAsia="宋体"/>
                <w:color w:val="FF0000"/>
                <w:szCs w:val="20"/>
                <w:lang w:eastAsia="en-US"/>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w:t>
            </w:r>
            <w:ins w:id="37" w:author="Huawei" w:date="2018-07-12T16:35:00Z">
              <w:r>
                <w:rPr>
                  <w:rFonts w:eastAsia="MS Mincho"/>
                  <w:szCs w:val="20"/>
                  <w:lang w:eastAsia="en-US"/>
                </w:rPr>
                <w:t xml:space="preserve">same </w:t>
              </w:r>
              <w:r>
                <w:rPr>
                  <w:rFonts w:eastAsia="MS Mincho"/>
                  <w:i/>
                  <w:szCs w:val="20"/>
                  <w:lang w:eastAsia="en-US"/>
                </w:rPr>
                <w:t>nrofRBs</w:t>
              </w:r>
              <w:r>
                <w:rPr>
                  <w:rFonts w:eastAsia="MS Mincho"/>
                  <w:szCs w:val="20"/>
                  <w:lang w:eastAsia="en-US"/>
                </w:rPr>
                <w:t xml:space="preserve">, same </w:t>
              </w:r>
              <w:r>
                <w:rPr>
                  <w:rFonts w:eastAsia="MS Mincho"/>
                  <w:i/>
                  <w:szCs w:val="20"/>
                  <w:lang w:eastAsia="en-US"/>
                </w:rPr>
                <w:t>startingRB</w:t>
              </w:r>
              <w:r>
                <w:rPr>
                  <w:rFonts w:eastAsia="MS Mincho"/>
                  <w:szCs w:val="20"/>
                  <w:lang w:eastAsia="en-US"/>
                </w:rPr>
                <w:t xml:space="preserve">, same </w:t>
              </w:r>
              <w:r>
                <w:rPr>
                  <w:rFonts w:eastAsia="MS Mincho"/>
                  <w:i/>
                  <w:szCs w:val="20"/>
                  <w:lang w:eastAsia="en-US"/>
                </w:rPr>
                <w:t>cdm-Type,</w:t>
              </w:r>
              <w:r>
                <w:rPr>
                  <w:rFonts w:eastAsia="MS Mincho"/>
                  <w:szCs w:val="20"/>
                  <w:lang w:eastAsia="en-US"/>
                </w:rPr>
                <w:t xml:space="preserve"> </w:t>
              </w:r>
            </w:ins>
            <w:r>
              <w:rPr>
                <w:rFonts w:eastAsia="MS Mincho"/>
                <w:szCs w:val="20"/>
                <w:lang w:eastAsia="en-US"/>
              </w:rPr>
              <w:t xml:space="preserve">same </w:t>
            </w:r>
            <w:r>
              <w:rPr>
                <w:rFonts w:eastAsia="MS Mincho"/>
                <w:i/>
                <w:szCs w:val="20"/>
                <w:lang w:eastAsia="en-US"/>
              </w:rPr>
              <w:t>density</w:t>
            </w:r>
            <w:r>
              <w:rPr>
                <w:rFonts w:eastAsia="MS Mincho"/>
                <w:szCs w:val="20"/>
                <w:lang w:eastAsia="en-US"/>
              </w:rPr>
              <w:t xml:space="preserve"> and same </w:t>
            </w:r>
            <w:r>
              <w:rPr>
                <w:rFonts w:eastAsia="宋体"/>
                <w:i/>
                <w:szCs w:val="20"/>
                <w:lang w:eastAsia="en-US"/>
              </w:rPr>
              <w:t>nrofPorts</w:t>
            </w:r>
            <w:r>
              <w:rPr>
                <w:rFonts w:eastAsia="MS Mincho"/>
                <w:szCs w:val="20"/>
                <w:lang w:eastAsia="en-US"/>
              </w:rPr>
              <w:t>, except for the NZP CSI-RS resources used for interference measurement.</w:t>
            </w:r>
          </w:p>
          <w:p w:rsidR="003313B1" w:rsidRDefault="003313B1" w:rsidP="006D0A20">
            <w:pPr>
              <w:widowControl w:val="0"/>
              <w:spacing w:after="0" w:line="240" w:lineRule="auto"/>
              <w:jc w:val="center"/>
              <w:rPr>
                <w:color w:val="FF0000"/>
                <w:lang w:val="en-GB"/>
              </w:rPr>
            </w:pPr>
            <w:r>
              <w:rPr>
                <w:rFonts w:eastAsia="宋体"/>
                <w:color w:val="FF0000"/>
                <w:szCs w:val="20"/>
                <w:lang w:eastAsia="en-US"/>
              </w:rPr>
              <w:t>&lt; End of text proposal &gt;</w:t>
            </w:r>
          </w:p>
        </w:tc>
      </w:tr>
    </w:tbl>
    <w:p w:rsidR="003313B1" w:rsidRDefault="003313B1">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Transmit power indication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utoSpaceDE w:val="0"/>
        <w:autoSpaceDN w:val="0"/>
        <w:adjustRightInd w:val="0"/>
        <w:snapToGrid w:val="0"/>
        <w:spacing w:after="120" w:line="240" w:lineRule="auto"/>
        <w:ind w:left="0" w:firstLine="0"/>
        <w:rPr>
          <w:rFonts w:eastAsia="宋体"/>
          <w:color w:val="000000"/>
          <w:szCs w:val="20"/>
        </w:rPr>
      </w:pPr>
      <w:r>
        <w:rPr>
          <w:rFonts w:eastAsia="宋体"/>
          <w:szCs w:val="20"/>
        </w:rPr>
        <w:t>It is reported that there</w:t>
      </w:r>
      <w:r>
        <w:rPr>
          <w:rFonts w:eastAsia="宋体" w:hint="eastAsia"/>
          <w:szCs w:val="20"/>
        </w:rPr>
        <w:t xml:space="preserve"> </w:t>
      </w:r>
      <w:r>
        <w:rPr>
          <w:rFonts w:eastAsia="宋体"/>
          <w:szCs w:val="20"/>
        </w:rPr>
        <w:t xml:space="preserve">are conflicting descriptions on the </w:t>
      </w:r>
      <w:r>
        <w:rPr>
          <w:rFonts w:eastAsia="宋体" w:hint="eastAsia"/>
          <w:szCs w:val="20"/>
        </w:rPr>
        <w:t>definition</w:t>
      </w:r>
      <w:r>
        <w:rPr>
          <w:rFonts w:eastAsia="宋体"/>
          <w:szCs w:val="20"/>
        </w:rPr>
        <w:t>/usage</w:t>
      </w:r>
      <w:r>
        <w:rPr>
          <w:rFonts w:eastAsia="宋体" w:hint="eastAsia"/>
          <w:szCs w:val="20"/>
        </w:rPr>
        <w:t xml:space="preserve"> of P</w:t>
      </w:r>
      <w:r>
        <w:rPr>
          <w:rFonts w:eastAsia="宋体"/>
          <w:szCs w:val="20"/>
        </w:rPr>
        <w:t xml:space="preserve">c, i.e., </w:t>
      </w:r>
      <w:r>
        <w:rPr>
          <w:rFonts w:eastAsia="宋体"/>
          <w:i/>
          <w:color w:val="000000"/>
          <w:szCs w:val="20"/>
          <w:lang w:eastAsia="en-US"/>
        </w:rPr>
        <w:t xml:space="preserve">powerControlOffset. </w:t>
      </w:r>
      <w:r>
        <w:rPr>
          <w:rFonts w:eastAsia="宋体"/>
          <w:color w:val="000000"/>
          <w:szCs w:val="20"/>
        </w:rPr>
        <w:t>For TRS (CSI-RS for tracking), Pc should be configured as described in Section 5.1.6.1.1 of 38.214:</w:t>
      </w:r>
    </w:p>
    <w:p w:rsidR="002C0456" w:rsidRDefault="00852C81">
      <w:pPr>
        <w:spacing w:after="180" w:line="240" w:lineRule="auto"/>
        <w:ind w:left="568" w:hanging="284"/>
        <w:jc w:val="left"/>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t xml:space="preserve">same </w:t>
      </w:r>
      <w:r>
        <w:rPr>
          <w:rFonts w:eastAsia="宋体"/>
          <w:i/>
          <w:color w:val="000000"/>
          <w:szCs w:val="20"/>
          <w:lang w:val="en-GB" w:eastAsia="en-US"/>
        </w:rPr>
        <w:t>powerControlOffset</w:t>
      </w:r>
      <w:r>
        <w:rPr>
          <w:rFonts w:eastAsia="宋体"/>
          <w:color w:val="000000"/>
          <w:szCs w:val="20"/>
          <w:lang w:val="en-GB" w:eastAsia="en-US"/>
        </w:rPr>
        <w:t xml:space="preserve"> and </w:t>
      </w:r>
      <w:r>
        <w:rPr>
          <w:rFonts w:eastAsia="宋体"/>
          <w:i/>
          <w:color w:val="000000"/>
          <w:szCs w:val="20"/>
          <w:lang w:val="en-GB" w:eastAsia="en-US"/>
        </w:rPr>
        <w:t xml:space="preserve">powerControlOffsetSS </w:t>
      </w:r>
      <w:r>
        <w:rPr>
          <w:rFonts w:eastAsia="宋体"/>
          <w:color w:val="000000"/>
          <w:szCs w:val="20"/>
          <w:lang w:val="en-GB" w:eastAsia="en-US"/>
        </w:rPr>
        <w:t>given by</w:t>
      </w:r>
      <w:r>
        <w:rPr>
          <w:rFonts w:eastAsia="宋体"/>
          <w:i/>
          <w:color w:val="000000"/>
          <w:szCs w:val="20"/>
          <w:lang w:val="en-GB" w:eastAsia="en-US"/>
        </w:rPr>
        <w:t xml:space="preserve"> </w:t>
      </w:r>
      <w:bookmarkStart w:id="38" w:name="_Hlk512448230"/>
      <w:r>
        <w:rPr>
          <w:rFonts w:eastAsia="宋体"/>
          <w:i/>
          <w:szCs w:val="20"/>
          <w:lang w:val="en-GB" w:eastAsia="en-US"/>
        </w:rPr>
        <w:t>NZP-CSI-RS-Resource</w:t>
      </w:r>
      <w:bookmarkEnd w:id="38"/>
      <w:r>
        <w:rPr>
          <w:rFonts w:eastAsia="宋体"/>
          <w:color w:val="000000"/>
          <w:szCs w:val="20"/>
          <w:lang w:val="en-GB" w:eastAsia="en-US"/>
        </w:rPr>
        <w:t xml:space="preserve"> value across all resources.</w:t>
      </w:r>
    </w:p>
    <w:p w:rsidR="002C0456" w:rsidRDefault="00852C81">
      <w:pPr>
        <w:autoSpaceDE w:val="0"/>
        <w:autoSpaceDN w:val="0"/>
        <w:adjustRightInd w:val="0"/>
        <w:snapToGrid w:val="0"/>
        <w:spacing w:after="120" w:line="240" w:lineRule="auto"/>
        <w:ind w:left="0" w:firstLine="0"/>
        <w:rPr>
          <w:rFonts w:eastAsia="宋体"/>
          <w:szCs w:val="20"/>
          <w:lang w:val="en-GB"/>
        </w:rPr>
      </w:pPr>
      <w:r>
        <w:rPr>
          <w:rFonts w:eastAsia="宋体" w:hint="eastAsia"/>
          <w:szCs w:val="20"/>
          <w:lang w:val="en-GB"/>
        </w:rPr>
        <w:t xml:space="preserve">However, </w:t>
      </w:r>
      <w:r>
        <w:rPr>
          <w:rFonts w:eastAsia="宋体"/>
          <w:szCs w:val="20"/>
          <w:lang w:val="en-GB"/>
        </w:rPr>
        <w:t>as currently captured in Section 5.2.2.3.1</w:t>
      </w:r>
      <w:r>
        <w:rPr>
          <w:rFonts w:eastAsia="宋体"/>
          <w:szCs w:val="20"/>
        </w:rPr>
        <w:t xml:space="preserve"> in 38.214, </w:t>
      </w:r>
      <w:r>
        <w:rPr>
          <w:rFonts w:eastAsia="宋体" w:hint="eastAsia"/>
          <w:szCs w:val="20"/>
          <w:lang w:val="en-GB"/>
        </w:rPr>
        <w:t>Pc</w:t>
      </w:r>
      <w:r>
        <w:rPr>
          <w:rFonts w:eastAsia="宋体"/>
          <w:szCs w:val="20"/>
          <w:lang w:val="en-GB"/>
        </w:rPr>
        <w:t xml:space="preserve"> is applicable only when “</w:t>
      </w:r>
      <w:r>
        <w:rPr>
          <w:rFonts w:eastAsia="MS Mincho"/>
          <w:iCs/>
          <w:color w:val="000000"/>
          <w:szCs w:val="20"/>
          <w:lang w:eastAsia="ja-JP"/>
        </w:rPr>
        <w:t>UE derives CSI feedback</w:t>
      </w:r>
      <w:r>
        <w:rPr>
          <w:rFonts w:eastAsia="宋体"/>
          <w:szCs w:val="20"/>
          <w:lang w:val="en-GB"/>
        </w:rPr>
        <w:t>”:</w:t>
      </w:r>
    </w:p>
    <w:p w:rsidR="002C0456" w:rsidRDefault="00852C81">
      <w:pPr>
        <w:autoSpaceDE w:val="0"/>
        <w:autoSpaceDN w:val="0"/>
        <w:adjustRightInd w:val="0"/>
        <w:snapToGrid w:val="0"/>
        <w:spacing w:after="120" w:line="240" w:lineRule="auto"/>
        <w:ind w:left="425" w:firstLine="0"/>
        <w:rPr>
          <w:rFonts w:eastAsia="宋体"/>
          <w:szCs w:val="20"/>
          <w:lang w:val="en-GB"/>
        </w:rPr>
      </w:pPr>
      <w:r>
        <w:rPr>
          <w:rFonts w:eastAsia="宋体"/>
          <w:i/>
          <w:color w:val="000000"/>
          <w:szCs w:val="20"/>
          <w:lang w:eastAsia="en-US"/>
        </w:rPr>
        <w:t>powerControlOffset</w:t>
      </w:r>
      <w:r>
        <w:rPr>
          <w:rFonts w:eastAsia="MS Mincho"/>
          <w:iCs/>
          <w:color w:val="000000"/>
          <w:szCs w:val="20"/>
          <w:lang w:eastAsia="ja-JP"/>
        </w:rPr>
        <w:t xml:space="preserve">: which is the assumed ratio of PDSCH EPRE to </w:t>
      </w:r>
      <w:r>
        <w:rPr>
          <w:rFonts w:eastAsia="MS Mincho"/>
          <w:color w:val="000000"/>
          <w:szCs w:val="20"/>
          <w:lang w:eastAsia="ja-JP"/>
        </w:rPr>
        <w:t xml:space="preserve">NZP </w:t>
      </w:r>
      <w:r>
        <w:rPr>
          <w:rFonts w:eastAsia="MS Mincho"/>
          <w:iCs/>
          <w:color w:val="000000"/>
          <w:szCs w:val="20"/>
          <w:lang w:eastAsia="ja-JP"/>
        </w:rPr>
        <w:t>CSI-RS EPRE when UE derives CSI feedback and takes values in the range of [-8, 15] dB with 1 dB step size.</w:t>
      </w:r>
    </w:p>
    <w:p w:rsidR="002C0456" w:rsidRDefault="00852C81">
      <w:pPr>
        <w:adjustRightInd w:val="0"/>
        <w:snapToGrid w:val="0"/>
        <w:spacing w:after="0" w:line="240" w:lineRule="auto"/>
        <w:ind w:left="0" w:firstLine="0"/>
        <w:rPr>
          <w:rFonts w:eastAsia="宋体"/>
          <w:szCs w:val="20"/>
          <w:lang w:val="en-GB"/>
        </w:rPr>
      </w:pPr>
      <w:r>
        <w:rPr>
          <w:rFonts w:eastAsia="宋体"/>
          <w:szCs w:val="20"/>
          <w:lang w:val="en-GB"/>
        </w:rPr>
        <w:t xml:space="preserve">To resolve the conflictions, it is proposed to remove the condition of “when UE derives CSI feedback” in the definition of </w:t>
      </w:r>
      <w:r>
        <w:rPr>
          <w:rFonts w:eastAsia="宋体"/>
          <w:i/>
          <w:szCs w:val="20"/>
        </w:rPr>
        <w:t>powerControlOffset</w:t>
      </w:r>
      <w:r>
        <w:rPr>
          <w:rFonts w:eastAsia="宋体"/>
          <w:szCs w:val="20"/>
          <w:lang w:val="en-GB"/>
        </w:rPr>
        <w:t>.</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lastRenderedPageBreak/>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568" w:hanging="284"/>
              <w:jc w:val="left"/>
              <w:rPr>
                <w:rFonts w:eastAsia="MS Mincho"/>
                <w:iCs/>
                <w:color w:val="000000"/>
                <w:szCs w:val="20"/>
                <w:lang w:eastAsia="ja-JP"/>
              </w:rPr>
            </w:pPr>
            <w:r>
              <w:rPr>
                <w:rFonts w:eastAsia="MS Mincho"/>
                <w:i/>
                <w:iCs/>
                <w:color w:val="000000"/>
                <w:szCs w:val="20"/>
                <w:lang w:eastAsia="ja-JP"/>
              </w:rPr>
              <w:t>-</w:t>
            </w:r>
            <w:r>
              <w:rPr>
                <w:rFonts w:eastAsia="MS Mincho"/>
                <w:i/>
                <w:iCs/>
                <w:color w:val="000000"/>
                <w:szCs w:val="20"/>
                <w:lang w:eastAsia="ja-JP"/>
              </w:rPr>
              <w:tab/>
            </w:r>
            <w:r>
              <w:rPr>
                <w:rFonts w:eastAsia="宋体"/>
                <w:i/>
                <w:color w:val="000000"/>
                <w:szCs w:val="20"/>
                <w:lang w:val="en-GB" w:eastAsia="en-US"/>
              </w:rPr>
              <w:t>powerControlOffset</w:t>
            </w:r>
            <w:r>
              <w:rPr>
                <w:rFonts w:eastAsia="MS Mincho"/>
                <w:iCs/>
                <w:color w:val="000000"/>
                <w:szCs w:val="20"/>
                <w:lang w:eastAsia="ja-JP"/>
              </w:rPr>
              <w:t xml:space="preserve">: which is the assumed ratio of PDSCH EPRE to </w:t>
            </w:r>
            <w:r>
              <w:rPr>
                <w:rFonts w:eastAsia="MS Mincho"/>
                <w:color w:val="000000"/>
                <w:szCs w:val="20"/>
                <w:lang w:eastAsia="ja-JP"/>
              </w:rPr>
              <w:t xml:space="preserve">NZP </w:t>
            </w:r>
            <w:r>
              <w:rPr>
                <w:rFonts w:eastAsia="MS Mincho"/>
                <w:iCs/>
                <w:color w:val="000000"/>
                <w:szCs w:val="20"/>
                <w:lang w:eastAsia="ja-JP"/>
              </w:rPr>
              <w:t xml:space="preserve">CSI-RS EPRE </w:t>
            </w:r>
            <w:del w:id="39" w:author="Huawei" w:date="2018-08-09T14:53:00Z">
              <w:r>
                <w:rPr>
                  <w:rFonts w:eastAsia="MS Mincho"/>
                  <w:iCs/>
                  <w:color w:val="000000"/>
                  <w:szCs w:val="20"/>
                  <w:lang w:eastAsia="ja-JP"/>
                </w:rPr>
                <w:delText xml:space="preserve">when UE derives CSI feedback </w:delText>
              </w:r>
            </w:del>
            <w:r>
              <w:rPr>
                <w:rFonts w:eastAsia="MS Mincho"/>
                <w:iCs/>
                <w:color w:val="000000"/>
                <w:szCs w:val="20"/>
                <w:lang w:eastAsia="ja-JP"/>
              </w:rPr>
              <w:t>and takes values in the range of [-8, 15] dB with 1 dB step size.</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TP #1. Reply to the comment from ZTE:</w:t>
            </w:r>
          </w:p>
          <w:p w:rsidR="00852C81" w:rsidRDefault="00852C81" w:rsidP="00852C81">
            <w:pPr>
              <w:autoSpaceDE w:val="0"/>
              <w:autoSpaceDN w:val="0"/>
              <w:adjustRightInd w:val="0"/>
              <w:spacing w:after="0" w:line="240" w:lineRule="auto"/>
              <w:ind w:left="0" w:firstLine="0"/>
              <w:jc w:val="left"/>
              <w:rPr>
                <w:rFonts w:ascii="Times" w:hAnsi="Times"/>
                <w:szCs w:val="20"/>
                <w:lang w:val="en-GB"/>
              </w:rPr>
            </w:pPr>
            <w:r>
              <w:rPr>
                <w:rFonts w:ascii="Times" w:hAnsi="Times"/>
                <w:szCs w:val="20"/>
                <w:lang w:val="en-GB"/>
              </w:rPr>
              <w:t>From UE perspective, being able to explicitly or implicitly assume a known ratio for the PDxCH (PDSCH or PDCCH) to CSI-RS is crucial at least for the following functionalities:</w:t>
            </w:r>
          </w:p>
          <w:p w:rsidR="00852C81" w:rsidRDefault="00852C81" w:rsidP="00852C81">
            <w:pPr>
              <w:pStyle w:val="ListParagraph3"/>
              <w:numPr>
                <w:ilvl w:val="0"/>
                <w:numId w:val="10"/>
              </w:numPr>
              <w:autoSpaceDE w:val="0"/>
              <w:autoSpaceDN w:val="0"/>
              <w:adjustRightInd w:val="0"/>
              <w:spacing w:after="0" w:line="240" w:lineRule="auto"/>
              <w:jc w:val="left"/>
              <w:rPr>
                <w:rFonts w:ascii="Times" w:hAnsi="Times"/>
                <w:szCs w:val="20"/>
                <w:lang w:val="en-GB"/>
              </w:rPr>
            </w:pPr>
            <w:r>
              <w:rPr>
                <w:rFonts w:ascii="Times" w:hAnsi="Times"/>
                <w:szCs w:val="20"/>
                <w:lang w:val="en-GB"/>
              </w:rPr>
              <w:t xml:space="preserve">For driving the PDxCH AGC based on the QCLed TRS, </w:t>
            </w:r>
          </w:p>
          <w:p w:rsidR="00852C81" w:rsidRDefault="00852C81" w:rsidP="00852C81">
            <w:pPr>
              <w:pStyle w:val="ListParagraph3"/>
              <w:numPr>
                <w:ilvl w:val="0"/>
                <w:numId w:val="10"/>
              </w:numPr>
              <w:autoSpaceDE w:val="0"/>
              <w:autoSpaceDN w:val="0"/>
              <w:adjustRightInd w:val="0"/>
              <w:spacing w:after="0" w:line="240" w:lineRule="auto"/>
              <w:jc w:val="left"/>
              <w:rPr>
                <w:rFonts w:ascii="Times" w:hAnsi="Times"/>
                <w:szCs w:val="20"/>
                <w:lang w:val="en-GB"/>
              </w:rPr>
            </w:pPr>
            <w:r w:rsidRPr="00852C81">
              <w:rPr>
                <w:rFonts w:ascii="Times" w:hAnsi="Times"/>
                <w:szCs w:val="20"/>
                <w:lang w:val="en-GB"/>
              </w:rPr>
              <w:t>For deriving an SNR estimate for the PD</w:t>
            </w:r>
            <w:r>
              <w:rPr>
                <w:rFonts w:ascii="Times" w:hAnsi="Times"/>
                <w:szCs w:val="20"/>
                <w:lang w:val="en-GB"/>
              </w:rPr>
              <w:t>x</w:t>
            </w:r>
            <w:r w:rsidRPr="00852C81">
              <w:rPr>
                <w:rFonts w:ascii="Times" w:hAnsi="Times"/>
                <w:szCs w:val="20"/>
                <w:lang w:val="en-GB"/>
              </w:rPr>
              <w:t>CH channel estimation block.</w:t>
            </w:r>
          </w:p>
          <w:p w:rsidR="00852C81" w:rsidRPr="00852C81" w:rsidRDefault="00852C81" w:rsidP="00852C81">
            <w:pPr>
              <w:pStyle w:val="ListParagraph3"/>
              <w:autoSpaceDE w:val="0"/>
              <w:autoSpaceDN w:val="0"/>
              <w:adjustRightInd w:val="0"/>
              <w:spacing w:after="0" w:line="240" w:lineRule="auto"/>
              <w:ind w:left="0" w:firstLine="0"/>
              <w:jc w:val="left"/>
              <w:rPr>
                <w:rFonts w:ascii="Times" w:hAnsi="Times"/>
                <w:szCs w:val="20"/>
                <w:lang w:val="en-GB"/>
              </w:rPr>
            </w:pPr>
            <w:r>
              <w:rPr>
                <w:rFonts w:ascii="Times" w:hAnsi="Times"/>
                <w:szCs w:val="20"/>
                <w:lang w:val="en-GB"/>
              </w:rPr>
              <w:t xml:space="preserve">So, it is NOT true that the UE ignores this parameter if it is TRS. </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Prefer the following correction for clarification:</w:t>
            </w:r>
          </w:p>
          <w:p w:rsidR="002C0456" w:rsidRDefault="00852C81">
            <w:pPr>
              <w:pStyle w:val="ListParagraph3"/>
              <w:numPr>
                <w:ilvl w:val="0"/>
                <w:numId w:val="11"/>
              </w:numPr>
              <w:adjustRightInd w:val="0"/>
              <w:snapToGrid w:val="0"/>
              <w:spacing w:after="0" w:line="240" w:lineRule="auto"/>
              <w:rPr>
                <w:rFonts w:ascii="Times" w:eastAsia="Batang" w:hAnsi="Times"/>
                <w:szCs w:val="20"/>
                <w:lang w:val="en-GB" w:eastAsia="ko-KR"/>
              </w:rPr>
            </w:pPr>
            <w:r>
              <w:rPr>
                <w:rFonts w:ascii="Times" w:eastAsia="Batang" w:hAnsi="Times"/>
                <w:i/>
                <w:szCs w:val="20"/>
                <w:lang w:val="en-GB" w:eastAsia="ko-KR"/>
              </w:rPr>
              <w:t>powerControlOffset</w:t>
            </w:r>
            <w:r>
              <w:rPr>
                <w:rFonts w:ascii="Times" w:eastAsia="Batang" w:hAnsi="Times"/>
                <w:szCs w:val="20"/>
                <w:lang w:val="en-GB" w:eastAsia="ko-KR"/>
              </w:rPr>
              <w:t xml:space="preserve">: which is the assumed ratio of PDSCH EPRE to NZP CSI-RS EPRE when UE derives CSI feedback </w:t>
            </w:r>
            <w:ins w:id="40" w:author="Hoondong Noh" w:date="2018-08-17T13:17:00Z">
              <w:r>
                <w:rPr>
                  <w:rFonts w:ascii="Times" w:eastAsia="Batang" w:hAnsi="Times"/>
                  <w:szCs w:val="20"/>
                  <w:lang w:val="en-GB" w:eastAsia="ko-KR"/>
                </w:rPr>
                <w:t>or performs time/frequency tracking</w:t>
              </w:r>
            </w:ins>
            <w:r>
              <w:rPr>
                <w:rFonts w:ascii="Times" w:eastAsia="Batang" w:hAnsi="Times"/>
                <w:szCs w:val="20"/>
                <w:lang w:val="en-GB" w:eastAsia="ko-KR"/>
              </w:rPr>
              <w:t xml:space="preserve"> and takes values in the range of [-8, 15] dB with 1 dB step size.</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eastAsia="宋体" w:hAnsi="Times" w:hint="eastAsia"/>
                <w:szCs w:val="20"/>
              </w:rPr>
              <w:t>Support keeping the current specification. The</w:t>
            </w:r>
            <w:r>
              <w:rPr>
                <w:rFonts w:ascii="Times" w:eastAsia="宋体" w:hAnsi="Times" w:hint="eastAsia"/>
                <w:i/>
                <w:iCs/>
                <w:szCs w:val="20"/>
              </w:rPr>
              <w:t xml:space="preserve"> </w:t>
            </w:r>
            <w:r>
              <w:rPr>
                <w:rFonts w:ascii="Times" w:eastAsia="宋体" w:hAnsi="Times" w:hint="eastAsia"/>
                <w:szCs w:val="20"/>
              </w:rPr>
              <w:t>introduction of</w:t>
            </w:r>
            <w:r>
              <w:rPr>
                <w:rFonts w:ascii="Times" w:eastAsia="宋体" w:hAnsi="Times" w:hint="eastAsia"/>
                <w:i/>
                <w:iCs/>
                <w:szCs w:val="20"/>
              </w:rPr>
              <w:t xml:space="preserve"> powerControlOffset</w:t>
            </w:r>
            <w:r>
              <w:rPr>
                <w:rFonts w:ascii="Times" w:eastAsia="宋体" w:hAnsi="Times" w:hint="eastAsia"/>
                <w:szCs w:val="20"/>
              </w:rPr>
              <w:t xml:space="preserve"> is for calculation of CSI feedback. If we agree the TP, the motivation of this higher layer parameter will not be clear. </w:t>
            </w:r>
            <w:r>
              <w:rPr>
                <w:rFonts w:ascii="Times" w:eastAsia="宋体" w:hAnsi="Times"/>
                <w:szCs w:val="20"/>
              </w:rPr>
              <w:t>Since TRS is not used for CSI feedback, the UE should just ignore this parameter for the use of tracking.   Keeping the original description would make it clearer.</w:t>
            </w:r>
            <w:r>
              <w:rPr>
                <w:rFonts w:ascii="Times" w:eastAsia="宋体" w:hAnsi="Times" w:hint="eastAsia"/>
                <w:szCs w:val="20"/>
              </w:rPr>
              <w:t xml:space="preserve"> </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pPr>
              <w:adjustRightInd w:val="0"/>
              <w:snapToGrid w:val="0"/>
              <w:spacing w:after="0" w:line="240" w:lineRule="auto"/>
              <w:rPr>
                <w:szCs w:val="20"/>
              </w:rPr>
            </w:pPr>
            <w:r>
              <w:rPr>
                <w:rFonts w:hint="eastAsia"/>
                <w:szCs w:val="20"/>
              </w:rPr>
              <w:t>Agree with wording from Samsung.</w:t>
            </w:r>
          </w:p>
        </w:tc>
      </w:tr>
      <w:tr w:rsidR="002C0456">
        <w:tc>
          <w:tcPr>
            <w:tcW w:w="1696" w:type="dxa"/>
            <w:shd w:val="clear" w:color="auto" w:fill="auto"/>
          </w:tcPr>
          <w:p w:rsidR="002C0456" w:rsidRDefault="00D55ECE">
            <w:pPr>
              <w:adjustRightInd w:val="0"/>
              <w:snapToGrid w:val="0"/>
              <w:spacing w:after="0" w:line="240" w:lineRule="auto"/>
              <w:rPr>
                <w:szCs w:val="20"/>
              </w:rPr>
            </w:pPr>
            <w:r>
              <w:rPr>
                <w:szCs w:val="20"/>
              </w:rPr>
              <w:t>v</w:t>
            </w:r>
            <w:r>
              <w:rPr>
                <w:rFonts w:hint="eastAsia"/>
                <w:szCs w:val="20"/>
              </w:rPr>
              <w:t>ivo</w:t>
            </w:r>
          </w:p>
        </w:tc>
        <w:tc>
          <w:tcPr>
            <w:tcW w:w="7611" w:type="dxa"/>
            <w:shd w:val="clear" w:color="auto" w:fill="auto"/>
          </w:tcPr>
          <w:p w:rsidR="002C0456" w:rsidRDefault="00D55ECE">
            <w:pPr>
              <w:adjustRightInd w:val="0"/>
              <w:snapToGrid w:val="0"/>
              <w:spacing w:after="0" w:line="240" w:lineRule="auto"/>
              <w:rPr>
                <w:szCs w:val="20"/>
              </w:rPr>
            </w:pPr>
            <w:r>
              <w:rPr>
                <w:rFonts w:hint="eastAsia"/>
                <w:szCs w:val="20"/>
              </w:rPr>
              <w:t>Fine with TP#1</w:t>
            </w:r>
          </w:p>
        </w:tc>
      </w:tr>
      <w:tr w:rsidR="008108A3">
        <w:tc>
          <w:tcPr>
            <w:tcW w:w="1696" w:type="dxa"/>
            <w:shd w:val="clear" w:color="auto" w:fill="auto"/>
          </w:tcPr>
          <w:p w:rsidR="008108A3" w:rsidRDefault="008108A3">
            <w:pPr>
              <w:adjustRightInd w:val="0"/>
              <w:snapToGrid w:val="0"/>
              <w:spacing w:after="0" w:line="240" w:lineRule="auto"/>
              <w:rPr>
                <w:szCs w:val="20"/>
              </w:rPr>
            </w:pPr>
            <w:r>
              <w:rPr>
                <w:rFonts w:hint="eastAsia"/>
                <w:szCs w:val="20"/>
              </w:rPr>
              <w:t>Nokia</w:t>
            </w:r>
          </w:p>
        </w:tc>
        <w:tc>
          <w:tcPr>
            <w:tcW w:w="7611" w:type="dxa"/>
            <w:shd w:val="clear" w:color="auto" w:fill="auto"/>
          </w:tcPr>
          <w:p w:rsidR="008108A3" w:rsidRDefault="008108A3">
            <w:pPr>
              <w:adjustRightInd w:val="0"/>
              <w:snapToGrid w:val="0"/>
              <w:spacing w:after="0" w:line="240" w:lineRule="auto"/>
              <w:rPr>
                <w:szCs w:val="20"/>
              </w:rPr>
            </w:pPr>
            <w:r>
              <w:rPr>
                <w:rFonts w:hint="eastAsia"/>
                <w:szCs w:val="20"/>
              </w:rPr>
              <w:t xml:space="preserve">TP </w:t>
            </w:r>
            <w:r>
              <w:rPr>
                <w:szCs w:val="20"/>
              </w:rPr>
              <w:t>#</w:t>
            </w:r>
            <w:r>
              <w:rPr>
                <w:rFonts w:hint="eastAsia"/>
                <w:szCs w:val="20"/>
              </w:rPr>
              <w:t xml:space="preserve">1 </w:t>
            </w:r>
          </w:p>
        </w:tc>
      </w:tr>
      <w:tr w:rsidR="00FC5802" w:rsidTr="00FC5802">
        <w:tc>
          <w:tcPr>
            <w:tcW w:w="1696" w:type="dxa"/>
            <w:tcBorders>
              <w:top w:val="single" w:sz="4" w:space="0" w:color="auto"/>
              <w:left w:val="single" w:sz="4" w:space="0" w:color="auto"/>
              <w:bottom w:val="single" w:sz="4" w:space="0" w:color="auto"/>
              <w:right w:val="single" w:sz="4" w:space="0" w:color="auto"/>
            </w:tcBorders>
            <w:shd w:val="clear" w:color="auto" w:fill="auto"/>
          </w:tcPr>
          <w:p w:rsidR="00FC5802" w:rsidRDefault="00FC5802"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FC5802" w:rsidRDefault="00FC5802" w:rsidP="006D0A20">
            <w:pPr>
              <w:adjustRightInd w:val="0"/>
              <w:snapToGrid w:val="0"/>
              <w:spacing w:after="0" w:line="240" w:lineRule="auto"/>
              <w:rPr>
                <w:szCs w:val="20"/>
              </w:rPr>
            </w:pPr>
            <w:r>
              <w:rPr>
                <w:szCs w:val="20"/>
              </w:rPr>
              <w:t>Agree with ZTE view</w:t>
            </w:r>
          </w:p>
        </w:tc>
      </w:tr>
    </w:tbl>
    <w:p w:rsidR="002C0456" w:rsidRDefault="002C0456">
      <w:pPr>
        <w:adjustRightInd w:val="0"/>
        <w:snapToGrid w:val="0"/>
        <w:spacing w:after="0" w:line="240" w:lineRule="auto"/>
        <w:rPr>
          <w:szCs w:val="20"/>
        </w:rPr>
      </w:pPr>
    </w:p>
    <w:p w:rsidR="00FC5802" w:rsidRPr="00FC5802"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FC5802" w:rsidRDefault="00FC5802" w:rsidP="00FC5802">
      <w:pPr>
        <w:adjustRightInd w:val="0"/>
        <w:snapToGrid w:val="0"/>
        <w:spacing w:after="0" w:line="240" w:lineRule="auto"/>
        <w:rPr>
          <w:szCs w:val="20"/>
        </w:rPr>
      </w:pPr>
      <w:r>
        <w:rPr>
          <w:szCs w:val="20"/>
        </w:rPr>
        <w:t>Further o</w:t>
      </w:r>
      <w:r>
        <w:rPr>
          <w:rFonts w:hint="eastAsia"/>
          <w:szCs w:val="20"/>
        </w:rPr>
        <w:t xml:space="preserve">ffline on </w:t>
      </w:r>
      <w:r>
        <w:rPr>
          <w:szCs w:val="20"/>
        </w:rPr>
        <w:t>transmit power indication for CSI-RS for tracking</w:t>
      </w:r>
    </w:p>
    <w:p w:rsidR="00FC5802" w:rsidRDefault="00FC5802">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Definition of frame number n_f</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rFonts w:hint="eastAsia"/>
          <w:szCs w:val="20"/>
        </w:rPr>
        <w:t xml:space="preserve">It is reported that </w:t>
      </w:r>
      <w:r>
        <w:rPr>
          <w:szCs w:val="20"/>
        </w:rPr>
        <w:t>definition</w:t>
      </w:r>
      <w:r>
        <w:rPr>
          <w:rFonts w:hint="eastAsia"/>
          <w:szCs w:val="20"/>
        </w:rPr>
        <w:t xml:space="preserve"> </w:t>
      </w:r>
      <w:r>
        <w:rPr>
          <w:szCs w:val="20"/>
        </w:rPr>
        <w:t xml:space="preserve">for </w:t>
      </w:r>
      <w:r>
        <w:rPr>
          <w:rFonts w:hint="eastAsia"/>
          <w:szCs w:val="20"/>
        </w:rPr>
        <w:t xml:space="preserve">frame number n_f </w:t>
      </w:r>
      <w:r>
        <w:rPr>
          <w:szCs w:val="20"/>
        </w:rPr>
        <w:t xml:space="preserve">is missing from the current specs and proposed to add in corresponding sections.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keepLines/>
              <w:spacing w:after="0" w:line="240" w:lineRule="auto"/>
              <w:ind w:left="1702" w:hanging="1418"/>
              <w:jc w:val="left"/>
              <w:rPr>
                <w:rFonts w:eastAsia="Times New Roman"/>
                <w:szCs w:val="20"/>
                <w:lang w:val="en-GB" w:eastAsia="en-US"/>
              </w:rPr>
            </w:pPr>
            <w:ins w:id="41" w:author="Huawei" w:date="2018-07-28T16:20:00Z">
              <w:r w:rsidRPr="00353886">
                <w:rPr>
                  <w:rFonts w:eastAsia="Times New Roman"/>
                  <w:position w:val="-10"/>
                  <w:szCs w:val="20"/>
                  <w:lang w:val="en-GB" w:eastAsia="en-US"/>
                </w:rPr>
                <w:object w:dxaOrig="258" w:dyaOrig="299">
                  <v:shape id="_x0000_i1026" type="#_x0000_t75" style="width:12pt;height:15pt" o:ole="">
                    <v:imagedata r:id="rId11" o:title=""/>
                  </v:shape>
                  <o:OLEObject Type="Embed" ProgID="Equation.3" ShapeID="_x0000_i1026" DrawAspect="Content" ObjectID="_1596289480" r:id="rId12"/>
                </w:object>
              </w:r>
            </w:ins>
            <w:ins w:id="42" w:author="Huawei" w:date="2018-07-28T16:20:00Z">
              <w:r>
                <w:rPr>
                  <w:rFonts w:eastAsia="Times New Roman"/>
                  <w:szCs w:val="20"/>
                  <w:lang w:val="en-GB" w:eastAsia="en-US"/>
                </w:rPr>
                <w:tab/>
                <w:t>System frame number</w:t>
              </w:r>
            </w:ins>
            <w:ins w:id="43" w:author="Huawei" w:date="2018-08-02T10:54:00Z">
              <w:r>
                <w:rPr>
                  <w:rFonts w:eastAsia="Times New Roman"/>
                  <w:szCs w:val="20"/>
                  <w:lang w:val="en-GB" w:eastAsia="en-US"/>
                </w:rPr>
                <w:t>; see clause 4.3.1</w:t>
              </w:r>
            </w:ins>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szCs w:val="20"/>
          <w:lang w:val="en-GB"/>
        </w:rPr>
      </w:pPr>
      <w:r>
        <w:rPr>
          <w:szCs w:val="20"/>
          <w:lang w:val="en-GB"/>
        </w:rPr>
        <w:t>Text proposal for Section 4.3.1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autoSpaceDE w:val="0"/>
              <w:autoSpaceDN w:val="0"/>
              <w:adjustRightInd w:val="0"/>
              <w:snapToGrid w:val="0"/>
              <w:spacing w:after="0" w:line="240" w:lineRule="auto"/>
              <w:ind w:left="0" w:firstLine="0"/>
              <w:jc w:val="left"/>
              <w:rPr>
                <w:rFonts w:eastAsia="宋体"/>
                <w:szCs w:val="20"/>
                <w:lang w:eastAsia="en-US"/>
              </w:rPr>
            </w:pPr>
            <w:r>
              <w:rPr>
                <w:rFonts w:eastAsia="宋体"/>
                <w:szCs w:val="20"/>
                <w:lang w:eastAsia="en-US"/>
              </w:rPr>
              <w:t>Downlink and uplink transmissions are organized into frames</w:t>
            </w:r>
            <w:ins w:id="44" w:author="Huawei" w:date="2018-08-02T10:53:00Z">
              <w:r>
                <w:rPr>
                  <w:rFonts w:eastAsia="宋体"/>
                  <w:szCs w:val="20"/>
                  <w:lang w:eastAsia="en-US"/>
                </w:rPr>
                <w:t xml:space="preserve"> numbered as </w:t>
              </w:r>
            </w:ins>
            <w:ins w:id="45" w:author="Huawei" w:date="2018-08-02T10:54:00Z">
              <w:r w:rsidRPr="00353886">
                <w:rPr>
                  <w:rFonts w:eastAsia="宋体"/>
                  <w:position w:val="-10"/>
                  <w:szCs w:val="20"/>
                  <w:lang w:eastAsia="en-US"/>
                </w:rPr>
                <w:object w:dxaOrig="258" w:dyaOrig="299">
                  <v:shape id="_x0000_i1027" type="#_x0000_t75" style="width:12pt;height:15pt" o:ole="">
                    <v:imagedata r:id="rId11" o:title=""/>
                  </v:shape>
                  <o:OLEObject Type="Embed" ProgID="Equation.3" ShapeID="_x0000_i1027" DrawAspect="Content" ObjectID="_1596289481" r:id="rId13"/>
                </w:object>
              </w:r>
            </w:ins>
            <w:ins w:id="46" w:author="Huawei" w:date="2018-08-02T10:54:00Z">
              <w:r>
                <w:rPr>
                  <w:rFonts w:eastAsia="宋体"/>
                  <w:szCs w:val="20"/>
                  <w:lang w:eastAsia="en-US"/>
                </w:rPr>
                <w:t>which is the system frame number,</w:t>
              </w:r>
            </w:ins>
            <w:r>
              <w:rPr>
                <w:rFonts w:eastAsia="宋体"/>
                <w:szCs w:val="20"/>
                <w:lang w:eastAsia="en-US"/>
              </w:rPr>
              <w:t xml:space="preserve"> with </w:t>
            </w:r>
            <w:r w:rsidRPr="00353886">
              <w:rPr>
                <w:rFonts w:eastAsia="宋体"/>
                <w:position w:val="-10"/>
                <w:szCs w:val="20"/>
                <w:lang w:eastAsia="en-US"/>
              </w:rPr>
              <w:object w:dxaOrig="2595" w:dyaOrig="326">
                <v:shape id="_x0000_i1028" type="#_x0000_t75" style="width:130pt;height:15.5pt" o:ole="">
                  <v:imagedata r:id="rId14" o:title=""/>
                </v:shape>
                <o:OLEObject Type="Embed" ProgID="Equation.3" ShapeID="_x0000_i1028" DrawAspect="Content" ObjectID="_1596289482" r:id="rId15"/>
              </w:object>
            </w:r>
            <w:r>
              <w:rPr>
                <w:rFonts w:eastAsia="宋体"/>
                <w:szCs w:val="20"/>
                <w:lang w:eastAsia="en-US"/>
              </w:rPr>
              <w:t xml:space="preserve"> duration, each consisting of ten subframes of </w:t>
            </w:r>
            <w:r w:rsidRPr="00353886">
              <w:rPr>
                <w:rFonts w:eastAsia="宋体"/>
                <w:position w:val="-10"/>
                <w:szCs w:val="20"/>
                <w:lang w:eastAsia="en-US"/>
              </w:rPr>
              <w:object w:dxaOrig="2663" w:dyaOrig="326">
                <v:shape id="_x0000_i1029" type="#_x0000_t75" style="width:133.5pt;height:15.5pt" o:ole="">
                  <v:imagedata r:id="rId16" o:title=""/>
                </v:shape>
                <o:OLEObject Type="Embed" ProgID="Equation.3" ShapeID="_x0000_i1029" DrawAspect="Content" ObjectID="_1596289483" r:id="rId17"/>
              </w:object>
            </w:r>
            <w:r>
              <w:rPr>
                <w:rFonts w:eastAsia="宋体"/>
                <w:szCs w:val="20"/>
                <w:lang w:eastAsia="en-US"/>
              </w:rPr>
              <w:t xml:space="preserve"> duration. The number of consecutive OFDM symbols per subframe is </w:t>
            </w:r>
            <w:r w:rsidRPr="00353886">
              <w:rPr>
                <w:rFonts w:eastAsia="宋体"/>
                <w:position w:val="-14"/>
                <w:szCs w:val="20"/>
                <w:lang w:eastAsia="en-US"/>
              </w:rPr>
              <w:object w:dxaOrig="2432" w:dyaOrig="408">
                <v:shape id="_x0000_i1030" type="#_x0000_t75" style="width:121.5pt;height:20.5pt" o:ole="">
                  <v:imagedata r:id="rId18" o:title=""/>
                </v:shape>
                <o:OLEObject Type="Embed" ProgID="Equation.3" ShapeID="_x0000_i1030" DrawAspect="Content" ObjectID="_1596289484" r:id="rId19"/>
              </w:object>
            </w:r>
            <w:r>
              <w:rPr>
                <w:rFonts w:eastAsia="宋体"/>
                <w:szCs w:val="20"/>
                <w:lang w:eastAsia="en-US"/>
              </w:rPr>
              <w:t>. Each frame is divided into two equally-sized half-frames of five subframes each with half-frame 0 consisting of subframes 0 – 4 and half-frame 1 consisting of subframes 5 – 9.</w:t>
            </w:r>
          </w:p>
          <w:p w:rsidR="002C0456" w:rsidRDefault="00852C81">
            <w:pPr>
              <w:widowControl w:val="0"/>
              <w:spacing w:after="0" w:line="240" w:lineRule="auto"/>
              <w:jc w:val="left"/>
              <w:rPr>
                <w:rFonts w:eastAsia="宋体"/>
                <w:szCs w:val="20"/>
                <w:lang w:eastAsia="en-US"/>
              </w:rPr>
            </w:pPr>
            <w:r>
              <w:rPr>
                <w:rFonts w:eastAsia="宋体"/>
                <w:szCs w:val="20"/>
                <w:lang w:eastAsia="en-US"/>
              </w:rPr>
              <w:t>There is one set of frames in the uplink and one set of frames in the downlink on a carrier.</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OK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OK</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hAnsi="Times"/>
                <w:szCs w:val="20"/>
                <w:lang w:val="en-GB"/>
              </w:rPr>
              <w:t>TP #1</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lastRenderedPageBreak/>
              <w:t>OPPO</w:t>
            </w:r>
          </w:p>
        </w:tc>
        <w:tc>
          <w:tcPr>
            <w:tcW w:w="7611" w:type="dxa"/>
            <w:shd w:val="clear" w:color="auto" w:fill="auto"/>
          </w:tcPr>
          <w:p w:rsidR="002C0456" w:rsidRDefault="003E5FD0">
            <w:pPr>
              <w:adjustRightInd w:val="0"/>
              <w:snapToGrid w:val="0"/>
              <w:spacing w:after="0" w:line="240" w:lineRule="auto"/>
              <w:rPr>
                <w:szCs w:val="20"/>
              </w:rPr>
            </w:pPr>
            <w:r>
              <w:rPr>
                <w:rFonts w:hint="eastAsia"/>
                <w:szCs w:val="20"/>
              </w:rPr>
              <w:t>OK</w:t>
            </w:r>
          </w:p>
        </w:tc>
      </w:tr>
      <w:tr w:rsidR="000A45EE">
        <w:tc>
          <w:tcPr>
            <w:tcW w:w="1696"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611"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OK</w:t>
            </w:r>
          </w:p>
        </w:tc>
      </w:tr>
      <w:tr w:rsidR="00FB4CA5">
        <w:tc>
          <w:tcPr>
            <w:tcW w:w="1696" w:type="dxa"/>
            <w:shd w:val="clear" w:color="auto" w:fill="auto"/>
          </w:tcPr>
          <w:p w:rsidR="00FB4CA5" w:rsidRDefault="00FB4CA5" w:rsidP="000A45EE">
            <w:pPr>
              <w:adjustRightInd w:val="0"/>
              <w:snapToGrid w:val="0"/>
              <w:spacing w:after="0" w:line="240" w:lineRule="auto"/>
              <w:rPr>
                <w:rFonts w:eastAsia="Malgun Gothic"/>
                <w:szCs w:val="20"/>
                <w:lang w:eastAsia="ko-KR"/>
              </w:rPr>
            </w:pPr>
            <w:r>
              <w:rPr>
                <w:rFonts w:hint="eastAsia"/>
                <w:szCs w:val="20"/>
              </w:rPr>
              <w:t>Spreadtrum</w:t>
            </w:r>
          </w:p>
        </w:tc>
        <w:tc>
          <w:tcPr>
            <w:tcW w:w="7611" w:type="dxa"/>
            <w:shd w:val="clear" w:color="auto" w:fill="auto"/>
          </w:tcPr>
          <w:p w:rsidR="00FB4CA5" w:rsidRPr="00FB4CA5" w:rsidRDefault="00FB4CA5" w:rsidP="000A45EE">
            <w:pPr>
              <w:adjustRightInd w:val="0"/>
              <w:snapToGrid w:val="0"/>
              <w:spacing w:after="0" w:line="240" w:lineRule="auto"/>
              <w:rPr>
                <w:szCs w:val="20"/>
              </w:rPr>
            </w:pPr>
            <w:r>
              <w:rPr>
                <w:rFonts w:hint="eastAsia"/>
                <w:szCs w:val="20"/>
              </w:rPr>
              <w:t>OK</w:t>
            </w:r>
          </w:p>
        </w:tc>
      </w:tr>
      <w:tr w:rsidR="00D55ECE">
        <w:tc>
          <w:tcPr>
            <w:tcW w:w="1696" w:type="dxa"/>
            <w:shd w:val="clear" w:color="auto" w:fill="auto"/>
          </w:tcPr>
          <w:p w:rsidR="00D55ECE" w:rsidRDefault="00D55ECE" w:rsidP="000A45EE">
            <w:pPr>
              <w:adjustRightInd w:val="0"/>
              <w:snapToGrid w:val="0"/>
              <w:spacing w:after="0" w:line="240" w:lineRule="auto"/>
              <w:rPr>
                <w:szCs w:val="20"/>
              </w:rPr>
            </w:pPr>
            <w:r>
              <w:rPr>
                <w:rFonts w:hint="eastAsia"/>
                <w:szCs w:val="20"/>
              </w:rPr>
              <w:t>vivo</w:t>
            </w:r>
          </w:p>
        </w:tc>
        <w:tc>
          <w:tcPr>
            <w:tcW w:w="7611" w:type="dxa"/>
            <w:shd w:val="clear" w:color="auto" w:fill="auto"/>
          </w:tcPr>
          <w:p w:rsidR="00D55ECE" w:rsidRDefault="00D55ECE" w:rsidP="000A45EE">
            <w:pPr>
              <w:adjustRightInd w:val="0"/>
              <w:snapToGrid w:val="0"/>
              <w:spacing w:after="0" w:line="240" w:lineRule="auto"/>
              <w:rPr>
                <w:szCs w:val="20"/>
              </w:rPr>
            </w:pPr>
            <w:r>
              <w:rPr>
                <w:rFonts w:hint="eastAsia"/>
                <w:szCs w:val="20"/>
              </w:rPr>
              <w:t>Fine</w:t>
            </w:r>
          </w:p>
        </w:tc>
      </w:tr>
      <w:tr w:rsidR="004E4609">
        <w:tc>
          <w:tcPr>
            <w:tcW w:w="1696" w:type="dxa"/>
            <w:shd w:val="clear" w:color="auto" w:fill="auto"/>
          </w:tcPr>
          <w:p w:rsidR="004E4609" w:rsidRDefault="004E4609" w:rsidP="000A45EE">
            <w:pPr>
              <w:adjustRightInd w:val="0"/>
              <w:snapToGrid w:val="0"/>
              <w:spacing w:after="0" w:line="240" w:lineRule="auto"/>
              <w:rPr>
                <w:szCs w:val="20"/>
              </w:rPr>
            </w:pPr>
            <w:r>
              <w:rPr>
                <w:szCs w:val="20"/>
              </w:rPr>
              <w:t>Eric</w:t>
            </w:r>
            <w:r w:rsidR="005339C3">
              <w:rPr>
                <w:szCs w:val="20"/>
              </w:rPr>
              <w:t>s</w:t>
            </w:r>
            <w:r>
              <w:rPr>
                <w:szCs w:val="20"/>
              </w:rPr>
              <w:t>son</w:t>
            </w:r>
          </w:p>
        </w:tc>
        <w:tc>
          <w:tcPr>
            <w:tcW w:w="7611" w:type="dxa"/>
            <w:shd w:val="clear" w:color="auto" w:fill="auto"/>
          </w:tcPr>
          <w:p w:rsidR="004E4609" w:rsidRDefault="004E4609" w:rsidP="0086148B">
            <w:pPr>
              <w:adjustRightInd w:val="0"/>
              <w:snapToGrid w:val="0"/>
              <w:spacing w:after="0" w:line="240" w:lineRule="auto"/>
              <w:ind w:left="0" w:firstLine="0"/>
              <w:rPr>
                <w:szCs w:val="20"/>
              </w:rPr>
            </w:pPr>
            <w:r>
              <w:rPr>
                <w:szCs w:val="20"/>
              </w:rPr>
              <w:t xml:space="preserve">OK </w:t>
            </w:r>
            <w:r w:rsidR="005339C3">
              <w:rPr>
                <w:szCs w:val="20"/>
              </w:rPr>
              <w:t>with TP for Section 3.2. Not ok with Section 4.3.1 (since it is already defined elsewhere in specs)</w:t>
            </w:r>
          </w:p>
        </w:tc>
      </w:tr>
      <w:tr w:rsidR="008108A3">
        <w:tc>
          <w:tcPr>
            <w:tcW w:w="1696" w:type="dxa"/>
            <w:shd w:val="clear" w:color="auto" w:fill="auto"/>
          </w:tcPr>
          <w:p w:rsidR="008108A3" w:rsidRDefault="008108A3" w:rsidP="000A45EE">
            <w:pPr>
              <w:adjustRightInd w:val="0"/>
              <w:snapToGrid w:val="0"/>
              <w:spacing w:after="0" w:line="240" w:lineRule="auto"/>
              <w:rPr>
                <w:szCs w:val="20"/>
              </w:rPr>
            </w:pPr>
            <w:r>
              <w:rPr>
                <w:rFonts w:hint="eastAsia"/>
                <w:szCs w:val="20"/>
              </w:rPr>
              <w:t>Nokia</w:t>
            </w:r>
          </w:p>
        </w:tc>
        <w:tc>
          <w:tcPr>
            <w:tcW w:w="7611" w:type="dxa"/>
            <w:shd w:val="clear" w:color="auto" w:fill="auto"/>
          </w:tcPr>
          <w:p w:rsidR="008108A3" w:rsidRDefault="008108A3" w:rsidP="000A45EE">
            <w:pPr>
              <w:adjustRightInd w:val="0"/>
              <w:snapToGrid w:val="0"/>
              <w:spacing w:after="0" w:line="240" w:lineRule="auto"/>
              <w:rPr>
                <w:szCs w:val="20"/>
              </w:rPr>
            </w:pPr>
            <w:r>
              <w:rPr>
                <w:rFonts w:hint="eastAsia"/>
                <w:szCs w:val="20"/>
              </w:rPr>
              <w:t>OK</w:t>
            </w:r>
          </w:p>
        </w:tc>
      </w:tr>
      <w:tr w:rsidR="006D0A20">
        <w:tc>
          <w:tcPr>
            <w:tcW w:w="1696" w:type="dxa"/>
            <w:shd w:val="clear" w:color="auto" w:fill="auto"/>
          </w:tcPr>
          <w:p w:rsidR="006D0A20" w:rsidRDefault="006D0A20" w:rsidP="006D0A20">
            <w:pPr>
              <w:adjustRightInd w:val="0"/>
              <w:snapToGrid w:val="0"/>
              <w:spacing w:after="0" w:line="240" w:lineRule="auto"/>
              <w:rPr>
                <w:szCs w:val="20"/>
              </w:rPr>
            </w:pPr>
            <w:r>
              <w:rPr>
                <w:szCs w:val="20"/>
              </w:rPr>
              <w:t>CATT</w:t>
            </w:r>
          </w:p>
        </w:tc>
        <w:tc>
          <w:tcPr>
            <w:tcW w:w="7611" w:type="dxa"/>
            <w:shd w:val="clear" w:color="auto" w:fill="auto"/>
          </w:tcPr>
          <w:p w:rsidR="006D0A20" w:rsidRPr="00D60BF4" w:rsidRDefault="006D0A20" w:rsidP="006D0A20">
            <w:pPr>
              <w:adjustRightInd w:val="0"/>
              <w:snapToGrid w:val="0"/>
              <w:spacing w:after="0" w:line="240" w:lineRule="auto"/>
              <w:ind w:left="0" w:firstLine="0"/>
              <w:rPr>
                <w:rFonts w:ascii="Times" w:hAnsi="Times"/>
                <w:szCs w:val="20"/>
                <w:lang w:val="en-GB"/>
              </w:rPr>
            </w:pPr>
            <w:r>
              <w:rPr>
                <w:rFonts w:ascii="Times" w:hAnsi="Times"/>
                <w:szCs w:val="20"/>
                <w:lang w:val="en-GB"/>
              </w:rPr>
              <w:t>TP #1</w:t>
            </w:r>
          </w:p>
        </w:tc>
      </w:tr>
    </w:tbl>
    <w:p w:rsidR="002C0456" w:rsidRDefault="002C0456">
      <w:pPr>
        <w:adjustRightInd w:val="0"/>
        <w:snapToGrid w:val="0"/>
        <w:spacing w:after="0" w:line="240" w:lineRule="auto"/>
        <w:rPr>
          <w:szCs w:val="20"/>
        </w:rPr>
      </w:pPr>
    </w:p>
    <w:p w:rsidR="00360624" w:rsidRPr="00360624"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360624" w:rsidRDefault="00360624" w:rsidP="00360624">
      <w:pPr>
        <w:adjustRightInd w:val="0"/>
        <w:snapToGrid w:val="0"/>
        <w:spacing w:after="0" w:line="240" w:lineRule="auto"/>
        <w:rPr>
          <w:szCs w:val="20"/>
          <w:lang w:val="en-GB"/>
        </w:rPr>
      </w:pPr>
      <w:r>
        <w:rPr>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60624" w:rsidTr="006D0A20">
        <w:tc>
          <w:tcPr>
            <w:tcW w:w="9307" w:type="dxa"/>
            <w:shd w:val="clear" w:color="auto" w:fill="auto"/>
          </w:tcPr>
          <w:p w:rsidR="00360624" w:rsidRDefault="00360624" w:rsidP="006D0A20">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360624" w:rsidRDefault="00360624" w:rsidP="006D0A20">
            <w:pPr>
              <w:keepLines/>
              <w:spacing w:after="0" w:line="240" w:lineRule="auto"/>
              <w:ind w:left="1702" w:hanging="1418"/>
              <w:jc w:val="left"/>
              <w:rPr>
                <w:rFonts w:eastAsia="Times New Roman"/>
                <w:szCs w:val="20"/>
                <w:lang w:val="en-GB" w:eastAsia="en-US"/>
              </w:rPr>
            </w:pPr>
            <w:ins w:id="47" w:author="Huawei" w:date="2018-07-28T16:20:00Z">
              <w:r w:rsidRPr="00353886">
                <w:rPr>
                  <w:rFonts w:eastAsia="Times New Roman"/>
                  <w:position w:val="-10"/>
                  <w:szCs w:val="20"/>
                  <w:lang w:val="en-GB" w:eastAsia="en-US"/>
                </w:rPr>
                <w:object w:dxaOrig="258" w:dyaOrig="299">
                  <v:shape id="_x0000_i1031" type="#_x0000_t75" style="width:12pt;height:15pt" o:ole="">
                    <v:imagedata r:id="rId11" o:title=""/>
                  </v:shape>
                  <o:OLEObject Type="Embed" ProgID="Equation.3" ShapeID="_x0000_i1031" DrawAspect="Content" ObjectID="_1596289485" r:id="rId20"/>
                </w:object>
              </w:r>
            </w:ins>
            <w:ins w:id="48" w:author="Huawei" w:date="2018-07-28T16:20:00Z">
              <w:r>
                <w:rPr>
                  <w:rFonts w:eastAsia="Times New Roman"/>
                  <w:szCs w:val="20"/>
                  <w:lang w:val="en-GB" w:eastAsia="en-US"/>
                </w:rPr>
                <w:tab/>
                <w:t>System frame number</w:t>
              </w:r>
            </w:ins>
            <w:ins w:id="49" w:author="Huawei" w:date="2018-08-02T10:54:00Z">
              <w:r>
                <w:rPr>
                  <w:rFonts w:eastAsia="Times New Roman"/>
                  <w:szCs w:val="20"/>
                  <w:lang w:val="en-GB" w:eastAsia="en-US"/>
                </w:rPr>
                <w:t>; see clause 4.3.1</w:t>
              </w:r>
            </w:ins>
          </w:p>
          <w:p w:rsidR="00360624" w:rsidRDefault="00360624" w:rsidP="006D0A20">
            <w:pPr>
              <w:widowControl w:val="0"/>
              <w:spacing w:after="0" w:line="240" w:lineRule="auto"/>
              <w:jc w:val="center"/>
              <w:rPr>
                <w:color w:val="FF0000"/>
                <w:lang w:val="en-GB"/>
              </w:rPr>
            </w:pPr>
            <w:r>
              <w:rPr>
                <w:rFonts w:eastAsia="宋体"/>
                <w:color w:val="FF0000"/>
                <w:szCs w:val="20"/>
                <w:lang w:eastAsia="en-US"/>
              </w:rPr>
              <w:t>&lt; End of text proposal &gt;</w:t>
            </w:r>
          </w:p>
        </w:tc>
      </w:tr>
    </w:tbl>
    <w:p w:rsidR="00360624" w:rsidRDefault="00360624">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Sharing CSI-RS for different functionalities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proposed not to allow CSI-RS resources in a CSI-RS resource sets with repetition “on” to be reused for other functionalities.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b/>
          <w:szCs w:val="20"/>
          <w:u w:val="single"/>
          <w:lang w:val="en-GB"/>
        </w:rPr>
        <w:t>Proposal #1</w:t>
      </w:r>
      <w:r>
        <w:rPr>
          <w:rFonts w:hint="eastAsia"/>
          <w:b/>
          <w:szCs w:val="20"/>
          <w:u w:val="single"/>
          <w:lang w:val="en-GB"/>
        </w:rPr>
        <w:t>:</w:t>
      </w:r>
    </w:p>
    <w:p w:rsidR="002C0456" w:rsidRDefault="00852C81">
      <w:pPr>
        <w:pStyle w:val="ListParagraph3"/>
        <w:numPr>
          <w:ilvl w:val="0"/>
          <w:numId w:val="12"/>
        </w:numPr>
        <w:adjustRightInd w:val="0"/>
        <w:snapToGrid w:val="0"/>
        <w:spacing w:after="0" w:line="240" w:lineRule="auto"/>
        <w:rPr>
          <w:szCs w:val="20"/>
          <w:lang w:val="en-GB"/>
        </w:rPr>
      </w:pPr>
      <w:r>
        <w:rPr>
          <w:szCs w:val="20"/>
          <w:lang w:val="en-GB"/>
        </w:rPr>
        <w:t>NZP CSI-RS resource IDs contained in a CSI-RS resource set with repetition “on” should not be configured in other CSI-RS resource set(s).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vivo</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Proposal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OK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 xml:space="preserve">Seems non-essential. </w:t>
            </w:r>
            <w:r>
              <w:rPr>
                <w:rFonts w:ascii="Times" w:eastAsia="Batang" w:hAnsi="Times"/>
                <w:szCs w:val="20"/>
                <w:lang w:val="en-GB" w:eastAsia="ko-KR"/>
              </w:rPr>
              <w:t>It is up to gNB implementation.</w:t>
            </w:r>
          </w:p>
        </w:tc>
      </w:tr>
      <w:tr w:rsidR="002C0456">
        <w:tc>
          <w:tcPr>
            <w:tcW w:w="1696" w:type="dxa"/>
            <w:shd w:val="clear" w:color="auto" w:fill="auto"/>
          </w:tcPr>
          <w:p w:rsidR="002C0456" w:rsidRDefault="00FB4CA5">
            <w:pPr>
              <w:adjustRightInd w:val="0"/>
              <w:snapToGrid w:val="0"/>
              <w:spacing w:after="0" w:line="240" w:lineRule="auto"/>
              <w:rPr>
                <w:szCs w:val="20"/>
              </w:rPr>
            </w:pPr>
            <w:r>
              <w:rPr>
                <w:rFonts w:hint="eastAsia"/>
                <w:szCs w:val="20"/>
              </w:rPr>
              <w:t>Spreadtrum</w:t>
            </w:r>
          </w:p>
        </w:tc>
        <w:tc>
          <w:tcPr>
            <w:tcW w:w="7611" w:type="dxa"/>
            <w:shd w:val="clear" w:color="auto" w:fill="auto"/>
          </w:tcPr>
          <w:p w:rsidR="002C0456" w:rsidRDefault="00FB4CA5">
            <w:pPr>
              <w:adjustRightInd w:val="0"/>
              <w:snapToGrid w:val="0"/>
              <w:spacing w:after="0" w:line="240" w:lineRule="auto"/>
              <w:rPr>
                <w:szCs w:val="20"/>
              </w:rPr>
            </w:pPr>
            <w:r>
              <w:rPr>
                <w:rFonts w:hint="eastAsia"/>
                <w:szCs w:val="20"/>
              </w:rPr>
              <w:t>OK</w:t>
            </w:r>
          </w:p>
        </w:tc>
      </w:tr>
      <w:tr w:rsidR="002C0456">
        <w:tc>
          <w:tcPr>
            <w:tcW w:w="1696" w:type="dxa"/>
            <w:shd w:val="clear" w:color="auto" w:fill="auto"/>
          </w:tcPr>
          <w:p w:rsidR="002C0456" w:rsidRDefault="005339C3">
            <w:pPr>
              <w:adjustRightInd w:val="0"/>
              <w:snapToGrid w:val="0"/>
              <w:spacing w:after="0" w:line="240" w:lineRule="auto"/>
              <w:rPr>
                <w:szCs w:val="20"/>
              </w:rPr>
            </w:pPr>
            <w:r>
              <w:rPr>
                <w:szCs w:val="20"/>
              </w:rPr>
              <w:t>Ericsson</w:t>
            </w:r>
          </w:p>
        </w:tc>
        <w:tc>
          <w:tcPr>
            <w:tcW w:w="7611" w:type="dxa"/>
            <w:shd w:val="clear" w:color="auto" w:fill="auto"/>
          </w:tcPr>
          <w:p w:rsidR="002C0456" w:rsidRDefault="005339C3" w:rsidP="0086148B">
            <w:pPr>
              <w:adjustRightInd w:val="0"/>
              <w:snapToGrid w:val="0"/>
              <w:spacing w:after="0" w:line="240" w:lineRule="auto"/>
              <w:ind w:left="0" w:firstLine="0"/>
              <w:rPr>
                <w:szCs w:val="20"/>
              </w:rPr>
            </w:pPr>
            <w:r>
              <w:rPr>
                <w:szCs w:val="20"/>
              </w:rPr>
              <w:t xml:space="preserve">Not ok. This doesn’t make sense. </w:t>
            </w:r>
            <w:r w:rsidRPr="005339C3">
              <w:rPr>
                <w:szCs w:val="20"/>
              </w:rPr>
              <w:t xml:space="preserve">For example, a CSI-RS resource used for P2 or P3 are not any different. </w:t>
            </w:r>
            <w:r>
              <w:rPr>
                <w:szCs w:val="20"/>
              </w:rPr>
              <w:t>The</w:t>
            </w:r>
            <w:r w:rsidRPr="005339C3">
              <w:rPr>
                <w:szCs w:val="20"/>
              </w:rPr>
              <w:t xml:space="preserve"> same resource </w:t>
            </w:r>
            <w:r>
              <w:rPr>
                <w:szCs w:val="20"/>
              </w:rPr>
              <w:t>can</w:t>
            </w:r>
            <w:r w:rsidRPr="005339C3">
              <w:rPr>
                <w:szCs w:val="20"/>
              </w:rPr>
              <w:t xml:space="preserve"> be included in a set with repetition either “on” or “off” as long as the sets are triggered at different times.  Forcing different resources to be configured creates extra RRC signaling overhead</w:t>
            </w:r>
          </w:p>
        </w:tc>
      </w:tr>
      <w:tr w:rsidR="002C0456">
        <w:tc>
          <w:tcPr>
            <w:tcW w:w="1696" w:type="dxa"/>
            <w:shd w:val="clear" w:color="auto" w:fill="auto"/>
          </w:tcPr>
          <w:p w:rsidR="002C0456"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2C0456" w:rsidRDefault="006B771E">
            <w:pPr>
              <w:adjustRightInd w:val="0"/>
              <w:snapToGrid w:val="0"/>
              <w:spacing w:after="0" w:line="240" w:lineRule="auto"/>
              <w:rPr>
                <w:szCs w:val="20"/>
              </w:rPr>
            </w:pPr>
            <w:r>
              <w:rPr>
                <w:rFonts w:hint="eastAsia"/>
                <w:szCs w:val="20"/>
              </w:rPr>
              <w:t>Would not be an essential correction/modification</w:t>
            </w:r>
          </w:p>
        </w:tc>
      </w:tr>
      <w:tr w:rsidR="006D0A20">
        <w:tc>
          <w:tcPr>
            <w:tcW w:w="1696" w:type="dxa"/>
            <w:shd w:val="clear" w:color="auto" w:fill="auto"/>
          </w:tcPr>
          <w:p w:rsidR="006D0A20" w:rsidRDefault="006D0A20" w:rsidP="006D0A20">
            <w:pPr>
              <w:adjustRightInd w:val="0"/>
              <w:snapToGrid w:val="0"/>
              <w:spacing w:after="0" w:line="240" w:lineRule="auto"/>
              <w:rPr>
                <w:szCs w:val="20"/>
              </w:rPr>
            </w:pPr>
            <w:r>
              <w:rPr>
                <w:rFonts w:hint="eastAsia"/>
                <w:szCs w:val="20"/>
              </w:rPr>
              <w:t>CATT</w:t>
            </w:r>
          </w:p>
        </w:tc>
        <w:tc>
          <w:tcPr>
            <w:tcW w:w="7611" w:type="dxa"/>
            <w:shd w:val="clear" w:color="auto" w:fill="auto"/>
          </w:tcPr>
          <w:p w:rsidR="006D0A20" w:rsidRPr="00306F28" w:rsidRDefault="006D0A20" w:rsidP="006D0A20">
            <w:pPr>
              <w:adjustRightInd w:val="0"/>
              <w:snapToGrid w:val="0"/>
              <w:spacing w:after="0" w:line="240" w:lineRule="auto"/>
              <w:ind w:left="0" w:firstLine="0"/>
              <w:rPr>
                <w:rFonts w:ascii="Times" w:hAnsi="Times"/>
                <w:szCs w:val="20"/>
                <w:lang w:val="en-GB"/>
              </w:rPr>
            </w:pPr>
            <w:r>
              <w:rPr>
                <w:rFonts w:ascii="Times" w:hAnsi="Times" w:hint="eastAsia"/>
                <w:szCs w:val="20"/>
                <w:lang w:val="en-GB"/>
              </w:rPr>
              <w:t xml:space="preserve">It is not a necessary restriction. CSI-RS resources in a CSI-RS resource set with </w:t>
            </w:r>
            <w:r>
              <w:rPr>
                <w:rFonts w:ascii="Times" w:hAnsi="Times"/>
                <w:szCs w:val="20"/>
                <w:lang w:val="en-GB"/>
              </w:rPr>
              <w:t>‘</w:t>
            </w:r>
            <w:r>
              <w:rPr>
                <w:rFonts w:ascii="Times" w:hAnsi="Times" w:hint="eastAsia"/>
                <w:szCs w:val="20"/>
                <w:lang w:val="en-GB"/>
              </w:rPr>
              <w:t>repetition</w:t>
            </w:r>
            <w:r>
              <w:rPr>
                <w:rFonts w:ascii="Times" w:hAnsi="Times"/>
                <w:szCs w:val="20"/>
                <w:lang w:val="en-GB"/>
              </w:rPr>
              <w:t>’</w:t>
            </w:r>
            <w:r>
              <w:rPr>
                <w:rFonts w:ascii="Times" w:hAnsi="Times" w:hint="eastAsia"/>
                <w:szCs w:val="20"/>
                <w:lang w:val="en-GB"/>
              </w:rPr>
              <w:t xml:space="preserve"> set to </w:t>
            </w:r>
            <w:r>
              <w:rPr>
                <w:rFonts w:ascii="Times" w:hAnsi="Times"/>
                <w:szCs w:val="20"/>
                <w:lang w:val="en-GB"/>
              </w:rPr>
              <w:t>‘</w:t>
            </w:r>
            <w:r>
              <w:rPr>
                <w:rFonts w:ascii="Times" w:hAnsi="Times" w:hint="eastAsia"/>
                <w:szCs w:val="20"/>
                <w:lang w:val="en-GB"/>
              </w:rPr>
              <w:t>ON</w:t>
            </w:r>
            <w:r>
              <w:rPr>
                <w:rFonts w:ascii="Times" w:hAnsi="Times"/>
                <w:szCs w:val="20"/>
                <w:lang w:val="en-GB"/>
              </w:rPr>
              <w:t>’</w:t>
            </w:r>
            <w:r>
              <w:rPr>
                <w:rFonts w:ascii="Times" w:hAnsi="Times" w:hint="eastAsia"/>
                <w:szCs w:val="20"/>
                <w:lang w:val="en-GB"/>
              </w:rPr>
              <w:t xml:space="preserve"> can be used for other purposes(configured in other CSI-RS resource set) as long as they are not triggered/transmitted simultaneously. It is up to gNB implementation. </w:t>
            </w:r>
          </w:p>
        </w:tc>
      </w:tr>
    </w:tbl>
    <w:p w:rsidR="002C0456" w:rsidRDefault="002C0456">
      <w:pPr>
        <w:adjustRightInd w:val="0"/>
        <w:snapToGrid w:val="0"/>
        <w:spacing w:after="0" w:line="240" w:lineRule="auto"/>
        <w:rPr>
          <w:szCs w:val="20"/>
        </w:rPr>
      </w:pPr>
    </w:p>
    <w:p w:rsidR="007E4643" w:rsidRPr="00816AFE" w:rsidRDefault="00440663" w:rsidP="007E4643">
      <w:pPr>
        <w:adjustRightInd w:val="0"/>
        <w:snapToGrid w:val="0"/>
        <w:spacing w:after="0" w:line="240" w:lineRule="auto"/>
        <w:ind w:left="0" w:firstLine="0"/>
        <w:rPr>
          <w:b/>
          <w:szCs w:val="20"/>
          <w:u w:val="single"/>
        </w:rPr>
      </w:pPr>
      <w:r>
        <w:rPr>
          <w:b/>
          <w:szCs w:val="20"/>
          <w:u w:val="single"/>
        </w:rPr>
        <w:t>Possible agreement</w:t>
      </w:r>
      <w:r w:rsidRPr="00BD6CA3">
        <w:rPr>
          <w:rFonts w:hint="eastAsia"/>
          <w:b/>
          <w:szCs w:val="20"/>
          <w:u w:val="single"/>
        </w:rPr>
        <w:t>:</w:t>
      </w:r>
    </w:p>
    <w:p w:rsidR="007E4643" w:rsidRDefault="007E4643" w:rsidP="007E4643">
      <w:pPr>
        <w:adjustRightInd w:val="0"/>
        <w:snapToGrid w:val="0"/>
        <w:spacing w:after="0" w:line="240" w:lineRule="auto"/>
        <w:rPr>
          <w:szCs w:val="20"/>
        </w:rPr>
      </w:pPr>
      <w:r>
        <w:rPr>
          <w:szCs w:val="20"/>
        </w:rPr>
        <w:t>Further o</w:t>
      </w:r>
      <w:r>
        <w:rPr>
          <w:rFonts w:hint="eastAsia"/>
          <w:szCs w:val="20"/>
        </w:rPr>
        <w:t>ffline on</w:t>
      </w:r>
      <w:r w:rsidR="00FA2643">
        <w:rPr>
          <w:szCs w:val="20"/>
        </w:rPr>
        <w:t xml:space="preserve"> whether to restrict sharing C</w:t>
      </w:r>
      <w:r>
        <w:rPr>
          <w:szCs w:val="20"/>
        </w:rPr>
        <w:t>S</w:t>
      </w:r>
      <w:r w:rsidR="00FA2643">
        <w:rPr>
          <w:szCs w:val="20"/>
        </w:rPr>
        <w:t>I</w:t>
      </w:r>
      <w:r>
        <w:rPr>
          <w:szCs w:val="20"/>
        </w:rPr>
        <w:t>-RS for different functionalities</w:t>
      </w:r>
      <w:r w:rsidR="00DA341A">
        <w:rPr>
          <w:szCs w:val="20"/>
        </w:rPr>
        <w:t xml:space="preserve"> or not</w:t>
      </w:r>
    </w:p>
    <w:p w:rsidR="007E4643" w:rsidRDefault="007E4643">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Descriptions of parameters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rFonts w:hint="eastAsia"/>
          <w:szCs w:val="20"/>
        </w:rPr>
        <w:t xml:space="preserve">It is proposed to refine the </w:t>
      </w:r>
      <w:r>
        <w:rPr>
          <w:szCs w:val="20"/>
        </w:rPr>
        <w:t xml:space="preserve">descriptions of parameters for NZP CSI-RS as follows.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568" w:hanging="284"/>
              <w:jc w:val="left"/>
              <w:rPr>
                <w:rFonts w:eastAsia="宋体"/>
                <w:szCs w:val="20"/>
              </w:rPr>
            </w:pPr>
            <w:r>
              <w:rPr>
                <w:rFonts w:eastAsia="MS Mincho"/>
                <w:szCs w:val="20"/>
                <w:lang w:eastAsia="ja-JP"/>
              </w:rPr>
              <w:t>-</w:t>
            </w:r>
            <w:r>
              <w:rPr>
                <w:rFonts w:eastAsia="MS Mincho"/>
                <w:szCs w:val="20"/>
                <w:lang w:eastAsia="ja-JP"/>
              </w:rPr>
              <w:tab/>
            </w:r>
            <w:r>
              <w:rPr>
                <w:rFonts w:eastAsia="MS Mincho"/>
                <w:i/>
                <w:szCs w:val="20"/>
                <w:lang w:eastAsia="ja-JP"/>
              </w:rPr>
              <w:t xml:space="preserve">repetition </w:t>
            </w:r>
            <w:r>
              <w:rPr>
                <w:rFonts w:eastAsia="MS Mincho"/>
                <w:szCs w:val="20"/>
                <w:lang w:eastAsia="ja-JP"/>
              </w:rPr>
              <w:t>in</w:t>
            </w:r>
            <w:r>
              <w:rPr>
                <w:rFonts w:eastAsia="MS Mincho"/>
                <w:i/>
                <w:szCs w:val="20"/>
                <w:lang w:eastAsia="ja-JP"/>
              </w:rPr>
              <w:t xml:space="preserve"> NZP-CSI-RS-ResourceSet </w:t>
            </w:r>
            <w:r>
              <w:rPr>
                <w:rFonts w:eastAsia="MS Mincho"/>
                <w:szCs w:val="20"/>
                <w:lang w:eastAsia="ja-JP"/>
              </w:rPr>
              <w:t xml:space="preserve">is associated with a CSI-RS resource set and defines whether </w:t>
            </w:r>
            <w:ins w:id="50" w:author="CATT" w:date="2018-08-09T09:38:00Z">
              <w:r>
                <w:rPr>
                  <w:rFonts w:eastAsia="宋体" w:hint="eastAsia"/>
                  <w:szCs w:val="20"/>
                </w:rPr>
                <w:t>the CSI-RS resources within the NZP-CSI-RS ResourceSet are transmitted with the same downlink spatial domain transmission filter</w:t>
              </w:r>
            </w:ins>
            <w:ins w:id="51" w:author="CATT" w:date="2018-08-09T09:40:00Z">
              <w:r>
                <w:rPr>
                  <w:rFonts w:eastAsia="宋体" w:hint="eastAsia"/>
                  <w:szCs w:val="20"/>
                </w:rPr>
                <w:t xml:space="preserve"> </w:t>
              </w:r>
            </w:ins>
            <w:del w:id="52" w:author="CATT" w:date="2018-08-09T10:28:00Z">
              <w:r>
                <w:rPr>
                  <w:rFonts w:eastAsia="MS Mincho"/>
                  <w:szCs w:val="20"/>
                  <w:lang w:eastAsia="ja-JP"/>
                </w:rPr>
                <w:delText xml:space="preserve">a repetition in conjunction with spatial domain transmission filter </w:delText>
              </w:r>
            </w:del>
            <w:del w:id="53" w:author="CATT" w:date="2018-08-09T09:36:00Z">
              <w:r>
                <w:rPr>
                  <w:rFonts w:eastAsia="MS Mincho"/>
                  <w:szCs w:val="20"/>
                  <w:lang w:eastAsia="ja-JP"/>
                </w:rPr>
                <w:delText xml:space="preserve">is on/off at gNB-side </w:delText>
              </w:r>
            </w:del>
            <w:ins w:id="54" w:author="CATT" w:date="2018-08-09T09:36:00Z">
              <w:r>
                <w:rPr>
                  <w:rFonts w:eastAsia="宋体" w:hint="eastAsia"/>
                  <w:szCs w:val="20"/>
                </w:rPr>
                <w:t xml:space="preserve">can be assumed at the UE side </w:t>
              </w:r>
            </w:ins>
            <w:r>
              <w:rPr>
                <w:rFonts w:eastAsia="MS Mincho"/>
                <w:szCs w:val="20"/>
                <w:lang w:eastAsia="ja-JP"/>
              </w:rPr>
              <w:t xml:space="preserve">as described in Subclause 5.1.6.1.2. and can be configured only 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set to 'cri-RSRP' or 'none'.</w:t>
            </w:r>
          </w:p>
          <w:p w:rsidR="002C0456" w:rsidRDefault="00852C81">
            <w:pPr>
              <w:spacing w:after="0" w:line="240" w:lineRule="auto"/>
              <w:ind w:left="568" w:hanging="284"/>
              <w:jc w:val="left"/>
              <w:rPr>
                <w:rFonts w:eastAsia="宋体"/>
                <w:szCs w:val="20"/>
                <w:lang w:val="en-GB" w:eastAsia="en-US"/>
              </w:rPr>
            </w:pPr>
            <w:r>
              <w:rPr>
                <w:rFonts w:eastAsia="MS Mincho"/>
                <w:szCs w:val="20"/>
                <w:lang w:eastAsia="ja-JP"/>
              </w:rPr>
              <w:t>-</w:t>
            </w:r>
            <w:r>
              <w:rPr>
                <w:rFonts w:eastAsia="MS Mincho"/>
                <w:szCs w:val="20"/>
                <w:lang w:eastAsia="ja-JP"/>
              </w:rPr>
              <w:tab/>
            </w:r>
            <w:r>
              <w:rPr>
                <w:rFonts w:eastAsia="宋体"/>
                <w:i/>
                <w:szCs w:val="20"/>
                <w:lang w:val="en-GB" w:eastAsia="en-US"/>
              </w:rPr>
              <w:t>qcl-InfoPeriodicCSI-RS</w:t>
            </w:r>
            <w:r>
              <w:rPr>
                <w:rFonts w:eastAsia="宋体"/>
                <w:szCs w:val="20"/>
                <w:lang w:val="en-GB" w:eastAsia="en-US"/>
              </w:rPr>
              <w:t xml:space="preserve"> contains a reference to a </w:t>
            </w:r>
            <w:r>
              <w:rPr>
                <w:rFonts w:eastAsia="宋体"/>
                <w:i/>
                <w:szCs w:val="20"/>
                <w:lang w:val="en-GB" w:eastAsia="en-US"/>
              </w:rPr>
              <w:t>TCI-State</w:t>
            </w:r>
            <w:r>
              <w:rPr>
                <w:rFonts w:eastAsia="宋体"/>
                <w:szCs w:val="20"/>
                <w:lang w:val="en-GB" w:eastAsia="en-US"/>
              </w:rPr>
              <w:t xml:space="preserve"> indicating QCL source RS(s)</w:t>
            </w:r>
            <w:ins w:id="55" w:author="CATT" w:date="2018-08-09T10:57:00Z">
              <w:r>
                <w:rPr>
                  <w:rFonts w:eastAsia="宋体" w:hint="eastAsia"/>
                  <w:szCs w:val="20"/>
                  <w:lang w:val="en-GB"/>
                </w:rPr>
                <w:t xml:space="preserve"> and QCL type(s)</w:t>
              </w:r>
            </w:ins>
            <w:r>
              <w:rPr>
                <w:rFonts w:eastAsia="宋体"/>
                <w:szCs w:val="20"/>
                <w:lang w:val="en-GB" w:eastAsia="en-US"/>
              </w:rPr>
              <w:t xml:space="preserve">. If the </w:t>
            </w:r>
            <w:r>
              <w:rPr>
                <w:rFonts w:eastAsia="宋体"/>
                <w:i/>
                <w:szCs w:val="20"/>
                <w:lang w:val="en-GB" w:eastAsia="en-US"/>
              </w:rPr>
              <w:t>TCI-State</w:t>
            </w:r>
            <w:r>
              <w:rPr>
                <w:rFonts w:eastAsia="宋体"/>
                <w:szCs w:val="20"/>
                <w:lang w:val="en-GB" w:eastAsia="en-US"/>
              </w:rPr>
              <w:t xml:space="preserve"> is configured with a reference to an RS with 'QCL-TypeD' association, that RS may be an SS/PBCH block located in the same or different CC/DL BWP or a CSI-RS resource configured as periodic </w:t>
            </w:r>
            <w:r>
              <w:rPr>
                <w:rFonts w:eastAsia="宋体"/>
                <w:szCs w:val="20"/>
                <w:lang w:val="en-GB" w:eastAsia="en-US"/>
              </w:rPr>
              <w:lastRenderedPageBreak/>
              <w:t>located in the same or different CC/DL BWP.</w:t>
            </w:r>
          </w:p>
          <w:p w:rsidR="002C0456" w:rsidRDefault="00852C81">
            <w:pPr>
              <w:spacing w:after="0" w:line="240" w:lineRule="auto"/>
              <w:ind w:left="568" w:hanging="284"/>
              <w:jc w:val="left"/>
              <w:rPr>
                <w:rFonts w:eastAsia="MS Mincho"/>
                <w:szCs w:val="20"/>
                <w:lang w:eastAsia="ja-JP"/>
              </w:rPr>
            </w:pPr>
            <w:bookmarkStart w:id="56" w:name="_Hlk515969040"/>
            <w:r>
              <w:rPr>
                <w:rFonts w:eastAsia="MS Mincho"/>
                <w:szCs w:val="20"/>
                <w:lang w:eastAsia="ja-JP"/>
              </w:rPr>
              <w:t>-</w:t>
            </w:r>
            <w:r>
              <w:rPr>
                <w:rFonts w:eastAsia="MS Mincho"/>
                <w:szCs w:val="20"/>
                <w:lang w:eastAsia="ja-JP"/>
              </w:rPr>
              <w:tab/>
            </w:r>
            <w:r>
              <w:rPr>
                <w:rFonts w:eastAsia="MS Mincho"/>
                <w:i/>
                <w:szCs w:val="20"/>
                <w:lang w:eastAsia="ja-JP"/>
              </w:rPr>
              <w:t>trs-Info</w:t>
            </w:r>
            <w:r>
              <w:rPr>
                <w:rFonts w:eastAsia="MS Mincho"/>
                <w:szCs w:val="20"/>
                <w:lang w:eastAsia="ja-JP"/>
              </w:rPr>
              <w:t xml:space="preserve"> in </w:t>
            </w:r>
            <w:r>
              <w:rPr>
                <w:rFonts w:eastAsia="MS Mincho"/>
                <w:i/>
                <w:szCs w:val="20"/>
                <w:lang w:eastAsia="ja-JP"/>
              </w:rPr>
              <w:t>NZP-CSI-RS-ResourceSet</w:t>
            </w:r>
            <w:r>
              <w:rPr>
                <w:rFonts w:eastAsia="MS Mincho"/>
                <w:szCs w:val="20"/>
                <w:lang w:eastAsia="ja-JP"/>
              </w:rPr>
              <w:t xml:space="preserve"> is associated with a CSI-RS resource set and for which the UE can assume that </w:t>
            </w:r>
            <w:r>
              <w:rPr>
                <w:rFonts w:eastAsia="宋体"/>
                <w:szCs w:val="20"/>
                <w:lang w:val="en-GB" w:eastAsia="en-US"/>
              </w:rPr>
              <w:t xml:space="preserve">the antenna port with the same port index of the configured NZP CSI-RS resources in the </w:t>
            </w:r>
            <w:r>
              <w:rPr>
                <w:rFonts w:eastAsia="宋体"/>
                <w:i/>
                <w:szCs w:val="20"/>
                <w:lang w:val="en-GB" w:eastAsia="en-US"/>
              </w:rPr>
              <w:t>NZP-CSI-RS-ResourceSet</w:t>
            </w:r>
            <w:r>
              <w:rPr>
                <w:rFonts w:eastAsia="宋体"/>
                <w:szCs w:val="20"/>
                <w:lang w:val="en-GB" w:eastAsia="en-US"/>
              </w:rPr>
              <w:t xml:space="preserve"> is the same</w:t>
            </w:r>
            <w:r>
              <w:rPr>
                <w:rFonts w:eastAsia="MS Mincho"/>
                <w:szCs w:val="20"/>
                <w:lang w:eastAsia="ja-JP"/>
              </w:rPr>
              <w:t xml:space="preserve"> as described in Subclause 5.1.6.1.1 and can be </w:t>
            </w:r>
            <w:ins w:id="57" w:author="CATT" w:date="2018-07-20T15:42:00Z">
              <w:r>
                <w:rPr>
                  <w:rFonts w:eastAsia="宋体" w:hint="eastAsia"/>
                  <w:szCs w:val="20"/>
                </w:rPr>
                <w:t xml:space="preserve">configured </w:t>
              </w:r>
            </w:ins>
            <w:ins w:id="58" w:author="CATT" w:date="2018-08-09T15:37:00Z">
              <w:r>
                <w:rPr>
                  <w:rFonts w:eastAsia="宋体" w:hint="eastAsia"/>
                  <w:szCs w:val="20"/>
                </w:rPr>
                <w:t xml:space="preserve">when </w:t>
              </w:r>
            </w:ins>
            <w:ins w:id="59" w:author="CATT" w:date="2018-07-20T15:42:00Z">
              <w:r>
                <w:rPr>
                  <w:rFonts w:eastAsia="宋体" w:hint="eastAsia"/>
                  <w:szCs w:val="20"/>
                </w:rPr>
                <w:t xml:space="preserve"> reporting setting is unconfigured or </w:t>
              </w:r>
            </w:ins>
            <w:del w:id="60" w:author="CATT" w:date="2018-08-09T15:38:00Z">
              <w:r>
                <w:rPr>
                  <w:rFonts w:eastAsia="MS Mincho"/>
                  <w:szCs w:val="20"/>
                  <w:lang w:eastAsia="ja-JP"/>
                </w:rPr>
                <w:delText xml:space="preserve">configured only </w:delText>
              </w:r>
            </w:del>
            <w:r>
              <w:rPr>
                <w:rFonts w:eastAsia="MS Mincho"/>
                <w:szCs w:val="20"/>
                <w:lang w:eastAsia="ja-JP"/>
              </w:rPr>
              <w:t xml:space="preserve">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w:t>
            </w:r>
            <w:del w:id="61" w:author="CATT" w:date="2018-07-20T15:26:00Z">
              <w:r>
                <w:rPr>
                  <w:rFonts w:eastAsia="MS Mincho"/>
                  <w:szCs w:val="20"/>
                  <w:lang w:eastAsia="ja-JP"/>
                </w:rPr>
                <w:delText xml:space="preserve">unconfigured or </w:delText>
              </w:r>
            </w:del>
            <w:r>
              <w:rPr>
                <w:rFonts w:eastAsia="MS Mincho"/>
                <w:szCs w:val="20"/>
                <w:lang w:eastAsia="ja-JP"/>
              </w:rPr>
              <w:t>set to 'none'.</w:t>
            </w:r>
          </w:p>
          <w:bookmarkEnd w:id="56"/>
          <w:p w:rsidR="002C0456" w:rsidRDefault="00852C81">
            <w:pPr>
              <w:spacing w:after="0" w:line="240" w:lineRule="auto"/>
              <w:ind w:left="0" w:firstLine="0"/>
              <w:jc w:val="left"/>
              <w:rPr>
                <w:rFonts w:eastAsia="宋体"/>
                <w:szCs w:val="20"/>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same </w:t>
            </w:r>
            <w:r>
              <w:rPr>
                <w:rFonts w:eastAsia="MS Mincho"/>
                <w:i/>
                <w:szCs w:val="20"/>
                <w:lang w:eastAsia="en-US"/>
              </w:rPr>
              <w:t>density</w:t>
            </w:r>
            <w:r>
              <w:rPr>
                <w:rFonts w:eastAsia="MS Mincho"/>
                <w:szCs w:val="20"/>
                <w:lang w:eastAsia="en-US"/>
              </w:rPr>
              <w:t xml:space="preserve"> and same </w:t>
            </w:r>
            <w:r>
              <w:rPr>
                <w:rFonts w:eastAsia="Times New Roman"/>
                <w:i/>
                <w:szCs w:val="20"/>
                <w:lang w:eastAsia="en-US"/>
              </w:rPr>
              <w:t>nrofPorts</w:t>
            </w:r>
            <w:r>
              <w:rPr>
                <w:rFonts w:eastAsia="MS Mincho"/>
                <w:szCs w:val="20"/>
                <w:lang w:eastAsia="en-US"/>
              </w:rPr>
              <w:t>, except for the</w:t>
            </w:r>
            <w:ins w:id="62" w:author="CATT" w:date="2018-08-09T11:44:00Z">
              <w:r>
                <w:rPr>
                  <w:rFonts w:eastAsia="宋体" w:hint="eastAsia"/>
                  <w:szCs w:val="20"/>
                </w:rPr>
                <w:t xml:space="preserve"> </w:t>
              </w:r>
              <w:r>
                <w:rPr>
                  <w:rFonts w:eastAsia="宋体"/>
                  <w:szCs w:val="20"/>
                </w:rPr>
                <w:t>nrofPorts</w:t>
              </w:r>
            </w:ins>
            <w:r>
              <w:rPr>
                <w:rFonts w:eastAsia="MS Mincho"/>
                <w:szCs w:val="20"/>
                <w:lang w:eastAsia="en-US"/>
              </w:rPr>
              <w:t xml:space="preserve"> </w:t>
            </w:r>
            <w:ins w:id="63" w:author="CATT" w:date="2018-08-09T11:45:00Z">
              <w:r>
                <w:rPr>
                  <w:rFonts w:eastAsia="宋体" w:hint="eastAsia"/>
                  <w:szCs w:val="20"/>
                </w:rPr>
                <w:t xml:space="preserve">configured for </w:t>
              </w:r>
            </w:ins>
            <w:r>
              <w:rPr>
                <w:rFonts w:eastAsia="MS Mincho"/>
                <w:szCs w:val="20"/>
                <w:lang w:eastAsia="en-US"/>
              </w:rPr>
              <w:t xml:space="preserve">NZP CSI-RS resources </w:t>
            </w:r>
            <w:del w:id="64" w:author="CATT" w:date="2018-08-09T11:47:00Z">
              <w:r>
                <w:rPr>
                  <w:rFonts w:eastAsia="MS Mincho"/>
                  <w:szCs w:val="20"/>
                  <w:lang w:eastAsia="en-US"/>
                </w:rPr>
                <w:delText xml:space="preserve">used </w:delText>
              </w:r>
            </w:del>
            <w:r>
              <w:rPr>
                <w:rFonts w:eastAsia="MS Mincho"/>
                <w:szCs w:val="20"/>
                <w:lang w:eastAsia="en-US"/>
              </w:rPr>
              <w:t>for interference measurement</w:t>
            </w:r>
            <w:r>
              <w:rPr>
                <w:rFonts w:eastAsia="宋体" w:hint="eastAsia"/>
                <w:szCs w:val="20"/>
              </w:rPr>
              <w:t>.</w:t>
            </w:r>
          </w:p>
          <w:p w:rsidR="002C0456" w:rsidRDefault="00852C81">
            <w:pPr>
              <w:widowControl w:val="0"/>
              <w:spacing w:after="0" w:line="240" w:lineRule="auto"/>
              <w:jc w:val="center"/>
              <w:rPr>
                <w:color w:val="FF0000"/>
                <w:szCs w:val="2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CATT</w:t>
            </w:r>
          </w:p>
        </w:tc>
        <w:tc>
          <w:tcPr>
            <w:tcW w:w="7611" w:type="dxa"/>
            <w:shd w:val="clear" w:color="auto" w:fill="auto"/>
          </w:tcPr>
          <w:p w:rsidR="002C0456" w:rsidRDefault="00852C81" w:rsidP="00E52DFB">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r w:rsidR="00E52DFB">
              <w:rPr>
                <w:rFonts w:eastAsia="宋体" w:hint="eastAsia"/>
                <w:szCs w:val="20"/>
                <w:lang w:val="en-GB"/>
              </w:rPr>
              <w:t xml:space="preserve">. </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w:t>
            </w:r>
            <w:r>
              <w:rPr>
                <w:szCs w:val="20"/>
              </w:rPr>
              <w:t>uawei, HiSilicon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 xml:space="preserve">The last part is not needed, as </w:t>
            </w:r>
            <w:r>
              <w:rPr>
                <w:rFonts w:ascii="Times" w:hAnsi="Times"/>
                <w:szCs w:val="20"/>
                <w:lang w:val="en-GB"/>
              </w:rPr>
              <w:t>the densities of NZP CSI-RS resources for IM can be different.</w:t>
            </w:r>
          </w:p>
        </w:tc>
      </w:tr>
      <w:tr w:rsidR="002C0456">
        <w:tc>
          <w:tcPr>
            <w:tcW w:w="1696" w:type="dxa"/>
            <w:shd w:val="clear" w:color="auto" w:fill="auto"/>
          </w:tcPr>
          <w:p w:rsidR="002C0456" w:rsidRDefault="00EC6845">
            <w:pPr>
              <w:adjustRightInd w:val="0"/>
              <w:snapToGrid w:val="0"/>
              <w:spacing w:after="0" w:line="240" w:lineRule="auto"/>
              <w:rPr>
                <w:szCs w:val="20"/>
              </w:rPr>
            </w:pPr>
            <w:r>
              <w:rPr>
                <w:rFonts w:hint="eastAsia"/>
                <w:szCs w:val="20"/>
              </w:rPr>
              <w:t>OPPO</w:t>
            </w:r>
          </w:p>
        </w:tc>
        <w:tc>
          <w:tcPr>
            <w:tcW w:w="7611" w:type="dxa"/>
            <w:shd w:val="clear" w:color="auto" w:fill="auto"/>
          </w:tcPr>
          <w:p w:rsidR="002C0456" w:rsidRPr="00EC6845" w:rsidRDefault="00EC6845">
            <w:pPr>
              <w:adjustRightInd w:val="0"/>
              <w:snapToGrid w:val="0"/>
              <w:spacing w:after="0" w:line="240" w:lineRule="auto"/>
              <w:ind w:left="0" w:firstLine="0"/>
              <w:rPr>
                <w:rFonts w:ascii="Times" w:hAnsi="Times"/>
                <w:szCs w:val="20"/>
                <w:lang w:val="en-GB"/>
              </w:rPr>
            </w:pPr>
            <w:r>
              <w:rPr>
                <w:rFonts w:ascii="Times" w:hAnsi="Times" w:hint="eastAsia"/>
                <w:szCs w:val="20"/>
                <w:lang w:val="en-GB"/>
              </w:rPr>
              <w:t>TP #1</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2C0456" w:rsidRDefault="00D55ECE">
            <w:pPr>
              <w:adjustRightInd w:val="0"/>
              <w:snapToGrid w:val="0"/>
              <w:spacing w:after="0" w:line="240" w:lineRule="auto"/>
              <w:rPr>
                <w:szCs w:val="20"/>
              </w:rPr>
            </w:pPr>
            <w:r>
              <w:rPr>
                <w:rFonts w:hint="eastAsia"/>
                <w:szCs w:val="20"/>
              </w:rPr>
              <w:t>Agree with HW.</w:t>
            </w:r>
          </w:p>
        </w:tc>
      </w:tr>
      <w:tr w:rsidR="002C0456">
        <w:tc>
          <w:tcPr>
            <w:tcW w:w="1696" w:type="dxa"/>
            <w:shd w:val="clear" w:color="auto" w:fill="auto"/>
          </w:tcPr>
          <w:p w:rsidR="002C0456" w:rsidRDefault="005339C3">
            <w:pPr>
              <w:adjustRightInd w:val="0"/>
              <w:snapToGrid w:val="0"/>
              <w:spacing w:after="0" w:line="240" w:lineRule="auto"/>
              <w:rPr>
                <w:szCs w:val="20"/>
              </w:rPr>
            </w:pPr>
            <w:r>
              <w:rPr>
                <w:szCs w:val="20"/>
              </w:rPr>
              <w:t>Ericsson</w:t>
            </w:r>
          </w:p>
        </w:tc>
        <w:tc>
          <w:tcPr>
            <w:tcW w:w="7611" w:type="dxa"/>
            <w:shd w:val="clear" w:color="auto" w:fill="auto"/>
          </w:tcPr>
          <w:p w:rsidR="002C0456" w:rsidRDefault="005339C3">
            <w:pPr>
              <w:adjustRightInd w:val="0"/>
              <w:snapToGrid w:val="0"/>
              <w:spacing w:after="0" w:line="240" w:lineRule="auto"/>
              <w:rPr>
                <w:szCs w:val="20"/>
              </w:rPr>
            </w:pPr>
            <w:r>
              <w:rPr>
                <w:szCs w:val="20"/>
              </w:rPr>
              <w:t xml:space="preserve">Ok in principle but wording needs to be improved. For instance, </w:t>
            </w:r>
            <w:r>
              <w:rPr>
                <w:noProof/>
              </w:rPr>
              <w:t>I wold prefer to phrase it "the UE may assume that the resources.... transmitted with the same spatial filter"</w:t>
            </w:r>
          </w:p>
        </w:tc>
      </w:tr>
      <w:tr w:rsidR="008E206A">
        <w:tc>
          <w:tcPr>
            <w:tcW w:w="1696" w:type="dxa"/>
            <w:shd w:val="clear" w:color="auto" w:fill="auto"/>
          </w:tcPr>
          <w:p w:rsidR="008E206A" w:rsidRDefault="008E206A" w:rsidP="008E206A">
            <w:pPr>
              <w:adjustRightInd w:val="0"/>
              <w:snapToGrid w:val="0"/>
              <w:spacing w:after="0" w:line="240" w:lineRule="auto"/>
              <w:rPr>
                <w:szCs w:val="20"/>
              </w:rPr>
            </w:pPr>
            <w:r>
              <w:rPr>
                <w:szCs w:val="20"/>
              </w:rPr>
              <w:t>Intel</w:t>
            </w:r>
          </w:p>
        </w:tc>
        <w:tc>
          <w:tcPr>
            <w:tcW w:w="7611" w:type="dxa"/>
            <w:shd w:val="clear" w:color="auto" w:fill="auto"/>
          </w:tcPr>
          <w:p w:rsidR="008E206A" w:rsidRDefault="008E206A" w:rsidP="008E206A">
            <w:pPr>
              <w:adjustRightInd w:val="0"/>
              <w:snapToGrid w:val="0"/>
              <w:spacing w:after="0" w:line="240" w:lineRule="auto"/>
              <w:rPr>
                <w:szCs w:val="20"/>
              </w:rPr>
            </w:pPr>
            <w:r>
              <w:rPr>
                <w:szCs w:val="20"/>
              </w:rPr>
              <w:t xml:space="preserve">Ok in general. Similar to E/// comment prefer to describe from UE perspective (e.g. same antenna port or QCL) </w:t>
            </w:r>
          </w:p>
        </w:tc>
      </w:tr>
    </w:tbl>
    <w:p w:rsidR="002C0456" w:rsidRDefault="002C0456">
      <w:pPr>
        <w:adjustRightInd w:val="0"/>
        <w:snapToGrid w:val="0"/>
        <w:spacing w:after="0" w:line="240" w:lineRule="auto"/>
        <w:rPr>
          <w:szCs w:val="20"/>
        </w:rPr>
      </w:pPr>
    </w:p>
    <w:p w:rsidR="008E206A" w:rsidRPr="00F544C6"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F544C6" w:rsidRDefault="00F544C6" w:rsidP="00F544C6">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F544C6" w:rsidTr="006D0A20">
        <w:tc>
          <w:tcPr>
            <w:tcW w:w="9307" w:type="dxa"/>
            <w:shd w:val="clear" w:color="auto" w:fill="auto"/>
          </w:tcPr>
          <w:p w:rsidR="00F544C6" w:rsidRDefault="00F544C6" w:rsidP="006D0A20">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F544C6" w:rsidRDefault="00F544C6" w:rsidP="006D0A20">
            <w:pPr>
              <w:spacing w:after="0" w:line="240" w:lineRule="auto"/>
              <w:ind w:left="568" w:hanging="284"/>
              <w:jc w:val="left"/>
              <w:rPr>
                <w:rFonts w:eastAsia="宋体"/>
                <w:szCs w:val="20"/>
              </w:rPr>
            </w:pPr>
            <w:r>
              <w:rPr>
                <w:rFonts w:eastAsia="MS Mincho"/>
                <w:szCs w:val="20"/>
                <w:lang w:eastAsia="ja-JP"/>
              </w:rPr>
              <w:t>-</w:t>
            </w:r>
            <w:r>
              <w:rPr>
                <w:rFonts w:eastAsia="MS Mincho"/>
                <w:szCs w:val="20"/>
                <w:lang w:eastAsia="ja-JP"/>
              </w:rPr>
              <w:tab/>
            </w:r>
            <w:r>
              <w:rPr>
                <w:rFonts w:eastAsia="MS Mincho"/>
                <w:i/>
                <w:szCs w:val="20"/>
                <w:lang w:eastAsia="ja-JP"/>
              </w:rPr>
              <w:t xml:space="preserve">repetition </w:t>
            </w:r>
            <w:r>
              <w:rPr>
                <w:rFonts w:eastAsia="MS Mincho"/>
                <w:szCs w:val="20"/>
                <w:lang w:eastAsia="ja-JP"/>
              </w:rPr>
              <w:t>in</w:t>
            </w:r>
            <w:r>
              <w:rPr>
                <w:rFonts w:eastAsia="MS Mincho"/>
                <w:i/>
                <w:szCs w:val="20"/>
                <w:lang w:eastAsia="ja-JP"/>
              </w:rPr>
              <w:t xml:space="preserve"> NZP-CSI-RS-ResourceSet </w:t>
            </w:r>
            <w:r>
              <w:rPr>
                <w:rFonts w:eastAsia="MS Mincho"/>
                <w:szCs w:val="20"/>
                <w:lang w:eastAsia="ja-JP"/>
              </w:rPr>
              <w:t xml:space="preserve">is associated with a CSI-RS resource set and defines whether </w:t>
            </w:r>
            <w:ins w:id="65" w:author="Huawei" w:date="2018-08-20T12:01:00Z">
              <w:r>
                <w:rPr>
                  <w:rFonts w:eastAsia="MS Mincho"/>
                  <w:szCs w:val="20"/>
                  <w:lang w:eastAsia="ja-JP"/>
                </w:rPr>
                <w:t xml:space="preserve">UE can assume </w:t>
              </w:r>
            </w:ins>
            <w:ins w:id="66" w:author="CATT" w:date="2018-08-09T09:38:00Z">
              <w:r>
                <w:rPr>
                  <w:rFonts w:eastAsia="宋体" w:hint="eastAsia"/>
                  <w:szCs w:val="20"/>
                </w:rPr>
                <w:t>the CSI-RS resources within the NZP-CSI-RS ResourceSet are transmitted with the same downlink spatial domain transmission filter</w:t>
              </w:r>
            </w:ins>
            <w:ins w:id="67" w:author="Huawei" w:date="2018-08-20T12:01:00Z">
              <w:r>
                <w:rPr>
                  <w:rFonts w:eastAsia="宋体"/>
                  <w:szCs w:val="20"/>
                </w:rPr>
                <w:t xml:space="preserve"> or not</w:t>
              </w:r>
            </w:ins>
            <w:ins w:id="68" w:author="CATT" w:date="2018-08-09T09:40:00Z">
              <w:r>
                <w:rPr>
                  <w:rFonts w:eastAsia="宋体" w:hint="eastAsia"/>
                  <w:szCs w:val="20"/>
                </w:rPr>
                <w:t xml:space="preserve"> </w:t>
              </w:r>
            </w:ins>
            <w:del w:id="69" w:author="CATT" w:date="2018-08-09T10:28:00Z">
              <w:r>
                <w:rPr>
                  <w:rFonts w:eastAsia="MS Mincho"/>
                  <w:szCs w:val="20"/>
                  <w:lang w:eastAsia="ja-JP"/>
                </w:rPr>
                <w:delText xml:space="preserve">a repetition in conjunction with spatial domain transmission filter </w:delText>
              </w:r>
            </w:del>
            <w:del w:id="70" w:author="CATT" w:date="2018-08-09T09:36:00Z">
              <w:r>
                <w:rPr>
                  <w:rFonts w:eastAsia="MS Mincho"/>
                  <w:szCs w:val="20"/>
                  <w:lang w:eastAsia="ja-JP"/>
                </w:rPr>
                <w:delText xml:space="preserve">is on/off at gNB-side </w:delText>
              </w:r>
            </w:del>
            <w:ins w:id="71" w:author="CATT" w:date="2018-08-09T09:36:00Z">
              <w:del w:id="72" w:author="Huawei" w:date="2018-08-20T12:01:00Z">
                <w:r w:rsidDel="00F544C6">
                  <w:rPr>
                    <w:rFonts w:eastAsia="宋体" w:hint="eastAsia"/>
                    <w:szCs w:val="20"/>
                  </w:rPr>
                  <w:delText xml:space="preserve">can be assumed at the UE side </w:delText>
                </w:r>
              </w:del>
            </w:ins>
            <w:r>
              <w:rPr>
                <w:rFonts w:eastAsia="MS Mincho"/>
                <w:szCs w:val="20"/>
                <w:lang w:eastAsia="ja-JP"/>
              </w:rPr>
              <w:t xml:space="preserve">as described in Subclause 5.1.6.1.2. and can be configured only 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set to 'cri-RSRP' or 'none'.</w:t>
            </w:r>
          </w:p>
          <w:p w:rsidR="00F544C6" w:rsidRDefault="00F544C6" w:rsidP="006D0A20">
            <w:pPr>
              <w:spacing w:after="0" w:line="240" w:lineRule="auto"/>
              <w:ind w:left="568" w:hanging="284"/>
              <w:jc w:val="left"/>
              <w:rPr>
                <w:rFonts w:eastAsia="宋体"/>
                <w:szCs w:val="20"/>
                <w:lang w:val="en-GB" w:eastAsia="en-US"/>
              </w:rPr>
            </w:pPr>
            <w:r>
              <w:rPr>
                <w:rFonts w:eastAsia="MS Mincho"/>
                <w:szCs w:val="20"/>
                <w:lang w:eastAsia="ja-JP"/>
              </w:rPr>
              <w:t>-</w:t>
            </w:r>
            <w:r>
              <w:rPr>
                <w:rFonts w:eastAsia="MS Mincho"/>
                <w:szCs w:val="20"/>
                <w:lang w:eastAsia="ja-JP"/>
              </w:rPr>
              <w:tab/>
            </w:r>
            <w:r>
              <w:rPr>
                <w:rFonts w:eastAsia="宋体"/>
                <w:i/>
                <w:szCs w:val="20"/>
                <w:lang w:val="en-GB" w:eastAsia="en-US"/>
              </w:rPr>
              <w:t>qcl-InfoPeriodicCSI-RS</w:t>
            </w:r>
            <w:r>
              <w:rPr>
                <w:rFonts w:eastAsia="宋体"/>
                <w:szCs w:val="20"/>
                <w:lang w:val="en-GB" w:eastAsia="en-US"/>
              </w:rPr>
              <w:t xml:space="preserve"> contains a reference to a </w:t>
            </w:r>
            <w:r>
              <w:rPr>
                <w:rFonts w:eastAsia="宋体"/>
                <w:i/>
                <w:szCs w:val="20"/>
                <w:lang w:val="en-GB" w:eastAsia="en-US"/>
              </w:rPr>
              <w:t>TCI-State</w:t>
            </w:r>
            <w:r>
              <w:rPr>
                <w:rFonts w:eastAsia="宋体"/>
                <w:szCs w:val="20"/>
                <w:lang w:val="en-GB" w:eastAsia="en-US"/>
              </w:rPr>
              <w:t xml:space="preserve"> indicating QCL source RS(s)</w:t>
            </w:r>
            <w:ins w:id="73" w:author="CATT" w:date="2018-08-09T10:57:00Z">
              <w:r>
                <w:rPr>
                  <w:rFonts w:eastAsia="宋体" w:hint="eastAsia"/>
                  <w:szCs w:val="20"/>
                  <w:lang w:val="en-GB"/>
                </w:rPr>
                <w:t xml:space="preserve"> and QCL type(s)</w:t>
              </w:r>
            </w:ins>
            <w:r>
              <w:rPr>
                <w:rFonts w:eastAsia="宋体"/>
                <w:szCs w:val="20"/>
                <w:lang w:val="en-GB" w:eastAsia="en-US"/>
              </w:rPr>
              <w:t xml:space="preserve">. If the </w:t>
            </w:r>
            <w:r>
              <w:rPr>
                <w:rFonts w:eastAsia="宋体"/>
                <w:i/>
                <w:szCs w:val="20"/>
                <w:lang w:val="en-GB" w:eastAsia="en-US"/>
              </w:rPr>
              <w:t>TCI-State</w:t>
            </w:r>
            <w:r>
              <w:rPr>
                <w:rFonts w:eastAsia="宋体"/>
                <w:szCs w:val="20"/>
                <w:lang w:val="en-GB" w:eastAsia="en-US"/>
              </w:rPr>
              <w:t xml:space="preserve"> is configured with a reference to an RS with 'QCL-TypeD' association, that RS may be an SS/PBCH block located in the same or different CC/DL BWP or a CSI-RS resource configured as periodic located in the same or different CC/DL BWP.</w:t>
            </w:r>
          </w:p>
          <w:p w:rsidR="00F544C6" w:rsidRDefault="00F544C6" w:rsidP="006D0A20">
            <w:pPr>
              <w:spacing w:after="0" w:line="240" w:lineRule="auto"/>
              <w:ind w:left="568" w:hanging="284"/>
              <w:jc w:val="left"/>
              <w:rPr>
                <w:rFonts w:eastAsia="MS Mincho"/>
                <w:szCs w:val="20"/>
                <w:lang w:eastAsia="ja-JP"/>
              </w:rPr>
            </w:pPr>
            <w:r>
              <w:rPr>
                <w:rFonts w:eastAsia="MS Mincho"/>
                <w:szCs w:val="20"/>
                <w:lang w:eastAsia="ja-JP"/>
              </w:rPr>
              <w:t>-</w:t>
            </w:r>
            <w:r>
              <w:rPr>
                <w:rFonts w:eastAsia="MS Mincho"/>
                <w:szCs w:val="20"/>
                <w:lang w:eastAsia="ja-JP"/>
              </w:rPr>
              <w:tab/>
            </w:r>
            <w:r>
              <w:rPr>
                <w:rFonts w:eastAsia="MS Mincho"/>
                <w:i/>
                <w:szCs w:val="20"/>
                <w:lang w:eastAsia="ja-JP"/>
              </w:rPr>
              <w:t>trs-Info</w:t>
            </w:r>
            <w:r>
              <w:rPr>
                <w:rFonts w:eastAsia="MS Mincho"/>
                <w:szCs w:val="20"/>
                <w:lang w:eastAsia="ja-JP"/>
              </w:rPr>
              <w:t xml:space="preserve"> in </w:t>
            </w:r>
            <w:r>
              <w:rPr>
                <w:rFonts w:eastAsia="MS Mincho"/>
                <w:i/>
                <w:szCs w:val="20"/>
                <w:lang w:eastAsia="ja-JP"/>
              </w:rPr>
              <w:t>NZP-CSI-RS-ResourceSet</w:t>
            </w:r>
            <w:r>
              <w:rPr>
                <w:rFonts w:eastAsia="MS Mincho"/>
                <w:szCs w:val="20"/>
                <w:lang w:eastAsia="ja-JP"/>
              </w:rPr>
              <w:t xml:space="preserve"> is associated with a CSI-RS resource set and for which the UE can assume that </w:t>
            </w:r>
            <w:r>
              <w:rPr>
                <w:rFonts w:eastAsia="宋体"/>
                <w:szCs w:val="20"/>
                <w:lang w:val="en-GB" w:eastAsia="en-US"/>
              </w:rPr>
              <w:t xml:space="preserve">the antenna port with the same port index of the configured NZP CSI-RS resources in the </w:t>
            </w:r>
            <w:r>
              <w:rPr>
                <w:rFonts w:eastAsia="宋体"/>
                <w:i/>
                <w:szCs w:val="20"/>
                <w:lang w:val="en-GB" w:eastAsia="en-US"/>
              </w:rPr>
              <w:t>NZP-CSI-RS-ResourceSet</w:t>
            </w:r>
            <w:r>
              <w:rPr>
                <w:rFonts w:eastAsia="宋体"/>
                <w:szCs w:val="20"/>
                <w:lang w:val="en-GB" w:eastAsia="en-US"/>
              </w:rPr>
              <w:t xml:space="preserve"> is the same</w:t>
            </w:r>
            <w:r>
              <w:rPr>
                <w:rFonts w:eastAsia="MS Mincho"/>
                <w:szCs w:val="20"/>
                <w:lang w:eastAsia="ja-JP"/>
              </w:rPr>
              <w:t xml:space="preserve"> as described in Subclause 5.1.6.1.1 and can be </w:t>
            </w:r>
            <w:ins w:id="74" w:author="CATT" w:date="2018-07-20T15:42:00Z">
              <w:r>
                <w:rPr>
                  <w:rFonts w:eastAsia="宋体" w:hint="eastAsia"/>
                  <w:szCs w:val="20"/>
                </w:rPr>
                <w:t xml:space="preserve">configured </w:t>
              </w:r>
            </w:ins>
            <w:ins w:id="75" w:author="CATT" w:date="2018-08-09T15:37:00Z">
              <w:r>
                <w:rPr>
                  <w:rFonts w:eastAsia="宋体" w:hint="eastAsia"/>
                  <w:szCs w:val="20"/>
                </w:rPr>
                <w:t xml:space="preserve">when </w:t>
              </w:r>
            </w:ins>
            <w:ins w:id="76" w:author="CATT" w:date="2018-07-20T15:42:00Z">
              <w:r>
                <w:rPr>
                  <w:rFonts w:eastAsia="宋体" w:hint="eastAsia"/>
                  <w:szCs w:val="20"/>
                </w:rPr>
                <w:t xml:space="preserve"> reporting setting is </w:t>
              </w:r>
              <w:del w:id="77" w:author="Huawei" w:date="2018-08-20T12:02:00Z">
                <w:r w:rsidDel="00F544C6">
                  <w:rPr>
                    <w:rFonts w:eastAsia="宋体" w:hint="eastAsia"/>
                    <w:szCs w:val="20"/>
                  </w:rPr>
                  <w:delText>un</w:delText>
                </w:r>
              </w:del>
            </w:ins>
            <w:ins w:id="78" w:author="Huawei" w:date="2018-08-20T12:02:00Z">
              <w:r>
                <w:rPr>
                  <w:rFonts w:eastAsia="宋体"/>
                  <w:szCs w:val="20"/>
                </w:rPr>
                <w:t xml:space="preserve"> not </w:t>
              </w:r>
            </w:ins>
            <w:ins w:id="79" w:author="CATT" w:date="2018-07-20T15:42:00Z">
              <w:r>
                <w:rPr>
                  <w:rFonts w:eastAsia="宋体" w:hint="eastAsia"/>
                  <w:szCs w:val="20"/>
                </w:rPr>
                <w:t xml:space="preserve">configured or </w:t>
              </w:r>
            </w:ins>
            <w:del w:id="80" w:author="CATT" w:date="2018-08-09T15:38:00Z">
              <w:r>
                <w:rPr>
                  <w:rFonts w:eastAsia="MS Mincho"/>
                  <w:szCs w:val="20"/>
                  <w:lang w:eastAsia="ja-JP"/>
                </w:rPr>
                <w:delText xml:space="preserve">configured only </w:delText>
              </w:r>
            </w:del>
            <w:r>
              <w:rPr>
                <w:rFonts w:eastAsia="MS Mincho"/>
                <w:szCs w:val="20"/>
                <w:lang w:eastAsia="ja-JP"/>
              </w:rPr>
              <w:t xml:space="preserve">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w:t>
            </w:r>
            <w:del w:id="81" w:author="CATT" w:date="2018-07-20T15:26:00Z">
              <w:r>
                <w:rPr>
                  <w:rFonts w:eastAsia="MS Mincho"/>
                  <w:szCs w:val="20"/>
                  <w:lang w:eastAsia="ja-JP"/>
                </w:rPr>
                <w:delText xml:space="preserve">unconfigured or </w:delText>
              </w:r>
            </w:del>
            <w:r>
              <w:rPr>
                <w:rFonts w:eastAsia="MS Mincho"/>
                <w:szCs w:val="20"/>
                <w:lang w:eastAsia="ja-JP"/>
              </w:rPr>
              <w:t>set to 'none'.</w:t>
            </w:r>
          </w:p>
          <w:p w:rsidR="00F544C6" w:rsidRDefault="00F544C6" w:rsidP="006D0A20">
            <w:pPr>
              <w:widowControl w:val="0"/>
              <w:spacing w:after="0" w:line="240" w:lineRule="auto"/>
              <w:jc w:val="center"/>
              <w:rPr>
                <w:color w:val="FF0000"/>
                <w:szCs w:val="20"/>
                <w:lang w:val="en-GB"/>
              </w:rPr>
            </w:pPr>
            <w:r>
              <w:rPr>
                <w:rFonts w:eastAsia="宋体"/>
                <w:color w:val="FF0000"/>
                <w:szCs w:val="20"/>
                <w:lang w:eastAsia="en-US"/>
              </w:rPr>
              <w:t>&lt; End of text proposal &gt;</w:t>
            </w:r>
          </w:p>
        </w:tc>
      </w:tr>
    </w:tbl>
    <w:p w:rsidR="008E206A" w:rsidRDefault="008E206A">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Bandwidth configuration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rFonts w:hint="eastAsia"/>
          <w:szCs w:val="20"/>
        </w:rPr>
        <w:t xml:space="preserve">It is </w:t>
      </w:r>
      <w:r>
        <w:rPr>
          <w:szCs w:val="20"/>
        </w:rPr>
        <w:t xml:space="preserve">observed that with the current description of CSI-RS bandwidth configuration, there may be cases where the CSI-RS bandwidth is smaller than </w:t>
      </w:r>
      <m:oMath>
        <m:r>
          <m:rPr>
            <m:sty m:val="p"/>
          </m:rPr>
          <w:rPr>
            <w:rFonts w:ascii="Cambria Math" w:eastAsia="Batang" w:hAnsi="Cambria Math"/>
            <w:kern w:val="2"/>
            <w:lang w:eastAsia="ko-KR"/>
          </w:rPr>
          <m:t>min⁡</m:t>
        </m:r>
        <m:r>
          <w:rPr>
            <w:rFonts w:ascii="Cambria Math" w:eastAsia="Batang" w:hAnsi="Cambria Math"/>
            <w:kern w:val="2"/>
            <w:lang w:eastAsia="ko-KR"/>
          </w:rPr>
          <m:t xml:space="preserve">(24, </m:t>
        </m:r>
        <m:sSubSup>
          <m:sSubSupPr>
            <m:ctrlPr>
              <w:rPr>
                <w:rFonts w:ascii="Cambria Math" w:eastAsia="Malgun Gothic" w:hAnsi="Cambria Math"/>
                <w:i/>
                <w:iCs/>
                <w:kern w:val="2"/>
                <w:lang w:eastAsia="ko-KR"/>
              </w:rPr>
            </m:ctrlPr>
          </m:sSubSupPr>
          <m:e>
            <m:r>
              <w:rPr>
                <w:rFonts w:ascii="Cambria Math" w:eastAsia="Batang" w:hAnsi="Cambria Math"/>
                <w:kern w:val="2"/>
                <w:lang w:eastAsia="ko-KR"/>
              </w:rPr>
              <m:t>N</m:t>
            </m:r>
          </m:e>
          <m:sub>
            <m:r>
              <w:rPr>
                <w:rFonts w:ascii="Cambria Math" w:eastAsia="Batang" w:hAnsi="Cambria Math"/>
                <w:kern w:val="2"/>
                <w:lang w:eastAsia="ko-KR"/>
              </w:rPr>
              <m:t>BWP</m:t>
            </m:r>
          </m:sub>
          <m:sup>
            <m:r>
              <w:rPr>
                <w:rFonts w:ascii="Cambria Math" w:eastAsia="Batang" w:hAnsi="Cambria Math"/>
                <w:kern w:val="2"/>
                <w:lang w:eastAsia="ko-KR"/>
              </w:rPr>
              <m:t>size</m:t>
            </m:r>
          </m:sup>
        </m:sSubSup>
        <m:r>
          <w:rPr>
            <w:rFonts w:ascii="Cambria Math" w:eastAsia="Batang" w:hAnsi="Cambria Math"/>
            <w:kern w:val="2"/>
            <w:lang w:eastAsia="ko-KR"/>
          </w:rPr>
          <m:t>)</m:t>
        </m:r>
      </m:oMath>
      <w:r>
        <w:rPr>
          <w:rFonts w:hint="eastAsia"/>
          <w:kern w:val="2"/>
        </w:rPr>
        <w:t xml:space="preserve">. </w:t>
      </w:r>
      <w:r>
        <w:rPr>
          <w:kern w:val="2"/>
        </w:rPr>
        <w:t xml:space="preserve">It is then </w:t>
      </w:r>
      <w:r>
        <w:rPr>
          <w:rFonts w:hint="eastAsia"/>
          <w:szCs w:val="20"/>
        </w:rPr>
        <w:t xml:space="preserve">proposed to refine the </w:t>
      </w:r>
      <w:r>
        <w:rPr>
          <w:szCs w:val="20"/>
        </w:rPr>
        <w:t xml:space="preserve">description.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ind w:left="0" w:firstLine="0"/>
              <w:rPr>
                <w:szCs w:val="20"/>
              </w:rPr>
            </w:pPr>
            <w:r>
              <w:rPr>
                <w:color w:val="000000" w:themeColor="text1"/>
                <w:szCs w:val="20"/>
              </w:rPr>
              <w:t xml:space="preserve">If </w:t>
            </w:r>
            <m:oMath>
              <m:r>
                <w:rPr>
                  <w:rFonts w:ascii="Cambria Math" w:hAnsi="Cambria Math"/>
                  <w:color w:val="000000" w:themeColor="text1"/>
                  <w:szCs w:val="20"/>
                  <w:lang w:val="fi-FI"/>
                </w:rPr>
                <m:t>startingRB</m:t>
              </m:r>
              <m:r>
                <w:rPr>
                  <w:rFonts w:ascii="Cambria Math" w:hAnsi="Cambria Math"/>
                  <w:color w:val="000000" w:themeColor="text1"/>
                  <w:szCs w:val="20"/>
                </w:rPr>
                <m:t>&lt;</m:t>
              </m:r>
              <m:sSubSup>
                <m:sSubSupPr>
                  <m:ctrlPr>
                    <w:rPr>
                      <w:rFonts w:ascii="Cambria Math" w:eastAsia="Malgun Gothic" w:hAnsi="Cambria Math"/>
                      <w:i/>
                      <w:iCs/>
                      <w:color w:val="000000" w:themeColor="text1"/>
                      <w:szCs w:val="20"/>
                    </w:rPr>
                  </m:ctrlPr>
                </m:sSubSupPr>
                <m:e>
                  <m:r>
                    <w:rPr>
                      <w:rFonts w:ascii="Cambria Math" w:hAnsi="Cambria Math"/>
                      <w:color w:val="000000" w:themeColor="text1"/>
                      <w:szCs w:val="20"/>
                      <w:lang w:val="fi-FI"/>
                    </w:rPr>
                    <m:t>N</m:t>
                  </m:r>
                </m:e>
                <m:sub>
                  <m:r>
                    <w:rPr>
                      <w:rFonts w:ascii="Cambria Math" w:hAnsi="Cambria Math"/>
                      <w:color w:val="000000" w:themeColor="text1"/>
                      <w:szCs w:val="20"/>
                      <w:lang w:val="fi-FI"/>
                    </w:rPr>
                    <m:t>BWP</m:t>
                  </m:r>
                </m:sub>
                <m:sup>
                  <m:r>
                    <w:rPr>
                      <w:rFonts w:ascii="Cambria Math" w:hAnsi="Cambria Math"/>
                      <w:color w:val="000000" w:themeColor="text1"/>
                      <w:szCs w:val="20"/>
                      <w:lang w:val="fi-FI"/>
                    </w:rPr>
                    <m:t>start</m:t>
                  </m:r>
                </m:sup>
              </m:sSubSup>
            </m:oMath>
            <w:r>
              <w:rPr>
                <w:iCs/>
                <w:color w:val="000000" w:themeColor="text1"/>
                <w:szCs w:val="20"/>
              </w:rPr>
              <w:t>,</w:t>
            </w:r>
            <w:r>
              <w:rPr>
                <w:color w:val="000000" w:themeColor="text1"/>
                <w:szCs w:val="20"/>
              </w:rPr>
              <w:t xml:space="preserve"> </w:t>
            </w:r>
            <w:r>
              <w:rPr>
                <w:color w:val="FF0000"/>
                <w:szCs w:val="20"/>
              </w:rPr>
              <w:t xml:space="preserve">or if </w:t>
            </w:r>
            <m:oMath>
              <m:r>
                <w:rPr>
                  <w:rFonts w:ascii="Cambria Math" w:hAnsi="Cambria Math"/>
                  <w:color w:val="FF0000"/>
                  <w:szCs w:val="20"/>
                  <w:lang w:val="fi-FI"/>
                </w:rPr>
                <m:t>startingRB</m:t>
              </m:r>
              <m:r>
                <w:rPr>
                  <w:rFonts w:ascii="Cambria Math" w:hAnsi="Cambria Math"/>
                  <w:color w:val="FF0000"/>
                  <w:szCs w:val="20"/>
                </w:rPr>
                <m:t>&gt;</m:t>
              </m:r>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start</m:t>
                  </m:r>
                </m:sup>
              </m:sSubSup>
            </m:oMath>
            <w:r>
              <w:rPr>
                <w:iCs/>
                <w:color w:val="FF0000"/>
                <w:szCs w:val="20"/>
              </w:rPr>
              <w:t xml:space="preserve"> and </w:t>
            </w:r>
            <m:oMath>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size</m:t>
                  </m:r>
                </m:sup>
              </m:sSubSup>
              <m:r>
                <w:rPr>
                  <w:rFonts w:ascii="Cambria Math" w:hAnsi="Cambria Math"/>
                  <w:color w:val="FF0000"/>
                  <w:szCs w:val="20"/>
                  <w:lang w:val="fi-FI"/>
                </w:rPr>
                <m:t>+</m:t>
              </m:r>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start</m:t>
                  </m:r>
                </m:sup>
              </m:sSubSup>
              <m:r>
                <m:rPr>
                  <m:sty m:val="p"/>
                </m:rPr>
                <w:rPr>
                  <w:rFonts w:ascii="Cambria Math" w:hAnsi="Cambria Math"/>
                  <w:color w:val="FF0000"/>
                  <w:szCs w:val="20"/>
                </w:rPr>
                <m:t>-</m:t>
              </m:r>
              <m:r>
                <w:rPr>
                  <w:rFonts w:ascii="Cambria Math" w:hAnsi="Cambria Math"/>
                  <w:color w:val="FF0000"/>
                  <w:szCs w:val="20"/>
                  <w:lang w:val="fi-FI"/>
                </w:rPr>
                <m:t>startingRB&lt;24</m:t>
              </m:r>
              <m:r>
                <w:rPr>
                  <w:rFonts w:ascii="Cambria Math" w:hAnsi="Cambria Math"/>
                  <w:szCs w:val="20"/>
                </w:rPr>
                <m:t>,</m:t>
              </m:r>
            </m:oMath>
            <w:r>
              <w:rPr>
                <w:szCs w:val="20"/>
                <w:lang w:val="fi-FI"/>
              </w:rPr>
              <w:t xml:space="preserve"> </w:t>
            </w:r>
            <w:r>
              <w:rPr>
                <w:szCs w:val="20"/>
              </w:rPr>
              <w:t xml:space="preserve">the UE shall assume that the initial CRB index of the CSI-RS resource is </w:t>
            </w:r>
            <m:oMath>
              <m:sSub>
                <m:sSubPr>
                  <m:ctrlPr>
                    <w:rPr>
                      <w:rFonts w:ascii="Cambria Math" w:eastAsia="Malgun Gothic" w:hAnsi="Cambria Math"/>
                      <w:i/>
                      <w:iCs/>
                      <w:szCs w:val="20"/>
                    </w:rPr>
                  </m:ctrlPr>
                </m:sSubPr>
                <m:e>
                  <m:r>
                    <w:rPr>
                      <w:rFonts w:ascii="Cambria Math" w:hAnsi="Cambria Math"/>
                      <w:szCs w:val="20"/>
                      <w:lang w:val="fi-FI"/>
                    </w:rPr>
                    <m:t>N</m:t>
                  </m:r>
                </m:e>
                <m:sub>
                  <m:r>
                    <w:rPr>
                      <w:rFonts w:ascii="Cambria Math" w:hAnsi="Cambria Math"/>
                      <w:szCs w:val="20"/>
                      <w:lang w:val="fi-FI"/>
                    </w:rPr>
                    <m:t>initial RB</m:t>
                  </m:r>
                </m:sub>
              </m:sSub>
              <m:r>
                <w:rPr>
                  <w:rFonts w:ascii="Cambria Math" w:hAnsi="Cambria Math"/>
                  <w:szCs w:val="20"/>
                </w:rPr>
                <m:t>=</m:t>
              </m:r>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BWP</m:t>
                  </m:r>
                </m:sub>
                <m:sup>
                  <m:r>
                    <w:rPr>
                      <w:rFonts w:ascii="Cambria Math" w:hAnsi="Cambria Math"/>
                      <w:szCs w:val="20"/>
                      <w:lang w:val="fi-FI"/>
                    </w:rPr>
                    <m:t>start</m:t>
                  </m:r>
                </m:sup>
              </m:sSubSup>
            </m:oMath>
            <w:r>
              <w:rPr>
                <w:szCs w:val="20"/>
              </w:rPr>
              <w:t xml:space="preserve">, otherwise </w:t>
            </w:r>
            <m:oMath>
              <m:sSub>
                <m:sSubPr>
                  <m:ctrlPr>
                    <w:rPr>
                      <w:rFonts w:ascii="Cambria Math" w:eastAsia="Malgun Gothic" w:hAnsi="Cambria Math"/>
                      <w:i/>
                      <w:iCs/>
                      <w:szCs w:val="20"/>
                    </w:rPr>
                  </m:ctrlPr>
                </m:sSubPr>
                <m:e>
                  <m:r>
                    <w:rPr>
                      <w:rFonts w:ascii="Cambria Math" w:hAnsi="Cambria Math"/>
                      <w:szCs w:val="20"/>
                      <w:lang w:val="fi-FI"/>
                    </w:rPr>
                    <m:t>N</m:t>
                  </m:r>
                </m:e>
                <m:sub>
                  <m:r>
                    <w:rPr>
                      <w:rFonts w:ascii="Cambria Math" w:hAnsi="Cambria Math"/>
                      <w:szCs w:val="20"/>
                      <w:lang w:val="fi-FI"/>
                    </w:rPr>
                    <m:t>initial RB</m:t>
                  </m:r>
                </m:sub>
              </m:sSub>
              <m:r>
                <w:rPr>
                  <w:rFonts w:ascii="Cambria Math" w:hAnsi="Cambria Math"/>
                  <w:szCs w:val="20"/>
                </w:rPr>
                <m:t>=</m:t>
              </m:r>
              <m:r>
                <w:rPr>
                  <w:rFonts w:ascii="Cambria Math" w:hAnsi="Cambria Math"/>
                  <w:szCs w:val="20"/>
                  <w:lang w:val="fi-FI"/>
                </w:rPr>
                <m:t>startingRB</m:t>
              </m:r>
            </m:oMath>
            <w:r>
              <w:rPr>
                <w:szCs w:val="20"/>
              </w:rPr>
              <w:t xml:space="preserve">. If </w:t>
            </w:r>
            <m:oMath>
              <m:r>
                <w:rPr>
                  <w:rFonts w:ascii="Cambria Math" w:hAnsi="Cambria Math"/>
                  <w:szCs w:val="20"/>
                  <w:lang w:val="fi-FI"/>
                </w:rPr>
                <m:t>nrofRBs</m:t>
              </m:r>
              <m:r>
                <w:rPr>
                  <w:rFonts w:ascii="Cambria Math" w:hAnsi="Cambria Math"/>
                  <w:szCs w:val="20"/>
                </w:rPr>
                <m:t>&gt;</m:t>
              </m:r>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BWP</m:t>
                  </m:r>
                </m:sub>
                <m:sup>
                  <m:r>
                    <w:rPr>
                      <w:rFonts w:ascii="Cambria Math" w:hAnsi="Cambria Math"/>
                      <w:szCs w:val="20"/>
                      <w:lang w:val="fi-FI"/>
                    </w:rPr>
                    <m:t>size</m:t>
                  </m:r>
                </m:sup>
              </m:sSubSup>
              <m:r>
                <w:rPr>
                  <w:rFonts w:ascii="Cambria Math" w:hAnsi="Cambria Math"/>
                  <w:szCs w:val="20"/>
                </w:rPr>
                <m:t>+</m:t>
              </m:r>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BWP</m:t>
                  </m:r>
                </m:sub>
                <m:sup>
                  <m:r>
                    <w:rPr>
                      <w:rFonts w:ascii="Cambria Math" w:hAnsi="Cambria Math"/>
                      <w:szCs w:val="20"/>
                      <w:lang w:val="fi-FI"/>
                    </w:rPr>
                    <m:t>start</m:t>
                  </m:r>
                </m:sup>
              </m:sSubSup>
              <m:r>
                <w:rPr>
                  <w:rFonts w:ascii="Cambria Math" w:hAnsi="Cambria Math"/>
                  <w:szCs w:val="20"/>
                </w:rPr>
                <m:t>-</m:t>
              </m:r>
              <m:sSub>
                <m:sSubPr>
                  <m:ctrlPr>
                    <w:rPr>
                      <w:rFonts w:ascii="Cambria Math" w:eastAsia="Malgun Gothic" w:hAnsi="Cambria Math"/>
                      <w:i/>
                      <w:iCs/>
                      <w:szCs w:val="20"/>
                    </w:rPr>
                  </m:ctrlPr>
                </m:sSubPr>
                <m:e>
                  <m:r>
                    <w:rPr>
                      <w:rFonts w:ascii="Cambria Math" w:hAnsi="Cambria Math"/>
                      <w:szCs w:val="20"/>
                      <w:lang w:val="fi-FI"/>
                    </w:rPr>
                    <m:t>N</m:t>
                  </m:r>
                </m:e>
                <m:sub>
                  <m:r>
                    <w:rPr>
                      <w:rFonts w:ascii="Cambria Math" w:hAnsi="Cambria Math"/>
                      <w:szCs w:val="20"/>
                      <w:lang w:val="fi-FI"/>
                    </w:rPr>
                    <m:t>initial RB</m:t>
                  </m:r>
                </m:sub>
              </m:sSub>
            </m:oMath>
            <w:r>
              <w:rPr>
                <w:szCs w:val="20"/>
              </w:rPr>
              <w:t xml:space="preserve">, the UE shall assume that the bandwidth of the CSI-RS resource is </w:t>
            </w:r>
            <m:oMath>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CSI</m:t>
                  </m:r>
                  <m:r>
                    <w:rPr>
                      <w:rFonts w:ascii="Cambria Math" w:hAnsi="Cambria Math"/>
                      <w:szCs w:val="20"/>
                    </w:rPr>
                    <m:t>-</m:t>
                  </m:r>
                  <m:r>
                    <w:rPr>
                      <w:rFonts w:ascii="Cambria Math" w:hAnsi="Cambria Math"/>
                      <w:szCs w:val="20"/>
                      <w:lang w:val="fi-FI"/>
                    </w:rPr>
                    <m:t>RS</m:t>
                  </m:r>
                </m:sub>
                <m:sup>
                  <m:r>
                    <w:rPr>
                      <w:rFonts w:ascii="Cambria Math" w:hAnsi="Cambria Math"/>
                      <w:szCs w:val="20"/>
                      <w:lang w:val="fi-FI"/>
                    </w:rPr>
                    <m:t>BW</m:t>
                  </m:r>
                </m:sup>
              </m:sSubSup>
              <m:r>
                <w:rPr>
                  <w:rFonts w:ascii="Cambria Math" w:hAnsi="Cambria Math"/>
                  <w:szCs w:val="20"/>
                </w:rPr>
                <m:t>=</m:t>
              </m:r>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BWP</m:t>
                  </m:r>
                </m:sub>
                <m:sup>
                  <m:r>
                    <w:rPr>
                      <w:rFonts w:ascii="Cambria Math" w:hAnsi="Cambria Math"/>
                      <w:szCs w:val="20"/>
                      <w:lang w:val="fi-FI"/>
                    </w:rPr>
                    <m:t>size</m:t>
                  </m:r>
                </m:sup>
              </m:sSubSup>
              <m:r>
                <w:rPr>
                  <w:rFonts w:ascii="Cambria Math" w:hAnsi="Cambria Math"/>
                  <w:szCs w:val="20"/>
                </w:rPr>
                <m:t>+</m:t>
              </m:r>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BWP</m:t>
                  </m:r>
                </m:sub>
                <m:sup>
                  <m:r>
                    <w:rPr>
                      <w:rFonts w:ascii="Cambria Math" w:hAnsi="Cambria Math"/>
                      <w:szCs w:val="20"/>
                      <w:lang w:val="fi-FI"/>
                    </w:rPr>
                    <m:t>start</m:t>
                  </m:r>
                </m:sup>
              </m:sSubSup>
              <m:r>
                <w:rPr>
                  <w:rFonts w:ascii="Cambria Math" w:hAnsi="Cambria Math"/>
                  <w:szCs w:val="20"/>
                </w:rPr>
                <m:t>-</m:t>
              </m:r>
              <m:sSub>
                <m:sSubPr>
                  <m:ctrlPr>
                    <w:rPr>
                      <w:rFonts w:ascii="Cambria Math" w:eastAsia="Malgun Gothic" w:hAnsi="Cambria Math"/>
                      <w:i/>
                      <w:iCs/>
                      <w:szCs w:val="20"/>
                    </w:rPr>
                  </m:ctrlPr>
                </m:sSubPr>
                <m:e>
                  <m:r>
                    <w:rPr>
                      <w:rFonts w:ascii="Cambria Math" w:hAnsi="Cambria Math"/>
                      <w:szCs w:val="20"/>
                      <w:lang w:val="fi-FI"/>
                    </w:rPr>
                    <m:t>N</m:t>
                  </m:r>
                </m:e>
                <m:sub>
                  <m:r>
                    <w:rPr>
                      <w:rFonts w:ascii="Cambria Math" w:hAnsi="Cambria Math"/>
                      <w:szCs w:val="20"/>
                      <w:lang w:val="fi-FI"/>
                    </w:rPr>
                    <m:t>initial RB</m:t>
                  </m:r>
                </m:sub>
              </m:sSub>
            </m:oMath>
            <w:r>
              <w:rPr>
                <w:szCs w:val="20"/>
              </w:rPr>
              <w:t xml:space="preserve">, otherwise </w:t>
            </w:r>
            <m:oMath>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CSI</m:t>
                  </m:r>
                  <m:r>
                    <w:rPr>
                      <w:rFonts w:ascii="Cambria Math" w:hAnsi="Cambria Math"/>
                      <w:szCs w:val="20"/>
                    </w:rPr>
                    <m:t>-</m:t>
                  </m:r>
                  <m:r>
                    <w:rPr>
                      <w:rFonts w:ascii="Cambria Math" w:hAnsi="Cambria Math"/>
                      <w:szCs w:val="20"/>
                      <w:lang w:val="fi-FI"/>
                    </w:rPr>
                    <m:t>RS</m:t>
                  </m:r>
                </m:sub>
                <m:sup>
                  <m:r>
                    <w:rPr>
                      <w:rFonts w:ascii="Cambria Math" w:hAnsi="Cambria Math"/>
                      <w:szCs w:val="20"/>
                      <w:lang w:val="fi-FI"/>
                    </w:rPr>
                    <m:t>BW</m:t>
                  </m:r>
                </m:sup>
              </m:sSubSup>
              <m:r>
                <w:rPr>
                  <w:rFonts w:ascii="Cambria Math" w:hAnsi="Cambria Math"/>
                  <w:szCs w:val="20"/>
                </w:rPr>
                <m:t>=</m:t>
              </m:r>
              <m:r>
                <w:rPr>
                  <w:rFonts w:ascii="Cambria Math" w:hAnsi="Cambria Math"/>
                  <w:szCs w:val="20"/>
                  <w:lang w:val="fi-FI"/>
                </w:rPr>
                <m:t>nrofRBs</m:t>
              </m:r>
            </m:oMath>
            <w:r>
              <w:rPr>
                <w:szCs w:val="20"/>
              </w:rPr>
              <w:t xml:space="preserve">. In all cases, the UE shall expect that </w:t>
            </w:r>
            <m:oMath>
              <m:sSubSup>
                <m:sSubSupPr>
                  <m:ctrlPr>
                    <w:rPr>
                      <w:rFonts w:ascii="Cambria Math" w:eastAsia="Malgun Gothic" w:hAnsi="Cambria Math"/>
                      <w:i/>
                      <w:iCs/>
                      <w:szCs w:val="20"/>
                    </w:rPr>
                  </m:ctrlPr>
                </m:sSubSupPr>
                <m:e>
                  <m:r>
                    <w:rPr>
                      <w:rFonts w:ascii="Cambria Math" w:hAnsi="Cambria Math"/>
                      <w:szCs w:val="20"/>
                      <w:lang w:val="fi-FI"/>
                    </w:rPr>
                    <m:t>N</m:t>
                  </m:r>
                </m:e>
                <m:sub>
                  <m:r>
                    <w:rPr>
                      <w:rFonts w:ascii="Cambria Math" w:hAnsi="Cambria Math"/>
                      <w:szCs w:val="20"/>
                      <w:lang w:val="fi-FI"/>
                    </w:rPr>
                    <m:t>CSI</m:t>
                  </m:r>
                  <m:r>
                    <w:rPr>
                      <w:rFonts w:ascii="Cambria Math" w:hAnsi="Cambria Math"/>
                      <w:szCs w:val="20"/>
                    </w:rPr>
                    <m:t>-</m:t>
                  </m:r>
                  <m:r>
                    <w:rPr>
                      <w:rFonts w:ascii="Cambria Math" w:hAnsi="Cambria Math"/>
                      <w:szCs w:val="20"/>
                      <w:lang w:val="fi-FI"/>
                    </w:rPr>
                    <m:t>RS</m:t>
                  </m:r>
                </m:sub>
                <m:sup>
                  <m:r>
                    <w:rPr>
                      <w:rFonts w:ascii="Cambria Math" w:hAnsi="Cambria Math"/>
                      <w:szCs w:val="20"/>
                      <w:lang w:val="fi-FI"/>
                    </w:rPr>
                    <m:t>BW</m:t>
                  </m:r>
                </m:sup>
              </m:sSubSup>
              <m:r>
                <w:rPr>
                  <w:rFonts w:ascii="Cambria Math" w:hAnsi="Cambria Math"/>
                  <w:szCs w:val="20"/>
                </w:rPr>
                <m:t>≥</m:t>
              </m:r>
              <m:r>
                <m:rPr>
                  <m:sty m:val="p"/>
                </m:rPr>
                <w:rPr>
                  <w:rFonts w:ascii="Cambria Math" w:hAnsi="Cambria Math"/>
                  <w:szCs w:val="20"/>
                </w:rPr>
                <m:t>min⁡</m:t>
              </m:r>
              <m:r>
                <w:rPr>
                  <w:rFonts w:ascii="Cambria Math" w:hAnsi="Cambria Math"/>
                  <w:szCs w:val="20"/>
                </w:rPr>
                <m:t xml:space="preserve">(24, </m:t>
              </m:r>
              <m:sSubSup>
                <m:sSubSupPr>
                  <m:ctrlPr>
                    <w:rPr>
                      <w:rFonts w:ascii="Cambria Math" w:eastAsia="Malgun Gothic" w:hAnsi="Cambria Math"/>
                      <w:i/>
                      <w:iCs/>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r>
                <w:rPr>
                  <w:rFonts w:ascii="Cambria Math" w:hAnsi="Cambria Math"/>
                  <w:szCs w:val="20"/>
                </w:rPr>
                <m:t>)</m:t>
              </m:r>
            </m:oMath>
            <w:r>
              <w:rPr>
                <w:szCs w:val="20"/>
              </w:rPr>
              <w:t>.</w:t>
            </w:r>
          </w:p>
          <w:p w:rsidR="002C0456" w:rsidRDefault="00852C81">
            <w:pPr>
              <w:widowControl w:val="0"/>
              <w:spacing w:after="0" w:line="240" w:lineRule="auto"/>
              <w:jc w:val="center"/>
              <w:rPr>
                <w:color w:val="FF0000"/>
                <w:szCs w:val="2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lastRenderedPageBreak/>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LG Electronics</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rPr>
            </w:pPr>
            <w:r>
              <w:rPr>
                <w:rFonts w:ascii="Times" w:hAnsi="Times" w:hint="eastAsia"/>
                <w:szCs w:val="20"/>
              </w:rPr>
              <w:t>The case seems not practical. We propose to restrict this case, so we suggest the following TP:</w:t>
            </w:r>
          </w:p>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rPr>
              <w:t xml:space="preserve">UE does not expect to be configured with </w:t>
            </w:r>
            <m:oMath>
              <m:r>
                <w:rPr>
                  <w:rFonts w:ascii="Cambria Math" w:hAnsi="Cambria Math"/>
                  <w:color w:val="FF0000"/>
                  <w:szCs w:val="20"/>
                  <w:lang w:val="fi-FI"/>
                </w:rPr>
                <m:t>startingRB</m:t>
              </m:r>
              <m:r>
                <w:rPr>
                  <w:rFonts w:ascii="Cambria Math" w:hAnsi="Cambria Math"/>
                  <w:color w:val="FF0000"/>
                  <w:szCs w:val="20"/>
                </w:rPr>
                <m:t>&gt;</m:t>
              </m:r>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start</m:t>
                  </m:r>
                </m:sup>
              </m:sSubSup>
            </m:oMath>
            <w:r>
              <w:rPr>
                <w:iCs/>
                <w:color w:val="FF0000"/>
                <w:szCs w:val="20"/>
              </w:rPr>
              <w:t xml:space="preserve"> and </w:t>
            </w:r>
            <m:oMath>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size</m:t>
                  </m:r>
                </m:sup>
              </m:sSubSup>
              <m:r>
                <w:rPr>
                  <w:rFonts w:ascii="Cambria Math" w:hAnsi="Cambria Math"/>
                  <w:color w:val="FF0000"/>
                  <w:szCs w:val="20"/>
                  <w:lang w:val="fi-FI"/>
                </w:rPr>
                <m:t>+</m:t>
              </m:r>
              <m:sSubSup>
                <m:sSubSupPr>
                  <m:ctrlPr>
                    <w:rPr>
                      <w:rFonts w:ascii="Cambria Math" w:eastAsia="Gulim" w:hAnsi="Cambria Math"/>
                      <w:i/>
                      <w:iCs/>
                      <w:color w:val="FF0000"/>
                      <w:szCs w:val="20"/>
                    </w:rPr>
                  </m:ctrlPr>
                </m:sSubSupPr>
                <m:e>
                  <m:r>
                    <w:rPr>
                      <w:rFonts w:ascii="Cambria Math" w:hAnsi="Cambria Math"/>
                      <w:color w:val="FF0000"/>
                      <w:szCs w:val="20"/>
                      <w:lang w:val="fi-FI"/>
                    </w:rPr>
                    <m:t>N</m:t>
                  </m:r>
                </m:e>
                <m:sub>
                  <m:r>
                    <w:rPr>
                      <w:rFonts w:ascii="Cambria Math" w:hAnsi="Cambria Math"/>
                      <w:color w:val="FF0000"/>
                      <w:szCs w:val="20"/>
                      <w:lang w:val="fi-FI"/>
                    </w:rPr>
                    <m:t>BWP</m:t>
                  </m:r>
                </m:sub>
                <m:sup>
                  <m:r>
                    <w:rPr>
                      <w:rFonts w:ascii="Cambria Math" w:hAnsi="Cambria Math"/>
                      <w:color w:val="FF0000"/>
                      <w:szCs w:val="20"/>
                      <w:lang w:val="fi-FI"/>
                    </w:rPr>
                    <m:t>start</m:t>
                  </m:r>
                </m:sup>
              </m:sSubSup>
              <m:r>
                <m:rPr>
                  <m:sty m:val="p"/>
                </m:rPr>
                <w:rPr>
                  <w:rFonts w:ascii="Cambria Math" w:hAnsi="Cambria Math"/>
                  <w:color w:val="FF0000"/>
                  <w:szCs w:val="20"/>
                </w:rPr>
                <m:t>-</m:t>
              </m:r>
              <m:r>
                <w:rPr>
                  <w:rFonts w:ascii="Cambria Math" w:hAnsi="Cambria Math"/>
                  <w:color w:val="FF0000"/>
                  <w:szCs w:val="20"/>
                  <w:lang w:val="fi-FI"/>
                </w:rPr>
                <m:t>startingRB&lt;24</m:t>
              </m:r>
              <m:r>
                <w:rPr>
                  <w:rFonts w:ascii="Cambria Math" w:hAnsi="Cambria Math"/>
                  <w:szCs w:val="20"/>
                </w:rPr>
                <m:t>,</m:t>
              </m:r>
            </m:oMath>
          </w:p>
        </w:tc>
      </w:tr>
      <w:tr w:rsidR="002C0456">
        <w:tc>
          <w:tcPr>
            <w:tcW w:w="1696" w:type="dxa"/>
            <w:shd w:val="clear" w:color="auto" w:fill="auto"/>
          </w:tcPr>
          <w:p w:rsidR="002C0456" w:rsidRDefault="00D55ECE">
            <w:pPr>
              <w:adjustRightInd w:val="0"/>
              <w:snapToGrid w:val="0"/>
              <w:spacing w:after="0" w:line="240" w:lineRule="auto"/>
              <w:rPr>
                <w:szCs w:val="20"/>
              </w:rPr>
            </w:pPr>
            <w:r>
              <w:rPr>
                <w:szCs w:val="20"/>
              </w:rPr>
              <w:t>vivo</w:t>
            </w:r>
          </w:p>
        </w:tc>
        <w:tc>
          <w:tcPr>
            <w:tcW w:w="7611" w:type="dxa"/>
            <w:shd w:val="clear" w:color="auto" w:fill="auto"/>
          </w:tcPr>
          <w:p w:rsidR="002C0456" w:rsidRPr="00D55ECE" w:rsidRDefault="00D55ECE">
            <w:pPr>
              <w:adjustRightInd w:val="0"/>
              <w:snapToGrid w:val="0"/>
              <w:spacing w:after="0" w:line="240" w:lineRule="auto"/>
              <w:ind w:left="0" w:firstLine="0"/>
              <w:rPr>
                <w:rFonts w:ascii="Times" w:hAnsi="Times"/>
                <w:szCs w:val="20"/>
                <w:lang w:val="en-GB"/>
              </w:rPr>
            </w:pPr>
            <w:r>
              <w:rPr>
                <w:rFonts w:ascii="Times" w:hAnsi="Times" w:hint="eastAsia"/>
                <w:szCs w:val="20"/>
                <w:lang w:val="en-GB"/>
              </w:rPr>
              <w:t>Agree with ZTE</w:t>
            </w:r>
          </w:p>
        </w:tc>
      </w:tr>
      <w:tr w:rsidR="002C0456">
        <w:tc>
          <w:tcPr>
            <w:tcW w:w="1696" w:type="dxa"/>
            <w:shd w:val="clear" w:color="auto" w:fill="auto"/>
          </w:tcPr>
          <w:p w:rsidR="002C0456" w:rsidRDefault="00B52BEE" w:rsidP="00B52BEE">
            <w:pPr>
              <w:adjustRightInd w:val="0"/>
              <w:snapToGrid w:val="0"/>
              <w:spacing w:after="0" w:line="240" w:lineRule="auto"/>
              <w:ind w:left="0" w:firstLine="0"/>
              <w:rPr>
                <w:szCs w:val="20"/>
              </w:rPr>
            </w:pPr>
            <w:r>
              <w:rPr>
                <w:szCs w:val="20"/>
              </w:rPr>
              <w:t>Huawei, HiSilicon</w:t>
            </w:r>
          </w:p>
        </w:tc>
        <w:tc>
          <w:tcPr>
            <w:tcW w:w="7611" w:type="dxa"/>
            <w:shd w:val="clear" w:color="auto" w:fill="auto"/>
          </w:tcPr>
          <w:p w:rsidR="002C0456" w:rsidRDefault="00B52BEE" w:rsidP="003D2122">
            <w:pPr>
              <w:adjustRightInd w:val="0"/>
              <w:snapToGrid w:val="0"/>
              <w:spacing w:after="0" w:line="240" w:lineRule="auto"/>
              <w:ind w:left="0" w:firstLine="0"/>
              <w:rPr>
                <w:szCs w:val="20"/>
              </w:rPr>
            </w:pPr>
            <w:r>
              <w:rPr>
                <w:szCs w:val="20"/>
              </w:rPr>
              <w:t>Following the comment from ZTE/vivo, i</w:t>
            </w:r>
            <w:r>
              <w:rPr>
                <w:rFonts w:hint="eastAsia"/>
                <w:szCs w:val="20"/>
              </w:rPr>
              <w:t xml:space="preserve">s it correct understanding </w:t>
            </w:r>
            <w:r>
              <w:rPr>
                <w:szCs w:val="20"/>
              </w:rPr>
              <w:t xml:space="preserve">the last sentence of the paragraph </w:t>
            </w:r>
            <w:r w:rsidR="003D2122">
              <w:rPr>
                <w:szCs w:val="20"/>
              </w:rPr>
              <w:t xml:space="preserve">quoted above </w:t>
            </w:r>
            <w:r>
              <w:rPr>
                <w:szCs w:val="20"/>
              </w:rPr>
              <w:t xml:space="preserve">already ruled out the case under discussion? </w:t>
            </w:r>
          </w:p>
        </w:tc>
      </w:tr>
      <w:tr w:rsidR="002C0456">
        <w:tc>
          <w:tcPr>
            <w:tcW w:w="1696" w:type="dxa"/>
            <w:shd w:val="clear" w:color="auto" w:fill="auto"/>
          </w:tcPr>
          <w:p w:rsidR="002C0456" w:rsidRDefault="005339C3">
            <w:pPr>
              <w:adjustRightInd w:val="0"/>
              <w:snapToGrid w:val="0"/>
              <w:spacing w:after="0" w:line="240" w:lineRule="auto"/>
              <w:rPr>
                <w:szCs w:val="20"/>
              </w:rPr>
            </w:pPr>
            <w:r>
              <w:rPr>
                <w:szCs w:val="20"/>
              </w:rPr>
              <w:t>Ericsson</w:t>
            </w:r>
          </w:p>
        </w:tc>
        <w:tc>
          <w:tcPr>
            <w:tcW w:w="7611" w:type="dxa"/>
            <w:shd w:val="clear" w:color="auto" w:fill="auto"/>
          </w:tcPr>
          <w:p w:rsidR="002C0456" w:rsidRDefault="005339C3" w:rsidP="005E799E">
            <w:pPr>
              <w:pStyle w:val="a4"/>
              <w:ind w:left="0" w:firstLine="0"/>
            </w:pPr>
            <w:r>
              <w:t>Not OK, There is no need for this text proposal since the last sentence specifically says that the CSI-RS bandwidth cannot be smaller than min(24, N_BWP^size) which is in-line with past agreements: “</w:t>
            </w:r>
            <w:r w:rsidRPr="00401548">
              <w:t xml:space="preserve">In all cases, the UE shall expect that </w:t>
            </w:r>
            <m:oMath>
              <m:sSubSup>
                <m:sSubSupPr>
                  <m:ctrlPr>
                    <w:rPr>
                      <w:rFonts w:ascii="Cambria Math" w:eastAsia="Malgun Gothic" w:hAnsi="Cambria Math"/>
                      <w:i/>
                      <w:iC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 xml:space="preserve">(24, </m:t>
              </m:r>
              <m:sSubSup>
                <m:sSubSupPr>
                  <m:ctrlPr>
                    <w:rPr>
                      <w:rFonts w:ascii="Cambria Math" w:eastAsia="Malgun Gothic"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Pr="00401548">
              <w:t>.</w:t>
            </w:r>
            <w:r>
              <w:t>”</w:t>
            </w:r>
          </w:p>
        </w:tc>
      </w:tr>
      <w:tr w:rsidR="002C0456">
        <w:tc>
          <w:tcPr>
            <w:tcW w:w="1696" w:type="dxa"/>
            <w:shd w:val="clear" w:color="auto" w:fill="auto"/>
          </w:tcPr>
          <w:p w:rsidR="002C0456"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2C0456" w:rsidRDefault="006B771E">
            <w:pPr>
              <w:adjustRightInd w:val="0"/>
              <w:snapToGrid w:val="0"/>
              <w:spacing w:after="0" w:line="240" w:lineRule="auto"/>
              <w:rPr>
                <w:szCs w:val="20"/>
              </w:rPr>
            </w:pPr>
            <w:r>
              <w:rPr>
                <w:szCs w:val="20"/>
              </w:rPr>
              <w:t xml:space="preserve">Not needed. </w:t>
            </w:r>
            <w:r>
              <w:rPr>
                <w:rFonts w:hint="eastAsia"/>
                <w:szCs w:val="20"/>
              </w:rPr>
              <w:t>Agreed to Ericsson.</w:t>
            </w:r>
          </w:p>
        </w:tc>
      </w:tr>
      <w:tr w:rsidR="00FE3373" w:rsidTr="00FE3373">
        <w:tc>
          <w:tcPr>
            <w:tcW w:w="1696" w:type="dxa"/>
            <w:tcBorders>
              <w:top w:val="single" w:sz="4" w:space="0" w:color="auto"/>
              <w:left w:val="single" w:sz="4" w:space="0" w:color="auto"/>
              <w:bottom w:val="single" w:sz="4" w:space="0" w:color="auto"/>
              <w:right w:val="single" w:sz="4" w:space="0" w:color="auto"/>
            </w:tcBorders>
            <w:shd w:val="clear" w:color="auto" w:fill="auto"/>
          </w:tcPr>
          <w:p w:rsidR="00FE3373" w:rsidRDefault="00FE3373"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FE3373" w:rsidRDefault="00FE3373" w:rsidP="006D0A20">
            <w:pPr>
              <w:adjustRightInd w:val="0"/>
              <w:snapToGrid w:val="0"/>
              <w:spacing w:after="0" w:line="240" w:lineRule="auto"/>
              <w:rPr>
                <w:szCs w:val="20"/>
              </w:rPr>
            </w:pPr>
            <w:r>
              <w:rPr>
                <w:szCs w:val="20"/>
              </w:rPr>
              <w:t>Same view as ZTE</w:t>
            </w:r>
          </w:p>
        </w:tc>
      </w:tr>
      <w:tr w:rsidR="000E75B4" w:rsidTr="00FE3373">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2D1B08">
            <w:pPr>
              <w:adjustRightInd w:val="0"/>
              <w:snapToGrid w:val="0"/>
              <w:spacing w:after="0" w:line="240" w:lineRule="auto"/>
              <w:ind w:left="0" w:firstLine="0"/>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2D1B08">
            <w:pPr>
              <w:adjustRightInd w:val="0"/>
              <w:snapToGrid w:val="0"/>
              <w:spacing w:after="0" w:line="240" w:lineRule="auto"/>
              <w:ind w:left="0" w:firstLine="0"/>
            </w:pPr>
            <w:r>
              <w:rPr>
                <w:rFonts w:hint="eastAsia"/>
              </w:rPr>
              <w:t>It is not necessary. It can be treated as an error case</w:t>
            </w:r>
            <w:r>
              <w:t>.</w:t>
            </w:r>
          </w:p>
          <w:p w:rsidR="000E75B4" w:rsidRDefault="000E75B4" w:rsidP="002D1B08">
            <w:pPr>
              <w:adjustRightInd w:val="0"/>
              <w:snapToGrid w:val="0"/>
              <w:spacing w:after="0" w:line="240" w:lineRule="auto"/>
              <w:ind w:left="0" w:firstLine="0"/>
            </w:pPr>
            <w:r>
              <w:rPr>
                <w:rFonts w:hint="eastAsia"/>
              </w:rPr>
              <w:t>In addition, w</w:t>
            </w:r>
            <w:r>
              <w:t xml:space="preserve">e suggest to apply the bandwidth definition </w:t>
            </w:r>
            <w:r>
              <w:rPr>
                <w:rFonts w:hint="eastAsia"/>
              </w:rPr>
              <w:t>of NZP CSI-RS</w:t>
            </w:r>
            <w:r>
              <w:t xml:space="preserve"> </w:t>
            </w:r>
            <w:r>
              <w:rPr>
                <w:rFonts w:hint="eastAsia"/>
              </w:rPr>
              <w:t xml:space="preserve">(in </w:t>
            </w:r>
            <w:r>
              <w:t>section5.2.2.3.1</w:t>
            </w:r>
            <w:r>
              <w:rPr>
                <w:rFonts w:hint="eastAsia"/>
              </w:rPr>
              <w:t xml:space="preserve">) </w:t>
            </w:r>
            <w:r>
              <w:t>also to ZP CSI-RS</w:t>
            </w:r>
            <w:r>
              <w:rPr>
                <w:rFonts w:hint="eastAsia"/>
              </w:rPr>
              <w:t xml:space="preserve"> (in section </w:t>
            </w:r>
            <w:r>
              <w:t>5.1.4.2</w:t>
            </w:r>
            <w:r>
              <w:rPr>
                <w:rFonts w:hint="eastAsia"/>
              </w:rPr>
              <w:t>)</w:t>
            </w:r>
          </w:p>
          <w:p w:rsidR="000E75B4" w:rsidRPr="00C30FF8" w:rsidRDefault="000E75B4" w:rsidP="0074530D">
            <w:pPr>
              <w:ind w:left="0" w:firstLine="0"/>
              <w:rPr>
                <w:rFonts w:ascii="Times" w:hAnsi="Times"/>
                <w:szCs w:val="20"/>
              </w:rPr>
            </w:pPr>
            <w:r w:rsidRPr="00C30FF8">
              <w:rPr>
                <w:rFonts w:eastAsia="MS Mincho"/>
                <w:color w:val="FF0000"/>
              </w:rPr>
              <w:t xml:space="preserve">The bandwidth and initial CRB index of a CSI-RS resource within a BWP, as defined in Subclause 7.4.1.5 of [4, TS 38.211], are determined based on the higher layer parameters </w:t>
            </w:r>
            <w:r w:rsidRPr="00C30FF8">
              <w:rPr>
                <w:rFonts w:eastAsia="MS Mincho"/>
                <w:i/>
                <w:color w:val="FF0000"/>
              </w:rPr>
              <w:t>nrofRBs</w:t>
            </w:r>
            <w:r w:rsidRPr="00C30FF8">
              <w:rPr>
                <w:rFonts w:eastAsia="MS Mincho"/>
                <w:color w:val="FF0000"/>
              </w:rPr>
              <w:t xml:space="preserve"> and </w:t>
            </w:r>
            <w:r w:rsidRPr="00C30FF8">
              <w:rPr>
                <w:rFonts w:eastAsia="MS Mincho"/>
                <w:i/>
                <w:color w:val="FF0000"/>
              </w:rPr>
              <w:t>startingRB</w:t>
            </w:r>
            <w:r w:rsidRPr="00C30FF8">
              <w:rPr>
                <w:rFonts w:eastAsia="MS Mincho"/>
                <w:color w:val="FF0000"/>
              </w:rPr>
              <w:t xml:space="preserve">, respectively, within the CSI-FrequencyOccupation IE configured by the higher layer parameter </w:t>
            </w:r>
            <w:r w:rsidRPr="00C30FF8">
              <w:rPr>
                <w:rFonts w:eastAsia="MS Mincho"/>
                <w:i/>
                <w:color w:val="FF0000"/>
              </w:rPr>
              <w:t>freqBand</w:t>
            </w:r>
            <w:r w:rsidRPr="00C30FF8">
              <w:rPr>
                <w:rFonts w:eastAsia="MS Mincho"/>
                <w:color w:val="FF0000"/>
              </w:rPr>
              <w:t xml:space="preserve"> within the </w:t>
            </w:r>
            <w:r w:rsidRPr="00C30FF8">
              <w:rPr>
                <w:rFonts w:eastAsia="MS Mincho"/>
                <w:i/>
                <w:color w:val="FF0000"/>
              </w:rPr>
              <w:t>CSI-RS-ResourceMapping</w:t>
            </w:r>
            <w:r w:rsidRPr="00C30FF8">
              <w:rPr>
                <w:rFonts w:eastAsia="MS Mincho"/>
                <w:color w:val="FF0000"/>
              </w:rPr>
              <w:t xml:space="preserve"> IE. Both </w:t>
            </w:r>
            <w:r w:rsidRPr="00C30FF8">
              <w:rPr>
                <w:rFonts w:eastAsia="MS Mincho"/>
                <w:i/>
                <w:color w:val="FF0000"/>
              </w:rPr>
              <w:t>nrofRBs</w:t>
            </w:r>
            <w:r w:rsidRPr="00C30FF8">
              <w:rPr>
                <w:rFonts w:eastAsia="MS Mincho"/>
                <w:color w:val="FF0000"/>
              </w:rPr>
              <w:t xml:space="preserve"> and </w:t>
            </w:r>
            <w:r w:rsidRPr="00C30FF8">
              <w:rPr>
                <w:rFonts w:eastAsia="MS Mincho"/>
                <w:i/>
                <w:color w:val="FF0000"/>
              </w:rPr>
              <w:t>startingRB</w:t>
            </w:r>
            <w:r w:rsidRPr="00C30FF8">
              <w:rPr>
                <w:rFonts w:eastAsia="MS Mincho"/>
                <w:color w:val="FF0000"/>
              </w:rPr>
              <w:t xml:space="preserve"> are configured as integer multiples of 4 RBs, and the reference point for </w:t>
            </w:r>
            <w:r w:rsidRPr="00C30FF8">
              <w:rPr>
                <w:rFonts w:eastAsia="MS Mincho"/>
                <w:i/>
                <w:color w:val="FF0000"/>
              </w:rPr>
              <w:t>startingRB</w:t>
            </w:r>
            <w:r w:rsidRPr="00C30FF8">
              <w:rPr>
                <w:rFonts w:eastAsia="MS Mincho"/>
                <w:color w:val="FF0000"/>
              </w:rPr>
              <w:t xml:space="preserve"> is CRB 0 on the common resource block grid. If </w:t>
            </w:r>
            <m:oMath>
              <m:r>
                <w:rPr>
                  <w:rFonts w:ascii="Cambria Math" w:eastAsia="MS Mincho" w:hAnsi="Cambria Math"/>
                  <w:color w:val="FF0000"/>
                  <w:lang w:val="fi-FI"/>
                </w:rPr>
                <m:t>startingRB</m:t>
              </m:r>
              <m:r>
                <w:rPr>
                  <w:rFonts w:ascii="Cambria Math" w:eastAsia="MS Mincho" w:hAnsi="Cambria Math"/>
                  <w:color w:val="FF0000"/>
                </w:rPr>
                <m:t>&lt;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start</m:t>
                  </m:r>
                </m:sup>
              </m:sSubSup>
              <m:r>
                <w:rPr>
                  <w:rFonts w:ascii="Cambria Math" w:eastAsia="MS Mincho" w:hAnsi="Cambria Math"/>
                  <w:color w:val="FF0000"/>
                </w:rPr>
                <m:t>,</m:t>
              </m:r>
            </m:oMath>
            <w:r w:rsidRPr="00C30FF8">
              <w:rPr>
                <w:rFonts w:eastAsia="MS Mincho"/>
                <w:color w:val="FF0000"/>
              </w:rPr>
              <w:t xml:space="preserve"> the UE shall assume that the initial CRB index of the CSI-RS resource is </w:t>
            </w:r>
            <m:oMath>
              <m:sSub>
                <m:sSubPr>
                  <m:ctrlPr>
                    <w:rPr>
                      <w:rFonts w:ascii="Cambria Math" w:eastAsia="MS Mincho" w:hAnsi="Cambria Math"/>
                      <w:i/>
                      <w:color w:val="FF0000"/>
                      <w:lang w:val="fi-FI"/>
                    </w:rPr>
                  </m:ctrlPr>
                </m:sSubPr>
                <m:e>
                  <m:r>
                    <w:rPr>
                      <w:rFonts w:ascii="Cambria Math" w:eastAsia="MS Mincho" w:hAnsi="Cambria Math"/>
                      <w:color w:val="FF0000"/>
                      <w:lang w:val="fi-FI"/>
                    </w:rPr>
                    <m:t>N</m:t>
                  </m:r>
                </m:e>
                <m:sub>
                  <m:r>
                    <w:rPr>
                      <w:rFonts w:ascii="Cambria Math" w:eastAsia="MS Mincho" w:hAnsi="Cambria Math"/>
                      <w:color w:val="FF0000"/>
                      <w:lang w:val="fi-FI"/>
                    </w:rPr>
                    <m:t>initial</m:t>
                  </m:r>
                  <m:r>
                    <w:rPr>
                      <w:rFonts w:ascii="Cambria Math" w:eastAsia="MS Mincho" w:hAnsi="Cambria Math"/>
                      <w:color w:val="FF0000"/>
                    </w:rPr>
                    <m:t xml:space="preserve"> </m:t>
                  </m:r>
                  <m:r>
                    <w:rPr>
                      <w:rFonts w:ascii="Cambria Math" w:eastAsia="MS Mincho" w:hAnsi="Cambria Math"/>
                      <w:color w:val="FF0000"/>
                      <w:lang w:val="fi-FI"/>
                    </w:rPr>
                    <m:t>RB</m:t>
                  </m:r>
                </m:sub>
              </m:sSub>
              <m:r>
                <w:rPr>
                  <w:rFonts w:ascii="Cambria Math" w:eastAsia="MS Mincho" w:hAnsi="Cambria Math"/>
                  <w:color w:val="FF0000"/>
                </w:rPr>
                <m: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start</m:t>
                  </m:r>
                </m:sup>
              </m:sSubSup>
            </m:oMath>
            <w:r w:rsidRPr="00C30FF8">
              <w:rPr>
                <w:rFonts w:eastAsia="MS Mincho"/>
                <w:color w:val="FF0000"/>
              </w:rPr>
              <w:t xml:space="preserve">, otherwise </w:t>
            </w:r>
            <m:oMath>
              <m:sSub>
                <m:sSubPr>
                  <m:ctrlPr>
                    <w:rPr>
                      <w:rFonts w:ascii="Cambria Math" w:eastAsia="MS Mincho" w:hAnsi="Cambria Math"/>
                      <w:i/>
                      <w:color w:val="FF0000"/>
                      <w:lang w:val="fi-FI"/>
                    </w:rPr>
                  </m:ctrlPr>
                </m:sSubPr>
                <m:e>
                  <m:r>
                    <w:rPr>
                      <w:rFonts w:ascii="Cambria Math" w:eastAsia="MS Mincho" w:hAnsi="Cambria Math"/>
                      <w:color w:val="FF0000"/>
                      <w:lang w:val="fi-FI"/>
                    </w:rPr>
                    <m:t>N</m:t>
                  </m:r>
                </m:e>
                <m:sub>
                  <m:r>
                    <w:rPr>
                      <w:rFonts w:ascii="Cambria Math" w:eastAsia="MS Mincho" w:hAnsi="Cambria Math"/>
                      <w:color w:val="FF0000"/>
                      <w:lang w:val="fi-FI"/>
                    </w:rPr>
                    <m:t>initial</m:t>
                  </m:r>
                  <m:r>
                    <w:rPr>
                      <w:rFonts w:ascii="Cambria Math" w:eastAsia="MS Mincho" w:hAnsi="Cambria Math"/>
                      <w:color w:val="FF0000"/>
                    </w:rPr>
                    <m:t xml:space="preserve"> </m:t>
                  </m:r>
                  <m:r>
                    <w:rPr>
                      <w:rFonts w:ascii="Cambria Math" w:eastAsia="MS Mincho" w:hAnsi="Cambria Math"/>
                      <w:color w:val="FF0000"/>
                      <w:lang w:val="fi-FI"/>
                    </w:rPr>
                    <m:t>RB</m:t>
                  </m:r>
                </m:sub>
              </m:sSub>
              <m:r>
                <w:rPr>
                  <w:rFonts w:ascii="Cambria Math" w:eastAsia="MS Mincho" w:hAnsi="Cambria Math"/>
                  <w:color w:val="FF0000"/>
                </w:rPr>
                <m:t>=</m:t>
              </m:r>
              <m:r>
                <w:rPr>
                  <w:rFonts w:ascii="Cambria Math" w:eastAsia="MS Mincho" w:hAnsi="Cambria Math"/>
                  <w:color w:val="FF0000"/>
                  <w:lang w:val="fi-FI"/>
                </w:rPr>
                <m:t>startingRB</m:t>
              </m:r>
            </m:oMath>
            <w:r w:rsidRPr="00C30FF8">
              <w:rPr>
                <w:rFonts w:eastAsia="MS Mincho"/>
                <w:color w:val="FF0000"/>
              </w:rPr>
              <w:t xml:space="preserve">. If </w:t>
            </w:r>
            <m:oMath>
              <m:r>
                <w:rPr>
                  <w:rFonts w:ascii="Cambria Math" w:eastAsia="MS Mincho" w:hAnsi="Cambria Math"/>
                  <w:color w:val="FF0000"/>
                  <w:lang w:val="fi-FI"/>
                </w:rPr>
                <m:t>nrofRBs</m:t>
              </m:r>
              <m:r>
                <w:rPr>
                  <w:rFonts w:ascii="Cambria Math" w:eastAsia="MS Mincho" w:hAnsi="Cambria Math"/>
                  <w:color w:val="FF0000"/>
                </w:rPr>
                <m:t>&gt;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size</m:t>
                  </m:r>
                </m:sup>
              </m:sSubSup>
              <m:r>
                <w:rPr>
                  <w:rFonts w:ascii="Cambria Math" w:eastAsia="MS Mincho" w:hAnsi="Cambria Math"/>
                  <w:color w:val="FF0000"/>
                </w:rPr>
                <m: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start</m:t>
                  </m:r>
                </m:sup>
              </m:sSubSup>
              <m:r>
                <w:rPr>
                  <w:rFonts w:ascii="Cambria Math" w:eastAsia="MS Mincho" w:hAnsi="Cambria Math"/>
                  <w:color w:val="FF0000"/>
                </w:rPr>
                <m:t>-</m:t>
              </m:r>
              <m:sSub>
                <m:sSubPr>
                  <m:ctrlPr>
                    <w:rPr>
                      <w:rFonts w:ascii="Cambria Math" w:eastAsia="MS Mincho" w:hAnsi="Cambria Math"/>
                      <w:i/>
                      <w:color w:val="FF0000"/>
                      <w:lang w:val="fi-FI"/>
                    </w:rPr>
                  </m:ctrlPr>
                </m:sSubPr>
                <m:e>
                  <m:r>
                    <w:rPr>
                      <w:rFonts w:ascii="Cambria Math" w:eastAsia="MS Mincho" w:hAnsi="Cambria Math"/>
                      <w:color w:val="FF0000"/>
                      <w:lang w:val="fi-FI"/>
                    </w:rPr>
                    <m:t>N</m:t>
                  </m:r>
                </m:e>
                <m:sub>
                  <m:r>
                    <w:rPr>
                      <w:rFonts w:ascii="Cambria Math" w:eastAsia="MS Mincho" w:hAnsi="Cambria Math"/>
                      <w:color w:val="FF0000"/>
                      <w:lang w:val="fi-FI"/>
                    </w:rPr>
                    <m:t>initial</m:t>
                  </m:r>
                  <m:r>
                    <w:rPr>
                      <w:rFonts w:ascii="Cambria Math" w:eastAsia="MS Mincho" w:hAnsi="Cambria Math"/>
                      <w:color w:val="FF0000"/>
                    </w:rPr>
                    <m:t xml:space="preserve"> </m:t>
                  </m:r>
                  <m:r>
                    <w:rPr>
                      <w:rFonts w:ascii="Cambria Math" w:eastAsia="MS Mincho" w:hAnsi="Cambria Math"/>
                      <w:color w:val="FF0000"/>
                      <w:lang w:val="fi-FI"/>
                    </w:rPr>
                    <m:t>RB</m:t>
                  </m:r>
                </m:sub>
              </m:sSub>
            </m:oMath>
            <w:r w:rsidRPr="00C30FF8">
              <w:rPr>
                <w:rFonts w:eastAsia="MS Mincho"/>
                <w:color w:val="FF0000"/>
              </w:rPr>
              <w:t xml:space="preserve">, the UE shall assume that the bandwidth of the CSI-RS resource is </w:t>
            </w:r>
            <m:oMath>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CSI</m:t>
                  </m:r>
                  <m:r>
                    <w:rPr>
                      <w:rFonts w:ascii="Cambria Math" w:eastAsia="MS Mincho" w:hAnsi="Cambria Math"/>
                      <w:color w:val="FF0000"/>
                    </w:rPr>
                    <m:t>-</m:t>
                  </m:r>
                  <m:r>
                    <w:rPr>
                      <w:rFonts w:ascii="Cambria Math" w:eastAsia="MS Mincho" w:hAnsi="Cambria Math"/>
                      <w:color w:val="FF0000"/>
                      <w:lang w:val="fi-FI"/>
                    </w:rPr>
                    <m:t>RS</m:t>
                  </m:r>
                </m:sub>
                <m:sup>
                  <m:r>
                    <w:rPr>
                      <w:rFonts w:ascii="Cambria Math" w:eastAsia="MS Mincho" w:hAnsi="Cambria Math"/>
                      <w:color w:val="FF0000"/>
                      <w:lang w:val="fi-FI"/>
                    </w:rPr>
                    <m:t>BW</m:t>
                  </m:r>
                </m:sup>
              </m:sSubSup>
              <m:r>
                <w:rPr>
                  <w:rFonts w:ascii="Cambria Math" w:eastAsia="MS Mincho" w:hAnsi="Cambria Math"/>
                  <w:color w:val="FF0000"/>
                </w:rPr>
                <m: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size</m:t>
                  </m:r>
                </m:sup>
              </m:sSubSup>
              <m:r>
                <w:rPr>
                  <w:rFonts w:ascii="Cambria Math" w:eastAsia="MS Mincho" w:hAnsi="Cambria Math"/>
                  <w:color w:val="FF0000"/>
                </w:rPr>
                <m:t>+</m:t>
              </m:r>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BWP</m:t>
                  </m:r>
                </m:sub>
                <m:sup>
                  <m:r>
                    <w:rPr>
                      <w:rFonts w:ascii="Cambria Math" w:eastAsia="MS Mincho" w:hAnsi="Cambria Math"/>
                      <w:color w:val="FF0000"/>
                      <w:lang w:val="fi-FI"/>
                    </w:rPr>
                    <m:t>start</m:t>
                  </m:r>
                </m:sup>
              </m:sSubSup>
              <m:r>
                <w:rPr>
                  <w:rFonts w:ascii="Cambria Math" w:eastAsia="MS Mincho" w:hAnsi="Cambria Math"/>
                  <w:color w:val="FF0000"/>
                </w:rPr>
                <m:t>-</m:t>
              </m:r>
              <m:sSub>
                <m:sSubPr>
                  <m:ctrlPr>
                    <w:rPr>
                      <w:rFonts w:ascii="Cambria Math" w:eastAsia="MS Mincho" w:hAnsi="Cambria Math"/>
                      <w:i/>
                      <w:color w:val="FF0000"/>
                      <w:lang w:val="fi-FI"/>
                    </w:rPr>
                  </m:ctrlPr>
                </m:sSubPr>
                <m:e>
                  <m:r>
                    <w:rPr>
                      <w:rFonts w:ascii="Cambria Math" w:eastAsia="MS Mincho" w:hAnsi="Cambria Math"/>
                      <w:color w:val="FF0000"/>
                      <w:lang w:val="fi-FI"/>
                    </w:rPr>
                    <m:t>N</m:t>
                  </m:r>
                </m:e>
                <m:sub>
                  <m:r>
                    <w:rPr>
                      <w:rFonts w:ascii="Cambria Math" w:eastAsia="MS Mincho" w:hAnsi="Cambria Math"/>
                      <w:color w:val="FF0000"/>
                      <w:lang w:val="fi-FI"/>
                    </w:rPr>
                    <m:t>initial</m:t>
                  </m:r>
                  <m:r>
                    <w:rPr>
                      <w:rFonts w:ascii="Cambria Math" w:eastAsia="MS Mincho" w:hAnsi="Cambria Math"/>
                      <w:color w:val="FF0000"/>
                    </w:rPr>
                    <m:t xml:space="preserve"> </m:t>
                  </m:r>
                  <m:r>
                    <w:rPr>
                      <w:rFonts w:ascii="Cambria Math" w:eastAsia="MS Mincho" w:hAnsi="Cambria Math"/>
                      <w:color w:val="FF0000"/>
                      <w:lang w:val="fi-FI"/>
                    </w:rPr>
                    <m:t>RB</m:t>
                  </m:r>
                </m:sub>
              </m:sSub>
            </m:oMath>
            <w:bookmarkStart w:id="82" w:name="_GoBack"/>
            <w:bookmarkEnd w:id="82"/>
            <w:r w:rsidRPr="00C30FF8">
              <w:rPr>
                <w:rFonts w:eastAsia="MS Mincho"/>
                <w:color w:val="FF0000"/>
              </w:rPr>
              <w:t xml:space="preserve">, otherwise </w:t>
            </w:r>
            <m:oMath>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CSI</m:t>
                  </m:r>
                  <m:r>
                    <w:rPr>
                      <w:rFonts w:ascii="Cambria Math" w:eastAsia="MS Mincho" w:hAnsi="Cambria Math"/>
                      <w:color w:val="FF0000"/>
                    </w:rPr>
                    <m:t>-</m:t>
                  </m:r>
                  <m:r>
                    <w:rPr>
                      <w:rFonts w:ascii="Cambria Math" w:eastAsia="MS Mincho" w:hAnsi="Cambria Math"/>
                      <w:color w:val="FF0000"/>
                      <w:lang w:val="fi-FI"/>
                    </w:rPr>
                    <m:t>RS</m:t>
                  </m:r>
                </m:sub>
                <m:sup>
                  <m:r>
                    <w:rPr>
                      <w:rFonts w:ascii="Cambria Math" w:eastAsia="MS Mincho" w:hAnsi="Cambria Math"/>
                      <w:color w:val="FF0000"/>
                      <w:lang w:val="fi-FI"/>
                    </w:rPr>
                    <m:t>BW</m:t>
                  </m:r>
                </m:sup>
              </m:sSubSup>
              <m:r>
                <w:rPr>
                  <w:rFonts w:ascii="Cambria Math" w:eastAsia="MS Mincho" w:hAnsi="Cambria Math"/>
                  <w:color w:val="FF0000"/>
                </w:rPr>
                <m:t>=</m:t>
              </m:r>
              <m:r>
                <w:rPr>
                  <w:rFonts w:ascii="Cambria Math" w:eastAsia="MS Mincho" w:hAnsi="Cambria Math"/>
                  <w:color w:val="FF0000"/>
                  <w:lang w:val="fi-FI"/>
                </w:rPr>
                <m:t>nrofRBs</m:t>
              </m:r>
            </m:oMath>
            <w:r w:rsidRPr="00C30FF8">
              <w:rPr>
                <w:rFonts w:eastAsia="MS Mincho"/>
                <w:color w:val="FF0000"/>
              </w:rPr>
              <w:t xml:space="preserve">. In all cases, the UE shall expect that </w:t>
            </w:r>
            <m:oMath>
              <m:sSubSup>
                <m:sSubSupPr>
                  <m:ctrlPr>
                    <w:rPr>
                      <w:rFonts w:ascii="Cambria Math" w:eastAsia="MS Mincho" w:hAnsi="Cambria Math"/>
                      <w:i/>
                      <w:color w:val="FF0000"/>
                      <w:lang w:val="fi-FI"/>
                    </w:rPr>
                  </m:ctrlPr>
                </m:sSubSupPr>
                <m:e>
                  <m:r>
                    <w:rPr>
                      <w:rFonts w:ascii="Cambria Math" w:eastAsia="MS Mincho" w:hAnsi="Cambria Math"/>
                      <w:color w:val="FF0000"/>
                      <w:lang w:val="fi-FI"/>
                    </w:rPr>
                    <m:t>N</m:t>
                  </m:r>
                </m:e>
                <m:sub>
                  <m:r>
                    <w:rPr>
                      <w:rFonts w:ascii="Cambria Math" w:eastAsia="MS Mincho" w:hAnsi="Cambria Math"/>
                      <w:color w:val="FF0000"/>
                      <w:lang w:val="fi-FI"/>
                    </w:rPr>
                    <m:t>CSI</m:t>
                  </m:r>
                  <m:r>
                    <w:rPr>
                      <w:rFonts w:ascii="Cambria Math" w:eastAsia="MS Mincho" w:hAnsi="Cambria Math"/>
                      <w:color w:val="FF0000"/>
                    </w:rPr>
                    <m:t>-</m:t>
                  </m:r>
                  <m:r>
                    <w:rPr>
                      <w:rFonts w:ascii="Cambria Math" w:eastAsia="MS Mincho" w:hAnsi="Cambria Math"/>
                      <w:color w:val="FF0000"/>
                      <w:lang w:val="fi-FI"/>
                    </w:rPr>
                    <m:t>RS</m:t>
                  </m:r>
                </m:sub>
                <m:sup>
                  <m:r>
                    <w:rPr>
                      <w:rFonts w:ascii="Cambria Math" w:eastAsia="MS Mincho" w:hAnsi="Cambria Math"/>
                      <w:color w:val="FF0000"/>
                      <w:lang w:val="fi-FI"/>
                    </w:rPr>
                    <m:t>BW</m:t>
                  </m:r>
                </m:sup>
              </m:sSubSup>
              <m:r>
                <w:rPr>
                  <w:rFonts w:ascii="Cambria Math" w:eastAsia="MS Mincho" w:hAnsi="Cambria Math"/>
                  <w:color w:val="FF0000"/>
                </w:rPr>
                <m:t>≥</m:t>
              </m:r>
              <m:r>
                <m:rPr>
                  <m:sty m:val="p"/>
                </m:rPr>
                <w:rPr>
                  <w:rFonts w:ascii="Cambria Math" w:eastAsia="MS Mincho" w:hAnsi="Cambria Math"/>
                  <w:color w:val="FF0000"/>
                </w:rPr>
                <m:t>min⁡</m:t>
              </m:r>
              <m:r>
                <w:rPr>
                  <w:rFonts w:ascii="Cambria Math" w:eastAsia="MS Mincho" w:hAnsi="Cambria Math"/>
                  <w:color w:val="FF0000"/>
                </w:rPr>
                <m:t xml:space="preserve">(24, </m:t>
              </m:r>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BWP</m:t>
                  </m:r>
                </m:sub>
                <m:sup>
                  <m:r>
                    <w:rPr>
                      <w:rFonts w:ascii="Cambria Math" w:eastAsia="MS Mincho" w:hAnsi="Cambria Math"/>
                      <w:color w:val="FF0000"/>
                    </w:rPr>
                    <m:t>size</m:t>
                  </m:r>
                </m:sup>
              </m:sSubSup>
              <m:r>
                <w:rPr>
                  <w:rFonts w:ascii="Cambria Math" w:eastAsia="MS Mincho" w:hAnsi="Cambria Math"/>
                  <w:color w:val="FF0000"/>
                </w:rPr>
                <m:t>)</m:t>
              </m:r>
            </m:oMath>
            <w:r w:rsidRPr="00C30FF8">
              <w:rPr>
                <w:rFonts w:eastAsia="MS Mincho"/>
                <w:color w:val="FF0000"/>
              </w:rPr>
              <w:t>.</w:t>
            </w:r>
          </w:p>
        </w:tc>
      </w:tr>
    </w:tbl>
    <w:p w:rsidR="002C0456" w:rsidRDefault="002C0456">
      <w:pPr>
        <w:adjustRightInd w:val="0"/>
        <w:snapToGrid w:val="0"/>
        <w:spacing w:after="0" w:line="240" w:lineRule="auto"/>
        <w:rPr>
          <w:szCs w:val="20"/>
        </w:rPr>
      </w:pPr>
    </w:p>
    <w:p w:rsidR="005E799E" w:rsidRPr="005E799E"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5E799E" w:rsidRDefault="005E799E">
      <w:pPr>
        <w:adjustRightInd w:val="0"/>
        <w:snapToGrid w:val="0"/>
        <w:spacing w:after="0" w:line="240" w:lineRule="auto"/>
        <w:rPr>
          <w:szCs w:val="20"/>
        </w:rPr>
      </w:pPr>
      <w:r>
        <w:rPr>
          <w:rFonts w:hint="eastAsia"/>
          <w:szCs w:val="20"/>
        </w:rPr>
        <w:t>No change is needed for</w:t>
      </w:r>
      <w:r>
        <w:rPr>
          <w:szCs w:val="20"/>
        </w:rPr>
        <w:t xml:space="preserve"> CSI-RS bandwidth configuration</w:t>
      </w:r>
    </w:p>
    <w:p w:rsidR="005E799E" w:rsidRDefault="005E799E">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Sequence mapping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proposed to refine the description on sequence mapping of NZP CSI-RS, with different RB indexing methods for different configured densities.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overflowPunct w:val="0"/>
              <w:autoSpaceDE w:val="0"/>
              <w:autoSpaceDN w:val="0"/>
              <w:adjustRightInd w:val="0"/>
              <w:spacing w:after="0" w:line="240" w:lineRule="auto"/>
              <w:ind w:left="0" w:firstLine="0"/>
              <w:jc w:val="left"/>
              <w:textAlignment w:val="baseline"/>
              <w:rPr>
                <w:rFonts w:eastAsia="宋体"/>
                <w:szCs w:val="20"/>
                <w:lang w:val="en-GB" w:eastAsia="en-US"/>
              </w:rPr>
            </w:pPr>
            <w:r>
              <w:rPr>
                <w:rFonts w:eastAsia="宋体"/>
                <w:szCs w:val="20"/>
                <w:lang w:val="en-GB" w:eastAsia="en-US"/>
              </w:rPr>
              <w:t xml:space="preserve">For each CSI-RS configured, the UE shall assume the sequence </w:t>
            </w:r>
            <w:r w:rsidRPr="00353886">
              <w:rPr>
                <w:rFonts w:eastAsia="宋体"/>
                <w:position w:val="-10"/>
                <w:szCs w:val="20"/>
                <w:lang w:val="en-GB" w:eastAsia="en-US"/>
              </w:rPr>
              <w:object w:dxaOrig="462" w:dyaOrig="312">
                <v:shape id="_x0000_i1032" type="#_x0000_t75" style="width:23.8pt;height:15.65pt" o:ole="">
                  <v:imagedata r:id="rId21" o:title=""/>
                </v:shape>
                <o:OLEObject Type="Embed" ProgID="Equation.3" ShapeID="_x0000_i1032" DrawAspect="Content" ObjectID="_1596289486" r:id="rId22"/>
              </w:object>
            </w:r>
            <w:r>
              <w:rPr>
                <w:rFonts w:eastAsia="宋体"/>
                <w:szCs w:val="20"/>
                <w:lang w:val="en-GB" w:eastAsia="en-US"/>
              </w:rPr>
              <w:t xml:space="preserve"> being mapped to resources elements </w:t>
            </w:r>
            <w:r w:rsidRPr="00353886">
              <w:rPr>
                <w:rFonts w:eastAsia="宋体"/>
                <w:position w:val="-18"/>
                <w:szCs w:val="20"/>
                <w:lang w:val="en-GB" w:eastAsia="en-US"/>
              </w:rPr>
              <w:object w:dxaOrig="774" w:dyaOrig="475">
                <v:shape id="_x0000_i1033" type="#_x0000_t75" style="width:37.55pt;height:25.05pt" o:ole="">
                  <v:imagedata r:id="rId23" o:title=""/>
                </v:shape>
                <o:OLEObject Type="Embed" ProgID="Equation.DSMT4" ShapeID="_x0000_i1033" DrawAspect="Content" ObjectID="_1596289487" r:id="rId24"/>
              </w:object>
            </w:r>
            <w:r>
              <w:rPr>
                <w:rFonts w:eastAsia="宋体"/>
                <w:szCs w:val="20"/>
                <w:lang w:val="en-GB" w:eastAsia="en-US"/>
              </w:rPr>
              <w:t xml:space="preserve"> according to </w:t>
            </w:r>
          </w:p>
          <w:p w:rsidR="002C0456" w:rsidRDefault="00553540">
            <w:pPr>
              <w:keepLines/>
              <w:tabs>
                <w:tab w:val="center" w:pos="4536"/>
                <w:tab w:val="right" w:pos="9072"/>
              </w:tabs>
              <w:overflowPunct w:val="0"/>
              <w:autoSpaceDE w:val="0"/>
              <w:autoSpaceDN w:val="0"/>
              <w:adjustRightInd w:val="0"/>
              <w:spacing w:after="0" w:line="240" w:lineRule="auto"/>
              <w:ind w:left="0" w:firstLine="0"/>
              <w:jc w:val="center"/>
              <w:textAlignment w:val="baseline"/>
              <w:rPr>
                <w:rFonts w:eastAsia="宋体"/>
                <w:position w:val="-14"/>
                <w:szCs w:val="20"/>
                <w:lang w:val="en-GB" w:eastAsia="en-US"/>
              </w:rPr>
            </w:pPr>
            <w:r>
              <w:rPr>
                <w:rFonts w:eastAsia="宋体"/>
                <w:noProof/>
                <w:szCs w:val="20"/>
              </w:rPr>
              <w:lastRenderedPageBreak/>
              <w:pict>
                <v:line id="Straight Connector 7" o:spid="_x0000_s1026" style="position:absolute;left:0;text-align:left;flip:y;z-index:251659264;visibility:visible" from="175.85pt,127.8pt" to="251.25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" strokecolor="red" strokeweight="1.5pt">
                  <v:stroke joinstyle="miter"/>
                </v:line>
              </w:pict>
            </w:r>
            <w:r w:rsidR="00852C81" w:rsidRPr="00353886">
              <w:rPr>
                <w:rFonts w:eastAsia="宋体"/>
                <w:position w:val="-130"/>
                <w:szCs w:val="20"/>
                <w:lang w:val="en-GB" w:eastAsia="en-US"/>
              </w:rPr>
              <w:object w:dxaOrig="3111" w:dyaOrig="2703">
                <v:shape id="_x0000_i1034" type="#_x0000_t75" style="width:155.25pt;height:134pt" o:ole="">
                  <v:imagedata r:id="rId25" o:title=""/>
                </v:shape>
                <o:OLEObject Type="Embed" ProgID="Equation.3" ShapeID="_x0000_i1034" DrawAspect="Content" ObjectID="_1596289488" r:id="rId26"/>
              </w:object>
            </w:r>
            <w:r w:rsidR="00353886">
              <w:rPr>
                <w:rFonts w:eastAsia="宋体"/>
                <w:szCs w:val="20"/>
                <w:lang w:val="en-GB" w:eastAsia="en-US"/>
              </w:rPr>
              <w:fldChar w:fldCharType="begin"/>
            </w:r>
            <w:r w:rsidR="00353886">
              <w:rPr>
                <w:rFonts w:eastAsia="宋体"/>
                <w:szCs w:val="20"/>
                <w:lang w:val="en-GB" w:eastAsia="en-US"/>
              </w:rPr>
              <w:fldChar w:fldCharType="end"/>
            </w:r>
            <w:r w:rsidR="00353886">
              <w:rPr>
                <w:rFonts w:eastAsia="宋体"/>
                <w:szCs w:val="20"/>
                <w:lang w:val="en-GB" w:eastAsia="en-US"/>
              </w:rPr>
              <w:fldChar w:fldCharType="begin"/>
            </w:r>
            <w:r w:rsidR="00353886">
              <w:rPr>
                <w:rFonts w:eastAsia="宋体"/>
                <w:szCs w:val="20"/>
                <w:lang w:val="en-GB" w:eastAsia="en-US"/>
              </w:rPr>
              <w:fldChar w:fldCharType="end"/>
            </w:r>
          </w:p>
          <w:p w:rsidR="002C0456" w:rsidRDefault="00852C81">
            <w:pPr>
              <w:overflowPunct w:val="0"/>
              <w:autoSpaceDE w:val="0"/>
              <w:autoSpaceDN w:val="0"/>
              <w:adjustRightInd w:val="0"/>
              <w:spacing w:after="0" w:line="240" w:lineRule="auto"/>
              <w:ind w:left="0" w:firstLine="0"/>
              <w:jc w:val="left"/>
              <w:textAlignment w:val="baseline"/>
              <w:rPr>
                <w:rFonts w:eastAsia="宋体"/>
                <w:szCs w:val="20"/>
                <w:lang w:val="en-GB" w:eastAsia="en-US"/>
              </w:rPr>
            </w:pPr>
            <w:r>
              <w:rPr>
                <w:rFonts w:eastAsia="宋体"/>
                <w:szCs w:val="20"/>
                <w:lang w:val="en-GB" w:eastAsia="en-US"/>
              </w:rPr>
              <w:t>when the following conditions are fulfilled:</w:t>
            </w:r>
          </w:p>
          <w:p w:rsidR="002C0456" w:rsidRDefault="00852C81">
            <w:pPr>
              <w:overflowPunct w:val="0"/>
              <w:autoSpaceDE w:val="0"/>
              <w:autoSpaceDN w:val="0"/>
              <w:adjustRightInd w:val="0"/>
              <w:spacing w:after="0" w:line="240" w:lineRule="auto"/>
              <w:ind w:left="568" w:hanging="284"/>
              <w:jc w:val="left"/>
              <w:textAlignment w:val="baseline"/>
              <w:rPr>
                <w:rFonts w:eastAsia="宋体"/>
                <w:szCs w:val="20"/>
                <w:lang w:val="en-GB" w:eastAsia="en-US"/>
              </w:rPr>
            </w:pPr>
            <w:r>
              <w:rPr>
                <w:rFonts w:eastAsia="宋体"/>
                <w:szCs w:val="20"/>
                <w:lang w:val="en-GB" w:eastAsia="en-US"/>
              </w:rPr>
              <w:t>-</w:t>
            </w:r>
            <w:r>
              <w:rPr>
                <w:rFonts w:eastAsia="宋体"/>
                <w:szCs w:val="20"/>
                <w:lang w:val="en-GB" w:eastAsia="en-US"/>
              </w:rPr>
              <w:tab/>
              <w:t xml:space="preserve">the resource element </w:t>
            </w:r>
            <w:r w:rsidRPr="00353886">
              <w:rPr>
                <w:rFonts w:eastAsia="宋体"/>
                <w:position w:val="-14"/>
                <w:szCs w:val="20"/>
                <w:lang w:val="en-GB" w:eastAsia="en-US"/>
              </w:rPr>
              <w:object w:dxaOrig="679" w:dyaOrig="340">
                <v:shape id="_x0000_i1035" type="#_x0000_t75" style="width:34.45pt;height:17.55pt" o:ole="">
                  <v:imagedata r:id="rId27" o:title=""/>
                </v:shape>
                <o:OLEObject Type="Embed" ProgID="Equation.3" ShapeID="_x0000_i1035" DrawAspect="Content" ObjectID="_1596289489" r:id="rId28"/>
              </w:object>
            </w:r>
            <w:r>
              <w:rPr>
                <w:rFonts w:eastAsia="宋体"/>
                <w:szCs w:val="20"/>
                <w:lang w:val="en-GB" w:eastAsia="en-US"/>
              </w:rPr>
              <w:t xml:space="preserve"> is within the resource blocks occupied by the CSI-RS resource for which the UE is configured</w:t>
            </w:r>
          </w:p>
          <w:p w:rsidR="002C0456" w:rsidRDefault="00852C81">
            <w:pPr>
              <w:overflowPunct w:val="0"/>
              <w:autoSpaceDE w:val="0"/>
              <w:autoSpaceDN w:val="0"/>
              <w:adjustRightInd w:val="0"/>
              <w:spacing w:after="0" w:line="240" w:lineRule="auto"/>
              <w:ind w:left="0" w:firstLine="0"/>
              <w:jc w:val="left"/>
              <w:textAlignment w:val="baseline"/>
              <w:rPr>
                <w:rFonts w:eastAsia="宋体"/>
                <w:szCs w:val="20"/>
                <w:lang w:val="en-GB" w:eastAsia="en-US"/>
              </w:rPr>
            </w:pPr>
            <w:r>
              <w:rPr>
                <w:rFonts w:eastAsia="宋体"/>
                <w:szCs w:val="20"/>
                <w:lang w:val="en-GB" w:eastAsia="en-US"/>
              </w:rPr>
              <w:t xml:space="preserve">The reference point for </w:t>
            </w:r>
            <w:r>
              <w:rPr>
                <w:rFonts w:eastAsia="宋体"/>
                <w:noProof/>
                <w:position w:val="-6"/>
                <w:szCs w:val="20"/>
              </w:rPr>
              <w:drawing>
                <wp:inline distT="0" distB="0" distL="0" distR="0">
                  <wp:extent cx="302895" cy="162560"/>
                  <wp:effectExtent l="0" t="0" r="1905" b="889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02895" cy="162560"/>
                          </a:xfrm>
                          <a:prstGeom prst="rect">
                            <a:avLst/>
                          </a:prstGeom>
                          <a:noFill/>
                          <a:ln>
                            <a:noFill/>
                          </a:ln>
                        </pic:spPr>
                      </pic:pic>
                    </a:graphicData>
                  </a:graphic>
                </wp:inline>
              </w:drawing>
            </w:r>
            <w:r>
              <w:rPr>
                <w:rFonts w:eastAsia="宋体"/>
                <w:szCs w:val="20"/>
                <w:lang w:val="en-GB" w:eastAsia="en-US"/>
              </w:rPr>
              <w:t xml:space="preserve"> is subcarrier 0 in common resource block 0.</w:t>
            </w:r>
          </w:p>
          <w:p w:rsidR="002C0456" w:rsidRDefault="00852C81">
            <w:pPr>
              <w:overflowPunct w:val="0"/>
              <w:autoSpaceDE w:val="0"/>
              <w:autoSpaceDN w:val="0"/>
              <w:adjustRightInd w:val="0"/>
              <w:spacing w:after="0" w:line="240" w:lineRule="auto"/>
              <w:ind w:left="0" w:firstLine="0"/>
              <w:jc w:val="left"/>
              <w:textAlignment w:val="baseline"/>
              <w:rPr>
                <w:rFonts w:eastAsia="宋体"/>
                <w:szCs w:val="20"/>
                <w:lang w:val="en-GB" w:eastAsia="en-US"/>
              </w:rPr>
            </w:pPr>
            <w:r>
              <w:rPr>
                <w:rFonts w:eastAsia="宋体"/>
                <w:szCs w:val="20"/>
                <w:lang w:val="en-GB" w:eastAsia="en-US"/>
              </w:rPr>
              <w:t xml:space="preserve">The value of </w:t>
            </w:r>
            <w:r>
              <w:rPr>
                <w:rFonts w:eastAsia="宋体"/>
                <w:noProof/>
                <w:position w:val="-10"/>
                <w:szCs w:val="20"/>
              </w:rPr>
              <w:drawing>
                <wp:inline distT="0" distB="0" distL="0" distR="0">
                  <wp:extent cx="140970" cy="151765"/>
                  <wp:effectExtent l="0" t="0" r="0" b="63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40970" cy="151765"/>
                          </a:xfrm>
                          <a:prstGeom prst="rect">
                            <a:avLst/>
                          </a:prstGeom>
                          <a:noFill/>
                          <a:ln>
                            <a:noFill/>
                          </a:ln>
                        </pic:spPr>
                      </pic:pic>
                    </a:graphicData>
                  </a:graphic>
                </wp:inline>
              </w:drawing>
            </w:r>
            <w:r>
              <w:rPr>
                <w:rFonts w:eastAsia="宋体"/>
                <w:szCs w:val="20"/>
                <w:lang w:val="en-GB" w:eastAsia="en-US"/>
              </w:rPr>
              <w:t xml:space="preserve"> is given by the higher-layer parameter </w:t>
            </w:r>
            <w:r>
              <w:rPr>
                <w:rFonts w:eastAsia="宋体"/>
                <w:i/>
                <w:szCs w:val="20"/>
                <w:lang w:val="en-GB" w:eastAsia="en-US"/>
              </w:rPr>
              <w:t>density</w:t>
            </w:r>
            <w:r>
              <w:rPr>
                <w:rFonts w:eastAsia="宋体"/>
                <w:szCs w:val="20"/>
                <w:lang w:val="en-GB" w:eastAsia="en-US"/>
              </w:rPr>
              <w:t xml:space="preserve"> in the </w:t>
            </w:r>
            <w:r>
              <w:rPr>
                <w:rFonts w:eastAsia="宋体"/>
                <w:i/>
                <w:szCs w:val="20"/>
                <w:lang w:val="en-GB" w:eastAsia="en-US"/>
              </w:rPr>
              <w:t>CSI-RS-ResourceMapping</w:t>
            </w:r>
            <w:r>
              <w:rPr>
                <w:rFonts w:eastAsia="宋体"/>
                <w:szCs w:val="20"/>
                <w:lang w:val="en-GB" w:eastAsia="en-US"/>
              </w:rPr>
              <w:t xml:space="preserve"> IE and the number of ports </w:t>
            </w:r>
            <m:oMath>
              <m:r>
                <w:rPr>
                  <w:rFonts w:ascii="Cambria Math" w:eastAsia="宋体" w:hAnsi="Cambria Math"/>
                  <w:szCs w:val="20"/>
                  <w:lang w:val="en-GB" w:eastAsia="en-US"/>
                </w:rPr>
                <m:t>X</m:t>
              </m:r>
            </m:oMath>
            <w:r>
              <w:rPr>
                <w:rFonts w:eastAsia="宋体"/>
                <w:szCs w:val="20"/>
                <w:lang w:val="en-GB" w:eastAsia="en-US"/>
              </w:rPr>
              <w:t xml:space="preserve"> is given by the higher-layer parameter </w:t>
            </w:r>
            <w:r>
              <w:rPr>
                <w:rFonts w:eastAsia="宋体"/>
                <w:i/>
                <w:szCs w:val="20"/>
                <w:lang w:val="en-GB" w:eastAsia="en-US"/>
              </w:rPr>
              <w:t>nrofPorts</w:t>
            </w:r>
            <w:r>
              <w:rPr>
                <w:rFonts w:eastAsia="宋体"/>
                <w:szCs w:val="20"/>
                <w:lang w:val="en-GB" w:eastAsia="en-US"/>
              </w:rPr>
              <w:t>.</w:t>
            </w:r>
          </w:p>
          <w:p w:rsidR="002C0456" w:rsidRDefault="00852C81">
            <w:pPr>
              <w:overflowPunct w:val="0"/>
              <w:autoSpaceDE w:val="0"/>
              <w:autoSpaceDN w:val="0"/>
              <w:adjustRightInd w:val="0"/>
              <w:spacing w:after="0" w:line="240" w:lineRule="auto"/>
              <w:ind w:left="0" w:firstLine="0"/>
              <w:jc w:val="left"/>
              <w:textAlignment w:val="baseline"/>
              <w:rPr>
                <w:rFonts w:eastAsia="宋体"/>
                <w:color w:val="FF0000"/>
                <w:szCs w:val="20"/>
                <w:lang w:val="en-GB" w:eastAsia="en-US"/>
              </w:rPr>
            </w:pPr>
            <w:r>
              <w:rPr>
                <w:rFonts w:eastAsia="宋体"/>
                <w:color w:val="FF0000"/>
                <w:szCs w:val="20"/>
                <w:lang w:val="en-GB" w:eastAsia="en-US"/>
              </w:rPr>
              <w:t xml:space="preserve">If the UE is configured with a higher-layer parameter </w:t>
            </w:r>
            <w:r>
              <w:rPr>
                <w:rFonts w:eastAsia="宋体"/>
                <w:i/>
                <w:color w:val="FF0000"/>
                <w:szCs w:val="20"/>
                <w:lang w:val="en-GB" w:eastAsia="en-US"/>
              </w:rPr>
              <w:t xml:space="preserve">density </w:t>
            </w:r>
            <w:r>
              <w:rPr>
                <w:rFonts w:eastAsia="宋体"/>
                <w:color w:val="FF0000"/>
                <w:szCs w:val="20"/>
                <w:lang w:val="en-GB" w:eastAsia="en-US"/>
              </w:rPr>
              <w:t xml:space="preserve">equal to one or three in </w:t>
            </w:r>
            <w:r>
              <w:rPr>
                <w:rFonts w:eastAsia="宋体"/>
                <w:i/>
                <w:color w:val="FF0000"/>
                <w:szCs w:val="20"/>
                <w:lang w:val="en-GB" w:eastAsia="en-US"/>
              </w:rPr>
              <w:t xml:space="preserve">CSI-RS-ResourceMapping </w:t>
            </w:r>
            <w:r>
              <w:rPr>
                <w:rFonts w:eastAsia="宋体"/>
                <w:color w:val="FF0000"/>
                <w:szCs w:val="20"/>
                <w:lang w:val="en-GB" w:eastAsia="en-US"/>
              </w:rPr>
              <w:t xml:space="preserve">IE, </w:t>
            </w:r>
            <w:r w:rsidRPr="00353886">
              <w:rPr>
                <w:rFonts w:eastAsia="宋体"/>
                <w:color w:val="FF0000"/>
                <w:position w:val="-12"/>
                <w:szCs w:val="20"/>
                <w:lang w:val="en-GB" w:eastAsia="en-US"/>
              </w:rPr>
              <w:object w:dxaOrig="1766" w:dyaOrig="380">
                <v:shape id="_x0000_i1036" type="#_x0000_t75" style="width:87.65pt;height:18.8pt" o:ole="">
                  <v:imagedata r:id="rId31" o:title=""/>
                </v:shape>
                <o:OLEObject Type="Embed" ProgID="Equation.DSMT4" ShapeID="_x0000_i1036" DrawAspect="Content" ObjectID="_1596289490" r:id="rId32"/>
              </w:object>
            </w:r>
          </w:p>
          <w:p w:rsidR="002C0456" w:rsidRDefault="00852C81">
            <w:pPr>
              <w:overflowPunct w:val="0"/>
              <w:autoSpaceDE w:val="0"/>
              <w:autoSpaceDN w:val="0"/>
              <w:adjustRightInd w:val="0"/>
              <w:spacing w:after="0" w:line="240" w:lineRule="auto"/>
              <w:ind w:left="0" w:firstLine="0"/>
              <w:jc w:val="left"/>
              <w:textAlignment w:val="baseline"/>
              <w:rPr>
                <w:rFonts w:eastAsia="宋体"/>
                <w:color w:val="FF0000"/>
                <w:szCs w:val="20"/>
                <w:lang w:val="en-GB" w:eastAsia="en-US"/>
              </w:rPr>
            </w:pPr>
            <w:r>
              <w:rPr>
                <w:rFonts w:eastAsia="宋体"/>
                <w:color w:val="FF0000"/>
                <w:szCs w:val="20"/>
                <w:lang w:val="en-GB" w:eastAsia="en-US"/>
              </w:rPr>
              <w:t xml:space="preserve">If the UE is configured with a higher-layer parameter </w:t>
            </w:r>
            <w:r>
              <w:rPr>
                <w:rFonts w:eastAsia="宋体"/>
                <w:i/>
                <w:color w:val="FF0000"/>
                <w:szCs w:val="20"/>
                <w:lang w:val="en-GB" w:eastAsia="en-US"/>
              </w:rPr>
              <w:t xml:space="preserve">density </w:t>
            </w:r>
            <w:r>
              <w:rPr>
                <w:rFonts w:eastAsia="宋体"/>
                <w:color w:val="FF0000"/>
                <w:szCs w:val="20"/>
                <w:lang w:val="en-GB" w:eastAsia="en-US"/>
              </w:rPr>
              <w:t xml:space="preserve">equal to 0.5 in </w:t>
            </w:r>
            <w:r>
              <w:rPr>
                <w:rFonts w:eastAsia="宋体"/>
                <w:i/>
                <w:color w:val="FF0000"/>
                <w:szCs w:val="20"/>
                <w:lang w:val="en-GB" w:eastAsia="en-US"/>
              </w:rPr>
              <w:t xml:space="preserve">CSI-RS-ResourceMapping </w:t>
            </w:r>
            <w:r>
              <w:rPr>
                <w:rFonts w:eastAsia="宋体"/>
                <w:color w:val="FF0000"/>
                <w:szCs w:val="20"/>
                <w:lang w:val="en-GB" w:eastAsia="en-US"/>
              </w:rPr>
              <w:t>IE,</w:t>
            </w:r>
          </w:p>
          <w:p w:rsidR="002C0456" w:rsidRDefault="00852C81">
            <w:pPr>
              <w:numPr>
                <w:ilvl w:val="0"/>
                <w:numId w:val="13"/>
              </w:numPr>
              <w:overflowPunct w:val="0"/>
              <w:autoSpaceDE w:val="0"/>
              <w:autoSpaceDN w:val="0"/>
              <w:adjustRightInd w:val="0"/>
              <w:spacing w:after="0" w:line="240" w:lineRule="auto"/>
              <w:jc w:val="left"/>
              <w:textAlignment w:val="baseline"/>
              <w:rPr>
                <w:rFonts w:eastAsia="宋体"/>
                <w:color w:val="FF0000"/>
                <w:szCs w:val="20"/>
                <w:lang w:val="en-GB" w:eastAsia="en-US"/>
              </w:rPr>
            </w:pPr>
            <w:r>
              <w:rPr>
                <w:rFonts w:eastAsia="宋体"/>
                <w:color w:val="FF0000"/>
                <w:szCs w:val="20"/>
                <w:lang w:val="en-GB" w:eastAsia="en-US"/>
              </w:rPr>
              <w:t xml:space="preserve">For </w:t>
            </w:r>
            <w:r>
              <w:rPr>
                <w:rFonts w:eastAsia="宋体"/>
                <w:i/>
                <w:color w:val="FF0000"/>
                <w:szCs w:val="20"/>
                <w:lang w:val="en-GB" w:eastAsia="en-US"/>
              </w:rPr>
              <w:t>evenPRBs</w:t>
            </w:r>
            <w:r>
              <w:rPr>
                <w:rFonts w:eastAsia="宋体"/>
                <w:color w:val="FF0000"/>
                <w:szCs w:val="20"/>
                <w:lang w:val="en-GB" w:eastAsia="en-US"/>
              </w:rPr>
              <w:t>,</w:t>
            </w:r>
            <w:r w:rsidRPr="00353886">
              <w:rPr>
                <w:rFonts w:eastAsia="宋体"/>
                <w:color w:val="FF0000"/>
                <w:position w:val="-18"/>
                <w:szCs w:val="20"/>
                <w:lang w:val="en-GB" w:eastAsia="en-US"/>
              </w:rPr>
              <w:object w:dxaOrig="3709" w:dyaOrig="475">
                <v:shape id="_x0000_i1037" type="#_x0000_t75" style="width:185.95pt;height:25.05pt" o:ole="">
                  <v:imagedata r:id="rId33" o:title=""/>
                </v:shape>
                <o:OLEObject Type="Embed" ProgID="Equation.DSMT4" ShapeID="_x0000_i1037" DrawAspect="Content" ObjectID="_1596289491" r:id="rId34"/>
              </w:object>
            </w:r>
          </w:p>
          <w:p w:rsidR="002C0456" w:rsidRDefault="00852C81">
            <w:pPr>
              <w:numPr>
                <w:ilvl w:val="0"/>
                <w:numId w:val="13"/>
              </w:numPr>
              <w:overflowPunct w:val="0"/>
              <w:autoSpaceDE w:val="0"/>
              <w:autoSpaceDN w:val="0"/>
              <w:adjustRightInd w:val="0"/>
              <w:spacing w:after="0" w:line="240" w:lineRule="auto"/>
              <w:jc w:val="left"/>
              <w:textAlignment w:val="baseline"/>
              <w:rPr>
                <w:rFonts w:eastAsia="宋体"/>
                <w:szCs w:val="20"/>
                <w:lang w:val="en-GB" w:eastAsia="en-US"/>
              </w:rPr>
            </w:pPr>
            <w:r>
              <w:rPr>
                <w:rFonts w:eastAsia="宋体"/>
                <w:color w:val="FF0000"/>
                <w:szCs w:val="20"/>
                <w:lang w:val="en-GB" w:eastAsia="en-US"/>
              </w:rPr>
              <w:t xml:space="preserve">For </w:t>
            </w:r>
            <w:r>
              <w:rPr>
                <w:rFonts w:eastAsia="宋体"/>
                <w:i/>
                <w:color w:val="FF0000"/>
                <w:szCs w:val="20"/>
                <w:lang w:val="en-GB" w:eastAsia="en-US"/>
              </w:rPr>
              <w:t>oddPRBs</w:t>
            </w:r>
            <w:r>
              <w:rPr>
                <w:rFonts w:eastAsia="宋体"/>
                <w:color w:val="FF0000"/>
                <w:szCs w:val="20"/>
                <w:lang w:val="en-GB" w:eastAsia="en-US"/>
              </w:rPr>
              <w:t>,</w:t>
            </w:r>
            <w:r w:rsidRPr="00353886">
              <w:rPr>
                <w:rFonts w:eastAsia="宋体"/>
                <w:color w:val="FF0000"/>
                <w:position w:val="-18"/>
                <w:szCs w:val="20"/>
                <w:lang w:val="en-GB" w:eastAsia="en-US"/>
              </w:rPr>
              <w:object w:dxaOrig="3682" w:dyaOrig="475">
                <v:shape id="_x0000_i1038" type="#_x0000_t75" style="width:182.8pt;height:25.05pt" o:ole="">
                  <v:imagedata r:id="rId35" o:title=""/>
                </v:shape>
                <o:OLEObject Type="Embed" ProgID="Equation.DSMT4" ShapeID="_x0000_i1038" DrawAspect="Content" ObjectID="_1596289492" r:id="rId36"/>
              </w:object>
            </w:r>
            <w:r>
              <w:rPr>
                <w:rFonts w:eastAsia="宋体"/>
                <w:color w:val="000000"/>
                <w:sz w:val="27"/>
                <w:szCs w:val="27"/>
                <w:lang w:val="en-GB" w:eastAsia="en-US"/>
              </w:rPr>
              <w:t xml:space="preserve"> </w:t>
            </w:r>
          </w:p>
          <w:p w:rsidR="002C0456" w:rsidRDefault="00852C81">
            <w:pPr>
              <w:widowControl w:val="0"/>
              <w:spacing w:after="0" w:line="240" w:lineRule="auto"/>
              <w:jc w:val="center"/>
              <w:rPr>
                <w:color w:val="FF0000"/>
                <w:szCs w:val="2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Intel</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w:t>
            </w:r>
            <w:r>
              <w:rPr>
                <w:szCs w:val="20"/>
              </w:rPr>
              <w:t>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Not needed, a</w:t>
            </w:r>
            <w:r>
              <w:rPr>
                <w:rFonts w:ascii="Times" w:hAnsi="Times" w:hint="eastAsia"/>
                <w:szCs w:val="20"/>
                <w:lang w:val="en-GB"/>
              </w:rPr>
              <w:t>lready clarified in previous meeting.</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 xml:space="preserve">We also recall this was already clarified before. We can discuss further offline to check if this is not the case. </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Agree with Huawei.</w:t>
            </w:r>
          </w:p>
        </w:tc>
      </w:tr>
      <w:tr w:rsidR="000A45EE">
        <w:tc>
          <w:tcPr>
            <w:tcW w:w="1696"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611"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Agree with Huawei</w:t>
            </w:r>
          </w:p>
        </w:tc>
      </w:tr>
      <w:tr w:rsidR="002C0456">
        <w:tc>
          <w:tcPr>
            <w:tcW w:w="1696" w:type="dxa"/>
            <w:shd w:val="clear" w:color="auto" w:fill="auto"/>
          </w:tcPr>
          <w:p w:rsidR="002C0456" w:rsidRDefault="005339C3">
            <w:pPr>
              <w:adjustRightInd w:val="0"/>
              <w:snapToGrid w:val="0"/>
              <w:spacing w:after="0" w:line="240" w:lineRule="auto"/>
              <w:rPr>
                <w:szCs w:val="20"/>
              </w:rPr>
            </w:pPr>
            <w:r>
              <w:rPr>
                <w:szCs w:val="20"/>
              </w:rPr>
              <w:t>Ericsson</w:t>
            </w:r>
          </w:p>
        </w:tc>
        <w:tc>
          <w:tcPr>
            <w:tcW w:w="7611" w:type="dxa"/>
            <w:shd w:val="clear" w:color="auto" w:fill="auto"/>
          </w:tcPr>
          <w:p w:rsidR="002C0456" w:rsidRDefault="005339C3">
            <w:pPr>
              <w:adjustRightInd w:val="0"/>
              <w:snapToGrid w:val="0"/>
              <w:spacing w:after="0" w:line="240" w:lineRule="auto"/>
              <w:rPr>
                <w:szCs w:val="20"/>
              </w:rPr>
            </w:pPr>
            <w:r>
              <w:rPr>
                <w:szCs w:val="20"/>
              </w:rPr>
              <w:t>Not ok.</w:t>
            </w:r>
          </w:p>
        </w:tc>
      </w:tr>
      <w:tr w:rsidR="006B771E">
        <w:tc>
          <w:tcPr>
            <w:tcW w:w="1696" w:type="dxa"/>
            <w:shd w:val="clear" w:color="auto" w:fill="auto"/>
          </w:tcPr>
          <w:p w:rsidR="006B771E"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6B771E" w:rsidRDefault="006B771E">
            <w:pPr>
              <w:adjustRightInd w:val="0"/>
              <w:snapToGrid w:val="0"/>
              <w:spacing w:after="0" w:line="240" w:lineRule="auto"/>
              <w:rPr>
                <w:szCs w:val="20"/>
              </w:rPr>
            </w:pPr>
            <w:r>
              <w:rPr>
                <w:rFonts w:hint="eastAsia"/>
                <w:szCs w:val="20"/>
              </w:rPr>
              <w:t>Agree to Huawei</w:t>
            </w:r>
          </w:p>
        </w:tc>
      </w:tr>
      <w:tr w:rsidR="000E75B4">
        <w:tc>
          <w:tcPr>
            <w:tcW w:w="1696" w:type="dxa"/>
            <w:shd w:val="clear" w:color="auto" w:fill="auto"/>
          </w:tcPr>
          <w:p w:rsidR="000E75B4" w:rsidRDefault="000E75B4" w:rsidP="002D1B08">
            <w:pPr>
              <w:adjustRightInd w:val="0"/>
              <w:snapToGrid w:val="0"/>
              <w:spacing w:after="0" w:line="240" w:lineRule="auto"/>
              <w:rPr>
                <w:szCs w:val="20"/>
              </w:rPr>
            </w:pPr>
            <w:r>
              <w:rPr>
                <w:szCs w:val="20"/>
              </w:rPr>
              <w:t>CATT</w:t>
            </w:r>
          </w:p>
        </w:tc>
        <w:tc>
          <w:tcPr>
            <w:tcW w:w="7611" w:type="dxa"/>
            <w:shd w:val="clear" w:color="auto" w:fill="auto"/>
          </w:tcPr>
          <w:p w:rsidR="000E75B4" w:rsidRDefault="000E75B4" w:rsidP="002D1B08">
            <w:pPr>
              <w:adjustRightInd w:val="0"/>
              <w:snapToGrid w:val="0"/>
              <w:spacing w:after="0" w:line="240" w:lineRule="auto"/>
              <w:rPr>
                <w:szCs w:val="20"/>
              </w:rPr>
            </w:pPr>
            <w:r>
              <w:rPr>
                <w:szCs w:val="20"/>
              </w:rPr>
              <w:t>Not needed, for the reference point now is CRB0.</w:t>
            </w:r>
          </w:p>
        </w:tc>
      </w:tr>
    </w:tbl>
    <w:p w:rsidR="002C0456" w:rsidRDefault="002C0456">
      <w:pPr>
        <w:adjustRightInd w:val="0"/>
        <w:snapToGrid w:val="0"/>
        <w:spacing w:after="0" w:line="240" w:lineRule="auto"/>
        <w:rPr>
          <w:szCs w:val="20"/>
        </w:rPr>
      </w:pPr>
    </w:p>
    <w:p w:rsidR="00D4030A" w:rsidRPr="005E799E" w:rsidRDefault="00440663" w:rsidP="00D4030A">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D4030A" w:rsidRDefault="00D4030A" w:rsidP="00D4030A">
      <w:pPr>
        <w:adjustRightInd w:val="0"/>
        <w:snapToGrid w:val="0"/>
        <w:spacing w:after="0" w:line="240" w:lineRule="auto"/>
        <w:rPr>
          <w:szCs w:val="20"/>
        </w:rPr>
      </w:pPr>
      <w:r>
        <w:rPr>
          <w:rFonts w:hint="eastAsia"/>
          <w:szCs w:val="20"/>
        </w:rPr>
        <w:t xml:space="preserve">No </w:t>
      </w:r>
      <w:r>
        <w:rPr>
          <w:szCs w:val="20"/>
        </w:rPr>
        <w:t xml:space="preserve">further clarification is needed for RB indexing </w:t>
      </w:r>
      <w:r w:rsidR="00A1162E">
        <w:rPr>
          <w:szCs w:val="20"/>
        </w:rPr>
        <w:t>in</w:t>
      </w:r>
      <w:r>
        <w:rPr>
          <w:szCs w:val="20"/>
        </w:rPr>
        <w:t xml:space="preserve"> CSI-RS sequence mapping</w:t>
      </w:r>
    </w:p>
    <w:p w:rsidR="00D4030A" w:rsidRDefault="00D4030A">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bookmarkStart w:id="83" w:name="_Hlk522545552"/>
      <w:r>
        <w:rPr>
          <w:sz w:val="20"/>
          <w:szCs w:val="20"/>
          <w:lang w:val="en-US"/>
        </w:rPr>
        <w:t>ZP CSI-RS for multi-slot PDSCH scheduling</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proposed to clarify whether ZP CSI-RS applies to all slots occupied by multi-slot PDSCH, when they are triggered together.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b/>
          <w:szCs w:val="20"/>
          <w:u w:val="single"/>
          <w:lang w:val="en-GB"/>
        </w:rPr>
        <w:t>Proposal #1</w:t>
      </w:r>
      <w:r>
        <w:rPr>
          <w:rFonts w:hint="eastAsia"/>
          <w:b/>
          <w:szCs w:val="20"/>
          <w:u w:val="single"/>
          <w:lang w:val="en-GB"/>
        </w:rPr>
        <w:t>:</w:t>
      </w:r>
    </w:p>
    <w:p w:rsidR="002C0456" w:rsidRDefault="00852C81">
      <w:pPr>
        <w:pStyle w:val="ListParagraph3"/>
        <w:numPr>
          <w:ilvl w:val="0"/>
          <w:numId w:val="12"/>
        </w:numPr>
        <w:adjustRightInd w:val="0"/>
        <w:snapToGrid w:val="0"/>
        <w:spacing w:after="0" w:line="240" w:lineRule="auto"/>
        <w:rPr>
          <w:szCs w:val="20"/>
          <w:lang w:val="en-GB"/>
        </w:rPr>
      </w:pPr>
      <w:r>
        <w:rPr>
          <w:szCs w:val="20"/>
          <w:lang w:val="en-GB"/>
        </w:rPr>
        <w:t>For multi-slot PDSCH, the triggered ZP CSI-RS is applied to all the slots of scheduled PDSCH.</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Spreadtrum</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Proposal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OK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 xml:space="preserve">Need joint </w:t>
            </w:r>
            <w:r>
              <w:rPr>
                <w:rFonts w:ascii="Times" w:eastAsia="Batang" w:hAnsi="Times"/>
                <w:szCs w:val="20"/>
                <w:lang w:val="en-GB" w:eastAsia="ko-KR"/>
              </w:rPr>
              <w:t>discussion</w:t>
            </w:r>
            <w:r>
              <w:rPr>
                <w:rFonts w:ascii="Times" w:eastAsia="Batang" w:hAnsi="Times" w:hint="eastAsia"/>
                <w:szCs w:val="20"/>
                <w:lang w:val="en-GB" w:eastAsia="ko-KR"/>
              </w:rPr>
              <w:t xml:space="preserve"> </w:t>
            </w:r>
            <w:r>
              <w:rPr>
                <w:rFonts w:ascii="Times" w:eastAsia="Batang" w:hAnsi="Times"/>
                <w:szCs w:val="20"/>
                <w:lang w:val="en-GB" w:eastAsia="ko-KR"/>
              </w:rPr>
              <w:t>with scheduling agenda.</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eastAsia="宋体" w:hAnsi="Times" w:hint="eastAsia"/>
                <w:szCs w:val="20"/>
              </w:rPr>
              <w:t>OK</w:t>
            </w:r>
          </w:p>
        </w:tc>
      </w:tr>
      <w:tr w:rsidR="000A45EE">
        <w:tc>
          <w:tcPr>
            <w:tcW w:w="1696" w:type="dxa"/>
            <w:shd w:val="clear" w:color="auto" w:fill="auto"/>
          </w:tcPr>
          <w:p w:rsidR="000A45EE" w:rsidRDefault="000A45EE" w:rsidP="000A45EE">
            <w:pPr>
              <w:adjustRightInd w:val="0"/>
              <w:snapToGrid w:val="0"/>
              <w:spacing w:after="0" w:line="240" w:lineRule="auto"/>
              <w:rPr>
                <w:szCs w:val="20"/>
              </w:rPr>
            </w:pPr>
            <w:r>
              <w:rPr>
                <w:rFonts w:eastAsia="Malgun Gothic" w:hint="eastAsia"/>
                <w:szCs w:val="20"/>
                <w:lang w:eastAsia="ko-KR"/>
              </w:rPr>
              <w:t>LGE</w:t>
            </w:r>
          </w:p>
        </w:tc>
        <w:tc>
          <w:tcPr>
            <w:tcW w:w="7611" w:type="dxa"/>
            <w:shd w:val="clear" w:color="auto" w:fill="auto"/>
          </w:tcPr>
          <w:p w:rsidR="000A45EE" w:rsidRDefault="000A45EE" w:rsidP="000A45EE">
            <w:pPr>
              <w:adjustRightInd w:val="0"/>
              <w:snapToGrid w:val="0"/>
              <w:spacing w:after="0" w:line="240" w:lineRule="auto"/>
              <w:ind w:left="34" w:firstLine="0"/>
              <w:rPr>
                <w:szCs w:val="20"/>
              </w:rPr>
            </w:pPr>
            <w:r>
              <w:rPr>
                <w:rFonts w:eastAsia="Malgun Gothic"/>
                <w:szCs w:val="20"/>
                <w:lang w:eastAsia="ko-KR"/>
              </w:rPr>
              <w:t xml:space="preserve">The motivation and benefits for Proposal#1 should first be clarified, since it rate-matches unnecessarily the same ZP CSI-RS REs across all the slots. If the motivation is to have multi-slot rate matching without additional DCI overhead, it seems better to reuse the current </w:t>
            </w:r>
            <w:r>
              <w:rPr>
                <w:rFonts w:eastAsia="Malgun Gothic"/>
                <w:szCs w:val="20"/>
                <w:lang w:eastAsia="ko-KR"/>
              </w:rPr>
              <w:lastRenderedPageBreak/>
              <w:t>RRC parameter for slot offset per ZP CSI-RS resource in the set.</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lastRenderedPageBreak/>
              <w:t>vivo</w:t>
            </w:r>
          </w:p>
        </w:tc>
        <w:tc>
          <w:tcPr>
            <w:tcW w:w="7611" w:type="dxa"/>
            <w:shd w:val="clear" w:color="auto" w:fill="auto"/>
          </w:tcPr>
          <w:p w:rsidR="002C0456" w:rsidRDefault="00D55ECE">
            <w:pPr>
              <w:adjustRightInd w:val="0"/>
              <w:snapToGrid w:val="0"/>
              <w:spacing w:after="0" w:line="240" w:lineRule="auto"/>
              <w:rPr>
                <w:szCs w:val="20"/>
              </w:rPr>
            </w:pPr>
            <w:r>
              <w:rPr>
                <w:rFonts w:hint="eastAsia"/>
                <w:szCs w:val="20"/>
              </w:rPr>
              <w:t>Fine with the proposal</w:t>
            </w:r>
          </w:p>
        </w:tc>
      </w:tr>
      <w:tr w:rsidR="005339C3">
        <w:tc>
          <w:tcPr>
            <w:tcW w:w="1696" w:type="dxa"/>
            <w:shd w:val="clear" w:color="auto" w:fill="auto"/>
          </w:tcPr>
          <w:p w:rsidR="005339C3" w:rsidRDefault="005339C3">
            <w:pPr>
              <w:adjustRightInd w:val="0"/>
              <w:snapToGrid w:val="0"/>
              <w:spacing w:after="0" w:line="240" w:lineRule="auto"/>
              <w:rPr>
                <w:szCs w:val="20"/>
              </w:rPr>
            </w:pPr>
            <w:r>
              <w:rPr>
                <w:szCs w:val="20"/>
              </w:rPr>
              <w:t>Ericsson</w:t>
            </w:r>
          </w:p>
        </w:tc>
        <w:tc>
          <w:tcPr>
            <w:tcW w:w="7611" w:type="dxa"/>
            <w:shd w:val="clear" w:color="auto" w:fill="auto"/>
          </w:tcPr>
          <w:p w:rsidR="005339C3" w:rsidRDefault="005339C3">
            <w:pPr>
              <w:adjustRightInd w:val="0"/>
              <w:snapToGrid w:val="0"/>
              <w:spacing w:after="0" w:line="240" w:lineRule="auto"/>
              <w:rPr>
                <w:szCs w:val="20"/>
              </w:rPr>
            </w:pPr>
            <w:r>
              <w:rPr>
                <w:szCs w:val="20"/>
              </w:rPr>
              <w:t>Not clear. F2F discussion needed</w:t>
            </w:r>
          </w:p>
        </w:tc>
      </w:tr>
      <w:tr w:rsidR="006B771E">
        <w:tc>
          <w:tcPr>
            <w:tcW w:w="1696" w:type="dxa"/>
            <w:shd w:val="clear" w:color="auto" w:fill="auto"/>
          </w:tcPr>
          <w:p w:rsidR="006B771E"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6B771E" w:rsidRDefault="006B771E">
            <w:pPr>
              <w:adjustRightInd w:val="0"/>
              <w:snapToGrid w:val="0"/>
              <w:spacing w:after="0" w:line="240" w:lineRule="auto"/>
              <w:rPr>
                <w:szCs w:val="20"/>
              </w:rPr>
            </w:pPr>
            <w:r>
              <w:rPr>
                <w:rFonts w:hint="eastAsia"/>
                <w:szCs w:val="20"/>
              </w:rPr>
              <w:t>Further discussion needed.</w:t>
            </w:r>
          </w:p>
        </w:tc>
      </w:tr>
      <w:bookmarkEnd w:id="83"/>
      <w:tr w:rsidR="003B5727" w:rsidTr="003B5727">
        <w:tc>
          <w:tcPr>
            <w:tcW w:w="1696" w:type="dxa"/>
            <w:tcBorders>
              <w:top w:val="single" w:sz="4" w:space="0" w:color="auto"/>
              <w:left w:val="single" w:sz="4" w:space="0" w:color="auto"/>
              <w:bottom w:val="single" w:sz="4" w:space="0" w:color="auto"/>
              <w:right w:val="single" w:sz="4" w:space="0" w:color="auto"/>
            </w:tcBorders>
            <w:shd w:val="clear" w:color="auto" w:fill="auto"/>
          </w:tcPr>
          <w:p w:rsidR="003B5727" w:rsidRDefault="003B5727"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3B5727" w:rsidRDefault="003B5727" w:rsidP="006D0A20">
            <w:pPr>
              <w:adjustRightInd w:val="0"/>
              <w:snapToGrid w:val="0"/>
              <w:spacing w:after="0" w:line="240" w:lineRule="auto"/>
              <w:rPr>
                <w:szCs w:val="20"/>
              </w:rPr>
            </w:pPr>
            <w:r>
              <w:rPr>
                <w:szCs w:val="20"/>
              </w:rPr>
              <w:t>Need more discussion</w:t>
            </w:r>
          </w:p>
        </w:tc>
      </w:tr>
      <w:tr w:rsidR="000E75B4" w:rsidTr="003B5727">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2D1B08">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Pr="00223652" w:rsidRDefault="000E75B4" w:rsidP="002D1B08">
            <w:pPr>
              <w:adjustRightInd w:val="0"/>
              <w:snapToGrid w:val="0"/>
              <w:spacing w:after="0" w:line="240" w:lineRule="auto"/>
              <w:ind w:left="0" w:firstLine="0"/>
              <w:rPr>
                <w:szCs w:val="20"/>
              </w:rPr>
            </w:pPr>
            <w:r>
              <w:rPr>
                <w:szCs w:val="20"/>
              </w:rPr>
              <w:t>OK</w:t>
            </w:r>
          </w:p>
        </w:tc>
      </w:tr>
    </w:tbl>
    <w:p w:rsidR="002C0456" w:rsidRDefault="002C0456">
      <w:pPr>
        <w:adjustRightInd w:val="0"/>
        <w:snapToGrid w:val="0"/>
        <w:spacing w:after="0" w:line="240" w:lineRule="auto"/>
        <w:rPr>
          <w:szCs w:val="20"/>
        </w:rPr>
      </w:pPr>
    </w:p>
    <w:p w:rsidR="003B5727" w:rsidRPr="003B5727" w:rsidRDefault="00440663">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5417C5" w:rsidRDefault="003B5727" w:rsidP="005417C5">
      <w:pPr>
        <w:adjustRightInd w:val="0"/>
        <w:snapToGrid w:val="0"/>
        <w:spacing w:after="0" w:line="240" w:lineRule="auto"/>
        <w:ind w:left="0" w:firstLine="0"/>
        <w:rPr>
          <w:szCs w:val="20"/>
        </w:rPr>
      </w:pPr>
      <w:r>
        <w:rPr>
          <w:szCs w:val="20"/>
        </w:rPr>
        <w:t>Further o</w:t>
      </w:r>
      <w:r>
        <w:rPr>
          <w:rFonts w:hint="eastAsia"/>
          <w:szCs w:val="20"/>
        </w:rPr>
        <w:t xml:space="preserve">ffline on </w:t>
      </w:r>
      <w:r>
        <w:rPr>
          <w:szCs w:val="20"/>
        </w:rPr>
        <w:t>rate-matching around ZP CSI-RS when it is triggered together with multi-slot PDSCH</w:t>
      </w:r>
      <w:r w:rsidR="005417C5">
        <w:rPr>
          <w:rFonts w:hint="eastAsia"/>
          <w:szCs w:val="20"/>
        </w:rPr>
        <w:t xml:space="preserve"> in a joint </w:t>
      </w:r>
      <w:r w:rsidR="00290ACF">
        <w:rPr>
          <w:szCs w:val="20"/>
        </w:rPr>
        <w:t xml:space="preserve">offline </w:t>
      </w:r>
      <w:r w:rsidR="005417C5">
        <w:rPr>
          <w:rFonts w:hint="eastAsia"/>
          <w:szCs w:val="20"/>
        </w:rPr>
        <w:t>session with rate-matching colleagues</w:t>
      </w:r>
    </w:p>
    <w:p w:rsidR="00FE3373" w:rsidRDefault="00FE3373">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Duplicated description on common periodicity</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observed that the agreement that all CSI-RS resources within one set should have the same periodicity has been captured in both Sections 5.2.2.3.1 and Section 5.1.6.1.2 of 38.214, and then proposed to remove the redundant description in Section 5.1.6.1.2.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b/>
          <w:szCs w:val="20"/>
          <w:u w:val="single"/>
          <w:lang w:val="en-GB"/>
        </w:rPr>
        <w:t>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0" w:firstLine="0"/>
              <w:jc w:val="left"/>
              <w:rPr>
                <w:rFonts w:eastAsia="MS Mincho"/>
                <w:color w:val="000000"/>
                <w:szCs w:val="20"/>
                <w:lang w:val="en-GB" w:eastAsia="en-US"/>
              </w:rPr>
            </w:pPr>
            <w:r>
              <w:rPr>
                <w:rFonts w:eastAsia="等线" w:hint="eastAsia"/>
                <w:color w:val="000000"/>
                <w:szCs w:val="20"/>
                <w:lang w:val="en-GB" w:eastAsia="ko-KR"/>
              </w:rPr>
              <w:t xml:space="preserve">If a UE is configured </w:t>
            </w:r>
            <w:r>
              <w:rPr>
                <w:rFonts w:eastAsia="等线"/>
                <w:color w:val="000000"/>
                <w:szCs w:val="20"/>
                <w:lang w:val="en-GB" w:eastAsia="ko-KR"/>
              </w:rPr>
              <w:t xml:space="preserve">with a </w:t>
            </w:r>
            <w:r>
              <w:rPr>
                <w:rFonts w:eastAsia="等线"/>
                <w:i/>
                <w:color w:val="000000"/>
                <w:szCs w:val="20"/>
                <w:lang w:val="en-GB" w:eastAsia="ko-KR"/>
              </w:rPr>
              <w:t>NZP-CSI-RS-ResourceSet</w:t>
            </w:r>
            <w:r>
              <w:rPr>
                <w:rFonts w:eastAsia="等线"/>
                <w:color w:val="000000"/>
                <w:szCs w:val="20"/>
                <w:lang w:val="en-GB" w:eastAsia="ko-KR"/>
              </w:rPr>
              <w:t xml:space="preserve"> configured </w:t>
            </w:r>
            <w:r>
              <w:rPr>
                <w:rFonts w:eastAsia="等线" w:hint="eastAsia"/>
                <w:color w:val="000000"/>
                <w:szCs w:val="20"/>
                <w:lang w:val="en-GB" w:eastAsia="ko-KR"/>
              </w:rPr>
              <w:t xml:space="preserve">with </w:t>
            </w:r>
            <w:r>
              <w:rPr>
                <w:rFonts w:eastAsia="等线"/>
                <w:color w:val="000000"/>
                <w:szCs w:val="20"/>
                <w:lang w:val="en-GB" w:eastAsia="ko-KR"/>
              </w:rPr>
              <w:t xml:space="preserve">the higher layer parameter </w:t>
            </w:r>
            <w:r>
              <w:rPr>
                <w:rFonts w:eastAsia="MS Mincho"/>
                <w:i/>
                <w:iCs/>
                <w:color w:val="000000"/>
                <w:szCs w:val="20"/>
                <w:lang w:eastAsia="ja-JP"/>
              </w:rPr>
              <w:t>repetition</w:t>
            </w:r>
            <w:r>
              <w:rPr>
                <w:rFonts w:eastAsia="MS Mincho"/>
                <w:i/>
                <w:color w:val="000000"/>
                <w:szCs w:val="20"/>
                <w:lang w:eastAsia="ja-JP"/>
              </w:rPr>
              <w:t xml:space="preserve"> </w:t>
            </w:r>
            <w:r>
              <w:rPr>
                <w:rFonts w:eastAsia="MS Mincho"/>
                <w:color w:val="000000"/>
                <w:szCs w:val="20"/>
                <w:lang w:eastAsia="ja-JP"/>
              </w:rPr>
              <w:t>set to '</w:t>
            </w:r>
            <w:r>
              <w:rPr>
                <w:rFonts w:eastAsia="MS Mincho"/>
                <w:color w:val="000000"/>
                <w:szCs w:val="20"/>
                <w:lang w:val="en-GB" w:eastAsia="en-US"/>
              </w:rPr>
              <w:t xml:space="preserve">on', the UE may assume that the CSI-RS resources, described in Subclause 5.2.2.3.1, within the </w:t>
            </w:r>
            <w:r>
              <w:rPr>
                <w:rFonts w:eastAsia="MS Mincho"/>
                <w:i/>
                <w:color w:val="000000"/>
                <w:szCs w:val="20"/>
                <w:lang w:val="en-GB" w:eastAsia="en-US"/>
              </w:rPr>
              <w:t>NZP-CSI-RS-ResourceSet</w:t>
            </w:r>
            <w:r>
              <w:rPr>
                <w:rFonts w:eastAsia="MS Mincho"/>
                <w:color w:val="000000"/>
                <w:szCs w:val="20"/>
                <w:lang w:val="en-GB" w:eastAsia="en-US"/>
              </w:rPr>
              <w:t xml:space="preserve"> are transmitted with the same downlink spatial domain transmission filter, where the CSI-RS resources in the </w:t>
            </w:r>
            <w:r>
              <w:rPr>
                <w:rFonts w:eastAsia="MS Mincho"/>
                <w:i/>
                <w:color w:val="000000"/>
                <w:szCs w:val="20"/>
                <w:lang w:val="en-GB" w:eastAsia="en-US"/>
              </w:rPr>
              <w:t>NZP-CSI-RS-ResourceSet</w:t>
            </w:r>
            <w:r>
              <w:rPr>
                <w:rFonts w:eastAsia="MS Mincho"/>
                <w:color w:val="000000"/>
                <w:szCs w:val="20"/>
                <w:lang w:val="en-GB" w:eastAsia="en-US"/>
              </w:rPr>
              <w:t xml:space="preserve"> are transmitted in different OFDM symbols. </w:t>
            </w:r>
            <w:del w:id="84" w:author="oppo" w:date="2018-06-28T17:44:00Z">
              <w:r>
                <w:rPr>
                  <w:rFonts w:eastAsia="MS Mincho"/>
                  <w:color w:val="000000"/>
                  <w:szCs w:val="20"/>
                  <w:lang w:val="en-GB" w:eastAsia="en-US"/>
                </w:rPr>
                <w:delText>T</w:delText>
              </w:r>
              <w:r>
                <w:rPr>
                  <w:rFonts w:eastAsia="MS Mincho"/>
                  <w:color w:val="000000"/>
                  <w:szCs w:val="20"/>
                  <w:lang w:eastAsia="ja-JP"/>
                </w:rPr>
                <w:delText xml:space="preserve">he UE </w:delText>
              </w:r>
              <w:r>
                <w:rPr>
                  <w:rFonts w:eastAsia="MS Mincho"/>
                  <w:color w:val="000000"/>
                  <w:szCs w:val="20"/>
                  <w:lang w:val="en-GB" w:eastAsia="en-US"/>
                </w:rPr>
                <w:delText xml:space="preserve">is not expected to receive different periodicity in </w:delText>
              </w:r>
              <w:r>
                <w:rPr>
                  <w:rFonts w:eastAsia="MS Mincho"/>
                  <w:i/>
                  <w:iCs/>
                  <w:color w:val="000000"/>
                  <w:szCs w:val="20"/>
                  <w:lang w:eastAsia="ja-JP"/>
                </w:rPr>
                <w:delText>periodicityAndOffset</w:delText>
              </w:r>
              <w:r>
                <w:rPr>
                  <w:rFonts w:eastAsia="MS Mincho"/>
                  <w:color w:val="000000"/>
                  <w:szCs w:val="20"/>
                  <w:lang w:val="en-GB" w:eastAsia="en-US"/>
                </w:rPr>
                <w:delText xml:space="preserve"> in every CSI-RS resource within the set. </w:delText>
              </w:r>
            </w:del>
            <w:r>
              <w:rPr>
                <w:rFonts w:eastAsia="MS Mincho"/>
                <w:color w:val="000000"/>
                <w:szCs w:val="20"/>
                <w:lang w:val="en-GB" w:eastAsia="en-US"/>
              </w:rPr>
              <w:t xml:space="preserve">If </w:t>
            </w:r>
            <w:r>
              <w:rPr>
                <w:rFonts w:eastAsia="MS Mincho"/>
                <w:i/>
                <w:color w:val="000000"/>
                <w:szCs w:val="20"/>
                <w:lang w:val="en-GB" w:eastAsia="en-US"/>
              </w:rPr>
              <w:t>repetition</w:t>
            </w:r>
            <w:r>
              <w:rPr>
                <w:rFonts w:eastAsia="MS Mincho"/>
                <w:color w:val="000000"/>
                <w:szCs w:val="20"/>
                <w:lang w:val="en-GB" w:eastAsia="en-US"/>
              </w:rPr>
              <w:t xml:space="preserve"> is set to 'off', the UE shall not assume that the CSI-RS resources within the </w:t>
            </w:r>
            <w:r>
              <w:rPr>
                <w:rFonts w:eastAsia="MS Mincho"/>
                <w:i/>
                <w:color w:val="000000"/>
                <w:szCs w:val="20"/>
                <w:lang w:val="en-GB" w:eastAsia="en-US"/>
              </w:rPr>
              <w:t>NZP-CSI-RS-ResourceSet</w:t>
            </w:r>
            <w:r>
              <w:rPr>
                <w:rFonts w:eastAsia="MS Mincho"/>
                <w:color w:val="000000"/>
                <w:szCs w:val="20"/>
                <w:lang w:val="en-GB" w:eastAsia="en-US"/>
              </w:rPr>
              <w:t xml:space="preserve"> are transmitted with the same downlink spatial domain transmission filter.</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OPPO</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OK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Generally fine but is it essential?</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eastAsia="宋体" w:hAnsi="Times" w:hint="eastAsia"/>
                <w:szCs w:val="20"/>
              </w:rPr>
              <w:t>OK</w:t>
            </w:r>
          </w:p>
        </w:tc>
      </w:tr>
      <w:tr w:rsidR="000A45EE">
        <w:tc>
          <w:tcPr>
            <w:tcW w:w="1696"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611" w:type="dxa"/>
            <w:shd w:val="clear" w:color="auto" w:fill="auto"/>
          </w:tcPr>
          <w:p w:rsidR="000A45EE" w:rsidRPr="00F17AAD"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OK</w:t>
            </w:r>
          </w:p>
        </w:tc>
      </w:tr>
      <w:tr w:rsidR="002C0456">
        <w:tc>
          <w:tcPr>
            <w:tcW w:w="1696" w:type="dxa"/>
            <w:shd w:val="clear" w:color="auto" w:fill="auto"/>
          </w:tcPr>
          <w:p w:rsidR="002C0456" w:rsidRDefault="00FB4CA5">
            <w:pPr>
              <w:adjustRightInd w:val="0"/>
              <w:snapToGrid w:val="0"/>
              <w:spacing w:after="0" w:line="240" w:lineRule="auto"/>
              <w:rPr>
                <w:szCs w:val="20"/>
              </w:rPr>
            </w:pPr>
            <w:r>
              <w:rPr>
                <w:rFonts w:hint="eastAsia"/>
                <w:szCs w:val="20"/>
              </w:rPr>
              <w:t>Spreadtrum</w:t>
            </w:r>
          </w:p>
        </w:tc>
        <w:tc>
          <w:tcPr>
            <w:tcW w:w="7611" w:type="dxa"/>
            <w:shd w:val="clear" w:color="auto" w:fill="auto"/>
          </w:tcPr>
          <w:p w:rsidR="002C0456" w:rsidRDefault="00FB4CA5">
            <w:pPr>
              <w:adjustRightInd w:val="0"/>
              <w:snapToGrid w:val="0"/>
              <w:spacing w:after="0" w:line="240" w:lineRule="auto"/>
              <w:rPr>
                <w:szCs w:val="20"/>
              </w:rPr>
            </w:pPr>
            <w:r>
              <w:rPr>
                <w:rFonts w:hint="eastAsia"/>
                <w:szCs w:val="20"/>
              </w:rPr>
              <w:t>OK</w:t>
            </w:r>
          </w:p>
        </w:tc>
      </w:tr>
      <w:tr w:rsidR="00D55ECE">
        <w:tc>
          <w:tcPr>
            <w:tcW w:w="1696" w:type="dxa"/>
            <w:shd w:val="clear" w:color="auto" w:fill="auto"/>
          </w:tcPr>
          <w:p w:rsidR="00D55ECE"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D55ECE" w:rsidRDefault="00D55ECE">
            <w:pPr>
              <w:adjustRightInd w:val="0"/>
              <w:snapToGrid w:val="0"/>
              <w:spacing w:after="0" w:line="240" w:lineRule="auto"/>
              <w:rPr>
                <w:szCs w:val="20"/>
              </w:rPr>
            </w:pPr>
            <w:r>
              <w:rPr>
                <w:rFonts w:hint="eastAsia"/>
                <w:szCs w:val="20"/>
              </w:rPr>
              <w:t>OK</w:t>
            </w:r>
          </w:p>
        </w:tc>
      </w:tr>
      <w:tr w:rsidR="005339C3">
        <w:tc>
          <w:tcPr>
            <w:tcW w:w="1696" w:type="dxa"/>
            <w:shd w:val="clear" w:color="auto" w:fill="auto"/>
          </w:tcPr>
          <w:p w:rsidR="005339C3" w:rsidRDefault="005339C3">
            <w:pPr>
              <w:adjustRightInd w:val="0"/>
              <w:snapToGrid w:val="0"/>
              <w:spacing w:after="0" w:line="240" w:lineRule="auto"/>
              <w:rPr>
                <w:szCs w:val="20"/>
              </w:rPr>
            </w:pPr>
            <w:r>
              <w:rPr>
                <w:szCs w:val="20"/>
              </w:rPr>
              <w:t>Ericsson</w:t>
            </w:r>
          </w:p>
        </w:tc>
        <w:tc>
          <w:tcPr>
            <w:tcW w:w="7611" w:type="dxa"/>
            <w:shd w:val="clear" w:color="auto" w:fill="auto"/>
          </w:tcPr>
          <w:p w:rsidR="005339C3" w:rsidRDefault="005339C3">
            <w:pPr>
              <w:adjustRightInd w:val="0"/>
              <w:snapToGrid w:val="0"/>
              <w:spacing w:after="0" w:line="240" w:lineRule="auto"/>
              <w:rPr>
                <w:szCs w:val="20"/>
              </w:rPr>
            </w:pPr>
            <w:r>
              <w:rPr>
                <w:szCs w:val="20"/>
              </w:rPr>
              <w:t>OK</w:t>
            </w:r>
          </w:p>
        </w:tc>
      </w:tr>
      <w:tr w:rsidR="006B771E">
        <w:tc>
          <w:tcPr>
            <w:tcW w:w="1696" w:type="dxa"/>
            <w:shd w:val="clear" w:color="auto" w:fill="auto"/>
          </w:tcPr>
          <w:p w:rsidR="006B771E"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6B771E" w:rsidRDefault="006B771E">
            <w:pPr>
              <w:adjustRightInd w:val="0"/>
              <w:snapToGrid w:val="0"/>
              <w:spacing w:after="0" w:line="240" w:lineRule="auto"/>
              <w:rPr>
                <w:szCs w:val="20"/>
              </w:rPr>
            </w:pPr>
            <w:r>
              <w:rPr>
                <w:rFonts w:hint="eastAsia"/>
                <w:szCs w:val="20"/>
              </w:rPr>
              <w:t>OK</w:t>
            </w:r>
          </w:p>
        </w:tc>
      </w:tr>
      <w:tr w:rsidR="005F705E" w:rsidTr="005F705E">
        <w:tc>
          <w:tcPr>
            <w:tcW w:w="1696" w:type="dxa"/>
            <w:tcBorders>
              <w:top w:val="single" w:sz="4" w:space="0" w:color="auto"/>
              <w:left w:val="single" w:sz="4" w:space="0" w:color="auto"/>
              <w:bottom w:val="single" w:sz="4" w:space="0" w:color="auto"/>
              <w:right w:val="single" w:sz="4" w:space="0" w:color="auto"/>
            </w:tcBorders>
            <w:shd w:val="clear" w:color="auto" w:fill="auto"/>
          </w:tcPr>
          <w:p w:rsidR="005F705E" w:rsidRDefault="005F705E"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5F705E" w:rsidRDefault="005F705E" w:rsidP="006D0A20">
            <w:pPr>
              <w:adjustRightInd w:val="0"/>
              <w:snapToGrid w:val="0"/>
              <w:spacing w:after="0" w:line="240" w:lineRule="auto"/>
              <w:rPr>
                <w:szCs w:val="20"/>
              </w:rPr>
            </w:pPr>
            <w:r>
              <w:rPr>
                <w:szCs w:val="20"/>
              </w:rPr>
              <w:t>OK with the proposal</w:t>
            </w:r>
          </w:p>
        </w:tc>
      </w:tr>
      <w:tr w:rsidR="000E75B4" w:rsidTr="005F705E">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2D1B08">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Pr="00223652" w:rsidRDefault="000E75B4" w:rsidP="002D1B08">
            <w:pPr>
              <w:adjustRightInd w:val="0"/>
              <w:snapToGrid w:val="0"/>
              <w:spacing w:after="0" w:line="240" w:lineRule="auto"/>
              <w:rPr>
                <w:szCs w:val="20"/>
              </w:rPr>
            </w:pPr>
            <w:r>
              <w:rPr>
                <w:szCs w:val="20"/>
              </w:rPr>
              <w:t>Ok.</w:t>
            </w:r>
          </w:p>
        </w:tc>
      </w:tr>
    </w:tbl>
    <w:p w:rsidR="002C0456" w:rsidRDefault="002C0456">
      <w:pPr>
        <w:adjustRightInd w:val="0"/>
        <w:snapToGrid w:val="0"/>
        <w:spacing w:after="0" w:line="240" w:lineRule="auto"/>
        <w:rPr>
          <w:szCs w:val="20"/>
        </w:rPr>
      </w:pPr>
    </w:p>
    <w:p w:rsidR="005F705E" w:rsidRDefault="00440663" w:rsidP="005F705E">
      <w:pPr>
        <w:adjustRightInd w:val="0"/>
        <w:snapToGrid w:val="0"/>
        <w:spacing w:after="0" w:line="240" w:lineRule="auto"/>
        <w:rPr>
          <w:b/>
          <w:szCs w:val="20"/>
          <w:u w:val="single"/>
          <w:lang w:val="en-GB"/>
        </w:rPr>
      </w:pPr>
      <w:r>
        <w:rPr>
          <w:b/>
          <w:szCs w:val="20"/>
          <w:u w:val="single"/>
        </w:rPr>
        <w:t>Possible agreement</w:t>
      </w:r>
      <w:r w:rsidRPr="00BD6CA3">
        <w:rPr>
          <w:rFonts w:hint="eastAsia"/>
          <w:b/>
          <w:szCs w:val="20"/>
          <w:u w:val="single"/>
        </w:rPr>
        <w:t>:</w:t>
      </w:r>
    </w:p>
    <w:p w:rsidR="005F705E" w:rsidRDefault="005F705E" w:rsidP="005F705E">
      <w:pPr>
        <w:adjustRightInd w:val="0"/>
        <w:snapToGrid w:val="0"/>
        <w:spacing w:after="0" w:line="240" w:lineRule="auto"/>
        <w:rPr>
          <w:szCs w:val="20"/>
          <w:lang w:val="en-GB"/>
        </w:rPr>
      </w:pPr>
      <w:r>
        <w:rPr>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F705E" w:rsidTr="006D0A20">
        <w:tc>
          <w:tcPr>
            <w:tcW w:w="9307" w:type="dxa"/>
            <w:shd w:val="clear" w:color="auto" w:fill="auto"/>
          </w:tcPr>
          <w:p w:rsidR="005F705E" w:rsidRDefault="005F705E" w:rsidP="006D0A20">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5F705E" w:rsidRDefault="005F705E" w:rsidP="006D0A20">
            <w:pPr>
              <w:spacing w:after="0" w:line="240" w:lineRule="auto"/>
              <w:ind w:left="0" w:firstLine="0"/>
              <w:jc w:val="left"/>
              <w:rPr>
                <w:rFonts w:eastAsia="MS Mincho"/>
                <w:color w:val="000000"/>
                <w:szCs w:val="20"/>
                <w:lang w:val="en-GB" w:eastAsia="en-US"/>
              </w:rPr>
            </w:pPr>
            <w:r>
              <w:rPr>
                <w:rFonts w:eastAsia="等线" w:hint="eastAsia"/>
                <w:color w:val="000000"/>
                <w:szCs w:val="20"/>
                <w:lang w:val="en-GB" w:eastAsia="ko-KR"/>
              </w:rPr>
              <w:t xml:space="preserve">If a UE is configured </w:t>
            </w:r>
            <w:r>
              <w:rPr>
                <w:rFonts w:eastAsia="等线"/>
                <w:color w:val="000000"/>
                <w:szCs w:val="20"/>
                <w:lang w:val="en-GB" w:eastAsia="ko-KR"/>
              </w:rPr>
              <w:t xml:space="preserve">with a </w:t>
            </w:r>
            <w:r>
              <w:rPr>
                <w:rFonts w:eastAsia="等线"/>
                <w:i/>
                <w:color w:val="000000"/>
                <w:szCs w:val="20"/>
                <w:lang w:val="en-GB" w:eastAsia="ko-KR"/>
              </w:rPr>
              <w:t>NZP-CSI-RS-ResourceSet</w:t>
            </w:r>
            <w:r>
              <w:rPr>
                <w:rFonts w:eastAsia="等线"/>
                <w:color w:val="000000"/>
                <w:szCs w:val="20"/>
                <w:lang w:val="en-GB" w:eastAsia="ko-KR"/>
              </w:rPr>
              <w:t xml:space="preserve"> configured </w:t>
            </w:r>
            <w:r>
              <w:rPr>
                <w:rFonts w:eastAsia="等线" w:hint="eastAsia"/>
                <w:color w:val="000000"/>
                <w:szCs w:val="20"/>
                <w:lang w:val="en-GB" w:eastAsia="ko-KR"/>
              </w:rPr>
              <w:t xml:space="preserve">with </w:t>
            </w:r>
            <w:r>
              <w:rPr>
                <w:rFonts w:eastAsia="等线"/>
                <w:color w:val="000000"/>
                <w:szCs w:val="20"/>
                <w:lang w:val="en-GB" w:eastAsia="ko-KR"/>
              </w:rPr>
              <w:t xml:space="preserve">the higher layer parameter </w:t>
            </w:r>
            <w:r>
              <w:rPr>
                <w:rFonts w:eastAsia="MS Mincho"/>
                <w:i/>
                <w:iCs/>
                <w:color w:val="000000"/>
                <w:szCs w:val="20"/>
                <w:lang w:eastAsia="ja-JP"/>
              </w:rPr>
              <w:t>repetition</w:t>
            </w:r>
            <w:r>
              <w:rPr>
                <w:rFonts w:eastAsia="MS Mincho"/>
                <w:i/>
                <w:color w:val="000000"/>
                <w:szCs w:val="20"/>
                <w:lang w:eastAsia="ja-JP"/>
              </w:rPr>
              <w:t xml:space="preserve"> </w:t>
            </w:r>
            <w:r>
              <w:rPr>
                <w:rFonts w:eastAsia="MS Mincho"/>
                <w:color w:val="000000"/>
                <w:szCs w:val="20"/>
                <w:lang w:eastAsia="ja-JP"/>
              </w:rPr>
              <w:t>set to '</w:t>
            </w:r>
            <w:r>
              <w:rPr>
                <w:rFonts w:eastAsia="MS Mincho"/>
                <w:color w:val="000000"/>
                <w:szCs w:val="20"/>
                <w:lang w:val="en-GB" w:eastAsia="en-US"/>
              </w:rPr>
              <w:t xml:space="preserve">on', the UE may assume that the CSI-RS resources, described in Subclause 5.2.2.3.1, within the </w:t>
            </w:r>
            <w:r>
              <w:rPr>
                <w:rFonts w:eastAsia="MS Mincho"/>
                <w:i/>
                <w:color w:val="000000"/>
                <w:szCs w:val="20"/>
                <w:lang w:val="en-GB" w:eastAsia="en-US"/>
              </w:rPr>
              <w:t>NZP-CSI-RS-ResourceSet</w:t>
            </w:r>
            <w:r>
              <w:rPr>
                <w:rFonts w:eastAsia="MS Mincho"/>
                <w:color w:val="000000"/>
                <w:szCs w:val="20"/>
                <w:lang w:val="en-GB" w:eastAsia="en-US"/>
              </w:rPr>
              <w:t xml:space="preserve"> are transmitted with the same downlink spatial domain transmission filter, where the CSI-RS resources in the </w:t>
            </w:r>
            <w:r>
              <w:rPr>
                <w:rFonts w:eastAsia="MS Mincho"/>
                <w:i/>
                <w:color w:val="000000"/>
                <w:szCs w:val="20"/>
                <w:lang w:val="en-GB" w:eastAsia="en-US"/>
              </w:rPr>
              <w:t>NZP-CSI-RS-ResourceSet</w:t>
            </w:r>
            <w:r>
              <w:rPr>
                <w:rFonts w:eastAsia="MS Mincho"/>
                <w:color w:val="000000"/>
                <w:szCs w:val="20"/>
                <w:lang w:val="en-GB" w:eastAsia="en-US"/>
              </w:rPr>
              <w:t xml:space="preserve"> are transmitted in different OFDM symbols. </w:t>
            </w:r>
            <w:del w:id="85" w:author="oppo" w:date="2018-06-28T17:44:00Z">
              <w:r>
                <w:rPr>
                  <w:rFonts w:eastAsia="MS Mincho"/>
                  <w:color w:val="000000"/>
                  <w:szCs w:val="20"/>
                  <w:lang w:val="en-GB" w:eastAsia="en-US"/>
                </w:rPr>
                <w:delText>T</w:delText>
              </w:r>
              <w:r>
                <w:rPr>
                  <w:rFonts w:eastAsia="MS Mincho"/>
                  <w:color w:val="000000"/>
                  <w:szCs w:val="20"/>
                  <w:lang w:eastAsia="ja-JP"/>
                </w:rPr>
                <w:delText xml:space="preserve">he UE </w:delText>
              </w:r>
              <w:r>
                <w:rPr>
                  <w:rFonts w:eastAsia="MS Mincho"/>
                  <w:color w:val="000000"/>
                  <w:szCs w:val="20"/>
                  <w:lang w:val="en-GB" w:eastAsia="en-US"/>
                </w:rPr>
                <w:delText xml:space="preserve">is not expected to receive different periodicity in </w:delText>
              </w:r>
              <w:r>
                <w:rPr>
                  <w:rFonts w:eastAsia="MS Mincho"/>
                  <w:i/>
                  <w:iCs/>
                  <w:color w:val="000000"/>
                  <w:szCs w:val="20"/>
                  <w:lang w:eastAsia="ja-JP"/>
                </w:rPr>
                <w:delText>periodicityAndOffset</w:delText>
              </w:r>
              <w:r>
                <w:rPr>
                  <w:rFonts w:eastAsia="MS Mincho"/>
                  <w:color w:val="000000"/>
                  <w:szCs w:val="20"/>
                  <w:lang w:val="en-GB" w:eastAsia="en-US"/>
                </w:rPr>
                <w:delText xml:space="preserve"> in every CSI-RS resource within the set. </w:delText>
              </w:r>
            </w:del>
            <w:r>
              <w:rPr>
                <w:rFonts w:eastAsia="MS Mincho"/>
                <w:color w:val="000000"/>
                <w:szCs w:val="20"/>
                <w:lang w:val="en-GB" w:eastAsia="en-US"/>
              </w:rPr>
              <w:t xml:space="preserve">If </w:t>
            </w:r>
            <w:r>
              <w:rPr>
                <w:rFonts w:eastAsia="MS Mincho"/>
                <w:i/>
                <w:color w:val="000000"/>
                <w:szCs w:val="20"/>
                <w:lang w:val="en-GB" w:eastAsia="en-US"/>
              </w:rPr>
              <w:t>repetition</w:t>
            </w:r>
            <w:r>
              <w:rPr>
                <w:rFonts w:eastAsia="MS Mincho"/>
                <w:color w:val="000000"/>
                <w:szCs w:val="20"/>
                <w:lang w:val="en-GB" w:eastAsia="en-US"/>
              </w:rPr>
              <w:t xml:space="preserve"> is set to 'off', the UE shall not assume that the CSI-RS resources within the </w:t>
            </w:r>
            <w:r>
              <w:rPr>
                <w:rFonts w:eastAsia="MS Mincho"/>
                <w:i/>
                <w:color w:val="000000"/>
                <w:szCs w:val="20"/>
                <w:lang w:val="en-GB" w:eastAsia="en-US"/>
              </w:rPr>
              <w:t>NZP-CSI-RS-ResourceSet</w:t>
            </w:r>
            <w:r>
              <w:rPr>
                <w:rFonts w:eastAsia="MS Mincho"/>
                <w:color w:val="000000"/>
                <w:szCs w:val="20"/>
                <w:lang w:val="en-GB" w:eastAsia="en-US"/>
              </w:rPr>
              <w:t xml:space="preserve"> are transmitted with the same downlink spatial domain transmission filter.</w:t>
            </w:r>
          </w:p>
          <w:p w:rsidR="005F705E" w:rsidRDefault="005F705E" w:rsidP="006D0A20">
            <w:pPr>
              <w:widowControl w:val="0"/>
              <w:spacing w:after="0" w:line="240" w:lineRule="auto"/>
              <w:jc w:val="center"/>
              <w:rPr>
                <w:color w:val="FF0000"/>
                <w:lang w:val="en-GB"/>
              </w:rPr>
            </w:pPr>
            <w:r>
              <w:rPr>
                <w:rFonts w:eastAsia="宋体"/>
                <w:color w:val="FF0000"/>
                <w:szCs w:val="20"/>
                <w:lang w:eastAsia="en-US"/>
              </w:rPr>
              <w:t>&lt; End of text proposal &gt;</w:t>
            </w:r>
          </w:p>
        </w:tc>
      </w:tr>
    </w:tbl>
    <w:p w:rsidR="005F705E" w:rsidRDefault="005F705E" w:rsidP="005F705E">
      <w:pPr>
        <w:adjustRightInd w:val="0"/>
        <w:snapToGrid w:val="0"/>
        <w:spacing w:after="0" w:line="240" w:lineRule="auto"/>
        <w:ind w:left="0" w:firstLine="0"/>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Rate matching on NZP/ZP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lastRenderedPageBreak/>
        <w:t xml:space="preserve">It is reported the UE rate matching behavior around NZP/ZP CSI-RS has not been sufficiently discussed, and in the cases with cross-carrier PDSCH scheduling and same-slot CSI-RS scheduling, it can be difficult to perform rate matching properly. </w:t>
      </w:r>
    </w:p>
    <w:p w:rsidR="002C0456" w:rsidRDefault="002C0456">
      <w:pPr>
        <w:adjustRightInd w:val="0"/>
        <w:snapToGrid w:val="0"/>
        <w:spacing w:after="0" w:line="240" w:lineRule="auto"/>
        <w:ind w:left="0" w:firstLine="0"/>
        <w:rPr>
          <w:szCs w:val="20"/>
        </w:rPr>
      </w:pPr>
    </w:p>
    <w:p w:rsidR="002C0456" w:rsidRDefault="00852C81">
      <w:pPr>
        <w:spacing w:after="0"/>
        <w:rPr>
          <w:b/>
          <w:lang w:val="en-GB"/>
        </w:rPr>
      </w:pPr>
      <w:r>
        <w:rPr>
          <w:b/>
          <w:lang w:val="en-GB"/>
        </w:rPr>
        <w:t xml:space="preserve">Proposal #1: </w:t>
      </w:r>
    </w:p>
    <w:p w:rsidR="002C0456" w:rsidRDefault="00852C81">
      <w:pPr>
        <w:pStyle w:val="ListParagraph3"/>
        <w:numPr>
          <w:ilvl w:val="0"/>
          <w:numId w:val="12"/>
        </w:numPr>
        <w:spacing w:after="0"/>
        <w:rPr>
          <w:rFonts w:eastAsia="Calibri"/>
          <w:color w:val="000000" w:themeColor="text1"/>
          <w:kern w:val="24"/>
          <w:lang w:val="en-GB"/>
        </w:rPr>
      </w:pPr>
      <w:r>
        <w:rPr>
          <w:rFonts w:eastAsia="Calibri"/>
          <w:color w:val="000000" w:themeColor="text1"/>
          <w:kern w:val="24"/>
          <w:lang w:val="en-GB"/>
        </w:rPr>
        <w:t>UE does not explicitly perform rate matching on a PDSCH</w:t>
      </w:r>
    </w:p>
    <w:p w:rsidR="002C0456" w:rsidRDefault="00852C81">
      <w:pPr>
        <w:pStyle w:val="ListParagraph3"/>
        <w:numPr>
          <w:ilvl w:val="1"/>
          <w:numId w:val="12"/>
        </w:numPr>
        <w:spacing w:after="0"/>
        <w:rPr>
          <w:rFonts w:eastAsia="Calibri"/>
          <w:color w:val="5B9BD5" w:themeColor="accent1"/>
          <w:kern w:val="24"/>
          <w:lang w:val="en-GB"/>
        </w:rPr>
      </w:pPr>
      <w:r>
        <w:rPr>
          <w:color w:val="000000" w:themeColor="text1"/>
          <w:kern w:val="24"/>
          <w:szCs w:val="20"/>
          <w:lang w:val="en-GB"/>
        </w:rPr>
        <w:t xml:space="preserve">on the REs overlapped with an aperiodic NZP CSI-RS resource  </w:t>
      </w:r>
      <w:r>
        <w:rPr>
          <w:color w:val="5B9BD5" w:themeColor="accent1"/>
          <w:kern w:val="24"/>
          <w:szCs w:val="20"/>
          <w:lang w:val="en-GB"/>
        </w:rPr>
        <w:t>unless</w:t>
      </w:r>
    </w:p>
    <w:p w:rsidR="002C0456" w:rsidRDefault="00852C81">
      <w:pPr>
        <w:pStyle w:val="ListParagraph3"/>
        <w:numPr>
          <w:ilvl w:val="2"/>
          <w:numId w:val="12"/>
        </w:numPr>
        <w:spacing w:after="0" w:line="240" w:lineRule="auto"/>
        <w:contextualSpacing w:val="0"/>
        <w:jc w:val="left"/>
        <w:rPr>
          <w:color w:val="5B9BD5" w:themeColor="accent1"/>
          <w:kern w:val="24"/>
          <w:szCs w:val="20"/>
          <w:lang w:val="en-GB"/>
        </w:rPr>
      </w:pPr>
      <w:r>
        <w:rPr>
          <w:color w:val="5B9BD5" w:themeColor="accent1"/>
          <w:kern w:val="24"/>
          <w:szCs w:val="20"/>
          <w:lang w:val="en-GB"/>
        </w:rPr>
        <w:t>these resources are triggered by an UL DCI in a PDCCH whose last symbol is received at least 14 symbols before the first symbol of this PDSCH in the smallest SCS of the CC’s for the PDSCH and the PDCCH</w:t>
      </w:r>
    </w:p>
    <w:p w:rsidR="002C0456" w:rsidRDefault="00852C81">
      <w:pPr>
        <w:pStyle w:val="ListParagraph3"/>
        <w:numPr>
          <w:ilvl w:val="1"/>
          <w:numId w:val="12"/>
        </w:numPr>
        <w:spacing w:after="0"/>
        <w:rPr>
          <w:rFonts w:eastAsia="Calibri"/>
          <w:color w:val="000000" w:themeColor="text1"/>
          <w:kern w:val="24"/>
          <w:lang w:val="en-GB"/>
        </w:rPr>
      </w:pPr>
      <w:r>
        <w:rPr>
          <w:color w:val="000000" w:themeColor="text1"/>
          <w:kern w:val="24"/>
          <w:szCs w:val="20"/>
          <w:lang w:val="en-GB"/>
        </w:rPr>
        <w:t>on the REs overlapped with a ZP-CSIRS resource scheduled by a DL DCI other than the one which scheduled this PDSCH.</w:t>
      </w:r>
    </w:p>
    <w:p w:rsidR="009B407A" w:rsidRDefault="009B407A" w:rsidP="00E2348F">
      <w:pPr>
        <w:adjustRightInd w:val="0"/>
        <w:snapToGrid w:val="0"/>
        <w:spacing w:after="0" w:line="240" w:lineRule="auto"/>
        <w:ind w:left="0" w:firstLine="0"/>
        <w:rPr>
          <w:szCs w:val="20"/>
          <w:lang w:val="en-GB"/>
        </w:rPr>
      </w:pPr>
    </w:p>
    <w:p w:rsidR="009B407A" w:rsidRDefault="009B407A">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852C81">
        <w:tc>
          <w:tcPr>
            <w:tcW w:w="1696" w:type="dxa"/>
            <w:shd w:val="clear" w:color="auto" w:fill="auto"/>
          </w:tcPr>
          <w:p w:rsidR="00852C81" w:rsidRDefault="00852C81" w:rsidP="00852C81">
            <w:pPr>
              <w:adjustRightInd w:val="0"/>
              <w:snapToGrid w:val="0"/>
              <w:spacing w:after="0" w:line="240" w:lineRule="auto"/>
              <w:rPr>
                <w:szCs w:val="20"/>
              </w:rPr>
            </w:pPr>
            <w:r>
              <w:rPr>
                <w:szCs w:val="20"/>
              </w:rPr>
              <w:t>Qualcomm</w:t>
            </w:r>
          </w:p>
        </w:tc>
        <w:tc>
          <w:tcPr>
            <w:tcW w:w="7611" w:type="dxa"/>
            <w:shd w:val="clear" w:color="auto" w:fill="auto"/>
          </w:tcPr>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 xml:space="preserve">Updated the </w:t>
            </w:r>
            <w:r>
              <w:rPr>
                <w:rFonts w:eastAsia="宋体"/>
                <w:color w:val="5B9BD5" w:themeColor="accent1"/>
                <w:szCs w:val="20"/>
                <w:lang w:val="en-GB"/>
              </w:rPr>
              <w:t xml:space="preserve">proposal #1 </w:t>
            </w:r>
            <w:r>
              <w:rPr>
                <w:rFonts w:eastAsia="宋体"/>
                <w:szCs w:val="20"/>
                <w:lang w:val="en-GB"/>
              </w:rPr>
              <w:t xml:space="preserve">with the new proposal in R1-1809504. We are also open for other simplifications (shown in </w:t>
            </w:r>
            <w:r w:rsidRPr="00802513">
              <w:rPr>
                <w:rFonts w:eastAsia="宋体"/>
                <w:color w:val="5B9BD5" w:themeColor="accent1"/>
                <w:szCs w:val="20"/>
                <w:lang w:val="en-GB"/>
              </w:rPr>
              <w:t xml:space="preserve">blue </w:t>
            </w:r>
            <w:r>
              <w:rPr>
                <w:rFonts w:eastAsia="宋体"/>
                <w:szCs w:val="20"/>
                <w:lang w:val="en-GB"/>
              </w:rPr>
              <w:t>in the above proposals), which effectively allow for a UE to perform the correct rate matching in on CC without having to decode all UL DCIs across all CCs, or at least while giving enough time to the UE to complete all the decoding. Note that cross-carrier PDSCH scheduling with (or even without) Search Spacing Sharing is an optional UE capability, and the current PDSCH rate matching behaviour when cross-carrier A-CSIRS triggering occurs is equally complex (without any related agreement in RAN1 to support it, or any associated capability)</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p>
          <w:p w:rsidR="00852C81" w:rsidRPr="00802513" w:rsidRDefault="00852C81" w:rsidP="00852C81">
            <w:pPr>
              <w:overflowPunct w:val="0"/>
              <w:autoSpaceDE w:val="0"/>
              <w:autoSpaceDN w:val="0"/>
              <w:adjustRightInd w:val="0"/>
              <w:snapToGrid w:val="0"/>
              <w:spacing w:after="0" w:line="240" w:lineRule="auto"/>
              <w:ind w:left="0" w:firstLine="0"/>
              <w:jc w:val="left"/>
              <w:rPr>
                <w:rFonts w:eastAsia="宋体"/>
                <w:i/>
                <w:szCs w:val="20"/>
                <w:lang w:val="en-GB"/>
              </w:rPr>
            </w:pPr>
            <w:r w:rsidRPr="00802513">
              <w:rPr>
                <w:rFonts w:eastAsia="宋体"/>
                <w:i/>
                <w:szCs w:val="20"/>
                <w:lang w:val="en-GB"/>
              </w:rPr>
              <w:t>Question: Why this issue should be newly raised? Similar issue was there in LTE no?</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Answer: Because we never had an agreement on this for NR. The LTE Rel-14 agreement on this topic was</w:t>
            </w:r>
          </w:p>
          <w:p w:rsidR="00852C81" w:rsidRDefault="00852C81" w:rsidP="00852C81">
            <w:pPr>
              <w:spacing w:after="0"/>
              <w:rPr>
                <w:i/>
                <w:iCs/>
                <w:sz w:val="14"/>
                <w:szCs w:val="20"/>
                <w:lang w:eastAsia="ja-JP"/>
              </w:rPr>
            </w:pPr>
            <w:r>
              <w:rPr>
                <w:b/>
                <w:bCs/>
                <w:i/>
                <w:iCs/>
                <w:sz w:val="14"/>
                <w:highlight w:val="green"/>
                <w:u w:val="single"/>
              </w:rPr>
              <w:t>For LTE Rel-14: RAN1#86 Agreement</w:t>
            </w:r>
            <w:r>
              <w:rPr>
                <w:i/>
                <w:iCs/>
                <w:sz w:val="14"/>
              </w:rPr>
              <w:t>:</w:t>
            </w:r>
          </w:p>
          <w:p w:rsidR="00852C81" w:rsidRDefault="00852C81" w:rsidP="00852C81">
            <w:pPr>
              <w:numPr>
                <w:ilvl w:val="0"/>
                <w:numId w:val="31"/>
              </w:numPr>
              <w:autoSpaceDN w:val="0"/>
              <w:spacing w:after="0" w:line="240" w:lineRule="auto"/>
              <w:jc w:val="left"/>
              <w:rPr>
                <w:rFonts w:ascii="Calibri" w:eastAsia="Times New Roman" w:hAnsi="Calibri" w:cs="Calibri"/>
                <w:i/>
                <w:iCs/>
                <w:sz w:val="16"/>
              </w:rPr>
            </w:pPr>
            <w:r>
              <w:rPr>
                <w:rFonts w:eastAsia="Times New Roman"/>
                <w:i/>
                <w:iCs/>
                <w:sz w:val="14"/>
              </w:rPr>
              <w:t>Definition of Aperiodic ZP CSIRS:</w:t>
            </w:r>
          </w:p>
          <w:p w:rsidR="00852C81" w:rsidRDefault="00852C81" w:rsidP="00852C81">
            <w:pPr>
              <w:numPr>
                <w:ilvl w:val="1"/>
                <w:numId w:val="31"/>
              </w:numPr>
              <w:autoSpaceDN w:val="0"/>
              <w:spacing w:after="0" w:line="240" w:lineRule="auto"/>
              <w:jc w:val="left"/>
              <w:rPr>
                <w:rFonts w:eastAsia="Times New Roman"/>
                <w:i/>
                <w:iCs/>
                <w:sz w:val="14"/>
              </w:rPr>
            </w:pPr>
            <w:r>
              <w:rPr>
                <w:rFonts w:eastAsia="Times New Roman"/>
                <w:i/>
                <w:iCs/>
                <w:sz w:val="14"/>
              </w:rPr>
              <w:t xml:space="preserve">For PDSCH rate matching on BF CSIRS due to aperiodic CSI-RS and/or multi-shot CSI-RS, an aperiodic ZP CSIRS resource is indicated. </w:t>
            </w:r>
          </w:p>
          <w:p w:rsidR="00852C81" w:rsidRDefault="00852C81" w:rsidP="00852C81">
            <w:pPr>
              <w:numPr>
                <w:ilvl w:val="2"/>
                <w:numId w:val="31"/>
              </w:numPr>
              <w:autoSpaceDN w:val="0"/>
              <w:spacing w:after="0" w:line="240" w:lineRule="auto"/>
              <w:jc w:val="left"/>
              <w:rPr>
                <w:rFonts w:eastAsia="Times New Roman"/>
                <w:i/>
                <w:iCs/>
                <w:sz w:val="14"/>
              </w:rPr>
            </w:pPr>
            <w:r>
              <w:rPr>
                <w:rFonts w:eastAsia="Times New Roman"/>
                <w:i/>
                <w:iCs/>
                <w:sz w:val="14"/>
              </w:rPr>
              <w:t>Aperiodic ZP CSIRS resource configuration is defined without Subframe_config</w:t>
            </w:r>
          </w:p>
          <w:p w:rsidR="00852C81" w:rsidRDefault="00852C81" w:rsidP="00852C81">
            <w:pPr>
              <w:spacing w:after="0"/>
              <w:ind w:left="150" w:firstLine="570"/>
              <w:rPr>
                <w:rFonts w:eastAsiaTheme="minorHAnsi"/>
                <w:sz w:val="14"/>
                <w:lang w:eastAsia="en-US"/>
              </w:rPr>
            </w:pPr>
            <w:r>
              <w:rPr>
                <w:i/>
                <w:iCs/>
                <w:sz w:val="14"/>
              </w:rPr>
              <w:t>UE conducts PDSCH rate matching on aperiodic ZP CSIRS at the subframe when the DCI is signaled.</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rPr>
            </w:pPr>
            <w:r>
              <w:rPr>
                <w:rFonts w:eastAsia="宋体"/>
                <w:szCs w:val="20"/>
              </w:rPr>
              <w:t xml:space="preserve">If companies consider NR doing the same as LTE, we are OK, but this needs an agreement, and it effectively translates to the proposal #1 above without the </w:t>
            </w:r>
            <w:r>
              <w:rPr>
                <w:rFonts w:eastAsia="宋体"/>
                <w:color w:val="5B9BD5" w:themeColor="accent1"/>
                <w:szCs w:val="20"/>
              </w:rPr>
              <w:t xml:space="preserve">blue </w:t>
            </w:r>
            <w:r>
              <w:rPr>
                <w:rFonts w:eastAsia="宋体"/>
                <w:szCs w:val="20"/>
              </w:rPr>
              <w:t>text, that is:</w:t>
            </w:r>
          </w:p>
          <w:p w:rsidR="00852C81" w:rsidRPr="00802513" w:rsidRDefault="00852C81" w:rsidP="00802513">
            <w:pPr>
              <w:pStyle w:val="af7"/>
              <w:numPr>
                <w:ilvl w:val="0"/>
                <w:numId w:val="32"/>
              </w:numPr>
              <w:spacing w:after="0"/>
              <w:rPr>
                <w:rFonts w:eastAsia="Calibri"/>
                <w:i/>
                <w:color w:val="000000" w:themeColor="text1"/>
                <w:kern w:val="24"/>
                <w:lang w:val="en-GB"/>
              </w:rPr>
            </w:pPr>
            <w:r>
              <w:rPr>
                <w:rFonts w:eastAsia="Calibri"/>
                <w:i/>
                <w:color w:val="000000" w:themeColor="text1"/>
                <w:kern w:val="24"/>
                <w:lang w:val="en-GB"/>
              </w:rPr>
              <w:t xml:space="preserve">UE does not explicitly perform rate matching on a PDSCH </w:t>
            </w:r>
            <w:r>
              <w:rPr>
                <w:i/>
                <w:color w:val="000000" w:themeColor="text1"/>
                <w:kern w:val="24"/>
                <w:szCs w:val="20"/>
                <w:lang w:val="en-GB"/>
              </w:rPr>
              <w:t>on the REs overlapped with an aperiodic NZP CSI-RS resource.</w:t>
            </w:r>
          </w:p>
          <w:p w:rsidR="00802513" w:rsidRPr="00802513" w:rsidRDefault="00802513" w:rsidP="00802513">
            <w:pPr>
              <w:pStyle w:val="af7"/>
              <w:spacing w:after="0"/>
              <w:ind w:left="420" w:firstLine="0"/>
              <w:rPr>
                <w:rFonts w:eastAsia="Calibri"/>
                <w:i/>
                <w:color w:val="000000" w:themeColor="text1"/>
                <w:kern w:val="24"/>
                <w:lang w:val="en-GB"/>
              </w:rPr>
            </w:pPr>
          </w:p>
          <w:p w:rsidR="00802513" w:rsidRDefault="00852C81" w:rsidP="00852C81">
            <w:pPr>
              <w:spacing w:after="0"/>
              <w:ind w:left="0" w:firstLine="0"/>
              <w:rPr>
                <w:rFonts w:eastAsia="Calibri"/>
                <w:color w:val="000000" w:themeColor="text1"/>
                <w:kern w:val="24"/>
                <w:lang w:val="en-GB"/>
              </w:rPr>
            </w:pPr>
            <w:r>
              <w:rPr>
                <w:rFonts w:eastAsia="Calibri"/>
                <w:color w:val="000000" w:themeColor="text1"/>
                <w:kern w:val="24"/>
                <w:lang w:val="en-GB"/>
              </w:rPr>
              <w:t>To ZTE: It is not about rate matching patterns</w:t>
            </w:r>
            <w:r w:rsidR="00802513">
              <w:rPr>
                <w:rFonts w:eastAsia="Calibri"/>
                <w:color w:val="000000" w:themeColor="text1"/>
                <w:kern w:val="24"/>
                <w:lang w:val="en-GB"/>
              </w:rPr>
              <w:t>;</w:t>
            </w:r>
            <w:r>
              <w:rPr>
                <w:rFonts w:eastAsia="Calibri"/>
                <w:color w:val="000000" w:themeColor="text1"/>
                <w:kern w:val="24"/>
                <w:lang w:val="en-GB"/>
              </w:rPr>
              <w:t xml:space="preserve"> </w:t>
            </w:r>
            <w:r w:rsidR="00802513">
              <w:rPr>
                <w:rFonts w:eastAsia="Calibri"/>
                <w:color w:val="000000" w:themeColor="text1"/>
                <w:kern w:val="24"/>
                <w:lang w:val="en-GB"/>
              </w:rPr>
              <w:t>t</w:t>
            </w:r>
            <w:r>
              <w:rPr>
                <w:rFonts w:eastAsia="Calibri"/>
                <w:color w:val="000000" w:themeColor="text1"/>
                <w:kern w:val="24"/>
                <w:lang w:val="en-GB"/>
              </w:rPr>
              <w:t>his is a separate UE capability completely different than what we describe here.</w:t>
            </w:r>
            <w:r w:rsidR="00802513">
              <w:rPr>
                <w:rFonts w:eastAsia="Calibri"/>
                <w:color w:val="000000" w:themeColor="text1"/>
                <w:kern w:val="24"/>
                <w:lang w:val="en-GB"/>
              </w:rPr>
              <w:t xml:space="preserve"> What we are saying is that in the current spec, an UL DCI in some Search Space in some CC may be triggering a A-CSIRS transmission in some other CC in which the UE receives PDSCH, so the UE, in order to do correct rate matching, it has to decode all UL DCIs across all Search spaces in all CCs, so even if the UE is able to rate match 1 A-CSIRS resource, it still has to do all this time-consuming detection across all CCs. We don’t think that this was the intention, because, as we describe a feature of similar complexity, the cross-carrier PDSCH scheduling with/without search space sharing is optional.</w:t>
            </w:r>
          </w:p>
          <w:p w:rsidR="00343C2B" w:rsidRDefault="00852C81" w:rsidP="00852C81">
            <w:pPr>
              <w:spacing w:after="0"/>
              <w:ind w:left="0" w:firstLine="0"/>
              <w:rPr>
                <w:rFonts w:eastAsia="Calibri"/>
                <w:color w:val="000000" w:themeColor="text1"/>
                <w:kern w:val="24"/>
                <w:lang w:val="en-GB"/>
              </w:rPr>
            </w:pPr>
            <w:r>
              <w:rPr>
                <w:rFonts w:eastAsia="Calibri"/>
                <w:color w:val="000000" w:themeColor="text1"/>
                <w:kern w:val="24"/>
                <w:lang w:val="en-GB"/>
              </w:rPr>
              <w:t xml:space="preserve">If the </w:t>
            </w:r>
            <w:r w:rsidRPr="00802513">
              <w:rPr>
                <w:rFonts w:eastAsia="Calibri"/>
                <w:color w:val="5B9BD5" w:themeColor="accent1"/>
                <w:kern w:val="24"/>
                <w:lang w:val="en-GB"/>
              </w:rPr>
              <w:t xml:space="preserve">blue </w:t>
            </w:r>
            <w:r>
              <w:rPr>
                <w:rFonts w:eastAsia="Calibri"/>
                <w:color w:val="000000" w:themeColor="text1"/>
                <w:kern w:val="24"/>
                <w:lang w:val="en-GB"/>
              </w:rPr>
              <w:t>sublet is complicated</w:t>
            </w:r>
            <w:r w:rsidR="00802513">
              <w:rPr>
                <w:rFonts w:eastAsia="Calibri"/>
                <w:color w:val="000000" w:themeColor="text1"/>
                <w:kern w:val="24"/>
                <w:lang w:val="en-GB"/>
              </w:rPr>
              <w:t xml:space="preserve">, </w:t>
            </w:r>
            <w:r>
              <w:rPr>
                <w:rFonts w:eastAsia="Calibri"/>
                <w:color w:val="000000" w:themeColor="text1"/>
                <w:kern w:val="24"/>
                <w:lang w:val="en-GB"/>
              </w:rPr>
              <w:t>it could be removed as we explained above, and do what ever LTE is doing</w:t>
            </w:r>
            <w:r w:rsidR="00802513">
              <w:rPr>
                <w:rFonts w:eastAsia="Calibri"/>
                <w:color w:val="000000" w:themeColor="text1"/>
                <w:kern w:val="24"/>
                <w:lang w:val="en-GB"/>
              </w:rPr>
              <w:t xml:space="preserve"> as we describe above.</w:t>
            </w:r>
          </w:p>
          <w:p w:rsidR="00343C2B" w:rsidRDefault="00343C2B" w:rsidP="00852C81">
            <w:pPr>
              <w:spacing w:after="0"/>
              <w:ind w:left="0" w:firstLine="0"/>
              <w:rPr>
                <w:rFonts w:eastAsia="Calibri"/>
                <w:color w:val="000000" w:themeColor="text1"/>
                <w:kern w:val="24"/>
                <w:lang w:val="en-GB"/>
              </w:rPr>
            </w:pPr>
            <w:r>
              <w:rPr>
                <w:rFonts w:eastAsia="Calibri"/>
                <w:color w:val="000000" w:themeColor="text1"/>
                <w:kern w:val="24"/>
                <w:lang w:val="en-GB"/>
              </w:rPr>
              <w:t>On the second bullet, a UE can get multiple PDCCH in the same slot (it’s a UE capability, what we were calling early in the study item a “mini-slot”), and can even get up to 7 TDMed PDSCH (2-symbol each) in one slot. Then, the question is: assume a ZPCSIRS resource set spanning symbols 1-4, and is triggered by  DCI1 scheduling PDSCH1 in symbol 1-2, should the UE take this resource set into account for rate matching the PDSCH2 spanning symbols 3-4, or the rate matching of PDSCH2 should only depend on the ZP CSIRS resource set (if any) triggered in the associated DCI2?</w:t>
            </w:r>
          </w:p>
          <w:p w:rsidR="00E2348F" w:rsidRDefault="00E2348F" w:rsidP="00852C81">
            <w:pPr>
              <w:spacing w:after="0"/>
              <w:ind w:left="0" w:firstLine="0"/>
              <w:rPr>
                <w:rFonts w:eastAsia="Calibri"/>
                <w:color w:val="000000" w:themeColor="text1"/>
                <w:kern w:val="24"/>
                <w:lang w:val="en-GB"/>
              </w:rPr>
            </w:pPr>
          </w:p>
          <w:p w:rsidR="00E2348F" w:rsidRPr="00E30B08" w:rsidRDefault="00E2348F" w:rsidP="00E2348F">
            <w:pPr>
              <w:spacing w:after="0"/>
              <w:rPr>
                <w:b/>
                <w:u w:val="single"/>
                <w:lang w:val="en-GB"/>
              </w:rPr>
            </w:pPr>
            <w:r w:rsidRPr="00E30B08">
              <w:rPr>
                <w:b/>
                <w:u w:val="single"/>
                <w:lang w:val="en-GB"/>
              </w:rPr>
              <w:lastRenderedPageBreak/>
              <w:t xml:space="preserve">Proposal </w:t>
            </w:r>
            <w:r w:rsidR="00DE254D" w:rsidRPr="00E30B08">
              <w:rPr>
                <w:b/>
                <w:u w:val="single"/>
                <w:lang w:val="en-GB"/>
              </w:rPr>
              <w:t>for further discussion</w:t>
            </w:r>
          </w:p>
          <w:p w:rsidR="00E2348F" w:rsidRPr="009B407A" w:rsidRDefault="00DE254D" w:rsidP="00E2348F">
            <w:pPr>
              <w:spacing w:after="0"/>
              <w:ind w:left="0" w:firstLine="0"/>
              <w:rPr>
                <w:b/>
                <w:lang w:val="en-GB"/>
              </w:rPr>
            </w:pPr>
            <w:r>
              <w:rPr>
                <w:b/>
                <w:lang w:val="en-GB"/>
              </w:rPr>
              <w:t>W</w:t>
            </w:r>
            <w:r w:rsidR="00E2348F" w:rsidRPr="009B407A">
              <w:rPr>
                <w:rFonts w:eastAsia="Calibri"/>
                <w:b/>
                <w:color w:val="000000" w:themeColor="text1"/>
                <w:kern w:val="24"/>
                <w:lang w:val="en-GB"/>
              </w:rPr>
              <w:t>ith regards to the Aperiodic NZP CSI-RS resource rate matching</w:t>
            </w:r>
            <w:r w:rsidR="00E2348F">
              <w:rPr>
                <w:rFonts w:eastAsia="Calibri"/>
                <w:color w:val="000000" w:themeColor="text1"/>
                <w:kern w:val="24"/>
                <w:lang w:val="en-GB"/>
              </w:rPr>
              <w:t>:</w:t>
            </w:r>
          </w:p>
          <w:p w:rsidR="00E2348F" w:rsidRDefault="00E2348F" w:rsidP="00E2348F">
            <w:pPr>
              <w:pStyle w:val="ListParagraph3"/>
              <w:numPr>
                <w:ilvl w:val="1"/>
                <w:numId w:val="12"/>
              </w:numPr>
              <w:spacing w:after="0"/>
              <w:ind w:left="420"/>
              <w:rPr>
                <w:rFonts w:eastAsia="Calibri"/>
                <w:color w:val="000000" w:themeColor="text1"/>
                <w:kern w:val="24"/>
                <w:lang w:val="en-GB"/>
              </w:rPr>
            </w:pPr>
            <w:r>
              <w:rPr>
                <w:rFonts w:eastAsia="Calibri"/>
                <w:color w:val="000000" w:themeColor="text1"/>
                <w:kern w:val="24"/>
                <w:lang w:val="en-GB"/>
              </w:rPr>
              <w:t xml:space="preserve">Alt. 1: </w:t>
            </w:r>
          </w:p>
          <w:p w:rsidR="00E2348F" w:rsidRDefault="00E2348F" w:rsidP="00230EDD">
            <w:pPr>
              <w:pStyle w:val="ListParagraph3"/>
              <w:spacing w:after="0"/>
              <w:ind w:left="420" w:firstLine="0"/>
              <w:rPr>
                <w:rFonts w:eastAsia="Calibri"/>
                <w:color w:val="000000" w:themeColor="text1"/>
                <w:kern w:val="24"/>
                <w:lang w:val="en-GB"/>
              </w:rPr>
            </w:pPr>
            <w:r>
              <w:rPr>
                <w:rFonts w:eastAsia="Calibri"/>
                <w:color w:val="000000" w:themeColor="text1"/>
                <w:kern w:val="24"/>
                <w:lang w:val="en-GB"/>
              </w:rPr>
              <w:t>UE does not explicitly perform rate matching on a PDSCH of an Aperiodic NZP CSI-RS resource.</w:t>
            </w:r>
          </w:p>
          <w:p w:rsidR="00E2348F" w:rsidRDefault="00E2348F" w:rsidP="00E2348F">
            <w:pPr>
              <w:pStyle w:val="ListParagraph3"/>
              <w:spacing w:after="0"/>
              <w:ind w:left="0" w:firstLine="0"/>
              <w:rPr>
                <w:rFonts w:eastAsia="Calibri"/>
                <w:color w:val="000000" w:themeColor="text1"/>
                <w:kern w:val="24"/>
                <w:lang w:val="en-GB"/>
              </w:rPr>
            </w:pPr>
          </w:p>
          <w:p w:rsidR="00E2348F" w:rsidRPr="00930EA8" w:rsidRDefault="00E2348F" w:rsidP="00E2348F">
            <w:pPr>
              <w:pStyle w:val="ListParagraph3"/>
              <w:numPr>
                <w:ilvl w:val="1"/>
                <w:numId w:val="12"/>
              </w:numPr>
              <w:spacing w:after="0"/>
              <w:ind w:left="420"/>
              <w:rPr>
                <w:rFonts w:eastAsia="Calibri"/>
                <w:color w:val="000000" w:themeColor="text1"/>
                <w:kern w:val="24"/>
                <w:lang w:val="en-GB"/>
              </w:rPr>
            </w:pPr>
            <w:r>
              <w:rPr>
                <w:rFonts w:eastAsia="Calibri"/>
                <w:color w:val="000000" w:themeColor="text1"/>
                <w:kern w:val="24"/>
                <w:lang w:val="en-GB"/>
              </w:rPr>
              <w:t xml:space="preserve">Alt. 2: </w:t>
            </w:r>
          </w:p>
          <w:p w:rsidR="00E2348F" w:rsidRDefault="00230EDD" w:rsidP="00230EDD">
            <w:pPr>
              <w:pStyle w:val="ListParagraph3"/>
              <w:spacing w:after="0"/>
              <w:ind w:left="420" w:firstLine="0"/>
              <w:rPr>
                <w:rFonts w:eastAsia="Calibri"/>
                <w:color w:val="000000" w:themeColor="text1"/>
                <w:kern w:val="24"/>
                <w:lang w:val="en-GB"/>
              </w:rPr>
            </w:pPr>
            <w:r>
              <w:rPr>
                <w:rFonts w:eastAsia="Calibri"/>
                <w:color w:val="000000" w:themeColor="text1"/>
                <w:kern w:val="24"/>
                <w:lang w:val="en-GB"/>
              </w:rPr>
              <w:t>I</w:t>
            </w:r>
            <w:r w:rsidR="00E2348F" w:rsidRPr="008A335A">
              <w:rPr>
                <w:rFonts w:eastAsia="Calibri"/>
                <w:color w:val="000000" w:themeColor="text1"/>
                <w:kern w:val="24"/>
                <w:lang w:val="en-GB"/>
              </w:rPr>
              <w:t xml:space="preserve">f </w:t>
            </w:r>
            <w:r>
              <w:rPr>
                <w:rFonts w:eastAsia="Calibri"/>
                <w:color w:val="000000" w:themeColor="text1"/>
                <w:kern w:val="24"/>
                <w:lang w:val="en-GB"/>
              </w:rPr>
              <w:t>an</w:t>
            </w:r>
            <w:r w:rsidR="00E2348F">
              <w:rPr>
                <w:rFonts w:eastAsia="Calibri"/>
                <w:color w:val="000000" w:themeColor="text1"/>
                <w:kern w:val="24"/>
                <w:lang w:val="en-GB"/>
              </w:rPr>
              <w:t xml:space="preserve"> Aperiodic NZP CSIRS resource</w:t>
            </w:r>
            <w:r w:rsidR="00E2348F" w:rsidRPr="008A335A">
              <w:rPr>
                <w:rFonts w:eastAsia="Calibri"/>
                <w:color w:val="000000" w:themeColor="text1"/>
                <w:kern w:val="24"/>
                <w:lang w:val="en-GB"/>
              </w:rPr>
              <w:t xml:space="preserve"> is triggered by a DCI on the same CC with the scheduling DCI of </w:t>
            </w:r>
            <w:r w:rsidR="00E2348F">
              <w:rPr>
                <w:rFonts w:eastAsia="Calibri"/>
                <w:color w:val="000000" w:themeColor="text1"/>
                <w:kern w:val="24"/>
                <w:lang w:val="en-GB"/>
              </w:rPr>
              <w:t>a</w:t>
            </w:r>
            <w:r w:rsidR="00E2348F" w:rsidRPr="008A335A">
              <w:rPr>
                <w:rFonts w:eastAsia="Calibri"/>
                <w:color w:val="000000" w:themeColor="text1"/>
                <w:kern w:val="24"/>
                <w:lang w:val="en-GB"/>
              </w:rPr>
              <w:t xml:space="preserve"> PDSCH</w:t>
            </w:r>
            <w:r w:rsidR="00E2348F">
              <w:rPr>
                <w:rFonts w:eastAsia="Calibri"/>
                <w:color w:val="000000" w:themeColor="text1"/>
                <w:kern w:val="24"/>
                <w:lang w:val="en-GB"/>
              </w:rPr>
              <w:t>,</w:t>
            </w:r>
            <w:r w:rsidR="00E2348F" w:rsidRPr="008A335A">
              <w:rPr>
                <w:rFonts w:eastAsia="Calibri"/>
                <w:color w:val="000000" w:themeColor="text1"/>
                <w:kern w:val="24"/>
                <w:lang w:val="en-GB"/>
              </w:rPr>
              <w:t xml:space="preserve"> </w:t>
            </w:r>
            <w:r w:rsidR="00E2348F">
              <w:rPr>
                <w:rFonts w:eastAsia="Calibri"/>
                <w:color w:val="000000" w:themeColor="text1"/>
                <w:kern w:val="24"/>
                <w:lang w:val="en-GB"/>
              </w:rPr>
              <w:t>UE does not explicitly perform rate matching on this PDSCH unless</w:t>
            </w:r>
          </w:p>
          <w:p w:rsidR="00E2348F" w:rsidRPr="00930EA8" w:rsidRDefault="00E2348F" w:rsidP="00E2348F">
            <w:pPr>
              <w:pStyle w:val="ListParagraph3"/>
              <w:numPr>
                <w:ilvl w:val="1"/>
                <w:numId w:val="12"/>
              </w:numPr>
              <w:spacing w:after="0"/>
              <w:rPr>
                <w:rFonts w:eastAsia="Calibri"/>
                <w:color w:val="000000" w:themeColor="text1"/>
                <w:kern w:val="24"/>
                <w:lang w:val="en-GB"/>
              </w:rPr>
            </w:pPr>
            <w:r w:rsidRPr="008A335A">
              <w:rPr>
                <w:rFonts w:eastAsia="Calibri"/>
                <w:color w:val="000000" w:themeColor="text1"/>
                <w:kern w:val="24"/>
                <w:lang w:val="en-GB"/>
              </w:rPr>
              <w:t xml:space="preserve">Alt. </w:t>
            </w:r>
            <w:r>
              <w:rPr>
                <w:rFonts w:eastAsia="Calibri"/>
                <w:color w:val="000000" w:themeColor="text1"/>
                <w:kern w:val="24"/>
                <w:lang w:val="en-GB"/>
              </w:rPr>
              <w:t>2b</w:t>
            </w:r>
            <w:r w:rsidRPr="008A335A">
              <w:rPr>
                <w:rFonts w:eastAsia="Calibri"/>
                <w:color w:val="000000" w:themeColor="text1"/>
                <w:kern w:val="24"/>
                <w:lang w:val="en-GB"/>
              </w:rPr>
              <w:t>.1</w:t>
            </w:r>
            <w:r>
              <w:rPr>
                <w:rFonts w:eastAsia="Calibri"/>
                <w:color w:val="000000" w:themeColor="text1"/>
                <w:kern w:val="24"/>
                <w:lang w:val="en-GB"/>
              </w:rPr>
              <w:t>: the CSIRS resource</w:t>
            </w:r>
            <w:r w:rsidRPr="008A335A">
              <w:rPr>
                <w:rFonts w:eastAsia="Calibri"/>
                <w:color w:val="000000" w:themeColor="text1"/>
                <w:kern w:val="24"/>
                <w:lang w:val="en-GB"/>
              </w:rPr>
              <w:t xml:space="preserve"> is triggered by a DCI in a PDCCH whose last symbol of the monitoring occasion is received no later than that of the PDCCH scheduling the PDSCH</w:t>
            </w:r>
          </w:p>
          <w:p w:rsidR="00E2348F" w:rsidRDefault="00E2348F" w:rsidP="00E2348F">
            <w:pPr>
              <w:pStyle w:val="ListParagraph3"/>
              <w:numPr>
                <w:ilvl w:val="1"/>
                <w:numId w:val="12"/>
              </w:numPr>
              <w:spacing w:after="0" w:line="240" w:lineRule="auto"/>
              <w:contextualSpacing w:val="0"/>
              <w:jc w:val="left"/>
              <w:rPr>
                <w:rFonts w:eastAsia="Calibri"/>
                <w:color w:val="000000" w:themeColor="text1"/>
                <w:kern w:val="24"/>
                <w:lang w:val="en-GB"/>
              </w:rPr>
            </w:pPr>
            <w:r w:rsidRPr="008A335A">
              <w:rPr>
                <w:rFonts w:eastAsia="Calibri"/>
                <w:color w:val="000000" w:themeColor="text1"/>
                <w:kern w:val="24"/>
                <w:lang w:val="en-GB"/>
              </w:rPr>
              <w:t xml:space="preserve">Alt. </w:t>
            </w:r>
            <w:r>
              <w:rPr>
                <w:rFonts w:eastAsia="Calibri"/>
                <w:color w:val="000000" w:themeColor="text1"/>
                <w:kern w:val="24"/>
                <w:lang w:val="en-GB"/>
              </w:rPr>
              <w:t>2b</w:t>
            </w:r>
            <w:r w:rsidRPr="008A335A">
              <w:rPr>
                <w:rFonts w:eastAsia="Calibri"/>
                <w:color w:val="000000" w:themeColor="text1"/>
                <w:kern w:val="24"/>
                <w:lang w:val="en-GB"/>
              </w:rPr>
              <w:t xml:space="preserve">.2: </w:t>
            </w:r>
            <w:r>
              <w:rPr>
                <w:rFonts w:eastAsia="Calibri"/>
                <w:color w:val="000000" w:themeColor="text1"/>
                <w:kern w:val="24"/>
                <w:lang w:val="en-GB"/>
              </w:rPr>
              <w:t>the CSIRS resource</w:t>
            </w:r>
            <w:r w:rsidRPr="008A335A">
              <w:rPr>
                <w:rFonts w:eastAsia="Calibri"/>
                <w:color w:val="000000" w:themeColor="text1"/>
                <w:kern w:val="24"/>
                <w:lang w:val="en-GB"/>
              </w:rPr>
              <w:t xml:space="preserve"> is triggered by a DCI in a PDCCH whose last symbol of the monitoring occasion is received no later than the first symbol of this PDSCH.</w:t>
            </w:r>
          </w:p>
          <w:p w:rsidR="00E2348F" w:rsidRPr="008A335A" w:rsidRDefault="00230EDD" w:rsidP="00E30B08">
            <w:pPr>
              <w:pStyle w:val="ListParagraph3"/>
              <w:spacing w:after="0"/>
              <w:ind w:left="420" w:firstLine="0"/>
              <w:rPr>
                <w:rFonts w:eastAsia="Calibri"/>
                <w:color w:val="000000" w:themeColor="text1"/>
                <w:kern w:val="24"/>
                <w:lang w:val="en-GB"/>
              </w:rPr>
            </w:pPr>
            <w:r>
              <w:rPr>
                <w:rFonts w:eastAsia="Calibri"/>
                <w:color w:val="000000" w:themeColor="text1"/>
                <w:kern w:val="24"/>
                <w:lang w:val="en-GB"/>
              </w:rPr>
              <w:t>I</w:t>
            </w:r>
            <w:r w:rsidR="00E2348F" w:rsidRPr="008A335A">
              <w:rPr>
                <w:rFonts w:eastAsia="Calibri"/>
                <w:color w:val="000000" w:themeColor="text1"/>
                <w:kern w:val="24"/>
                <w:lang w:val="en-GB"/>
              </w:rPr>
              <w:t xml:space="preserve">f </w:t>
            </w:r>
            <w:r w:rsidR="00E2348F">
              <w:rPr>
                <w:rFonts w:eastAsia="Calibri"/>
                <w:color w:val="000000" w:themeColor="text1"/>
                <w:kern w:val="24"/>
                <w:lang w:val="en-GB"/>
              </w:rPr>
              <w:t>the Aperiodic NZP CSIRS resource</w:t>
            </w:r>
            <w:r w:rsidR="00E2348F" w:rsidRPr="008A335A">
              <w:rPr>
                <w:rFonts w:eastAsia="Calibri"/>
                <w:color w:val="000000" w:themeColor="text1"/>
                <w:kern w:val="24"/>
                <w:lang w:val="en-GB"/>
              </w:rPr>
              <w:t xml:space="preserve"> is triggered by a DCI on a different CC than the CC of the scheduling DCI of </w:t>
            </w:r>
            <w:r w:rsidR="00E2348F">
              <w:rPr>
                <w:rFonts w:eastAsia="Calibri"/>
                <w:color w:val="000000" w:themeColor="text1"/>
                <w:kern w:val="24"/>
                <w:lang w:val="en-GB"/>
              </w:rPr>
              <w:t>a</w:t>
            </w:r>
            <w:r w:rsidR="00E2348F" w:rsidRPr="008A335A">
              <w:rPr>
                <w:rFonts w:eastAsia="Calibri"/>
                <w:color w:val="000000" w:themeColor="text1"/>
                <w:kern w:val="24"/>
                <w:lang w:val="en-GB"/>
              </w:rPr>
              <w:t xml:space="preserve"> PDSCH</w:t>
            </w:r>
          </w:p>
          <w:p w:rsidR="00E2348F" w:rsidRDefault="00E2348F" w:rsidP="00E2348F">
            <w:pPr>
              <w:pStyle w:val="ListParagraph3"/>
              <w:numPr>
                <w:ilvl w:val="1"/>
                <w:numId w:val="12"/>
              </w:numPr>
              <w:spacing w:after="0"/>
              <w:rPr>
                <w:rFonts w:eastAsia="Calibri"/>
                <w:color w:val="000000" w:themeColor="text1"/>
                <w:kern w:val="24"/>
                <w:lang w:val="en-GB"/>
              </w:rPr>
            </w:pPr>
            <w:r w:rsidRPr="008A335A">
              <w:rPr>
                <w:rFonts w:eastAsia="Calibri"/>
                <w:color w:val="000000" w:themeColor="text1"/>
                <w:kern w:val="24"/>
                <w:lang w:val="en-GB"/>
              </w:rPr>
              <w:t>Alt. 2</w:t>
            </w:r>
            <w:r>
              <w:rPr>
                <w:rFonts w:eastAsia="Calibri"/>
                <w:color w:val="000000" w:themeColor="text1"/>
                <w:kern w:val="24"/>
                <w:lang w:val="en-GB"/>
              </w:rPr>
              <w:t>a</w:t>
            </w:r>
            <w:r w:rsidRPr="008A335A">
              <w:rPr>
                <w:rFonts w:eastAsia="Calibri"/>
                <w:color w:val="000000" w:themeColor="text1"/>
                <w:kern w:val="24"/>
                <w:lang w:val="en-GB"/>
              </w:rPr>
              <w:t>.1:</w:t>
            </w:r>
            <w:r>
              <w:rPr>
                <w:rFonts w:eastAsia="Calibri"/>
                <w:color w:val="000000" w:themeColor="text1"/>
                <w:kern w:val="24"/>
                <w:lang w:val="en-GB"/>
              </w:rPr>
              <w:t xml:space="preserve"> UE does not explicitly perform rate matching on this PDSCH </w:t>
            </w:r>
          </w:p>
          <w:p w:rsidR="00E2348F" w:rsidRPr="00E2348F" w:rsidRDefault="00E2348F" w:rsidP="00E2348F">
            <w:pPr>
              <w:pStyle w:val="ListParagraph3"/>
              <w:numPr>
                <w:ilvl w:val="1"/>
                <w:numId w:val="12"/>
              </w:numPr>
              <w:spacing w:after="0"/>
              <w:rPr>
                <w:rFonts w:eastAsia="Calibri"/>
                <w:color w:val="000000" w:themeColor="text1"/>
                <w:kern w:val="24"/>
                <w:lang w:val="en-GB"/>
              </w:rPr>
            </w:pPr>
            <w:r w:rsidRPr="008A335A">
              <w:rPr>
                <w:rFonts w:eastAsia="Calibri"/>
                <w:color w:val="000000" w:themeColor="text1"/>
                <w:kern w:val="24"/>
                <w:lang w:val="en-GB"/>
              </w:rPr>
              <w:t>Alt. 2</w:t>
            </w:r>
            <w:r>
              <w:rPr>
                <w:rFonts w:eastAsia="Calibri"/>
                <w:color w:val="000000" w:themeColor="text1"/>
                <w:kern w:val="24"/>
                <w:lang w:val="en-GB"/>
              </w:rPr>
              <w:t>a</w:t>
            </w:r>
            <w:r w:rsidRPr="008A335A">
              <w:rPr>
                <w:rFonts w:eastAsia="Calibri"/>
                <w:color w:val="000000" w:themeColor="text1"/>
                <w:kern w:val="24"/>
                <w:lang w:val="en-GB"/>
              </w:rPr>
              <w:t>.2</w:t>
            </w:r>
            <w:r>
              <w:rPr>
                <w:rFonts w:eastAsia="Calibri"/>
                <w:color w:val="000000" w:themeColor="text1"/>
                <w:kern w:val="24"/>
                <w:lang w:val="en-GB"/>
              </w:rPr>
              <w:t>:</w:t>
            </w:r>
            <w:r w:rsidRPr="008A335A">
              <w:rPr>
                <w:rFonts w:eastAsia="Calibri"/>
                <w:color w:val="000000" w:themeColor="text1"/>
                <w:kern w:val="24"/>
                <w:lang w:val="en-GB"/>
              </w:rPr>
              <w:t xml:space="preserve"> </w:t>
            </w:r>
            <w:r>
              <w:rPr>
                <w:rFonts w:eastAsia="Calibri"/>
                <w:color w:val="000000" w:themeColor="text1"/>
                <w:kern w:val="24"/>
                <w:lang w:val="en-GB"/>
              </w:rPr>
              <w:t xml:space="preserve">UE does not explicitly perform rate matching on this PDSCH </w:t>
            </w:r>
            <w:r w:rsidRPr="008A335A">
              <w:rPr>
                <w:rFonts w:eastAsia="Calibri"/>
                <w:color w:val="000000" w:themeColor="text1"/>
                <w:kern w:val="24"/>
                <w:lang w:val="en-GB"/>
              </w:rPr>
              <w:t>unless</w:t>
            </w:r>
            <w:r>
              <w:rPr>
                <w:rFonts w:eastAsia="Calibri"/>
                <w:color w:val="000000" w:themeColor="text1"/>
                <w:kern w:val="24"/>
                <w:lang w:val="en-GB"/>
              </w:rPr>
              <w:t xml:space="preserve"> </w:t>
            </w:r>
            <w:r w:rsidRPr="008A335A">
              <w:rPr>
                <w:rFonts w:eastAsia="Calibri"/>
                <w:color w:val="000000" w:themeColor="text1"/>
                <w:kern w:val="24"/>
                <w:lang w:val="en-GB"/>
              </w:rPr>
              <w:t>CSIRS is triggered by a PDCCH whose last symbol of the monitoring occasion is received at least 14 symbols before the first symbol of this PDSCH in the smallest SCS of the CC for the PDSCH and the PDCCH</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lastRenderedPageBreak/>
              <w:t>Samsung</w:t>
            </w:r>
          </w:p>
        </w:tc>
        <w:tc>
          <w:tcPr>
            <w:tcW w:w="7611" w:type="dxa"/>
            <w:shd w:val="clear" w:color="auto" w:fill="auto"/>
          </w:tcPr>
          <w:p w:rsidR="002C0456" w:rsidRDefault="00852C81">
            <w:pPr>
              <w:adjustRightInd w:val="0"/>
              <w:snapToGrid w:val="0"/>
              <w:spacing w:after="0" w:line="240" w:lineRule="auto"/>
              <w:ind w:left="0" w:firstLine="0"/>
              <w:rPr>
                <w:rFonts w:ascii="Times" w:eastAsia="Malgun Gothic" w:hAnsi="Times"/>
                <w:szCs w:val="20"/>
                <w:lang w:val="en-GB" w:eastAsia="ko-KR"/>
              </w:rPr>
            </w:pPr>
            <w:r>
              <w:rPr>
                <w:rFonts w:ascii="Times" w:eastAsia="Malgun Gothic" w:hAnsi="Times" w:hint="eastAsia"/>
                <w:szCs w:val="20"/>
                <w:lang w:val="en-GB" w:eastAsia="ko-KR"/>
              </w:rPr>
              <w:t>We t</w:t>
            </w:r>
            <w:r>
              <w:rPr>
                <w:rFonts w:ascii="Times" w:eastAsia="Malgun Gothic" w:hAnsi="Times"/>
                <w:szCs w:val="20"/>
                <w:lang w:val="en-GB" w:eastAsia="ko-KR"/>
              </w:rPr>
              <w:t>hink more discussions are needed (including why this issue should be newly raised up in NR although a similar one has been there from LTE)</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rPr>
            </w:pPr>
            <w:r>
              <w:rPr>
                <w:rFonts w:ascii="Times" w:hAnsi="Times" w:hint="eastAsia"/>
                <w:szCs w:val="20"/>
              </w:rPr>
              <w:t xml:space="preserve">More discussion is needed for the motivation since the number of rate matching patterns is UE capability after all, and UE will reports its capability based on FG2-33a. </w:t>
            </w:r>
          </w:p>
          <w:p w:rsidR="002C0456" w:rsidRDefault="00852C81">
            <w:pPr>
              <w:adjustRightInd w:val="0"/>
              <w:snapToGrid w:val="0"/>
              <w:spacing w:after="0" w:line="240" w:lineRule="auto"/>
              <w:ind w:left="0" w:firstLine="0"/>
              <w:rPr>
                <w:rFonts w:ascii="Times" w:hAnsi="Times"/>
                <w:szCs w:val="20"/>
              </w:rPr>
            </w:pPr>
            <w:r>
              <w:rPr>
                <w:rFonts w:ascii="Times" w:hAnsi="Times" w:hint="eastAsia"/>
                <w:szCs w:val="20"/>
              </w:rPr>
              <w:t xml:space="preserve">For the second bullet, do we need this ? In the current 331 for AP ZP CSI-RS resource set, there is no configuration of CC/BWP and slot offset between DCI and ZP-CSI-RS, this means AP ZP CSI-RS scheduled by DCI#0 and PDSCH scheduled by DCI#1 may not be in the same CC and slot. </w:t>
            </w:r>
          </w:p>
          <w:p w:rsidR="002C0456" w:rsidRDefault="00852C81">
            <w:pPr>
              <w:adjustRightInd w:val="0"/>
              <w:snapToGrid w:val="0"/>
              <w:spacing w:after="0" w:line="240" w:lineRule="auto"/>
              <w:ind w:left="0" w:firstLine="0"/>
              <w:rPr>
                <w:rFonts w:ascii="Times" w:eastAsia="Batang" w:hAnsi="Times"/>
                <w:szCs w:val="20"/>
                <w:lang w:val="en-GB"/>
              </w:rPr>
            </w:pPr>
            <w:r>
              <w:rPr>
                <w:rFonts w:ascii="Times" w:hAnsi="Times" w:hint="eastAsia"/>
                <w:szCs w:val="20"/>
              </w:rPr>
              <w:t>For the first bullet, the sub-bullet seems complicated.</w:t>
            </w:r>
          </w:p>
        </w:tc>
      </w:tr>
      <w:tr w:rsidR="002C0456">
        <w:tc>
          <w:tcPr>
            <w:tcW w:w="1696" w:type="dxa"/>
            <w:shd w:val="clear" w:color="auto" w:fill="auto"/>
          </w:tcPr>
          <w:p w:rsidR="002C0456" w:rsidRDefault="00FB4CA5">
            <w:pPr>
              <w:adjustRightInd w:val="0"/>
              <w:snapToGrid w:val="0"/>
              <w:spacing w:after="0" w:line="240" w:lineRule="auto"/>
              <w:rPr>
                <w:szCs w:val="20"/>
              </w:rPr>
            </w:pPr>
            <w:r>
              <w:rPr>
                <w:rFonts w:hint="eastAsia"/>
                <w:szCs w:val="20"/>
              </w:rPr>
              <w:t>Spreadtrum</w:t>
            </w:r>
          </w:p>
        </w:tc>
        <w:tc>
          <w:tcPr>
            <w:tcW w:w="7611" w:type="dxa"/>
            <w:shd w:val="clear" w:color="auto" w:fill="auto"/>
          </w:tcPr>
          <w:p w:rsidR="00FB4CA5" w:rsidRDefault="00FB4CA5" w:rsidP="00FB4CA5">
            <w:pPr>
              <w:adjustRightInd w:val="0"/>
              <w:snapToGrid w:val="0"/>
              <w:spacing w:after="0" w:line="240" w:lineRule="auto"/>
              <w:ind w:left="0" w:firstLine="0"/>
              <w:rPr>
                <w:szCs w:val="20"/>
              </w:rPr>
            </w:pPr>
            <w:r>
              <w:rPr>
                <w:rFonts w:hint="eastAsia"/>
                <w:szCs w:val="20"/>
              </w:rPr>
              <w:t xml:space="preserve">We have </w:t>
            </w:r>
            <w:r>
              <w:rPr>
                <w:szCs w:val="20"/>
              </w:rPr>
              <w:t xml:space="preserve">identified </w:t>
            </w:r>
            <w:r>
              <w:rPr>
                <w:rFonts w:hint="eastAsia"/>
                <w:szCs w:val="20"/>
              </w:rPr>
              <w:t>similar</w:t>
            </w:r>
            <w:r>
              <w:rPr>
                <w:szCs w:val="20"/>
              </w:rPr>
              <w:t xml:space="preserve"> issue, and proposal was raised in AI 7.1.3.5 as copied below, the tdoc number is R1-1808803,</w:t>
            </w:r>
          </w:p>
          <w:p w:rsidR="00FB4CA5" w:rsidRDefault="00FB4CA5" w:rsidP="00FB4CA5">
            <w:pPr>
              <w:adjustRightInd w:val="0"/>
              <w:snapToGrid w:val="0"/>
              <w:spacing w:after="0" w:line="240" w:lineRule="auto"/>
              <w:ind w:left="0" w:firstLine="0"/>
              <w:rPr>
                <w:rFonts w:eastAsia="宋体"/>
                <w:b/>
                <w:szCs w:val="20"/>
              </w:rPr>
            </w:pPr>
            <w:r w:rsidRPr="00434519">
              <w:rPr>
                <w:rFonts w:eastAsia="宋体"/>
                <w:b/>
                <w:szCs w:val="20"/>
              </w:rPr>
              <w:t>P</w:t>
            </w:r>
            <w:r>
              <w:rPr>
                <w:rFonts w:eastAsia="宋体" w:hint="eastAsia"/>
                <w:b/>
                <w:szCs w:val="20"/>
              </w:rPr>
              <w:t>roposal</w:t>
            </w:r>
            <w:r w:rsidRPr="00434519">
              <w:rPr>
                <w:rFonts w:eastAsia="宋体"/>
                <w:b/>
                <w:szCs w:val="20"/>
              </w:rPr>
              <w:t>:</w:t>
            </w:r>
            <w:r>
              <w:rPr>
                <w:rFonts w:eastAsia="宋体"/>
                <w:b/>
                <w:szCs w:val="20"/>
              </w:rPr>
              <w:t xml:space="preserve"> </w:t>
            </w:r>
            <w:r w:rsidRPr="00434519">
              <w:rPr>
                <w:rFonts w:eastAsia="宋体"/>
                <w:b/>
                <w:szCs w:val="20"/>
              </w:rPr>
              <w:t>During PDSCH reception, UE is not expected to rate match around AP NZP CSI-RS triggered by PDCCH, if the monitoring occasion of the PDCCH is later than that of the PDCCH scheduling the PDSCH.</w:t>
            </w:r>
          </w:p>
          <w:p w:rsidR="00FB4CA5" w:rsidRDefault="00FB4CA5" w:rsidP="00FB4CA5">
            <w:pPr>
              <w:adjustRightInd w:val="0"/>
              <w:snapToGrid w:val="0"/>
              <w:spacing w:after="0" w:line="240" w:lineRule="auto"/>
              <w:ind w:left="0" w:firstLine="0"/>
              <w:rPr>
                <w:rFonts w:eastAsia="宋体"/>
                <w:szCs w:val="20"/>
              </w:rPr>
            </w:pPr>
            <w:r>
              <w:rPr>
                <w:rFonts w:eastAsia="宋体" w:hint="eastAsia"/>
                <w:szCs w:val="20"/>
              </w:rPr>
              <w:t>Note that</w:t>
            </w:r>
            <w:r>
              <w:rPr>
                <w:rFonts w:eastAsia="宋体"/>
                <w:szCs w:val="20"/>
              </w:rPr>
              <w:t xml:space="preserve"> in our proposal, we discussed this issue under single CC case. For xCC case, stronger limitation seems reasonable.</w:t>
            </w:r>
          </w:p>
          <w:p w:rsidR="002C0456" w:rsidRDefault="00FB4CA5" w:rsidP="00FB4CA5">
            <w:pPr>
              <w:adjustRightInd w:val="0"/>
              <w:snapToGrid w:val="0"/>
              <w:spacing w:after="0" w:line="240" w:lineRule="auto"/>
              <w:ind w:left="0" w:firstLine="0"/>
              <w:rPr>
                <w:szCs w:val="20"/>
              </w:rPr>
            </w:pPr>
            <w:r>
              <w:rPr>
                <w:rFonts w:eastAsia="宋体"/>
                <w:szCs w:val="20"/>
              </w:rPr>
              <w:t>For the blue part of proposal #1, in addition to CSI request in UL DCI, A-CSI-RS can also be triggered by SRS request in UL/DL DCI for non-codebook based UL transmission.</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2C0456" w:rsidRDefault="00D55ECE" w:rsidP="00257849">
            <w:pPr>
              <w:adjustRightInd w:val="0"/>
              <w:snapToGrid w:val="0"/>
              <w:spacing w:after="0" w:line="240" w:lineRule="auto"/>
              <w:ind w:left="0" w:firstLine="0"/>
              <w:rPr>
                <w:szCs w:val="20"/>
              </w:rPr>
            </w:pPr>
            <w:r>
              <w:rPr>
                <w:rFonts w:hint="eastAsia"/>
                <w:szCs w:val="20"/>
              </w:rPr>
              <w:t>Fine with the first sub</w:t>
            </w:r>
            <w:r>
              <w:rPr>
                <w:szCs w:val="20"/>
              </w:rPr>
              <w:t>-</w:t>
            </w:r>
            <w:r>
              <w:rPr>
                <w:rFonts w:hint="eastAsia"/>
                <w:szCs w:val="20"/>
              </w:rPr>
              <w:t xml:space="preserve">bullet. </w:t>
            </w:r>
            <w:r>
              <w:rPr>
                <w:szCs w:val="20"/>
              </w:rPr>
              <w:t>For the second bullet, it needs further clarification on the case ZP CSI-RS indicated in one DCI would influence PDSCH reception indicated in another DCI.</w:t>
            </w:r>
          </w:p>
          <w:p w:rsidR="00D55ECE" w:rsidRDefault="00D55ECE">
            <w:pPr>
              <w:adjustRightInd w:val="0"/>
              <w:snapToGrid w:val="0"/>
              <w:spacing w:after="0" w:line="240" w:lineRule="auto"/>
              <w:rPr>
                <w:szCs w:val="20"/>
              </w:rPr>
            </w:pPr>
          </w:p>
        </w:tc>
      </w:tr>
      <w:tr w:rsidR="002C0456">
        <w:tc>
          <w:tcPr>
            <w:tcW w:w="1696" w:type="dxa"/>
            <w:shd w:val="clear" w:color="auto" w:fill="auto"/>
          </w:tcPr>
          <w:p w:rsidR="002C0456" w:rsidRDefault="004A1520">
            <w:pPr>
              <w:adjustRightInd w:val="0"/>
              <w:snapToGrid w:val="0"/>
              <w:spacing w:after="0" w:line="240" w:lineRule="auto"/>
              <w:rPr>
                <w:szCs w:val="20"/>
              </w:rPr>
            </w:pPr>
            <w:r>
              <w:rPr>
                <w:szCs w:val="20"/>
              </w:rPr>
              <w:t>Ericsson</w:t>
            </w:r>
          </w:p>
        </w:tc>
        <w:tc>
          <w:tcPr>
            <w:tcW w:w="7611" w:type="dxa"/>
            <w:shd w:val="clear" w:color="auto" w:fill="auto"/>
          </w:tcPr>
          <w:p w:rsidR="002C0456" w:rsidRDefault="004A1520">
            <w:pPr>
              <w:adjustRightInd w:val="0"/>
              <w:snapToGrid w:val="0"/>
              <w:spacing w:after="0" w:line="240" w:lineRule="auto"/>
              <w:rPr>
                <w:szCs w:val="20"/>
              </w:rPr>
            </w:pPr>
            <w:r>
              <w:rPr>
                <w:szCs w:val="20"/>
              </w:rPr>
              <w:t>We acknowledge a potential problem, more discussion needed F2F.</w:t>
            </w:r>
          </w:p>
        </w:tc>
      </w:tr>
      <w:tr w:rsidR="00B76EB7">
        <w:tc>
          <w:tcPr>
            <w:tcW w:w="1696" w:type="dxa"/>
            <w:shd w:val="clear" w:color="auto" w:fill="auto"/>
          </w:tcPr>
          <w:p w:rsidR="00B76EB7" w:rsidRDefault="00B76EB7">
            <w:pPr>
              <w:adjustRightInd w:val="0"/>
              <w:snapToGrid w:val="0"/>
              <w:spacing w:after="0" w:line="240" w:lineRule="auto"/>
              <w:rPr>
                <w:szCs w:val="20"/>
              </w:rPr>
            </w:pPr>
            <w:r>
              <w:rPr>
                <w:rFonts w:hint="eastAsia"/>
                <w:szCs w:val="20"/>
              </w:rPr>
              <w:t>N</w:t>
            </w:r>
            <w:r>
              <w:rPr>
                <w:szCs w:val="20"/>
              </w:rPr>
              <w:t>o</w:t>
            </w:r>
            <w:r>
              <w:rPr>
                <w:rFonts w:hint="eastAsia"/>
                <w:szCs w:val="20"/>
              </w:rPr>
              <w:t>kia</w:t>
            </w:r>
          </w:p>
        </w:tc>
        <w:tc>
          <w:tcPr>
            <w:tcW w:w="7611" w:type="dxa"/>
            <w:shd w:val="clear" w:color="auto" w:fill="auto"/>
          </w:tcPr>
          <w:p w:rsidR="00B76EB7" w:rsidRDefault="00B76EB7">
            <w:pPr>
              <w:adjustRightInd w:val="0"/>
              <w:snapToGrid w:val="0"/>
              <w:spacing w:after="0" w:line="240" w:lineRule="auto"/>
              <w:rPr>
                <w:szCs w:val="20"/>
              </w:rPr>
            </w:pPr>
            <w:r>
              <w:rPr>
                <w:rFonts w:hint="eastAsia"/>
                <w:szCs w:val="20"/>
              </w:rPr>
              <w:t>We do not sure the necessity, but O.K. to have more discussion.</w:t>
            </w:r>
          </w:p>
        </w:tc>
      </w:tr>
      <w:tr w:rsidR="0079133C" w:rsidTr="0079133C">
        <w:tc>
          <w:tcPr>
            <w:tcW w:w="1696" w:type="dxa"/>
            <w:tcBorders>
              <w:top w:val="single" w:sz="4" w:space="0" w:color="auto"/>
              <w:left w:val="single" w:sz="4" w:space="0" w:color="auto"/>
              <w:bottom w:val="single" w:sz="4" w:space="0" w:color="auto"/>
              <w:right w:val="single" w:sz="4" w:space="0" w:color="auto"/>
            </w:tcBorders>
            <w:shd w:val="clear" w:color="auto" w:fill="auto"/>
          </w:tcPr>
          <w:p w:rsidR="0079133C" w:rsidRDefault="0079133C"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79133C" w:rsidRDefault="0079133C" w:rsidP="006D0A20">
            <w:pPr>
              <w:adjustRightInd w:val="0"/>
              <w:snapToGrid w:val="0"/>
              <w:spacing w:after="0" w:line="240" w:lineRule="auto"/>
              <w:rPr>
                <w:szCs w:val="20"/>
              </w:rPr>
            </w:pPr>
            <w:r>
              <w:rPr>
                <w:szCs w:val="20"/>
              </w:rPr>
              <w:t>Agree with the problem. Need more discussion on the solution.</w:t>
            </w:r>
          </w:p>
        </w:tc>
      </w:tr>
      <w:tr w:rsidR="000E75B4" w:rsidTr="0079133C">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2D1B08">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Pr="00F15E7D" w:rsidRDefault="000E75B4" w:rsidP="002D1B08">
            <w:pPr>
              <w:adjustRightInd w:val="0"/>
              <w:snapToGrid w:val="0"/>
              <w:spacing w:after="0" w:line="240" w:lineRule="auto"/>
              <w:rPr>
                <w:szCs w:val="20"/>
              </w:rPr>
            </w:pPr>
            <w:r>
              <w:rPr>
                <w:szCs w:val="20"/>
              </w:rPr>
              <w:t>Agree with Q</w:t>
            </w:r>
            <w:r>
              <w:rPr>
                <w:rFonts w:hint="eastAsia"/>
                <w:szCs w:val="20"/>
              </w:rPr>
              <w:t>ualcomm</w:t>
            </w:r>
            <w:r>
              <w:rPr>
                <w:szCs w:val="20"/>
              </w:rPr>
              <w:t xml:space="preserve"> that more detailed discussion </w:t>
            </w:r>
            <w:r>
              <w:rPr>
                <w:rFonts w:hint="eastAsia"/>
                <w:szCs w:val="20"/>
              </w:rPr>
              <w:t xml:space="preserve">is </w:t>
            </w:r>
            <w:r>
              <w:rPr>
                <w:szCs w:val="20"/>
              </w:rPr>
              <w:t>needed on this NZP</w:t>
            </w:r>
            <w:r>
              <w:rPr>
                <w:rFonts w:hint="eastAsia"/>
                <w:szCs w:val="20"/>
              </w:rPr>
              <w:t>/ZP</w:t>
            </w:r>
            <w:r>
              <w:rPr>
                <w:szCs w:val="20"/>
              </w:rPr>
              <w:t xml:space="preserve"> CSI-RS rate matching topic. </w:t>
            </w:r>
          </w:p>
        </w:tc>
      </w:tr>
    </w:tbl>
    <w:p w:rsidR="002C0456" w:rsidRDefault="002C0456">
      <w:pPr>
        <w:adjustRightInd w:val="0"/>
        <w:snapToGrid w:val="0"/>
        <w:spacing w:after="0" w:line="240" w:lineRule="auto"/>
        <w:rPr>
          <w:szCs w:val="20"/>
        </w:rPr>
      </w:pPr>
    </w:p>
    <w:p w:rsidR="0079133C" w:rsidRPr="003B5727" w:rsidRDefault="00440663" w:rsidP="0079133C">
      <w:pPr>
        <w:adjustRightInd w:val="0"/>
        <w:snapToGrid w:val="0"/>
        <w:spacing w:after="0" w:line="240" w:lineRule="auto"/>
        <w:rPr>
          <w:b/>
          <w:szCs w:val="20"/>
          <w:u w:val="single"/>
        </w:rPr>
      </w:pPr>
      <w:r>
        <w:rPr>
          <w:b/>
          <w:szCs w:val="20"/>
          <w:u w:val="single"/>
        </w:rPr>
        <w:t>Possible agreement</w:t>
      </w:r>
      <w:r w:rsidRPr="00BD6CA3">
        <w:rPr>
          <w:rFonts w:hint="eastAsia"/>
          <w:b/>
          <w:szCs w:val="20"/>
          <w:u w:val="single"/>
        </w:rPr>
        <w:t>:</w:t>
      </w:r>
    </w:p>
    <w:p w:rsidR="0079133C" w:rsidRDefault="0079133C" w:rsidP="0079133C">
      <w:pPr>
        <w:adjustRightInd w:val="0"/>
        <w:snapToGrid w:val="0"/>
        <w:spacing w:after="0" w:line="240" w:lineRule="auto"/>
        <w:ind w:left="0" w:firstLine="0"/>
        <w:rPr>
          <w:szCs w:val="20"/>
        </w:rPr>
      </w:pPr>
      <w:r>
        <w:rPr>
          <w:szCs w:val="20"/>
        </w:rPr>
        <w:t>Further o</w:t>
      </w:r>
      <w:r>
        <w:rPr>
          <w:rFonts w:hint="eastAsia"/>
          <w:szCs w:val="20"/>
        </w:rPr>
        <w:t xml:space="preserve">ffline on </w:t>
      </w:r>
      <w:r>
        <w:rPr>
          <w:szCs w:val="20"/>
        </w:rPr>
        <w:t>rate-matching around aperiodic NZP or ZP CSI-RS when cross-carrier triggering is involved</w:t>
      </w:r>
      <w:r>
        <w:rPr>
          <w:rFonts w:hint="eastAsia"/>
          <w:szCs w:val="20"/>
        </w:rPr>
        <w:t xml:space="preserve"> in a joint</w:t>
      </w:r>
      <w:r w:rsidR="00290ACF">
        <w:rPr>
          <w:szCs w:val="20"/>
        </w:rPr>
        <w:t xml:space="preserve"> offline</w:t>
      </w:r>
      <w:r>
        <w:rPr>
          <w:rFonts w:hint="eastAsia"/>
          <w:szCs w:val="20"/>
        </w:rPr>
        <w:t xml:space="preserve"> session with rate-matching colleagues</w:t>
      </w:r>
    </w:p>
    <w:p w:rsidR="0079133C" w:rsidRPr="0079133C" w:rsidRDefault="0079133C">
      <w:pPr>
        <w:adjustRightInd w:val="0"/>
        <w:snapToGrid w:val="0"/>
        <w:spacing w:after="0" w:line="240" w:lineRule="auto"/>
        <w:rPr>
          <w:szCs w:val="20"/>
        </w:rPr>
      </w:pPr>
    </w:p>
    <w:p w:rsidR="00257849" w:rsidRDefault="00D809D8" w:rsidP="00257849">
      <w:pPr>
        <w:pStyle w:val="2"/>
        <w:adjustRightInd w:val="0"/>
        <w:snapToGrid w:val="0"/>
        <w:spacing w:before="0" w:after="0" w:line="240" w:lineRule="auto"/>
        <w:rPr>
          <w:sz w:val="20"/>
          <w:szCs w:val="20"/>
          <w:lang w:val="en-US"/>
        </w:rPr>
      </w:pPr>
      <w:r>
        <w:rPr>
          <w:sz w:val="20"/>
          <w:szCs w:val="20"/>
          <w:lang w:val="en-US"/>
        </w:rPr>
        <w:t xml:space="preserve">Notation/definition </w:t>
      </w:r>
      <w:r w:rsidR="00E5713E">
        <w:rPr>
          <w:sz w:val="20"/>
          <w:szCs w:val="20"/>
          <w:lang w:val="en-US"/>
        </w:rPr>
        <w:t>of</w:t>
      </w:r>
      <w:r w:rsidR="00257849">
        <w:rPr>
          <w:sz w:val="20"/>
          <w:szCs w:val="20"/>
          <w:lang w:val="en-US"/>
        </w:rPr>
        <w:t xml:space="preserve"> OCC </w:t>
      </w:r>
      <w:r w:rsidR="00E5713E">
        <w:rPr>
          <w:sz w:val="20"/>
          <w:szCs w:val="20"/>
          <w:lang w:val="en-US"/>
        </w:rPr>
        <w:t>sequence</w:t>
      </w:r>
      <w:r>
        <w:rPr>
          <w:sz w:val="20"/>
          <w:szCs w:val="20"/>
          <w:lang w:val="en-US"/>
        </w:rPr>
        <w:t>s</w:t>
      </w:r>
    </w:p>
    <w:p w:rsidR="00257849" w:rsidRPr="00D809D8" w:rsidRDefault="00257849" w:rsidP="00257849">
      <w:pPr>
        <w:adjustRightInd w:val="0"/>
        <w:snapToGrid w:val="0"/>
        <w:spacing w:after="0" w:line="240" w:lineRule="auto"/>
        <w:rPr>
          <w:szCs w:val="20"/>
        </w:rPr>
      </w:pPr>
    </w:p>
    <w:p w:rsidR="00257849" w:rsidRDefault="00257849" w:rsidP="00257849">
      <w:pPr>
        <w:adjustRightInd w:val="0"/>
        <w:snapToGrid w:val="0"/>
        <w:spacing w:after="0" w:line="240" w:lineRule="auto"/>
        <w:rPr>
          <w:b/>
          <w:szCs w:val="20"/>
          <w:u w:val="single"/>
        </w:rPr>
      </w:pPr>
      <w:r>
        <w:rPr>
          <w:b/>
          <w:szCs w:val="20"/>
          <w:u w:val="single"/>
        </w:rPr>
        <w:lastRenderedPageBreak/>
        <w:t>Description:</w:t>
      </w:r>
    </w:p>
    <w:p w:rsidR="00257849" w:rsidRPr="0065679D" w:rsidRDefault="00257849" w:rsidP="00F136DC">
      <w:pPr>
        <w:adjustRightInd w:val="0"/>
        <w:snapToGrid w:val="0"/>
        <w:spacing w:after="0" w:line="240" w:lineRule="auto"/>
        <w:ind w:left="0" w:firstLine="0"/>
        <w:rPr>
          <w:szCs w:val="20"/>
        </w:rPr>
      </w:pPr>
      <w:r w:rsidRPr="0065679D">
        <w:rPr>
          <w:szCs w:val="20"/>
        </w:rPr>
        <w:t xml:space="preserve">It is reported the </w:t>
      </w:r>
      <w:r w:rsidR="00E73D58" w:rsidRPr="0065679D">
        <w:rPr>
          <w:szCs w:val="20"/>
        </w:rPr>
        <w:t>existing notation</w:t>
      </w:r>
      <w:r w:rsidR="00D809D8" w:rsidRPr="0065679D">
        <w:rPr>
          <w:szCs w:val="20"/>
        </w:rPr>
        <w:t>/definition</w:t>
      </w:r>
      <w:r w:rsidR="00E73D58" w:rsidRPr="0065679D">
        <w:rPr>
          <w:szCs w:val="20"/>
        </w:rPr>
        <w:t xml:space="preserve"> of OCC sequence</w:t>
      </w:r>
      <w:r w:rsidR="00D809D8" w:rsidRPr="0065679D">
        <w:rPr>
          <w:szCs w:val="20"/>
        </w:rPr>
        <w:t>s</w:t>
      </w:r>
      <w:r w:rsidR="00E73D58" w:rsidRPr="0065679D">
        <w:rPr>
          <w:szCs w:val="20"/>
        </w:rPr>
        <w:t xml:space="preserve"> in Table 7.4.1.5.3-</w:t>
      </w:r>
      <w:r w:rsidR="00F136DC" w:rsidRPr="0065679D">
        <w:rPr>
          <w:szCs w:val="20"/>
        </w:rPr>
        <w:t>2/</w:t>
      </w:r>
      <w:r w:rsidR="00E73D58" w:rsidRPr="0065679D">
        <w:rPr>
          <w:szCs w:val="20"/>
        </w:rPr>
        <w:t xml:space="preserve">3/4/5 are incorrect/misleading </w:t>
      </w:r>
      <w:r w:rsidR="00F136DC" w:rsidRPr="0065679D">
        <w:rPr>
          <w:szCs w:val="20"/>
        </w:rPr>
        <w:t xml:space="preserve">(what is provided in the table is </w:t>
      </w:r>
      <m:oMath>
        <m:sSub>
          <m:sSubPr>
            <m:ctrlPr>
              <w:rPr>
                <w:rFonts w:ascii="Cambria Math" w:eastAsia="Batang" w:hAnsi="Cambria Math"/>
                <w:i/>
                <w:sz w:val="18"/>
                <w:szCs w:val="18"/>
              </w:rPr>
            </m:ctrlPr>
          </m:sSubPr>
          <m:e>
            <m:r>
              <w:rPr>
                <w:rFonts w:ascii="Cambria Math" w:eastAsia="Batang" w:hAnsi="Cambria Math"/>
                <w:sz w:val="18"/>
                <w:szCs w:val="18"/>
              </w:rPr>
              <m:t>w</m:t>
            </m:r>
          </m:e>
          <m:sub>
            <m:r>
              <w:rPr>
                <w:rFonts w:ascii="Cambria Math" w:eastAsia="Batang" w:hAnsi="Cambria Math"/>
                <w:sz w:val="18"/>
                <w:szCs w:val="18"/>
              </w:rPr>
              <m:t>f</m:t>
            </m:r>
          </m:sub>
        </m:sSub>
      </m:oMath>
      <w:r w:rsidR="00F136DC" w:rsidRPr="0065679D">
        <w:rPr>
          <w:rFonts w:hint="eastAsia"/>
          <w:sz w:val="18"/>
          <w:szCs w:val="18"/>
        </w:rPr>
        <w:t xml:space="preserve"> </w:t>
      </w:r>
      <w:r w:rsidR="00F136DC" w:rsidRPr="0065679D">
        <w:rPr>
          <w:sz w:val="18"/>
          <w:szCs w:val="18"/>
        </w:rPr>
        <w:t>or</w:t>
      </w:r>
      <w:r w:rsidR="00F136DC" w:rsidRPr="0065679D">
        <w:rPr>
          <w:rFonts w:hint="eastAsia"/>
          <w:sz w:val="18"/>
          <w:szCs w:val="18"/>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w</m:t>
            </m:r>
          </m:e>
          <m:sub>
            <m:r>
              <w:rPr>
                <w:rFonts w:ascii="Cambria Math" w:eastAsia="Batang" w:hAnsi="Cambria Math"/>
                <w:sz w:val="18"/>
                <w:szCs w:val="18"/>
              </w:rPr>
              <m:t>t</m:t>
            </m:r>
          </m:sub>
        </m:sSub>
      </m:oMath>
      <w:r w:rsidR="0065679D">
        <w:rPr>
          <w:rFonts w:hint="eastAsia"/>
          <w:sz w:val="18"/>
          <w:szCs w:val="18"/>
        </w:rPr>
        <w:t xml:space="preserve"> </w:t>
      </w:r>
      <w:r w:rsidR="0065679D" w:rsidRPr="0065679D">
        <w:rPr>
          <w:rFonts w:hint="eastAsia"/>
          <w:sz w:val="18"/>
          <w:szCs w:val="18"/>
        </w:rPr>
        <w:t>themselves</w:t>
      </w:r>
      <w:r w:rsidR="00F136DC" w:rsidRPr="0065679D">
        <w:rPr>
          <w:szCs w:val="20"/>
        </w:rPr>
        <w:t>, instead of the</w:t>
      </w:r>
      <w:r w:rsidR="00C75EAF">
        <w:rPr>
          <w:szCs w:val="20"/>
        </w:rPr>
        <w:t xml:space="preserve"> </w:t>
      </w:r>
      <m:oMath>
        <m:r>
          <w:rPr>
            <w:rFonts w:ascii="Cambria Math" w:eastAsia="Batang" w:hAnsi="Cambria Math"/>
            <w:sz w:val="18"/>
            <w:szCs w:val="18"/>
          </w:rPr>
          <m:t>k'</m:t>
        </m:r>
      </m:oMath>
      <w:r w:rsidR="00CF3A30" w:rsidRPr="0065679D">
        <w:rPr>
          <w:szCs w:val="20"/>
        </w:rPr>
        <w:t xml:space="preserve">-th or </w:t>
      </w:r>
      <m:oMath>
        <m:r>
          <w:rPr>
            <w:rFonts w:ascii="Cambria Math" w:eastAsia="Batang" w:hAnsi="Cambria Math"/>
            <w:sz w:val="18"/>
            <w:szCs w:val="18"/>
          </w:rPr>
          <m:t>l'</m:t>
        </m:r>
      </m:oMath>
      <w:r w:rsidR="00CF3A30" w:rsidRPr="0065679D">
        <w:rPr>
          <w:szCs w:val="20"/>
        </w:rPr>
        <w:t xml:space="preserve">-th </w:t>
      </w:r>
      <w:r w:rsidR="00F136DC" w:rsidRPr="0065679D">
        <w:rPr>
          <w:szCs w:val="20"/>
        </w:rPr>
        <w:t xml:space="preserve">elements of them) </w:t>
      </w:r>
      <w:r w:rsidR="00E73D58" w:rsidRPr="0065679D">
        <w:rPr>
          <w:szCs w:val="20"/>
        </w:rPr>
        <w:t xml:space="preserve">and proposed </w:t>
      </w:r>
      <w:r w:rsidR="00412954" w:rsidRPr="0065679D">
        <w:rPr>
          <w:szCs w:val="20"/>
        </w:rPr>
        <w:t xml:space="preserve">to </w:t>
      </w:r>
      <w:r w:rsidR="00E73D58" w:rsidRPr="0065679D">
        <w:rPr>
          <w:szCs w:val="20"/>
        </w:rPr>
        <w:t xml:space="preserve">revise </w:t>
      </w:r>
      <w:r w:rsidR="00412954" w:rsidRPr="0065679D">
        <w:rPr>
          <w:szCs w:val="20"/>
        </w:rPr>
        <w:t>th</w:t>
      </w:r>
      <w:r w:rsidR="00053002">
        <w:rPr>
          <w:szCs w:val="20"/>
        </w:rPr>
        <w:t>e</w:t>
      </w:r>
      <w:r w:rsidR="00412954" w:rsidRPr="0065679D">
        <w:rPr>
          <w:szCs w:val="20"/>
        </w:rPr>
        <w:t xml:space="preserve"> tables </w:t>
      </w:r>
      <w:r w:rsidR="00E73D58" w:rsidRPr="0065679D">
        <w:rPr>
          <w:szCs w:val="20"/>
        </w:rPr>
        <w:t xml:space="preserve">as below. </w:t>
      </w:r>
    </w:p>
    <w:p w:rsidR="00257849" w:rsidRDefault="00257849" w:rsidP="00257849">
      <w:pPr>
        <w:adjustRightInd w:val="0"/>
        <w:snapToGrid w:val="0"/>
        <w:spacing w:after="0" w:line="240" w:lineRule="auto"/>
        <w:ind w:left="0" w:firstLine="0"/>
        <w:rPr>
          <w:szCs w:val="20"/>
        </w:rPr>
      </w:pPr>
    </w:p>
    <w:p w:rsidR="00257849" w:rsidRDefault="00257849" w:rsidP="00257849">
      <w:pPr>
        <w:adjustRightInd w:val="0"/>
        <w:snapToGrid w:val="0"/>
        <w:spacing w:after="0" w:line="240" w:lineRule="auto"/>
        <w:rPr>
          <w:b/>
          <w:szCs w:val="20"/>
          <w:u w:val="single"/>
          <w:lang w:val="en-GB"/>
        </w:rPr>
      </w:pPr>
      <w:r>
        <w:rPr>
          <w:b/>
          <w:szCs w:val="20"/>
          <w:u w:val="single"/>
          <w:lang w:val="en-GB"/>
        </w:rPr>
        <w:t>TP #1</w:t>
      </w:r>
      <w:r>
        <w:rPr>
          <w:rFonts w:hint="eastAsia"/>
          <w:b/>
          <w:szCs w:val="20"/>
          <w:u w:val="single"/>
          <w:lang w:val="en-GB"/>
        </w:rPr>
        <w:t>:</w:t>
      </w:r>
    </w:p>
    <w:p w:rsidR="00257849" w:rsidRDefault="00257849" w:rsidP="00257849">
      <w:pPr>
        <w:adjustRightInd w:val="0"/>
        <w:snapToGrid w:val="0"/>
        <w:spacing w:after="0" w:line="240" w:lineRule="auto"/>
        <w:rPr>
          <w:szCs w:val="20"/>
          <w:lang w:val="en-GB"/>
        </w:rPr>
      </w:pPr>
      <w:r>
        <w:rPr>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7849" w:rsidTr="008413F8">
        <w:tc>
          <w:tcPr>
            <w:tcW w:w="9307" w:type="dxa"/>
            <w:shd w:val="clear" w:color="auto" w:fill="auto"/>
          </w:tcPr>
          <w:p w:rsidR="00F60EEF" w:rsidRDefault="00257849" w:rsidP="00F60EEF">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F60EEF" w:rsidRPr="00F60EEF" w:rsidRDefault="00F60EEF" w:rsidP="00F60EEF">
            <w:pPr>
              <w:keepNext/>
              <w:keepLines/>
              <w:spacing w:before="60" w:after="180" w:line="240" w:lineRule="auto"/>
              <w:ind w:left="0" w:firstLine="0"/>
              <w:jc w:val="center"/>
              <w:rPr>
                <w:rFonts w:ascii="Arial" w:eastAsia="等线" w:hAnsi="Arial"/>
                <w:b/>
                <w:szCs w:val="20"/>
                <w:lang w:val="en-GB" w:eastAsia="en-US"/>
              </w:rPr>
            </w:pPr>
            <w:r w:rsidRPr="00F60EEF">
              <w:rPr>
                <w:rFonts w:ascii="Arial" w:eastAsia="等线" w:hAnsi="Arial"/>
                <w:b/>
                <w:szCs w:val="20"/>
                <w:lang w:val="en-GB" w:eastAsia="en-US"/>
              </w:rPr>
              <w:t xml:space="preserve">Table 7.4.1.5.3-2: The sequences </w:t>
            </w:r>
            <w:r w:rsidRPr="00F60EEF">
              <w:rPr>
                <w:rFonts w:ascii="Arial" w:eastAsia="等线" w:hAnsi="Arial"/>
                <w:b/>
                <w:position w:val="-10"/>
                <w:szCs w:val="20"/>
                <w:lang w:val="en-GB" w:eastAsia="en-US"/>
              </w:rPr>
              <w:object w:dxaOrig="580" w:dyaOrig="300">
                <v:shape id="_x0000_i1039" type="#_x0000_t75" style="width:29.45pt;height:15.05pt" o:ole="">
                  <v:imagedata r:id="rId37" o:title=""/>
                </v:shape>
                <o:OLEObject Type="Embed" ProgID="Equation.3" ShapeID="_x0000_i1039" DrawAspect="Content" ObjectID="_1596289493" r:id="rId38"/>
              </w:object>
            </w:r>
            <w:r w:rsidRPr="00F60EEF">
              <w:rPr>
                <w:rFonts w:ascii="Arial" w:eastAsia="等线" w:hAnsi="Arial"/>
                <w:b/>
                <w:szCs w:val="20"/>
                <w:lang w:val="en-GB" w:eastAsia="en-US"/>
              </w:rPr>
              <w:t xml:space="preserve"> and </w:t>
            </w:r>
            <w:r w:rsidRPr="00F60EEF">
              <w:rPr>
                <w:rFonts w:ascii="Arial" w:eastAsia="等线" w:hAnsi="Arial"/>
                <w:b/>
                <w:position w:val="-10"/>
                <w:szCs w:val="20"/>
                <w:lang w:val="en-GB" w:eastAsia="en-US"/>
              </w:rPr>
              <w:object w:dxaOrig="520" w:dyaOrig="300">
                <v:shape id="_x0000_i1040" type="#_x0000_t75" style="width:26.3pt;height:15.05pt" o:ole="">
                  <v:imagedata r:id="rId39" o:title=""/>
                </v:shape>
                <o:OLEObject Type="Embed" ProgID="Equation.3" ShapeID="_x0000_i1040" DrawAspect="Content" ObjectID="_1596289494" r:id="rId40"/>
              </w:object>
            </w:r>
            <w:r w:rsidRPr="00F60EEF">
              <w:rPr>
                <w:rFonts w:ascii="Arial" w:eastAsia="等线" w:hAnsi="Arial"/>
                <w:b/>
                <w:szCs w:val="20"/>
                <w:lang w:val="en-GB" w:eastAsia="en-US"/>
              </w:rPr>
              <w:t xml:space="preserve"> for </w:t>
            </w:r>
            <w:r w:rsidRPr="00F60EEF">
              <w:rPr>
                <w:rFonts w:ascii="Arial" w:eastAsia="等线" w:hAnsi="Arial"/>
                <w:b/>
                <w:i/>
                <w:szCs w:val="20"/>
                <w:lang w:val="en-GB" w:eastAsia="en-US"/>
              </w:rPr>
              <w:t>cdm-Type</w:t>
            </w:r>
            <w:r w:rsidRPr="00F60EEF">
              <w:rPr>
                <w:rFonts w:ascii="Arial" w:eastAsia="等线" w:hAnsi="Arial"/>
                <w:b/>
                <w:szCs w:val="20"/>
                <w:lang w:val="en-GB" w:eastAsia="en-US"/>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F60EEF" w:rsidRPr="00F60EEF" w:rsidTr="008413F8">
              <w:trPr>
                <w:jc w:val="center"/>
              </w:trPr>
              <w:tc>
                <w:tcPr>
                  <w:tcW w:w="846" w:type="dxa"/>
                  <w:shd w:val="clear" w:color="auto" w:fill="auto"/>
                </w:tcPr>
                <w:p w:rsidR="00F60EEF" w:rsidRPr="00F60EEF" w:rsidRDefault="00F60EEF" w:rsidP="00F60EEF">
                  <w:pPr>
                    <w:keepNext/>
                    <w:keepLines/>
                    <w:spacing w:after="0" w:line="240" w:lineRule="auto"/>
                    <w:ind w:left="0" w:firstLine="0"/>
                    <w:jc w:val="center"/>
                    <w:rPr>
                      <w:rFonts w:ascii="Arial" w:eastAsia="Batang" w:hAnsi="Arial"/>
                      <w:b/>
                      <w:sz w:val="18"/>
                      <w:szCs w:val="20"/>
                      <w:lang w:val="en-GB" w:eastAsia="en-US"/>
                    </w:rPr>
                  </w:pPr>
                  <w:r w:rsidRPr="00F60EEF">
                    <w:rPr>
                      <w:rFonts w:ascii="Arial" w:eastAsia="Batang" w:hAnsi="Arial"/>
                      <w:b/>
                      <w:sz w:val="18"/>
                      <w:szCs w:val="20"/>
                      <w:lang w:val="en-GB" w:eastAsia="en-US"/>
                    </w:rPr>
                    <w:t>Index</w:t>
                  </w:r>
                </w:p>
              </w:tc>
              <w:tc>
                <w:tcPr>
                  <w:tcW w:w="1843" w:type="dxa"/>
                  <w:shd w:val="clear" w:color="auto" w:fill="auto"/>
                </w:tcPr>
                <w:p w:rsidR="00F60EEF" w:rsidRPr="00F60EEF" w:rsidRDefault="00553540" w:rsidP="00F60EEF">
                  <w:pPr>
                    <w:keepNext/>
                    <w:keepLines/>
                    <w:spacing w:after="0" w:line="240" w:lineRule="auto"/>
                    <w:ind w:left="0" w:firstLine="0"/>
                    <w:jc w:val="center"/>
                    <w:rPr>
                      <w:rFonts w:ascii="Arial" w:eastAsia="Batang" w:hAnsi="Arial"/>
                      <w:b/>
                      <w:sz w:val="18"/>
                      <w:szCs w:val="20"/>
                      <w:lang w:val="en-GB" w:eastAsia="en-US"/>
                    </w:rPr>
                  </w:pPr>
                  <m:oMath>
                    <m:sSub>
                      <m:sSubPr>
                        <m:ctrlPr>
                          <w:ins w:id="86" w:author="Huawei" w:date="2018-08-19T20:44:00Z">
                            <w:rPr>
                              <w:rFonts w:ascii="Cambria Math" w:eastAsia="Batang" w:hAnsi="Cambria Math"/>
                              <w:i/>
                              <w:sz w:val="18"/>
                              <w:szCs w:val="18"/>
                            </w:rPr>
                          </w:ins>
                        </m:ctrlPr>
                      </m:sSubPr>
                      <m:e>
                        <m:r>
                          <w:ins w:id="87" w:author="Huawei" w:date="2018-08-19T20:44:00Z">
                            <w:rPr>
                              <w:rFonts w:ascii="Cambria Math" w:eastAsia="Batang" w:hAnsi="Cambria Math"/>
                              <w:sz w:val="18"/>
                              <w:szCs w:val="18"/>
                            </w:rPr>
                            <m:t>w</m:t>
                          </w:ins>
                        </m:r>
                      </m:e>
                      <m:sub>
                        <m:r>
                          <w:ins w:id="88" w:author="Huawei" w:date="2018-08-19T20:44:00Z">
                            <w:rPr>
                              <w:rFonts w:ascii="Cambria Math" w:eastAsia="Batang" w:hAnsi="Cambria Math"/>
                              <w:sz w:val="18"/>
                              <w:szCs w:val="18"/>
                            </w:rPr>
                            <m:t>f</m:t>
                          </w:ins>
                        </m:r>
                      </m:sub>
                    </m:sSub>
                    <m:d>
                      <m:dPr>
                        <m:ctrlPr>
                          <w:ins w:id="89" w:author="Huawei" w:date="2018-08-19T20:44:00Z">
                            <w:rPr>
                              <w:rFonts w:ascii="Cambria Math" w:eastAsia="Batang" w:hAnsi="Cambria Math"/>
                              <w:i/>
                              <w:sz w:val="18"/>
                              <w:szCs w:val="18"/>
                            </w:rPr>
                          </w:ins>
                        </m:ctrlPr>
                      </m:dPr>
                      <m:e>
                        <m:r>
                          <w:ins w:id="90" w:author="Huawei" w:date="2018-08-19T20:44:00Z">
                            <w:rPr>
                              <w:rFonts w:ascii="Cambria Math" w:eastAsia="Batang" w:hAnsi="Cambria Math"/>
                              <w:sz w:val="18"/>
                              <w:szCs w:val="18"/>
                            </w:rPr>
                            <m:t>0</m:t>
                          </w:ins>
                        </m:r>
                      </m:e>
                    </m:d>
                  </m:oMath>
                  <w:del w:id="91" w:author="Huawei" w:date="2018-08-19T20:44:00Z">
                    <w:r w:rsidR="00F60EEF" w:rsidRPr="00F60EEF" w:rsidDel="00F60EEF">
                      <w:rPr>
                        <w:rFonts w:ascii="Arial" w:eastAsia="Batang" w:hAnsi="Arial"/>
                        <w:b/>
                        <w:position w:val="-10"/>
                        <w:sz w:val="18"/>
                        <w:szCs w:val="20"/>
                        <w:lang w:val="en-GB" w:eastAsia="en-US"/>
                      </w:rPr>
                      <w:object w:dxaOrig="580" w:dyaOrig="300">
                        <v:shape id="_x0000_i1041" type="#_x0000_t75" style="width:29.45pt;height:15.05pt" o:ole="">
                          <v:imagedata r:id="rId37" o:title=""/>
                        </v:shape>
                        <o:OLEObject Type="Embed" ProgID="Equation.3" ShapeID="_x0000_i1041" DrawAspect="Content" ObjectID="_1596289495" r:id="rId41"/>
                      </w:object>
                    </w:r>
                  </w:del>
                </w:p>
              </w:tc>
              <w:tc>
                <w:tcPr>
                  <w:tcW w:w="1842" w:type="dxa"/>
                  <w:shd w:val="clear" w:color="auto" w:fill="auto"/>
                </w:tcPr>
                <w:p w:rsidR="00F60EEF" w:rsidRPr="00F60EEF" w:rsidRDefault="00553540" w:rsidP="00F60EEF">
                  <w:pPr>
                    <w:keepNext/>
                    <w:keepLines/>
                    <w:spacing w:after="0" w:line="240" w:lineRule="auto"/>
                    <w:ind w:left="0" w:firstLine="0"/>
                    <w:jc w:val="center"/>
                    <w:rPr>
                      <w:rFonts w:ascii="Arial" w:eastAsia="Batang" w:hAnsi="Arial"/>
                      <w:b/>
                      <w:sz w:val="18"/>
                      <w:szCs w:val="20"/>
                      <w:lang w:val="en-GB" w:eastAsia="en-US"/>
                    </w:rPr>
                  </w:pPr>
                  <m:oMath>
                    <m:sSub>
                      <m:sSubPr>
                        <m:ctrlPr>
                          <w:ins w:id="92" w:author="Huawei" w:date="2018-08-19T20:44:00Z">
                            <w:rPr>
                              <w:rFonts w:ascii="Cambria Math" w:eastAsia="Batang" w:hAnsi="Cambria Math"/>
                              <w:i/>
                              <w:sz w:val="18"/>
                              <w:szCs w:val="18"/>
                            </w:rPr>
                          </w:ins>
                        </m:ctrlPr>
                      </m:sSubPr>
                      <m:e>
                        <m:r>
                          <w:ins w:id="93" w:author="Huawei" w:date="2018-08-19T20:44:00Z">
                            <w:rPr>
                              <w:rFonts w:ascii="Cambria Math" w:eastAsia="Batang" w:hAnsi="Cambria Math"/>
                              <w:sz w:val="18"/>
                              <w:szCs w:val="18"/>
                            </w:rPr>
                            <m:t>w</m:t>
                          </w:ins>
                        </m:r>
                      </m:e>
                      <m:sub>
                        <m:r>
                          <w:ins w:id="94" w:author="Huawei" w:date="2018-08-19T20:44:00Z">
                            <w:rPr>
                              <w:rFonts w:ascii="Cambria Math" w:eastAsia="Batang" w:hAnsi="Cambria Math"/>
                              <w:sz w:val="18"/>
                              <w:szCs w:val="18"/>
                            </w:rPr>
                            <m:t>t</m:t>
                          </w:ins>
                        </m:r>
                      </m:sub>
                    </m:sSub>
                    <m:d>
                      <m:dPr>
                        <m:ctrlPr>
                          <w:ins w:id="95" w:author="Huawei" w:date="2018-08-19T20:44:00Z">
                            <w:rPr>
                              <w:rFonts w:ascii="Cambria Math" w:eastAsia="Batang" w:hAnsi="Cambria Math"/>
                              <w:i/>
                              <w:sz w:val="18"/>
                              <w:szCs w:val="18"/>
                            </w:rPr>
                          </w:ins>
                        </m:ctrlPr>
                      </m:dPr>
                      <m:e>
                        <m:r>
                          <w:ins w:id="96" w:author="Huawei" w:date="2018-08-19T20:44:00Z">
                            <w:rPr>
                              <w:rFonts w:ascii="Cambria Math" w:eastAsia="Batang" w:hAnsi="Cambria Math"/>
                              <w:sz w:val="18"/>
                              <w:szCs w:val="18"/>
                            </w:rPr>
                            <m:t>0</m:t>
                          </w:ins>
                        </m:r>
                      </m:e>
                    </m:d>
                  </m:oMath>
                  <w:del w:id="97" w:author="Huawei" w:date="2018-08-19T20:44:00Z">
                    <w:r w:rsidR="00F60EEF" w:rsidRPr="00F60EEF" w:rsidDel="00F60EEF">
                      <w:rPr>
                        <w:rFonts w:ascii="Arial" w:eastAsia="Batang" w:hAnsi="Arial"/>
                        <w:b/>
                        <w:position w:val="-10"/>
                        <w:sz w:val="18"/>
                        <w:szCs w:val="20"/>
                        <w:lang w:val="en-GB" w:eastAsia="en-US"/>
                      </w:rPr>
                      <w:object w:dxaOrig="520" w:dyaOrig="300">
                        <v:shape id="_x0000_i1042" type="#_x0000_t75" style="width:26.3pt;height:15.05pt" o:ole="">
                          <v:imagedata r:id="rId39" o:title=""/>
                        </v:shape>
                        <o:OLEObject Type="Embed" ProgID="Equation.3" ShapeID="_x0000_i1042" DrawAspect="Content" ObjectID="_1596289496" r:id="rId42"/>
                      </w:object>
                    </w:r>
                  </w:del>
                </w:p>
              </w:tc>
            </w:tr>
            <w:tr w:rsidR="00F60EEF" w:rsidRPr="00F60EEF" w:rsidTr="008413F8">
              <w:trPr>
                <w:jc w:val="center"/>
              </w:trPr>
              <w:tc>
                <w:tcPr>
                  <w:tcW w:w="846" w:type="dxa"/>
                  <w:shd w:val="clear" w:color="auto" w:fill="auto"/>
                </w:tcPr>
                <w:p w:rsidR="00F60EEF" w:rsidRPr="00F60EEF" w:rsidRDefault="00F60EEF" w:rsidP="00F60EEF">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0</w:t>
                  </w:r>
                </w:p>
              </w:tc>
              <w:tc>
                <w:tcPr>
                  <w:tcW w:w="1843" w:type="dxa"/>
                  <w:shd w:val="clear" w:color="auto" w:fill="auto"/>
                </w:tcPr>
                <w:p w:rsidR="00F60EEF" w:rsidRPr="00F60EEF" w:rsidRDefault="00F60EEF" w:rsidP="00F60EEF">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1</w:t>
                  </w:r>
                </w:p>
              </w:tc>
              <w:tc>
                <w:tcPr>
                  <w:tcW w:w="1842" w:type="dxa"/>
                  <w:shd w:val="clear" w:color="auto" w:fill="auto"/>
                </w:tcPr>
                <w:p w:rsidR="00F60EEF" w:rsidRPr="00F60EEF" w:rsidRDefault="00F60EEF" w:rsidP="00F60EEF">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1</w:t>
                  </w:r>
                </w:p>
              </w:tc>
            </w:tr>
          </w:tbl>
          <w:p w:rsidR="00F60EEF" w:rsidRDefault="00F60EEF" w:rsidP="00F60EEF">
            <w:pPr>
              <w:widowControl w:val="0"/>
              <w:autoSpaceDE w:val="0"/>
              <w:autoSpaceDN w:val="0"/>
              <w:adjustRightInd w:val="0"/>
              <w:snapToGrid w:val="0"/>
              <w:spacing w:after="0" w:line="240" w:lineRule="auto"/>
              <w:ind w:left="0" w:firstLine="0"/>
              <w:rPr>
                <w:rFonts w:eastAsia="宋体"/>
                <w:color w:val="FF0000"/>
                <w:szCs w:val="20"/>
                <w:lang w:eastAsia="en-US"/>
              </w:rPr>
            </w:pPr>
          </w:p>
          <w:p w:rsidR="00257849" w:rsidRPr="00257849" w:rsidRDefault="00257849" w:rsidP="00257849">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7.4.1.5.3-3: The sequences </w:t>
            </w:r>
            <w:r w:rsidRPr="00257849">
              <w:rPr>
                <w:rFonts w:ascii="Arial" w:eastAsia="等线" w:hAnsi="Arial"/>
                <w:b/>
                <w:position w:val="-10"/>
                <w:szCs w:val="20"/>
                <w:lang w:val="en-GB" w:eastAsia="en-US"/>
              </w:rPr>
              <w:object w:dxaOrig="580" w:dyaOrig="300">
                <v:shape id="_x0000_i1043" type="#_x0000_t75" style="width:29.45pt;height:15.05pt" o:ole="">
                  <v:imagedata r:id="rId37" o:title=""/>
                </v:shape>
                <o:OLEObject Type="Embed" ProgID="Equation.3" ShapeID="_x0000_i1043" DrawAspect="Content" ObjectID="_1596289497" r:id="rId43"/>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044" type="#_x0000_t75" style="width:26.3pt;height:15.05pt" o:ole="">
                  <v:imagedata r:id="rId39" o:title=""/>
                </v:shape>
                <o:OLEObject Type="Embed" ProgID="Equation.3" ShapeID="_x0000_i1044" DrawAspect="Content" ObjectID="_1596289498" r:id="rId44"/>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843"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98" w:author="Huawei" w:date="2018-08-19T20:45:00Z">
                            <w:rPr>
                              <w:rFonts w:ascii="Cambria Math" w:eastAsia="Batang" w:hAnsi="Cambria Math"/>
                              <w:i/>
                              <w:sz w:val="18"/>
                              <w:szCs w:val="18"/>
                            </w:rPr>
                          </w:ins>
                        </m:ctrlPr>
                      </m:dPr>
                      <m:e>
                        <m:m>
                          <m:mPr>
                            <m:mcs>
                              <m:mc>
                                <m:mcPr>
                                  <m:count m:val="2"/>
                                  <m:mcJc m:val="center"/>
                                </m:mcPr>
                              </m:mc>
                            </m:mcs>
                            <m:ctrlPr>
                              <w:ins w:id="99" w:author="Huawei" w:date="2018-08-19T20:45:00Z">
                                <w:rPr>
                                  <w:rFonts w:ascii="Cambria Math" w:eastAsia="Batang" w:hAnsi="Cambria Math"/>
                                  <w:i/>
                                  <w:sz w:val="18"/>
                                  <w:szCs w:val="18"/>
                                </w:rPr>
                              </w:ins>
                            </m:ctrlPr>
                          </m:mPr>
                          <m:mr>
                            <m:e>
                              <m:sSub>
                                <m:sSubPr>
                                  <m:ctrlPr>
                                    <w:ins w:id="100" w:author="Huawei" w:date="2018-08-19T20:45:00Z">
                                      <w:rPr>
                                        <w:rFonts w:ascii="Cambria Math" w:eastAsia="Batang" w:hAnsi="Cambria Math"/>
                                        <w:i/>
                                        <w:sz w:val="18"/>
                                        <w:szCs w:val="18"/>
                                      </w:rPr>
                                    </w:ins>
                                  </m:ctrlPr>
                                </m:sSubPr>
                                <m:e>
                                  <m:r>
                                    <w:ins w:id="101" w:author="Huawei" w:date="2018-08-19T20:45:00Z">
                                      <w:rPr>
                                        <w:rFonts w:ascii="Cambria Math" w:eastAsia="Batang" w:hAnsi="Cambria Math"/>
                                        <w:sz w:val="18"/>
                                        <w:szCs w:val="18"/>
                                      </w:rPr>
                                      <m:t>w</m:t>
                                    </w:ins>
                                  </m:r>
                                </m:e>
                                <m:sub>
                                  <m:r>
                                    <w:ins w:id="102" w:author="Huawei" w:date="2018-08-19T20:45:00Z">
                                      <w:rPr>
                                        <w:rFonts w:ascii="Cambria Math" w:eastAsia="Batang" w:hAnsi="Cambria Math"/>
                                        <w:sz w:val="18"/>
                                        <w:szCs w:val="18"/>
                                      </w:rPr>
                                      <m:t>f</m:t>
                                    </w:ins>
                                  </m:r>
                                </m:sub>
                              </m:sSub>
                              <m:d>
                                <m:dPr>
                                  <m:ctrlPr>
                                    <w:ins w:id="103" w:author="Huawei" w:date="2018-08-19T20:45:00Z">
                                      <w:rPr>
                                        <w:rFonts w:ascii="Cambria Math" w:eastAsia="Batang" w:hAnsi="Cambria Math"/>
                                        <w:i/>
                                        <w:sz w:val="18"/>
                                        <w:szCs w:val="18"/>
                                      </w:rPr>
                                    </w:ins>
                                  </m:ctrlPr>
                                </m:dPr>
                                <m:e>
                                  <m:r>
                                    <w:ins w:id="104" w:author="Huawei" w:date="2018-08-19T20:45:00Z">
                                      <w:rPr>
                                        <w:rFonts w:ascii="Cambria Math" w:eastAsia="Batang" w:hAnsi="Cambria Math"/>
                                        <w:sz w:val="18"/>
                                        <w:szCs w:val="18"/>
                                      </w:rPr>
                                      <m:t>0</m:t>
                                    </w:ins>
                                  </m:r>
                                </m:e>
                              </m:d>
                            </m:e>
                            <m:e>
                              <m:sSub>
                                <m:sSubPr>
                                  <m:ctrlPr>
                                    <w:ins w:id="105" w:author="Huawei" w:date="2018-08-19T20:45:00Z">
                                      <w:rPr>
                                        <w:rFonts w:ascii="Cambria Math" w:eastAsia="Batang" w:hAnsi="Cambria Math"/>
                                        <w:i/>
                                        <w:sz w:val="18"/>
                                        <w:szCs w:val="18"/>
                                      </w:rPr>
                                    </w:ins>
                                  </m:ctrlPr>
                                </m:sSubPr>
                                <m:e>
                                  <m:r>
                                    <w:ins w:id="106" w:author="Huawei" w:date="2018-08-19T20:45:00Z">
                                      <w:rPr>
                                        <w:rFonts w:ascii="Cambria Math" w:eastAsia="Batang" w:hAnsi="Cambria Math"/>
                                        <w:sz w:val="18"/>
                                        <w:szCs w:val="18"/>
                                      </w:rPr>
                                      <m:t>w</m:t>
                                    </w:ins>
                                  </m:r>
                                </m:e>
                                <m:sub>
                                  <m:r>
                                    <w:ins w:id="107" w:author="Huawei" w:date="2018-08-19T20:45:00Z">
                                      <w:rPr>
                                        <w:rFonts w:ascii="Cambria Math" w:eastAsia="Batang" w:hAnsi="Cambria Math"/>
                                        <w:sz w:val="18"/>
                                        <w:szCs w:val="18"/>
                                      </w:rPr>
                                      <m:t>f</m:t>
                                    </w:ins>
                                  </m:r>
                                </m:sub>
                              </m:sSub>
                              <m:d>
                                <m:dPr>
                                  <m:ctrlPr>
                                    <w:ins w:id="108" w:author="Huawei" w:date="2018-08-19T20:45:00Z">
                                      <w:rPr>
                                        <w:rFonts w:ascii="Cambria Math" w:eastAsia="Batang" w:hAnsi="Cambria Math"/>
                                        <w:i/>
                                        <w:sz w:val="18"/>
                                        <w:szCs w:val="18"/>
                                      </w:rPr>
                                    </w:ins>
                                  </m:ctrlPr>
                                </m:dPr>
                                <m:e>
                                  <m:r>
                                    <w:ins w:id="109" w:author="Huawei" w:date="2018-08-19T20:45:00Z">
                                      <w:rPr>
                                        <w:rFonts w:ascii="Cambria Math" w:eastAsia="Batang" w:hAnsi="Cambria Math"/>
                                        <w:sz w:val="18"/>
                                        <w:szCs w:val="18"/>
                                      </w:rPr>
                                      <m:t>1</m:t>
                                    </w:ins>
                                  </m:r>
                                </m:e>
                              </m:d>
                            </m:e>
                          </m:mr>
                        </m:m>
                      </m:e>
                    </m:d>
                  </m:oMath>
                  <w:del w:id="110" w:author="Huawei" w:date="2018-08-19T20:45:00Z">
                    <w:r w:rsidR="00257849" w:rsidRPr="00257849" w:rsidDel="00F60EEF">
                      <w:rPr>
                        <w:rFonts w:ascii="Arial" w:eastAsia="Batang" w:hAnsi="Arial"/>
                        <w:b/>
                        <w:position w:val="-10"/>
                        <w:sz w:val="18"/>
                        <w:szCs w:val="20"/>
                        <w:lang w:val="en-GB" w:eastAsia="en-US"/>
                      </w:rPr>
                      <w:object w:dxaOrig="580" w:dyaOrig="300">
                        <v:shape id="_x0000_i1045" type="#_x0000_t75" style="width:29.45pt;height:15.05pt" o:ole="">
                          <v:imagedata r:id="rId37" o:title=""/>
                        </v:shape>
                        <o:OLEObject Type="Embed" ProgID="Equation.3" ShapeID="_x0000_i1045" DrawAspect="Content" ObjectID="_1596289499" r:id="rId45"/>
                      </w:object>
                    </w:r>
                  </w:del>
                </w:p>
              </w:tc>
              <w:tc>
                <w:tcPr>
                  <w:tcW w:w="1842"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sSub>
                      <m:sSubPr>
                        <m:ctrlPr>
                          <w:ins w:id="111" w:author="Huawei" w:date="2018-08-19T20:45:00Z">
                            <w:rPr>
                              <w:rFonts w:ascii="Cambria Math" w:eastAsia="Batang" w:hAnsi="Cambria Math"/>
                              <w:i/>
                              <w:sz w:val="18"/>
                              <w:szCs w:val="18"/>
                            </w:rPr>
                          </w:ins>
                        </m:ctrlPr>
                      </m:sSubPr>
                      <m:e>
                        <m:r>
                          <w:ins w:id="112" w:author="Huawei" w:date="2018-08-19T20:45:00Z">
                            <w:rPr>
                              <w:rFonts w:ascii="Cambria Math" w:eastAsia="Batang" w:hAnsi="Cambria Math"/>
                              <w:sz w:val="18"/>
                              <w:szCs w:val="18"/>
                            </w:rPr>
                            <m:t>w</m:t>
                          </w:ins>
                        </m:r>
                      </m:e>
                      <m:sub>
                        <m:r>
                          <w:ins w:id="113" w:author="Huawei" w:date="2018-08-19T20:45:00Z">
                            <w:rPr>
                              <w:rFonts w:ascii="Cambria Math" w:eastAsia="Batang" w:hAnsi="Cambria Math"/>
                              <w:sz w:val="18"/>
                              <w:szCs w:val="18"/>
                            </w:rPr>
                            <m:t>t</m:t>
                          </w:ins>
                        </m:r>
                      </m:sub>
                    </m:sSub>
                    <m:d>
                      <m:dPr>
                        <m:ctrlPr>
                          <w:ins w:id="114" w:author="Huawei" w:date="2018-08-19T20:45:00Z">
                            <w:rPr>
                              <w:rFonts w:ascii="Cambria Math" w:eastAsia="Batang" w:hAnsi="Cambria Math"/>
                              <w:i/>
                              <w:sz w:val="18"/>
                              <w:szCs w:val="18"/>
                            </w:rPr>
                          </w:ins>
                        </m:ctrlPr>
                      </m:dPr>
                      <m:e>
                        <m:r>
                          <w:ins w:id="115" w:author="Huawei" w:date="2018-08-19T20:45:00Z">
                            <w:rPr>
                              <w:rFonts w:ascii="Cambria Math" w:eastAsia="Batang" w:hAnsi="Cambria Math"/>
                              <w:sz w:val="18"/>
                              <w:szCs w:val="18"/>
                            </w:rPr>
                            <m:t>0</m:t>
                          </w:ins>
                        </m:r>
                      </m:e>
                    </m:d>
                  </m:oMath>
                  <w:del w:id="116" w:author="Huawei" w:date="2018-08-19T20:45:00Z">
                    <w:r w:rsidR="00257849" w:rsidRPr="00257849" w:rsidDel="00F60EEF">
                      <w:rPr>
                        <w:rFonts w:ascii="Arial" w:eastAsia="Batang" w:hAnsi="Arial"/>
                        <w:b/>
                        <w:position w:val="-10"/>
                        <w:sz w:val="18"/>
                        <w:szCs w:val="20"/>
                        <w:lang w:val="en-GB" w:eastAsia="en-US"/>
                      </w:rPr>
                      <w:object w:dxaOrig="520" w:dyaOrig="300">
                        <v:shape id="_x0000_i1046" type="#_x0000_t75" style="width:26.3pt;height:15.05pt" o:ole="">
                          <v:imagedata r:id="rId39" o:title=""/>
                        </v:shape>
                        <o:OLEObject Type="Embed" ProgID="Equation.3" ShapeID="_x0000_i1046" DrawAspect="Content" ObjectID="_1596289500" r:id="rId46"/>
                      </w:object>
                    </w:r>
                  </w:del>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47" type="#_x0000_t75" style="width:39.45pt;height:15.05pt" o:ole="">
                        <v:imagedata r:id="rId47" o:title=""/>
                      </v:shape>
                      <o:OLEObject Type="Embed" ProgID="Equation.3" ShapeID="_x0000_i1047" DrawAspect="Content" ObjectID="_1596289501" r:id="rId48"/>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48" type="#_x0000_t75" style="width:39.45pt;height:15.05pt" o:ole="">
                        <v:imagedata r:id="rId49" o:title=""/>
                      </v:shape>
                      <o:OLEObject Type="Embed" ProgID="Equation.3" ShapeID="_x0000_i1048" DrawAspect="Content" ObjectID="_1596289502" r:id="rId50"/>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r>
          </w:tbl>
          <w:p w:rsidR="00257849" w:rsidRPr="00257849" w:rsidRDefault="00257849" w:rsidP="00257849">
            <w:pPr>
              <w:spacing w:after="180" w:line="240" w:lineRule="auto"/>
              <w:ind w:left="0" w:firstLine="0"/>
              <w:jc w:val="left"/>
              <w:rPr>
                <w:rFonts w:eastAsia="等线"/>
                <w:szCs w:val="20"/>
                <w:lang w:val="en-GB" w:eastAsia="en-US"/>
              </w:rPr>
            </w:pPr>
          </w:p>
          <w:p w:rsidR="00257849" w:rsidRPr="00257849" w:rsidRDefault="00257849" w:rsidP="00257849">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7.4.1.5.3-4: The sequences </w:t>
            </w:r>
            <w:r w:rsidRPr="00257849">
              <w:rPr>
                <w:rFonts w:ascii="Arial" w:eastAsia="等线" w:hAnsi="Arial"/>
                <w:b/>
                <w:position w:val="-10"/>
                <w:szCs w:val="20"/>
                <w:lang w:val="en-GB" w:eastAsia="en-US"/>
              </w:rPr>
              <w:object w:dxaOrig="580" w:dyaOrig="300">
                <v:shape id="_x0000_i1049" type="#_x0000_t75" style="width:29.45pt;height:15.05pt" o:ole="">
                  <v:imagedata r:id="rId37" o:title=""/>
                </v:shape>
                <o:OLEObject Type="Embed" ProgID="Equation.3" ShapeID="_x0000_i1049" DrawAspect="Content" ObjectID="_1596289503" r:id="rId51"/>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050" type="#_x0000_t75" style="width:26.3pt;height:15.05pt" o:ole="">
                  <v:imagedata r:id="rId39" o:title=""/>
                </v:shape>
                <o:OLEObject Type="Embed" ProgID="Equation.3" ShapeID="_x0000_i1050" DrawAspect="Content" ObjectID="_1596289504" r:id="rId52"/>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843"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117" w:author="Huawei" w:date="2018-08-19T20:45:00Z">
                            <w:rPr>
                              <w:rFonts w:ascii="Cambria Math" w:eastAsia="Batang" w:hAnsi="Cambria Math"/>
                              <w:i/>
                              <w:sz w:val="18"/>
                              <w:szCs w:val="18"/>
                            </w:rPr>
                          </w:ins>
                        </m:ctrlPr>
                      </m:dPr>
                      <m:e>
                        <m:m>
                          <m:mPr>
                            <m:mcs>
                              <m:mc>
                                <m:mcPr>
                                  <m:count m:val="2"/>
                                  <m:mcJc m:val="center"/>
                                </m:mcPr>
                              </m:mc>
                            </m:mcs>
                            <m:ctrlPr>
                              <w:ins w:id="118" w:author="Huawei" w:date="2018-08-19T20:45:00Z">
                                <w:rPr>
                                  <w:rFonts w:ascii="Cambria Math" w:eastAsia="Batang" w:hAnsi="Cambria Math"/>
                                  <w:i/>
                                  <w:sz w:val="18"/>
                                  <w:szCs w:val="18"/>
                                </w:rPr>
                              </w:ins>
                            </m:ctrlPr>
                          </m:mPr>
                          <m:mr>
                            <m:e>
                              <m:sSub>
                                <m:sSubPr>
                                  <m:ctrlPr>
                                    <w:ins w:id="119" w:author="Huawei" w:date="2018-08-19T20:45:00Z">
                                      <w:rPr>
                                        <w:rFonts w:ascii="Cambria Math" w:eastAsia="Batang" w:hAnsi="Cambria Math"/>
                                        <w:i/>
                                        <w:sz w:val="18"/>
                                        <w:szCs w:val="18"/>
                                      </w:rPr>
                                    </w:ins>
                                  </m:ctrlPr>
                                </m:sSubPr>
                                <m:e>
                                  <m:r>
                                    <w:ins w:id="120" w:author="Huawei" w:date="2018-08-19T20:45:00Z">
                                      <w:rPr>
                                        <w:rFonts w:ascii="Cambria Math" w:eastAsia="Batang" w:hAnsi="Cambria Math"/>
                                        <w:sz w:val="18"/>
                                        <w:szCs w:val="18"/>
                                      </w:rPr>
                                      <m:t>w</m:t>
                                    </w:ins>
                                  </m:r>
                                </m:e>
                                <m:sub>
                                  <m:r>
                                    <w:ins w:id="121" w:author="Huawei" w:date="2018-08-19T20:45:00Z">
                                      <w:rPr>
                                        <w:rFonts w:ascii="Cambria Math" w:eastAsia="Batang" w:hAnsi="Cambria Math"/>
                                        <w:sz w:val="18"/>
                                        <w:szCs w:val="18"/>
                                      </w:rPr>
                                      <m:t>f</m:t>
                                    </w:ins>
                                  </m:r>
                                </m:sub>
                              </m:sSub>
                              <m:d>
                                <m:dPr>
                                  <m:ctrlPr>
                                    <w:ins w:id="122" w:author="Huawei" w:date="2018-08-19T20:45:00Z">
                                      <w:rPr>
                                        <w:rFonts w:ascii="Cambria Math" w:eastAsia="Batang" w:hAnsi="Cambria Math"/>
                                        <w:i/>
                                        <w:sz w:val="18"/>
                                        <w:szCs w:val="18"/>
                                      </w:rPr>
                                    </w:ins>
                                  </m:ctrlPr>
                                </m:dPr>
                                <m:e>
                                  <m:r>
                                    <w:ins w:id="123" w:author="Huawei" w:date="2018-08-19T20:45:00Z">
                                      <w:rPr>
                                        <w:rFonts w:ascii="Cambria Math" w:eastAsia="Batang" w:hAnsi="Cambria Math"/>
                                        <w:sz w:val="18"/>
                                        <w:szCs w:val="18"/>
                                      </w:rPr>
                                      <m:t>0</m:t>
                                    </w:ins>
                                  </m:r>
                                </m:e>
                              </m:d>
                            </m:e>
                            <m:e>
                              <m:sSub>
                                <m:sSubPr>
                                  <m:ctrlPr>
                                    <w:ins w:id="124" w:author="Huawei" w:date="2018-08-19T20:45:00Z">
                                      <w:rPr>
                                        <w:rFonts w:ascii="Cambria Math" w:eastAsia="Batang" w:hAnsi="Cambria Math"/>
                                        <w:i/>
                                        <w:sz w:val="18"/>
                                        <w:szCs w:val="18"/>
                                      </w:rPr>
                                    </w:ins>
                                  </m:ctrlPr>
                                </m:sSubPr>
                                <m:e>
                                  <m:r>
                                    <w:ins w:id="125" w:author="Huawei" w:date="2018-08-19T20:45:00Z">
                                      <w:rPr>
                                        <w:rFonts w:ascii="Cambria Math" w:eastAsia="Batang" w:hAnsi="Cambria Math"/>
                                        <w:sz w:val="18"/>
                                        <w:szCs w:val="18"/>
                                      </w:rPr>
                                      <m:t>w</m:t>
                                    </w:ins>
                                  </m:r>
                                </m:e>
                                <m:sub>
                                  <m:r>
                                    <w:ins w:id="126" w:author="Huawei" w:date="2018-08-19T20:45:00Z">
                                      <w:rPr>
                                        <w:rFonts w:ascii="Cambria Math" w:eastAsia="Batang" w:hAnsi="Cambria Math"/>
                                        <w:sz w:val="18"/>
                                        <w:szCs w:val="18"/>
                                      </w:rPr>
                                      <m:t>f</m:t>
                                    </w:ins>
                                  </m:r>
                                </m:sub>
                              </m:sSub>
                              <m:d>
                                <m:dPr>
                                  <m:ctrlPr>
                                    <w:ins w:id="127" w:author="Huawei" w:date="2018-08-19T20:45:00Z">
                                      <w:rPr>
                                        <w:rFonts w:ascii="Cambria Math" w:eastAsia="Batang" w:hAnsi="Cambria Math"/>
                                        <w:i/>
                                        <w:sz w:val="18"/>
                                        <w:szCs w:val="18"/>
                                      </w:rPr>
                                    </w:ins>
                                  </m:ctrlPr>
                                </m:dPr>
                                <m:e>
                                  <m:r>
                                    <w:ins w:id="128" w:author="Huawei" w:date="2018-08-19T20:45:00Z">
                                      <w:rPr>
                                        <w:rFonts w:ascii="Cambria Math" w:eastAsia="Batang" w:hAnsi="Cambria Math"/>
                                        <w:sz w:val="18"/>
                                        <w:szCs w:val="18"/>
                                      </w:rPr>
                                      <m:t>1</m:t>
                                    </w:ins>
                                  </m:r>
                                </m:e>
                              </m:d>
                            </m:e>
                          </m:mr>
                        </m:m>
                      </m:e>
                    </m:d>
                  </m:oMath>
                  <w:del w:id="129" w:author="Huawei" w:date="2018-08-19T20:45:00Z">
                    <w:r w:rsidR="00257849" w:rsidRPr="00257849" w:rsidDel="00F60EEF">
                      <w:rPr>
                        <w:rFonts w:ascii="Arial" w:eastAsia="Batang" w:hAnsi="Arial"/>
                        <w:b/>
                        <w:position w:val="-10"/>
                        <w:sz w:val="18"/>
                        <w:szCs w:val="20"/>
                        <w:lang w:val="en-GB" w:eastAsia="en-US"/>
                      </w:rPr>
                      <w:object w:dxaOrig="580" w:dyaOrig="300">
                        <v:shape id="_x0000_i1051" type="#_x0000_t75" style="width:29.45pt;height:15.05pt" o:ole="">
                          <v:imagedata r:id="rId37" o:title=""/>
                        </v:shape>
                        <o:OLEObject Type="Embed" ProgID="Equation.3" ShapeID="_x0000_i1051" DrawAspect="Content" ObjectID="_1596289505" r:id="rId53"/>
                      </w:object>
                    </w:r>
                  </w:del>
                </w:p>
              </w:tc>
              <w:tc>
                <w:tcPr>
                  <w:tcW w:w="1842"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130" w:author="Huawei" w:date="2018-08-19T20:45:00Z">
                            <w:rPr>
                              <w:rFonts w:ascii="Cambria Math" w:eastAsia="Batang" w:hAnsi="Cambria Math"/>
                              <w:i/>
                              <w:sz w:val="18"/>
                              <w:szCs w:val="18"/>
                            </w:rPr>
                          </w:ins>
                        </m:ctrlPr>
                      </m:dPr>
                      <m:e>
                        <m:m>
                          <m:mPr>
                            <m:mcs>
                              <m:mc>
                                <m:mcPr>
                                  <m:count m:val="2"/>
                                  <m:mcJc m:val="center"/>
                                </m:mcPr>
                              </m:mc>
                            </m:mcs>
                            <m:ctrlPr>
                              <w:ins w:id="131" w:author="Huawei" w:date="2018-08-19T20:45:00Z">
                                <w:rPr>
                                  <w:rFonts w:ascii="Cambria Math" w:eastAsia="Batang" w:hAnsi="Cambria Math"/>
                                  <w:i/>
                                  <w:sz w:val="18"/>
                                  <w:szCs w:val="18"/>
                                </w:rPr>
                              </w:ins>
                            </m:ctrlPr>
                          </m:mPr>
                          <m:mr>
                            <m:e>
                              <m:sSub>
                                <m:sSubPr>
                                  <m:ctrlPr>
                                    <w:ins w:id="132" w:author="Huawei" w:date="2018-08-19T20:45:00Z">
                                      <w:rPr>
                                        <w:rFonts w:ascii="Cambria Math" w:eastAsia="Batang" w:hAnsi="Cambria Math"/>
                                        <w:i/>
                                        <w:sz w:val="18"/>
                                        <w:szCs w:val="18"/>
                                      </w:rPr>
                                    </w:ins>
                                  </m:ctrlPr>
                                </m:sSubPr>
                                <m:e>
                                  <m:r>
                                    <w:ins w:id="133" w:author="Huawei" w:date="2018-08-19T20:45:00Z">
                                      <w:rPr>
                                        <w:rFonts w:ascii="Cambria Math" w:eastAsia="Batang" w:hAnsi="Cambria Math"/>
                                        <w:sz w:val="18"/>
                                        <w:szCs w:val="18"/>
                                      </w:rPr>
                                      <m:t>w</m:t>
                                    </w:ins>
                                  </m:r>
                                </m:e>
                                <m:sub>
                                  <m:r>
                                    <w:ins w:id="134" w:author="Huawei" w:date="2018-08-19T20:45:00Z">
                                      <w:rPr>
                                        <w:rFonts w:ascii="Cambria Math" w:eastAsia="Batang" w:hAnsi="Cambria Math"/>
                                        <w:sz w:val="18"/>
                                        <w:szCs w:val="18"/>
                                      </w:rPr>
                                      <m:t>t</m:t>
                                    </w:ins>
                                  </m:r>
                                </m:sub>
                              </m:sSub>
                              <m:d>
                                <m:dPr>
                                  <m:ctrlPr>
                                    <w:ins w:id="135" w:author="Huawei" w:date="2018-08-19T20:45:00Z">
                                      <w:rPr>
                                        <w:rFonts w:ascii="Cambria Math" w:eastAsia="Batang" w:hAnsi="Cambria Math"/>
                                        <w:i/>
                                        <w:sz w:val="18"/>
                                        <w:szCs w:val="18"/>
                                      </w:rPr>
                                    </w:ins>
                                  </m:ctrlPr>
                                </m:dPr>
                                <m:e>
                                  <m:r>
                                    <w:ins w:id="136" w:author="Huawei" w:date="2018-08-19T20:45:00Z">
                                      <w:rPr>
                                        <w:rFonts w:ascii="Cambria Math" w:eastAsia="Batang" w:hAnsi="Cambria Math"/>
                                        <w:sz w:val="18"/>
                                        <w:szCs w:val="18"/>
                                      </w:rPr>
                                      <m:t>0</m:t>
                                    </w:ins>
                                  </m:r>
                                </m:e>
                              </m:d>
                            </m:e>
                            <m:e>
                              <m:sSub>
                                <m:sSubPr>
                                  <m:ctrlPr>
                                    <w:ins w:id="137" w:author="Huawei" w:date="2018-08-19T20:45:00Z">
                                      <w:rPr>
                                        <w:rFonts w:ascii="Cambria Math" w:eastAsia="Batang" w:hAnsi="Cambria Math"/>
                                        <w:i/>
                                        <w:sz w:val="18"/>
                                        <w:szCs w:val="18"/>
                                      </w:rPr>
                                    </w:ins>
                                  </m:ctrlPr>
                                </m:sSubPr>
                                <m:e>
                                  <m:r>
                                    <w:ins w:id="138" w:author="Huawei" w:date="2018-08-19T20:45:00Z">
                                      <w:rPr>
                                        <w:rFonts w:ascii="Cambria Math" w:eastAsia="Batang" w:hAnsi="Cambria Math"/>
                                        <w:sz w:val="18"/>
                                        <w:szCs w:val="18"/>
                                      </w:rPr>
                                      <m:t>w</m:t>
                                    </w:ins>
                                  </m:r>
                                </m:e>
                                <m:sub>
                                  <m:r>
                                    <w:ins w:id="139" w:author="Huawei" w:date="2018-08-19T20:45:00Z">
                                      <w:rPr>
                                        <w:rFonts w:ascii="Cambria Math" w:eastAsia="Batang" w:hAnsi="Cambria Math"/>
                                        <w:sz w:val="18"/>
                                        <w:szCs w:val="18"/>
                                      </w:rPr>
                                      <m:t>t</m:t>
                                    </w:ins>
                                  </m:r>
                                </m:sub>
                              </m:sSub>
                              <m:d>
                                <m:dPr>
                                  <m:ctrlPr>
                                    <w:ins w:id="140" w:author="Huawei" w:date="2018-08-19T20:45:00Z">
                                      <w:rPr>
                                        <w:rFonts w:ascii="Cambria Math" w:eastAsia="Batang" w:hAnsi="Cambria Math"/>
                                        <w:i/>
                                        <w:sz w:val="18"/>
                                        <w:szCs w:val="18"/>
                                      </w:rPr>
                                    </w:ins>
                                  </m:ctrlPr>
                                </m:dPr>
                                <m:e>
                                  <m:r>
                                    <w:ins w:id="141" w:author="Huawei" w:date="2018-08-19T20:45:00Z">
                                      <w:rPr>
                                        <w:rFonts w:ascii="Cambria Math" w:eastAsia="Batang" w:hAnsi="Cambria Math"/>
                                        <w:sz w:val="18"/>
                                        <w:szCs w:val="18"/>
                                      </w:rPr>
                                      <m:t>1</m:t>
                                    </w:ins>
                                  </m:r>
                                </m:e>
                              </m:d>
                            </m:e>
                          </m:mr>
                        </m:m>
                      </m:e>
                    </m:d>
                  </m:oMath>
                  <w:del w:id="142" w:author="Huawei" w:date="2018-08-19T20:45:00Z">
                    <w:r w:rsidR="00257849" w:rsidRPr="00257849" w:rsidDel="00F60EEF">
                      <w:rPr>
                        <w:rFonts w:ascii="Arial" w:eastAsia="Batang" w:hAnsi="Arial"/>
                        <w:b/>
                        <w:position w:val="-10"/>
                        <w:sz w:val="18"/>
                        <w:szCs w:val="20"/>
                        <w:lang w:val="en-GB" w:eastAsia="en-US"/>
                      </w:rPr>
                      <w:object w:dxaOrig="520" w:dyaOrig="300">
                        <v:shape id="_x0000_i1052" type="#_x0000_t75" style="width:26.3pt;height:15.05pt" o:ole="">
                          <v:imagedata r:id="rId39" o:title=""/>
                        </v:shape>
                        <o:OLEObject Type="Embed" ProgID="Equation.3" ShapeID="_x0000_i1052" DrawAspect="Content" ObjectID="_1596289506" r:id="rId54"/>
                      </w:object>
                    </w:r>
                  </w:del>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3" type="#_x0000_t75" style="width:39.45pt;height:15.05pt" o:ole="">
                        <v:imagedata r:id="rId47" o:title=""/>
                      </v:shape>
                      <o:OLEObject Type="Embed" ProgID="Equation.3" ShapeID="_x0000_i1053" DrawAspect="Content" ObjectID="_1596289507" r:id="rId55"/>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4" type="#_x0000_t75" style="width:39.45pt;height:15.05pt" o:ole="">
                        <v:imagedata r:id="rId47" o:title=""/>
                      </v:shape>
                      <o:OLEObject Type="Embed" ProgID="Equation.3" ShapeID="_x0000_i1054" DrawAspect="Content" ObjectID="_1596289508" r:id="rId56"/>
                    </w:object>
                  </w:r>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5" type="#_x0000_t75" style="width:39.45pt;height:15.05pt" o:ole="">
                        <v:imagedata r:id="rId49" o:title=""/>
                      </v:shape>
                      <o:OLEObject Type="Embed" ProgID="Equation.3" ShapeID="_x0000_i1055" DrawAspect="Content" ObjectID="_1596289509" r:id="rId57"/>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6" type="#_x0000_t75" style="width:39.45pt;height:15.05pt" o:ole="">
                        <v:imagedata r:id="rId47" o:title=""/>
                      </v:shape>
                      <o:OLEObject Type="Embed" ProgID="Equation.3" ShapeID="_x0000_i1056" DrawAspect="Content" ObjectID="_1596289510" r:id="rId58"/>
                    </w:object>
                  </w:r>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2</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7" type="#_x0000_t75" style="width:39.45pt;height:15.05pt" o:ole="">
                        <v:imagedata r:id="rId47" o:title=""/>
                      </v:shape>
                      <o:OLEObject Type="Embed" ProgID="Equation.3" ShapeID="_x0000_i1057" DrawAspect="Content" ObjectID="_1596289511" r:id="rId59"/>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8" type="#_x0000_t75" style="width:39.45pt;height:15.05pt" o:ole="">
                        <v:imagedata r:id="rId49" o:title=""/>
                      </v:shape>
                      <o:OLEObject Type="Embed" ProgID="Equation.3" ShapeID="_x0000_i1058" DrawAspect="Content" ObjectID="_1596289512" r:id="rId60"/>
                    </w:object>
                  </w:r>
                </w:p>
              </w:tc>
            </w:tr>
            <w:tr w:rsidR="00257849" w:rsidRPr="00257849" w:rsidTr="008413F8">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3</w:t>
                  </w:r>
                </w:p>
              </w:tc>
              <w:tc>
                <w:tcPr>
                  <w:tcW w:w="1843"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59" type="#_x0000_t75" style="width:39.45pt;height:15.05pt" o:ole="">
                        <v:imagedata r:id="rId49" o:title=""/>
                      </v:shape>
                      <o:OLEObject Type="Embed" ProgID="Equation.3" ShapeID="_x0000_i1059" DrawAspect="Content" ObjectID="_1596289513" r:id="rId61"/>
                    </w:object>
                  </w:r>
                </w:p>
              </w:tc>
              <w:tc>
                <w:tcPr>
                  <w:tcW w:w="1842"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60" type="#_x0000_t75" style="width:39.45pt;height:15.05pt" o:ole="">
                        <v:imagedata r:id="rId49" o:title=""/>
                      </v:shape>
                      <o:OLEObject Type="Embed" ProgID="Equation.3" ShapeID="_x0000_i1060" DrawAspect="Content" ObjectID="_1596289514" r:id="rId62"/>
                    </w:object>
                  </w:r>
                </w:p>
              </w:tc>
            </w:tr>
          </w:tbl>
          <w:p w:rsidR="00257849" w:rsidRPr="00257849" w:rsidRDefault="00257849" w:rsidP="00257849">
            <w:pPr>
              <w:spacing w:after="180" w:line="240" w:lineRule="auto"/>
              <w:ind w:left="0" w:firstLine="0"/>
              <w:jc w:val="left"/>
              <w:rPr>
                <w:rFonts w:eastAsia="等线"/>
                <w:szCs w:val="20"/>
                <w:lang w:val="en-GB" w:eastAsia="en-US"/>
              </w:rPr>
            </w:pPr>
          </w:p>
          <w:p w:rsidR="00257849" w:rsidRPr="00257849" w:rsidRDefault="00257849" w:rsidP="00257849">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7.4.1.5.3-5: The sequences </w:t>
            </w:r>
            <w:r w:rsidRPr="00257849">
              <w:rPr>
                <w:rFonts w:ascii="Arial" w:eastAsia="等线" w:hAnsi="Arial"/>
                <w:b/>
                <w:position w:val="-10"/>
                <w:szCs w:val="20"/>
                <w:lang w:val="en-GB" w:eastAsia="en-US"/>
              </w:rPr>
              <w:object w:dxaOrig="580" w:dyaOrig="300">
                <v:shape id="_x0000_i1061" type="#_x0000_t75" style="width:29.45pt;height:15.05pt" o:ole="">
                  <v:imagedata r:id="rId37" o:title=""/>
                </v:shape>
                <o:OLEObject Type="Embed" ProgID="Equation.3" ShapeID="_x0000_i1061" DrawAspect="Content" ObjectID="_1596289515" r:id="rId63"/>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062" type="#_x0000_t75" style="width:26.3pt;height:15.05pt" o:ole="">
                  <v:imagedata r:id="rId39" o:title=""/>
                </v:shape>
                <o:OLEObject Type="Embed" ProgID="Equation.3" ShapeID="_x0000_i1062" DrawAspect="Content" ObjectID="_1596289516" r:id="rId64"/>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795"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143" w:author="Huawei" w:date="2018-08-19T20:45:00Z">
                            <w:rPr>
                              <w:rFonts w:ascii="Cambria Math" w:eastAsia="Batang" w:hAnsi="Cambria Math"/>
                              <w:i/>
                              <w:sz w:val="18"/>
                              <w:szCs w:val="18"/>
                            </w:rPr>
                          </w:ins>
                        </m:ctrlPr>
                      </m:dPr>
                      <m:e>
                        <m:m>
                          <m:mPr>
                            <m:mcs>
                              <m:mc>
                                <m:mcPr>
                                  <m:count m:val="2"/>
                                  <m:mcJc m:val="center"/>
                                </m:mcPr>
                              </m:mc>
                            </m:mcs>
                            <m:ctrlPr>
                              <w:ins w:id="144" w:author="Huawei" w:date="2018-08-19T20:45:00Z">
                                <w:rPr>
                                  <w:rFonts w:ascii="Cambria Math" w:eastAsia="Batang" w:hAnsi="Cambria Math"/>
                                  <w:i/>
                                  <w:sz w:val="18"/>
                                  <w:szCs w:val="18"/>
                                </w:rPr>
                              </w:ins>
                            </m:ctrlPr>
                          </m:mPr>
                          <m:mr>
                            <m:e>
                              <m:sSub>
                                <m:sSubPr>
                                  <m:ctrlPr>
                                    <w:ins w:id="145" w:author="Huawei" w:date="2018-08-19T20:45:00Z">
                                      <w:rPr>
                                        <w:rFonts w:ascii="Cambria Math" w:eastAsia="Batang" w:hAnsi="Cambria Math"/>
                                        <w:i/>
                                        <w:sz w:val="18"/>
                                        <w:szCs w:val="18"/>
                                      </w:rPr>
                                    </w:ins>
                                  </m:ctrlPr>
                                </m:sSubPr>
                                <m:e>
                                  <m:r>
                                    <w:ins w:id="146" w:author="Huawei" w:date="2018-08-19T20:45:00Z">
                                      <w:rPr>
                                        <w:rFonts w:ascii="Cambria Math" w:eastAsia="Batang" w:hAnsi="Cambria Math"/>
                                        <w:sz w:val="18"/>
                                        <w:szCs w:val="18"/>
                                      </w:rPr>
                                      <m:t>w</m:t>
                                    </w:ins>
                                  </m:r>
                                </m:e>
                                <m:sub>
                                  <m:r>
                                    <w:ins w:id="147" w:author="Huawei" w:date="2018-08-19T20:45:00Z">
                                      <w:rPr>
                                        <w:rFonts w:ascii="Cambria Math" w:eastAsia="Batang" w:hAnsi="Cambria Math"/>
                                        <w:sz w:val="18"/>
                                        <w:szCs w:val="18"/>
                                      </w:rPr>
                                      <m:t>f</m:t>
                                    </w:ins>
                                  </m:r>
                                </m:sub>
                              </m:sSub>
                              <m:d>
                                <m:dPr>
                                  <m:ctrlPr>
                                    <w:ins w:id="148" w:author="Huawei" w:date="2018-08-19T20:45:00Z">
                                      <w:rPr>
                                        <w:rFonts w:ascii="Cambria Math" w:eastAsia="Batang" w:hAnsi="Cambria Math"/>
                                        <w:i/>
                                        <w:sz w:val="18"/>
                                        <w:szCs w:val="18"/>
                                      </w:rPr>
                                    </w:ins>
                                  </m:ctrlPr>
                                </m:dPr>
                                <m:e>
                                  <m:r>
                                    <w:ins w:id="149" w:author="Huawei" w:date="2018-08-19T20:45:00Z">
                                      <w:rPr>
                                        <w:rFonts w:ascii="Cambria Math" w:eastAsia="Batang" w:hAnsi="Cambria Math"/>
                                        <w:sz w:val="18"/>
                                        <w:szCs w:val="18"/>
                                      </w:rPr>
                                      <m:t>0</m:t>
                                    </w:ins>
                                  </m:r>
                                </m:e>
                              </m:d>
                            </m:e>
                            <m:e>
                              <m:sSub>
                                <m:sSubPr>
                                  <m:ctrlPr>
                                    <w:ins w:id="150" w:author="Huawei" w:date="2018-08-19T20:45:00Z">
                                      <w:rPr>
                                        <w:rFonts w:ascii="Cambria Math" w:eastAsia="Batang" w:hAnsi="Cambria Math"/>
                                        <w:i/>
                                        <w:sz w:val="18"/>
                                        <w:szCs w:val="18"/>
                                      </w:rPr>
                                    </w:ins>
                                  </m:ctrlPr>
                                </m:sSubPr>
                                <m:e>
                                  <m:r>
                                    <w:ins w:id="151" w:author="Huawei" w:date="2018-08-19T20:45:00Z">
                                      <w:rPr>
                                        <w:rFonts w:ascii="Cambria Math" w:eastAsia="Batang" w:hAnsi="Cambria Math"/>
                                        <w:sz w:val="18"/>
                                        <w:szCs w:val="18"/>
                                      </w:rPr>
                                      <m:t>w</m:t>
                                    </w:ins>
                                  </m:r>
                                </m:e>
                                <m:sub>
                                  <m:r>
                                    <w:ins w:id="152" w:author="Huawei" w:date="2018-08-19T20:45:00Z">
                                      <w:rPr>
                                        <w:rFonts w:ascii="Cambria Math" w:eastAsia="Batang" w:hAnsi="Cambria Math"/>
                                        <w:sz w:val="18"/>
                                        <w:szCs w:val="18"/>
                                      </w:rPr>
                                      <m:t>f</m:t>
                                    </w:ins>
                                  </m:r>
                                </m:sub>
                              </m:sSub>
                              <m:d>
                                <m:dPr>
                                  <m:ctrlPr>
                                    <w:ins w:id="153" w:author="Huawei" w:date="2018-08-19T20:45:00Z">
                                      <w:rPr>
                                        <w:rFonts w:ascii="Cambria Math" w:eastAsia="Batang" w:hAnsi="Cambria Math"/>
                                        <w:i/>
                                        <w:sz w:val="18"/>
                                        <w:szCs w:val="18"/>
                                      </w:rPr>
                                    </w:ins>
                                  </m:ctrlPr>
                                </m:dPr>
                                <m:e>
                                  <m:r>
                                    <w:ins w:id="154" w:author="Huawei" w:date="2018-08-19T20:45:00Z">
                                      <w:rPr>
                                        <w:rFonts w:ascii="Cambria Math" w:eastAsia="Batang" w:hAnsi="Cambria Math"/>
                                        <w:sz w:val="18"/>
                                        <w:szCs w:val="18"/>
                                      </w:rPr>
                                      <m:t>1</m:t>
                                    </w:ins>
                                  </m:r>
                                </m:e>
                              </m:d>
                            </m:e>
                          </m:mr>
                        </m:m>
                      </m:e>
                    </m:d>
                  </m:oMath>
                  <w:del w:id="155" w:author="Huawei" w:date="2018-08-19T20:45:00Z">
                    <w:r w:rsidR="00257849" w:rsidRPr="00257849" w:rsidDel="00F60EEF">
                      <w:rPr>
                        <w:rFonts w:ascii="Arial" w:eastAsia="Batang" w:hAnsi="Arial"/>
                        <w:b/>
                        <w:position w:val="-10"/>
                        <w:sz w:val="18"/>
                        <w:szCs w:val="20"/>
                        <w:lang w:val="en-GB" w:eastAsia="en-US"/>
                      </w:rPr>
                      <w:object w:dxaOrig="580" w:dyaOrig="300">
                        <v:shape id="_x0000_i1063" type="#_x0000_t75" style="width:29.45pt;height:15.05pt" o:ole="">
                          <v:imagedata r:id="rId37" o:title=""/>
                        </v:shape>
                        <o:OLEObject Type="Embed" ProgID="Equation.3" ShapeID="_x0000_i1063" DrawAspect="Content" ObjectID="_1596289517" r:id="rId65"/>
                      </w:object>
                    </w:r>
                  </w:del>
                </w:p>
              </w:tc>
              <w:tc>
                <w:tcPr>
                  <w:tcW w:w="3365" w:type="dxa"/>
                  <w:shd w:val="clear" w:color="auto" w:fill="auto"/>
                </w:tcPr>
                <w:p w:rsidR="00257849" w:rsidRPr="00257849" w:rsidRDefault="00553540" w:rsidP="00257849">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156" w:author="Huawei" w:date="2018-08-19T20:45:00Z">
                            <w:rPr>
                              <w:rFonts w:ascii="Cambria Math" w:eastAsia="Batang" w:hAnsi="Cambria Math"/>
                              <w:i/>
                              <w:sz w:val="18"/>
                              <w:szCs w:val="18"/>
                            </w:rPr>
                          </w:ins>
                        </m:ctrlPr>
                      </m:dPr>
                      <m:e>
                        <m:m>
                          <m:mPr>
                            <m:mcs>
                              <m:mc>
                                <m:mcPr>
                                  <m:count m:val="2"/>
                                  <m:mcJc m:val="center"/>
                                </m:mcPr>
                              </m:mc>
                            </m:mcs>
                            <m:ctrlPr>
                              <w:ins w:id="157" w:author="Huawei" w:date="2018-08-19T20:45:00Z">
                                <w:rPr>
                                  <w:rFonts w:ascii="Cambria Math" w:eastAsia="Batang" w:hAnsi="Cambria Math"/>
                                  <w:i/>
                                  <w:sz w:val="18"/>
                                  <w:szCs w:val="18"/>
                                </w:rPr>
                              </w:ins>
                            </m:ctrlPr>
                          </m:mPr>
                          <m:mr>
                            <m:e>
                              <m:m>
                                <m:mPr>
                                  <m:mcs>
                                    <m:mc>
                                      <m:mcPr>
                                        <m:count m:val="2"/>
                                        <m:mcJc m:val="center"/>
                                      </m:mcPr>
                                    </m:mc>
                                  </m:mcs>
                                  <m:ctrlPr>
                                    <w:ins w:id="158" w:author="Huawei" w:date="2018-08-19T20:45:00Z">
                                      <w:rPr>
                                        <w:rFonts w:ascii="Cambria Math" w:eastAsia="Batang" w:hAnsi="Cambria Math"/>
                                        <w:i/>
                                        <w:sz w:val="18"/>
                                        <w:szCs w:val="18"/>
                                      </w:rPr>
                                    </w:ins>
                                  </m:ctrlPr>
                                </m:mPr>
                                <m:mr>
                                  <m:e>
                                    <m:sSub>
                                      <m:sSubPr>
                                        <m:ctrlPr>
                                          <w:ins w:id="159" w:author="Huawei" w:date="2018-08-19T20:45:00Z">
                                            <w:rPr>
                                              <w:rFonts w:ascii="Cambria Math" w:eastAsia="Batang" w:hAnsi="Cambria Math"/>
                                              <w:i/>
                                              <w:sz w:val="18"/>
                                              <w:szCs w:val="18"/>
                                            </w:rPr>
                                          </w:ins>
                                        </m:ctrlPr>
                                      </m:sSubPr>
                                      <m:e>
                                        <m:r>
                                          <w:ins w:id="160" w:author="Huawei" w:date="2018-08-19T20:45:00Z">
                                            <w:rPr>
                                              <w:rFonts w:ascii="Cambria Math" w:eastAsia="Batang" w:hAnsi="Cambria Math"/>
                                              <w:sz w:val="18"/>
                                              <w:szCs w:val="18"/>
                                            </w:rPr>
                                            <m:t>w</m:t>
                                          </w:ins>
                                        </m:r>
                                      </m:e>
                                      <m:sub>
                                        <m:r>
                                          <w:ins w:id="161" w:author="Huawei" w:date="2018-08-19T20:45:00Z">
                                            <w:rPr>
                                              <w:rFonts w:ascii="Cambria Math" w:eastAsia="Batang" w:hAnsi="Cambria Math"/>
                                              <w:sz w:val="18"/>
                                              <w:szCs w:val="18"/>
                                            </w:rPr>
                                            <m:t>t</m:t>
                                          </w:ins>
                                        </m:r>
                                      </m:sub>
                                    </m:sSub>
                                    <m:d>
                                      <m:dPr>
                                        <m:ctrlPr>
                                          <w:ins w:id="162" w:author="Huawei" w:date="2018-08-19T20:45:00Z">
                                            <w:rPr>
                                              <w:rFonts w:ascii="Cambria Math" w:eastAsia="Batang" w:hAnsi="Cambria Math"/>
                                              <w:i/>
                                              <w:sz w:val="18"/>
                                              <w:szCs w:val="18"/>
                                            </w:rPr>
                                          </w:ins>
                                        </m:ctrlPr>
                                      </m:dPr>
                                      <m:e>
                                        <m:r>
                                          <w:ins w:id="163" w:author="Huawei" w:date="2018-08-19T20:45:00Z">
                                            <w:rPr>
                                              <w:rFonts w:ascii="Cambria Math" w:eastAsia="Batang" w:hAnsi="Cambria Math"/>
                                              <w:sz w:val="18"/>
                                              <w:szCs w:val="18"/>
                                            </w:rPr>
                                            <m:t>0</m:t>
                                          </w:ins>
                                        </m:r>
                                      </m:e>
                                    </m:d>
                                  </m:e>
                                  <m:e>
                                    <m:sSub>
                                      <m:sSubPr>
                                        <m:ctrlPr>
                                          <w:ins w:id="164" w:author="Huawei" w:date="2018-08-19T20:45:00Z">
                                            <w:rPr>
                                              <w:rFonts w:ascii="Cambria Math" w:eastAsia="Batang" w:hAnsi="Cambria Math"/>
                                              <w:i/>
                                              <w:sz w:val="18"/>
                                              <w:szCs w:val="18"/>
                                            </w:rPr>
                                          </w:ins>
                                        </m:ctrlPr>
                                      </m:sSubPr>
                                      <m:e>
                                        <m:r>
                                          <w:ins w:id="165" w:author="Huawei" w:date="2018-08-19T20:45:00Z">
                                            <w:rPr>
                                              <w:rFonts w:ascii="Cambria Math" w:eastAsia="Batang" w:hAnsi="Cambria Math"/>
                                              <w:sz w:val="18"/>
                                              <w:szCs w:val="18"/>
                                            </w:rPr>
                                            <m:t>w</m:t>
                                          </w:ins>
                                        </m:r>
                                      </m:e>
                                      <m:sub>
                                        <m:r>
                                          <w:ins w:id="166" w:author="Huawei" w:date="2018-08-19T20:45:00Z">
                                            <w:rPr>
                                              <w:rFonts w:ascii="Cambria Math" w:eastAsia="Batang" w:hAnsi="Cambria Math"/>
                                              <w:sz w:val="18"/>
                                              <w:szCs w:val="18"/>
                                            </w:rPr>
                                            <m:t>t</m:t>
                                          </w:ins>
                                        </m:r>
                                      </m:sub>
                                    </m:sSub>
                                    <m:d>
                                      <m:dPr>
                                        <m:ctrlPr>
                                          <w:ins w:id="167" w:author="Huawei" w:date="2018-08-19T20:45:00Z">
                                            <w:rPr>
                                              <w:rFonts w:ascii="Cambria Math" w:eastAsia="Batang" w:hAnsi="Cambria Math"/>
                                              <w:i/>
                                              <w:sz w:val="18"/>
                                              <w:szCs w:val="18"/>
                                            </w:rPr>
                                          </w:ins>
                                        </m:ctrlPr>
                                      </m:dPr>
                                      <m:e>
                                        <m:r>
                                          <w:ins w:id="168" w:author="Huawei" w:date="2018-08-19T20:45:00Z">
                                            <w:rPr>
                                              <w:rFonts w:ascii="Cambria Math" w:eastAsia="Batang" w:hAnsi="Cambria Math"/>
                                              <w:sz w:val="18"/>
                                              <w:szCs w:val="18"/>
                                            </w:rPr>
                                            <m:t>1</m:t>
                                          </w:ins>
                                        </m:r>
                                      </m:e>
                                    </m:d>
                                  </m:e>
                                </m:mr>
                              </m:m>
                            </m:e>
                            <m:e>
                              <m:m>
                                <m:mPr>
                                  <m:mcs>
                                    <m:mc>
                                      <m:mcPr>
                                        <m:count m:val="2"/>
                                        <m:mcJc m:val="center"/>
                                      </m:mcPr>
                                    </m:mc>
                                  </m:mcs>
                                  <m:ctrlPr>
                                    <w:ins w:id="169" w:author="Huawei" w:date="2018-08-19T20:45:00Z">
                                      <w:rPr>
                                        <w:rFonts w:ascii="Cambria Math" w:eastAsia="Batang" w:hAnsi="Cambria Math"/>
                                        <w:i/>
                                        <w:sz w:val="18"/>
                                        <w:szCs w:val="18"/>
                                      </w:rPr>
                                    </w:ins>
                                  </m:ctrlPr>
                                </m:mPr>
                                <m:mr>
                                  <m:e>
                                    <m:sSub>
                                      <m:sSubPr>
                                        <m:ctrlPr>
                                          <w:ins w:id="170" w:author="Huawei" w:date="2018-08-19T20:45:00Z">
                                            <w:rPr>
                                              <w:rFonts w:ascii="Cambria Math" w:eastAsia="Batang" w:hAnsi="Cambria Math"/>
                                              <w:i/>
                                              <w:sz w:val="18"/>
                                              <w:szCs w:val="18"/>
                                            </w:rPr>
                                          </w:ins>
                                        </m:ctrlPr>
                                      </m:sSubPr>
                                      <m:e>
                                        <m:r>
                                          <w:ins w:id="171" w:author="Huawei" w:date="2018-08-19T20:45:00Z">
                                            <w:rPr>
                                              <w:rFonts w:ascii="Cambria Math" w:eastAsia="Batang" w:hAnsi="Cambria Math"/>
                                              <w:sz w:val="18"/>
                                              <w:szCs w:val="18"/>
                                            </w:rPr>
                                            <m:t>w</m:t>
                                          </w:ins>
                                        </m:r>
                                      </m:e>
                                      <m:sub>
                                        <m:r>
                                          <w:ins w:id="172" w:author="Huawei" w:date="2018-08-19T20:45:00Z">
                                            <w:rPr>
                                              <w:rFonts w:ascii="Cambria Math" w:eastAsia="Batang" w:hAnsi="Cambria Math"/>
                                              <w:sz w:val="18"/>
                                              <w:szCs w:val="18"/>
                                            </w:rPr>
                                            <m:t>t</m:t>
                                          </w:ins>
                                        </m:r>
                                      </m:sub>
                                    </m:sSub>
                                    <m:d>
                                      <m:dPr>
                                        <m:ctrlPr>
                                          <w:ins w:id="173" w:author="Huawei" w:date="2018-08-19T20:45:00Z">
                                            <w:rPr>
                                              <w:rFonts w:ascii="Cambria Math" w:eastAsia="Batang" w:hAnsi="Cambria Math"/>
                                              <w:i/>
                                              <w:sz w:val="18"/>
                                              <w:szCs w:val="18"/>
                                            </w:rPr>
                                          </w:ins>
                                        </m:ctrlPr>
                                      </m:dPr>
                                      <m:e>
                                        <m:r>
                                          <w:ins w:id="174" w:author="Huawei" w:date="2018-08-19T20:45:00Z">
                                            <w:rPr>
                                              <w:rFonts w:ascii="Cambria Math" w:eastAsia="Batang" w:hAnsi="Cambria Math"/>
                                              <w:sz w:val="18"/>
                                              <w:szCs w:val="18"/>
                                            </w:rPr>
                                            <m:t>2</m:t>
                                          </w:ins>
                                        </m:r>
                                      </m:e>
                                    </m:d>
                                  </m:e>
                                  <m:e>
                                    <m:sSub>
                                      <m:sSubPr>
                                        <m:ctrlPr>
                                          <w:ins w:id="175" w:author="Huawei" w:date="2018-08-19T20:45:00Z">
                                            <w:rPr>
                                              <w:rFonts w:ascii="Cambria Math" w:eastAsia="Batang" w:hAnsi="Cambria Math"/>
                                              <w:i/>
                                              <w:sz w:val="18"/>
                                              <w:szCs w:val="18"/>
                                            </w:rPr>
                                          </w:ins>
                                        </m:ctrlPr>
                                      </m:sSubPr>
                                      <m:e>
                                        <m:r>
                                          <w:ins w:id="176" w:author="Huawei" w:date="2018-08-19T20:45:00Z">
                                            <w:rPr>
                                              <w:rFonts w:ascii="Cambria Math" w:eastAsia="Batang" w:hAnsi="Cambria Math"/>
                                              <w:sz w:val="18"/>
                                              <w:szCs w:val="18"/>
                                            </w:rPr>
                                            <m:t>w</m:t>
                                          </w:ins>
                                        </m:r>
                                      </m:e>
                                      <m:sub>
                                        <m:r>
                                          <w:ins w:id="177" w:author="Huawei" w:date="2018-08-19T20:45:00Z">
                                            <w:rPr>
                                              <w:rFonts w:ascii="Cambria Math" w:eastAsia="Batang" w:hAnsi="Cambria Math"/>
                                              <w:sz w:val="18"/>
                                              <w:szCs w:val="18"/>
                                            </w:rPr>
                                            <m:t>t</m:t>
                                          </w:ins>
                                        </m:r>
                                      </m:sub>
                                    </m:sSub>
                                    <m:d>
                                      <m:dPr>
                                        <m:ctrlPr>
                                          <w:ins w:id="178" w:author="Huawei" w:date="2018-08-19T20:45:00Z">
                                            <w:rPr>
                                              <w:rFonts w:ascii="Cambria Math" w:eastAsia="Batang" w:hAnsi="Cambria Math"/>
                                              <w:i/>
                                              <w:sz w:val="18"/>
                                              <w:szCs w:val="18"/>
                                            </w:rPr>
                                          </w:ins>
                                        </m:ctrlPr>
                                      </m:dPr>
                                      <m:e>
                                        <m:r>
                                          <w:ins w:id="179" w:author="Huawei" w:date="2018-08-19T20:45:00Z">
                                            <w:rPr>
                                              <w:rFonts w:ascii="Cambria Math" w:eastAsia="Batang" w:hAnsi="Cambria Math"/>
                                              <w:sz w:val="18"/>
                                              <w:szCs w:val="18"/>
                                            </w:rPr>
                                            <m:t>3</m:t>
                                          </w:ins>
                                        </m:r>
                                      </m:e>
                                    </m:d>
                                  </m:e>
                                </m:mr>
                              </m:m>
                            </m:e>
                          </m:mr>
                        </m:m>
                      </m:e>
                    </m:d>
                  </m:oMath>
                  <w:del w:id="180" w:author="Huawei" w:date="2018-08-19T20:45:00Z">
                    <w:r w:rsidR="00257849" w:rsidRPr="00257849" w:rsidDel="00F60EEF">
                      <w:rPr>
                        <w:rFonts w:ascii="Arial" w:eastAsia="Batang" w:hAnsi="Arial"/>
                        <w:b/>
                        <w:position w:val="-10"/>
                        <w:sz w:val="18"/>
                        <w:szCs w:val="20"/>
                        <w:lang w:val="en-GB" w:eastAsia="en-US"/>
                      </w:rPr>
                      <w:object w:dxaOrig="520" w:dyaOrig="300">
                        <v:shape id="_x0000_i1064" type="#_x0000_t75" style="width:26.3pt;height:15.05pt" o:ole="">
                          <v:imagedata r:id="rId39" o:title=""/>
                        </v:shape>
                        <o:OLEObject Type="Embed" ProgID="Equation.3" ShapeID="_x0000_i1064" DrawAspect="Content" ObjectID="_1596289518" r:id="rId66"/>
                      </w:object>
                    </w:r>
                  </w:del>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65" type="#_x0000_t75" style="width:39.45pt;height:15.05pt" o:ole="">
                        <v:imagedata r:id="rId47" o:title=""/>
                      </v:shape>
                      <o:OLEObject Type="Embed" ProgID="Equation.3" ShapeID="_x0000_i1065" DrawAspect="Content" ObjectID="_1596289519" r:id="rId67"/>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79" w:dyaOrig="300">
                      <v:shape id="_x0000_i1066" type="#_x0000_t75" style="width:78.25pt;height:15.05pt" o:ole="">
                        <v:imagedata r:id="rId68" o:title=""/>
                      </v:shape>
                      <o:OLEObject Type="Embed" ProgID="Equation.3" ShapeID="_x0000_i1066" DrawAspect="Content" ObjectID="_1596289520" r:id="rId69"/>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67" type="#_x0000_t75" style="width:39.45pt;height:15.05pt" o:ole="">
                        <v:imagedata r:id="rId49" o:title=""/>
                      </v:shape>
                      <o:OLEObject Type="Embed" ProgID="Equation.3" ShapeID="_x0000_i1067" DrawAspect="Content" ObjectID="_1596289521" r:id="rId70"/>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79" w:dyaOrig="300">
                      <v:shape id="_x0000_i1068" type="#_x0000_t75" style="width:78.25pt;height:15.05pt" o:ole="">
                        <v:imagedata r:id="rId68" o:title=""/>
                      </v:shape>
                      <o:OLEObject Type="Embed" ProgID="Equation.3" ShapeID="_x0000_i1068" DrawAspect="Content" ObjectID="_1596289522" r:id="rId71"/>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2</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69" type="#_x0000_t75" style="width:39.45pt;height:15.05pt" o:ole="">
                        <v:imagedata r:id="rId47" o:title=""/>
                      </v:shape>
                      <o:OLEObject Type="Embed" ProgID="Equation.3" ShapeID="_x0000_i1069" DrawAspect="Content" ObjectID="_1596289523" r:id="rId72"/>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70" type="#_x0000_t75" style="width:78.25pt;height:15.05pt" o:ole="">
                        <v:imagedata r:id="rId73" o:title=""/>
                      </v:shape>
                      <o:OLEObject Type="Embed" ProgID="Equation.3" ShapeID="_x0000_i1070" DrawAspect="Content" ObjectID="_1596289524" r:id="rId74"/>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3</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71" type="#_x0000_t75" style="width:39.45pt;height:15.05pt" o:ole="">
                        <v:imagedata r:id="rId49" o:title=""/>
                      </v:shape>
                      <o:OLEObject Type="Embed" ProgID="Equation.3" ShapeID="_x0000_i1071" DrawAspect="Content" ObjectID="_1596289525" r:id="rId75"/>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72" type="#_x0000_t75" style="width:78.25pt;height:15.05pt" o:ole="">
                        <v:imagedata r:id="rId73" o:title=""/>
                      </v:shape>
                      <o:OLEObject Type="Embed" ProgID="Equation.3" ShapeID="_x0000_i1072" DrawAspect="Content" ObjectID="_1596289526" r:id="rId76"/>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4</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73" type="#_x0000_t75" style="width:39.45pt;height:15.05pt" o:ole="">
                        <v:imagedata r:id="rId47" o:title=""/>
                      </v:shape>
                      <o:OLEObject Type="Embed" ProgID="Equation.3" ShapeID="_x0000_i1073" DrawAspect="Content" ObjectID="_1596289527" r:id="rId77"/>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74" type="#_x0000_t75" style="width:78.25pt;height:15.05pt" o:ole="">
                        <v:imagedata r:id="rId78" o:title=""/>
                      </v:shape>
                      <o:OLEObject Type="Embed" ProgID="Equation.3" ShapeID="_x0000_i1074" DrawAspect="Content" ObjectID="_1596289528" r:id="rId79"/>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5</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75" type="#_x0000_t75" style="width:39.45pt;height:15.05pt" o:ole="">
                        <v:imagedata r:id="rId49" o:title=""/>
                      </v:shape>
                      <o:OLEObject Type="Embed" ProgID="Equation.3" ShapeID="_x0000_i1075" DrawAspect="Content" ObjectID="_1596289529" r:id="rId80"/>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76" type="#_x0000_t75" style="width:78.25pt;height:15.05pt" o:ole="">
                        <v:imagedata r:id="rId78" o:title=""/>
                      </v:shape>
                      <o:OLEObject Type="Embed" ProgID="Equation.3" ShapeID="_x0000_i1076" DrawAspect="Content" ObjectID="_1596289530" r:id="rId81"/>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6</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77" type="#_x0000_t75" style="width:39.45pt;height:15.05pt" o:ole="">
                        <v:imagedata r:id="rId47" o:title=""/>
                      </v:shape>
                      <o:OLEObject Type="Embed" ProgID="Equation.3" ShapeID="_x0000_i1077" DrawAspect="Content" ObjectID="_1596289531" r:id="rId82"/>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78" type="#_x0000_t75" style="width:78.25pt;height:15.05pt" o:ole="">
                        <v:imagedata r:id="rId83" o:title=""/>
                      </v:shape>
                      <o:OLEObject Type="Embed" ProgID="Equation.3" ShapeID="_x0000_i1078" DrawAspect="Content" ObjectID="_1596289532" r:id="rId84"/>
                    </w:object>
                  </w:r>
                </w:p>
              </w:tc>
            </w:tr>
            <w:tr w:rsidR="00257849" w:rsidRPr="00257849" w:rsidTr="0074764F">
              <w:trPr>
                <w:jc w:val="center"/>
              </w:trPr>
              <w:tc>
                <w:tcPr>
                  <w:tcW w:w="846"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7</w:t>
                  </w:r>
                </w:p>
              </w:tc>
              <w:tc>
                <w:tcPr>
                  <w:tcW w:w="179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79" type="#_x0000_t75" style="width:39.45pt;height:15.05pt" o:ole="">
                        <v:imagedata r:id="rId49" o:title=""/>
                      </v:shape>
                      <o:OLEObject Type="Embed" ProgID="Equation.3" ShapeID="_x0000_i1079" DrawAspect="Content" ObjectID="_1596289533" r:id="rId85"/>
                    </w:object>
                  </w:r>
                </w:p>
              </w:tc>
              <w:tc>
                <w:tcPr>
                  <w:tcW w:w="3365" w:type="dxa"/>
                  <w:shd w:val="clear" w:color="auto" w:fill="auto"/>
                </w:tcPr>
                <w:p w:rsidR="00257849" w:rsidRPr="00257849" w:rsidRDefault="00257849" w:rsidP="00257849">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080" type="#_x0000_t75" style="width:78.25pt;height:15.05pt" o:ole="">
                        <v:imagedata r:id="rId83" o:title=""/>
                      </v:shape>
                      <o:OLEObject Type="Embed" ProgID="Equation.3" ShapeID="_x0000_i1080" DrawAspect="Content" ObjectID="_1596289534" r:id="rId86"/>
                    </w:object>
                  </w:r>
                </w:p>
              </w:tc>
            </w:tr>
          </w:tbl>
          <w:p w:rsidR="00257849" w:rsidRDefault="00257849" w:rsidP="008413F8">
            <w:pPr>
              <w:widowControl w:val="0"/>
              <w:spacing w:after="0" w:line="240" w:lineRule="auto"/>
              <w:jc w:val="center"/>
              <w:rPr>
                <w:color w:val="FF0000"/>
                <w:lang w:val="en-GB"/>
              </w:rPr>
            </w:pPr>
            <w:r>
              <w:rPr>
                <w:rFonts w:eastAsia="宋体"/>
                <w:color w:val="FF0000"/>
                <w:szCs w:val="20"/>
                <w:lang w:eastAsia="en-US"/>
              </w:rPr>
              <w:t>&lt; End of text proposal &gt;</w:t>
            </w:r>
          </w:p>
        </w:tc>
      </w:tr>
    </w:tbl>
    <w:p w:rsidR="00257849" w:rsidRDefault="00257849" w:rsidP="00257849">
      <w:pPr>
        <w:adjustRightInd w:val="0"/>
        <w:snapToGrid w:val="0"/>
        <w:spacing w:after="0" w:line="240" w:lineRule="auto"/>
        <w:rPr>
          <w:szCs w:val="20"/>
          <w:lang w:val="en-GB"/>
        </w:rPr>
      </w:pPr>
    </w:p>
    <w:p w:rsidR="00257849" w:rsidRDefault="00257849" w:rsidP="00257849">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57849" w:rsidTr="008413F8">
        <w:tc>
          <w:tcPr>
            <w:tcW w:w="1696" w:type="dxa"/>
            <w:shd w:val="clear" w:color="auto" w:fill="auto"/>
          </w:tcPr>
          <w:p w:rsidR="00257849" w:rsidRDefault="00ED0BB2" w:rsidP="008413F8">
            <w:pPr>
              <w:adjustRightInd w:val="0"/>
              <w:snapToGrid w:val="0"/>
              <w:spacing w:after="0" w:line="240" w:lineRule="auto"/>
              <w:rPr>
                <w:szCs w:val="20"/>
              </w:rPr>
            </w:pPr>
            <w:r>
              <w:rPr>
                <w:rFonts w:hint="eastAsia"/>
                <w:szCs w:val="20"/>
              </w:rPr>
              <w:t>Huawei, HiSilicon</w:t>
            </w:r>
          </w:p>
        </w:tc>
        <w:tc>
          <w:tcPr>
            <w:tcW w:w="7611" w:type="dxa"/>
            <w:shd w:val="clear" w:color="auto" w:fill="auto"/>
          </w:tcPr>
          <w:p w:rsidR="00257849" w:rsidRPr="00ED0BB2" w:rsidRDefault="00ED0BB2" w:rsidP="008413F8">
            <w:pPr>
              <w:spacing w:after="0"/>
              <w:ind w:left="0" w:firstLine="0"/>
              <w:rPr>
                <w:color w:val="000000" w:themeColor="text1"/>
                <w:kern w:val="24"/>
                <w:lang w:val="en-GB"/>
              </w:rPr>
            </w:pPr>
            <w:r>
              <w:rPr>
                <w:rFonts w:hint="eastAsia"/>
                <w:color w:val="000000" w:themeColor="text1"/>
                <w:kern w:val="24"/>
                <w:lang w:val="en-GB"/>
              </w:rPr>
              <w:t>TP #1</w:t>
            </w:r>
          </w:p>
        </w:tc>
      </w:tr>
      <w:tr w:rsidR="00257849" w:rsidTr="008413F8">
        <w:tc>
          <w:tcPr>
            <w:tcW w:w="1696" w:type="dxa"/>
            <w:shd w:val="clear" w:color="auto" w:fill="auto"/>
          </w:tcPr>
          <w:p w:rsidR="00257849" w:rsidRDefault="00B76EB7" w:rsidP="008413F8">
            <w:pPr>
              <w:adjustRightInd w:val="0"/>
              <w:snapToGrid w:val="0"/>
              <w:spacing w:after="0" w:line="240" w:lineRule="auto"/>
              <w:rPr>
                <w:rFonts w:eastAsia="Malgun Gothic"/>
                <w:szCs w:val="20"/>
                <w:lang w:eastAsia="ko-KR"/>
              </w:rPr>
            </w:pPr>
            <w:r>
              <w:rPr>
                <w:rFonts w:eastAsia="Malgun Gothic" w:hint="eastAsia"/>
                <w:szCs w:val="20"/>
                <w:lang w:eastAsia="ko-KR"/>
              </w:rPr>
              <w:t>Nokia</w:t>
            </w:r>
          </w:p>
        </w:tc>
        <w:tc>
          <w:tcPr>
            <w:tcW w:w="7611" w:type="dxa"/>
            <w:shd w:val="clear" w:color="auto" w:fill="auto"/>
          </w:tcPr>
          <w:p w:rsidR="00257849" w:rsidRDefault="00B76EB7" w:rsidP="008413F8">
            <w:pPr>
              <w:adjustRightInd w:val="0"/>
              <w:snapToGrid w:val="0"/>
              <w:spacing w:after="0" w:line="240" w:lineRule="auto"/>
              <w:ind w:left="0" w:firstLine="0"/>
              <w:rPr>
                <w:rFonts w:ascii="Times" w:eastAsia="Malgun Gothic" w:hAnsi="Times"/>
                <w:szCs w:val="20"/>
                <w:lang w:val="en-GB" w:eastAsia="ko-KR"/>
              </w:rPr>
            </w:pPr>
            <w:r>
              <w:rPr>
                <w:rFonts w:ascii="Times" w:eastAsia="Malgun Gothic" w:hAnsi="Times" w:hint="eastAsia"/>
                <w:szCs w:val="20"/>
                <w:lang w:val="en-GB" w:eastAsia="ko-KR"/>
              </w:rPr>
              <w:t>TP #1</w:t>
            </w:r>
          </w:p>
        </w:tc>
      </w:tr>
      <w:tr w:rsidR="00F500A2" w:rsidTr="008413F8">
        <w:tc>
          <w:tcPr>
            <w:tcW w:w="1696" w:type="dxa"/>
            <w:shd w:val="clear" w:color="auto" w:fill="auto"/>
          </w:tcPr>
          <w:p w:rsidR="00F500A2" w:rsidRDefault="00F500A2" w:rsidP="00F500A2">
            <w:pPr>
              <w:adjustRightInd w:val="0"/>
              <w:snapToGrid w:val="0"/>
              <w:spacing w:after="0" w:line="240" w:lineRule="auto"/>
              <w:rPr>
                <w:rFonts w:eastAsia="Malgun Gothic"/>
                <w:szCs w:val="20"/>
                <w:lang w:eastAsia="ko-KR"/>
              </w:rPr>
            </w:pPr>
            <w:r>
              <w:rPr>
                <w:rFonts w:eastAsia="Malgun Gothic"/>
                <w:szCs w:val="20"/>
                <w:lang w:eastAsia="ko-KR"/>
              </w:rPr>
              <w:t>Intel</w:t>
            </w:r>
          </w:p>
        </w:tc>
        <w:tc>
          <w:tcPr>
            <w:tcW w:w="7611" w:type="dxa"/>
            <w:shd w:val="clear" w:color="auto" w:fill="auto"/>
          </w:tcPr>
          <w:p w:rsidR="00F500A2" w:rsidRDefault="00F500A2" w:rsidP="00F500A2">
            <w:pPr>
              <w:adjustRightInd w:val="0"/>
              <w:snapToGrid w:val="0"/>
              <w:spacing w:after="0" w:line="240" w:lineRule="auto"/>
              <w:ind w:left="0" w:firstLine="0"/>
              <w:rPr>
                <w:rFonts w:ascii="Times" w:eastAsia="Malgun Gothic" w:hAnsi="Times"/>
                <w:szCs w:val="20"/>
                <w:lang w:val="en-GB" w:eastAsia="ko-KR"/>
              </w:rPr>
            </w:pPr>
            <w:r>
              <w:rPr>
                <w:rFonts w:ascii="Times" w:eastAsia="Malgun Gothic" w:hAnsi="Times"/>
                <w:szCs w:val="20"/>
                <w:lang w:val="en-GB" w:eastAsia="ko-KR"/>
              </w:rPr>
              <w:t>Seems OK</w:t>
            </w:r>
          </w:p>
        </w:tc>
      </w:tr>
      <w:tr w:rsidR="00257849" w:rsidTr="008413F8">
        <w:tc>
          <w:tcPr>
            <w:tcW w:w="1696" w:type="dxa"/>
            <w:shd w:val="clear" w:color="auto" w:fill="auto"/>
          </w:tcPr>
          <w:p w:rsidR="00257849" w:rsidRDefault="00257849" w:rsidP="008413F8">
            <w:pPr>
              <w:adjustRightInd w:val="0"/>
              <w:snapToGrid w:val="0"/>
              <w:spacing w:after="0" w:line="240" w:lineRule="auto"/>
              <w:rPr>
                <w:szCs w:val="20"/>
              </w:rPr>
            </w:pPr>
          </w:p>
        </w:tc>
        <w:tc>
          <w:tcPr>
            <w:tcW w:w="7611" w:type="dxa"/>
            <w:shd w:val="clear" w:color="auto" w:fill="auto"/>
          </w:tcPr>
          <w:p w:rsidR="00257849" w:rsidRDefault="00257849" w:rsidP="008413F8">
            <w:pPr>
              <w:adjustRightInd w:val="0"/>
              <w:snapToGrid w:val="0"/>
              <w:spacing w:after="0" w:line="240" w:lineRule="auto"/>
              <w:ind w:left="0" w:firstLine="0"/>
              <w:rPr>
                <w:szCs w:val="20"/>
              </w:rPr>
            </w:pPr>
          </w:p>
        </w:tc>
      </w:tr>
      <w:tr w:rsidR="00257849" w:rsidTr="008413F8">
        <w:tc>
          <w:tcPr>
            <w:tcW w:w="1696" w:type="dxa"/>
            <w:shd w:val="clear" w:color="auto" w:fill="auto"/>
          </w:tcPr>
          <w:p w:rsidR="00257849" w:rsidRDefault="00257849" w:rsidP="008413F8">
            <w:pPr>
              <w:adjustRightInd w:val="0"/>
              <w:snapToGrid w:val="0"/>
              <w:spacing w:after="0" w:line="240" w:lineRule="auto"/>
              <w:rPr>
                <w:szCs w:val="20"/>
              </w:rPr>
            </w:pPr>
          </w:p>
        </w:tc>
        <w:tc>
          <w:tcPr>
            <w:tcW w:w="7611" w:type="dxa"/>
            <w:shd w:val="clear" w:color="auto" w:fill="auto"/>
          </w:tcPr>
          <w:p w:rsidR="00257849" w:rsidRDefault="00257849" w:rsidP="008413F8">
            <w:pPr>
              <w:adjustRightInd w:val="0"/>
              <w:snapToGrid w:val="0"/>
              <w:spacing w:after="0" w:line="240" w:lineRule="auto"/>
              <w:rPr>
                <w:szCs w:val="20"/>
              </w:rPr>
            </w:pPr>
          </w:p>
        </w:tc>
      </w:tr>
      <w:tr w:rsidR="00257849" w:rsidTr="008413F8">
        <w:tc>
          <w:tcPr>
            <w:tcW w:w="1696" w:type="dxa"/>
            <w:shd w:val="clear" w:color="auto" w:fill="auto"/>
          </w:tcPr>
          <w:p w:rsidR="00257849" w:rsidRDefault="00257849" w:rsidP="008413F8">
            <w:pPr>
              <w:adjustRightInd w:val="0"/>
              <w:snapToGrid w:val="0"/>
              <w:spacing w:after="0" w:line="240" w:lineRule="auto"/>
              <w:rPr>
                <w:szCs w:val="20"/>
              </w:rPr>
            </w:pPr>
          </w:p>
        </w:tc>
        <w:tc>
          <w:tcPr>
            <w:tcW w:w="7611" w:type="dxa"/>
            <w:shd w:val="clear" w:color="auto" w:fill="auto"/>
          </w:tcPr>
          <w:p w:rsidR="00257849" w:rsidRDefault="00257849" w:rsidP="008413F8">
            <w:pPr>
              <w:adjustRightInd w:val="0"/>
              <w:snapToGrid w:val="0"/>
              <w:spacing w:after="0" w:line="240" w:lineRule="auto"/>
              <w:rPr>
                <w:szCs w:val="20"/>
              </w:rPr>
            </w:pPr>
          </w:p>
        </w:tc>
      </w:tr>
    </w:tbl>
    <w:p w:rsidR="00257849" w:rsidRDefault="00257849">
      <w:pPr>
        <w:adjustRightInd w:val="0"/>
        <w:snapToGrid w:val="0"/>
        <w:spacing w:after="0" w:line="240" w:lineRule="auto"/>
        <w:rPr>
          <w:szCs w:val="20"/>
        </w:rPr>
      </w:pPr>
    </w:p>
    <w:p w:rsidR="00A1609D" w:rsidRDefault="00440663" w:rsidP="00A1609D">
      <w:pPr>
        <w:adjustRightInd w:val="0"/>
        <w:snapToGrid w:val="0"/>
        <w:spacing w:after="0" w:line="240" w:lineRule="auto"/>
        <w:rPr>
          <w:b/>
          <w:szCs w:val="20"/>
          <w:u w:val="single"/>
          <w:lang w:val="en-GB"/>
        </w:rPr>
      </w:pPr>
      <w:r>
        <w:rPr>
          <w:b/>
          <w:szCs w:val="20"/>
          <w:u w:val="single"/>
        </w:rPr>
        <w:lastRenderedPageBreak/>
        <w:t>Possible agreement</w:t>
      </w:r>
      <w:r w:rsidRPr="00BD6CA3">
        <w:rPr>
          <w:rFonts w:hint="eastAsia"/>
          <w:b/>
          <w:szCs w:val="20"/>
          <w:u w:val="single"/>
        </w:rPr>
        <w:t>:</w:t>
      </w:r>
    </w:p>
    <w:p w:rsidR="00A1609D" w:rsidRDefault="00A1609D" w:rsidP="00A1609D">
      <w:pPr>
        <w:adjustRightInd w:val="0"/>
        <w:snapToGrid w:val="0"/>
        <w:spacing w:after="0" w:line="240" w:lineRule="auto"/>
        <w:rPr>
          <w:szCs w:val="20"/>
          <w:lang w:val="en-GB"/>
        </w:rPr>
      </w:pPr>
      <w:r>
        <w:rPr>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A1609D" w:rsidTr="006D0A20">
        <w:tc>
          <w:tcPr>
            <w:tcW w:w="9307" w:type="dxa"/>
            <w:shd w:val="clear" w:color="auto" w:fill="auto"/>
          </w:tcPr>
          <w:p w:rsidR="00A1609D" w:rsidRDefault="00A1609D" w:rsidP="006D0A20">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A1609D" w:rsidRPr="00F60EEF" w:rsidRDefault="00A1609D" w:rsidP="006D0A20">
            <w:pPr>
              <w:keepNext/>
              <w:keepLines/>
              <w:spacing w:before="60" w:after="180" w:line="240" w:lineRule="auto"/>
              <w:ind w:left="0" w:firstLine="0"/>
              <w:jc w:val="center"/>
              <w:rPr>
                <w:rFonts w:ascii="Arial" w:eastAsia="等线" w:hAnsi="Arial"/>
                <w:b/>
                <w:szCs w:val="20"/>
                <w:lang w:val="en-GB" w:eastAsia="en-US"/>
              </w:rPr>
            </w:pPr>
            <w:r w:rsidRPr="00F60EEF">
              <w:rPr>
                <w:rFonts w:ascii="Arial" w:eastAsia="等线" w:hAnsi="Arial"/>
                <w:b/>
                <w:szCs w:val="20"/>
                <w:lang w:val="en-GB" w:eastAsia="en-US"/>
              </w:rPr>
              <w:t xml:space="preserve">Table 7.4.1.5.3-2: The sequences </w:t>
            </w:r>
            <w:r w:rsidRPr="00F60EEF">
              <w:rPr>
                <w:rFonts w:ascii="Arial" w:eastAsia="等线" w:hAnsi="Arial"/>
                <w:b/>
                <w:position w:val="-10"/>
                <w:szCs w:val="20"/>
                <w:lang w:val="en-GB" w:eastAsia="en-US"/>
              </w:rPr>
              <w:object w:dxaOrig="580" w:dyaOrig="300">
                <v:shape id="_x0000_i1081" type="#_x0000_t75" style="width:29.45pt;height:15.05pt" o:ole="">
                  <v:imagedata r:id="rId37" o:title=""/>
                </v:shape>
                <o:OLEObject Type="Embed" ProgID="Equation.3" ShapeID="_x0000_i1081" DrawAspect="Content" ObjectID="_1596289535" r:id="rId87"/>
              </w:object>
            </w:r>
            <w:r w:rsidRPr="00F60EEF">
              <w:rPr>
                <w:rFonts w:ascii="Arial" w:eastAsia="等线" w:hAnsi="Arial"/>
                <w:b/>
                <w:szCs w:val="20"/>
                <w:lang w:val="en-GB" w:eastAsia="en-US"/>
              </w:rPr>
              <w:t xml:space="preserve"> and </w:t>
            </w:r>
            <w:r w:rsidRPr="00F60EEF">
              <w:rPr>
                <w:rFonts w:ascii="Arial" w:eastAsia="等线" w:hAnsi="Arial"/>
                <w:b/>
                <w:position w:val="-10"/>
                <w:szCs w:val="20"/>
                <w:lang w:val="en-GB" w:eastAsia="en-US"/>
              </w:rPr>
              <w:object w:dxaOrig="520" w:dyaOrig="300">
                <v:shape id="_x0000_i1082" type="#_x0000_t75" style="width:26.3pt;height:15.05pt" o:ole="">
                  <v:imagedata r:id="rId39" o:title=""/>
                </v:shape>
                <o:OLEObject Type="Embed" ProgID="Equation.3" ShapeID="_x0000_i1082" DrawAspect="Content" ObjectID="_1596289536" r:id="rId88"/>
              </w:object>
            </w:r>
            <w:r w:rsidRPr="00F60EEF">
              <w:rPr>
                <w:rFonts w:ascii="Arial" w:eastAsia="等线" w:hAnsi="Arial"/>
                <w:b/>
                <w:szCs w:val="20"/>
                <w:lang w:val="en-GB" w:eastAsia="en-US"/>
              </w:rPr>
              <w:t xml:space="preserve"> for </w:t>
            </w:r>
            <w:r w:rsidRPr="00F60EEF">
              <w:rPr>
                <w:rFonts w:ascii="Arial" w:eastAsia="等线" w:hAnsi="Arial"/>
                <w:b/>
                <w:i/>
                <w:szCs w:val="20"/>
                <w:lang w:val="en-GB" w:eastAsia="en-US"/>
              </w:rPr>
              <w:t>cdm-Type</w:t>
            </w:r>
            <w:r w:rsidRPr="00F60EEF">
              <w:rPr>
                <w:rFonts w:ascii="Arial" w:eastAsia="等线" w:hAnsi="Arial"/>
                <w:b/>
                <w:szCs w:val="20"/>
                <w:lang w:val="en-GB" w:eastAsia="en-US"/>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A1609D" w:rsidRPr="00F60EEF" w:rsidTr="006D0A20">
              <w:trPr>
                <w:jc w:val="center"/>
              </w:trPr>
              <w:tc>
                <w:tcPr>
                  <w:tcW w:w="846" w:type="dxa"/>
                  <w:shd w:val="clear" w:color="auto" w:fill="auto"/>
                </w:tcPr>
                <w:p w:rsidR="00A1609D" w:rsidRPr="00F60EEF" w:rsidRDefault="00A1609D" w:rsidP="006D0A20">
                  <w:pPr>
                    <w:keepNext/>
                    <w:keepLines/>
                    <w:spacing w:after="0" w:line="240" w:lineRule="auto"/>
                    <w:ind w:left="0" w:firstLine="0"/>
                    <w:jc w:val="center"/>
                    <w:rPr>
                      <w:rFonts w:ascii="Arial" w:eastAsia="Batang" w:hAnsi="Arial"/>
                      <w:b/>
                      <w:sz w:val="18"/>
                      <w:szCs w:val="20"/>
                      <w:lang w:val="en-GB" w:eastAsia="en-US"/>
                    </w:rPr>
                  </w:pPr>
                  <w:r w:rsidRPr="00F60EEF">
                    <w:rPr>
                      <w:rFonts w:ascii="Arial" w:eastAsia="Batang" w:hAnsi="Arial"/>
                      <w:b/>
                      <w:sz w:val="18"/>
                      <w:szCs w:val="20"/>
                      <w:lang w:val="en-GB" w:eastAsia="en-US"/>
                    </w:rPr>
                    <w:t>Index</w:t>
                  </w:r>
                </w:p>
              </w:tc>
              <w:tc>
                <w:tcPr>
                  <w:tcW w:w="1843" w:type="dxa"/>
                  <w:shd w:val="clear" w:color="auto" w:fill="auto"/>
                </w:tcPr>
                <w:p w:rsidR="00A1609D" w:rsidRPr="00F60EEF" w:rsidRDefault="00553540" w:rsidP="006D0A20">
                  <w:pPr>
                    <w:keepNext/>
                    <w:keepLines/>
                    <w:spacing w:after="0" w:line="240" w:lineRule="auto"/>
                    <w:ind w:left="0" w:firstLine="0"/>
                    <w:jc w:val="center"/>
                    <w:rPr>
                      <w:rFonts w:ascii="Arial" w:eastAsia="Batang" w:hAnsi="Arial"/>
                      <w:b/>
                      <w:sz w:val="18"/>
                      <w:szCs w:val="20"/>
                      <w:lang w:val="en-GB" w:eastAsia="en-US"/>
                    </w:rPr>
                  </w:pPr>
                  <m:oMath>
                    <m:sSub>
                      <m:sSubPr>
                        <m:ctrlPr>
                          <w:ins w:id="181" w:author="Huawei" w:date="2018-08-19T20:44:00Z">
                            <w:rPr>
                              <w:rFonts w:ascii="Cambria Math" w:eastAsia="Batang" w:hAnsi="Cambria Math"/>
                              <w:i/>
                              <w:sz w:val="18"/>
                              <w:szCs w:val="18"/>
                            </w:rPr>
                          </w:ins>
                        </m:ctrlPr>
                      </m:sSubPr>
                      <m:e>
                        <m:r>
                          <w:ins w:id="182" w:author="Huawei" w:date="2018-08-19T20:44:00Z">
                            <w:rPr>
                              <w:rFonts w:ascii="Cambria Math" w:eastAsia="Batang" w:hAnsi="Cambria Math"/>
                              <w:sz w:val="18"/>
                              <w:szCs w:val="18"/>
                            </w:rPr>
                            <m:t>w</m:t>
                          </w:ins>
                        </m:r>
                      </m:e>
                      <m:sub>
                        <m:r>
                          <w:ins w:id="183" w:author="Huawei" w:date="2018-08-19T20:44:00Z">
                            <w:rPr>
                              <w:rFonts w:ascii="Cambria Math" w:eastAsia="Batang" w:hAnsi="Cambria Math"/>
                              <w:sz w:val="18"/>
                              <w:szCs w:val="18"/>
                            </w:rPr>
                            <m:t>f</m:t>
                          </w:ins>
                        </m:r>
                      </m:sub>
                    </m:sSub>
                    <m:d>
                      <m:dPr>
                        <m:ctrlPr>
                          <w:ins w:id="184" w:author="Huawei" w:date="2018-08-19T20:44:00Z">
                            <w:rPr>
                              <w:rFonts w:ascii="Cambria Math" w:eastAsia="Batang" w:hAnsi="Cambria Math"/>
                              <w:i/>
                              <w:sz w:val="18"/>
                              <w:szCs w:val="18"/>
                            </w:rPr>
                          </w:ins>
                        </m:ctrlPr>
                      </m:dPr>
                      <m:e>
                        <m:r>
                          <w:ins w:id="185" w:author="Huawei" w:date="2018-08-19T20:44:00Z">
                            <w:rPr>
                              <w:rFonts w:ascii="Cambria Math" w:eastAsia="Batang" w:hAnsi="Cambria Math"/>
                              <w:sz w:val="18"/>
                              <w:szCs w:val="18"/>
                            </w:rPr>
                            <m:t>0</m:t>
                          </w:ins>
                        </m:r>
                      </m:e>
                    </m:d>
                  </m:oMath>
                  <w:del w:id="186" w:author="Huawei" w:date="2018-08-19T20:44:00Z">
                    <w:r w:rsidR="00A1609D" w:rsidRPr="00F60EEF" w:rsidDel="00F60EEF">
                      <w:rPr>
                        <w:rFonts w:ascii="Arial" w:eastAsia="Batang" w:hAnsi="Arial"/>
                        <w:b/>
                        <w:position w:val="-10"/>
                        <w:sz w:val="18"/>
                        <w:szCs w:val="20"/>
                        <w:lang w:val="en-GB" w:eastAsia="en-US"/>
                      </w:rPr>
                      <w:object w:dxaOrig="580" w:dyaOrig="300">
                        <v:shape id="_x0000_i1083" type="#_x0000_t75" style="width:29.45pt;height:15.05pt" o:ole="">
                          <v:imagedata r:id="rId37" o:title=""/>
                        </v:shape>
                        <o:OLEObject Type="Embed" ProgID="Equation.3" ShapeID="_x0000_i1083" DrawAspect="Content" ObjectID="_1596289537" r:id="rId89"/>
                      </w:object>
                    </w:r>
                  </w:del>
                </w:p>
              </w:tc>
              <w:tc>
                <w:tcPr>
                  <w:tcW w:w="1842" w:type="dxa"/>
                  <w:shd w:val="clear" w:color="auto" w:fill="auto"/>
                </w:tcPr>
                <w:p w:rsidR="00A1609D" w:rsidRPr="00F60EEF" w:rsidRDefault="00553540" w:rsidP="006D0A20">
                  <w:pPr>
                    <w:keepNext/>
                    <w:keepLines/>
                    <w:spacing w:after="0" w:line="240" w:lineRule="auto"/>
                    <w:ind w:left="0" w:firstLine="0"/>
                    <w:jc w:val="center"/>
                    <w:rPr>
                      <w:rFonts w:ascii="Arial" w:eastAsia="Batang" w:hAnsi="Arial"/>
                      <w:b/>
                      <w:sz w:val="18"/>
                      <w:szCs w:val="20"/>
                      <w:lang w:val="en-GB" w:eastAsia="en-US"/>
                    </w:rPr>
                  </w:pPr>
                  <m:oMath>
                    <m:sSub>
                      <m:sSubPr>
                        <m:ctrlPr>
                          <w:ins w:id="187" w:author="Huawei" w:date="2018-08-19T20:44:00Z">
                            <w:rPr>
                              <w:rFonts w:ascii="Cambria Math" w:eastAsia="Batang" w:hAnsi="Cambria Math"/>
                              <w:i/>
                              <w:sz w:val="18"/>
                              <w:szCs w:val="18"/>
                            </w:rPr>
                          </w:ins>
                        </m:ctrlPr>
                      </m:sSubPr>
                      <m:e>
                        <m:r>
                          <w:ins w:id="188" w:author="Huawei" w:date="2018-08-19T20:44:00Z">
                            <w:rPr>
                              <w:rFonts w:ascii="Cambria Math" w:eastAsia="Batang" w:hAnsi="Cambria Math"/>
                              <w:sz w:val="18"/>
                              <w:szCs w:val="18"/>
                            </w:rPr>
                            <m:t>w</m:t>
                          </w:ins>
                        </m:r>
                      </m:e>
                      <m:sub>
                        <m:r>
                          <w:ins w:id="189" w:author="Huawei" w:date="2018-08-19T20:44:00Z">
                            <w:rPr>
                              <w:rFonts w:ascii="Cambria Math" w:eastAsia="Batang" w:hAnsi="Cambria Math"/>
                              <w:sz w:val="18"/>
                              <w:szCs w:val="18"/>
                            </w:rPr>
                            <m:t>t</m:t>
                          </w:ins>
                        </m:r>
                      </m:sub>
                    </m:sSub>
                    <m:d>
                      <m:dPr>
                        <m:ctrlPr>
                          <w:ins w:id="190" w:author="Huawei" w:date="2018-08-19T20:44:00Z">
                            <w:rPr>
                              <w:rFonts w:ascii="Cambria Math" w:eastAsia="Batang" w:hAnsi="Cambria Math"/>
                              <w:i/>
                              <w:sz w:val="18"/>
                              <w:szCs w:val="18"/>
                            </w:rPr>
                          </w:ins>
                        </m:ctrlPr>
                      </m:dPr>
                      <m:e>
                        <m:r>
                          <w:ins w:id="191" w:author="Huawei" w:date="2018-08-19T20:44:00Z">
                            <w:rPr>
                              <w:rFonts w:ascii="Cambria Math" w:eastAsia="Batang" w:hAnsi="Cambria Math"/>
                              <w:sz w:val="18"/>
                              <w:szCs w:val="18"/>
                            </w:rPr>
                            <m:t>0</m:t>
                          </w:ins>
                        </m:r>
                      </m:e>
                    </m:d>
                  </m:oMath>
                  <w:del w:id="192" w:author="Huawei" w:date="2018-08-19T20:44:00Z">
                    <w:r w:rsidR="00A1609D" w:rsidRPr="00F60EEF" w:rsidDel="00F60EEF">
                      <w:rPr>
                        <w:rFonts w:ascii="Arial" w:eastAsia="Batang" w:hAnsi="Arial"/>
                        <w:b/>
                        <w:position w:val="-10"/>
                        <w:sz w:val="18"/>
                        <w:szCs w:val="20"/>
                        <w:lang w:val="en-GB" w:eastAsia="en-US"/>
                      </w:rPr>
                      <w:object w:dxaOrig="520" w:dyaOrig="300">
                        <v:shape id="_x0000_i1084" type="#_x0000_t75" style="width:26.3pt;height:15.05pt" o:ole="">
                          <v:imagedata r:id="rId39" o:title=""/>
                        </v:shape>
                        <o:OLEObject Type="Embed" ProgID="Equation.3" ShapeID="_x0000_i1084" DrawAspect="Content" ObjectID="_1596289538" r:id="rId90"/>
                      </w:object>
                    </w:r>
                  </w:del>
                </w:p>
              </w:tc>
            </w:tr>
            <w:tr w:rsidR="00A1609D" w:rsidRPr="00F60EEF" w:rsidTr="006D0A20">
              <w:trPr>
                <w:jc w:val="center"/>
              </w:trPr>
              <w:tc>
                <w:tcPr>
                  <w:tcW w:w="846" w:type="dxa"/>
                  <w:shd w:val="clear" w:color="auto" w:fill="auto"/>
                </w:tcPr>
                <w:p w:rsidR="00A1609D" w:rsidRPr="00F60EEF" w:rsidRDefault="00A1609D" w:rsidP="006D0A20">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0</w:t>
                  </w:r>
                </w:p>
              </w:tc>
              <w:tc>
                <w:tcPr>
                  <w:tcW w:w="1843" w:type="dxa"/>
                  <w:shd w:val="clear" w:color="auto" w:fill="auto"/>
                </w:tcPr>
                <w:p w:rsidR="00A1609D" w:rsidRPr="00F60EEF" w:rsidRDefault="00A1609D" w:rsidP="006D0A20">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1</w:t>
                  </w:r>
                </w:p>
              </w:tc>
              <w:tc>
                <w:tcPr>
                  <w:tcW w:w="1842" w:type="dxa"/>
                  <w:shd w:val="clear" w:color="auto" w:fill="auto"/>
                </w:tcPr>
                <w:p w:rsidR="00A1609D" w:rsidRPr="00F60EEF" w:rsidRDefault="00A1609D" w:rsidP="006D0A20">
                  <w:pPr>
                    <w:keepNext/>
                    <w:keepLines/>
                    <w:spacing w:after="0" w:line="240" w:lineRule="auto"/>
                    <w:ind w:left="0" w:firstLine="0"/>
                    <w:jc w:val="center"/>
                    <w:rPr>
                      <w:rFonts w:ascii="Arial" w:eastAsia="Batang" w:hAnsi="Arial"/>
                      <w:sz w:val="18"/>
                      <w:szCs w:val="20"/>
                      <w:lang w:val="en-GB" w:eastAsia="en-US"/>
                    </w:rPr>
                  </w:pPr>
                  <w:r w:rsidRPr="00F60EEF">
                    <w:rPr>
                      <w:rFonts w:ascii="Arial" w:eastAsia="Batang" w:hAnsi="Arial"/>
                      <w:sz w:val="18"/>
                      <w:szCs w:val="20"/>
                      <w:lang w:val="en-GB" w:eastAsia="en-US"/>
                    </w:rPr>
                    <w:t>1</w:t>
                  </w:r>
                </w:p>
              </w:tc>
            </w:tr>
          </w:tbl>
          <w:p w:rsidR="00A1609D" w:rsidRDefault="00A1609D" w:rsidP="006D0A20">
            <w:pPr>
              <w:widowControl w:val="0"/>
              <w:autoSpaceDE w:val="0"/>
              <w:autoSpaceDN w:val="0"/>
              <w:adjustRightInd w:val="0"/>
              <w:snapToGrid w:val="0"/>
              <w:spacing w:after="0" w:line="240" w:lineRule="auto"/>
              <w:ind w:left="0" w:firstLine="0"/>
              <w:rPr>
                <w:rFonts w:eastAsia="宋体"/>
                <w:color w:val="FF0000"/>
                <w:szCs w:val="20"/>
                <w:lang w:eastAsia="en-US"/>
              </w:rPr>
            </w:pPr>
          </w:p>
          <w:p w:rsidR="00A1609D" w:rsidRPr="00257849" w:rsidRDefault="00A1609D" w:rsidP="006D0A20">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7.4.1.5.3-3: The sequences </w:t>
            </w:r>
            <w:r w:rsidRPr="00257849">
              <w:rPr>
                <w:rFonts w:ascii="Arial" w:eastAsia="等线" w:hAnsi="Arial"/>
                <w:b/>
                <w:position w:val="-10"/>
                <w:szCs w:val="20"/>
                <w:lang w:val="en-GB" w:eastAsia="en-US"/>
              </w:rPr>
              <w:object w:dxaOrig="580" w:dyaOrig="300">
                <v:shape id="_x0000_i1085" type="#_x0000_t75" style="width:29.45pt;height:15.05pt" o:ole="">
                  <v:imagedata r:id="rId37" o:title=""/>
                </v:shape>
                <o:OLEObject Type="Embed" ProgID="Equation.3" ShapeID="_x0000_i1085" DrawAspect="Content" ObjectID="_1596289539" r:id="rId91"/>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086" type="#_x0000_t75" style="width:26.3pt;height:15.05pt" o:ole="">
                  <v:imagedata r:id="rId39" o:title=""/>
                </v:shape>
                <o:OLEObject Type="Embed" ProgID="Equation.3" ShapeID="_x0000_i1086" DrawAspect="Content" ObjectID="_1596289540" r:id="rId92"/>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843"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193" w:author="Huawei" w:date="2018-08-19T20:45:00Z">
                            <w:rPr>
                              <w:rFonts w:ascii="Cambria Math" w:eastAsia="Batang" w:hAnsi="Cambria Math"/>
                              <w:i/>
                              <w:sz w:val="18"/>
                              <w:szCs w:val="18"/>
                            </w:rPr>
                          </w:ins>
                        </m:ctrlPr>
                      </m:dPr>
                      <m:e>
                        <m:m>
                          <m:mPr>
                            <m:mcs>
                              <m:mc>
                                <m:mcPr>
                                  <m:count m:val="2"/>
                                  <m:mcJc m:val="center"/>
                                </m:mcPr>
                              </m:mc>
                            </m:mcs>
                            <m:ctrlPr>
                              <w:ins w:id="194" w:author="Huawei" w:date="2018-08-19T20:45:00Z">
                                <w:rPr>
                                  <w:rFonts w:ascii="Cambria Math" w:eastAsia="Batang" w:hAnsi="Cambria Math"/>
                                  <w:i/>
                                  <w:sz w:val="18"/>
                                  <w:szCs w:val="18"/>
                                </w:rPr>
                              </w:ins>
                            </m:ctrlPr>
                          </m:mPr>
                          <m:mr>
                            <m:e>
                              <m:sSub>
                                <m:sSubPr>
                                  <m:ctrlPr>
                                    <w:ins w:id="195" w:author="Huawei" w:date="2018-08-19T20:45:00Z">
                                      <w:rPr>
                                        <w:rFonts w:ascii="Cambria Math" w:eastAsia="Batang" w:hAnsi="Cambria Math"/>
                                        <w:i/>
                                        <w:sz w:val="18"/>
                                        <w:szCs w:val="18"/>
                                      </w:rPr>
                                    </w:ins>
                                  </m:ctrlPr>
                                </m:sSubPr>
                                <m:e>
                                  <m:r>
                                    <w:ins w:id="196" w:author="Huawei" w:date="2018-08-19T20:45:00Z">
                                      <w:rPr>
                                        <w:rFonts w:ascii="Cambria Math" w:eastAsia="Batang" w:hAnsi="Cambria Math"/>
                                        <w:sz w:val="18"/>
                                        <w:szCs w:val="18"/>
                                      </w:rPr>
                                      <m:t>w</m:t>
                                    </w:ins>
                                  </m:r>
                                </m:e>
                                <m:sub>
                                  <m:r>
                                    <w:ins w:id="197" w:author="Huawei" w:date="2018-08-19T20:45:00Z">
                                      <w:rPr>
                                        <w:rFonts w:ascii="Cambria Math" w:eastAsia="Batang" w:hAnsi="Cambria Math"/>
                                        <w:sz w:val="18"/>
                                        <w:szCs w:val="18"/>
                                      </w:rPr>
                                      <m:t>f</m:t>
                                    </w:ins>
                                  </m:r>
                                </m:sub>
                              </m:sSub>
                              <m:d>
                                <m:dPr>
                                  <m:ctrlPr>
                                    <w:ins w:id="198" w:author="Huawei" w:date="2018-08-19T20:45:00Z">
                                      <w:rPr>
                                        <w:rFonts w:ascii="Cambria Math" w:eastAsia="Batang" w:hAnsi="Cambria Math"/>
                                        <w:i/>
                                        <w:sz w:val="18"/>
                                        <w:szCs w:val="18"/>
                                      </w:rPr>
                                    </w:ins>
                                  </m:ctrlPr>
                                </m:dPr>
                                <m:e>
                                  <m:r>
                                    <w:ins w:id="199" w:author="Huawei" w:date="2018-08-19T20:45:00Z">
                                      <w:rPr>
                                        <w:rFonts w:ascii="Cambria Math" w:eastAsia="Batang" w:hAnsi="Cambria Math"/>
                                        <w:sz w:val="18"/>
                                        <w:szCs w:val="18"/>
                                      </w:rPr>
                                      <m:t>0</m:t>
                                    </w:ins>
                                  </m:r>
                                </m:e>
                              </m:d>
                            </m:e>
                            <m:e>
                              <m:sSub>
                                <m:sSubPr>
                                  <m:ctrlPr>
                                    <w:ins w:id="200" w:author="Huawei" w:date="2018-08-19T20:45:00Z">
                                      <w:rPr>
                                        <w:rFonts w:ascii="Cambria Math" w:eastAsia="Batang" w:hAnsi="Cambria Math"/>
                                        <w:i/>
                                        <w:sz w:val="18"/>
                                        <w:szCs w:val="18"/>
                                      </w:rPr>
                                    </w:ins>
                                  </m:ctrlPr>
                                </m:sSubPr>
                                <m:e>
                                  <m:r>
                                    <w:ins w:id="201" w:author="Huawei" w:date="2018-08-19T20:45:00Z">
                                      <w:rPr>
                                        <w:rFonts w:ascii="Cambria Math" w:eastAsia="Batang" w:hAnsi="Cambria Math"/>
                                        <w:sz w:val="18"/>
                                        <w:szCs w:val="18"/>
                                      </w:rPr>
                                      <m:t>w</m:t>
                                    </w:ins>
                                  </m:r>
                                </m:e>
                                <m:sub>
                                  <m:r>
                                    <w:ins w:id="202" w:author="Huawei" w:date="2018-08-19T20:45:00Z">
                                      <w:rPr>
                                        <w:rFonts w:ascii="Cambria Math" w:eastAsia="Batang" w:hAnsi="Cambria Math"/>
                                        <w:sz w:val="18"/>
                                        <w:szCs w:val="18"/>
                                      </w:rPr>
                                      <m:t>f</m:t>
                                    </w:ins>
                                  </m:r>
                                </m:sub>
                              </m:sSub>
                              <m:d>
                                <m:dPr>
                                  <m:ctrlPr>
                                    <w:ins w:id="203" w:author="Huawei" w:date="2018-08-19T20:45:00Z">
                                      <w:rPr>
                                        <w:rFonts w:ascii="Cambria Math" w:eastAsia="Batang" w:hAnsi="Cambria Math"/>
                                        <w:i/>
                                        <w:sz w:val="18"/>
                                        <w:szCs w:val="18"/>
                                      </w:rPr>
                                    </w:ins>
                                  </m:ctrlPr>
                                </m:dPr>
                                <m:e>
                                  <m:r>
                                    <w:ins w:id="204" w:author="Huawei" w:date="2018-08-19T20:45:00Z">
                                      <w:rPr>
                                        <w:rFonts w:ascii="Cambria Math" w:eastAsia="Batang" w:hAnsi="Cambria Math"/>
                                        <w:sz w:val="18"/>
                                        <w:szCs w:val="18"/>
                                      </w:rPr>
                                      <m:t>1</m:t>
                                    </w:ins>
                                  </m:r>
                                </m:e>
                              </m:d>
                            </m:e>
                          </m:mr>
                        </m:m>
                      </m:e>
                    </m:d>
                  </m:oMath>
                  <w:del w:id="205" w:author="Huawei" w:date="2018-08-19T20:45:00Z">
                    <w:r w:rsidR="00A1609D" w:rsidRPr="00257849" w:rsidDel="00F60EEF">
                      <w:rPr>
                        <w:rFonts w:ascii="Arial" w:eastAsia="Batang" w:hAnsi="Arial"/>
                        <w:b/>
                        <w:position w:val="-10"/>
                        <w:sz w:val="18"/>
                        <w:szCs w:val="20"/>
                        <w:lang w:val="en-GB" w:eastAsia="en-US"/>
                      </w:rPr>
                      <w:object w:dxaOrig="580" w:dyaOrig="300">
                        <v:shape id="_x0000_i1087" type="#_x0000_t75" style="width:29.45pt;height:15.05pt" o:ole="">
                          <v:imagedata r:id="rId37" o:title=""/>
                        </v:shape>
                        <o:OLEObject Type="Embed" ProgID="Equation.3" ShapeID="_x0000_i1087" DrawAspect="Content" ObjectID="_1596289541" r:id="rId93"/>
                      </w:object>
                    </w:r>
                  </w:del>
                </w:p>
              </w:tc>
              <w:tc>
                <w:tcPr>
                  <w:tcW w:w="1842"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sSub>
                      <m:sSubPr>
                        <m:ctrlPr>
                          <w:ins w:id="206" w:author="Huawei" w:date="2018-08-19T20:45:00Z">
                            <w:rPr>
                              <w:rFonts w:ascii="Cambria Math" w:eastAsia="Batang" w:hAnsi="Cambria Math"/>
                              <w:i/>
                              <w:sz w:val="18"/>
                              <w:szCs w:val="18"/>
                            </w:rPr>
                          </w:ins>
                        </m:ctrlPr>
                      </m:sSubPr>
                      <m:e>
                        <m:r>
                          <w:ins w:id="207" w:author="Huawei" w:date="2018-08-19T20:45:00Z">
                            <w:rPr>
                              <w:rFonts w:ascii="Cambria Math" w:eastAsia="Batang" w:hAnsi="Cambria Math"/>
                              <w:sz w:val="18"/>
                              <w:szCs w:val="18"/>
                            </w:rPr>
                            <m:t>w</m:t>
                          </w:ins>
                        </m:r>
                      </m:e>
                      <m:sub>
                        <m:r>
                          <w:ins w:id="208" w:author="Huawei" w:date="2018-08-19T20:45:00Z">
                            <w:rPr>
                              <w:rFonts w:ascii="Cambria Math" w:eastAsia="Batang" w:hAnsi="Cambria Math"/>
                              <w:sz w:val="18"/>
                              <w:szCs w:val="18"/>
                            </w:rPr>
                            <m:t>t</m:t>
                          </w:ins>
                        </m:r>
                      </m:sub>
                    </m:sSub>
                    <m:d>
                      <m:dPr>
                        <m:ctrlPr>
                          <w:ins w:id="209" w:author="Huawei" w:date="2018-08-19T20:45:00Z">
                            <w:rPr>
                              <w:rFonts w:ascii="Cambria Math" w:eastAsia="Batang" w:hAnsi="Cambria Math"/>
                              <w:i/>
                              <w:sz w:val="18"/>
                              <w:szCs w:val="18"/>
                            </w:rPr>
                          </w:ins>
                        </m:ctrlPr>
                      </m:dPr>
                      <m:e>
                        <m:r>
                          <w:ins w:id="210" w:author="Huawei" w:date="2018-08-19T20:45:00Z">
                            <w:rPr>
                              <w:rFonts w:ascii="Cambria Math" w:eastAsia="Batang" w:hAnsi="Cambria Math"/>
                              <w:sz w:val="18"/>
                              <w:szCs w:val="18"/>
                            </w:rPr>
                            <m:t>0</m:t>
                          </w:ins>
                        </m:r>
                      </m:e>
                    </m:d>
                  </m:oMath>
                  <w:del w:id="211" w:author="Huawei" w:date="2018-08-19T20:45:00Z">
                    <w:r w:rsidR="00A1609D" w:rsidRPr="00257849" w:rsidDel="00F60EEF">
                      <w:rPr>
                        <w:rFonts w:ascii="Arial" w:eastAsia="Batang" w:hAnsi="Arial"/>
                        <w:b/>
                        <w:position w:val="-10"/>
                        <w:sz w:val="18"/>
                        <w:szCs w:val="20"/>
                        <w:lang w:val="en-GB" w:eastAsia="en-US"/>
                      </w:rPr>
                      <w:object w:dxaOrig="520" w:dyaOrig="300">
                        <v:shape id="_x0000_i1088" type="#_x0000_t75" style="width:26.3pt;height:15.05pt" o:ole="">
                          <v:imagedata r:id="rId39" o:title=""/>
                        </v:shape>
                        <o:OLEObject Type="Embed" ProgID="Equation.3" ShapeID="_x0000_i1088" DrawAspect="Content" ObjectID="_1596289542" r:id="rId94"/>
                      </w:object>
                    </w:r>
                  </w:del>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89" type="#_x0000_t75" style="width:39.45pt;height:15.05pt" o:ole="">
                        <v:imagedata r:id="rId47" o:title=""/>
                      </v:shape>
                      <o:OLEObject Type="Embed" ProgID="Equation.3" ShapeID="_x0000_i1089" DrawAspect="Content" ObjectID="_1596289543" r:id="rId95"/>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0" type="#_x0000_t75" style="width:39.45pt;height:15.05pt" o:ole="">
                        <v:imagedata r:id="rId49" o:title=""/>
                      </v:shape>
                      <o:OLEObject Type="Embed" ProgID="Equation.3" ShapeID="_x0000_i1090" DrawAspect="Content" ObjectID="_1596289544" r:id="rId96"/>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r>
          </w:tbl>
          <w:p w:rsidR="00A1609D" w:rsidRPr="00257849" w:rsidRDefault="00A1609D" w:rsidP="006D0A20">
            <w:pPr>
              <w:spacing w:after="180" w:line="240" w:lineRule="auto"/>
              <w:ind w:left="0" w:firstLine="0"/>
              <w:jc w:val="left"/>
              <w:rPr>
                <w:rFonts w:eastAsia="等线"/>
                <w:szCs w:val="20"/>
                <w:lang w:val="en-GB" w:eastAsia="en-US"/>
              </w:rPr>
            </w:pPr>
          </w:p>
          <w:p w:rsidR="00A1609D" w:rsidRPr="00257849" w:rsidRDefault="00A1609D" w:rsidP="006D0A20">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7.4.1.5.3-4: The sequences </w:t>
            </w:r>
            <w:r w:rsidRPr="00257849">
              <w:rPr>
                <w:rFonts w:ascii="Arial" w:eastAsia="等线" w:hAnsi="Arial"/>
                <w:b/>
                <w:position w:val="-10"/>
                <w:szCs w:val="20"/>
                <w:lang w:val="en-GB" w:eastAsia="en-US"/>
              </w:rPr>
              <w:object w:dxaOrig="580" w:dyaOrig="300">
                <v:shape id="_x0000_i1091" type="#_x0000_t75" style="width:29.45pt;height:15.05pt" o:ole="">
                  <v:imagedata r:id="rId37" o:title=""/>
                </v:shape>
                <o:OLEObject Type="Embed" ProgID="Equation.3" ShapeID="_x0000_i1091" DrawAspect="Content" ObjectID="_1596289545" r:id="rId97"/>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092" type="#_x0000_t75" style="width:26.3pt;height:15.05pt" o:ole="">
                  <v:imagedata r:id="rId39" o:title=""/>
                </v:shape>
                <o:OLEObject Type="Embed" ProgID="Equation.3" ShapeID="_x0000_i1092" DrawAspect="Content" ObjectID="_1596289546" r:id="rId98"/>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843"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212" w:author="Huawei" w:date="2018-08-19T20:45:00Z">
                            <w:rPr>
                              <w:rFonts w:ascii="Cambria Math" w:eastAsia="Batang" w:hAnsi="Cambria Math"/>
                              <w:i/>
                              <w:sz w:val="18"/>
                              <w:szCs w:val="18"/>
                            </w:rPr>
                          </w:ins>
                        </m:ctrlPr>
                      </m:dPr>
                      <m:e>
                        <m:m>
                          <m:mPr>
                            <m:mcs>
                              <m:mc>
                                <m:mcPr>
                                  <m:count m:val="2"/>
                                  <m:mcJc m:val="center"/>
                                </m:mcPr>
                              </m:mc>
                            </m:mcs>
                            <m:ctrlPr>
                              <w:ins w:id="213" w:author="Huawei" w:date="2018-08-19T20:45:00Z">
                                <w:rPr>
                                  <w:rFonts w:ascii="Cambria Math" w:eastAsia="Batang" w:hAnsi="Cambria Math"/>
                                  <w:i/>
                                  <w:sz w:val="18"/>
                                  <w:szCs w:val="18"/>
                                </w:rPr>
                              </w:ins>
                            </m:ctrlPr>
                          </m:mPr>
                          <m:mr>
                            <m:e>
                              <m:sSub>
                                <m:sSubPr>
                                  <m:ctrlPr>
                                    <w:ins w:id="214" w:author="Huawei" w:date="2018-08-19T20:45:00Z">
                                      <w:rPr>
                                        <w:rFonts w:ascii="Cambria Math" w:eastAsia="Batang" w:hAnsi="Cambria Math"/>
                                        <w:i/>
                                        <w:sz w:val="18"/>
                                        <w:szCs w:val="18"/>
                                      </w:rPr>
                                    </w:ins>
                                  </m:ctrlPr>
                                </m:sSubPr>
                                <m:e>
                                  <m:r>
                                    <w:ins w:id="215" w:author="Huawei" w:date="2018-08-19T20:45:00Z">
                                      <w:rPr>
                                        <w:rFonts w:ascii="Cambria Math" w:eastAsia="Batang" w:hAnsi="Cambria Math"/>
                                        <w:sz w:val="18"/>
                                        <w:szCs w:val="18"/>
                                      </w:rPr>
                                      <m:t>w</m:t>
                                    </w:ins>
                                  </m:r>
                                </m:e>
                                <m:sub>
                                  <m:r>
                                    <w:ins w:id="216" w:author="Huawei" w:date="2018-08-19T20:45:00Z">
                                      <w:rPr>
                                        <w:rFonts w:ascii="Cambria Math" w:eastAsia="Batang" w:hAnsi="Cambria Math"/>
                                        <w:sz w:val="18"/>
                                        <w:szCs w:val="18"/>
                                      </w:rPr>
                                      <m:t>f</m:t>
                                    </w:ins>
                                  </m:r>
                                </m:sub>
                              </m:sSub>
                              <m:d>
                                <m:dPr>
                                  <m:ctrlPr>
                                    <w:ins w:id="217" w:author="Huawei" w:date="2018-08-19T20:45:00Z">
                                      <w:rPr>
                                        <w:rFonts w:ascii="Cambria Math" w:eastAsia="Batang" w:hAnsi="Cambria Math"/>
                                        <w:i/>
                                        <w:sz w:val="18"/>
                                        <w:szCs w:val="18"/>
                                      </w:rPr>
                                    </w:ins>
                                  </m:ctrlPr>
                                </m:dPr>
                                <m:e>
                                  <m:r>
                                    <w:ins w:id="218" w:author="Huawei" w:date="2018-08-19T20:45:00Z">
                                      <w:rPr>
                                        <w:rFonts w:ascii="Cambria Math" w:eastAsia="Batang" w:hAnsi="Cambria Math"/>
                                        <w:sz w:val="18"/>
                                        <w:szCs w:val="18"/>
                                      </w:rPr>
                                      <m:t>0</m:t>
                                    </w:ins>
                                  </m:r>
                                </m:e>
                              </m:d>
                            </m:e>
                            <m:e>
                              <m:sSub>
                                <m:sSubPr>
                                  <m:ctrlPr>
                                    <w:ins w:id="219" w:author="Huawei" w:date="2018-08-19T20:45:00Z">
                                      <w:rPr>
                                        <w:rFonts w:ascii="Cambria Math" w:eastAsia="Batang" w:hAnsi="Cambria Math"/>
                                        <w:i/>
                                        <w:sz w:val="18"/>
                                        <w:szCs w:val="18"/>
                                      </w:rPr>
                                    </w:ins>
                                  </m:ctrlPr>
                                </m:sSubPr>
                                <m:e>
                                  <m:r>
                                    <w:ins w:id="220" w:author="Huawei" w:date="2018-08-19T20:45:00Z">
                                      <w:rPr>
                                        <w:rFonts w:ascii="Cambria Math" w:eastAsia="Batang" w:hAnsi="Cambria Math"/>
                                        <w:sz w:val="18"/>
                                        <w:szCs w:val="18"/>
                                      </w:rPr>
                                      <m:t>w</m:t>
                                    </w:ins>
                                  </m:r>
                                </m:e>
                                <m:sub>
                                  <m:r>
                                    <w:ins w:id="221" w:author="Huawei" w:date="2018-08-19T20:45:00Z">
                                      <w:rPr>
                                        <w:rFonts w:ascii="Cambria Math" w:eastAsia="Batang" w:hAnsi="Cambria Math"/>
                                        <w:sz w:val="18"/>
                                        <w:szCs w:val="18"/>
                                      </w:rPr>
                                      <m:t>f</m:t>
                                    </w:ins>
                                  </m:r>
                                </m:sub>
                              </m:sSub>
                              <m:d>
                                <m:dPr>
                                  <m:ctrlPr>
                                    <w:ins w:id="222" w:author="Huawei" w:date="2018-08-19T20:45:00Z">
                                      <w:rPr>
                                        <w:rFonts w:ascii="Cambria Math" w:eastAsia="Batang" w:hAnsi="Cambria Math"/>
                                        <w:i/>
                                        <w:sz w:val="18"/>
                                        <w:szCs w:val="18"/>
                                      </w:rPr>
                                    </w:ins>
                                  </m:ctrlPr>
                                </m:dPr>
                                <m:e>
                                  <m:r>
                                    <w:ins w:id="223" w:author="Huawei" w:date="2018-08-19T20:45:00Z">
                                      <w:rPr>
                                        <w:rFonts w:ascii="Cambria Math" w:eastAsia="Batang" w:hAnsi="Cambria Math"/>
                                        <w:sz w:val="18"/>
                                        <w:szCs w:val="18"/>
                                      </w:rPr>
                                      <m:t>1</m:t>
                                    </w:ins>
                                  </m:r>
                                </m:e>
                              </m:d>
                            </m:e>
                          </m:mr>
                        </m:m>
                      </m:e>
                    </m:d>
                  </m:oMath>
                  <w:del w:id="224" w:author="Huawei" w:date="2018-08-19T20:45:00Z">
                    <w:r w:rsidR="00A1609D" w:rsidRPr="00257849" w:rsidDel="00F60EEF">
                      <w:rPr>
                        <w:rFonts w:ascii="Arial" w:eastAsia="Batang" w:hAnsi="Arial"/>
                        <w:b/>
                        <w:position w:val="-10"/>
                        <w:sz w:val="18"/>
                        <w:szCs w:val="20"/>
                        <w:lang w:val="en-GB" w:eastAsia="en-US"/>
                      </w:rPr>
                      <w:object w:dxaOrig="580" w:dyaOrig="300">
                        <v:shape id="_x0000_i1093" type="#_x0000_t75" style="width:29.45pt;height:15.05pt" o:ole="">
                          <v:imagedata r:id="rId37" o:title=""/>
                        </v:shape>
                        <o:OLEObject Type="Embed" ProgID="Equation.3" ShapeID="_x0000_i1093" DrawAspect="Content" ObjectID="_1596289547" r:id="rId99"/>
                      </w:object>
                    </w:r>
                  </w:del>
                </w:p>
              </w:tc>
              <w:tc>
                <w:tcPr>
                  <w:tcW w:w="1842"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225" w:author="Huawei" w:date="2018-08-19T20:45:00Z">
                            <w:rPr>
                              <w:rFonts w:ascii="Cambria Math" w:eastAsia="Batang" w:hAnsi="Cambria Math"/>
                              <w:i/>
                              <w:sz w:val="18"/>
                              <w:szCs w:val="18"/>
                            </w:rPr>
                          </w:ins>
                        </m:ctrlPr>
                      </m:dPr>
                      <m:e>
                        <m:m>
                          <m:mPr>
                            <m:mcs>
                              <m:mc>
                                <m:mcPr>
                                  <m:count m:val="2"/>
                                  <m:mcJc m:val="center"/>
                                </m:mcPr>
                              </m:mc>
                            </m:mcs>
                            <m:ctrlPr>
                              <w:ins w:id="226" w:author="Huawei" w:date="2018-08-19T20:45:00Z">
                                <w:rPr>
                                  <w:rFonts w:ascii="Cambria Math" w:eastAsia="Batang" w:hAnsi="Cambria Math"/>
                                  <w:i/>
                                  <w:sz w:val="18"/>
                                  <w:szCs w:val="18"/>
                                </w:rPr>
                              </w:ins>
                            </m:ctrlPr>
                          </m:mPr>
                          <m:mr>
                            <m:e>
                              <m:sSub>
                                <m:sSubPr>
                                  <m:ctrlPr>
                                    <w:ins w:id="227" w:author="Huawei" w:date="2018-08-19T20:45:00Z">
                                      <w:rPr>
                                        <w:rFonts w:ascii="Cambria Math" w:eastAsia="Batang" w:hAnsi="Cambria Math"/>
                                        <w:i/>
                                        <w:sz w:val="18"/>
                                        <w:szCs w:val="18"/>
                                      </w:rPr>
                                    </w:ins>
                                  </m:ctrlPr>
                                </m:sSubPr>
                                <m:e>
                                  <m:r>
                                    <w:ins w:id="228" w:author="Huawei" w:date="2018-08-19T20:45:00Z">
                                      <w:rPr>
                                        <w:rFonts w:ascii="Cambria Math" w:eastAsia="Batang" w:hAnsi="Cambria Math"/>
                                        <w:sz w:val="18"/>
                                        <w:szCs w:val="18"/>
                                      </w:rPr>
                                      <m:t>w</m:t>
                                    </w:ins>
                                  </m:r>
                                </m:e>
                                <m:sub>
                                  <m:r>
                                    <w:ins w:id="229" w:author="Huawei" w:date="2018-08-19T20:45:00Z">
                                      <w:rPr>
                                        <w:rFonts w:ascii="Cambria Math" w:eastAsia="Batang" w:hAnsi="Cambria Math"/>
                                        <w:sz w:val="18"/>
                                        <w:szCs w:val="18"/>
                                      </w:rPr>
                                      <m:t>t</m:t>
                                    </w:ins>
                                  </m:r>
                                </m:sub>
                              </m:sSub>
                              <m:d>
                                <m:dPr>
                                  <m:ctrlPr>
                                    <w:ins w:id="230" w:author="Huawei" w:date="2018-08-19T20:45:00Z">
                                      <w:rPr>
                                        <w:rFonts w:ascii="Cambria Math" w:eastAsia="Batang" w:hAnsi="Cambria Math"/>
                                        <w:i/>
                                        <w:sz w:val="18"/>
                                        <w:szCs w:val="18"/>
                                      </w:rPr>
                                    </w:ins>
                                  </m:ctrlPr>
                                </m:dPr>
                                <m:e>
                                  <m:r>
                                    <w:ins w:id="231" w:author="Huawei" w:date="2018-08-19T20:45:00Z">
                                      <w:rPr>
                                        <w:rFonts w:ascii="Cambria Math" w:eastAsia="Batang" w:hAnsi="Cambria Math"/>
                                        <w:sz w:val="18"/>
                                        <w:szCs w:val="18"/>
                                      </w:rPr>
                                      <m:t>0</m:t>
                                    </w:ins>
                                  </m:r>
                                </m:e>
                              </m:d>
                            </m:e>
                            <m:e>
                              <m:sSub>
                                <m:sSubPr>
                                  <m:ctrlPr>
                                    <w:ins w:id="232" w:author="Huawei" w:date="2018-08-19T20:45:00Z">
                                      <w:rPr>
                                        <w:rFonts w:ascii="Cambria Math" w:eastAsia="Batang" w:hAnsi="Cambria Math"/>
                                        <w:i/>
                                        <w:sz w:val="18"/>
                                        <w:szCs w:val="18"/>
                                      </w:rPr>
                                    </w:ins>
                                  </m:ctrlPr>
                                </m:sSubPr>
                                <m:e>
                                  <m:r>
                                    <w:ins w:id="233" w:author="Huawei" w:date="2018-08-19T20:45:00Z">
                                      <w:rPr>
                                        <w:rFonts w:ascii="Cambria Math" w:eastAsia="Batang" w:hAnsi="Cambria Math"/>
                                        <w:sz w:val="18"/>
                                        <w:szCs w:val="18"/>
                                      </w:rPr>
                                      <m:t>w</m:t>
                                    </w:ins>
                                  </m:r>
                                </m:e>
                                <m:sub>
                                  <m:r>
                                    <w:ins w:id="234" w:author="Huawei" w:date="2018-08-19T20:45:00Z">
                                      <w:rPr>
                                        <w:rFonts w:ascii="Cambria Math" w:eastAsia="Batang" w:hAnsi="Cambria Math"/>
                                        <w:sz w:val="18"/>
                                        <w:szCs w:val="18"/>
                                      </w:rPr>
                                      <m:t>t</m:t>
                                    </w:ins>
                                  </m:r>
                                </m:sub>
                              </m:sSub>
                              <m:d>
                                <m:dPr>
                                  <m:ctrlPr>
                                    <w:ins w:id="235" w:author="Huawei" w:date="2018-08-19T20:45:00Z">
                                      <w:rPr>
                                        <w:rFonts w:ascii="Cambria Math" w:eastAsia="Batang" w:hAnsi="Cambria Math"/>
                                        <w:i/>
                                        <w:sz w:val="18"/>
                                        <w:szCs w:val="18"/>
                                      </w:rPr>
                                    </w:ins>
                                  </m:ctrlPr>
                                </m:dPr>
                                <m:e>
                                  <m:r>
                                    <w:ins w:id="236" w:author="Huawei" w:date="2018-08-19T20:45:00Z">
                                      <w:rPr>
                                        <w:rFonts w:ascii="Cambria Math" w:eastAsia="Batang" w:hAnsi="Cambria Math"/>
                                        <w:sz w:val="18"/>
                                        <w:szCs w:val="18"/>
                                      </w:rPr>
                                      <m:t>1</m:t>
                                    </w:ins>
                                  </m:r>
                                </m:e>
                              </m:d>
                            </m:e>
                          </m:mr>
                        </m:m>
                      </m:e>
                    </m:d>
                  </m:oMath>
                  <w:del w:id="237" w:author="Huawei" w:date="2018-08-19T20:45:00Z">
                    <w:r w:rsidR="00A1609D" w:rsidRPr="00257849" w:rsidDel="00F60EEF">
                      <w:rPr>
                        <w:rFonts w:ascii="Arial" w:eastAsia="Batang" w:hAnsi="Arial"/>
                        <w:b/>
                        <w:position w:val="-10"/>
                        <w:sz w:val="18"/>
                        <w:szCs w:val="20"/>
                        <w:lang w:val="en-GB" w:eastAsia="en-US"/>
                      </w:rPr>
                      <w:object w:dxaOrig="520" w:dyaOrig="300">
                        <v:shape id="_x0000_i1094" type="#_x0000_t75" style="width:26.3pt;height:15.05pt" o:ole="">
                          <v:imagedata r:id="rId39" o:title=""/>
                        </v:shape>
                        <o:OLEObject Type="Embed" ProgID="Equation.3" ShapeID="_x0000_i1094" DrawAspect="Content" ObjectID="_1596289548" r:id="rId100"/>
                      </w:object>
                    </w:r>
                  </w:del>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5" type="#_x0000_t75" style="width:39.45pt;height:15.05pt" o:ole="">
                        <v:imagedata r:id="rId47" o:title=""/>
                      </v:shape>
                      <o:OLEObject Type="Embed" ProgID="Equation.3" ShapeID="_x0000_i1095" DrawAspect="Content" ObjectID="_1596289549" r:id="rId101"/>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6" type="#_x0000_t75" style="width:39.45pt;height:15.05pt" o:ole="">
                        <v:imagedata r:id="rId47" o:title=""/>
                      </v:shape>
                      <o:OLEObject Type="Embed" ProgID="Equation.3" ShapeID="_x0000_i1096" DrawAspect="Content" ObjectID="_1596289550" r:id="rId102"/>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7" type="#_x0000_t75" style="width:39.45pt;height:15.05pt" o:ole="">
                        <v:imagedata r:id="rId49" o:title=""/>
                      </v:shape>
                      <o:OLEObject Type="Embed" ProgID="Equation.3" ShapeID="_x0000_i1097" DrawAspect="Content" ObjectID="_1596289551" r:id="rId103"/>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8" type="#_x0000_t75" style="width:39.45pt;height:15.05pt" o:ole="">
                        <v:imagedata r:id="rId47" o:title=""/>
                      </v:shape>
                      <o:OLEObject Type="Embed" ProgID="Equation.3" ShapeID="_x0000_i1098" DrawAspect="Content" ObjectID="_1596289552" r:id="rId104"/>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2</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099" type="#_x0000_t75" style="width:39.45pt;height:15.05pt" o:ole="">
                        <v:imagedata r:id="rId47" o:title=""/>
                      </v:shape>
                      <o:OLEObject Type="Embed" ProgID="Equation.3" ShapeID="_x0000_i1099" DrawAspect="Content" ObjectID="_1596289553" r:id="rId105"/>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00" type="#_x0000_t75" style="width:39.45pt;height:15.05pt" o:ole="">
                        <v:imagedata r:id="rId49" o:title=""/>
                      </v:shape>
                      <o:OLEObject Type="Embed" ProgID="Equation.3" ShapeID="_x0000_i1100" DrawAspect="Content" ObjectID="_1596289554" r:id="rId106"/>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3</w:t>
                  </w:r>
                </w:p>
              </w:tc>
              <w:tc>
                <w:tcPr>
                  <w:tcW w:w="1843"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01" type="#_x0000_t75" style="width:39.45pt;height:15.05pt" o:ole="">
                        <v:imagedata r:id="rId49" o:title=""/>
                      </v:shape>
                      <o:OLEObject Type="Embed" ProgID="Equation.3" ShapeID="_x0000_i1101" DrawAspect="Content" ObjectID="_1596289555" r:id="rId107"/>
                    </w:object>
                  </w:r>
                </w:p>
              </w:tc>
              <w:tc>
                <w:tcPr>
                  <w:tcW w:w="1842"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02" type="#_x0000_t75" style="width:39.45pt;height:15.05pt" o:ole="">
                        <v:imagedata r:id="rId49" o:title=""/>
                      </v:shape>
                      <o:OLEObject Type="Embed" ProgID="Equation.3" ShapeID="_x0000_i1102" DrawAspect="Content" ObjectID="_1596289556" r:id="rId108"/>
                    </w:object>
                  </w:r>
                </w:p>
              </w:tc>
            </w:tr>
          </w:tbl>
          <w:p w:rsidR="00A1609D" w:rsidRPr="00257849" w:rsidRDefault="00A1609D" w:rsidP="006D0A20">
            <w:pPr>
              <w:spacing w:after="180" w:line="240" w:lineRule="auto"/>
              <w:ind w:left="0" w:firstLine="0"/>
              <w:jc w:val="left"/>
              <w:rPr>
                <w:rFonts w:eastAsia="等线"/>
                <w:szCs w:val="20"/>
                <w:lang w:val="en-GB" w:eastAsia="en-US"/>
              </w:rPr>
            </w:pPr>
          </w:p>
          <w:p w:rsidR="00A1609D" w:rsidRPr="00257849" w:rsidRDefault="00A1609D" w:rsidP="006D0A20">
            <w:pPr>
              <w:keepNext/>
              <w:keepLines/>
              <w:spacing w:before="60" w:after="180" w:line="240" w:lineRule="auto"/>
              <w:ind w:left="0" w:firstLine="0"/>
              <w:jc w:val="center"/>
              <w:rPr>
                <w:rFonts w:ascii="Arial" w:eastAsia="等线" w:hAnsi="Arial"/>
                <w:b/>
                <w:szCs w:val="20"/>
                <w:lang w:val="en-GB" w:eastAsia="en-US"/>
              </w:rPr>
            </w:pPr>
            <w:r w:rsidRPr="00257849">
              <w:rPr>
                <w:rFonts w:ascii="Arial" w:eastAsia="等线" w:hAnsi="Arial"/>
                <w:b/>
                <w:szCs w:val="20"/>
                <w:lang w:val="en-GB" w:eastAsia="en-US"/>
              </w:rPr>
              <w:t xml:space="preserve">Table 7.4.1.5.3-5: The sequences </w:t>
            </w:r>
            <w:r w:rsidRPr="00257849">
              <w:rPr>
                <w:rFonts w:ascii="Arial" w:eastAsia="等线" w:hAnsi="Arial"/>
                <w:b/>
                <w:position w:val="-10"/>
                <w:szCs w:val="20"/>
                <w:lang w:val="en-GB" w:eastAsia="en-US"/>
              </w:rPr>
              <w:object w:dxaOrig="580" w:dyaOrig="300">
                <v:shape id="_x0000_i1103" type="#_x0000_t75" style="width:29.45pt;height:15.05pt" o:ole="">
                  <v:imagedata r:id="rId37" o:title=""/>
                </v:shape>
                <o:OLEObject Type="Embed" ProgID="Equation.3" ShapeID="_x0000_i1103" DrawAspect="Content" ObjectID="_1596289557" r:id="rId109"/>
              </w:object>
            </w:r>
            <w:r w:rsidRPr="00257849">
              <w:rPr>
                <w:rFonts w:ascii="Arial" w:eastAsia="等线" w:hAnsi="Arial"/>
                <w:b/>
                <w:szCs w:val="20"/>
                <w:lang w:val="en-GB" w:eastAsia="en-US"/>
              </w:rPr>
              <w:t xml:space="preserve"> and </w:t>
            </w:r>
            <w:r w:rsidRPr="00257849">
              <w:rPr>
                <w:rFonts w:ascii="Arial" w:eastAsia="等线" w:hAnsi="Arial"/>
                <w:b/>
                <w:position w:val="-10"/>
                <w:szCs w:val="20"/>
                <w:lang w:val="en-GB" w:eastAsia="en-US"/>
              </w:rPr>
              <w:object w:dxaOrig="520" w:dyaOrig="300">
                <v:shape id="_x0000_i1104" type="#_x0000_t75" style="width:26.3pt;height:15.05pt" o:ole="">
                  <v:imagedata r:id="rId39" o:title=""/>
                </v:shape>
                <o:OLEObject Type="Embed" ProgID="Equation.3" ShapeID="_x0000_i1104" DrawAspect="Content" ObjectID="_1596289558" r:id="rId110"/>
              </w:object>
            </w:r>
            <w:r w:rsidRPr="00257849">
              <w:rPr>
                <w:rFonts w:ascii="Arial" w:eastAsia="等线" w:hAnsi="Arial"/>
                <w:b/>
                <w:szCs w:val="20"/>
                <w:lang w:val="en-GB" w:eastAsia="en-US"/>
              </w:rPr>
              <w:t xml:space="preserve"> for </w:t>
            </w:r>
            <w:r w:rsidRPr="00257849">
              <w:rPr>
                <w:rFonts w:ascii="Arial" w:eastAsia="等线" w:hAnsi="Arial"/>
                <w:b/>
                <w:i/>
                <w:szCs w:val="20"/>
                <w:lang w:val="en-GB" w:eastAsia="en-US"/>
              </w:rPr>
              <w:t>cdm-Type</w:t>
            </w:r>
            <w:r w:rsidRPr="00257849">
              <w:rPr>
                <w:rFonts w:ascii="Arial" w:eastAsia="等线" w:hAnsi="Arial"/>
                <w:b/>
                <w:szCs w:val="20"/>
                <w:lang w:val="en-GB" w:eastAsia="en-US"/>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b/>
                      <w:sz w:val="18"/>
                      <w:szCs w:val="20"/>
                      <w:lang w:val="en-GB" w:eastAsia="en-US"/>
                    </w:rPr>
                  </w:pPr>
                  <w:r w:rsidRPr="00257849">
                    <w:rPr>
                      <w:rFonts w:ascii="Arial" w:eastAsia="Batang" w:hAnsi="Arial"/>
                      <w:b/>
                      <w:sz w:val="18"/>
                      <w:szCs w:val="20"/>
                      <w:lang w:val="en-GB" w:eastAsia="en-US"/>
                    </w:rPr>
                    <w:t>Index</w:t>
                  </w:r>
                </w:p>
              </w:tc>
              <w:tc>
                <w:tcPr>
                  <w:tcW w:w="1795"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238" w:author="Huawei" w:date="2018-08-19T20:45:00Z">
                            <w:rPr>
                              <w:rFonts w:ascii="Cambria Math" w:eastAsia="Batang" w:hAnsi="Cambria Math"/>
                              <w:i/>
                              <w:sz w:val="18"/>
                              <w:szCs w:val="18"/>
                            </w:rPr>
                          </w:ins>
                        </m:ctrlPr>
                      </m:dPr>
                      <m:e>
                        <m:m>
                          <m:mPr>
                            <m:mcs>
                              <m:mc>
                                <m:mcPr>
                                  <m:count m:val="2"/>
                                  <m:mcJc m:val="center"/>
                                </m:mcPr>
                              </m:mc>
                            </m:mcs>
                            <m:ctrlPr>
                              <w:ins w:id="239" w:author="Huawei" w:date="2018-08-19T20:45:00Z">
                                <w:rPr>
                                  <w:rFonts w:ascii="Cambria Math" w:eastAsia="Batang" w:hAnsi="Cambria Math"/>
                                  <w:i/>
                                  <w:sz w:val="18"/>
                                  <w:szCs w:val="18"/>
                                </w:rPr>
                              </w:ins>
                            </m:ctrlPr>
                          </m:mPr>
                          <m:mr>
                            <m:e>
                              <m:sSub>
                                <m:sSubPr>
                                  <m:ctrlPr>
                                    <w:ins w:id="240" w:author="Huawei" w:date="2018-08-19T20:45:00Z">
                                      <w:rPr>
                                        <w:rFonts w:ascii="Cambria Math" w:eastAsia="Batang" w:hAnsi="Cambria Math"/>
                                        <w:i/>
                                        <w:sz w:val="18"/>
                                        <w:szCs w:val="18"/>
                                      </w:rPr>
                                    </w:ins>
                                  </m:ctrlPr>
                                </m:sSubPr>
                                <m:e>
                                  <m:r>
                                    <w:ins w:id="241" w:author="Huawei" w:date="2018-08-19T20:45:00Z">
                                      <w:rPr>
                                        <w:rFonts w:ascii="Cambria Math" w:eastAsia="Batang" w:hAnsi="Cambria Math"/>
                                        <w:sz w:val="18"/>
                                        <w:szCs w:val="18"/>
                                      </w:rPr>
                                      <m:t>w</m:t>
                                    </w:ins>
                                  </m:r>
                                </m:e>
                                <m:sub>
                                  <m:r>
                                    <w:ins w:id="242" w:author="Huawei" w:date="2018-08-19T20:45:00Z">
                                      <w:rPr>
                                        <w:rFonts w:ascii="Cambria Math" w:eastAsia="Batang" w:hAnsi="Cambria Math"/>
                                        <w:sz w:val="18"/>
                                        <w:szCs w:val="18"/>
                                      </w:rPr>
                                      <m:t>f</m:t>
                                    </w:ins>
                                  </m:r>
                                </m:sub>
                              </m:sSub>
                              <m:d>
                                <m:dPr>
                                  <m:ctrlPr>
                                    <w:ins w:id="243" w:author="Huawei" w:date="2018-08-19T20:45:00Z">
                                      <w:rPr>
                                        <w:rFonts w:ascii="Cambria Math" w:eastAsia="Batang" w:hAnsi="Cambria Math"/>
                                        <w:i/>
                                        <w:sz w:val="18"/>
                                        <w:szCs w:val="18"/>
                                      </w:rPr>
                                    </w:ins>
                                  </m:ctrlPr>
                                </m:dPr>
                                <m:e>
                                  <m:r>
                                    <w:ins w:id="244" w:author="Huawei" w:date="2018-08-19T20:45:00Z">
                                      <w:rPr>
                                        <w:rFonts w:ascii="Cambria Math" w:eastAsia="Batang" w:hAnsi="Cambria Math"/>
                                        <w:sz w:val="18"/>
                                        <w:szCs w:val="18"/>
                                      </w:rPr>
                                      <m:t>0</m:t>
                                    </w:ins>
                                  </m:r>
                                </m:e>
                              </m:d>
                            </m:e>
                            <m:e>
                              <m:sSub>
                                <m:sSubPr>
                                  <m:ctrlPr>
                                    <w:ins w:id="245" w:author="Huawei" w:date="2018-08-19T20:45:00Z">
                                      <w:rPr>
                                        <w:rFonts w:ascii="Cambria Math" w:eastAsia="Batang" w:hAnsi="Cambria Math"/>
                                        <w:i/>
                                        <w:sz w:val="18"/>
                                        <w:szCs w:val="18"/>
                                      </w:rPr>
                                    </w:ins>
                                  </m:ctrlPr>
                                </m:sSubPr>
                                <m:e>
                                  <m:r>
                                    <w:ins w:id="246" w:author="Huawei" w:date="2018-08-19T20:45:00Z">
                                      <w:rPr>
                                        <w:rFonts w:ascii="Cambria Math" w:eastAsia="Batang" w:hAnsi="Cambria Math"/>
                                        <w:sz w:val="18"/>
                                        <w:szCs w:val="18"/>
                                      </w:rPr>
                                      <m:t>w</m:t>
                                    </w:ins>
                                  </m:r>
                                </m:e>
                                <m:sub>
                                  <m:r>
                                    <w:ins w:id="247" w:author="Huawei" w:date="2018-08-19T20:45:00Z">
                                      <w:rPr>
                                        <w:rFonts w:ascii="Cambria Math" w:eastAsia="Batang" w:hAnsi="Cambria Math"/>
                                        <w:sz w:val="18"/>
                                        <w:szCs w:val="18"/>
                                      </w:rPr>
                                      <m:t>f</m:t>
                                    </w:ins>
                                  </m:r>
                                </m:sub>
                              </m:sSub>
                              <m:d>
                                <m:dPr>
                                  <m:ctrlPr>
                                    <w:ins w:id="248" w:author="Huawei" w:date="2018-08-19T20:45:00Z">
                                      <w:rPr>
                                        <w:rFonts w:ascii="Cambria Math" w:eastAsia="Batang" w:hAnsi="Cambria Math"/>
                                        <w:i/>
                                        <w:sz w:val="18"/>
                                        <w:szCs w:val="18"/>
                                      </w:rPr>
                                    </w:ins>
                                  </m:ctrlPr>
                                </m:dPr>
                                <m:e>
                                  <m:r>
                                    <w:ins w:id="249" w:author="Huawei" w:date="2018-08-19T20:45:00Z">
                                      <w:rPr>
                                        <w:rFonts w:ascii="Cambria Math" w:eastAsia="Batang" w:hAnsi="Cambria Math"/>
                                        <w:sz w:val="18"/>
                                        <w:szCs w:val="18"/>
                                      </w:rPr>
                                      <m:t>1</m:t>
                                    </w:ins>
                                  </m:r>
                                </m:e>
                              </m:d>
                            </m:e>
                          </m:mr>
                        </m:m>
                      </m:e>
                    </m:d>
                  </m:oMath>
                  <w:del w:id="250" w:author="Huawei" w:date="2018-08-19T20:45:00Z">
                    <w:r w:rsidR="00A1609D" w:rsidRPr="00257849" w:rsidDel="00F60EEF">
                      <w:rPr>
                        <w:rFonts w:ascii="Arial" w:eastAsia="Batang" w:hAnsi="Arial"/>
                        <w:b/>
                        <w:position w:val="-10"/>
                        <w:sz w:val="18"/>
                        <w:szCs w:val="20"/>
                        <w:lang w:val="en-GB" w:eastAsia="en-US"/>
                      </w:rPr>
                      <w:object w:dxaOrig="580" w:dyaOrig="300">
                        <v:shape id="_x0000_i1105" type="#_x0000_t75" style="width:29.45pt;height:15.05pt" o:ole="">
                          <v:imagedata r:id="rId37" o:title=""/>
                        </v:shape>
                        <o:OLEObject Type="Embed" ProgID="Equation.3" ShapeID="_x0000_i1105" DrawAspect="Content" ObjectID="_1596289559" r:id="rId111"/>
                      </w:object>
                    </w:r>
                  </w:del>
                </w:p>
              </w:tc>
              <w:tc>
                <w:tcPr>
                  <w:tcW w:w="3365" w:type="dxa"/>
                  <w:shd w:val="clear" w:color="auto" w:fill="auto"/>
                </w:tcPr>
                <w:p w:rsidR="00A1609D" w:rsidRPr="00257849" w:rsidRDefault="00553540" w:rsidP="006D0A20">
                  <w:pPr>
                    <w:keepNext/>
                    <w:keepLines/>
                    <w:spacing w:after="0" w:line="240" w:lineRule="auto"/>
                    <w:ind w:left="0" w:firstLine="0"/>
                    <w:jc w:val="center"/>
                    <w:rPr>
                      <w:rFonts w:ascii="Arial" w:eastAsia="Batang" w:hAnsi="Arial"/>
                      <w:b/>
                      <w:sz w:val="18"/>
                      <w:szCs w:val="20"/>
                      <w:lang w:val="en-GB" w:eastAsia="en-US"/>
                    </w:rPr>
                  </w:pPr>
                  <m:oMath>
                    <m:d>
                      <m:dPr>
                        <m:begChr m:val="["/>
                        <m:endChr m:val="]"/>
                        <m:ctrlPr>
                          <w:ins w:id="251" w:author="Huawei" w:date="2018-08-19T20:45:00Z">
                            <w:rPr>
                              <w:rFonts w:ascii="Cambria Math" w:eastAsia="Batang" w:hAnsi="Cambria Math"/>
                              <w:i/>
                              <w:sz w:val="18"/>
                              <w:szCs w:val="18"/>
                            </w:rPr>
                          </w:ins>
                        </m:ctrlPr>
                      </m:dPr>
                      <m:e>
                        <m:m>
                          <m:mPr>
                            <m:mcs>
                              <m:mc>
                                <m:mcPr>
                                  <m:count m:val="2"/>
                                  <m:mcJc m:val="center"/>
                                </m:mcPr>
                              </m:mc>
                            </m:mcs>
                            <m:ctrlPr>
                              <w:ins w:id="252" w:author="Huawei" w:date="2018-08-19T20:45:00Z">
                                <w:rPr>
                                  <w:rFonts w:ascii="Cambria Math" w:eastAsia="Batang" w:hAnsi="Cambria Math"/>
                                  <w:i/>
                                  <w:sz w:val="18"/>
                                  <w:szCs w:val="18"/>
                                </w:rPr>
                              </w:ins>
                            </m:ctrlPr>
                          </m:mPr>
                          <m:mr>
                            <m:e>
                              <m:m>
                                <m:mPr>
                                  <m:mcs>
                                    <m:mc>
                                      <m:mcPr>
                                        <m:count m:val="2"/>
                                        <m:mcJc m:val="center"/>
                                      </m:mcPr>
                                    </m:mc>
                                  </m:mcs>
                                  <m:ctrlPr>
                                    <w:ins w:id="253" w:author="Huawei" w:date="2018-08-19T20:45:00Z">
                                      <w:rPr>
                                        <w:rFonts w:ascii="Cambria Math" w:eastAsia="Batang" w:hAnsi="Cambria Math"/>
                                        <w:i/>
                                        <w:sz w:val="18"/>
                                        <w:szCs w:val="18"/>
                                      </w:rPr>
                                    </w:ins>
                                  </m:ctrlPr>
                                </m:mPr>
                                <m:mr>
                                  <m:e>
                                    <m:sSub>
                                      <m:sSubPr>
                                        <m:ctrlPr>
                                          <w:ins w:id="254" w:author="Huawei" w:date="2018-08-19T20:45:00Z">
                                            <w:rPr>
                                              <w:rFonts w:ascii="Cambria Math" w:eastAsia="Batang" w:hAnsi="Cambria Math"/>
                                              <w:i/>
                                              <w:sz w:val="18"/>
                                              <w:szCs w:val="18"/>
                                            </w:rPr>
                                          </w:ins>
                                        </m:ctrlPr>
                                      </m:sSubPr>
                                      <m:e>
                                        <m:r>
                                          <w:ins w:id="255" w:author="Huawei" w:date="2018-08-19T20:45:00Z">
                                            <w:rPr>
                                              <w:rFonts w:ascii="Cambria Math" w:eastAsia="Batang" w:hAnsi="Cambria Math"/>
                                              <w:sz w:val="18"/>
                                              <w:szCs w:val="18"/>
                                            </w:rPr>
                                            <m:t>w</m:t>
                                          </w:ins>
                                        </m:r>
                                      </m:e>
                                      <m:sub>
                                        <m:r>
                                          <w:ins w:id="256" w:author="Huawei" w:date="2018-08-19T20:45:00Z">
                                            <w:rPr>
                                              <w:rFonts w:ascii="Cambria Math" w:eastAsia="Batang" w:hAnsi="Cambria Math"/>
                                              <w:sz w:val="18"/>
                                              <w:szCs w:val="18"/>
                                            </w:rPr>
                                            <m:t>t</m:t>
                                          </w:ins>
                                        </m:r>
                                      </m:sub>
                                    </m:sSub>
                                    <m:d>
                                      <m:dPr>
                                        <m:ctrlPr>
                                          <w:ins w:id="257" w:author="Huawei" w:date="2018-08-19T20:45:00Z">
                                            <w:rPr>
                                              <w:rFonts w:ascii="Cambria Math" w:eastAsia="Batang" w:hAnsi="Cambria Math"/>
                                              <w:i/>
                                              <w:sz w:val="18"/>
                                              <w:szCs w:val="18"/>
                                            </w:rPr>
                                          </w:ins>
                                        </m:ctrlPr>
                                      </m:dPr>
                                      <m:e>
                                        <m:r>
                                          <w:ins w:id="258" w:author="Huawei" w:date="2018-08-19T20:45:00Z">
                                            <w:rPr>
                                              <w:rFonts w:ascii="Cambria Math" w:eastAsia="Batang" w:hAnsi="Cambria Math"/>
                                              <w:sz w:val="18"/>
                                              <w:szCs w:val="18"/>
                                            </w:rPr>
                                            <m:t>0</m:t>
                                          </w:ins>
                                        </m:r>
                                      </m:e>
                                    </m:d>
                                  </m:e>
                                  <m:e>
                                    <m:sSub>
                                      <m:sSubPr>
                                        <m:ctrlPr>
                                          <w:ins w:id="259" w:author="Huawei" w:date="2018-08-19T20:45:00Z">
                                            <w:rPr>
                                              <w:rFonts w:ascii="Cambria Math" w:eastAsia="Batang" w:hAnsi="Cambria Math"/>
                                              <w:i/>
                                              <w:sz w:val="18"/>
                                              <w:szCs w:val="18"/>
                                            </w:rPr>
                                          </w:ins>
                                        </m:ctrlPr>
                                      </m:sSubPr>
                                      <m:e>
                                        <m:r>
                                          <w:ins w:id="260" w:author="Huawei" w:date="2018-08-19T20:45:00Z">
                                            <w:rPr>
                                              <w:rFonts w:ascii="Cambria Math" w:eastAsia="Batang" w:hAnsi="Cambria Math"/>
                                              <w:sz w:val="18"/>
                                              <w:szCs w:val="18"/>
                                            </w:rPr>
                                            <m:t>w</m:t>
                                          </w:ins>
                                        </m:r>
                                      </m:e>
                                      <m:sub>
                                        <m:r>
                                          <w:ins w:id="261" w:author="Huawei" w:date="2018-08-19T20:45:00Z">
                                            <w:rPr>
                                              <w:rFonts w:ascii="Cambria Math" w:eastAsia="Batang" w:hAnsi="Cambria Math"/>
                                              <w:sz w:val="18"/>
                                              <w:szCs w:val="18"/>
                                            </w:rPr>
                                            <m:t>t</m:t>
                                          </w:ins>
                                        </m:r>
                                      </m:sub>
                                    </m:sSub>
                                    <m:d>
                                      <m:dPr>
                                        <m:ctrlPr>
                                          <w:ins w:id="262" w:author="Huawei" w:date="2018-08-19T20:45:00Z">
                                            <w:rPr>
                                              <w:rFonts w:ascii="Cambria Math" w:eastAsia="Batang" w:hAnsi="Cambria Math"/>
                                              <w:i/>
                                              <w:sz w:val="18"/>
                                              <w:szCs w:val="18"/>
                                            </w:rPr>
                                          </w:ins>
                                        </m:ctrlPr>
                                      </m:dPr>
                                      <m:e>
                                        <m:r>
                                          <w:ins w:id="263" w:author="Huawei" w:date="2018-08-19T20:45:00Z">
                                            <w:rPr>
                                              <w:rFonts w:ascii="Cambria Math" w:eastAsia="Batang" w:hAnsi="Cambria Math"/>
                                              <w:sz w:val="18"/>
                                              <w:szCs w:val="18"/>
                                            </w:rPr>
                                            <m:t>1</m:t>
                                          </w:ins>
                                        </m:r>
                                      </m:e>
                                    </m:d>
                                  </m:e>
                                </m:mr>
                              </m:m>
                            </m:e>
                            <m:e>
                              <m:m>
                                <m:mPr>
                                  <m:mcs>
                                    <m:mc>
                                      <m:mcPr>
                                        <m:count m:val="2"/>
                                        <m:mcJc m:val="center"/>
                                      </m:mcPr>
                                    </m:mc>
                                  </m:mcs>
                                  <m:ctrlPr>
                                    <w:ins w:id="264" w:author="Huawei" w:date="2018-08-19T20:45:00Z">
                                      <w:rPr>
                                        <w:rFonts w:ascii="Cambria Math" w:eastAsia="Batang" w:hAnsi="Cambria Math"/>
                                        <w:i/>
                                        <w:sz w:val="18"/>
                                        <w:szCs w:val="18"/>
                                      </w:rPr>
                                    </w:ins>
                                  </m:ctrlPr>
                                </m:mPr>
                                <m:mr>
                                  <m:e>
                                    <m:sSub>
                                      <m:sSubPr>
                                        <m:ctrlPr>
                                          <w:ins w:id="265" w:author="Huawei" w:date="2018-08-19T20:45:00Z">
                                            <w:rPr>
                                              <w:rFonts w:ascii="Cambria Math" w:eastAsia="Batang" w:hAnsi="Cambria Math"/>
                                              <w:i/>
                                              <w:sz w:val="18"/>
                                              <w:szCs w:val="18"/>
                                            </w:rPr>
                                          </w:ins>
                                        </m:ctrlPr>
                                      </m:sSubPr>
                                      <m:e>
                                        <m:r>
                                          <w:ins w:id="266" w:author="Huawei" w:date="2018-08-19T20:45:00Z">
                                            <w:rPr>
                                              <w:rFonts w:ascii="Cambria Math" w:eastAsia="Batang" w:hAnsi="Cambria Math"/>
                                              <w:sz w:val="18"/>
                                              <w:szCs w:val="18"/>
                                            </w:rPr>
                                            <m:t>w</m:t>
                                          </w:ins>
                                        </m:r>
                                      </m:e>
                                      <m:sub>
                                        <m:r>
                                          <w:ins w:id="267" w:author="Huawei" w:date="2018-08-19T20:45:00Z">
                                            <w:rPr>
                                              <w:rFonts w:ascii="Cambria Math" w:eastAsia="Batang" w:hAnsi="Cambria Math"/>
                                              <w:sz w:val="18"/>
                                              <w:szCs w:val="18"/>
                                            </w:rPr>
                                            <m:t>t</m:t>
                                          </w:ins>
                                        </m:r>
                                      </m:sub>
                                    </m:sSub>
                                    <m:d>
                                      <m:dPr>
                                        <m:ctrlPr>
                                          <w:ins w:id="268" w:author="Huawei" w:date="2018-08-19T20:45:00Z">
                                            <w:rPr>
                                              <w:rFonts w:ascii="Cambria Math" w:eastAsia="Batang" w:hAnsi="Cambria Math"/>
                                              <w:i/>
                                              <w:sz w:val="18"/>
                                              <w:szCs w:val="18"/>
                                            </w:rPr>
                                          </w:ins>
                                        </m:ctrlPr>
                                      </m:dPr>
                                      <m:e>
                                        <m:r>
                                          <w:ins w:id="269" w:author="Huawei" w:date="2018-08-19T20:45:00Z">
                                            <w:rPr>
                                              <w:rFonts w:ascii="Cambria Math" w:eastAsia="Batang" w:hAnsi="Cambria Math"/>
                                              <w:sz w:val="18"/>
                                              <w:szCs w:val="18"/>
                                            </w:rPr>
                                            <m:t>2</m:t>
                                          </w:ins>
                                        </m:r>
                                      </m:e>
                                    </m:d>
                                  </m:e>
                                  <m:e>
                                    <m:sSub>
                                      <m:sSubPr>
                                        <m:ctrlPr>
                                          <w:ins w:id="270" w:author="Huawei" w:date="2018-08-19T20:45:00Z">
                                            <w:rPr>
                                              <w:rFonts w:ascii="Cambria Math" w:eastAsia="Batang" w:hAnsi="Cambria Math"/>
                                              <w:i/>
                                              <w:sz w:val="18"/>
                                              <w:szCs w:val="18"/>
                                            </w:rPr>
                                          </w:ins>
                                        </m:ctrlPr>
                                      </m:sSubPr>
                                      <m:e>
                                        <m:r>
                                          <w:ins w:id="271" w:author="Huawei" w:date="2018-08-19T20:45:00Z">
                                            <w:rPr>
                                              <w:rFonts w:ascii="Cambria Math" w:eastAsia="Batang" w:hAnsi="Cambria Math"/>
                                              <w:sz w:val="18"/>
                                              <w:szCs w:val="18"/>
                                            </w:rPr>
                                            <m:t>w</m:t>
                                          </w:ins>
                                        </m:r>
                                      </m:e>
                                      <m:sub>
                                        <m:r>
                                          <w:ins w:id="272" w:author="Huawei" w:date="2018-08-19T20:45:00Z">
                                            <w:rPr>
                                              <w:rFonts w:ascii="Cambria Math" w:eastAsia="Batang" w:hAnsi="Cambria Math"/>
                                              <w:sz w:val="18"/>
                                              <w:szCs w:val="18"/>
                                            </w:rPr>
                                            <m:t>t</m:t>
                                          </w:ins>
                                        </m:r>
                                      </m:sub>
                                    </m:sSub>
                                    <m:d>
                                      <m:dPr>
                                        <m:ctrlPr>
                                          <w:ins w:id="273" w:author="Huawei" w:date="2018-08-19T20:45:00Z">
                                            <w:rPr>
                                              <w:rFonts w:ascii="Cambria Math" w:eastAsia="Batang" w:hAnsi="Cambria Math"/>
                                              <w:i/>
                                              <w:sz w:val="18"/>
                                              <w:szCs w:val="18"/>
                                            </w:rPr>
                                          </w:ins>
                                        </m:ctrlPr>
                                      </m:dPr>
                                      <m:e>
                                        <m:r>
                                          <w:ins w:id="274" w:author="Huawei" w:date="2018-08-19T20:45:00Z">
                                            <w:rPr>
                                              <w:rFonts w:ascii="Cambria Math" w:eastAsia="Batang" w:hAnsi="Cambria Math"/>
                                              <w:sz w:val="18"/>
                                              <w:szCs w:val="18"/>
                                            </w:rPr>
                                            <m:t>3</m:t>
                                          </w:ins>
                                        </m:r>
                                      </m:e>
                                    </m:d>
                                  </m:e>
                                </m:mr>
                              </m:m>
                            </m:e>
                          </m:mr>
                        </m:m>
                      </m:e>
                    </m:d>
                  </m:oMath>
                  <w:del w:id="275" w:author="Huawei" w:date="2018-08-19T20:45:00Z">
                    <w:r w:rsidR="00A1609D" w:rsidRPr="00257849" w:rsidDel="00F60EEF">
                      <w:rPr>
                        <w:rFonts w:ascii="Arial" w:eastAsia="Batang" w:hAnsi="Arial"/>
                        <w:b/>
                        <w:position w:val="-10"/>
                        <w:sz w:val="18"/>
                        <w:szCs w:val="20"/>
                        <w:lang w:val="en-GB" w:eastAsia="en-US"/>
                      </w:rPr>
                      <w:object w:dxaOrig="520" w:dyaOrig="300">
                        <v:shape id="_x0000_i1106" type="#_x0000_t75" style="width:26.3pt;height:15.05pt" o:ole="">
                          <v:imagedata r:id="rId39" o:title=""/>
                        </v:shape>
                        <o:OLEObject Type="Embed" ProgID="Equation.3" ShapeID="_x0000_i1106" DrawAspect="Content" ObjectID="_1596289560" r:id="rId112"/>
                      </w:object>
                    </w:r>
                  </w:del>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0</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07" type="#_x0000_t75" style="width:39.45pt;height:15.05pt" o:ole="">
                        <v:imagedata r:id="rId47" o:title=""/>
                      </v:shape>
                      <o:OLEObject Type="Embed" ProgID="Equation.3" ShapeID="_x0000_i1107" DrawAspect="Content" ObjectID="_1596289561" r:id="rId113"/>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79" w:dyaOrig="300">
                      <v:shape id="_x0000_i1108" type="#_x0000_t75" style="width:78.25pt;height:15.05pt" o:ole="">
                        <v:imagedata r:id="rId68" o:title=""/>
                      </v:shape>
                      <o:OLEObject Type="Embed" ProgID="Equation.3" ShapeID="_x0000_i1108" DrawAspect="Content" ObjectID="_1596289562" r:id="rId114"/>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1</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09" type="#_x0000_t75" style="width:39.45pt;height:15.05pt" o:ole="">
                        <v:imagedata r:id="rId49" o:title=""/>
                      </v:shape>
                      <o:OLEObject Type="Embed" ProgID="Equation.3" ShapeID="_x0000_i1109" DrawAspect="Content" ObjectID="_1596289563" r:id="rId115"/>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79" w:dyaOrig="300">
                      <v:shape id="_x0000_i1110" type="#_x0000_t75" style="width:78.25pt;height:15.05pt" o:ole="">
                        <v:imagedata r:id="rId68" o:title=""/>
                      </v:shape>
                      <o:OLEObject Type="Embed" ProgID="Equation.3" ShapeID="_x0000_i1110" DrawAspect="Content" ObjectID="_1596289564" r:id="rId116"/>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2</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11" type="#_x0000_t75" style="width:39.45pt;height:15.05pt" o:ole="">
                        <v:imagedata r:id="rId47" o:title=""/>
                      </v:shape>
                      <o:OLEObject Type="Embed" ProgID="Equation.3" ShapeID="_x0000_i1111" DrawAspect="Content" ObjectID="_1596289565" r:id="rId117"/>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12" type="#_x0000_t75" style="width:78.25pt;height:15.05pt" o:ole="">
                        <v:imagedata r:id="rId73" o:title=""/>
                      </v:shape>
                      <o:OLEObject Type="Embed" ProgID="Equation.3" ShapeID="_x0000_i1112" DrawAspect="Content" ObjectID="_1596289566" r:id="rId118"/>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3</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13" type="#_x0000_t75" style="width:39.45pt;height:15.05pt" o:ole="">
                        <v:imagedata r:id="rId49" o:title=""/>
                      </v:shape>
                      <o:OLEObject Type="Embed" ProgID="Equation.3" ShapeID="_x0000_i1113" DrawAspect="Content" ObjectID="_1596289567" r:id="rId119"/>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14" type="#_x0000_t75" style="width:78.25pt;height:15.05pt" o:ole="">
                        <v:imagedata r:id="rId73" o:title=""/>
                      </v:shape>
                      <o:OLEObject Type="Embed" ProgID="Equation.3" ShapeID="_x0000_i1114" DrawAspect="Content" ObjectID="_1596289568" r:id="rId120"/>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4</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15" type="#_x0000_t75" style="width:39.45pt;height:15.05pt" o:ole="">
                        <v:imagedata r:id="rId47" o:title=""/>
                      </v:shape>
                      <o:OLEObject Type="Embed" ProgID="Equation.3" ShapeID="_x0000_i1115" DrawAspect="Content" ObjectID="_1596289569" r:id="rId121"/>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16" type="#_x0000_t75" style="width:78.25pt;height:15.05pt" o:ole="">
                        <v:imagedata r:id="rId78" o:title=""/>
                      </v:shape>
                      <o:OLEObject Type="Embed" ProgID="Equation.3" ShapeID="_x0000_i1116" DrawAspect="Content" ObjectID="_1596289570" r:id="rId122"/>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5</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17" type="#_x0000_t75" style="width:39.45pt;height:15.05pt" o:ole="">
                        <v:imagedata r:id="rId49" o:title=""/>
                      </v:shape>
                      <o:OLEObject Type="Embed" ProgID="Equation.3" ShapeID="_x0000_i1117" DrawAspect="Content" ObjectID="_1596289571" r:id="rId123"/>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18" type="#_x0000_t75" style="width:78.25pt;height:15.05pt" o:ole="">
                        <v:imagedata r:id="rId78" o:title=""/>
                      </v:shape>
                      <o:OLEObject Type="Embed" ProgID="Equation.3" ShapeID="_x0000_i1118" DrawAspect="Content" ObjectID="_1596289572" r:id="rId124"/>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6</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19" type="#_x0000_t75" style="width:39.45pt;height:15.05pt" o:ole="">
                        <v:imagedata r:id="rId47" o:title=""/>
                      </v:shape>
                      <o:OLEObject Type="Embed" ProgID="Equation.3" ShapeID="_x0000_i1119" DrawAspect="Content" ObjectID="_1596289573" r:id="rId125"/>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20" type="#_x0000_t75" style="width:78.25pt;height:15.05pt" o:ole="">
                        <v:imagedata r:id="rId83" o:title=""/>
                      </v:shape>
                      <o:OLEObject Type="Embed" ProgID="Equation.3" ShapeID="_x0000_i1120" DrawAspect="Content" ObjectID="_1596289574" r:id="rId126"/>
                    </w:object>
                  </w:r>
                </w:p>
              </w:tc>
            </w:tr>
            <w:tr w:rsidR="00A1609D" w:rsidRPr="00257849" w:rsidTr="006D0A20">
              <w:trPr>
                <w:jc w:val="center"/>
              </w:trPr>
              <w:tc>
                <w:tcPr>
                  <w:tcW w:w="846"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sz w:val="18"/>
                      <w:szCs w:val="20"/>
                      <w:lang w:val="en-GB" w:eastAsia="en-US"/>
                    </w:rPr>
                    <w:t>7</w:t>
                  </w:r>
                </w:p>
              </w:tc>
              <w:tc>
                <w:tcPr>
                  <w:tcW w:w="179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780" w:dyaOrig="300">
                      <v:shape id="_x0000_i1121" type="#_x0000_t75" style="width:39.45pt;height:15.05pt" o:ole="">
                        <v:imagedata r:id="rId49" o:title=""/>
                      </v:shape>
                      <o:OLEObject Type="Embed" ProgID="Equation.3" ShapeID="_x0000_i1121" DrawAspect="Content" ObjectID="_1596289575" r:id="rId127"/>
                    </w:object>
                  </w:r>
                </w:p>
              </w:tc>
              <w:tc>
                <w:tcPr>
                  <w:tcW w:w="3365" w:type="dxa"/>
                  <w:shd w:val="clear" w:color="auto" w:fill="auto"/>
                </w:tcPr>
                <w:p w:rsidR="00A1609D" w:rsidRPr="00257849" w:rsidRDefault="00A1609D" w:rsidP="006D0A20">
                  <w:pPr>
                    <w:keepNext/>
                    <w:keepLines/>
                    <w:spacing w:after="0" w:line="240" w:lineRule="auto"/>
                    <w:ind w:left="0" w:firstLine="0"/>
                    <w:jc w:val="center"/>
                    <w:rPr>
                      <w:rFonts w:ascii="Arial" w:eastAsia="Batang" w:hAnsi="Arial"/>
                      <w:sz w:val="18"/>
                      <w:szCs w:val="20"/>
                      <w:lang w:val="en-GB" w:eastAsia="en-US"/>
                    </w:rPr>
                  </w:pPr>
                  <w:r w:rsidRPr="00257849">
                    <w:rPr>
                      <w:rFonts w:ascii="Arial" w:eastAsia="Batang" w:hAnsi="Arial"/>
                      <w:position w:val="-10"/>
                      <w:sz w:val="18"/>
                      <w:szCs w:val="20"/>
                      <w:lang w:val="en-GB" w:eastAsia="en-US"/>
                    </w:rPr>
                    <w:object w:dxaOrig="1560" w:dyaOrig="300">
                      <v:shape id="_x0000_i1122" type="#_x0000_t75" style="width:78.25pt;height:15.05pt" o:ole="">
                        <v:imagedata r:id="rId83" o:title=""/>
                      </v:shape>
                      <o:OLEObject Type="Embed" ProgID="Equation.3" ShapeID="_x0000_i1122" DrawAspect="Content" ObjectID="_1596289576" r:id="rId128"/>
                    </w:object>
                  </w:r>
                </w:p>
              </w:tc>
            </w:tr>
          </w:tbl>
          <w:p w:rsidR="00A1609D" w:rsidRDefault="00A1609D" w:rsidP="006D0A20">
            <w:pPr>
              <w:widowControl w:val="0"/>
              <w:spacing w:after="0" w:line="240" w:lineRule="auto"/>
              <w:jc w:val="center"/>
              <w:rPr>
                <w:color w:val="FF0000"/>
                <w:lang w:val="en-GB"/>
              </w:rPr>
            </w:pPr>
            <w:r>
              <w:rPr>
                <w:rFonts w:eastAsia="宋体"/>
                <w:color w:val="FF0000"/>
                <w:szCs w:val="20"/>
                <w:lang w:eastAsia="en-US"/>
              </w:rPr>
              <w:t>&lt; End of text proposal &gt;</w:t>
            </w:r>
          </w:p>
        </w:tc>
      </w:tr>
    </w:tbl>
    <w:p w:rsidR="00A1609D" w:rsidRDefault="00A1609D">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RAN1#93 in CSI-RS agenda</w:t>
      </w:r>
    </w:p>
    <w:p w:rsidR="002C0456" w:rsidRDefault="002C0456">
      <w:pPr>
        <w:adjustRightInd w:val="0"/>
        <w:snapToGrid w:val="0"/>
        <w:spacing w:after="0" w:line="240" w:lineRule="auto"/>
        <w:rPr>
          <w:szCs w:val="20"/>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 (Impact to RAN2 specifications)</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Text proposal #3 for Section 5.2.2.3.1 in TS38.214</w:t>
      </w:r>
    </w:p>
    <w:p w:rsidR="002C0456" w:rsidRDefault="00852C81">
      <w:pPr>
        <w:snapToGrid w:val="0"/>
        <w:spacing w:after="0" w:line="240" w:lineRule="auto"/>
        <w:ind w:left="720" w:hanging="720"/>
        <w:jc w:val="center"/>
        <w:rPr>
          <w:rFonts w:ascii="Times" w:eastAsia="Batang" w:hAnsi="Times"/>
          <w:i/>
          <w:color w:val="FF0000"/>
          <w:szCs w:val="20"/>
          <w:lang w:val="en-GB" w:eastAsia="ja-JP"/>
        </w:rPr>
      </w:pPr>
      <w:r>
        <w:rPr>
          <w:rFonts w:ascii="Times" w:eastAsia="Batang" w:hAnsi="Times"/>
          <w:color w:val="FF0000"/>
          <w:szCs w:val="20"/>
          <w:lang w:val="en-GB" w:eastAsia="en-US"/>
        </w:rPr>
        <w:t>&lt; Unchanged parts are omitted &gt;</w:t>
      </w:r>
    </w:p>
    <w:p w:rsidR="002C0456" w:rsidRPr="004E4609" w:rsidRDefault="00852C81">
      <w:pPr>
        <w:snapToGrid w:val="0"/>
        <w:spacing w:after="0" w:line="240" w:lineRule="auto"/>
        <w:ind w:left="0" w:firstLine="0"/>
        <w:jc w:val="left"/>
        <w:rPr>
          <w:rFonts w:eastAsia="Times New Roman"/>
          <w:szCs w:val="20"/>
        </w:rPr>
      </w:pPr>
      <w:ins w:id="276" w:author="Huawei" w:date="2018-05-21T09:24:00Z">
        <w:r>
          <w:rPr>
            <w:rFonts w:eastAsia="Times New Roman"/>
            <w:szCs w:val="20"/>
          </w:rPr>
          <w:t xml:space="preserve">The bandwidth and initial CRB index of a CSI-RS resource within a BWP, as defined in Subclause 7.4.1.5 of [4, TS 38.211], are determined based on the higher layer parameters </w:t>
        </w:r>
        <w:r>
          <w:rPr>
            <w:rFonts w:eastAsia="Times New Roman"/>
            <w:i/>
            <w:szCs w:val="20"/>
          </w:rPr>
          <w:t>nrofRBs</w:t>
        </w:r>
        <w:r>
          <w:rPr>
            <w:rFonts w:eastAsia="Times New Roman"/>
            <w:szCs w:val="20"/>
          </w:rPr>
          <w:t xml:space="preserve"> and </w:t>
        </w:r>
        <w:r>
          <w:rPr>
            <w:rFonts w:eastAsia="Times New Roman"/>
            <w:i/>
            <w:szCs w:val="20"/>
          </w:rPr>
          <w:t>startingRB</w:t>
        </w:r>
        <w:r>
          <w:rPr>
            <w:rFonts w:eastAsia="Times New Roman"/>
            <w:szCs w:val="20"/>
          </w:rPr>
          <w:t xml:space="preserve">, respectively, within the </w:t>
        </w:r>
        <w:r>
          <w:rPr>
            <w:rFonts w:eastAsia="Times New Roman"/>
            <w:i/>
            <w:szCs w:val="20"/>
          </w:rPr>
          <w:t>CSI-FrequencyOccupation</w:t>
        </w:r>
        <w:r>
          <w:rPr>
            <w:rFonts w:eastAsia="Times New Roman"/>
            <w:szCs w:val="20"/>
          </w:rPr>
          <w:t xml:space="preserve"> IE configured by the higher layer parameter </w:t>
        </w:r>
        <w:r>
          <w:rPr>
            <w:rFonts w:eastAsia="Times New Roman"/>
            <w:i/>
            <w:szCs w:val="20"/>
          </w:rPr>
          <w:t>freqBand</w:t>
        </w:r>
        <w:r>
          <w:rPr>
            <w:rFonts w:eastAsia="Times New Roman"/>
            <w:szCs w:val="20"/>
          </w:rPr>
          <w:t xml:space="preserve"> within the </w:t>
        </w:r>
        <w:r>
          <w:rPr>
            <w:rFonts w:eastAsia="Times New Roman"/>
            <w:i/>
            <w:szCs w:val="20"/>
          </w:rPr>
          <w:t>CSI-RS-ResourceMapping</w:t>
        </w:r>
        <w:r>
          <w:rPr>
            <w:rFonts w:eastAsia="Times New Roman"/>
            <w:szCs w:val="20"/>
          </w:rPr>
          <w:t xml:space="preserve"> IE. Both </w:t>
        </w:r>
        <w:r>
          <w:rPr>
            <w:rFonts w:eastAsia="Times New Roman"/>
            <w:i/>
            <w:szCs w:val="20"/>
          </w:rPr>
          <w:t>nrofRBs</w:t>
        </w:r>
        <w:r>
          <w:rPr>
            <w:rFonts w:eastAsia="Times New Roman"/>
            <w:szCs w:val="20"/>
          </w:rPr>
          <w:t xml:space="preserve"> and </w:t>
        </w:r>
        <w:r>
          <w:rPr>
            <w:rFonts w:eastAsia="Times New Roman"/>
            <w:i/>
            <w:szCs w:val="20"/>
          </w:rPr>
          <w:t>startingRB</w:t>
        </w:r>
        <w:r>
          <w:rPr>
            <w:rFonts w:eastAsia="Times New Roman"/>
            <w:szCs w:val="20"/>
          </w:rPr>
          <w:t xml:space="preserve"> are configured as integer multiples of 4 RBs, and the reference point for </w:t>
        </w:r>
        <w:r>
          <w:rPr>
            <w:rFonts w:eastAsia="Times New Roman"/>
            <w:i/>
            <w:szCs w:val="20"/>
          </w:rPr>
          <w:t>startingRB</w:t>
        </w:r>
        <w:r>
          <w:rPr>
            <w:rFonts w:eastAsia="Times New Roman"/>
            <w:szCs w:val="20"/>
          </w:rPr>
          <w:t xml:space="preserve"> is CRB 0 on the common resource block grid. If </w:t>
        </w:r>
        <m:oMath>
          <m:r>
            <m:rPr>
              <m:nor/>
            </m:rPr>
            <w:rPr>
              <w:rFonts w:ascii="Cambria Math" w:hAnsi="Cambria Math"/>
              <w:i/>
            </w:rPr>
            <m:t>startingRB&lt;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4E4609">
          <w:rPr>
            <w:rFonts w:eastAsia="Times New Roman"/>
            <w:iCs/>
            <w:szCs w:val="20"/>
          </w:rPr>
          <w:t xml:space="preserve">, the UE shall assume that the initial CRB index of the CSI-RS resource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4E4609">
          <w:rPr>
            <w:rFonts w:eastAsia="Times New Roman"/>
            <w:iCs/>
            <w:szCs w:val="20"/>
          </w:rPr>
          <w:t xml:space="preserve">, otherwise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r>
            <w:rPr>
              <w:rFonts w:ascii="Cambria Math" w:hAnsi="Cambria Math"/>
            </w:rPr>
            <m:t>=</m:t>
          </m:r>
          <m:r>
            <w:rPr>
              <w:rFonts w:ascii="Cambria Math" w:hAnsi="Cambria Math"/>
              <w:lang w:val="sv-SE"/>
            </w:rPr>
            <m:t>startingRB</m:t>
          </m:r>
        </m:oMath>
        <w:r w:rsidRPr="004E4609">
          <w:rPr>
            <w:rFonts w:eastAsia="Times New Roman"/>
            <w:iCs/>
            <w:szCs w:val="20"/>
          </w:rPr>
          <w:t xml:space="preserve">. </w:t>
        </w:r>
        <w:r w:rsidRPr="004E4609">
          <w:rPr>
            <w:rFonts w:eastAsia="Times New Roman"/>
            <w:szCs w:val="20"/>
          </w:rPr>
          <w:t xml:space="preserve">If </w:t>
        </w:r>
        <m:oMath>
          <m:r>
            <m:rPr>
              <m:nor/>
            </m:rPr>
            <w:rPr>
              <w:rFonts w:ascii="Cambria Math" w:hAnsi="Cambria Math"/>
              <w:i/>
            </w:rPr>
            <m:t>nrofRBs&gt;</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oMath>
        <w:r w:rsidRPr="004E4609">
          <w:rPr>
            <w:rFonts w:eastAsia="Times New Roman"/>
            <w:szCs w:val="20"/>
          </w:rPr>
          <w:t xml:space="preserve">, the UE shall assume that the bandwidth of the CSI-RS </w:t>
        </w:r>
        <w:r w:rsidRPr="004E4609">
          <w:rPr>
            <w:rFonts w:eastAsia="Times New Roman"/>
            <w:szCs w:val="20"/>
          </w:rPr>
          <w:lastRenderedPageBreak/>
          <w:t xml:space="preserve">resource is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m:rPr>
              <m:sty m:val="p"/>
            </m:rP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oMath>
        <w:r w:rsidRPr="004E4609">
          <w:rPr>
            <w:rFonts w:eastAsia="Times New Roman"/>
            <w:szCs w:val="20"/>
          </w:rPr>
          <w:t xml:space="preserve">, otherwise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w:rPr>
              <w:rFonts w:ascii="Cambria Math" w:hAnsi="Cambria Math"/>
            </w:rPr>
            <m:t>=</m:t>
          </m:r>
          <m:r>
            <w:rPr>
              <w:rFonts w:ascii="Cambria Math" w:hAnsi="Cambria Math"/>
              <w:lang w:val="sv-SE"/>
            </w:rPr>
            <m:t>nrofRBs</m:t>
          </m:r>
        </m:oMath>
        <w:r w:rsidRPr="004E4609">
          <w:rPr>
            <w:rFonts w:eastAsia="Times New Roman"/>
            <w:szCs w:val="20"/>
          </w:rPr>
          <w:t xml:space="preserve">. In all cases, the UE shall expect that </w:t>
        </w:r>
        <m:oMath>
          <m:func>
            <m:funcPr>
              <m:ctrlPr>
                <w:rPr>
                  <w:rFonts w:ascii="Cambria Math" w:hAnsi="Cambria Math"/>
                  <w:i/>
                  <w:lang w:val="sv-SE"/>
                </w:rPr>
              </m:ctrlPr>
            </m:funcPr>
            <m:fNa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m:rPr>
                  <m:sty m:val="p"/>
                </m:rPr>
                <w:rPr>
                  <w:rFonts w:ascii="Cambria Math" w:hAnsi="Cambria Math"/>
                </w:rPr>
                <m:t>≥min</m:t>
              </m:r>
            </m:fName>
            <m:e>
              <m:d>
                <m:dPr>
                  <m:ctrlPr>
                    <w:rPr>
                      <w:rFonts w:ascii="Cambria Math" w:hAnsi="Cambria Math"/>
                      <w:i/>
                      <w:lang w:val="sv-SE"/>
                    </w:rPr>
                  </m:ctrlPr>
                </m:dPr>
                <m:e>
                  <m:r>
                    <w:rPr>
                      <w:rFonts w:ascii="Cambria Math" w:hAnsi="Cambria Math"/>
                    </w:rPr>
                    <m:t xml:space="preserve">24, </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e>
              </m:d>
            </m:e>
          </m:func>
        </m:oMath>
        <w:r w:rsidRPr="004E4609">
          <w:rPr>
            <w:rFonts w:eastAsia="Times New Roman"/>
            <w:szCs w:val="20"/>
          </w:rPr>
          <w:t>.</w:t>
        </w:r>
      </w:ins>
    </w:p>
    <w:p w:rsidR="002C0456" w:rsidRDefault="00852C81">
      <w:pPr>
        <w:snapToGrid w:val="0"/>
        <w:spacing w:after="0" w:line="240" w:lineRule="auto"/>
        <w:ind w:left="720" w:hanging="720"/>
        <w:jc w:val="center"/>
        <w:rPr>
          <w:rFonts w:ascii="Times" w:eastAsia="Batang" w:hAnsi="Times"/>
          <w:szCs w:val="20"/>
          <w:lang w:val="en-GB"/>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4"/>
        </w:rPr>
      </w:pPr>
      <w:r>
        <w:rPr>
          <w:rFonts w:ascii="Times" w:eastAsia="Batang" w:hAnsi="Times"/>
          <w:szCs w:val="24"/>
        </w:rPr>
        <w:t>Include as part of LS to RAN2.</w:t>
      </w:r>
    </w:p>
    <w:p w:rsidR="002C0456" w:rsidRDefault="002C0456">
      <w:pPr>
        <w:adjustRightInd w:val="0"/>
        <w:snapToGrid w:val="0"/>
        <w:spacing w:after="0" w:line="240" w:lineRule="auto"/>
        <w:rPr>
          <w:szCs w:val="20"/>
        </w:rPr>
      </w:pPr>
    </w:p>
    <w:p w:rsidR="002C0456" w:rsidRDefault="00852C81">
      <w:pPr>
        <w:snapToGrid w:val="0"/>
        <w:spacing w:after="0" w:line="240" w:lineRule="auto"/>
        <w:ind w:left="0" w:firstLine="0"/>
        <w:jc w:val="left"/>
        <w:rPr>
          <w:rFonts w:ascii="Times" w:eastAsia="Batang" w:hAnsi="Times"/>
          <w:b/>
          <w:szCs w:val="24"/>
        </w:rPr>
      </w:pPr>
      <w:r>
        <w:rPr>
          <w:rFonts w:ascii="Times" w:eastAsia="Batang" w:hAnsi="Times"/>
          <w:b/>
          <w:szCs w:val="24"/>
          <w:highlight w:val="green"/>
        </w:rPr>
        <w:t>Agreement (Impact to RAN2 specifications)</w:t>
      </w:r>
    </w:p>
    <w:p w:rsidR="002C0456" w:rsidRDefault="00852C81">
      <w:pPr>
        <w:snapToGrid w:val="0"/>
        <w:spacing w:after="0" w:line="240" w:lineRule="auto"/>
        <w:ind w:left="0" w:firstLine="0"/>
        <w:jc w:val="left"/>
        <w:rPr>
          <w:rFonts w:ascii="Times" w:eastAsia="Batang" w:hAnsi="Times"/>
          <w:szCs w:val="24"/>
        </w:rPr>
      </w:pPr>
      <w:r>
        <w:rPr>
          <w:rFonts w:ascii="Times" w:eastAsia="宋体" w:hAnsi="Times"/>
          <w:szCs w:val="20"/>
          <w:lang w:val="en-GB" w:eastAsia="en-US"/>
        </w:rPr>
        <w:t>Change the value range of nrofRBs in CSI-RS bandwidth configuration from 24 to</w:t>
      </w:r>
      <w:r>
        <w:rPr>
          <w:rFonts w:ascii="Times" w:eastAsia="Batang" w:hAnsi="Times"/>
          <w:szCs w:val="20"/>
          <w:lang w:val="en-GB" w:eastAsia="en-US"/>
        </w:rPr>
        <w:t xml:space="preserve"> </w:t>
      </w:r>
      <w:r>
        <w:rPr>
          <w:rFonts w:ascii="Times" w:eastAsia="宋体" w:hAnsi="Times"/>
          <w:szCs w:val="20"/>
          <w:lang w:val="en-GB" w:eastAsia="en-US"/>
        </w:rPr>
        <w:t xml:space="preserve">maxNrofPhysicalResourceBlocks + 1 and </w:t>
      </w:r>
      <w:r>
        <w:rPr>
          <w:rFonts w:ascii="Times" w:eastAsia="宋体" w:hAnsi="Times"/>
          <w:iCs/>
          <w:szCs w:val="20"/>
          <w:lang w:val="en-GB" w:eastAsia="en-US"/>
        </w:rPr>
        <w:t>include as part of an LS to RAN2. Ask RAN2 to update the relevant description.</w:t>
      </w:r>
    </w:p>
    <w:p w:rsidR="002C0456" w:rsidRDefault="002C0456">
      <w:pPr>
        <w:adjustRightInd w:val="0"/>
        <w:snapToGrid w:val="0"/>
        <w:spacing w:after="0" w:line="240" w:lineRule="auto"/>
        <w:rPr>
          <w:szCs w:val="20"/>
        </w:rPr>
      </w:pPr>
    </w:p>
    <w:p w:rsidR="002C0456" w:rsidRDefault="00852C81">
      <w:pPr>
        <w:snapToGrid w:val="0"/>
        <w:spacing w:after="0" w:line="240" w:lineRule="auto"/>
        <w:ind w:left="0" w:firstLine="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snapToGrid w:val="0"/>
        <w:spacing w:after="0" w:line="240" w:lineRule="auto"/>
        <w:ind w:left="0" w:firstLine="0"/>
        <w:jc w:val="left"/>
        <w:rPr>
          <w:rFonts w:ascii="Times" w:eastAsia="Batang" w:hAnsi="Times"/>
          <w:szCs w:val="24"/>
          <w:lang w:val="en-GB"/>
        </w:rPr>
      </w:pPr>
      <w:r>
        <w:rPr>
          <w:rFonts w:ascii="Times" w:eastAsia="Batang" w:hAnsi="Times"/>
          <w:szCs w:val="20"/>
          <w:lang w:val="en-GB" w:eastAsia="en-US"/>
        </w:rPr>
        <w:t>UE expects to be configured with same BWP_info for all CSI-RS resources within one set.</w:t>
      </w: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0"/>
          <w:lang w:val="en-GB" w:eastAsia="en-US"/>
        </w:rPr>
        <w:t>UE expects to be configured with same density for all CSI-RS resources within one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numPr>
          <w:ilvl w:val="0"/>
          <w:numId w:val="14"/>
        </w:numPr>
        <w:adjustRightInd w:val="0"/>
        <w:snapToGrid w:val="0"/>
        <w:spacing w:after="0" w:line="240" w:lineRule="auto"/>
        <w:jc w:val="left"/>
        <w:rPr>
          <w:rFonts w:ascii="Times" w:eastAsia="Batang" w:hAnsi="Times"/>
          <w:szCs w:val="20"/>
          <w:lang w:val="en-GB" w:eastAsia="en-US"/>
        </w:rPr>
      </w:pPr>
      <w:r>
        <w:rPr>
          <w:rFonts w:ascii="Times" w:eastAsia="Batang" w:hAnsi="Times"/>
          <w:szCs w:val="20"/>
          <w:lang w:val="en-GB" w:eastAsia="en-US"/>
        </w:rPr>
        <w:t>For P/SP-CSI-RS, UE expects to be configured with same periodicity for all CSI-RS resources within one set (slot offset can still be different for different CSI-RS resources).</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szCs w:val="20"/>
          <w:lang w:val="en-GB"/>
        </w:rPr>
      </w:pPr>
      <w:r>
        <w:rPr>
          <w:rFonts w:ascii="Times" w:eastAsia="Batang" w:hAnsi="Times"/>
          <w:szCs w:val="20"/>
          <w:highlight w:val="green"/>
          <w:lang w:val="en-GB"/>
        </w:rPr>
        <w:t>Agreement</w:t>
      </w:r>
    </w:p>
    <w:p w:rsidR="002C0456" w:rsidRDefault="00852C81">
      <w:pPr>
        <w:snapToGrid w:val="0"/>
        <w:spacing w:after="0" w:line="240" w:lineRule="auto"/>
        <w:ind w:left="0" w:firstLine="0"/>
        <w:jc w:val="left"/>
        <w:rPr>
          <w:rFonts w:ascii="Times" w:eastAsia="Malgun Gothic" w:hAnsi="Times"/>
          <w:szCs w:val="20"/>
          <w:lang w:val="en-GB" w:eastAsia="en-US"/>
        </w:rPr>
      </w:pPr>
      <w:r>
        <w:rPr>
          <w:rFonts w:ascii="Times" w:eastAsia="Malgun Gothic" w:hAnsi="Times"/>
          <w:szCs w:val="20"/>
          <w:lang w:val="en-GB" w:eastAsia="en-US"/>
        </w:rPr>
        <w:t>Text proposal for Section 5.1.6.1.2 in 38.214</w:t>
      </w:r>
    </w:p>
    <w:p w:rsidR="002C0456" w:rsidRDefault="002C0456">
      <w:pPr>
        <w:snapToGrid w:val="0"/>
        <w:spacing w:after="0" w:line="240" w:lineRule="auto"/>
        <w:ind w:left="720" w:hanging="720"/>
        <w:jc w:val="left"/>
        <w:rPr>
          <w:rFonts w:ascii="Times" w:eastAsia="Batang" w:hAnsi="Times"/>
          <w:szCs w:val="20"/>
          <w:lang w:val="en-GB"/>
        </w:rPr>
      </w:pPr>
    </w:p>
    <w:p w:rsidR="002C0456" w:rsidRDefault="00852C81">
      <w:pPr>
        <w:snapToGrid w:val="0"/>
        <w:spacing w:after="0" w:line="240" w:lineRule="auto"/>
        <w:ind w:left="0" w:firstLine="0"/>
        <w:jc w:val="left"/>
        <w:rPr>
          <w:rFonts w:ascii="Times" w:eastAsia="Batang" w:hAnsi="Times"/>
          <w:iCs/>
          <w:szCs w:val="20"/>
          <w:lang w:val="en-GB" w:eastAsia="en-US"/>
        </w:rPr>
      </w:pPr>
      <w:r>
        <w:rPr>
          <w:rFonts w:ascii="Times" w:eastAsia="Batang" w:hAnsi="Times"/>
          <w:iCs/>
          <w:szCs w:val="20"/>
          <w:lang w:val="en-GB" w:eastAsia="en-US"/>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Pr>
          <w:rFonts w:ascii="Times" w:eastAsia="Batang" w:hAnsi="Times"/>
          <w:iCs/>
          <w:szCs w:val="20"/>
          <w:lang w:val="en-GB" w:eastAsia="ja-JP"/>
        </w:rPr>
        <w:t xml:space="preserve">repetition </w:t>
      </w:r>
      <w:del w:id="277" w:author="ZTE" w:date="2018-05-03T16:55:00Z">
        <w:r>
          <w:rPr>
            <w:rFonts w:ascii="Times" w:eastAsia="Batang" w:hAnsi="Times"/>
            <w:iCs/>
            <w:szCs w:val="20"/>
            <w:lang w:val="en-GB" w:eastAsia="ja-JP"/>
          </w:rPr>
          <w:delText>set to ‘on’</w:delText>
        </w:r>
      </w:del>
      <w:r>
        <w:rPr>
          <w:rFonts w:ascii="Times" w:eastAsia="Batang" w:hAnsi="Times"/>
          <w:iCs/>
          <w:szCs w:val="20"/>
          <w:lang w:val="en-GB" w:eastAsia="en-US"/>
        </w:rPr>
        <w:t xml:space="preserve"> and configured without the higher layer parameter trs-Info, the UE can only be configured with </w:t>
      </w:r>
      <w:ins w:id="278" w:author="ZTE" w:date="2018-05-03T17:15:00Z">
        <w:r>
          <w:rPr>
            <w:rFonts w:ascii="Times" w:eastAsia="Batang" w:hAnsi="Times"/>
            <w:iCs/>
            <w:szCs w:val="20"/>
            <w:lang w:val="en-GB" w:eastAsia="en-US"/>
          </w:rPr>
          <w:t>the same number (</w:t>
        </w:r>
      </w:ins>
      <w:r>
        <w:rPr>
          <w:rFonts w:ascii="Times" w:eastAsia="Batang" w:hAnsi="Times"/>
          <w:iCs/>
          <w:szCs w:val="20"/>
          <w:lang w:val="en-GB" w:eastAsia="en-US"/>
        </w:rPr>
        <w:t>1 or 2</w:t>
      </w:r>
      <w:ins w:id="279" w:author="ZTE" w:date="2018-05-03T17:15:00Z">
        <w:r>
          <w:rPr>
            <w:rFonts w:ascii="Times" w:eastAsia="Batang" w:hAnsi="Times"/>
            <w:iCs/>
            <w:szCs w:val="20"/>
            <w:lang w:val="en-GB" w:eastAsia="en-US"/>
          </w:rPr>
          <w:t xml:space="preserve">) of </w:t>
        </w:r>
      </w:ins>
      <w:r>
        <w:rPr>
          <w:rFonts w:ascii="Times" w:eastAsia="Batang" w:hAnsi="Times"/>
          <w:iCs/>
          <w:szCs w:val="20"/>
          <w:lang w:val="en-GB" w:eastAsia="en-US"/>
        </w:rPr>
        <w:t xml:space="preserve"> ports</w:t>
      </w:r>
      <w:r>
        <w:rPr>
          <w:rFonts w:ascii="Times" w:eastAsia="Batang" w:hAnsi="Times"/>
          <w:iCs/>
          <w:szCs w:val="20"/>
          <w:lang w:val="en-GB" w:eastAsia="ko-KR"/>
        </w:rPr>
        <w:t xml:space="preserve"> </w:t>
      </w:r>
      <w:r>
        <w:rPr>
          <w:rFonts w:ascii="Times" w:eastAsia="Batang" w:hAnsi="Times"/>
          <w:iCs/>
          <w:szCs w:val="20"/>
          <w:lang w:val="en-GB" w:eastAsia="en-US"/>
        </w:rPr>
        <w:t xml:space="preserve">with </w:t>
      </w:r>
      <w:r>
        <w:rPr>
          <w:rFonts w:ascii="Times" w:eastAsia="Batang" w:hAnsi="Times"/>
          <w:iCs/>
          <w:szCs w:val="20"/>
          <w:lang w:val="en-GB" w:eastAsia="ko-KR"/>
        </w:rPr>
        <w:t>the higher layer parameter</w:t>
      </w:r>
      <w:r>
        <w:rPr>
          <w:rFonts w:ascii="Times" w:eastAsia="Batang" w:hAnsi="Times"/>
          <w:iCs/>
          <w:szCs w:val="20"/>
          <w:lang w:val="en-GB" w:eastAsia="ja-JP"/>
        </w:rPr>
        <w:t xml:space="preserve"> </w:t>
      </w:r>
      <w:r>
        <w:rPr>
          <w:rFonts w:ascii="Times" w:eastAsia="Batang" w:hAnsi="Times" w:hint="eastAsia"/>
          <w:iCs/>
          <w:szCs w:val="20"/>
          <w:lang w:val="en-GB" w:eastAsia="en-US"/>
        </w:rPr>
        <w:t>n</w:t>
      </w:r>
      <w:r>
        <w:rPr>
          <w:rFonts w:ascii="Times" w:eastAsia="Batang" w:hAnsi="Times"/>
          <w:iCs/>
          <w:szCs w:val="20"/>
          <w:lang w:val="en-GB" w:eastAsia="ja-JP"/>
        </w:rPr>
        <w:t>rofPorts</w:t>
      </w:r>
      <w:r>
        <w:rPr>
          <w:rFonts w:ascii="Times" w:eastAsia="Batang" w:hAnsi="Times"/>
          <w:iCs/>
          <w:szCs w:val="20"/>
          <w:lang w:val="en-GB" w:eastAsia="en-US"/>
        </w:rPr>
        <w:t xml:space="preserve"> for all CSI-RS resources within the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0" w:firstLine="0"/>
        <w:jc w:val="left"/>
        <w:rPr>
          <w:rFonts w:ascii="Times" w:eastAsia="Batang" w:hAnsi="Times"/>
          <w:b/>
          <w:szCs w:val="20"/>
          <w:lang w:val="en-GB"/>
        </w:rPr>
      </w:pPr>
      <w:r>
        <w:rPr>
          <w:rFonts w:ascii="Times" w:eastAsia="Batang" w:hAnsi="Times"/>
          <w:b/>
          <w:szCs w:val="20"/>
          <w:highlight w:val="green"/>
          <w:lang w:val="en-GB"/>
        </w:rPr>
        <w:t>Agreement</w:t>
      </w:r>
    </w:p>
    <w:p w:rsidR="002C0456" w:rsidRDefault="00852C81">
      <w:pPr>
        <w:snapToGrid w:val="0"/>
        <w:spacing w:after="0" w:line="240" w:lineRule="auto"/>
        <w:ind w:left="0" w:firstLine="0"/>
        <w:jc w:val="left"/>
        <w:rPr>
          <w:rFonts w:ascii="Times" w:eastAsia="Batang" w:hAnsi="Times"/>
          <w:szCs w:val="20"/>
          <w:lang w:val="en-GB"/>
        </w:rPr>
      </w:pPr>
      <w:r>
        <w:rPr>
          <w:rFonts w:ascii="Times" w:eastAsia="Batang" w:hAnsi="Times"/>
          <w:szCs w:val="20"/>
          <w:lang w:val="en-GB" w:eastAsia="en-US"/>
        </w:rPr>
        <w:t>UE expects to be configured with same number of ports for all CSI-RS resources within one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0" w:firstLine="0"/>
        <w:jc w:val="left"/>
        <w:rPr>
          <w:rFonts w:ascii="Times" w:eastAsia="Batang" w:hAnsi="Times"/>
          <w:szCs w:val="20"/>
          <w:lang w:val="en-GB"/>
        </w:rPr>
      </w:pPr>
      <w:r>
        <w:rPr>
          <w:rFonts w:ascii="Times" w:eastAsia="Batang" w:hAnsi="Times"/>
          <w:szCs w:val="20"/>
          <w:highlight w:val="green"/>
          <w:lang w:val="en-GB"/>
        </w:rPr>
        <w:t>Agreement</w:t>
      </w:r>
    </w:p>
    <w:p w:rsidR="002C0456" w:rsidRDefault="00852C81">
      <w:pPr>
        <w:snapToGrid w:val="0"/>
        <w:spacing w:after="0" w:line="240" w:lineRule="auto"/>
        <w:ind w:left="720" w:hanging="720"/>
        <w:jc w:val="left"/>
        <w:rPr>
          <w:rFonts w:ascii="Times" w:eastAsia="Batang" w:hAnsi="Times"/>
          <w:color w:val="FF0000"/>
          <w:szCs w:val="20"/>
          <w:lang w:val="en-GB" w:eastAsia="en-US"/>
        </w:rPr>
      </w:pPr>
      <w:r>
        <w:rPr>
          <w:rFonts w:ascii="Times" w:eastAsia="Batang" w:hAnsi="Times"/>
          <w:szCs w:val="20"/>
          <w:lang w:val="en-GB" w:eastAsia="en-US"/>
        </w:rPr>
        <w:t>Text proposal for Section 7.4.1.5.2 in TS38.211</w:t>
      </w:r>
    </w:p>
    <w:p w:rsidR="002C0456" w:rsidRDefault="00852C81">
      <w:pPr>
        <w:snapToGrid w:val="0"/>
        <w:spacing w:after="0" w:line="240" w:lineRule="auto"/>
        <w:ind w:left="720" w:hanging="720"/>
        <w:jc w:val="center"/>
        <w:rPr>
          <w:rFonts w:ascii="Times" w:eastAsia="Batang" w:hAnsi="Times"/>
          <w:i/>
          <w:color w:val="FF0000"/>
          <w:szCs w:val="20"/>
          <w:lang w:val="en-GB" w:eastAsia="ja-JP"/>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0" w:firstLine="0"/>
        <w:jc w:val="left"/>
        <w:rPr>
          <w:rFonts w:ascii="Times" w:eastAsia="Batang" w:hAnsi="Times"/>
          <w:szCs w:val="20"/>
          <w:lang w:val="en-GB" w:eastAsia="en-US"/>
        </w:rPr>
      </w:pPr>
      <w:r>
        <w:rPr>
          <w:rFonts w:ascii="Times" w:eastAsia="Batang" w:hAnsi="Times"/>
          <w:szCs w:val="20"/>
          <w:lang w:val="en-GB" w:eastAsia="en-US"/>
        </w:rPr>
        <w:t xml:space="preserve">where the pseudo-random sequence </w:t>
      </w:r>
      <w:r>
        <w:rPr>
          <w:rFonts w:ascii="Times" w:eastAsia="Batang" w:hAnsi="Times"/>
          <w:noProof/>
          <w:position w:val="-10"/>
          <w:szCs w:val="20"/>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Pr>
          <w:rFonts w:ascii="Times" w:eastAsia="Batang" w:hAnsi="Times"/>
          <w:szCs w:val="20"/>
          <w:lang w:val="en-GB" w:eastAsia="en-US"/>
        </w:rPr>
        <w:t xml:space="preserve"> is defined in clause 5.2.1. The pseudo-random sequence generator shall be initialized with</w:t>
      </w:r>
    </w:p>
    <w:p w:rsidR="002C0456" w:rsidRDefault="00852C81">
      <w:pPr>
        <w:snapToGrid w:val="0"/>
        <w:spacing w:after="0" w:line="240" w:lineRule="auto"/>
        <w:ind w:left="720" w:hanging="720"/>
        <w:jc w:val="center"/>
        <w:rPr>
          <w:rFonts w:ascii="Times" w:eastAsia="Batang" w:hAnsi="Times"/>
          <w:szCs w:val="20"/>
          <w:lang w:val="en-GB" w:eastAsia="en-US"/>
        </w:rPr>
      </w:pPr>
      <w:ins w:id="280" w:author="Huawei" w:date="2018-05-04T15:52:00Z">
        <w:r w:rsidRPr="00353886">
          <w:rPr>
            <w:rFonts w:ascii="Times" w:eastAsia="Batang" w:hAnsi="Times"/>
            <w:position w:val="-18"/>
            <w:szCs w:val="20"/>
            <w:lang w:val="en-GB" w:eastAsia="en-US"/>
          </w:rPr>
          <w:object w:dxaOrig="5109" w:dyaOrig="463">
            <v:shape id="_x0000_i1123" type="#_x0000_t75" style="width:255.45pt;height:23.8pt" o:ole="">
              <v:imagedata r:id="rId130" o:title=""/>
            </v:shape>
            <o:OLEObject Type="Embed" ProgID="Equation.DSMT4" ShapeID="_x0000_i1123" DrawAspect="Content" ObjectID="_1596289577" r:id="rId131"/>
          </w:object>
        </w:r>
      </w:ins>
    </w:p>
    <w:p w:rsidR="002C0456" w:rsidRDefault="00852C81">
      <w:pPr>
        <w:snapToGrid w:val="0"/>
        <w:spacing w:after="0" w:line="240" w:lineRule="auto"/>
        <w:ind w:left="0" w:firstLine="0"/>
        <w:jc w:val="left"/>
        <w:rPr>
          <w:rFonts w:ascii="Times" w:eastAsia="Batang" w:hAnsi="Times"/>
          <w:color w:val="000000"/>
          <w:szCs w:val="20"/>
          <w:lang w:val="en-GB" w:eastAsia="en-US"/>
        </w:rPr>
      </w:pPr>
      <w:r>
        <w:rPr>
          <w:rFonts w:ascii="Times" w:eastAsia="Batang" w:hAnsi="Times"/>
          <w:szCs w:val="20"/>
          <w:lang w:val="en-GB" w:eastAsia="en-US"/>
        </w:rPr>
        <w:t xml:space="preserve">at the start of each OFDM symbol where </w:t>
      </w:r>
      <w:r>
        <w:rPr>
          <w:rFonts w:ascii="Times" w:eastAsia="Batang" w:hAnsi="Times"/>
          <w:noProof/>
          <w:position w:val="-12"/>
          <w:szCs w:val="20"/>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Pr>
          <w:rFonts w:ascii="Times" w:eastAsia="Batang" w:hAnsi="Times"/>
          <w:szCs w:val="20"/>
          <w:lang w:val="en-GB" w:eastAsia="en-US"/>
        </w:rPr>
        <w:t xml:space="preserve"> is the slot number within a radio frame, </w:t>
      </w:r>
      <w:r>
        <w:rPr>
          <w:rFonts w:ascii="Times" w:eastAsia="Batang" w:hAnsi="Times"/>
          <w:noProof/>
          <w:position w:val="-6"/>
          <w:szCs w:val="20"/>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Pr>
          <w:rFonts w:ascii="Times" w:eastAsia="Batang" w:hAnsi="Times"/>
          <w:szCs w:val="20"/>
          <w:lang w:val="en-GB" w:eastAsia="en-US"/>
        </w:rPr>
        <w:t xml:space="preserve"> is the OFDM symbol number within a slot, and </w:t>
      </w:r>
      <w:r>
        <w:rPr>
          <w:rFonts w:ascii="Times" w:eastAsia="Batang" w:hAnsi="Times"/>
          <w:noProof/>
          <w:position w:val="-10"/>
          <w:szCs w:val="20"/>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Pr>
          <w:rFonts w:ascii="Times" w:eastAsia="Batang" w:hAnsi="Times"/>
          <w:szCs w:val="20"/>
          <w:lang w:val="en-GB" w:eastAsia="en-US"/>
        </w:rPr>
        <w:t xml:space="preserve"> equals the higher-layer parameter s</w:t>
      </w:r>
      <w:r>
        <w:rPr>
          <w:rFonts w:ascii="Times" w:eastAsia="Batang" w:hAnsi="Times"/>
          <w:i/>
          <w:szCs w:val="20"/>
          <w:lang w:val="en-GB" w:eastAsia="en-US"/>
        </w:rPr>
        <w:t>cramblingID</w:t>
      </w:r>
      <w:r>
        <w:rPr>
          <w:rFonts w:ascii="Times" w:eastAsia="Batang" w:hAnsi="Times"/>
          <w:szCs w:val="20"/>
          <w:lang w:val="en-GB" w:eastAsia="en-US"/>
        </w:rPr>
        <w:t>.</w:t>
      </w:r>
    </w:p>
    <w:p w:rsidR="002C0456" w:rsidRDefault="00852C81">
      <w:pPr>
        <w:snapToGrid w:val="0"/>
        <w:spacing w:after="0" w:line="240" w:lineRule="auto"/>
        <w:ind w:left="720" w:hanging="720"/>
        <w:jc w:val="center"/>
        <w:rPr>
          <w:rFonts w:ascii="Times" w:eastAsia="Batang" w:hAnsi="Times"/>
          <w:color w:val="FF0000"/>
          <w:szCs w:val="20"/>
          <w:lang w:val="en-GB" w:eastAsia="en-US"/>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0"/>
          <w:lang w:val="en-GB" w:eastAsia="en-US"/>
        </w:rPr>
        <w:t>Note: Inside the equation, the number of 14 is replaced as N_symb^slot.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4"/>
          <w:highlight w:val="green"/>
          <w:lang w:val="en-GB"/>
        </w:rPr>
        <w:t>Agreement</w:t>
      </w:r>
    </w:p>
    <w:p w:rsidR="002C0456" w:rsidRDefault="00852C81">
      <w:pPr>
        <w:adjustRightInd w:val="0"/>
        <w:snapToGrid w:val="0"/>
        <w:spacing w:after="0" w:line="240" w:lineRule="auto"/>
        <w:ind w:left="0" w:firstLine="0"/>
        <w:jc w:val="left"/>
        <w:rPr>
          <w:rFonts w:ascii="Times" w:eastAsia="Batang" w:hAnsi="Times"/>
          <w:szCs w:val="20"/>
          <w:lang w:val="en-GB" w:eastAsia="en-US"/>
        </w:rPr>
      </w:pPr>
      <w:r>
        <w:rPr>
          <w:rFonts w:ascii="Times" w:eastAsia="Batang" w:hAnsi="Times"/>
          <w:szCs w:val="20"/>
          <w:lang w:val="en-GB" w:eastAsia="en-US"/>
        </w:rPr>
        <w:t>Suggest RAN2 to change the value range of firstOFDMSymbolInTimeDomain2 as from 2 to 12 and include as part of an LS to RAN2.</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Text proposal for Section 7.4.1.5.1 in 38.211</w:t>
      </w:r>
    </w:p>
    <w:p w:rsidR="002C0456" w:rsidRDefault="00852C81">
      <w:pPr>
        <w:snapToGrid w:val="0"/>
        <w:spacing w:after="0" w:line="240" w:lineRule="auto"/>
        <w:ind w:left="720" w:hanging="720"/>
        <w:jc w:val="center"/>
        <w:rPr>
          <w:rFonts w:ascii="Times" w:eastAsia="Batang" w:hAnsi="Times"/>
          <w:i/>
          <w:szCs w:val="20"/>
          <w:lang w:val="en-GB" w:eastAsia="en-US"/>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Zero-power and non-zero-power CSI-RS are defined</w:t>
      </w:r>
    </w:p>
    <w:p w:rsidR="002C0456" w:rsidRDefault="00852C81">
      <w:pPr>
        <w:snapToGrid w:val="0"/>
        <w:spacing w:after="0" w:line="240" w:lineRule="auto"/>
        <w:ind w:left="568" w:hanging="284"/>
        <w:jc w:val="left"/>
        <w:rPr>
          <w:rFonts w:ascii="Times" w:eastAsia="Batang" w:hAnsi="Times"/>
          <w:szCs w:val="20"/>
          <w:lang w:val="en-GB" w:eastAsia="en-US"/>
        </w:rPr>
      </w:pPr>
      <w:r>
        <w:rPr>
          <w:rFonts w:ascii="Times" w:eastAsia="Batang" w:hAnsi="Times"/>
          <w:szCs w:val="20"/>
          <w:lang w:val="en-GB" w:eastAsia="en-US"/>
        </w:rPr>
        <w:t>-</w:t>
      </w:r>
      <w:r>
        <w:rPr>
          <w:rFonts w:ascii="Times" w:eastAsia="Batang" w:hAnsi="Times"/>
          <w:szCs w:val="20"/>
          <w:lang w:val="en-GB" w:eastAsia="en-US"/>
        </w:rPr>
        <w:tab/>
        <w:t xml:space="preserve">for a non-zero-power CSI-RS configured by the </w:t>
      </w:r>
      <w:r>
        <w:rPr>
          <w:rFonts w:ascii="Times" w:eastAsia="Batang" w:hAnsi="Times"/>
          <w:i/>
          <w:szCs w:val="20"/>
          <w:lang w:val="en-GB" w:eastAsia="en-US"/>
        </w:rPr>
        <w:t>NZP-CSI-RS-Resource</w:t>
      </w:r>
      <w:r>
        <w:rPr>
          <w:rFonts w:ascii="Times" w:eastAsia="Batang" w:hAnsi="Times"/>
          <w:szCs w:val="20"/>
          <w:lang w:val="en-GB" w:eastAsia="en-US"/>
        </w:rPr>
        <w:t xml:space="preserve"> IE, the sequence shall be generated according to clause 7.4.1.5.2 and mapped to resource elements according to clause 7.4.1.5.3</w:t>
      </w:r>
    </w:p>
    <w:p w:rsidR="002C0456" w:rsidRDefault="00852C81">
      <w:pPr>
        <w:snapToGrid w:val="0"/>
        <w:spacing w:after="0" w:line="240" w:lineRule="auto"/>
        <w:ind w:left="568" w:hanging="284"/>
        <w:jc w:val="left"/>
        <w:rPr>
          <w:rFonts w:ascii="Times" w:eastAsia="Batang" w:hAnsi="Times"/>
          <w:szCs w:val="20"/>
          <w:lang w:val="en-GB" w:eastAsia="en-US"/>
        </w:rPr>
      </w:pPr>
      <w:del w:id="281" w:author="Huawei" w:date="2018-05-16T14:35:00Z">
        <w:r>
          <w:rPr>
            <w:rFonts w:ascii="Times" w:eastAsia="Batang" w:hAnsi="Times"/>
            <w:szCs w:val="20"/>
            <w:lang w:val="en-GB" w:eastAsia="en-US"/>
          </w:rPr>
          <w:delText>-</w:delText>
        </w:r>
      </w:del>
      <w:r>
        <w:rPr>
          <w:rFonts w:ascii="Times" w:eastAsia="Batang" w:hAnsi="Times"/>
          <w:szCs w:val="20"/>
          <w:lang w:val="en-GB" w:eastAsia="en-US"/>
        </w:rPr>
        <w:tab/>
        <w:t xml:space="preserve">for a zero-power CSI-RS configured by the </w:t>
      </w:r>
      <w:r>
        <w:rPr>
          <w:rFonts w:ascii="Times" w:eastAsia="Batang" w:hAnsi="Times"/>
          <w:i/>
          <w:szCs w:val="20"/>
          <w:lang w:val="en-GB" w:eastAsia="en-US"/>
        </w:rPr>
        <w:t>ZP-CSI-RS-Resource</w:t>
      </w:r>
      <w:r>
        <w:rPr>
          <w:rFonts w:ascii="Times" w:eastAsia="Batang" w:hAnsi="Times"/>
          <w:szCs w:val="20"/>
          <w:lang w:val="en-GB" w:eastAsia="en-US"/>
        </w:rPr>
        <w:t xml:space="preserve"> IE, the UE shall assume that the resource elements defined in clause 7.4.1.5.3 are not used for PDSCH transmission</w:t>
      </w:r>
      <w:del w:id="282" w:author="Huawei" w:date="2018-05-16T14:35:00Z">
        <w:r>
          <w:rPr>
            <w:rFonts w:ascii="Times" w:eastAsia="Batang" w:hAnsi="Times"/>
            <w:szCs w:val="20"/>
            <w:lang w:val="en-GB" w:eastAsia="en-US"/>
          </w:rPr>
          <w:delText xml:space="preserve"> and shall make no assumption on downlink transmission in those resource elements</w:delText>
        </w:r>
      </w:del>
      <w:r>
        <w:rPr>
          <w:rFonts w:ascii="Times" w:eastAsia="Batang" w:hAnsi="Times"/>
          <w:szCs w:val="20"/>
          <w:lang w:val="en-GB" w:eastAsia="en-US"/>
        </w:rPr>
        <w:t xml:space="preserve">. </w:t>
      </w:r>
      <w:ins w:id="283" w:author="Huawei" w:date="2018-05-16T14:35:00Z">
        <w:r>
          <w:rPr>
            <w:rFonts w:ascii="Times" w:eastAsia="Batang" w:hAnsi="Times"/>
            <w:szCs w:val="20"/>
            <w:lang w:val="en-GB" w:eastAsia="en-US"/>
          </w:rPr>
          <w:t>UE performs the same measurement/reception on channels/RSs except PDSCH regardless of whether they collide with ZP CSI-RS or not.</w:t>
        </w:r>
      </w:ins>
    </w:p>
    <w:p w:rsidR="002C0456" w:rsidRDefault="00852C81">
      <w:pPr>
        <w:snapToGrid w:val="0"/>
        <w:spacing w:after="0" w:line="240" w:lineRule="auto"/>
        <w:ind w:left="720" w:hanging="720"/>
        <w:jc w:val="center"/>
        <w:rPr>
          <w:rFonts w:ascii="Times" w:eastAsia="Batang" w:hAnsi="Times"/>
          <w:szCs w:val="24"/>
          <w:lang w:val="en-GB"/>
        </w:rPr>
      </w:pPr>
      <w:r>
        <w:rPr>
          <w:rFonts w:ascii="Times" w:eastAsia="Batang" w:hAnsi="Times"/>
          <w:color w:val="FF0000"/>
          <w:szCs w:val="20"/>
          <w:lang w:val="en-GB" w:eastAsia="en-US"/>
        </w:rPr>
        <w:t>&lt; Unchanged parts are omitted &gt;</w:t>
      </w:r>
    </w:p>
    <w:p w:rsidR="002C0456" w:rsidRDefault="002C0456">
      <w:pPr>
        <w:adjustRightInd w:val="0"/>
        <w:snapToGrid w:val="0"/>
        <w:spacing w:after="0" w:line="240" w:lineRule="auto"/>
        <w:ind w:left="0" w:firstLine="0"/>
        <w:rPr>
          <w:szCs w:val="20"/>
          <w:lang w:val="en-GB"/>
        </w:rPr>
      </w:pPr>
    </w:p>
    <w:p w:rsidR="002C0456" w:rsidRDefault="00852C81">
      <w:pPr>
        <w:spacing w:after="0" w:line="240" w:lineRule="auto"/>
        <w:ind w:left="720" w:hanging="720"/>
        <w:jc w:val="left"/>
        <w:rPr>
          <w:rFonts w:ascii="Times" w:eastAsia="Batang" w:hAnsi="Times"/>
          <w:b/>
          <w:szCs w:val="24"/>
          <w:lang w:val="en-GB"/>
        </w:rPr>
      </w:pPr>
      <w:r>
        <w:rPr>
          <w:rFonts w:ascii="Times" w:eastAsia="Batang" w:hAnsi="Times"/>
          <w:b/>
          <w:szCs w:val="24"/>
          <w:highlight w:val="darkYellow"/>
          <w:lang w:val="en-GB"/>
        </w:rPr>
        <w:t>Working Assumption</w:t>
      </w:r>
    </w:p>
    <w:p w:rsidR="002C0456" w:rsidRDefault="00852C81">
      <w:pPr>
        <w:spacing w:after="0" w:line="240" w:lineRule="auto"/>
        <w:ind w:left="720" w:hanging="720"/>
        <w:jc w:val="left"/>
        <w:rPr>
          <w:rFonts w:ascii="Times" w:eastAsia="Batang" w:hAnsi="Times"/>
          <w:szCs w:val="24"/>
          <w:lang w:val="en-GB"/>
        </w:rPr>
      </w:pPr>
      <w:r>
        <w:rPr>
          <w:rFonts w:ascii="Times" w:eastAsia="Batang" w:hAnsi="Times"/>
          <w:szCs w:val="24"/>
          <w:lang w:val="en-GB"/>
        </w:rPr>
        <w:t>Text proposal for TS38.214</w:t>
      </w:r>
    </w:p>
    <w:p w:rsidR="002C0456" w:rsidRDefault="00852C81">
      <w:pPr>
        <w:spacing w:after="0" w:line="240" w:lineRule="auto"/>
        <w:ind w:left="0" w:firstLine="0"/>
        <w:jc w:val="left"/>
        <w:rPr>
          <w:rFonts w:ascii="Times" w:eastAsia="MS Mincho" w:hAnsi="Times"/>
          <w:color w:val="000000"/>
          <w:szCs w:val="24"/>
          <w:lang w:val="en-GB" w:eastAsia="en-US"/>
        </w:rPr>
      </w:pPr>
      <w:r>
        <w:rPr>
          <w:rFonts w:ascii="Times" w:eastAsia="Batang" w:hAnsi="Times"/>
          <w:szCs w:val="20"/>
          <w:lang w:val="en-GB" w:eastAsia="en-US"/>
        </w:rPr>
        <w:lastRenderedPageBreak/>
        <w:t>If</w:t>
      </w:r>
      <w:r>
        <w:rPr>
          <w:rFonts w:ascii="Times" w:eastAsia="MS Mincho" w:hAnsi="Times"/>
          <w:color w:val="000000"/>
          <w:szCs w:val="24"/>
          <w:lang w:val="en-GB" w:eastAsia="en-US"/>
        </w:rPr>
        <w:t xml:space="preserve"> the UE is configured with a CSI-RS resource and a </w:t>
      </w:r>
      <w:r>
        <w:rPr>
          <w:rFonts w:ascii="Times" w:eastAsia="MS Mincho" w:hAnsi="Times"/>
          <w:color w:val="FF0000"/>
          <w:szCs w:val="24"/>
          <w:lang w:val="en-GB" w:eastAsia="en-US"/>
        </w:rPr>
        <w:t xml:space="preserve">search space </w:t>
      </w:r>
      <w:r>
        <w:rPr>
          <w:rFonts w:ascii="Times" w:eastAsia="MS Mincho" w:hAnsi="Times"/>
          <w:color w:val="00B050"/>
          <w:szCs w:val="24"/>
          <w:lang w:val="en-GB" w:eastAsia="en-US"/>
        </w:rPr>
        <w:t>set</w:t>
      </w:r>
      <w:r>
        <w:rPr>
          <w:rFonts w:ascii="Times" w:eastAsia="MS Mincho" w:hAnsi="Times"/>
          <w:color w:val="FF0000"/>
          <w:szCs w:val="24"/>
          <w:lang w:val="en-GB" w:eastAsia="en-US"/>
        </w:rPr>
        <w:t xml:space="preserve"> associated with a</w:t>
      </w:r>
      <w:r>
        <w:rPr>
          <w:rFonts w:ascii="Times" w:eastAsia="MS Mincho" w:hAnsi="Times"/>
          <w:color w:val="000000"/>
          <w:szCs w:val="24"/>
          <w:lang w:val="en-GB" w:eastAsia="en-US"/>
        </w:rPr>
        <w:t xml:space="preserve"> CORESET in the same OFDM symbol(s), the UE may assume that a PDCCH DM-RS transmitted in the</w:t>
      </w:r>
      <w:r>
        <w:rPr>
          <w:rFonts w:ascii="Times" w:eastAsia="MS Mincho" w:hAnsi="Times"/>
          <w:color w:val="00B050"/>
          <w:szCs w:val="24"/>
          <w:lang w:val="en-GB" w:eastAsia="en-US"/>
        </w:rPr>
        <w:t xml:space="preserve"> all</w:t>
      </w:r>
      <w:r>
        <w:rPr>
          <w:rFonts w:ascii="Times" w:eastAsia="MS Mincho" w:hAnsi="Times"/>
          <w:color w:val="000000"/>
          <w:szCs w:val="24"/>
          <w:lang w:val="en-GB" w:eastAsia="en-US"/>
        </w:rPr>
        <w:t xml:space="preserve"> </w:t>
      </w:r>
      <w:r>
        <w:rPr>
          <w:rFonts w:ascii="Times" w:eastAsia="MS Mincho" w:hAnsi="Times"/>
          <w:color w:val="FF0000"/>
          <w:szCs w:val="24"/>
          <w:lang w:val="en-GB" w:eastAsia="en-US"/>
        </w:rPr>
        <w:t xml:space="preserve">search space </w:t>
      </w:r>
      <w:r>
        <w:rPr>
          <w:rFonts w:ascii="Times" w:eastAsia="MS Mincho" w:hAnsi="Times"/>
          <w:color w:val="00B050"/>
          <w:szCs w:val="24"/>
          <w:lang w:val="en-GB" w:eastAsia="en-US"/>
        </w:rPr>
        <w:t>sets associated with CORESET</w:t>
      </w:r>
      <w:r>
        <w:rPr>
          <w:rFonts w:ascii="Times" w:eastAsia="MS Mincho" w:hAnsi="Times"/>
          <w:color w:val="FF0000"/>
          <w:szCs w:val="24"/>
          <w:lang w:val="en-GB" w:eastAsia="en-US"/>
        </w:rPr>
        <w:t xml:space="preserve"> </w:t>
      </w:r>
      <w:r>
        <w:rPr>
          <w:rFonts w:ascii="Times" w:eastAsia="MS Mincho" w:hAnsi="Times"/>
          <w:strike/>
          <w:color w:val="FF0000"/>
          <w:szCs w:val="24"/>
          <w:lang w:val="en-GB" w:eastAsia="en-US"/>
        </w:rPr>
        <w:t>CORESET</w:t>
      </w:r>
      <w:r>
        <w:rPr>
          <w:rFonts w:ascii="Times" w:eastAsia="MS Mincho" w:hAnsi="Times"/>
          <w:color w:val="000000"/>
          <w:szCs w:val="24"/>
          <w:lang w:val="en-GB" w:eastAsia="en-US"/>
        </w:rPr>
        <w:t xml:space="preserve"> are quasi co-located with ‘QCL-Type D’, if ‘QCL-Type D’ is applicable. Furthermore, the UE shall not expect to be configured with CSI-RS in PRBs that overlap those of the CORESET </w:t>
      </w:r>
      <w:r>
        <w:rPr>
          <w:rFonts w:ascii="Times" w:eastAsia="MS Mincho" w:hAnsi="Times"/>
          <w:color w:val="FF0000"/>
          <w:szCs w:val="24"/>
          <w:lang w:val="en-GB" w:eastAsia="en-US"/>
        </w:rPr>
        <w:t xml:space="preserve">in the OFDM symbols occupied by the search space </w:t>
      </w:r>
      <w:r>
        <w:rPr>
          <w:rFonts w:ascii="Times" w:eastAsia="MS Mincho" w:hAnsi="Times"/>
          <w:color w:val="00B050"/>
          <w:szCs w:val="24"/>
          <w:lang w:val="en-GB" w:eastAsia="en-US"/>
        </w:rPr>
        <w:t>set(s)</w:t>
      </w:r>
      <w:r>
        <w:rPr>
          <w:rFonts w:ascii="Times" w:eastAsia="MS Mincho" w:hAnsi="Times"/>
          <w:color w:val="000000"/>
          <w:szCs w:val="24"/>
          <w:lang w:val="en-GB" w:eastAsia="en-US"/>
        </w:rPr>
        <w:t xml:space="preserve">. </w:t>
      </w:r>
    </w:p>
    <w:p w:rsidR="002C0456" w:rsidRDefault="002C0456">
      <w:pPr>
        <w:adjustRightInd w:val="0"/>
        <w:snapToGrid w:val="0"/>
        <w:spacing w:after="0" w:line="240" w:lineRule="auto"/>
        <w:ind w:left="0" w:firstLine="0"/>
        <w:rPr>
          <w:szCs w:val="20"/>
          <w:lang w:val="en-GB"/>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RAN1#92b in CSI-RS agenda</w:t>
      </w:r>
    </w:p>
    <w:p w:rsidR="002C0456" w:rsidRDefault="002C0456">
      <w:pPr>
        <w:adjustRightInd w:val="0"/>
        <w:snapToGrid w:val="0"/>
        <w:spacing w:after="0" w:line="240" w:lineRule="auto"/>
        <w:jc w:val="center"/>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MS Mincho"/>
          <w:szCs w:val="20"/>
          <w:lang w:val="en-GB" w:eastAsia="en-US"/>
        </w:rPr>
      </w:pPr>
      <w:r>
        <w:rPr>
          <w:rFonts w:eastAsia="MS Mincho"/>
          <w:szCs w:val="20"/>
          <w:lang w:val="en-GB" w:eastAsia="en-US"/>
        </w:rPr>
        <w:t>Confirm the WA on CSI-RS sequence mapping for the case with 0.5 density</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p w:rsidR="002C0456" w:rsidRDefault="00852C81">
      <w:pPr>
        <w:adjustRightInd w:val="0"/>
        <w:snapToGrid w:val="0"/>
        <w:spacing w:after="0" w:line="240" w:lineRule="auto"/>
        <w:ind w:left="0" w:firstLine="0"/>
        <w:jc w:val="left"/>
        <w:rPr>
          <w:rFonts w:eastAsia="Batang"/>
          <w:szCs w:val="20"/>
          <w:lang w:val="en-GB" w:eastAsia="en-US"/>
        </w:rPr>
      </w:pPr>
      <w:r>
        <w:rPr>
          <w:rFonts w:eastAsia="宋体"/>
          <w:szCs w:val="20"/>
          <w:lang w:val="en-GB" w:eastAsia="en-US"/>
        </w:rPr>
        <w:t>A UE may assume all CSI-RS ports within one CSI-RS resource are quasi co-located with respect to ‘QCL type A’ and ‘QCL type D’ when applicable.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6" w:firstLine="0"/>
        <w:jc w:val="left"/>
        <w:rPr>
          <w:rFonts w:eastAsia="宋体"/>
          <w:color w:val="FF0000"/>
          <w:szCs w:val="20"/>
          <w:lang w:val="en-GB" w:eastAsia="en-US"/>
        </w:rPr>
      </w:pPr>
      <w:r>
        <w:rPr>
          <w:rFonts w:eastAsia="宋体"/>
          <w:szCs w:val="20"/>
          <w:lang w:val="en-GB" w:eastAsia="en-US"/>
        </w:rPr>
        <w:t>Text proposal for Section 5.2.2.3.1 in 38.214</w:t>
      </w:r>
      <w:r>
        <w:rPr>
          <w:rFonts w:eastAsia="宋体"/>
          <w:color w:val="FF0000"/>
          <w:szCs w:val="20"/>
          <w:lang w:val="en-GB" w:eastAsia="en-US"/>
        </w:rPr>
        <w:t xml:space="preserve"> </w:t>
      </w:r>
    </w:p>
    <w:p w:rsidR="002C0456" w:rsidRDefault="00852C81">
      <w:pPr>
        <w:adjustRightInd w:val="0"/>
        <w:snapToGrid w:val="0"/>
        <w:spacing w:after="0" w:line="240" w:lineRule="auto"/>
        <w:ind w:left="6" w:firstLine="0"/>
        <w:jc w:val="left"/>
        <w:rPr>
          <w:rFonts w:eastAsia="Batang"/>
          <w:szCs w:val="20"/>
          <w:lang w:val="en-GB" w:eastAsia="en-US"/>
        </w:rPr>
      </w:pPr>
      <w:r>
        <w:rPr>
          <w:rFonts w:eastAsia="Batang"/>
          <w:color w:val="000000"/>
          <w:szCs w:val="20"/>
          <w:lang w:val="en-GB" w:eastAsia="en-US"/>
        </w:rPr>
        <w:t>----------------------------------------------------------------------------------------------------------------------------------</w:t>
      </w:r>
    </w:p>
    <w:p w:rsidR="002C0456" w:rsidRDefault="00852C81">
      <w:pPr>
        <w:overflowPunct w:val="0"/>
        <w:adjustRightInd w:val="0"/>
        <w:snapToGrid w:val="0"/>
        <w:spacing w:after="0" w:line="240" w:lineRule="auto"/>
        <w:ind w:left="568" w:hanging="284"/>
        <w:jc w:val="left"/>
        <w:textAlignment w:val="baseline"/>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r>
      <w:r>
        <w:rPr>
          <w:rFonts w:eastAsia="宋体"/>
          <w:i/>
          <w:color w:val="000000"/>
          <w:szCs w:val="20"/>
          <w:lang w:val="en-GB" w:eastAsia="en-US"/>
        </w:rPr>
        <w:t>CSI-RS-FreqBand</w:t>
      </w:r>
      <w:r>
        <w:rPr>
          <w:rFonts w:eastAsia="宋体"/>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 xml:space="preserve">as defined in Subclause 7.4.1.5 of [4, TS 38.211] </w:t>
      </w:r>
      <w:r>
        <w:rPr>
          <w:rFonts w:eastAsia="MS Mincho"/>
          <w:iCs/>
          <w:color w:val="FF0000"/>
          <w:szCs w:val="20"/>
          <w:lang w:val="en-GB" w:eastAsia="ja-JP"/>
        </w:rPr>
        <w:t xml:space="preserve">, and </w:t>
      </w:r>
      <w:r>
        <w:rPr>
          <w:rFonts w:eastAsia="宋体"/>
          <w:color w:val="FF0000"/>
          <w:szCs w:val="20"/>
          <w:lang w:val="en-GB" w:eastAsia="en-US"/>
        </w:rPr>
        <w:t xml:space="preserve">the minimum bandwidth is the minimum between 24 and  </w:t>
      </w:r>
      <w:r w:rsidRPr="00353886">
        <w:rPr>
          <w:rFonts w:eastAsia="宋体"/>
          <w:color w:val="FF0000"/>
          <w:position w:val="-10"/>
          <w:szCs w:val="20"/>
          <w:lang w:val="en-GB" w:eastAsia="en-US"/>
        </w:rPr>
        <w:object w:dxaOrig="614" w:dyaOrig="338">
          <v:shape id="_x0000_i1124" type="#_x0000_t75" style="width:30.05pt;height:17.55pt" o:ole="">
            <v:imagedata r:id="rId135" o:title=""/>
          </v:shape>
          <o:OLEObject Type="Embed" ProgID="Equation.3" ShapeID="_x0000_i1124" DrawAspect="Content" ObjectID="_1596289578" r:id="rId136"/>
        </w:object>
      </w:r>
      <w:r>
        <w:rPr>
          <w:rFonts w:eastAsia="宋体"/>
          <w:color w:val="FF0000"/>
          <w:szCs w:val="20"/>
          <w:lang w:val="en-GB" w:eastAsia="en-US"/>
        </w:rPr>
        <w:t xml:space="preserve"> resource blocks</w:t>
      </w:r>
      <w:r>
        <w:rPr>
          <w:rFonts w:eastAsia="宋体"/>
          <w:color w:val="000000"/>
          <w:szCs w:val="20"/>
          <w:lang w:val="en-GB" w:eastAsia="en-US"/>
        </w:rPr>
        <w:t>.</w:t>
      </w:r>
    </w:p>
    <w:p w:rsidR="002C0456" w:rsidRDefault="00852C81">
      <w:pPr>
        <w:adjustRightInd w:val="0"/>
        <w:snapToGrid w:val="0"/>
        <w:spacing w:after="0" w:line="240" w:lineRule="auto"/>
        <w:ind w:left="0" w:firstLine="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Batang"/>
          <w:color w:val="000000"/>
          <w:szCs w:val="20"/>
          <w:lang w:val="en-GB" w:eastAsia="en-US"/>
        </w:rPr>
      </w:pPr>
      <w:r>
        <w:rPr>
          <w:rFonts w:eastAsia="宋体"/>
          <w:szCs w:val="20"/>
          <w:lang w:val="en-GB" w:eastAsia="en-US"/>
        </w:rPr>
        <w:t>Text proposal for Section 5.1.6.1.2 in 38.214</w:t>
      </w:r>
    </w:p>
    <w:p w:rsidR="002C0456" w:rsidRDefault="00852C81">
      <w:pPr>
        <w:adjustRightInd w:val="0"/>
        <w:snapToGrid w:val="0"/>
        <w:spacing w:after="0" w:line="240" w:lineRule="auto"/>
        <w:ind w:left="0" w:firstLine="0"/>
        <w:jc w:val="left"/>
        <w:rPr>
          <w:rFonts w:eastAsia="MS Mincho"/>
          <w:color w:val="000000"/>
          <w:szCs w:val="20"/>
          <w:lang w:val="en-GB" w:eastAsia="en-US"/>
        </w:rPr>
      </w:pPr>
      <w:r>
        <w:rPr>
          <w:rFonts w:eastAsia="Batang"/>
          <w:color w:val="000000"/>
          <w:szCs w:val="20"/>
          <w:lang w:val="en-GB" w:eastAsia="en-US"/>
        </w:rPr>
        <w:t>----------------------------------------------------------------------------------------------------------------------------------</w:t>
      </w:r>
    </w:p>
    <w:p w:rsidR="002C0456" w:rsidRDefault="00852C81">
      <w:pPr>
        <w:adjustRightInd w:val="0"/>
        <w:snapToGrid w:val="0"/>
        <w:spacing w:after="0" w:line="240" w:lineRule="auto"/>
        <w:ind w:left="0" w:firstLine="0"/>
        <w:jc w:val="left"/>
        <w:rPr>
          <w:rFonts w:eastAsia="MS Mincho"/>
          <w:color w:val="000000"/>
          <w:szCs w:val="20"/>
          <w:lang w:val="en-GB" w:eastAsia="en-US"/>
        </w:rPr>
      </w:pPr>
      <w:r>
        <w:rPr>
          <w:rFonts w:eastAsia="MS Mincho"/>
          <w:color w:val="000000"/>
          <w:szCs w:val="20"/>
          <w:lang w:val="en-GB" w:eastAsia="en-US"/>
        </w:rPr>
        <w:t xml:space="preserve">If the UE is configured with a </w:t>
      </w:r>
      <w:r>
        <w:rPr>
          <w:rFonts w:eastAsia="MS Mincho"/>
          <w:i/>
          <w:color w:val="000000"/>
          <w:szCs w:val="20"/>
          <w:lang w:val="en-GB" w:eastAsia="en-US"/>
        </w:rPr>
        <w:t>CSI-ReportConfig</w:t>
      </w:r>
      <w:r>
        <w:rPr>
          <w:rFonts w:eastAsia="MS Mincho"/>
          <w:color w:val="000000"/>
          <w:szCs w:val="20"/>
          <w:lang w:val="en-GB" w:eastAsia="en-US"/>
        </w:rPr>
        <w:t xml:space="preserve"> with </w:t>
      </w:r>
      <w:r>
        <w:rPr>
          <w:rFonts w:eastAsia="MS Mincho"/>
          <w:i/>
          <w:color w:val="000000"/>
          <w:szCs w:val="20"/>
          <w:lang w:val="en-GB" w:eastAsia="en-US"/>
        </w:rPr>
        <w:t>reportQuantity</w:t>
      </w:r>
      <w:r>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Pr>
          <w:rFonts w:eastAsia="MS Mincho"/>
          <w:i/>
          <w:color w:val="000000"/>
          <w:szCs w:val="20"/>
          <w:lang w:val="en-GB" w:eastAsia="en-US"/>
        </w:rPr>
        <w:t>CSI-RS-ResourceRep</w:t>
      </w:r>
      <w:r>
        <w:rPr>
          <w:rFonts w:eastAsia="MS Mincho"/>
          <w:color w:val="000000"/>
          <w:szCs w:val="20"/>
          <w:lang w:val="en-GB" w:eastAsia="en-US"/>
        </w:rPr>
        <w:t xml:space="preserve"> and configured without the higher layer parameter </w:t>
      </w:r>
      <w:r>
        <w:rPr>
          <w:rFonts w:eastAsia="MS Mincho"/>
          <w:i/>
          <w:color w:val="000000"/>
          <w:szCs w:val="20"/>
          <w:lang w:val="en-GB" w:eastAsia="en-US"/>
        </w:rPr>
        <w:t>TRS-Info</w:t>
      </w:r>
      <w:r>
        <w:rPr>
          <w:rFonts w:eastAsia="MS Mincho"/>
          <w:color w:val="000000"/>
          <w:szCs w:val="20"/>
          <w:lang w:val="en-GB" w:eastAsia="en-US"/>
        </w:rPr>
        <w:t xml:space="preserve">, </w:t>
      </w:r>
      <w:r>
        <w:rPr>
          <w:rFonts w:eastAsia="宋体"/>
          <w:color w:val="FF0000"/>
          <w:kern w:val="2"/>
          <w:szCs w:val="20"/>
          <w:lang w:val="en-GB" w:eastAsia="en-US"/>
        </w:rPr>
        <w:t>the UE can only be configured with 1 or 2 ports</w:t>
      </w:r>
      <w:r>
        <w:rPr>
          <w:rFonts w:eastAsia="宋体"/>
          <w:color w:val="FF0000"/>
          <w:kern w:val="2"/>
          <w:szCs w:val="20"/>
          <w:lang w:val="en-GB" w:eastAsia="ko-KR"/>
        </w:rPr>
        <w:t xml:space="preserve"> </w:t>
      </w:r>
      <w:r>
        <w:rPr>
          <w:rFonts w:eastAsia="宋体"/>
          <w:color w:val="FF0000"/>
          <w:kern w:val="2"/>
          <w:szCs w:val="20"/>
          <w:lang w:val="en-GB" w:eastAsia="en-US"/>
        </w:rPr>
        <w:t xml:space="preserve">with </w:t>
      </w:r>
      <w:r>
        <w:rPr>
          <w:rFonts w:eastAsia="宋体"/>
          <w:color w:val="FF0000"/>
          <w:kern w:val="2"/>
          <w:szCs w:val="20"/>
          <w:lang w:val="en-GB" w:eastAsia="ko-KR"/>
        </w:rPr>
        <w:t>the higher layer parameter</w:t>
      </w:r>
      <w:r>
        <w:rPr>
          <w:rFonts w:eastAsia="MS Mincho"/>
          <w:i/>
          <w:iCs/>
          <w:color w:val="FF0000"/>
          <w:kern w:val="2"/>
          <w:szCs w:val="20"/>
          <w:lang w:val="en-GB" w:eastAsia="ja-JP"/>
        </w:rPr>
        <w:t xml:space="preserve"> NrofPorts</w:t>
      </w:r>
      <w:r>
        <w:rPr>
          <w:rFonts w:eastAsia="MS Mincho"/>
          <w:color w:val="FF0000"/>
          <w:kern w:val="2"/>
          <w:szCs w:val="20"/>
          <w:lang w:val="en-GB" w:eastAsia="en-US"/>
        </w:rPr>
        <w:t xml:space="preserve"> </w:t>
      </w:r>
      <w:r>
        <w:rPr>
          <w:rFonts w:eastAsia="宋体"/>
          <w:color w:val="FF0000"/>
          <w:kern w:val="2"/>
          <w:szCs w:val="20"/>
          <w:lang w:val="en-GB" w:eastAsia="en-US"/>
        </w:rPr>
        <w:t xml:space="preserve">for all </w:t>
      </w:r>
      <w:r>
        <w:rPr>
          <w:rFonts w:eastAsia="MS Mincho"/>
          <w:color w:val="FF0000"/>
          <w:kern w:val="2"/>
          <w:szCs w:val="20"/>
          <w:lang w:val="en-GB" w:eastAsia="en-US"/>
        </w:rPr>
        <w:t>CSI-RS resources within the set</w:t>
      </w:r>
      <w:r>
        <w:rPr>
          <w:rFonts w:eastAsia="宋体"/>
          <w:color w:val="FF0000"/>
          <w:kern w:val="2"/>
          <w:szCs w:val="20"/>
          <w:lang w:val="en-GB" w:eastAsia="en-US"/>
        </w:rPr>
        <w:t>, and</w:t>
      </w:r>
      <w:r>
        <w:rPr>
          <w:rFonts w:eastAsia="MS Mincho"/>
          <w:color w:val="000000"/>
          <w:szCs w:val="20"/>
          <w:lang w:val="en-GB" w:eastAsia="en-US"/>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The number of ports in a resource set for L1-RSRP</w:t>
      </w:r>
    </w:p>
    <w:p w:rsidR="002C0456" w:rsidRDefault="00852C81">
      <w:pPr>
        <w:numPr>
          <w:ilvl w:val="0"/>
          <w:numId w:val="15"/>
        </w:numPr>
        <w:adjustRightInd w:val="0"/>
        <w:snapToGrid w:val="0"/>
        <w:spacing w:after="0" w:line="240" w:lineRule="auto"/>
        <w:jc w:val="left"/>
        <w:rPr>
          <w:rFonts w:eastAsia="Batang"/>
          <w:szCs w:val="20"/>
          <w:lang w:val="en-GB"/>
        </w:rPr>
      </w:pPr>
      <w:r>
        <w:rPr>
          <w:rFonts w:eastAsia="Batang"/>
          <w:szCs w:val="20"/>
          <w:lang w:val="en-GB"/>
        </w:rPr>
        <w:t>Always have the same number of ports (1 or 2) across all resources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rPr>
        <w:t xml:space="preserve">For density ½, odd/even PRB allocations is respect to the common resource block grid </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Include in LS to RAN2 for CSI-RS Xi (Huawei)</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2C0456" w:rsidRDefault="00852C81">
      <w:pPr>
        <w:numPr>
          <w:ilvl w:val="0"/>
          <w:numId w:val="16"/>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ZP-CSI-RS-ResourceConfigId</w:t>
      </w:r>
      <w:r>
        <w:rPr>
          <w:rFonts w:eastAsia="宋体"/>
          <w:szCs w:val="20"/>
          <w:lang w:val="en-GB" w:eastAsia="en-US"/>
        </w:rPr>
        <w:t xml:space="preserve"> determines ZP CSI-RS resource configuration identity.</w:t>
      </w:r>
    </w:p>
    <w:p w:rsidR="002C0456" w:rsidRDefault="00852C81">
      <w:pPr>
        <w:numPr>
          <w:ilvl w:val="0"/>
          <w:numId w:val="16"/>
        </w:numPr>
        <w:overflowPunct w:val="0"/>
        <w:adjustRightInd w:val="0"/>
        <w:snapToGrid w:val="0"/>
        <w:spacing w:after="0" w:line="240" w:lineRule="auto"/>
        <w:jc w:val="left"/>
        <w:textAlignment w:val="baseline"/>
        <w:rPr>
          <w:rFonts w:eastAsia="宋体"/>
          <w:color w:val="FF0000"/>
          <w:szCs w:val="20"/>
          <w:lang w:val="en-GB" w:eastAsia="en-US"/>
        </w:rPr>
      </w:pPr>
      <w:r>
        <w:rPr>
          <w:rFonts w:eastAsia="MS Mincho"/>
          <w:i/>
          <w:iCs/>
          <w:color w:val="FF0000"/>
          <w:szCs w:val="20"/>
          <w:lang w:val="en-GB" w:eastAsia="ja-JP"/>
        </w:rPr>
        <w:t>NrofPorts</w:t>
      </w:r>
      <w:r>
        <w:rPr>
          <w:rFonts w:eastAsia="MS Mincho"/>
          <w:iCs/>
          <w:color w:val="FF0000"/>
          <w:szCs w:val="20"/>
          <w:lang w:val="en-GB" w:eastAsia="ja-JP"/>
        </w:rPr>
        <w:t xml:space="preserve"> defines the number of CSI-RS ports, where the allowable values are given in </w:t>
      </w:r>
      <w:r>
        <w:rPr>
          <w:rFonts w:eastAsia="宋体"/>
          <w:color w:val="FF0000"/>
          <w:szCs w:val="20"/>
          <w:lang w:val="en-GB" w:eastAsia="en-US"/>
        </w:rPr>
        <w:t>Subclause 7.4.1.5 of [4, TS 38.211].</w:t>
      </w:r>
    </w:p>
    <w:p w:rsidR="002C0456" w:rsidRDefault="00852C81">
      <w:pPr>
        <w:numPr>
          <w:ilvl w:val="0"/>
          <w:numId w:val="16"/>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ZP-CSI-RS-Density</w:t>
      </w:r>
      <w:r>
        <w:rPr>
          <w:rFonts w:eastAsia="宋体"/>
          <w:szCs w:val="20"/>
          <w:lang w:val="en-GB" w:eastAsia="en-US"/>
        </w:rPr>
        <w:t xml:space="preserve"> defines the zero-power CSI-RS frequency density, where the allowable values are given in Subclause 7.4.1.5 of [4, TS 38.211].</w:t>
      </w:r>
    </w:p>
    <w:p w:rsidR="002C0456" w:rsidRDefault="00852C81">
      <w:pPr>
        <w:numPr>
          <w:ilvl w:val="0"/>
          <w:numId w:val="16"/>
        </w:numPr>
        <w:overflowPunct w:val="0"/>
        <w:adjustRightInd w:val="0"/>
        <w:snapToGrid w:val="0"/>
        <w:spacing w:after="0" w:line="240" w:lineRule="auto"/>
        <w:jc w:val="left"/>
        <w:textAlignment w:val="baseline"/>
        <w:rPr>
          <w:rFonts w:eastAsia="宋体"/>
          <w:iCs/>
          <w:color w:val="FF0000"/>
          <w:szCs w:val="20"/>
          <w:lang w:val="en-GB" w:eastAsia="en-US"/>
        </w:rPr>
      </w:pPr>
      <w:r>
        <w:rPr>
          <w:rFonts w:eastAsia="MS Mincho"/>
          <w:i/>
          <w:iCs/>
          <w:color w:val="FF0000"/>
          <w:szCs w:val="20"/>
          <w:lang w:val="en-GB" w:eastAsia="ja-JP"/>
        </w:rPr>
        <w:t>CDMType</w:t>
      </w:r>
      <w:r>
        <w:rPr>
          <w:rFonts w:eastAsia="MS Mincho"/>
          <w:iCs/>
          <w:color w:val="FF0000"/>
          <w:szCs w:val="20"/>
          <w:lang w:val="en-GB" w:eastAsia="ja-JP"/>
        </w:rPr>
        <w:t xml:space="preserve"> defines CDM values and pattern, where the allowable values are given in Subclause 7.4.1.5 of [4, TS 38.211].</w:t>
      </w:r>
    </w:p>
    <w:p w:rsidR="002C0456" w:rsidRDefault="00852C81">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2C0456" w:rsidRDefault="00852C81">
      <w:pPr>
        <w:adjustRightInd w:val="0"/>
        <w:snapToGrid w:val="0"/>
        <w:spacing w:after="0" w:line="240" w:lineRule="auto"/>
        <w:ind w:left="568" w:hanging="284"/>
        <w:jc w:val="left"/>
        <w:rPr>
          <w:rFonts w:eastAsia="MS Mincho"/>
          <w:color w:val="000000"/>
          <w:szCs w:val="20"/>
          <w:lang w:val="en-GB" w:eastAsia="en-US"/>
        </w:rPr>
      </w:pPr>
      <w:r>
        <w:rPr>
          <w:rFonts w:eastAsia="MS Mincho"/>
          <w:color w:val="000000"/>
          <w:szCs w:val="20"/>
          <w:lang w:val="en-GB" w:eastAsia="en-US"/>
        </w:rPr>
        <w:lastRenderedPageBreak/>
        <w:t>-</w:t>
      </w:r>
      <w:r>
        <w:rPr>
          <w:rFonts w:eastAsia="MS Mincho"/>
          <w:color w:val="000000"/>
          <w:szCs w:val="20"/>
          <w:lang w:val="en-GB" w:eastAsia="en-US"/>
        </w:rPr>
        <w:tab/>
      </w:r>
      <w:r>
        <w:rPr>
          <w:rFonts w:eastAsia="MS Mincho"/>
          <w:i/>
          <w:color w:val="000000"/>
          <w:szCs w:val="20"/>
          <w:lang w:val="en-GB" w:eastAsia="en-US"/>
        </w:rPr>
        <w:t>CSI-RS-FreqBand</w:t>
      </w:r>
      <w:r>
        <w:rPr>
          <w:rFonts w:eastAsia="MS Mincho"/>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eastAsia="ja-JP"/>
        </w:rPr>
        <w:t xml:space="preserve">as defined in Subclause 7.4.1.5 of [4, TS 38.211]. </w:t>
      </w:r>
      <w:r>
        <w:rPr>
          <w:rFonts w:eastAsia="MS Mincho"/>
          <w:color w:val="FF0000"/>
          <w:szCs w:val="20"/>
          <w:lang w:val="en-GB" w:eastAsia="en-US"/>
        </w:rPr>
        <w:t>If the configured bandwidth is larger than the corresponding BWP, UE shall assume that the actual CSI-RS bandwidth is equal to the BWP size.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numPr>
          <w:ilvl w:val="0"/>
          <w:numId w:val="17"/>
        </w:numPr>
        <w:adjustRightInd w:val="0"/>
        <w:snapToGrid w:val="0"/>
        <w:spacing w:after="0" w:line="240" w:lineRule="auto"/>
        <w:jc w:val="left"/>
        <w:rPr>
          <w:rFonts w:eastAsia="Times New Roman"/>
          <w:szCs w:val="20"/>
        </w:rPr>
      </w:pPr>
      <w:r>
        <w:rPr>
          <w:rFonts w:eastAsia="Times New Roman"/>
          <w:szCs w:val="20"/>
        </w:rPr>
        <w:t>The UE expects that all the CSI resources of a resource set are configured with the same starting RB and number of RBs and the same CDM-type.</w:t>
      </w:r>
    </w:p>
    <w:p w:rsidR="002C0456" w:rsidRDefault="00852C81">
      <w:pPr>
        <w:numPr>
          <w:ilvl w:val="1"/>
          <w:numId w:val="17"/>
        </w:numPr>
        <w:adjustRightInd w:val="0"/>
        <w:snapToGrid w:val="0"/>
        <w:spacing w:after="0" w:line="240" w:lineRule="auto"/>
        <w:jc w:val="left"/>
        <w:rPr>
          <w:rFonts w:eastAsia="Times New Roman"/>
          <w:szCs w:val="20"/>
        </w:rPr>
      </w:pPr>
      <w:r>
        <w:rPr>
          <w:rFonts w:eastAsia="Times New Roman"/>
          <w:szCs w:val="20"/>
        </w:rPr>
        <w:t>FFS: Other parameters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rPr>
      </w:pPr>
      <w:r>
        <w:rPr>
          <w:rFonts w:eastAsia="Batang"/>
          <w:b/>
          <w:szCs w:val="20"/>
          <w:highlight w:val="green"/>
        </w:rPr>
        <w:t>Agreement</w:t>
      </w:r>
    </w:p>
    <w:p w:rsidR="002C0456" w:rsidRDefault="00852C81">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2C0456" w:rsidRDefault="00852C81">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2C0456" w:rsidRDefault="00852C81">
      <w:pPr>
        <w:adjustRightInd w:val="0"/>
        <w:snapToGrid w:val="0"/>
        <w:spacing w:after="0" w:line="240" w:lineRule="auto"/>
        <w:ind w:left="284" w:hanging="720"/>
        <w:jc w:val="left"/>
        <w:rPr>
          <w:rFonts w:eastAsia="Malgun Gothic"/>
          <w:color w:val="000000"/>
          <w:szCs w:val="20"/>
          <w:lang w:val="en-GB" w:eastAsia="ko-KR"/>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CSI-RS-Density</w:t>
      </w:r>
      <w:r>
        <w:rPr>
          <w:rFonts w:eastAsia="MS Mincho"/>
          <w:iCs/>
          <w:color w:val="000000"/>
          <w:szCs w:val="20"/>
          <w:lang w:val="en-GB" w:eastAsia="ja-JP"/>
        </w:rPr>
        <w:t xml:space="preserve"> defines CSI-RS frequency density of each CSI-RS port per PRB </w:t>
      </w:r>
      <w:r>
        <w:rPr>
          <w:rFonts w:eastAsia="MS Mincho"/>
          <w:iCs/>
          <w:color w:val="FF0000"/>
          <w:szCs w:val="20"/>
          <w:lang w:val="en-GB" w:eastAsia="ja-JP"/>
        </w:rPr>
        <w:t>and</w:t>
      </w:r>
      <w:r>
        <w:rPr>
          <w:rFonts w:eastAsia="MS Mincho"/>
          <w:iCs/>
          <w:color w:val="000000"/>
          <w:szCs w:val="20"/>
          <w:lang w:val="en-GB" w:eastAsia="ja-JP"/>
        </w:rPr>
        <w:t xml:space="preserve"> </w:t>
      </w:r>
      <w:r>
        <w:rPr>
          <w:rFonts w:eastAsia="MS Mincho"/>
          <w:iCs/>
          <w:color w:val="FF0000"/>
          <w:szCs w:val="20"/>
          <w:lang w:val="en-GB" w:eastAsia="ja-JP"/>
        </w:rPr>
        <w:t>CSI-RS PRB offset in case of the density value of 1/2</w:t>
      </w:r>
      <w:r>
        <w:rPr>
          <w:rFonts w:eastAsia="Batang"/>
          <w:color w:val="000000"/>
          <w:szCs w:val="20"/>
          <w:lang w:val="en-GB" w:eastAsia="en-US"/>
        </w:rPr>
        <w:t xml:space="preserve">, where the </w:t>
      </w:r>
      <w:r>
        <w:rPr>
          <w:rFonts w:eastAsia="MS Mincho"/>
          <w:iCs/>
          <w:color w:val="000000"/>
          <w:szCs w:val="20"/>
          <w:lang w:val="en-GB" w:eastAsia="ja-JP"/>
        </w:rPr>
        <w:t xml:space="preserve">allowable values are given in </w:t>
      </w:r>
      <w:r>
        <w:rPr>
          <w:rFonts w:eastAsia="Batang"/>
          <w:color w:val="000000"/>
          <w:szCs w:val="20"/>
          <w:lang w:val="en-GB" w:eastAsia="en-US"/>
        </w:rPr>
        <w:t>Subclause 7.4.1.5 of [4, TS 38.211].</w:t>
      </w:r>
      <w:r>
        <w:rPr>
          <w:rFonts w:eastAsia="Malgun Gothic"/>
          <w:color w:val="FF0000"/>
          <w:szCs w:val="20"/>
          <w:lang w:val="en-GB" w:eastAsia="ko-KR"/>
        </w:rPr>
        <w:t xml:space="preserve"> For density ½, odd/even PRB allocations is respect to the common resource block grid.</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CDMType</w:t>
      </w:r>
      <w:r>
        <w:rPr>
          <w:rFonts w:eastAsia="MS Mincho"/>
          <w:iCs/>
          <w:color w:val="000000"/>
          <w:szCs w:val="20"/>
          <w:lang w:val="en-GB" w:eastAsia="ja-JP"/>
        </w:rPr>
        <w:t xml:space="preserve"> defines CDM values and pattern, where the allowable values are given in Subclause 7.4.1.5 of [4, TS 38.211].</w:t>
      </w:r>
    </w:p>
    <w:p w:rsidR="002C0456" w:rsidRDefault="00852C81">
      <w:pPr>
        <w:adjustRightInd w:val="0"/>
        <w:snapToGrid w:val="0"/>
        <w:spacing w:after="0" w:line="240" w:lineRule="auto"/>
        <w:ind w:left="284" w:hanging="720"/>
        <w:jc w:val="left"/>
        <w:rPr>
          <w:rFonts w:eastAsia="Batang"/>
          <w:color w:val="000000"/>
          <w:szCs w:val="20"/>
          <w:lang w:val="en-GB" w:eastAsia="en-US"/>
        </w:rPr>
      </w:pPr>
      <w:r>
        <w:rPr>
          <w:rFonts w:eastAsia="Batang"/>
          <w:color w:val="000000"/>
          <w:szCs w:val="20"/>
          <w:lang w:val="en-GB" w:eastAsia="en-US"/>
        </w:rPr>
        <w:t>-</w:t>
      </w:r>
      <w:r>
        <w:rPr>
          <w:rFonts w:eastAsia="Batang"/>
          <w:color w:val="000000"/>
          <w:szCs w:val="20"/>
          <w:lang w:val="en-GB" w:eastAsia="en-US"/>
        </w:rPr>
        <w:tab/>
      </w:r>
      <w:r>
        <w:rPr>
          <w:rFonts w:eastAsia="Batang"/>
          <w:i/>
          <w:color w:val="000000"/>
          <w:szCs w:val="20"/>
          <w:lang w:val="en-GB" w:eastAsia="en-US"/>
        </w:rPr>
        <w:t>CSI-RS-FreqBand</w:t>
      </w:r>
      <w:r>
        <w:rPr>
          <w:rFonts w:eastAsia="Batang"/>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as defined in Subclause 7.4.1.5 of [4, TS 38.211].</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
          <w:iCs/>
          <w:color w:val="000000"/>
          <w:szCs w:val="20"/>
          <w:lang w:val="en-GB" w:eastAsia="ja-JP"/>
        </w:rPr>
        <w:t>-</w:t>
      </w:r>
      <w:r>
        <w:rPr>
          <w:rFonts w:eastAsia="MS Mincho"/>
          <w:i/>
          <w:iCs/>
          <w:color w:val="000000"/>
          <w:szCs w:val="20"/>
          <w:lang w:val="en-GB" w:eastAsia="ja-JP"/>
        </w:rPr>
        <w:tab/>
        <w:t>Pc</w:t>
      </w:r>
      <w:r>
        <w:rPr>
          <w:rFonts w:eastAsia="MS Mincho"/>
          <w:iCs/>
          <w:color w:val="000000"/>
          <w:szCs w:val="20"/>
          <w:lang w:val="en-GB" w:eastAsia="ja-JP"/>
        </w:rPr>
        <w:t xml:space="preserve">: which is the assumed ratio of PDSCH EPRE to </w:t>
      </w:r>
      <w:r>
        <w:rPr>
          <w:rFonts w:eastAsia="MS Mincho"/>
          <w:color w:val="000000"/>
          <w:szCs w:val="20"/>
          <w:lang w:val="en-GB" w:eastAsia="ja-JP"/>
        </w:rPr>
        <w:t xml:space="preserve">NZP </w:t>
      </w:r>
      <w:r>
        <w:rPr>
          <w:rFonts w:eastAsia="MS Mincho"/>
          <w:iCs/>
          <w:color w:val="000000"/>
          <w:szCs w:val="20"/>
          <w:lang w:val="en-GB" w:eastAsia="ja-JP"/>
        </w:rPr>
        <w:t>CSI-RS EPRE when UE derives CSI feedback and takes values in the range of [-8, 15] dB with 1 dB step size.</w:t>
      </w:r>
    </w:p>
    <w:p w:rsidR="002C0456" w:rsidRDefault="00852C81">
      <w:pPr>
        <w:adjustRightInd w:val="0"/>
        <w:snapToGrid w:val="0"/>
        <w:spacing w:after="0" w:line="240" w:lineRule="auto"/>
        <w:ind w:left="284" w:hanging="720"/>
        <w:jc w:val="left"/>
        <w:rPr>
          <w:rFonts w:eastAsia="Batang"/>
          <w:color w:val="000000"/>
          <w:szCs w:val="20"/>
          <w:lang w:val="en-GB" w:eastAsia="en-US"/>
        </w:rPr>
      </w:pPr>
      <w:r>
        <w:rPr>
          <w:rFonts w:eastAsia="MS Mincho"/>
          <w:i/>
          <w:iCs/>
          <w:color w:val="000000"/>
          <w:szCs w:val="20"/>
          <w:lang w:val="en-GB" w:eastAsia="ja-JP"/>
        </w:rPr>
        <w:t>-</w:t>
      </w:r>
      <w:r>
        <w:rPr>
          <w:rFonts w:eastAsia="MS Mincho"/>
          <w:i/>
          <w:iCs/>
          <w:color w:val="000000"/>
          <w:szCs w:val="20"/>
          <w:lang w:val="en-GB" w:eastAsia="ja-JP"/>
        </w:rPr>
        <w:tab/>
        <w:t>Pc_SS</w:t>
      </w:r>
      <w:r>
        <w:rPr>
          <w:rFonts w:eastAsia="MS Mincho"/>
          <w:iCs/>
          <w:color w:val="000000"/>
          <w:szCs w:val="20"/>
          <w:lang w:val="en-GB" w:eastAsia="ja-JP"/>
        </w:rPr>
        <w:t xml:space="preserve">: which is the assumed ratio of SS/PBCH block EPRE to </w:t>
      </w:r>
      <w:r>
        <w:rPr>
          <w:rFonts w:eastAsia="MS Mincho"/>
          <w:color w:val="000000"/>
          <w:szCs w:val="20"/>
          <w:lang w:val="en-GB" w:eastAsia="ja-JP"/>
        </w:rPr>
        <w:t xml:space="preserve">NZP </w:t>
      </w:r>
      <w:r>
        <w:rPr>
          <w:rFonts w:eastAsia="MS Mincho"/>
          <w:iCs/>
          <w:color w:val="000000"/>
          <w:szCs w:val="20"/>
          <w:lang w:val="en-GB" w:eastAsia="ja-JP"/>
        </w:rPr>
        <w:t xml:space="preserve">CSI-RS EPRE. </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ScramblingID</w:t>
      </w:r>
      <w:r>
        <w:rPr>
          <w:rFonts w:eastAsia="MS Mincho"/>
          <w:iCs/>
          <w:color w:val="000000"/>
          <w:szCs w:val="20"/>
          <w:lang w:val="en-GB" w:eastAsia="ja-JP"/>
        </w:rPr>
        <w:t>: defines scrambling ID of CSI-RS</w:t>
      </w:r>
      <w:r>
        <w:rPr>
          <w:rFonts w:eastAsia="MS Mincho"/>
          <w:i/>
          <w:iCs/>
          <w:color w:val="000000"/>
          <w:szCs w:val="20"/>
          <w:lang w:val="en-GB" w:eastAsia="ja-JP"/>
        </w:rPr>
        <w:t xml:space="preserve"> </w:t>
      </w:r>
      <w:r>
        <w:rPr>
          <w:rFonts w:eastAsia="MS Mincho"/>
          <w:iCs/>
          <w:color w:val="000000"/>
          <w:szCs w:val="20"/>
          <w:lang w:val="en-GB" w:eastAsia="ja-JP"/>
        </w:rPr>
        <w:t>with length of 10 bits.</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CC_Info</w:t>
      </w:r>
      <w:r>
        <w:rPr>
          <w:rFonts w:eastAsia="MS Mincho"/>
          <w:iCs/>
          <w:color w:val="000000"/>
          <w:szCs w:val="20"/>
          <w:lang w:val="en-GB" w:eastAsia="ja-JP"/>
        </w:rPr>
        <w:t xml:space="preserve"> defines which component carrier the configured CSI-RS is located in.</w:t>
      </w:r>
    </w:p>
    <w:p w:rsidR="002C0456" w:rsidRDefault="00852C81">
      <w:pPr>
        <w:adjustRightInd w:val="0"/>
        <w:snapToGrid w:val="0"/>
        <w:spacing w:after="0" w:line="240" w:lineRule="auto"/>
        <w:ind w:left="284" w:hanging="720"/>
        <w:jc w:val="left"/>
        <w:rPr>
          <w:rFonts w:eastAsia="MS Mincho"/>
          <w:iCs/>
          <w:color w:val="FF0000"/>
          <w:szCs w:val="20"/>
          <w:lang w:val="en-GB" w:eastAsia="ja-JP"/>
        </w:rPr>
      </w:pPr>
      <w:r>
        <w:rPr>
          <w:rFonts w:eastAsia="MS Mincho"/>
          <w:iCs/>
          <w:color w:val="FF0000"/>
          <w:szCs w:val="20"/>
          <w:lang w:val="en-GB" w:eastAsia="ja-JP"/>
        </w:rPr>
        <w:t xml:space="preserve">- </w:t>
      </w:r>
      <w:r>
        <w:rPr>
          <w:rFonts w:eastAsia="MS Mincho"/>
          <w:iCs/>
          <w:color w:val="FF0000"/>
          <w:szCs w:val="20"/>
          <w:lang w:val="en-GB" w:eastAsia="ja-JP"/>
        </w:rPr>
        <w:tab/>
      </w:r>
      <w:r>
        <w:rPr>
          <w:rFonts w:eastAsia="MS Mincho"/>
          <w:i/>
          <w:iCs/>
          <w:color w:val="FF0000"/>
          <w:szCs w:val="20"/>
          <w:lang w:val="en-GB" w:eastAsia="ja-JP"/>
        </w:rPr>
        <w:t>BWP_Info</w:t>
      </w:r>
      <w:r>
        <w:rPr>
          <w:rFonts w:eastAsia="MS Mincho"/>
          <w:iCs/>
          <w:color w:val="FF0000"/>
          <w:szCs w:val="20"/>
          <w:lang w:val="en-GB" w:eastAsia="ja-JP"/>
        </w:rPr>
        <w:t xml:space="preserve"> defines which bandwidth part the configured CSI-RS is located in.</w:t>
      </w:r>
    </w:p>
    <w:p w:rsidR="002C0456" w:rsidRDefault="00852C81">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2C0456" w:rsidRDefault="00852C81">
      <w:pPr>
        <w:adjustRightInd w:val="0"/>
        <w:snapToGrid w:val="0"/>
        <w:spacing w:after="0" w:line="240" w:lineRule="auto"/>
        <w:ind w:left="851" w:hanging="284"/>
        <w:jc w:val="left"/>
        <w:rPr>
          <w:rFonts w:eastAsia="宋体"/>
          <w:szCs w:val="20"/>
          <w:lang w:val="en-GB" w:eastAsia="en-US"/>
        </w:rPr>
      </w:pPr>
      <w:r>
        <w:rPr>
          <w:rFonts w:eastAsia="宋体"/>
          <w:szCs w:val="20"/>
          <w:lang w:val="en-GB" w:eastAsia="en-US"/>
        </w:rPr>
        <w:t>-</w:t>
      </w:r>
      <w:r>
        <w:rPr>
          <w:rFonts w:eastAsia="宋体"/>
          <w:szCs w:val="20"/>
          <w:lang w:val="en-GB" w:eastAsia="en-US"/>
        </w:rPr>
        <w:tab/>
      </w:r>
      <w:r>
        <w:rPr>
          <w:rFonts w:eastAsia="MS Mincho"/>
          <w:i/>
          <w:iCs/>
          <w:strike/>
          <w:color w:val="FF0000"/>
          <w:szCs w:val="20"/>
          <w:lang w:val="en-GB" w:eastAsia="en-US"/>
        </w:rPr>
        <w:t>ZP</w:t>
      </w:r>
      <w:r>
        <w:rPr>
          <w:rFonts w:eastAsia="MS Mincho"/>
          <w:i/>
          <w:iCs/>
          <w:szCs w:val="20"/>
          <w:lang w:val="en-GB" w:eastAsia="en-US"/>
        </w:rPr>
        <w:t>-CSI-RS-ResourceMapping</w:t>
      </w:r>
      <w:r>
        <w:rPr>
          <w:rFonts w:eastAsia="MS Mincho"/>
          <w:szCs w:val="20"/>
          <w:lang w:val="en-GB" w:eastAsia="en-US"/>
        </w:rPr>
        <w:t xml:space="preserve"> defines the OFDM symbol and subcarrier occupancy of the ZP-CSI-RS resource within a slot that are given in Subclause 7.4.1.5 of [4, TS 38.211]. </w:t>
      </w:r>
    </w:p>
    <w:p w:rsidR="002C0456" w:rsidRDefault="00852C81">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szCs w:val="20"/>
          <w:lang w:val="en-GB"/>
        </w:rPr>
      </w:pPr>
      <w:r>
        <w:rPr>
          <w:rFonts w:eastAsia="Batang"/>
          <w:b/>
          <w:color w:val="0000FF"/>
          <w:szCs w:val="20"/>
          <w:u w:val="single"/>
          <w:lang w:val="en-GB" w:eastAsia="en-US"/>
        </w:rPr>
        <w:t>R1-1805740</w:t>
      </w:r>
      <w:r>
        <w:rPr>
          <w:rFonts w:eastAsia="Batang"/>
          <w:szCs w:val="20"/>
          <w:lang w:val="en-GB"/>
        </w:rPr>
        <w:tab/>
        <w:t>[Draft] LS on NR CSI-RS</w:t>
      </w:r>
      <w:r>
        <w:rPr>
          <w:rFonts w:eastAsia="Batang"/>
          <w:szCs w:val="20"/>
          <w:lang w:val="en-GB"/>
        </w:rPr>
        <w:tab/>
        <w:t>Huawei, HiSilicon</w:t>
      </w:r>
    </w:p>
    <w:p w:rsidR="002C0456" w:rsidRDefault="00852C81">
      <w:pPr>
        <w:adjustRightInd w:val="0"/>
        <w:snapToGrid w:val="0"/>
        <w:spacing w:after="0" w:line="240" w:lineRule="auto"/>
        <w:ind w:left="720" w:hanging="720"/>
        <w:jc w:val="left"/>
        <w:rPr>
          <w:rFonts w:eastAsia="Batang"/>
          <w:szCs w:val="20"/>
          <w:lang w:val="en-GB"/>
        </w:rPr>
      </w:pPr>
      <w:r>
        <w:rPr>
          <w:rFonts w:eastAsia="Batang"/>
          <w:b/>
          <w:color w:val="0000FF"/>
          <w:szCs w:val="20"/>
          <w:highlight w:val="green"/>
          <w:u w:val="single"/>
          <w:lang w:val="en-GB" w:eastAsia="en-US"/>
        </w:rPr>
        <w:t>LS is endorsed in R1-1805626</w:t>
      </w:r>
    </w:p>
    <w:p w:rsidR="002C0456" w:rsidRDefault="002C0456">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RAN1#92 in CSI-RS agenda</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Malgun Gothic"/>
          <w:szCs w:val="20"/>
          <w:lang w:val="en-GB" w:eastAsia="ko-KR"/>
        </w:rPr>
      </w:pPr>
      <w:r>
        <w:rPr>
          <w:rFonts w:eastAsia="Malgun Gothic"/>
          <w:szCs w:val="20"/>
          <w:lang w:val="en-GB" w:eastAsia="ko-KR"/>
        </w:rPr>
        <w:t>maxNrofCSI-IM-Resources                          INTEGER ::= 32        -- Maximum number of CSI-IM resources per CC. See CSI-IM-ResourceMax in 38.214.</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rPr>
        <w:t xml:space="preserve">Revise the higher-layer parameter </w:t>
      </w:r>
      <w:r>
        <w:rPr>
          <w:rFonts w:eastAsia="Batang"/>
          <w:i/>
          <w:iCs/>
          <w:szCs w:val="20"/>
          <w:lang w:val="en-GB"/>
        </w:rPr>
        <w:t>CSI-RS-ResourceRep</w:t>
      </w:r>
      <w:r>
        <w:rPr>
          <w:rFonts w:eastAsia="Batang"/>
          <w:szCs w:val="20"/>
          <w:lang w:val="en-GB"/>
        </w:rPr>
        <w:t xml:space="preserve"> defined in TS 38.331 to be an optionally configurable parameter (not mandatory parameter as in the current specification), and include this into an LS to RAN2.</w:t>
      </w:r>
    </w:p>
    <w:p w:rsidR="002C0456" w:rsidRDefault="00852C81">
      <w:pPr>
        <w:numPr>
          <w:ilvl w:val="0"/>
          <w:numId w:val="18"/>
        </w:numPr>
        <w:adjustRightInd w:val="0"/>
        <w:snapToGrid w:val="0"/>
        <w:spacing w:after="0" w:line="240" w:lineRule="auto"/>
        <w:jc w:val="left"/>
        <w:rPr>
          <w:rFonts w:eastAsia="Batang"/>
          <w:szCs w:val="20"/>
          <w:lang w:val="en-GB"/>
        </w:rPr>
      </w:pPr>
      <w:r>
        <w:rPr>
          <w:rFonts w:eastAsia="Batang"/>
          <w:i/>
          <w:iCs/>
          <w:szCs w:val="20"/>
          <w:lang w:val="en-GB"/>
        </w:rPr>
        <w:t>CSI-RS-ResourceRep</w:t>
      </w:r>
      <w:r>
        <w:rPr>
          <w:rFonts w:eastAsia="Batang"/>
          <w:szCs w:val="20"/>
          <w:lang w:val="en-GB"/>
        </w:rPr>
        <w:t xml:space="preserve"> can only be configured for CSI-RS resource sets which are associated with CSI report with  report of L1 RSRP or “no report”</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rPr>
          <w:b/>
          <w:szCs w:val="20"/>
        </w:rPr>
      </w:pPr>
      <w:r>
        <w:rPr>
          <w:b/>
          <w:szCs w:val="20"/>
          <w:highlight w:val="green"/>
        </w:rPr>
        <w:t>Agreement:</w:t>
      </w:r>
    </w:p>
    <w:p w:rsidR="002C0456" w:rsidRDefault="00852C81">
      <w:pPr>
        <w:adjustRightInd w:val="0"/>
        <w:snapToGrid w:val="0"/>
        <w:spacing w:after="0" w:line="240" w:lineRule="auto"/>
        <w:ind w:left="0" w:firstLine="0"/>
        <w:rPr>
          <w:szCs w:val="20"/>
        </w:rPr>
      </w:pPr>
      <w:r>
        <w:rPr>
          <w:szCs w:val="20"/>
        </w:rPr>
        <w:t>For the CSI-RS sequence mapping, the working assumption from RAN1 NR Ad Hoc 1801 for density 1 and 3 is confirmed</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numPr>
          <w:ilvl w:val="0"/>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Note: UE shall perform rate matching on REs overlapped with a CSI-RS for mobility only if ZP-CSI-RS covers the REs overlapped with the CSI-RS for mobility.</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lang w:val="en-GB"/>
        </w:rPr>
        <w:t>Conclusion:</w:t>
      </w:r>
    </w:p>
    <w:p w:rsidR="002C0456" w:rsidRDefault="00852C81">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lastRenderedPageBreak/>
        <w:t>UE performs the same measurement on NZP CSI-RS or CSI-IM regardless of whether they collide with ZP CSI-RS or not.</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14"/>
        </w:numPr>
        <w:adjustRightInd w:val="0"/>
        <w:snapToGrid w:val="0"/>
        <w:spacing w:after="0" w:line="240" w:lineRule="auto"/>
        <w:jc w:val="left"/>
        <w:rPr>
          <w:rFonts w:eastAsia="宋体"/>
          <w:szCs w:val="20"/>
          <w:lang w:eastAsia="en-US"/>
        </w:rPr>
      </w:pPr>
      <w:r>
        <w:rPr>
          <w:rFonts w:eastAsia="宋体"/>
          <w:szCs w:val="20"/>
          <w:lang w:eastAsia="en-US"/>
        </w:rPr>
        <w:t xml:space="preserve">The formula for SRS can be reused for CSI-RS: </w:t>
      </w:r>
      <w:r w:rsidRPr="00353886">
        <w:rPr>
          <w:rFonts w:eastAsia="MS Mincho"/>
          <w:position w:val="-14"/>
          <w:szCs w:val="20"/>
          <w:lang w:val="pt-BR" w:eastAsia="ja-JP"/>
        </w:rPr>
        <w:object w:dxaOrig="3719" w:dyaOrig="338">
          <v:shape id="_x0000_i1125" type="#_x0000_t75" style="width:185.3pt;height:17.55pt" o:ole="">
            <v:imagedata r:id="rId137" o:title=""/>
          </v:shape>
          <o:OLEObject Type="Embed" ProgID="Equation.3" ShapeID="_x0000_i1125" DrawAspect="Content" ObjectID="_1596289579" r:id="rId138"/>
        </w:object>
      </w:r>
    </w:p>
    <w:p w:rsidR="002C0456" w:rsidRDefault="00852C81">
      <w:pPr>
        <w:adjustRightInd w:val="0"/>
        <w:snapToGrid w:val="0"/>
        <w:spacing w:after="0" w:line="240" w:lineRule="auto"/>
        <w:ind w:left="0" w:firstLine="0"/>
        <w:jc w:val="left"/>
        <w:rPr>
          <w:rFonts w:eastAsia="Batang"/>
          <w:szCs w:val="20"/>
        </w:rPr>
      </w:pPr>
      <w:r>
        <w:rPr>
          <w:rFonts w:eastAsia="Batang"/>
          <w:szCs w:val="20"/>
        </w:rPr>
        <w:t>It’s up to the editor how to reflect the above agreement into the specification.</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eastAsia="en-US"/>
        </w:rPr>
        <w:t>maxNrofNZP-CSI-RS-Resources-1 is 191</w:t>
      </w:r>
    </w:p>
    <w:p w:rsidR="002C0456" w:rsidRDefault="002C0456">
      <w:pPr>
        <w:adjustRightInd w:val="0"/>
        <w:snapToGrid w:val="0"/>
        <w:spacing w:after="0" w:line="240" w:lineRule="auto"/>
        <w:ind w:left="0" w:firstLine="0"/>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RAN1#AH1801 in CSI-RS agenda</w:t>
      </w:r>
    </w:p>
    <w:p w:rsidR="002C0456" w:rsidRDefault="002C0456">
      <w:pPr>
        <w:adjustRightInd w:val="0"/>
        <w:snapToGrid w:val="0"/>
        <w:spacing w:after="0" w:line="240" w:lineRule="auto"/>
        <w:rPr>
          <w:szCs w:val="20"/>
          <w:highlight w:val="yellow"/>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rsidR="002C0456" w:rsidRDefault="00852C81">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rsidR="002C0456" w:rsidRDefault="002C0456">
      <w:pPr>
        <w:adjustRightInd w:val="0"/>
        <w:snapToGrid w:val="0"/>
        <w:spacing w:after="0" w:line="240" w:lineRule="auto"/>
        <w:rPr>
          <w:szCs w:val="20"/>
          <w:highlight w:val="yellow"/>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rsidR="002C0456" w:rsidRDefault="002C0456">
      <w:pPr>
        <w:adjustRightInd w:val="0"/>
        <w:snapToGrid w:val="0"/>
        <w:spacing w:after="0" w:line="240" w:lineRule="auto"/>
        <w:rPr>
          <w:szCs w:val="20"/>
          <w:highlight w:val="yellow"/>
          <w:lang w:val="en-GB"/>
        </w:rPr>
      </w:pPr>
    </w:p>
    <w:p w:rsidR="002C0456" w:rsidRDefault="00852C81">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rsidR="002C0456" w:rsidRDefault="00852C81">
      <w:pPr>
        <w:numPr>
          <w:ilvl w:val="1"/>
          <w:numId w:val="20"/>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rsidR="002C0456" w:rsidRDefault="002C0456">
      <w:pPr>
        <w:adjustRightInd w:val="0"/>
        <w:snapToGrid w:val="0"/>
        <w:spacing w:after="0" w:line="240" w:lineRule="auto"/>
        <w:rPr>
          <w:szCs w:val="20"/>
          <w:highlight w:val="yellow"/>
        </w:rPr>
      </w:pPr>
    </w:p>
    <w:p w:rsidR="002C0456" w:rsidRDefault="00852C81">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2C0456" w:rsidRDefault="002C0456">
      <w:pPr>
        <w:adjustRightInd w:val="0"/>
        <w:snapToGrid w:val="0"/>
        <w:spacing w:after="0" w:line="240" w:lineRule="auto"/>
        <w:rPr>
          <w:szCs w:val="20"/>
          <w:highlight w:val="yellow"/>
        </w:rPr>
      </w:pPr>
    </w:p>
    <w:p w:rsidR="002C0456" w:rsidRDefault="00852C81">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rsidR="002C0456" w:rsidRDefault="00852C81">
      <w:pPr>
        <w:numPr>
          <w:ilvl w:val="0"/>
          <w:numId w:val="21"/>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2C0456">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r w:rsidR="002C0456">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bl>
    <w:p w:rsidR="002C0456" w:rsidRDefault="002C0456">
      <w:pPr>
        <w:tabs>
          <w:tab w:val="left" w:pos="2585"/>
        </w:tabs>
        <w:adjustRightInd w:val="0"/>
        <w:snapToGrid w:val="0"/>
        <w:spacing w:after="0" w:line="240" w:lineRule="auto"/>
        <w:ind w:left="0" w:firstLine="0"/>
        <w:jc w:val="left"/>
        <w:rPr>
          <w:rFonts w:eastAsia="Batang"/>
          <w:szCs w:val="20"/>
          <w:lang w:val="en-GB" w:eastAsia="en-US"/>
        </w:rPr>
      </w:pPr>
    </w:p>
    <w:p w:rsidR="002C0456" w:rsidRDefault="00852C81">
      <w:pPr>
        <w:numPr>
          <w:ilvl w:val="0"/>
          <w:numId w:val="21"/>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2C0456">
        <w:trPr>
          <w:trHeight w:val="208"/>
        </w:trPr>
        <w:tc>
          <w:tcPr>
            <w:tcW w:w="2103" w:type="dxa"/>
            <w:shd w:val="clear" w:color="auto" w:fill="FFFFFF"/>
          </w:tcPr>
          <w:p w:rsidR="002C0456" w:rsidRDefault="00852C81">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rsidR="002C0456" w:rsidRDefault="00852C81">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rsidR="002C0456" w:rsidRDefault="00852C81">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rsidR="002C0456" w:rsidRDefault="00852C81">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lastRenderedPageBreak/>
        <w:t>Include as part of LS to RAN2</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val="en-GB" w:eastAsia="en-US"/>
        </w:rPr>
        <w:t>SRS</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rsidR="002C0456" w:rsidRDefault="00852C81">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2C0456" w:rsidRDefault="00852C81">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2C0456" w:rsidRDefault="00852C81">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2C0456" w:rsidRDefault="00852C81">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sidRPr="00353886">
        <w:rPr>
          <w:rFonts w:eastAsia="Batang"/>
          <w:color w:val="FF0000"/>
          <w:position w:val="-10"/>
          <w:szCs w:val="20"/>
          <w:lang w:val="en-GB" w:eastAsia="en-US"/>
        </w:rPr>
        <w:object w:dxaOrig="513" w:dyaOrig="313">
          <v:shape id="_x0000_i1126" type="#_x0000_t75" style="width:25.05pt;height:15.65pt" o:ole="">
            <v:imagedata r:id="rId21" o:title=""/>
          </v:shape>
          <o:OLEObject Type="Embed" ProgID="Equation.3" ShapeID="_x0000_i1126" DrawAspect="Content" ObjectID="_1596289580" r:id="rId139"/>
        </w:object>
      </w:r>
      <w:r>
        <w:rPr>
          <w:rFonts w:eastAsia="Batang"/>
          <w:szCs w:val="20"/>
          <w:lang w:val="en-GB" w:eastAsia="en-US"/>
        </w:rPr>
        <w:t xml:space="preserve"> being mapped to physical resources according to </w:t>
      </w:r>
    </w:p>
    <w:p w:rsidR="002C0456" w:rsidRDefault="00852C81">
      <w:pPr>
        <w:adjustRightInd w:val="0"/>
        <w:snapToGrid w:val="0"/>
        <w:spacing w:after="0" w:line="240" w:lineRule="auto"/>
        <w:ind w:left="720" w:hanging="720"/>
        <w:jc w:val="center"/>
        <w:rPr>
          <w:rFonts w:eastAsia="Malgun Gothic"/>
          <w:color w:val="FF0000"/>
          <w:szCs w:val="20"/>
          <w:lang w:val="en-GB" w:eastAsia="ko-KR"/>
        </w:rPr>
      </w:pPr>
      <w:r>
        <w:rPr>
          <w:rFonts w:eastAsia="Batang"/>
          <w:noProof/>
          <w:szCs w:val="20"/>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40"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2C0456" w:rsidRDefault="00852C81">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sidRPr="00353886">
        <w:rPr>
          <w:rFonts w:eastAsia="Batang"/>
          <w:color w:val="FF0000"/>
          <w:position w:val="-8"/>
          <w:szCs w:val="20"/>
          <w:lang w:val="en-GB" w:eastAsia="en-US"/>
        </w:rPr>
        <w:object w:dxaOrig="313" w:dyaOrig="288">
          <v:shape id="_x0000_i1127" type="#_x0000_t75" style="width:15.65pt;height:14.4pt" o:ole="">
            <v:imagedata r:id="rId141" o:title=""/>
          </v:shape>
          <o:OLEObject Type="Embed" ProgID="Equation.3" ShapeID="_x0000_i1127" DrawAspect="Content" ObjectID="_1596289581" r:id="rId142"/>
        </w:object>
      </w:r>
      <w:r>
        <w:rPr>
          <w:rFonts w:eastAsia="Batang"/>
          <w:color w:val="FF0000"/>
          <w:szCs w:val="20"/>
          <w:lang w:val="en-GB" w:eastAsia="en-US"/>
        </w:rPr>
        <w:t xml:space="preserve">are within the resource blocks occupied by the CSI-RS for which the UE is configured. The reference point for </w:t>
      </w:r>
      <w:r w:rsidRPr="00353886">
        <w:rPr>
          <w:rFonts w:eastAsia="Batang"/>
          <w:color w:val="FF0000"/>
          <w:position w:val="-6"/>
          <w:szCs w:val="20"/>
          <w:lang w:val="en-GB" w:eastAsia="en-US"/>
        </w:rPr>
        <w:object w:dxaOrig="163" w:dyaOrig="288">
          <v:shape id="_x0000_i1128" type="#_x0000_t75" style="width:8.15pt;height:14.4pt" o:ole="">
            <v:imagedata r:id="rId143" o:title=""/>
          </v:shape>
          <o:OLEObject Type="Embed" ProgID="Equation.3" ShapeID="_x0000_i1128" DrawAspect="Content" ObjectID="_1596289582" r:id="rId144"/>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rsidR="002C0456" w:rsidRDefault="00852C81">
      <w:pPr>
        <w:numPr>
          <w:ilvl w:val="0"/>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rsidR="002C0456" w:rsidRDefault="002C0456">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RAN1#91 in CSI-RS agenda</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pStyle w:val="ListParagraph1"/>
        <w:numPr>
          <w:ilvl w:val="0"/>
          <w:numId w:val="19"/>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rsidR="002C0456" w:rsidRDefault="00852C81">
      <w:pPr>
        <w:pStyle w:val="ListParagraph1"/>
        <w:numPr>
          <w:ilvl w:val="0"/>
          <w:numId w:val="19"/>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slot index within a radio frame in the formula for c_init.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lastRenderedPageBreak/>
        <w:t>QPSK sequence modulation is used</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rsidR="002C0456" w:rsidRDefault="00852C81">
      <w:pPr>
        <w:pStyle w:val="ListParagraph1"/>
        <w:numPr>
          <w:ilvl w:val="0"/>
          <w:numId w:val="24"/>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rsidR="002C0456" w:rsidRDefault="00852C81">
      <w:pPr>
        <w:pStyle w:val="ListParagraph1"/>
        <w:numPr>
          <w:ilvl w:val="0"/>
          <w:numId w:val="24"/>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2C0456">
        <w:trPr>
          <w:trHeight w:val="104"/>
        </w:trPr>
        <w:tc>
          <w:tcPr>
            <w:tcW w:w="192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CC/BWP-Info</w:t>
            </w:r>
          </w:p>
        </w:tc>
        <w:tc>
          <w:tcPr>
            <w:tcW w:w="3751"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rsidR="002C0456" w:rsidRDefault="00852C81">
      <w:pPr>
        <w:pStyle w:val="ListParagraph1"/>
        <w:numPr>
          <w:ilvl w:val="0"/>
          <w:numId w:val="25"/>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rsidR="002C0456" w:rsidRDefault="00852C81">
      <w:pPr>
        <w:pStyle w:val="ListParagraph1"/>
        <w:numPr>
          <w:ilvl w:val="1"/>
          <w:numId w:val="25"/>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1 bit to indicate between odd and even RBs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Combined indication methods from [90b-NR-19]</w:t>
            </w:r>
          </w:p>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Starting RB index and number of spanned RBs in the units of 4</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2C0456">
        <w:trPr>
          <w:trHeight w:val="103"/>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Pc_SS</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lastRenderedPageBreak/>
              <w:t>ZP-CSI-RS-ResourceMapping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rsidR="002C0456" w:rsidRDefault="002C0456">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rsidR="002C0456" w:rsidRDefault="002C0456">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Aperiodic-ZP-CSI-RS-Resource-List</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list of ZP-CSI-RS resource IDs for aperiodic triggering</w:t>
            </w:r>
          </w:p>
        </w:tc>
        <w:tc>
          <w:tcPr>
            <w:tcW w:w="4484" w:type="dxa"/>
            <w:shd w:val="clear" w:color="auto" w:fill="auto"/>
          </w:tcPr>
          <w:p w:rsidR="002C0456" w:rsidRDefault="002C0456">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2C0456">
        <w:trPr>
          <w:trHeight w:val="208"/>
        </w:trPr>
        <w:tc>
          <w:tcPr>
            <w:tcW w:w="1683"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2C0456">
        <w:trPr>
          <w:trHeight w:val="208"/>
        </w:trPr>
        <w:tc>
          <w:tcPr>
            <w:tcW w:w="1683"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BWP-Info</w:t>
            </w:r>
          </w:p>
        </w:tc>
        <w:tc>
          <w:tcPr>
            <w:tcW w:w="3140"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setting configuration</w:t>
            </w:r>
          </w:p>
        </w:tc>
        <w:tc>
          <w:tcPr>
            <w:tcW w:w="4484"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rsidR="002C0456" w:rsidRDefault="00852C81">
      <w:pPr>
        <w:numPr>
          <w:ilvl w:val="0"/>
          <w:numId w:val="27"/>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rsidR="002C0456" w:rsidRDefault="00852C81">
      <w:pPr>
        <w:numPr>
          <w:ilvl w:val="0"/>
          <w:numId w:val="27"/>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rsidR="002C0456" w:rsidRDefault="00852C81">
      <w:pPr>
        <w:numPr>
          <w:ilvl w:val="0"/>
          <w:numId w:val="28"/>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rsidR="002C0456" w:rsidRDefault="00852C81">
      <w:pPr>
        <w:numPr>
          <w:ilvl w:val="2"/>
          <w:numId w:val="29"/>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rsidR="002C0456" w:rsidRDefault="00852C81">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353886">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sidR="00353886">
        <w:rPr>
          <w:rFonts w:eastAsia="宋体"/>
          <w:szCs w:val="20"/>
          <w:lang w:eastAsia="en-US"/>
        </w:rPr>
        <w:fldChar w:fldCharType="end"/>
      </w:r>
      <w:r>
        <w:rPr>
          <w:rFonts w:eastAsia="宋体"/>
          <w:szCs w:val="20"/>
          <w:lang w:eastAsia="en-US"/>
        </w:rPr>
        <w:t xml:space="preserve">, </w:t>
      </w:r>
    </w:p>
    <w:p w:rsidR="002C0456" w:rsidRDefault="00852C81">
      <w:pPr>
        <w:adjustRightInd w:val="0"/>
        <w:snapToGrid w:val="0"/>
        <w:spacing w:after="0" w:line="240" w:lineRule="auto"/>
        <w:ind w:left="360" w:firstLine="0"/>
        <w:jc w:val="left"/>
        <w:rPr>
          <w:rFonts w:eastAsia="宋体"/>
          <w:szCs w:val="20"/>
          <w:lang w:eastAsia="en-US"/>
        </w:rPr>
      </w:pPr>
      <w:r>
        <w:rPr>
          <w:rFonts w:eastAsia="宋体"/>
          <w:szCs w:val="20"/>
          <w:lang w:eastAsia="en-US"/>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numPr>
          <w:ilvl w:val="0"/>
          <w:numId w:val="28"/>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lastRenderedPageBreak/>
        <w:t>Agreements</w:t>
      </w:r>
      <w:r>
        <w:rPr>
          <w:rFonts w:eastAsia="Batang"/>
          <w:color w:val="000000"/>
          <w:szCs w:val="20"/>
          <w:lang w:val="en-GB"/>
        </w:rPr>
        <w:t>:</w:t>
      </w:r>
    </w:p>
    <w:p w:rsidR="002C0456" w:rsidRDefault="00852C81">
      <w:pPr>
        <w:numPr>
          <w:ilvl w:val="0"/>
          <w:numId w:val="30"/>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rsidR="002C0456" w:rsidRDefault="002C0456">
      <w:pPr>
        <w:adjustRightInd w:val="0"/>
        <w:snapToGrid w:val="0"/>
        <w:spacing w:after="0" w:line="240" w:lineRule="auto"/>
        <w:ind w:left="0" w:firstLine="0"/>
        <w:rPr>
          <w:szCs w:val="20"/>
        </w:rPr>
      </w:pPr>
    </w:p>
    <w:p w:rsidR="002C0456" w:rsidRDefault="00852C81">
      <w:pPr>
        <w:pStyle w:val="1"/>
        <w:numPr>
          <w:ilvl w:val="0"/>
          <w:numId w:val="0"/>
        </w:numPr>
        <w:adjustRightInd w:val="0"/>
        <w:snapToGrid w:val="0"/>
        <w:spacing w:before="0" w:after="0" w:line="240" w:lineRule="auto"/>
        <w:ind w:left="432" w:hanging="432"/>
        <w:rPr>
          <w:sz w:val="20"/>
          <w:szCs w:val="20"/>
        </w:rPr>
      </w:pPr>
      <w:r>
        <w:rPr>
          <w:sz w:val="20"/>
          <w:szCs w:val="20"/>
        </w:rPr>
        <w:t>References</w:t>
      </w:r>
    </w:p>
    <w:p w:rsidR="002C0456" w:rsidRDefault="00852C81">
      <w:pPr>
        <w:pStyle w:val="References"/>
        <w:rPr>
          <w:szCs w:val="20"/>
        </w:rPr>
      </w:pPr>
      <w:bookmarkStart w:id="284" w:name="_Ref497118473"/>
      <w:bookmarkEnd w:id="2"/>
      <w:bookmarkEnd w:id="3"/>
      <w:bookmarkEnd w:id="4"/>
      <w:bookmarkEnd w:id="5"/>
      <w:r>
        <w:rPr>
          <w:szCs w:val="20"/>
        </w:rPr>
        <w:t>R1-1808144, Remaining issues on reference signals and QCL, Huawei, HiSilicon</w:t>
      </w:r>
    </w:p>
    <w:p w:rsidR="002C0456" w:rsidRDefault="00852C81">
      <w:pPr>
        <w:pStyle w:val="References"/>
        <w:rPr>
          <w:szCs w:val="20"/>
        </w:rPr>
      </w:pPr>
      <w:r>
        <w:rPr>
          <w:szCs w:val="20"/>
        </w:rPr>
        <w:t>R1-1808197, Maintenance for Reference signals and QCL, ZTE</w:t>
      </w:r>
    </w:p>
    <w:p w:rsidR="002C0456" w:rsidRDefault="00852C81">
      <w:pPr>
        <w:pStyle w:val="References"/>
        <w:rPr>
          <w:szCs w:val="20"/>
        </w:rPr>
      </w:pPr>
      <w:r>
        <w:rPr>
          <w:szCs w:val="20"/>
        </w:rPr>
        <w:t>R1-1808222, Remaining issues on reference signals and QCL, vivo</w:t>
      </w:r>
    </w:p>
    <w:p w:rsidR="002C0456" w:rsidRDefault="00852C81">
      <w:pPr>
        <w:pStyle w:val="References"/>
        <w:rPr>
          <w:szCs w:val="20"/>
        </w:rPr>
      </w:pPr>
      <w:r>
        <w:rPr>
          <w:szCs w:val="20"/>
        </w:rPr>
        <w:t>R1-1808312, Corrections on SRS antenna ports, Fujitsu</w:t>
      </w:r>
    </w:p>
    <w:p w:rsidR="002C0456" w:rsidRDefault="00852C81">
      <w:pPr>
        <w:pStyle w:val="References"/>
        <w:rPr>
          <w:szCs w:val="20"/>
        </w:rPr>
      </w:pPr>
      <w:r>
        <w:rPr>
          <w:szCs w:val="20"/>
        </w:rPr>
        <w:t>R1-1808376, Issues on reference signals, CATT</w:t>
      </w:r>
    </w:p>
    <w:p w:rsidR="002C0456" w:rsidRDefault="00852C81">
      <w:pPr>
        <w:pStyle w:val="References"/>
        <w:rPr>
          <w:szCs w:val="20"/>
        </w:rPr>
      </w:pPr>
      <w:r>
        <w:rPr>
          <w:szCs w:val="20"/>
        </w:rPr>
        <w:t>R1-1808488, Text proposals on reference signals, LG Electronics</w:t>
      </w:r>
    </w:p>
    <w:p w:rsidR="002C0456" w:rsidRDefault="00852C81">
      <w:pPr>
        <w:pStyle w:val="References"/>
        <w:rPr>
          <w:szCs w:val="20"/>
        </w:rPr>
      </w:pPr>
      <w:r>
        <w:rPr>
          <w:szCs w:val="20"/>
        </w:rPr>
        <w:t>R1-1808670, Corrections to reference signals and QCL, Intel Corporation</w:t>
      </w:r>
    </w:p>
    <w:p w:rsidR="002C0456" w:rsidRDefault="00852C81">
      <w:pPr>
        <w:pStyle w:val="References"/>
        <w:rPr>
          <w:szCs w:val="20"/>
        </w:rPr>
      </w:pPr>
      <w:r>
        <w:rPr>
          <w:szCs w:val="20"/>
        </w:rPr>
        <w:t>R1-1808751, Corrections on reference signals and QCL, Samsung</w:t>
      </w:r>
    </w:p>
    <w:p w:rsidR="002C0456" w:rsidRDefault="00852C81">
      <w:pPr>
        <w:pStyle w:val="References"/>
        <w:rPr>
          <w:szCs w:val="20"/>
        </w:rPr>
      </w:pPr>
      <w:r>
        <w:rPr>
          <w:szCs w:val="20"/>
        </w:rPr>
        <w:t>R1-1808801, Remaining issues on Reference signals, Spreadtrum Communications</w:t>
      </w:r>
    </w:p>
    <w:p w:rsidR="002C0456" w:rsidRDefault="00852C81">
      <w:pPr>
        <w:pStyle w:val="References"/>
        <w:rPr>
          <w:szCs w:val="20"/>
        </w:rPr>
      </w:pPr>
      <w:r>
        <w:rPr>
          <w:szCs w:val="20"/>
        </w:rPr>
        <w:t>R1-1808831, Discussion on remaining issues on SRS, CMCC</w:t>
      </w:r>
    </w:p>
    <w:p w:rsidR="002C0456" w:rsidRDefault="00852C81">
      <w:pPr>
        <w:pStyle w:val="References"/>
        <w:rPr>
          <w:szCs w:val="20"/>
        </w:rPr>
      </w:pPr>
      <w:r>
        <w:rPr>
          <w:szCs w:val="20"/>
        </w:rPr>
        <w:t>R1-1808881, Text proposals for RS and QCL, Guangdong OPPO Mobile Telecom</w:t>
      </w:r>
    </w:p>
    <w:p w:rsidR="002C0456" w:rsidRDefault="00852C81">
      <w:pPr>
        <w:pStyle w:val="References"/>
        <w:rPr>
          <w:szCs w:val="20"/>
        </w:rPr>
      </w:pPr>
      <w:r>
        <w:rPr>
          <w:szCs w:val="20"/>
        </w:rPr>
        <w:t>R1-1809107, Remaining issues on SRS, Sharp</w:t>
      </w:r>
    </w:p>
    <w:p w:rsidR="002C0456" w:rsidRDefault="00852C81">
      <w:pPr>
        <w:pStyle w:val="References"/>
        <w:rPr>
          <w:szCs w:val="20"/>
        </w:rPr>
      </w:pPr>
      <w:r>
        <w:rPr>
          <w:szCs w:val="20"/>
        </w:rPr>
        <w:t>R1-1809139, Maintenance for Reference signals and QCL, NTT DOCOMO, INC.</w:t>
      </w:r>
    </w:p>
    <w:p w:rsidR="002C0456" w:rsidRDefault="00852C81">
      <w:pPr>
        <w:pStyle w:val="References"/>
        <w:rPr>
          <w:szCs w:val="20"/>
        </w:rPr>
      </w:pPr>
      <w:r>
        <w:rPr>
          <w:szCs w:val="20"/>
        </w:rPr>
        <w:t>R1-1809198, Maintenance for RS and QCL, Ericsson</w:t>
      </w:r>
    </w:p>
    <w:p w:rsidR="002C0456" w:rsidRDefault="00852C81">
      <w:pPr>
        <w:pStyle w:val="References"/>
        <w:rPr>
          <w:szCs w:val="20"/>
        </w:rPr>
      </w:pPr>
      <w:r>
        <w:rPr>
          <w:szCs w:val="20"/>
        </w:rPr>
        <w:t>R1-1809238, Remaining issues on reference signals and QCL, Nokia, Nokia Shanghai Bell</w:t>
      </w:r>
    </w:p>
    <w:p w:rsidR="002C0456" w:rsidRDefault="00852C81">
      <w:pPr>
        <w:pStyle w:val="References"/>
        <w:rPr>
          <w:szCs w:val="20"/>
        </w:rPr>
      </w:pPr>
      <w:r>
        <w:rPr>
          <w:szCs w:val="20"/>
        </w:rPr>
        <w:t>R1-1809424, Maintenance for RS, Qualcomm Incorporated</w:t>
      </w:r>
    </w:p>
    <w:bookmarkEnd w:id="284"/>
    <w:p w:rsidR="002C0456" w:rsidRDefault="002C0456">
      <w:pPr>
        <w:adjustRightInd w:val="0"/>
        <w:snapToGrid w:val="0"/>
        <w:spacing w:after="0" w:line="240" w:lineRule="auto"/>
        <w:rPr>
          <w:szCs w:val="20"/>
        </w:rPr>
      </w:pPr>
    </w:p>
    <w:sectPr w:rsidR="002C0456" w:rsidSect="00353886">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540" w:rsidRDefault="00553540">
      <w:pPr>
        <w:spacing w:after="0" w:line="240" w:lineRule="auto"/>
      </w:pPr>
    </w:p>
  </w:endnote>
  <w:endnote w:type="continuationSeparator" w:id="0">
    <w:p w:rsidR="00553540" w:rsidRDefault="00553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540" w:rsidRDefault="00553540">
      <w:pPr>
        <w:spacing w:after="0" w:line="240" w:lineRule="auto"/>
      </w:pPr>
    </w:p>
  </w:footnote>
  <w:footnote w:type="continuationSeparator" w:id="0">
    <w:p w:rsidR="00553540" w:rsidRDefault="0055354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0"/>
        <w:szCs w:val="20"/>
        <w:lang w:val="en-US"/>
      </w:rPr>
    </w:lvl>
    <w:lvl w:ilvl="1">
      <w:start w:val="1"/>
      <w:numFmt w:val="decimal"/>
      <w:pStyle w:val="2"/>
      <w:lvlText w:val="%1.%2"/>
      <w:lvlJc w:val="left"/>
      <w:pPr>
        <w:tabs>
          <w:tab w:val="left" w:pos="859"/>
        </w:tabs>
        <w:ind w:left="859"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3" w15:restartNumberingAfterBreak="0">
    <w:nsid w:val="48634EF8"/>
    <w:multiLevelType w:val="multilevel"/>
    <w:tmpl w:val="48634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5CB55CCE"/>
    <w:multiLevelType w:val="multilevel"/>
    <w:tmpl w:val="5CB55CCE"/>
    <w:lvl w:ilvl="0">
      <w:start w:val="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0840ED"/>
    <w:multiLevelType w:val="hybridMultilevel"/>
    <w:tmpl w:val="BCCA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B04D2B"/>
    <w:multiLevelType w:val="multilevel"/>
    <w:tmpl w:val="69B04D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C8445E3"/>
    <w:multiLevelType w:val="multilevel"/>
    <w:tmpl w:val="6C8445E3"/>
    <w:lvl w:ilvl="0">
      <w:start w:val="2"/>
      <w:numFmt w:val="bullet"/>
      <w:lvlText w:val="-"/>
      <w:lvlJc w:val="left"/>
      <w:pPr>
        <w:ind w:left="800" w:hanging="400"/>
      </w:pPr>
      <w:rPr>
        <w:rFonts w:ascii="Calibri" w:eastAsia="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B9131A"/>
    <w:multiLevelType w:val="multilevel"/>
    <w:tmpl w:val="75B9131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7F1963"/>
    <w:multiLevelType w:val="multilevel"/>
    <w:tmpl w:val="7B7F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
  </w:num>
  <w:num w:numId="4">
    <w:abstractNumId w:val="0"/>
  </w:num>
  <w:num w:numId="5">
    <w:abstractNumId w:val="30"/>
  </w:num>
  <w:num w:numId="6">
    <w:abstractNumId w:val="20"/>
  </w:num>
  <w:num w:numId="7">
    <w:abstractNumId w:val="6"/>
  </w:num>
  <w:num w:numId="8">
    <w:abstractNumId w:val="29"/>
  </w:num>
  <w:num w:numId="9">
    <w:abstractNumId w:val="31"/>
  </w:num>
  <w:num w:numId="10">
    <w:abstractNumId w:val="13"/>
  </w:num>
  <w:num w:numId="11">
    <w:abstractNumId w:val="27"/>
  </w:num>
  <w:num w:numId="12">
    <w:abstractNumId w:val="25"/>
  </w:num>
  <w:num w:numId="13">
    <w:abstractNumId w:val="18"/>
  </w:num>
  <w:num w:numId="14">
    <w:abstractNumId w:val="1"/>
  </w:num>
  <w:num w:numId="15">
    <w:abstractNumId w:val="24"/>
  </w:num>
  <w:num w:numId="16">
    <w:abstractNumId w:val="15"/>
  </w:num>
  <w:num w:numId="17">
    <w:abstractNumId w:val="21"/>
  </w:num>
  <w:num w:numId="18">
    <w:abstractNumId w:val="28"/>
  </w:num>
  <w:num w:numId="19">
    <w:abstractNumId w:val="7"/>
  </w:num>
  <w:num w:numId="20">
    <w:abstractNumId w:val="14"/>
  </w:num>
  <w:num w:numId="21">
    <w:abstractNumId w:val="5"/>
  </w:num>
  <w:num w:numId="22">
    <w:abstractNumId w:val="11"/>
  </w:num>
  <w:num w:numId="23">
    <w:abstractNumId w:val="17"/>
  </w:num>
  <w:num w:numId="24">
    <w:abstractNumId w:val="3"/>
  </w:num>
  <w:num w:numId="25">
    <w:abstractNumId w:val="8"/>
  </w:num>
  <w:num w:numId="26">
    <w:abstractNumId w:val="22"/>
  </w:num>
  <w:num w:numId="27">
    <w:abstractNumId w:val="23"/>
  </w:num>
  <w:num w:numId="28">
    <w:abstractNumId w:val="4"/>
  </w:num>
  <w:num w:numId="29">
    <w:abstractNumId w:val="16"/>
  </w:num>
  <w:num w:numId="30">
    <w:abstractNumId w:val="10"/>
  </w:num>
  <w:num w:numId="31">
    <w:abstractNumId w:val="26"/>
  </w:num>
  <w:num w:numId="32">
    <w:abstractNumId w:val="25"/>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682"/>
    <w:rsid w:val="000018B0"/>
    <w:rsid w:val="00001A3E"/>
    <w:rsid w:val="000020F6"/>
    <w:rsid w:val="00002893"/>
    <w:rsid w:val="00002E64"/>
    <w:rsid w:val="000033A3"/>
    <w:rsid w:val="00003605"/>
    <w:rsid w:val="000036F8"/>
    <w:rsid w:val="00003C56"/>
    <w:rsid w:val="00003EC2"/>
    <w:rsid w:val="000040A9"/>
    <w:rsid w:val="00004270"/>
    <w:rsid w:val="0000458E"/>
    <w:rsid w:val="00004AA9"/>
    <w:rsid w:val="00004E70"/>
    <w:rsid w:val="00005290"/>
    <w:rsid w:val="000055F5"/>
    <w:rsid w:val="0000700D"/>
    <w:rsid w:val="000072B6"/>
    <w:rsid w:val="000077A7"/>
    <w:rsid w:val="00007813"/>
    <w:rsid w:val="000079C7"/>
    <w:rsid w:val="00010274"/>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BBC"/>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4C16"/>
    <w:rsid w:val="00025554"/>
    <w:rsid w:val="00025629"/>
    <w:rsid w:val="00025A65"/>
    <w:rsid w:val="00025F66"/>
    <w:rsid w:val="00026D4B"/>
    <w:rsid w:val="0002726E"/>
    <w:rsid w:val="000275C6"/>
    <w:rsid w:val="00027AD6"/>
    <w:rsid w:val="00027F1F"/>
    <w:rsid w:val="00030126"/>
    <w:rsid w:val="0003024C"/>
    <w:rsid w:val="000313CE"/>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3E73"/>
    <w:rsid w:val="00034676"/>
    <w:rsid w:val="000346E6"/>
    <w:rsid w:val="00034B9E"/>
    <w:rsid w:val="00034EF9"/>
    <w:rsid w:val="00035033"/>
    <w:rsid w:val="00035255"/>
    <w:rsid w:val="000352B3"/>
    <w:rsid w:val="00035980"/>
    <w:rsid w:val="00036413"/>
    <w:rsid w:val="00036DB8"/>
    <w:rsid w:val="0003730B"/>
    <w:rsid w:val="00037A2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0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F2F"/>
    <w:rsid w:val="00062013"/>
    <w:rsid w:val="00062916"/>
    <w:rsid w:val="00063044"/>
    <w:rsid w:val="00063759"/>
    <w:rsid w:val="00063DE9"/>
    <w:rsid w:val="00064225"/>
    <w:rsid w:val="000645BC"/>
    <w:rsid w:val="00065D38"/>
    <w:rsid w:val="00066D45"/>
    <w:rsid w:val="0006760C"/>
    <w:rsid w:val="00067D9C"/>
    <w:rsid w:val="00067DD1"/>
    <w:rsid w:val="0007004C"/>
    <w:rsid w:val="0007017C"/>
    <w:rsid w:val="000702AE"/>
    <w:rsid w:val="00070447"/>
    <w:rsid w:val="000706E7"/>
    <w:rsid w:val="000708A6"/>
    <w:rsid w:val="00070C76"/>
    <w:rsid w:val="00070EF8"/>
    <w:rsid w:val="00071192"/>
    <w:rsid w:val="000713A7"/>
    <w:rsid w:val="00072182"/>
    <w:rsid w:val="00072A29"/>
    <w:rsid w:val="00072A80"/>
    <w:rsid w:val="00072E70"/>
    <w:rsid w:val="000731A0"/>
    <w:rsid w:val="000733B4"/>
    <w:rsid w:val="000736C1"/>
    <w:rsid w:val="00073797"/>
    <w:rsid w:val="00073CEA"/>
    <w:rsid w:val="00073DEC"/>
    <w:rsid w:val="000740D5"/>
    <w:rsid w:val="000741EE"/>
    <w:rsid w:val="000745AA"/>
    <w:rsid w:val="00074770"/>
    <w:rsid w:val="00074C2F"/>
    <w:rsid w:val="00074E86"/>
    <w:rsid w:val="00075133"/>
    <w:rsid w:val="000752A9"/>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97A"/>
    <w:rsid w:val="00081D17"/>
    <w:rsid w:val="000823B0"/>
    <w:rsid w:val="00082546"/>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11F"/>
    <w:rsid w:val="0009018B"/>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19C"/>
    <w:rsid w:val="000952CF"/>
    <w:rsid w:val="000961D2"/>
    <w:rsid w:val="00096356"/>
    <w:rsid w:val="00096813"/>
    <w:rsid w:val="00096DC2"/>
    <w:rsid w:val="00097018"/>
    <w:rsid w:val="0009764C"/>
    <w:rsid w:val="00097C68"/>
    <w:rsid w:val="00097C96"/>
    <w:rsid w:val="00097C99"/>
    <w:rsid w:val="000A0205"/>
    <w:rsid w:val="000A0E3E"/>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61"/>
    <w:rsid w:val="000A3FF8"/>
    <w:rsid w:val="000A4205"/>
    <w:rsid w:val="000A4234"/>
    <w:rsid w:val="000A443A"/>
    <w:rsid w:val="000A45EE"/>
    <w:rsid w:val="000A4A19"/>
    <w:rsid w:val="000A5510"/>
    <w:rsid w:val="000A55C8"/>
    <w:rsid w:val="000A627A"/>
    <w:rsid w:val="000A6351"/>
    <w:rsid w:val="000A63D6"/>
    <w:rsid w:val="000A6654"/>
    <w:rsid w:val="000A6703"/>
    <w:rsid w:val="000A6892"/>
    <w:rsid w:val="000A694B"/>
    <w:rsid w:val="000A7295"/>
    <w:rsid w:val="000A75E1"/>
    <w:rsid w:val="000A7B38"/>
    <w:rsid w:val="000A7DE0"/>
    <w:rsid w:val="000A7F39"/>
    <w:rsid w:val="000B01FE"/>
    <w:rsid w:val="000B0343"/>
    <w:rsid w:val="000B0772"/>
    <w:rsid w:val="000B0B00"/>
    <w:rsid w:val="000B0B2C"/>
    <w:rsid w:val="000B1380"/>
    <w:rsid w:val="000B154C"/>
    <w:rsid w:val="000B16C3"/>
    <w:rsid w:val="000B1D07"/>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396"/>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F53"/>
    <w:rsid w:val="000D21FC"/>
    <w:rsid w:val="000D22CC"/>
    <w:rsid w:val="000D2751"/>
    <w:rsid w:val="000D2F5C"/>
    <w:rsid w:val="000D34A3"/>
    <w:rsid w:val="000D35FE"/>
    <w:rsid w:val="000D36AE"/>
    <w:rsid w:val="000D3894"/>
    <w:rsid w:val="000D38A1"/>
    <w:rsid w:val="000D4A70"/>
    <w:rsid w:val="000D4BE1"/>
    <w:rsid w:val="000D4C4E"/>
    <w:rsid w:val="000D4CED"/>
    <w:rsid w:val="000D5077"/>
    <w:rsid w:val="000D5362"/>
    <w:rsid w:val="000D571B"/>
    <w:rsid w:val="000D57F8"/>
    <w:rsid w:val="000D5851"/>
    <w:rsid w:val="000D58D4"/>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310"/>
    <w:rsid w:val="000E4988"/>
    <w:rsid w:val="000E49C4"/>
    <w:rsid w:val="000E4DB6"/>
    <w:rsid w:val="000E594D"/>
    <w:rsid w:val="000E5994"/>
    <w:rsid w:val="000E59A0"/>
    <w:rsid w:val="000E5A31"/>
    <w:rsid w:val="000E63E3"/>
    <w:rsid w:val="000E6C50"/>
    <w:rsid w:val="000E75B4"/>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4FF6"/>
    <w:rsid w:val="000F555F"/>
    <w:rsid w:val="000F5585"/>
    <w:rsid w:val="000F582B"/>
    <w:rsid w:val="000F60DC"/>
    <w:rsid w:val="000F6489"/>
    <w:rsid w:val="000F66AE"/>
    <w:rsid w:val="000F66D1"/>
    <w:rsid w:val="000F6742"/>
    <w:rsid w:val="000F6AEE"/>
    <w:rsid w:val="000F718E"/>
    <w:rsid w:val="000F728D"/>
    <w:rsid w:val="000F7CF4"/>
    <w:rsid w:val="000F7F58"/>
    <w:rsid w:val="00100128"/>
    <w:rsid w:val="0010057D"/>
    <w:rsid w:val="00100FF3"/>
    <w:rsid w:val="001014BA"/>
    <w:rsid w:val="0010266B"/>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926"/>
    <w:rsid w:val="00110D40"/>
    <w:rsid w:val="00110F2C"/>
    <w:rsid w:val="00111196"/>
    <w:rsid w:val="001112C4"/>
    <w:rsid w:val="00111444"/>
    <w:rsid w:val="001116A0"/>
    <w:rsid w:val="00111723"/>
    <w:rsid w:val="0011196B"/>
    <w:rsid w:val="00111C08"/>
    <w:rsid w:val="00111C9D"/>
    <w:rsid w:val="0011267B"/>
    <w:rsid w:val="0011284C"/>
    <w:rsid w:val="00112854"/>
    <w:rsid w:val="001129B5"/>
    <w:rsid w:val="00112E28"/>
    <w:rsid w:val="00113387"/>
    <w:rsid w:val="00113D51"/>
    <w:rsid w:val="001141E3"/>
    <w:rsid w:val="001144DF"/>
    <w:rsid w:val="001148F0"/>
    <w:rsid w:val="00114BFB"/>
    <w:rsid w:val="00114C3C"/>
    <w:rsid w:val="00115142"/>
    <w:rsid w:val="00115353"/>
    <w:rsid w:val="0011557B"/>
    <w:rsid w:val="0011573C"/>
    <w:rsid w:val="00115D2D"/>
    <w:rsid w:val="00116075"/>
    <w:rsid w:val="001162D2"/>
    <w:rsid w:val="0011659E"/>
    <w:rsid w:val="001177E2"/>
    <w:rsid w:val="00117C85"/>
    <w:rsid w:val="00117EFC"/>
    <w:rsid w:val="00117F82"/>
    <w:rsid w:val="0012062E"/>
    <w:rsid w:val="00120B13"/>
    <w:rsid w:val="00120DAE"/>
    <w:rsid w:val="001214BF"/>
    <w:rsid w:val="00121ADE"/>
    <w:rsid w:val="00122856"/>
    <w:rsid w:val="00122DCC"/>
    <w:rsid w:val="00122F98"/>
    <w:rsid w:val="00123A10"/>
    <w:rsid w:val="00124174"/>
    <w:rsid w:val="001244FB"/>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1B1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6A6"/>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CF9"/>
    <w:rsid w:val="0015004F"/>
    <w:rsid w:val="00150177"/>
    <w:rsid w:val="0015079D"/>
    <w:rsid w:val="00151619"/>
    <w:rsid w:val="00151C4F"/>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2F9"/>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6A"/>
    <w:rsid w:val="0017259A"/>
    <w:rsid w:val="00172864"/>
    <w:rsid w:val="00172A09"/>
    <w:rsid w:val="00172B82"/>
    <w:rsid w:val="00172EFA"/>
    <w:rsid w:val="00172FD7"/>
    <w:rsid w:val="00173117"/>
    <w:rsid w:val="00173581"/>
    <w:rsid w:val="00173608"/>
    <w:rsid w:val="00173DE6"/>
    <w:rsid w:val="00173F14"/>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454"/>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6D9"/>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6E2C"/>
    <w:rsid w:val="001B76DB"/>
    <w:rsid w:val="001B7BF4"/>
    <w:rsid w:val="001C00E6"/>
    <w:rsid w:val="001C02D8"/>
    <w:rsid w:val="001C04E3"/>
    <w:rsid w:val="001C06B1"/>
    <w:rsid w:val="001C1A88"/>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664"/>
    <w:rsid w:val="001C595C"/>
    <w:rsid w:val="001C59CC"/>
    <w:rsid w:val="001C5B68"/>
    <w:rsid w:val="001C5D4F"/>
    <w:rsid w:val="001C5D8D"/>
    <w:rsid w:val="001C5DC3"/>
    <w:rsid w:val="001C5F03"/>
    <w:rsid w:val="001C612D"/>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31"/>
    <w:rsid w:val="001D3795"/>
    <w:rsid w:val="001D446C"/>
    <w:rsid w:val="001D5033"/>
    <w:rsid w:val="001D5C88"/>
    <w:rsid w:val="001D642D"/>
    <w:rsid w:val="001D6567"/>
    <w:rsid w:val="001D6915"/>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0FA1"/>
    <w:rsid w:val="001F11E9"/>
    <w:rsid w:val="001F1308"/>
    <w:rsid w:val="001F1525"/>
    <w:rsid w:val="001F1E87"/>
    <w:rsid w:val="001F1EB6"/>
    <w:rsid w:val="001F1F3A"/>
    <w:rsid w:val="001F2E23"/>
    <w:rsid w:val="001F31DD"/>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1F7C29"/>
    <w:rsid w:val="002002D7"/>
    <w:rsid w:val="00200AF6"/>
    <w:rsid w:val="00200D2C"/>
    <w:rsid w:val="0020173D"/>
    <w:rsid w:val="002019D8"/>
    <w:rsid w:val="00201BB0"/>
    <w:rsid w:val="00201BE4"/>
    <w:rsid w:val="00201D66"/>
    <w:rsid w:val="00201EC7"/>
    <w:rsid w:val="00202680"/>
    <w:rsid w:val="002026D7"/>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394"/>
    <w:rsid w:val="002067DB"/>
    <w:rsid w:val="0021033E"/>
    <w:rsid w:val="002103B0"/>
    <w:rsid w:val="00210860"/>
    <w:rsid w:val="00210B6A"/>
    <w:rsid w:val="00210C46"/>
    <w:rsid w:val="00210C50"/>
    <w:rsid w:val="00211790"/>
    <w:rsid w:val="00211995"/>
    <w:rsid w:val="00211DCD"/>
    <w:rsid w:val="00212B65"/>
    <w:rsid w:val="00212BE8"/>
    <w:rsid w:val="00212CB6"/>
    <w:rsid w:val="00212E37"/>
    <w:rsid w:val="00212EAB"/>
    <w:rsid w:val="00213AF3"/>
    <w:rsid w:val="002140FF"/>
    <w:rsid w:val="0021475B"/>
    <w:rsid w:val="00214948"/>
    <w:rsid w:val="00214E39"/>
    <w:rsid w:val="002152B5"/>
    <w:rsid w:val="00215444"/>
    <w:rsid w:val="002155B9"/>
    <w:rsid w:val="00215935"/>
    <w:rsid w:val="00216028"/>
    <w:rsid w:val="00216482"/>
    <w:rsid w:val="00217E77"/>
    <w:rsid w:val="00220894"/>
    <w:rsid w:val="00220BDE"/>
    <w:rsid w:val="002213EA"/>
    <w:rsid w:val="002215BB"/>
    <w:rsid w:val="0022200C"/>
    <w:rsid w:val="0022231D"/>
    <w:rsid w:val="002226D1"/>
    <w:rsid w:val="00222BA5"/>
    <w:rsid w:val="00222F1F"/>
    <w:rsid w:val="00223093"/>
    <w:rsid w:val="00223652"/>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0EDD"/>
    <w:rsid w:val="00231C25"/>
    <w:rsid w:val="00231C6F"/>
    <w:rsid w:val="00231C84"/>
    <w:rsid w:val="002320DC"/>
    <w:rsid w:val="0023246F"/>
    <w:rsid w:val="00232A48"/>
    <w:rsid w:val="00232A90"/>
    <w:rsid w:val="002332AD"/>
    <w:rsid w:val="0023330D"/>
    <w:rsid w:val="0023374B"/>
    <w:rsid w:val="002339FF"/>
    <w:rsid w:val="00233F67"/>
    <w:rsid w:val="00233FD2"/>
    <w:rsid w:val="00234151"/>
    <w:rsid w:val="00234F8C"/>
    <w:rsid w:val="00235542"/>
    <w:rsid w:val="002356A4"/>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76D"/>
    <w:rsid w:val="00242975"/>
    <w:rsid w:val="00242B33"/>
    <w:rsid w:val="00242CE8"/>
    <w:rsid w:val="00243E8A"/>
    <w:rsid w:val="00245179"/>
    <w:rsid w:val="002451C5"/>
    <w:rsid w:val="002452D9"/>
    <w:rsid w:val="00245442"/>
    <w:rsid w:val="00245717"/>
    <w:rsid w:val="00245ACB"/>
    <w:rsid w:val="00245F1F"/>
    <w:rsid w:val="00246354"/>
    <w:rsid w:val="0024646A"/>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2F54"/>
    <w:rsid w:val="00253588"/>
    <w:rsid w:val="00253BAE"/>
    <w:rsid w:val="00253BB5"/>
    <w:rsid w:val="002546F4"/>
    <w:rsid w:val="00254D9F"/>
    <w:rsid w:val="00254EB6"/>
    <w:rsid w:val="002551D0"/>
    <w:rsid w:val="00255374"/>
    <w:rsid w:val="0025572B"/>
    <w:rsid w:val="00255E3C"/>
    <w:rsid w:val="002564C0"/>
    <w:rsid w:val="00256C9E"/>
    <w:rsid w:val="00256F75"/>
    <w:rsid w:val="00257511"/>
    <w:rsid w:val="00257849"/>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84E"/>
    <w:rsid w:val="00263F72"/>
    <w:rsid w:val="002640D9"/>
    <w:rsid w:val="002647BF"/>
    <w:rsid w:val="002647D5"/>
    <w:rsid w:val="00264EC8"/>
    <w:rsid w:val="00265032"/>
    <w:rsid w:val="002650BD"/>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0E5"/>
    <w:rsid w:val="00273331"/>
    <w:rsid w:val="002733CB"/>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65"/>
    <w:rsid w:val="00285CA0"/>
    <w:rsid w:val="0028607E"/>
    <w:rsid w:val="0028680B"/>
    <w:rsid w:val="00286AE7"/>
    <w:rsid w:val="00287243"/>
    <w:rsid w:val="002877DB"/>
    <w:rsid w:val="00290647"/>
    <w:rsid w:val="0029075F"/>
    <w:rsid w:val="00290ACF"/>
    <w:rsid w:val="00290B7F"/>
    <w:rsid w:val="00291385"/>
    <w:rsid w:val="00291422"/>
    <w:rsid w:val="00291B60"/>
    <w:rsid w:val="0029237F"/>
    <w:rsid w:val="00292715"/>
    <w:rsid w:val="0029308A"/>
    <w:rsid w:val="002939D0"/>
    <w:rsid w:val="00293E57"/>
    <w:rsid w:val="002947D1"/>
    <w:rsid w:val="002948DF"/>
    <w:rsid w:val="00294D90"/>
    <w:rsid w:val="00294F87"/>
    <w:rsid w:val="002950FB"/>
    <w:rsid w:val="00295917"/>
    <w:rsid w:val="002959DC"/>
    <w:rsid w:val="00295FDC"/>
    <w:rsid w:val="00296934"/>
    <w:rsid w:val="00296DFC"/>
    <w:rsid w:val="0029791C"/>
    <w:rsid w:val="002A06CD"/>
    <w:rsid w:val="002A0C9A"/>
    <w:rsid w:val="002A0DCA"/>
    <w:rsid w:val="002A0F5A"/>
    <w:rsid w:val="002A10DA"/>
    <w:rsid w:val="002A1135"/>
    <w:rsid w:val="002A1E92"/>
    <w:rsid w:val="002A204D"/>
    <w:rsid w:val="002A2616"/>
    <w:rsid w:val="002A26E1"/>
    <w:rsid w:val="002A30F2"/>
    <w:rsid w:val="002A368A"/>
    <w:rsid w:val="002A3AB0"/>
    <w:rsid w:val="002A3DC7"/>
    <w:rsid w:val="002A4065"/>
    <w:rsid w:val="002A48F8"/>
    <w:rsid w:val="002A540B"/>
    <w:rsid w:val="002A59F0"/>
    <w:rsid w:val="002A5DE8"/>
    <w:rsid w:val="002A5F9C"/>
    <w:rsid w:val="002A6337"/>
    <w:rsid w:val="002A6432"/>
    <w:rsid w:val="002A6A23"/>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A4B"/>
    <w:rsid w:val="002B4B4C"/>
    <w:rsid w:val="002B4F5F"/>
    <w:rsid w:val="002B4F74"/>
    <w:rsid w:val="002B538E"/>
    <w:rsid w:val="002B5DCA"/>
    <w:rsid w:val="002B5DF0"/>
    <w:rsid w:val="002B6352"/>
    <w:rsid w:val="002B6BDC"/>
    <w:rsid w:val="002B737A"/>
    <w:rsid w:val="002B75B0"/>
    <w:rsid w:val="002B784D"/>
    <w:rsid w:val="002B7EAF"/>
    <w:rsid w:val="002B7F03"/>
    <w:rsid w:val="002C0456"/>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E21"/>
    <w:rsid w:val="002C7F7A"/>
    <w:rsid w:val="002D0439"/>
    <w:rsid w:val="002D11B7"/>
    <w:rsid w:val="002D150D"/>
    <w:rsid w:val="002D2411"/>
    <w:rsid w:val="002D253A"/>
    <w:rsid w:val="002D2684"/>
    <w:rsid w:val="002D2F22"/>
    <w:rsid w:val="002D3303"/>
    <w:rsid w:val="002D3BBC"/>
    <w:rsid w:val="002D438A"/>
    <w:rsid w:val="002D536A"/>
    <w:rsid w:val="002D5391"/>
    <w:rsid w:val="002D5652"/>
    <w:rsid w:val="002D5738"/>
    <w:rsid w:val="002D5BEE"/>
    <w:rsid w:val="002D5E53"/>
    <w:rsid w:val="002D66B3"/>
    <w:rsid w:val="002D66BE"/>
    <w:rsid w:val="002D7103"/>
    <w:rsid w:val="002D7768"/>
    <w:rsid w:val="002D7A50"/>
    <w:rsid w:val="002D7FA2"/>
    <w:rsid w:val="002E0319"/>
    <w:rsid w:val="002E035B"/>
    <w:rsid w:val="002E1267"/>
    <w:rsid w:val="002E179B"/>
    <w:rsid w:val="002E1BAE"/>
    <w:rsid w:val="002E1C9E"/>
    <w:rsid w:val="002E1DF9"/>
    <w:rsid w:val="002E257B"/>
    <w:rsid w:val="002E3725"/>
    <w:rsid w:val="002E3A12"/>
    <w:rsid w:val="002E3C65"/>
    <w:rsid w:val="002E3E99"/>
    <w:rsid w:val="002E3F5B"/>
    <w:rsid w:val="002E4362"/>
    <w:rsid w:val="002E44CA"/>
    <w:rsid w:val="002E4D35"/>
    <w:rsid w:val="002E5380"/>
    <w:rsid w:val="002E5F2F"/>
    <w:rsid w:val="002E63D9"/>
    <w:rsid w:val="002E640E"/>
    <w:rsid w:val="002E6737"/>
    <w:rsid w:val="002E6AA8"/>
    <w:rsid w:val="002E6C7D"/>
    <w:rsid w:val="002E6CD1"/>
    <w:rsid w:val="002E724A"/>
    <w:rsid w:val="002F0102"/>
    <w:rsid w:val="002F019D"/>
    <w:rsid w:val="002F0C28"/>
    <w:rsid w:val="002F0D8A"/>
    <w:rsid w:val="002F0D8F"/>
    <w:rsid w:val="002F1A56"/>
    <w:rsid w:val="002F2166"/>
    <w:rsid w:val="002F21E6"/>
    <w:rsid w:val="002F26B3"/>
    <w:rsid w:val="002F2D49"/>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0CC"/>
    <w:rsid w:val="00312400"/>
    <w:rsid w:val="0031270B"/>
    <w:rsid w:val="00312739"/>
    <w:rsid w:val="00312AC2"/>
    <w:rsid w:val="00312D10"/>
    <w:rsid w:val="00312F07"/>
    <w:rsid w:val="00312F64"/>
    <w:rsid w:val="00312F69"/>
    <w:rsid w:val="00313FE9"/>
    <w:rsid w:val="003151B1"/>
    <w:rsid w:val="003152CF"/>
    <w:rsid w:val="00315847"/>
    <w:rsid w:val="00316E5E"/>
    <w:rsid w:val="003178DA"/>
    <w:rsid w:val="00317CC1"/>
    <w:rsid w:val="00317DB8"/>
    <w:rsid w:val="00320035"/>
    <w:rsid w:val="0032049F"/>
    <w:rsid w:val="003204FF"/>
    <w:rsid w:val="00320618"/>
    <w:rsid w:val="0032100B"/>
    <w:rsid w:val="00321BD7"/>
    <w:rsid w:val="0032260F"/>
    <w:rsid w:val="003227AE"/>
    <w:rsid w:val="003228DA"/>
    <w:rsid w:val="00322BAF"/>
    <w:rsid w:val="00322EAF"/>
    <w:rsid w:val="003234D8"/>
    <w:rsid w:val="00323BE9"/>
    <w:rsid w:val="00323D6B"/>
    <w:rsid w:val="00325609"/>
    <w:rsid w:val="0032620E"/>
    <w:rsid w:val="003263D2"/>
    <w:rsid w:val="00326957"/>
    <w:rsid w:val="00326AE2"/>
    <w:rsid w:val="00327141"/>
    <w:rsid w:val="003303ED"/>
    <w:rsid w:val="00330788"/>
    <w:rsid w:val="003313B1"/>
    <w:rsid w:val="00331426"/>
    <w:rsid w:val="00331430"/>
    <w:rsid w:val="0033171D"/>
    <w:rsid w:val="003317BE"/>
    <w:rsid w:val="00331AC3"/>
    <w:rsid w:val="00331CF5"/>
    <w:rsid w:val="00331D54"/>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C97"/>
    <w:rsid w:val="00342FDD"/>
    <w:rsid w:val="00343180"/>
    <w:rsid w:val="00343C2B"/>
    <w:rsid w:val="0034429B"/>
    <w:rsid w:val="003445D4"/>
    <w:rsid w:val="00344866"/>
    <w:rsid w:val="00344E1E"/>
    <w:rsid w:val="003450C9"/>
    <w:rsid w:val="00345A95"/>
    <w:rsid w:val="00345F56"/>
    <w:rsid w:val="00346242"/>
    <w:rsid w:val="003462B1"/>
    <w:rsid w:val="0034638C"/>
    <w:rsid w:val="003465F2"/>
    <w:rsid w:val="00346F7F"/>
    <w:rsid w:val="00347588"/>
    <w:rsid w:val="00347856"/>
    <w:rsid w:val="00350108"/>
    <w:rsid w:val="00350762"/>
    <w:rsid w:val="003507C4"/>
    <w:rsid w:val="0035141E"/>
    <w:rsid w:val="003519A1"/>
    <w:rsid w:val="00352426"/>
    <w:rsid w:val="00352480"/>
    <w:rsid w:val="003529A4"/>
    <w:rsid w:val="003530D2"/>
    <w:rsid w:val="0035331A"/>
    <w:rsid w:val="00353353"/>
    <w:rsid w:val="003534E1"/>
    <w:rsid w:val="0035364D"/>
    <w:rsid w:val="00353886"/>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624"/>
    <w:rsid w:val="00360D01"/>
    <w:rsid w:val="00360E3E"/>
    <w:rsid w:val="003612FC"/>
    <w:rsid w:val="003614E4"/>
    <w:rsid w:val="003616C1"/>
    <w:rsid w:val="00361AC3"/>
    <w:rsid w:val="00362569"/>
    <w:rsid w:val="00363169"/>
    <w:rsid w:val="003636CD"/>
    <w:rsid w:val="0036487C"/>
    <w:rsid w:val="00364B06"/>
    <w:rsid w:val="00364E15"/>
    <w:rsid w:val="00365410"/>
    <w:rsid w:val="00365411"/>
    <w:rsid w:val="00365FA2"/>
    <w:rsid w:val="00366039"/>
    <w:rsid w:val="0036608E"/>
    <w:rsid w:val="003660DE"/>
    <w:rsid w:val="00366C69"/>
    <w:rsid w:val="00366DBC"/>
    <w:rsid w:val="00367441"/>
    <w:rsid w:val="00367661"/>
    <w:rsid w:val="00367883"/>
    <w:rsid w:val="00367B1D"/>
    <w:rsid w:val="00367D30"/>
    <w:rsid w:val="00367D73"/>
    <w:rsid w:val="003707E7"/>
    <w:rsid w:val="00370E4F"/>
    <w:rsid w:val="00370EEC"/>
    <w:rsid w:val="00371215"/>
    <w:rsid w:val="00371D0D"/>
    <w:rsid w:val="00372735"/>
    <w:rsid w:val="00372924"/>
    <w:rsid w:val="003729DA"/>
    <w:rsid w:val="00372A0D"/>
    <w:rsid w:val="00372BAA"/>
    <w:rsid w:val="00372F0D"/>
    <w:rsid w:val="00373474"/>
    <w:rsid w:val="003737BE"/>
    <w:rsid w:val="00373F39"/>
    <w:rsid w:val="00374059"/>
    <w:rsid w:val="00374556"/>
    <w:rsid w:val="00374E61"/>
    <w:rsid w:val="00375104"/>
    <w:rsid w:val="0037535B"/>
    <w:rsid w:val="0037552D"/>
    <w:rsid w:val="003756DB"/>
    <w:rsid w:val="0037708D"/>
    <w:rsid w:val="003770BB"/>
    <w:rsid w:val="00377139"/>
    <w:rsid w:val="003772CC"/>
    <w:rsid w:val="0037771A"/>
    <w:rsid w:val="003802DC"/>
    <w:rsid w:val="00380B10"/>
    <w:rsid w:val="00380CE7"/>
    <w:rsid w:val="00380E4E"/>
    <w:rsid w:val="00380FBF"/>
    <w:rsid w:val="003811BD"/>
    <w:rsid w:val="0038121C"/>
    <w:rsid w:val="003812F7"/>
    <w:rsid w:val="003816EB"/>
    <w:rsid w:val="00381925"/>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1332"/>
    <w:rsid w:val="00392086"/>
    <w:rsid w:val="00392119"/>
    <w:rsid w:val="00393F31"/>
    <w:rsid w:val="003940CE"/>
    <w:rsid w:val="003944FB"/>
    <w:rsid w:val="00394E88"/>
    <w:rsid w:val="00394EA9"/>
    <w:rsid w:val="00395EEA"/>
    <w:rsid w:val="00396572"/>
    <w:rsid w:val="00396C9E"/>
    <w:rsid w:val="00397142"/>
    <w:rsid w:val="003975D3"/>
    <w:rsid w:val="00397C1D"/>
    <w:rsid w:val="003A005F"/>
    <w:rsid w:val="003A0135"/>
    <w:rsid w:val="003A0233"/>
    <w:rsid w:val="003A0382"/>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6693"/>
    <w:rsid w:val="003A7834"/>
    <w:rsid w:val="003A7860"/>
    <w:rsid w:val="003A7D85"/>
    <w:rsid w:val="003B00B4"/>
    <w:rsid w:val="003B0B5B"/>
    <w:rsid w:val="003B0E79"/>
    <w:rsid w:val="003B19C7"/>
    <w:rsid w:val="003B2C27"/>
    <w:rsid w:val="003B3067"/>
    <w:rsid w:val="003B3575"/>
    <w:rsid w:val="003B47D5"/>
    <w:rsid w:val="003B4A05"/>
    <w:rsid w:val="003B4F98"/>
    <w:rsid w:val="003B50BC"/>
    <w:rsid w:val="003B5727"/>
    <w:rsid w:val="003B5ACA"/>
    <w:rsid w:val="003B5D97"/>
    <w:rsid w:val="003B63A4"/>
    <w:rsid w:val="003B68FE"/>
    <w:rsid w:val="003B6D7D"/>
    <w:rsid w:val="003B70AD"/>
    <w:rsid w:val="003B7D7E"/>
    <w:rsid w:val="003B7D89"/>
    <w:rsid w:val="003C0304"/>
    <w:rsid w:val="003C059F"/>
    <w:rsid w:val="003C071B"/>
    <w:rsid w:val="003C0FDB"/>
    <w:rsid w:val="003C1012"/>
    <w:rsid w:val="003C11C9"/>
    <w:rsid w:val="003C1229"/>
    <w:rsid w:val="003C1593"/>
    <w:rsid w:val="003C1DF2"/>
    <w:rsid w:val="003C1E35"/>
    <w:rsid w:val="003C1EE6"/>
    <w:rsid w:val="003C1FD4"/>
    <w:rsid w:val="003C206C"/>
    <w:rsid w:val="003C211A"/>
    <w:rsid w:val="003C213D"/>
    <w:rsid w:val="003C2365"/>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5B0"/>
    <w:rsid w:val="003D0FC3"/>
    <w:rsid w:val="003D1E0F"/>
    <w:rsid w:val="003D1F95"/>
    <w:rsid w:val="003D2122"/>
    <w:rsid w:val="003D23A3"/>
    <w:rsid w:val="003D249E"/>
    <w:rsid w:val="003D2C1D"/>
    <w:rsid w:val="003D2C34"/>
    <w:rsid w:val="003D3A38"/>
    <w:rsid w:val="003D3DDD"/>
    <w:rsid w:val="003D4411"/>
    <w:rsid w:val="003D4DE8"/>
    <w:rsid w:val="003D590E"/>
    <w:rsid w:val="003D5A8C"/>
    <w:rsid w:val="003D5BBF"/>
    <w:rsid w:val="003D5CBF"/>
    <w:rsid w:val="003D5DAF"/>
    <w:rsid w:val="003D66D2"/>
    <w:rsid w:val="003D6BA6"/>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27A"/>
    <w:rsid w:val="003E53B2"/>
    <w:rsid w:val="003E54BB"/>
    <w:rsid w:val="003E5FD0"/>
    <w:rsid w:val="003E6316"/>
    <w:rsid w:val="003E6884"/>
    <w:rsid w:val="003E6AC5"/>
    <w:rsid w:val="003E6B86"/>
    <w:rsid w:val="003E6C30"/>
    <w:rsid w:val="003E6FB1"/>
    <w:rsid w:val="003E768E"/>
    <w:rsid w:val="003E782D"/>
    <w:rsid w:val="003E7EC8"/>
    <w:rsid w:val="003E7FC9"/>
    <w:rsid w:val="003F0096"/>
    <w:rsid w:val="003F0850"/>
    <w:rsid w:val="003F0CF9"/>
    <w:rsid w:val="003F0D12"/>
    <w:rsid w:val="003F160C"/>
    <w:rsid w:val="003F2068"/>
    <w:rsid w:val="003F324F"/>
    <w:rsid w:val="003F33BC"/>
    <w:rsid w:val="003F3D4E"/>
    <w:rsid w:val="003F3DE9"/>
    <w:rsid w:val="003F477E"/>
    <w:rsid w:val="003F63ED"/>
    <w:rsid w:val="003F644B"/>
    <w:rsid w:val="003F68D4"/>
    <w:rsid w:val="003F6CD2"/>
    <w:rsid w:val="003F788D"/>
    <w:rsid w:val="00400201"/>
    <w:rsid w:val="00400737"/>
    <w:rsid w:val="0040086F"/>
    <w:rsid w:val="00400F59"/>
    <w:rsid w:val="0040126E"/>
    <w:rsid w:val="00401548"/>
    <w:rsid w:val="004020D4"/>
    <w:rsid w:val="004021B6"/>
    <w:rsid w:val="00402F0C"/>
    <w:rsid w:val="0040358F"/>
    <w:rsid w:val="00403996"/>
    <w:rsid w:val="00403A8B"/>
    <w:rsid w:val="004047C4"/>
    <w:rsid w:val="00404E9F"/>
    <w:rsid w:val="00405389"/>
    <w:rsid w:val="0040570B"/>
    <w:rsid w:val="00405BBC"/>
    <w:rsid w:val="00405EDB"/>
    <w:rsid w:val="00405FB1"/>
    <w:rsid w:val="004061C7"/>
    <w:rsid w:val="00406460"/>
    <w:rsid w:val="0040772E"/>
    <w:rsid w:val="00407C88"/>
    <w:rsid w:val="00410125"/>
    <w:rsid w:val="00410692"/>
    <w:rsid w:val="00410738"/>
    <w:rsid w:val="0041137F"/>
    <w:rsid w:val="0041175E"/>
    <w:rsid w:val="0041229C"/>
    <w:rsid w:val="004123B6"/>
    <w:rsid w:val="00412461"/>
    <w:rsid w:val="00412546"/>
    <w:rsid w:val="00412954"/>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66C"/>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63"/>
    <w:rsid w:val="004406C5"/>
    <w:rsid w:val="00440B5D"/>
    <w:rsid w:val="00441046"/>
    <w:rsid w:val="00442604"/>
    <w:rsid w:val="00442B0C"/>
    <w:rsid w:val="00442BAD"/>
    <w:rsid w:val="00443054"/>
    <w:rsid w:val="00443067"/>
    <w:rsid w:val="00443928"/>
    <w:rsid w:val="00444C82"/>
    <w:rsid w:val="00445520"/>
    <w:rsid w:val="00445C31"/>
    <w:rsid w:val="004461D9"/>
    <w:rsid w:val="004462D3"/>
    <w:rsid w:val="00446AC6"/>
    <w:rsid w:val="00446C27"/>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301"/>
    <w:rsid w:val="00453BB6"/>
    <w:rsid w:val="00453CAA"/>
    <w:rsid w:val="00453FD1"/>
    <w:rsid w:val="0045403E"/>
    <w:rsid w:val="004548D6"/>
    <w:rsid w:val="004548D7"/>
    <w:rsid w:val="0045498B"/>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21A"/>
    <w:rsid w:val="004654C2"/>
    <w:rsid w:val="00465522"/>
    <w:rsid w:val="0046563C"/>
    <w:rsid w:val="00466532"/>
    <w:rsid w:val="00466CD8"/>
    <w:rsid w:val="00466E60"/>
    <w:rsid w:val="00466FF1"/>
    <w:rsid w:val="004671BA"/>
    <w:rsid w:val="00467488"/>
    <w:rsid w:val="0047083E"/>
    <w:rsid w:val="00470EB5"/>
    <w:rsid w:val="00471120"/>
    <w:rsid w:val="004714AB"/>
    <w:rsid w:val="00471CE8"/>
    <w:rsid w:val="0047286B"/>
    <w:rsid w:val="00472E27"/>
    <w:rsid w:val="00473B28"/>
    <w:rsid w:val="00473CEF"/>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E5"/>
    <w:rsid w:val="00482669"/>
    <w:rsid w:val="00482A24"/>
    <w:rsid w:val="00482B9C"/>
    <w:rsid w:val="00482BBE"/>
    <w:rsid w:val="00482CF1"/>
    <w:rsid w:val="00483A12"/>
    <w:rsid w:val="00483E52"/>
    <w:rsid w:val="004845BA"/>
    <w:rsid w:val="00484809"/>
    <w:rsid w:val="00484A77"/>
    <w:rsid w:val="0048540F"/>
    <w:rsid w:val="00485754"/>
    <w:rsid w:val="00485970"/>
    <w:rsid w:val="00485C0D"/>
    <w:rsid w:val="00486575"/>
    <w:rsid w:val="004866D0"/>
    <w:rsid w:val="004879A6"/>
    <w:rsid w:val="0049001B"/>
    <w:rsid w:val="004901EA"/>
    <w:rsid w:val="004901F3"/>
    <w:rsid w:val="0049021B"/>
    <w:rsid w:val="00490560"/>
    <w:rsid w:val="00491719"/>
    <w:rsid w:val="004917F7"/>
    <w:rsid w:val="00491CB4"/>
    <w:rsid w:val="00491D89"/>
    <w:rsid w:val="0049293F"/>
    <w:rsid w:val="00492E84"/>
    <w:rsid w:val="004930C3"/>
    <w:rsid w:val="0049310D"/>
    <w:rsid w:val="004932A5"/>
    <w:rsid w:val="00493956"/>
    <w:rsid w:val="00493AB1"/>
    <w:rsid w:val="00494242"/>
    <w:rsid w:val="00494BCF"/>
    <w:rsid w:val="00494BE5"/>
    <w:rsid w:val="00494E8E"/>
    <w:rsid w:val="004955BC"/>
    <w:rsid w:val="00495BB9"/>
    <w:rsid w:val="00495C26"/>
    <w:rsid w:val="00495CB6"/>
    <w:rsid w:val="00495D63"/>
    <w:rsid w:val="0049648F"/>
    <w:rsid w:val="004964E9"/>
    <w:rsid w:val="00496606"/>
    <w:rsid w:val="004968AA"/>
    <w:rsid w:val="00496D99"/>
    <w:rsid w:val="00496F05"/>
    <w:rsid w:val="004970DE"/>
    <w:rsid w:val="00497155"/>
    <w:rsid w:val="00497370"/>
    <w:rsid w:val="00497458"/>
    <w:rsid w:val="004A0399"/>
    <w:rsid w:val="004A0837"/>
    <w:rsid w:val="004A0F39"/>
    <w:rsid w:val="004A1458"/>
    <w:rsid w:val="004A1520"/>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459"/>
    <w:rsid w:val="004B0A20"/>
    <w:rsid w:val="004B0FE8"/>
    <w:rsid w:val="004B11C8"/>
    <w:rsid w:val="004B147D"/>
    <w:rsid w:val="004B1F81"/>
    <w:rsid w:val="004B2258"/>
    <w:rsid w:val="004B2358"/>
    <w:rsid w:val="004B2734"/>
    <w:rsid w:val="004B49E6"/>
    <w:rsid w:val="004B4BD1"/>
    <w:rsid w:val="004B4D69"/>
    <w:rsid w:val="004B4F09"/>
    <w:rsid w:val="004B562C"/>
    <w:rsid w:val="004B5BE6"/>
    <w:rsid w:val="004B5D29"/>
    <w:rsid w:val="004B766C"/>
    <w:rsid w:val="004B77FF"/>
    <w:rsid w:val="004B7857"/>
    <w:rsid w:val="004B7BB2"/>
    <w:rsid w:val="004B7EC5"/>
    <w:rsid w:val="004B7FA1"/>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47"/>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119"/>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09"/>
    <w:rsid w:val="004E4B4F"/>
    <w:rsid w:val="004E5721"/>
    <w:rsid w:val="004E669E"/>
    <w:rsid w:val="004E6A41"/>
    <w:rsid w:val="004E6A9D"/>
    <w:rsid w:val="004E6DF3"/>
    <w:rsid w:val="004E7E18"/>
    <w:rsid w:val="004F0443"/>
    <w:rsid w:val="004F0FB9"/>
    <w:rsid w:val="004F113A"/>
    <w:rsid w:val="004F114F"/>
    <w:rsid w:val="004F1234"/>
    <w:rsid w:val="004F1445"/>
    <w:rsid w:val="004F1C5D"/>
    <w:rsid w:val="004F2125"/>
    <w:rsid w:val="004F2F7E"/>
    <w:rsid w:val="004F308E"/>
    <w:rsid w:val="004F32B5"/>
    <w:rsid w:val="004F3D52"/>
    <w:rsid w:val="004F3FBC"/>
    <w:rsid w:val="004F407E"/>
    <w:rsid w:val="004F487E"/>
    <w:rsid w:val="004F4C29"/>
    <w:rsid w:val="004F4DD9"/>
    <w:rsid w:val="004F532B"/>
    <w:rsid w:val="004F5451"/>
    <w:rsid w:val="004F5479"/>
    <w:rsid w:val="004F5FA1"/>
    <w:rsid w:val="004F66F4"/>
    <w:rsid w:val="004F697D"/>
    <w:rsid w:val="004F6BDB"/>
    <w:rsid w:val="004F7528"/>
    <w:rsid w:val="004F7690"/>
    <w:rsid w:val="004F76B6"/>
    <w:rsid w:val="004F7BCA"/>
    <w:rsid w:val="004F7C09"/>
    <w:rsid w:val="004F7D89"/>
    <w:rsid w:val="004F7D99"/>
    <w:rsid w:val="004F7E0D"/>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3B8"/>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47D"/>
    <w:rsid w:val="005275FA"/>
    <w:rsid w:val="00527A24"/>
    <w:rsid w:val="00527D5D"/>
    <w:rsid w:val="00527EDB"/>
    <w:rsid w:val="00530157"/>
    <w:rsid w:val="00530185"/>
    <w:rsid w:val="00530794"/>
    <w:rsid w:val="005307FC"/>
    <w:rsid w:val="00530E83"/>
    <w:rsid w:val="00531190"/>
    <w:rsid w:val="005311D4"/>
    <w:rsid w:val="005317F0"/>
    <w:rsid w:val="00531EBE"/>
    <w:rsid w:val="00532431"/>
    <w:rsid w:val="00532C51"/>
    <w:rsid w:val="00532F8B"/>
    <w:rsid w:val="00533737"/>
    <w:rsid w:val="005339C3"/>
    <w:rsid w:val="00533D5E"/>
    <w:rsid w:val="00533DFB"/>
    <w:rsid w:val="00533F1D"/>
    <w:rsid w:val="005346AA"/>
    <w:rsid w:val="0053482D"/>
    <w:rsid w:val="00534BDF"/>
    <w:rsid w:val="0053536C"/>
    <w:rsid w:val="00535694"/>
    <w:rsid w:val="00535A6E"/>
    <w:rsid w:val="00535B79"/>
    <w:rsid w:val="00535D7C"/>
    <w:rsid w:val="00535F5A"/>
    <w:rsid w:val="00536579"/>
    <w:rsid w:val="00536A42"/>
    <w:rsid w:val="00536C1E"/>
    <w:rsid w:val="00536E27"/>
    <w:rsid w:val="005408F0"/>
    <w:rsid w:val="00540FDC"/>
    <w:rsid w:val="0054152C"/>
    <w:rsid w:val="005417C5"/>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540"/>
    <w:rsid w:val="005537D5"/>
    <w:rsid w:val="005539FD"/>
    <w:rsid w:val="00553F1B"/>
    <w:rsid w:val="00554BE7"/>
    <w:rsid w:val="00555B5B"/>
    <w:rsid w:val="00556D68"/>
    <w:rsid w:val="00556F6A"/>
    <w:rsid w:val="00557173"/>
    <w:rsid w:val="005576A1"/>
    <w:rsid w:val="00557A64"/>
    <w:rsid w:val="00557F38"/>
    <w:rsid w:val="005605C0"/>
    <w:rsid w:val="00560D23"/>
    <w:rsid w:val="005615D8"/>
    <w:rsid w:val="00561D8E"/>
    <w:rsid w:val="00561EE7"/>
    <w:rsid w:val="005623B1"/>
    <w:rsid w:val="00562685"/>
    <w:rsid w:val="005626D6"/>
    <w:rsid w:val="00562A1B"/>
    <w:rsid w:val="00562C07"/>
    <w:rsid w:val="005638D4"/>
    <w:rsid w:val="005644E0"/>
    <w:rsid w:val="005649A0"/>
    <w:rsid w:val="005650EA"/>
    <w:rsid w:val="005656ED"/>
    <w:rsid w:val="0056576F"/>
    <w:rsid w:val="005658C1"/>
    <w:rsid w:val="0056628E"/>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397"/>
    <w:rsid w:val="005765E3"/>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CC0"/>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E9D"/>
    <w:rsid w:val="00587FC0"/>
    <w:rsid w:val="005906AD"/>
    <w:rsid w:val="00590DA6"/>
    <w:rsid w:val="00590E87"/>
    <w:rsid w:val="00590F4F"/>
    <w:rsid w:val="005910AA"/>
    <w:rsid w:val="005919B6"/>
    <w:rsid w:val="00591C7D"/>
    <w:rsid w:val="005921DC"/>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76C"/>
    <w:rsid w:val="005A08C7"/>
    <w:rsid w:val="005A0A46"/>
    <w:rsid w:val="005A0A53"/>
    <w:rsid w:val="005A10B9"/>
    <w:rsid w:val="005A11A6"/>
    <w:rsid w:val="005A11EA"/>
    <w:rsid w:val="005A11FD"/>
    <w:rsid w:val="005A153E"/>
    <w:rsid w:val="005A1922"/>
    <w:rsid w:val="005A20AF"/>
    <w:rsid w:val="005A23AD"/>
    <w:rsid w:val="005A269F"/>
    <w:rsid w:val="005A2D27"/>
    <w:rsid w:val="005A305E"/>
    <w:rsid w:val="005A30BB"/>
    <w:rsid w:val="005A3319"/>
    <w:rsid w:val="005A337C"/>
    <w:rsid w:val="005A33A6"/>
    <w:rsid w:val="005A34B1"/>
    <w:rsid w:val="005A3887"/>
    <w:rsid w:val="005A45B5"/>
    <w:rsid w:val="005A4D49"/>
    <w:rsid w:val="005A5168"/>
    <w:rsid w:val="005A5307"/>
    <w:rsid w:val="005A5A95"/>
    <w:rsid w:val="005A5C00"/>
    <w:rsid w:val="005A651A"/>
    <w:rsid w:val="005A6F8B"/>
    <w:rsid w:val="005A710A"/>
    <w:rsid w:val="005B052D"/>
    <w:rsid w:val="005B0542"/>
    <w:rsid w:val="005B12B7"/>
    <w:rsid w:val="005B17BC"/>
    <w:rsid w:val="005B1A29"/>
    <w:rsid w:val="005B1F33"/>
    <w:rsid w:val="005B21F6"/>
    <w:rsid w:val="005B2225"/>
    <w:rsid w:val="005B2439"/>
    <w:rsid w:val="005B2599"/>
    <w:rsid w:val="005B2799"/>
    <w:rsid w:val="005B2B77"/>
    <w:rsid w:val="005B33A7"/>
    <w:rsid w:val="005B3D4A"/>
    <w:rsid w:val="005B44E4"/>
    <w:rsid w:val="005B4905"/>
    <w:rsid w:val="005B4D87"/>
    <w:rsid w:val="005B56C6"/>
    <w:rsid w:val="005B5B43"/>
    <w:rsid w:val="005B5C85"/>
    <w:rsid w:val="005B73CD"/>
    <w:rsid w:val="005B78C0"/>
    <w:rsid w:val="005B7927"/>
    <w:rsid w:val="005B7935"/>
    <w:rsid w:val="005B7DD1"/>
    <w:rsid w:val="005C00A0"/>
    <w:rsid w:val="005C068C"/>
    <w:rsid w:val="005C07EA"/>
    <w:rsid w:val="005C0A55"/>
    <w:rsid w:val="005C0E0F"/>
    <w:rsid w:val="005C1240"/>
    <w:rsid w:val="005C1410"/>
    <w:rsid w:val="005C166E"/>
    <w:rsid w:val="005C2413"/>
    <w:rsid w:val="005C2546"/>
    <w:rsid w:val="005C28FA"/>
    <w:rsid w:val="005C2A77"/>
    <w:rsid w:val="005C2ABF"/>
    <w:rsid w:val="005C2BC1"/>
    <w:rsid w:val="005C2D3D"/>
    <w:rsid w:val="005C34F5"/>
    <w:rsid w:val="005C392D"/>
    <w:rsid w:val="005C40F4"/>
    <w:rsid w:val="005C43BE"/>
    <w:rsid w:val="005C44F3"/>
    <w:rsid w:val="005C587E"/>
    <w:rsid w:val="005C5BF1"/>
    <w:rsid w:val="005C5F75"/>
    <w:rsid w:val="005C661B"/>
    <w:rsid w:val="005C6902"/>
    <w:rsid w:val="005C6DD0"/>
    <w:rsid w:val="005C712D"/>
    <w:rsid w:val="005C7376"/>
    <w:rsid w:val="005C796F"/>
    <w:rsid w:val="005C7C75"/>
    <w:rsid w:val="005D0728"/>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B40"/>
    <w:rsid w:val="005D4EFA"/>
    <w:rsid w:val="005D4FEC"/>
    <w:rsid w:val="005D55BA"/>
    <w:rsid w:val="005D5ADB"/>
    <w:rsid w:val="005D648A"/>
    <w:rsid w:val="005D6F57"/>
    <w:rsid w:val="005D7CE7"/>
    <w:rsid w:val="005D7E0D"/>
    <w:rsid w:val="005E05CE"/>
    <w:rsid w:val="005E0F94"/>
    <w:rsid w:val="005E1336"/>
    <w:rsid w:val="005E1703"/>
    <w:rsid w:val="005E1A7B"/>
    <w:rsid w:val="005E1B3E"/>
    <w:rsid w:val="005E2240"/>
    <w:rsid w:val="005E234A"/>
    <w:rsid w:val="005E265F"/>
    <w:rsid w:val="005E35CC"/>
    <w:rsid w:val="005E371E"/>
    <w:rsid w:val="005E4BC9"/>
    <w:rsid w:val="005E4EEF"/>
    <w:rsid w:val="005E53F9"/>
    <w:rsid w:val="005E5A2E"/>
    <w:rsid w:val="005E5AF7"/>
    <w:rsid w:val="005E5D2F"/>
    <w:rsid w:val="005E5D6F"/>
    <w:rsid w:val="005E609F"/>
    <w:rsid w:val="005E691A"/>
    <w:rsid w:val="005E774F"/>
    <w:rsid w:val="005E775D"/>
    <w:rsid w:val="005E779D"/>
    <w:rsid w:val="005E799E"/>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05E"/>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0AC"/>
    <w:rsid w:val="006072A1"/>
    <w:rsid w:val="006072C6"/>
    <w:rsid w:val="006072C8"/>
    <w:rsid w:val="006077E5"/>
    <w:rsid w:val="00607A2E"/>
    <w:rsid w:val="00607BBB"/>
    <w:rsid w:val="00607C4B"/>
    <w:rsid w:val="00610A16"/>
    <w:rsid w:val="006117D3"/>
    <w:rsid w:val="00612173"/>
    <w:rsid w:val="006130F7"/>
    <w:rsid w:val="00613789"/>
    <w:rsid w:val="00613AF8"/>
    <w:rsid w:val="00613D8E"/>
    <w:rsid w:val="006140E3"/>
    <w:rsid w:val="006142E0"/>
    <w:rsid w:val="00614996"/>
    <w:rsid w:val="00614A77"/>
    <w:rsid w:val="006155B0"/>
    <w:rsid w:val="00616112"/>
    <w:rsid w:val="0061642A"/>
    <w:rsid w:val="00616E80"/>
    <w:rsid w:val="006175AF"/>
    <w:rsid w:val="00617F19"/>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27FC7"/>
    <w:rsid w:val="006304BC"/>
    <w:rsid w:val="006305C6"/>
    <w:rsid w:val="00630B48"/>
    <w:rsid w:val="00630C33"/>
    <w:rsid w:val="00630DCE"/>
    <w:rsid w:val="0063120A"/>
    <w:rsid w:val="00631445"/>
    <w:rsid w:val="0063150B"/>
    <w:rsid w:val="0063155F"/>
    <w:rsid w:val="00631585"/>
    <w:rsid w:val="006317C4"/>
    <w:rsid w:val="00631D21"/>
    <w:rsid w:val="00632E03"/>
    <w:rsid w:val="0063493A"/>
    <w:rsid w:val="00634996"/>
    <w:rsid w:val="00634ACF"/>
    <w:rsid w:val="00635035"/>
    <w:rsid w:val="0063532D"/>
    <w:rsid w:val="00635602"/>
    <w:rsid w:val="0063580D"/>
    <w:rsid w:val="00635CAE"/>
    <w:rsid w:val="00635E87"/>
    <w:rsid w:val="00635EB6"/>
    <w:rsid w:val="0063658C"/>
    <w:rsid w:val="00636A30"/>
    <w:rsid w:val="00636BF5"/>
    <w:rsid w:val="00636D44"/>
    <w:rsid w:val="00637240"/>
    <w:rsid w:val="00637298"/>
    <w:rsid w:val="0063730F"/>
    <w:rsid w:val="006373ED"/>
    <w:rsid w:val="006374E5"/>
    <w:rsid w:val="0064001D"/>
    <w:rsid w:val="006400DE"/>
    <w:rsid w:val="006404F1"/>
    <w:rsid w:val="00641153"/>
    <w:rsid w:val="0064172B"/>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1C5"/>
    <w:rsid w:val="0064794D"/>
    <w:rsid w:val="006479A9"/>
    <w:rsid w:val="00647CCD"/>
    <w:rsid w:val="00650139"/>
    <w:rsid w:val="0065036F"/>
    <w:rsid w:val="00650476"/>
    <w:rsid w:val="00650886"/>
    <w:rsid w:val="0065096F"/>
    <w:rsid w:val="00651066"/>
    <w:rsid w:val="006519C3"/>
    <w:rsid w:val="00651B7D"/>
    <w:rsid w:val="00651D7F"/>
    <w:rsid w:val="0065213E"/>
    <w:rsid w:val="006524E0"/>
    <w:rsid w:val="006526F3"/>
    <w:rsid w:val="00652756"/>
    <w:rsid w:val="00652A72"/>
    <w:rsid w:val="00652AD8"/>
    <w:rsid w:val="00652B79"/>
    <w:rsid w:val="00652FC9"/>
    <w:rsid w:val="00653277"/>
    <w:rsid w:val="006533AE"/>
    <w:rsid w:val="006533C3"/>
    <w:rsid w:val="006539C3"/>
    <w:rsid w:val="00653EF6"/>
    <w:rsid w:val="00654068"/>
    <w:rsid w:val="00654103"/>
    <w:rsid w:val="00654436"/>
    <w:rsid w:val="006548CB"/>
    <w:rsid w:val="00654B38"/>
    <w:rsid w:val="00654B83"/>
    <w:rsid w:val="00654E69"/>
    <w:rsid w:val="00655061"/>
    <w:rsid w:val="0065510C"/>
    <w:rsid w:val="006558FE"/>
    <w:rsid w:val="00655B63"/>
    <w:rsid w:val="00655E6B"/>
    <w:rsid w:val="0065679D"/>
    <w:rsid w:val="00656D0C"/>
    <w:rsid w:val="00656E8B"/>
    <w:rsid w:val="00656F61"/>
    <w:rsid w:val="006571F6"/>
    <w:rsid w:val="006577F6"/>
    <w:rsid w:val="0066096B"/>
    <w:rsid w:val="00660EC1"/>
    <w:rsid w:val="00661105"/>
    <w:rsid w:val="006618CC"/>
    <w:rsid w:val="00661C6D"/>
    <w:rsid w:val="00662111"/>
    <w:rsid w:val="00662118"/>
    <w:rsid w:val="006625A6"/>
    <w:rsid w:val="006638AD"/>
    <w:rsid w:val="0066488B"/>
    <w:rsid w:val="00664A6C"/>
    <w:rsid w:val="00664D45"/>
    <w:rsid w:val="00665A12"/>
    <w:rsid w:val="00665FC8"/>
    <w:rsid w:val="006661A0"/>
    <w:rsid w:val="0066732C"/>
    <w:rsid w:val="0066795E"/>
    <w:rsid w:val="006679F5"/>
    <w:rsid w:val="00667B77"/>
    <w:rsid w:val="0067015F"/>
    <w:rsid w:val="00670578"/>
    <w:rsid w:val="006716DA"/>
    <w:rsid w:val="00671A58"/>
    <w:rsid w:val="00671B1F"/>
    <w:rsid w:val="00671D3A"/>
    <w:rsid w:val="00671D3D"/>
    <w:rsid w:val="00672469"/>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6A92"/>
    <w:rsid w:val="00687741"/>
    <w:rsid w:val="0069075E"/>
    <w:rsid w:val="006909AA"/>
    <w:rsid w:val="00690A49"/>
    <w:rsid w:val="00690B74"/>
    <w:rsid w:val="00690BB6"/>
    <w:rsid w:val="006915E3"/>
    <w:rsid w:val="00691B30"/>
    <w:rsid w:val="006921B6"/>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18C"/>
    <w:rsid w:val="006A181E"/>
    <w:rsid w:val="006A1B04"/>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30"/>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3148"/>
    <w:rsid w:val="006B45AC"/>
    <w:rsid w:val="006B50FB"/>
    <w:rsid w:val="006B555A"/>
    <w:rsid w:val="006B600A"/>
    <w:rsid w:val="006B6635"/>
    <w:rsid w:val="006B6A66"/>
    <w:rsid w:val="006B6E95"/>
    <w:rsid w:val="006B71B0"/>
    <w:rsid w:val="006B7437"/>
    <w:rsid w:val="006B771E"/>
    <w:rsid w:val="006B7A76"/>
    <w:rsid w:val="006B7D17"/>
    <w:rsid w:val="006B7D22"/>
    <w:rsid w:val="006B7D2C"/>
    <w:rsid w:val="006B7D76"/>
    <w:rsid w:val="006C00B6"/>
    <w:rsid w:val="006C0E17"/>
    <w:rsid w:val="006C1019"/>
    <w:rsid w:val="006C19E4"/>
    <w:rsid w:val="006C1E02"/>
    <w:rsid w:val="006C1ED4"/>
    <w:rsid w:val="006C2A2E"/>
    <w:rsid w:val="006C2BB5"/>
    <w:rsid w:val="006C2BEE"/>
    <w:rsid w:val="006C35F3"/>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A20"/>
    <w:rsid w:val="006D0E54"/>
    <w:rsid w:val="006D119C"/>
    <w:rsid w:val="006D134F"/>
    <w:rsid w:val="006D16B0"/>
    <w:rsid w:val="006D1815"/>
    <w:rsid w:val="006D1979"/>
    <w:rsid w:val="006D2177"/>
    <w:rsid w:val="006D2182"/>
    <w:rsid w:val="006D2444"/>
    <w:rsid w:val="006D254B"/>
    <w:rsid w:val="006D289B"/>
    <w:rsid w:val="006D28A7"/>
    <w:rsid w:val="006D29C4"/>
    <w:rsid w:val="006D2C20"/>
    <w:rsid w:val="006D30E3"/>
    <w:rsid w:val="006D3AAF"/>
    <w:rsid w:val="006D3B1B"/>
    <w:rsid w:val="006D3BE1"/>
    <w:rsid w:val="006D3E91"/>
    <w:rsid w:val="006D4052"/>
    <w:rsid w:val="006D41C0"/>
    <w:rsid w:val="006D48FC"/>
    <w:rsid w:val="006D5207"/>
    <w:rsid w:val="006D5E01"/>
    <w:rsid w:val="006D62BC"/>
    <w:rsid w:val="006D6450"/>
    <w:rsid w:val="006D661B"/>
    <w:rsid w:val="006D6939"/>
    <w:rsid w:val="006D6C43"/>
    <w:rsid w:val="006D6EE1"/>
    <w:rsid w:val="006D7368"/>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2D9B"/>
    <w:rsid w:val="006E338E"/>
    <w:rsid w:val="006E4162"/>
    <w:rsid w:val="006E45F3"/>
    <w:rsid w:val="006E46D1"/>
    <w:rsid w:val="006E4A2F"/>
    <w:rsid w:val="006E4C6C"/>
    <w:rsid w:val="006E4D15"/>
    <w:rsid w:val="006E4ED4"/>
    <w:rsid w:val="006E50FC"/>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502"/>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7B"/>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6B9"/>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C7F"/>
    <w:rsid w:val="00716E77"/>
    <w:rsid w:val="00717C92"/>
    <w:rsid w:val="00717E92"/>
    <w:rsid w:val="00720716"/>
    <w:rsid w:val="00721084"/>
    <w:rsid w:val="00721262"/>
    <w:rsid w:val="0072166D"/>
    <w:rsid w:val="00721941"/>
    <w:rsid w:val="00721D9B"/>
    <w:rsid w:val="00722069"/>
    <w:rsid w:val="00722121"/>
    <w:rsid w:val="007224B9"/>
    <w:rsid w:val="0072257F"/>
    <w:rsid w:val="00722A31"/>
    <w:rsid w:val="00722F94"/>
    <w:rsid w:val="00723AA7"/>
    <w:rsid w:val="00723B20"/>
    <w:rsid w:val="00723C09"/>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0F96"/>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6D8"/>
    <w:rsid w:val="00744A64"/>
    <w:rsid w:val="00744D47"/>
    <w:rsid w:val="00744EA0"/>
    <w:rsid w:val="0074530D"/>
    <w:rsid w:val="00745A92"/>
    <w:rsid w:val="00745D1E"/>
    <w:rsid w:val="0074638D"/>
    <w:rsid w:val="00746484"/>
    <w:rsid w:val="00746615"/>
    <w:rsid w:val="00746987"/>
    <w:rsid w:val="0074704F"/>
    <w:rsid w:val="00747391"/>
    <w:rsid w:val="0074764F"/>
    <w:rsid w:val="00747664"/>
    <w:rsid w:val="00747A2B"/>
    <w:rsid w:val="00747F48"/>
    <w:rsid w:val="00747F4C"/>
    <w:rsid w:val="00747FBE"/>
    <w:rsid w:val="007507B4"/>
    <w:rsid w:val="007509F6"/>
    <w:rsid w:val="00750C3C"/>
    <w:rsid w:val="00751091"/>
    <w:rsid w:val="007511E7"/>
    <w:rsid w:val="00751B83"/>
    <w:rsid w:val="00751CFE"/>
    <w:rsid w:val="00751F35"/>
    <w:rsid w:val="00752B34"/>
    <w:rsid w:val="00752C38"/>
    <w:rsid w:val="0075368C"/>
    <w:rsid w:val="00753F40"/>
    <w:rsid w:val="0075416A"/>
    <w:rsid w:val="00754359"/>
    <w:rsid w:val="00754411"/>
    <w:rsid w:val="00754484"/>
    <w:rsid w:val="007544A4"/>
    <w:rsid w:val="00754BD9"/>
    <w:rsid w:val="00754C09"/>
    <w:rsid w:val="00754E7A"/>
    <w:rsid w:val="0075540C"/>
    <w:rsid w:val="00755DB1"/>
    <w:rsid w:val="007574FC"/>
    <w:rsid w:val="0076060A"/>
    <w:rsid w:val="00760975"/>
    <w:rsid w:val="00761232"/>
    <w:rsid w:val="00761393"/>
    <w:rsid w:val="00761918"/>
    <w:rsid w:val="00761994"/>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1FD"/>
    <w:rsid w:val="007676B8"/>
    <w:rsid w:val="00770DAC"/>
    <w:rsid w:val="00771141"/>
    <w:rsid w:val="0077165D"/>
    <w:rsid w:val="007716EA"/>
    <w:rsid w:val="0077175C"/>
    <w:rsid w:val="00771870"/>
    <w:rsid w:val="00771983"/>
    <w:rsid w:val="00771BF9"/>
    <w:rsid w:val="00771C35"/>
    <w:rsid w:val="00771D8A"/>
    <w:rsid w:val="00772F8A"/>
    <w:rsid w:val="007739C6"/>
    <w:rsid w:val="00773A1D"/>
    <w:rsid w:val="0077454E"/>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3D"/>
    <w:rsid w:val="00780EAA"/>
    <w:rsid w:val="007811DC"/>
    <w:rsid w:val="0078127F"/>
    <w:rsid w:val="00781527"/>
    <w:rsid w:val="007820FA"/>
    <w:rsid w:val="00782120"/>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33C"/>
    <w:rsid w:val="0079162F"/>
    <w:rsid w:val="007919FD"/>
    <w:rsid w:val="00792657"/>
    <w:rsid w:val="00792913"/>
    <w:rsid w:val="00792B4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026"/>
    <w:rsid w:val="007A1F44"/>
    <w:rsid w:val="007A23FF"/>
    <w:rsid w:val="007A2835"/>
    <w:rsid w:val="007A295B"/>
    <w:rsid w:val="007A32CE"/>
    <w:rsid w:val="007A3424"/>
    <w:rsid w:val="007A35EF"/>
    <w:rsid w:val="007A43A2"/>
    <w:rsid w:val="007A45C4"/>
    <w:rsid w:val="007A4938"/>
    <w:rsid w:val="007A4A97"/>
    <w:rsid w:val="007A4D04"/>
    <w:rsid w:val="007A5002"/>
    <w:rsid w:val="007A52A9"/>
    <w:rsid w:val="007A59E5"/>
    <w:rsid w:val="007A5C94"/>
    <w:rsid w:val="007A617A"/>
    <w:rsid w:val="007A65B9"/>
    <w:rsid w:val="007A6993"/>
    <w:rsid w:val="007A78DC"/>
    <w:rsid w:val="007A79AF"/>
    <w:rsid w:val="007A7A39"/>
    <w:rsid w:val="007A7A96"/>
    <w:rsid w:val="007B0010"/>
    <w:rsid w:val="007B001F"/>
    <w:rsid w:val="007B03AF"/>
    <w:rsid w:val="007B048A"/>
    <w:rsid w:val="007B04A0"/>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485"/>
    <w:rsid w:val="007C55A3"/>
    <w:rsid w:val="007C55A4"/>
    <w:rsid w:val="007C5EBD"/>
    <w:rsid w:val="007C61ED"/>
    <w:rsid w:val="007C6272"/>
    <w:rsid w:val="007C68DA"/>
    <w:rsid w:val="007C70F5"/>
    <w:rsid w:val="007C72BC"/>
    <w:rsid w:val="007C7725"/>
    <w:rsid w:val="007C7A61"/>
    <w:rsid w:val="007D0AB8"/>
    <w:rsid w:val="007D0ADB"/>
    <w:rsid w:val="007D16BF"/>
    <w:rsid w:val="007D1AA0"/>
    <w:rsid w:val="007D1BAC"/>
    <w:rsid w:val="007D1D93"/>
    <w:rsid w:val="007D229A"/>
    <w:rsid w:val="007D23CC"/>
    <w:rsid w:val="007D2F44"/>
    <w:rsid w:val="007D2F4D"/>
    <w:rsid w:val="007D3280"/>
    <w:rsid w:val="007D3294"/>
    <w:rsid w:val="007D3E99"/>
    <w:rsid w:val="007D4178"/>
    <w:rsid w:val="007D429C"/>
    <w:rsid w:val="007D4460"/>
    <w:rsid w:val="007D482C"/>
    <w:rsid w:val="007D4D33"/>
    <w:rsid w:val="007D5980"/>
    <w:rsid w:val="007D60D5"/>
    <w:rsid w:val="007D656A"/>
    <w:rsid w:val="007D65B2"/>
    <w:rsid w:val="007D66AF"/>
    <w:rsid w:val="007D7175"/>
    <w:rsid w:val="007D7B72"/>
    <w:rsid w:val="007E0286"/>
    <w:rsid w:val="007E042C"/>
    <w:rsid w:val="007E0444"/>
    <w:rsid w:val="007E07F7"/>
    <w:rsid w:val="007E1369"/>
    <w:rsid w:val="007E1A1B"/>
    <w:rsid w:val="007E1A88"/>
    <w:rsid w:val="007E1F35"/>
    <w:rsid w:val="007E28F1"/>
    <w:rsid w:val="007E3B52"/>
    <w:rsid w:val="007E4643"/>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B2F"/>
    <w:rsid w:val="007F2D41"/>
    <w:rsid w:val="007F3038"/>
    <w:rsid w:val="007F3361"/>
    <w:rsid w:val="007F354A"/>
    <w:rsid w:val="007F37D2"/>
    <w:rsid w:val="007F42FC"/>
    <w:rsid w:val="007F4C8F"/>
    <w:rsid w:val="007F4E9A"/>
    <w:rsid w:val="007F5A96"/>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1976"/>
    <w:rsid w:val="008020C7"/>
    <w:rsid w:val="008024FE"/>
    <w:rsid w:val="00802513"/>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8A3"/>
    <w:rsid w:val="00810D8D"/>
    <w:rsid w:val="00810F8A"/>
    <w:rsid w:val="00811835"/>
    <w:rsid w:val="0081197A"/>
    <w:rsid w:val="00812303"/>
    <w:rsid w:val="00812FC7"/>
    <w:rsid w:val="008130DE"/>
    <w:rsid w:val="0081581D"/>
    <w:rsid w:val="00815A39"/>
    <w:rsid w:val="00815BED"/>
    <w:rsid w:val="00815FC6"/>
    <w:rsid w:val="00816649"/>
    <w:rsid w:val="00816AFE"/>
    <w:rsid w:val="008172BE"/>
    <w:rsid w:val="00817A9C"/>
    <w:rsid w:val="00817AB5"/>
    <w:rsid w:val="00817B71"/>
    <w:rsid w:val="00817FCA"/>
    <w:rsid w:val="008201A2"/>
    <w:rsid w:val="00820244"/>
    <w:rsid w:val="0082037B"/>
    <w:rsid w:val="00820544"/>
    <w:rsid w:val="00820BA2"/>
    <w:rsid w:val="00820F6D"/>
    <w:rsid w:val="008218F9"/>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4A0"/>
    <w:rsid w:val="00825656"/>
    <w:rsid w:val="008256C7"/>
    <w:rsid w:val="008257CC"/>
    <w:rsid w:val="00825B1A"/>
    <w:rsid w:val="0082644F"/>
    <w:rsid w:val="00826CA6"/>
    <w:rsid w:val="0082711D"/>
    <w:rsid w:val="008274BF"/>
    <w:rsid w:val="00830DC3"/>
    <w:rsid w:val="008313CE"/>
    <w:rsid w:val="00831555"/>
    <w:rsid w:val="00831623"/>
    <w:rsid w:val="00831E4C"/>
    <w:rsid w:val="00831F52"/>
    <w:rsid w:val="00832154"/>
    <w:rsid w:val="00832F5C"/>
    <w:rsid w:val="0083351C"/>
    <w:rsid w:val="00833A2E"/>
    <w:rsid w:val="00834A05"/>
    <w:rsid w:val="00834CD7"/>
    <w:rsid w:val="0083533E"/>
    <w:rsid w:val="008359E0"/>
    <w:rsid w:val="008376F6"/>
    <w:rsid w:val="00837AA4"/>
    <w:rsid w:val="00837D5B"/>
    <w:rsid w:val="00840109"/>
    <w:rsid w:val="00840234"/>
    <w:rsid w:val="00840607"/>
    <w:rsid w:val="008406E8"/>
    <w:rsid w:val="00841049"/>
    <w:rsid w:val="00841284"/>
    <w:rsid w:val="008413F8"/>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C81"/>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CF3"/>
    <w:rsid w:val="00860D1E"/>
    <w:rsid w:val="00860D8E"/>
    <w:rsid w:val="00860F62"/>
    <w:rsid w:val="00861076"/>
    <w:rsid w:val="0086148B"/>
    <w:rsid w:val="008614F2"/>
    <w:rsid w:val="00861543"/>
    <w:rsid w:val="008615C8"/>
    <w:rsid w:val="00861C89"/>
    <w:rsid w:val="0086213F"/>
    <w:rsid w:val="00862321"/>
    <w:rsid w:val="0086275E"/>
    <w:rsid w:val="008627F3"/>
    <w:rsid w:val="00862D84"/>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740"/>
    <w:rsid w:val="00872D3F"/>
    <w:rsid w:val="008731AA"/>
    <w:rsid w:val="008733E4"/>
    <w:rsid w:val="00873C9D"/>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B4"/>
    <w:rsid w:val="008917E0"/>
    <w:rsid w:val="00891D25"/>
    <w:rsid w:val="00891F85"/>
    <w:rsid w:val="00892365"/>
    <w:rsid w:val="00892BE5"/>
    <w:rsid w:val="0089387C"/>
    <w:rsid w:val="00893D2D"/>
    <w:rsid w:val="00893E90"/>
    <w:rsid w:val="008942E4"/>
    <w:rsid w:val="00894374"/>
    <w:rsid w:val="0089444E"/>
    <w:rsid w:val="0089473E"/>
    <w:rsid w:val="008949DF"/>
    <w:rsid w:val="00894B4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CF5"/>
    <w:rsid w:val="008B1E53"/>
    <w:rsid w:val="008B1E5B"/>
    <w:rsid w:val="008B3087"/>
    <w:rsid w:val="008B30C6"/>
    <w:rsid w:val="008B389D"/>
    <w:rsid w:val="008B3C5C"/>
    <w:rsid w:val="008B428E"/>
    <w:rsid w:val="008B43EC"/>
    <w:rsid w:val="008B46AD"/>
    <w:rsid w:val="008B523C"/>
    <w:rsid w:val="008B5299"/>
    <w:rsid w:val="008B532B"/>
    <w:rsid w:val="008B5855"/>
    <w:rsid w:val="008B597F"/>
    <w:rsid w:val="008B5A5F"/>
    <w:rsid w:val="008B5AB0"/>
    <w:rsid w:val="008B6054"/>
    <w:rsid w:val="008B6C0D"/>
    <w:rsid w:val="008B7A9B"/>
    <w:rsid w:val="008B7AC3"/>
    <w:rsid w:val="008B7B08"/>
    <w:rsid w:val="008C0069"/>
    <w:rsid w:val="008C0771"/>
    <w:rsid w:val="008C13F0"/>
    <w:rsid w:val="008C1D61"/>
    <w:rsid w:val="008C1F26"/>
    <w:rsid w:val="008C2A3A"/>
    <w:rsid w:val="008C2CB9"/>
    <w:rsid w:val="008C33C7"/>
    <w:rsid w:val="008C35FB"/>
    <w:rsid w:val="008C3639"/>
    <w:rsid w:val="008C48EC"/>
    <w:rsid w:val="008C49D2"/>
    <w:rsid w:val="008C4C7E"/>
    <w:rsid w:val="008C515B"/>
    <w:rsid w:val="008C53C2"/>
    <w:rsid w:val="008C547D"/>
    <w:rsid w:val="008C5498"/>
    <w:rsid w:val="008C5BA0"/>
    <w:rsid w:val="008C5C46"/>
    <w:rsid w:val="008C5EEE"/>
    <w:rsid w:val="008C613D"/>
    <w:rsid w:val="008C6184"/>
    <w:rsid w:val="008C61B2"/>
    <w:rsid w:val="008C6CB5"/>
    <w:rsid w:val="008C6CEC"/>
    <w:rsid w:val="008C6F0F"/>
    <w:rsid w:val="008C7063"/>
    <w:rsid w:val="008C758B"/>
    <w:rsid w:val="008C785E"/>
    <w:rsid w:val="008C78C7"/>
    <w:rsid w:val="008C7CB1"/>
    <w:rsid w:val="008C7F57"/>
    <w:rsid w:val="008D0AFB"/>
    <w:rsid w:val="008D123D"/>
    <w:rsid w:val="008D1511"/>
    <w:rsid w:val="008D317E"/>
    <w:rsid w:val="008D32DF"/>
    <w:rsid w:val="008D3303"/>
    <w:rsid w:val="008D35E9"/>
    <w:rsid w:val="008D3642"/>
    <w:rsid w:val="008D3959"/>
    <w:rsid w:val="008D3966"/>
    <w:rsid w:val="008D4352"/>
    <w:rsid w:val="008D4721"/>
    <w:rsid w:val="008D492C"/>
    <w:rsid w:val="008D4982"/>
    <w:rsid w:val="008D4DE8"/>
    <w:rsid w:val="008D54AF"/>
    <w:rsid w:val="008D56CA"/>
    <w:rsid w:val="008D60BC"/>
    <w:rsid w:val="008D6888"/>
    <w:rsid w:val="008D6B9B"/>
    <w:rsid w:val="008D6D7B"/>
    <w:rsid w:val="008D715C"/>
    <w:rsid w:val="008D7E5A"/>
    <w:rsid w:val="008D7EB7"/>
    <w:rsid w:val="008E06E8"/>
    <w:rsid w:val="008E0EB8"/>
    <w:rsid w:val="008E0FFA"/>
    <w:rsid w:val="008E10A6"/>
    <w:rsid w:val="008E10E2"/>
    <w:rsid w:val="008E1271"/>
    <w:rsid w:val="008E16EB"/>
    <w:rsid w:val="008E1ADE"/>
    <w:rsid w:val="008E1CC0"/>
    <w:rsid w:val="008E206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B6"/>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B62"/>
    <w:rsid w:val="008F2E4C"/>
    <w:rsid w:val="008F2FD5"/>
    <w:rsid w:val="008F31B2"/>
    <w:rsid w:val="008F35D4"/>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8F7E69"/>
    <w:rsid w:val="00900586"/>
    <w:rsid w:val="00900772"/>
    <w:rsid w:val="00900AF4"/>
    <w:rsid w:val="00900CCD"/>
    <w:rsid w:val="00900D2D"/>
    <w:rsid w:val="00900E1B"/>
    <w:rsid w:val="0090126B"/>
    <w:rsid w:val="00901AEE"/>
    <w:rsid w:val="0090256A"/>
    <w:rsid w:val="00902F22"/>
    <w:rsid w:val="0090365F"/>
    <w:rsid w:val="0090375F"/>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7F"/>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C11"/>
    <w:rsid w:val="00930DDE"/>
    <w:rsid w:val="00930F78"/>
    <w:rsid w:val="00931268"/>
    <w:rsid w:val="009319A8"/>
    <w:rsid w:val="00931D3F"/>
    <w:rsid w:val="00931E55"/>
    <w:rsid w:val="0093216E"/>
    <w:rsid w:val="009328C7"/>
    <w:rsid w:val="0093340C"/>
    <w:rsid w:val="009336EC"/>
    <w:rsid w:val="009338E0"/>
    <w:rsid w:val="00933918"/>
    <w:rsid w:val="00933F56"/>
    <w:rsid w:val="00934128"/>
    <w:rsid w:val="00934C13"/>
    <w:rsid w:val="00934C99"/>
    <w:rsid w:val="00934EB3"/>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2C06"/>
    <w:rsid w:val="009530DA"/>
    <w:rsid w:val="009530FA"/>
    <w:rsid w:val="0095340E"/>
    <w:rsid w:val="00953619"/>
    <w:rsid w:val="0095380C"/>
    <w:rsid w:val="00953A75"/>
    <w:rsid w:val="00953B1D"/>
    <w:rsid w:val="0095402C"/>
    <w:rsid w:val="00954353"/>
    <w:rsid w:val="00954647"/>
    <w:rsid w:val="009546B5"/>
    <w:rsid w:val="00954810"/>
    <w:rsid w:val="00954E9D"/>
    <w:rsid w:val="0095530B"/>
    <w:rsid w:val="009558DB"/>
    <w:rsid w:val="00955C0A"/>
    <w:rsid w:val="00955C4F"/>
    <w:rsid w:val="0095707F"/>
    <w:rsid w:val="0095716A"/>
    <w:rsid w:val="009574F9"/>
    <w:rsid w:val="00957EC6"/>
    <w:rsid w:val="009601E6"/>
    <w:rsid w:val="0096020A"/>
    <w:rsid w:val="0096056B"/>
    <w:rsid w:val="00960827"/>
    <w:rsid w:val="00961505"/>
    <w:rsid w:val="009616B8"/>
    <w:rsid w:val="00961CB5"/>
    <w:rsid w:val="00961E31"/>
    <w:rsid w:val="0096243A"/>
    <w:rsid w:val="00962DCD"/>
    <w:rsid w:val="009633AB"/>
    <w:rsid w:val="00963525"/>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1DAD"/>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1E0"/>
    <w:rsid w:val="00980C20"/>
    <w:rsid w:val="00981796"/>
    <w:rsid w:val="0098194F"/>
    <w:rsid w:val="00981B21"/>
    <w:rsid w:val="00981BDE"/>
    <w:rsid w:val="009826C8"/>
    <w:rsid w:val="00982A44"/>
    <w:rsid w:val="009836E4"/>
    <w:rsid w:val="0098400B"/>
    <w:rsid w:val="0098412F"/>
    <w:rsid w:val="009848D1"/>
    <w:rsid w:val="009848ED"/>
    <w:rsid w:val="009855C3"/>
    <w:rsid w:val="00985C29"/>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2DB3"/>
    <w:rsid w:val="0099359F"/>
    <w:rsid w:val="00993C2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0F4"/>
    <w:rsid w:val="009A13C5"/>
    <w:rsid w:val="009A14EF"/>
    <w:rsid w:val="009A25B7"/>
    <w:rsid w:val="009A25C8"/>
    <w:rsid w:val="009A2DF9"/>
    <w:rsid w:val="009A3A86"/>
    <w:rsid w:val="009A3AA4"/>
    <w:rsid w:val="009A4869"/>
    <w:rsid w:val="009A50F1"/>
    <w:rsid w:val="009A590A"/>
    <w:rsid w:val="009A5954"/>
    <w:rsid w:val="009A5BD7"/>
    <w:rsid w:val="009A5F9A"/>
    <w:rsid w:val="009A6A6B"/>
    <w:rsid w:val="009A6FD1"/>
    <w:rsid w:val="009A73C8"/>
    <w:rsid w:val="009A7866"/>
    <w:rsid w:val="009B0119"/>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07A"/>
    <w:rsid w:val="009B41B8"/>
    <w:rsid w:val="009B4263"/>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16A"/>
    <w:rsid w:val="009C7320"/>
    <w:rsid w:val="009C76F5"/>
    <w:rsid w:val="009D0729"/>
    <w:rsid w:val="009D0F66"/>
    <w:rsid w:val="009D104E"/>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57B"/>
    <w:rsid w:val="009D661F"/>
    <w:rsid w:val="009D665F"/>
    <w:rsid w:val="009D6719"/>
    <w:rsid w:val="009D6A0A"/>
    <w:rsid w:val="009D6C32"/>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2CD"/>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163"/>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DF9"/>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162E"/>
    <w:rsid w:val="00A1200D"/>
    <w:rsid w:val="00A1359B"/>
    <w:rsid w:val="00A137E4"/>
    <w:rsid w:val="00A145AE"/>
    <w:rsid w:val="00A14813"/>
    <w:rsid w:val="00A1488A"/>
    <w:rsid w:val="00A14927"/>
    <w:rsid w:val="00A151B5"/>
    <w:rsid w:val="00A1566A"/>
    <w:rsid w:val="00A15C28"/>
    <w:rsid w:val="00A15D3D"/>
    <w:rsid w:val="00A15E5B"/>
    <w:rsid w:val="00A1609D"/>
    <w:rsid w:val="00A16186"/>
    <w:rsid w:val="00A16304"/>
    <w:rsid w:val="00A165BF"/>
    <w:rsid w:val="00A16729"/>
    <w:rsid w:val="00A16E04"/>
    <w:rsid w:val="00A172E2"/>
    <w:rsid w:val="00A172E8"/>
    <w:rsid w:val="00A179FF"/>
    <w:rsid w:val="00A17D57"/>
    <w:rsid w:val="00A17EF4"/>
    <w:rsid w:val="00A208BF"/>
    <w:rsid w:val="00A20C91"/>
    <w:rsid w:val="00A20D5D"/>
    <w:rsid w:val="00A21A36"/>
    <w:rsid w:val="00A21DCA"/>
    <w:rsid w:val="00A222CF"/>
    <w:rsid w:val="00A22614"/>
    <w:rsid w:val="00A226EB"/>
    <w:rsid w:val="00A227F7"/>
    <w:rsid w:val="00A22B78"/>
    <w:rsid w:val="00A22BAB"/>
    <w:rsid w:val="00A23971"/>
    <w:rsid w:val="00A239F2"/>
    <w:rsid w:val="00A23BDF"/>
    <w:rsid w:val="00A23DB0"/>
    <w:rsid w:val="00A24A46"/>
    <w:rsid w:val="00A25294"/>
    <w:rsid w:val="00A253D6"/>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B"/>
    <w:rsid w:val="00A408EE"/>
    <w:rsid w:val="00A40B36"/>
    <w:rsid w:val="00A41F39"/>
    <w:rsid w:val="00A42683"/>
    <w:rsid w:val="00A42697"/>
    <w:rsid w:val="00A42957"/>
    <w:rsid w:val="00A42E85"/>
    <w:rsid w:val="00A4318C"/>
    <w:rsid w:val="00A4376F"/>
    <w:rsid w:val="00A43A7B"/>
    <w:rsid w:val="00A43B57"/>
    <w:rsid w:val="00A44111"/>
    <w:rsid w:val="00A44979"/>
    <w:rsid w:val="00A4549F"/>
    <w:rsid w:val="00A45B9B"/>
    <w:rsid w:val="00A45C5A"/>
    <w:rsid w:val="00A45C71"/>
    <w:rsid w:val="00A4618C"/>
    <w:rsid w:val="00A462FE"/>
    <w:rsid w:val="00A4699D"/>
    <w:rsid w:val="00A46A7C"/>
    <w:rsid w:val="00A47239"/>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969"/>
    <w:rsid w:val="00A60A19"/>
    <w:rsid w:val="00A60A99"/>
    <w:rsid w:val="00A60CF0"/>
    <w:rsid w:val="00A60F3F"/>
    <w:rsid w:val="00A61429"/>
    <w:rsid w:val="00A6144F"/>
    <w:rsid w:val="00A61514"/>
    <w:rsid w:val="00A615CA"/>
    <w:rsid w:val="00A61645"/>
    <w:rsid w:val="00A6174E"/>
    <w:rsid w:val="00A62080"/>
    <w:rsid w:val="00A6283C"/>
    <w:rsid w:val="00A62ED2"/>
    <w:rsid w:val="00A630A2"/>
    <w:rsid w:val="00A632B8"/>
    <w:rsid w:val="00A6342B"/>
    <w:rsid w:val="00A63637"/>
    <w:rsid w:val="00A63A7A"/>
    <w:rsid w:val="00A63BF3"/>
    <w:rsid w:val="00A64155"/>
    <w:rsid w:val="00A64942"/>
    <w:rsid w:val="00A64A74"/>
    <w:rsid w:val="00A64F34"/>
    <w:rsid w:val="00A65911"/>
    <w:rsid w:val="00A6643C"/>
    <w:rsid w:val="00A664A1"/>
    <w:rsid w:val="00A67293"/>
    <w:rsid w:val="00A67544"/>
    <w:rsid w:val="00A7075B"/>
    <w:rsid w:val="00A7152F"/>
    <w:rsid w:val="00A71BFB"/>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3EFA"/>
    <w:rsid w:val="00A9467E"/>
    <w:rsid w:val="00A9470C"/>
    <w:rsid w:val="00A95151"/>
    <w:rsid w:val="00A9541F"/>
    <w:rsid w:val="00A9562B"/>
    <w:rsid w:val="00A956D6"/>
    <w:rsid w:val="00A95B3E"/>
    <w:rsid w:val="00A963C7"/>
    <w:rsid w:val="00A96E8E"/>
    <w:rsid w:val="00A9706A"/>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598"/>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5E2"/>
    <w:rsid w:val="00AC1B49"/>
    <w:rsid w:val="00AC1E23"/>
    <w:rsid w:val="00AC1F55"/>
    <w:rsid w:val="00AC2214"/>
    <w:rsid w:val="00AC24CB"/>
    <w:rsid w:val="00AC256A"/>
    <w:rsid w:val="00AC26C1"/>
    <w:rsid w:val="00AC317A"/>
    <w:rsid w:val="00AC3345"/>
    <w:rsid w:val="00AC34D6"/>
    <w:rsid w:val="00AC3B39"/>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850"/>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245"/>
    <w:rsid w:val="00AE4587"/>
    <w:rsid w:val="00AE47C0"/>
    <w:rsid w:val="00AE5499"/>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5D05"/>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AB2"/>
    <w:rsid w:val="00B02B9C"/>
    <w:rsid w:val="00B02D29"/>
    <w:rsid w:val="00B02E49"/>
    <w:rsid w:val="00B02FD1"/>
    <w:rsid w:val="00B03392"/>
    <w:rsid w:val="00B033F5"/>
    <w:rsid w:val="00B0353B"/>
    <w:rsid w:val="00B0392D"/>
    <w:rsid w:val="00B040B2"/>
    <w:rsid w:val="00B0508B"/>
    <w:rsid w:val="00B05218"/>
    <w:rsid w:val="00B05607"/>
    <w:rsid w:val="00B064C5"/>
    <w:rsid w:val="00B0676F"/>
    <w:rsid w:val="00B07815"/>
    <w:rsid w:val="00B07E04"/>
    <w:rsid w:val="00B10558"/>
    <w:rsid w:val="00B10C2C"/>
    <w:rsid w:val="00B10F42"/>
    <w:rsid w:val="00B11256"/>
    <w:rsid w:val="00B122E9"/>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C34"/>
    <w:rsid w:val="00B15F83"/>
    <w:rsid w:val="00B160FF"/>
    <w:rsid w:val="00B16322"/>
    <w:rsid w:val="00B1662E"/>
    <w:rsid w:val="00B16A6F"/>
    <w:rsid w:val="00B16D56"/>
    <w:rsid w:val="00B1754C"/>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823"/>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3F7"/>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7F4"/>
    <w:rsid w:val="00B418E8"/>
    <w:rsid w:val="00B41B1A"/>
    <w:rsid w:val="00B41C88"/>
    <w:rsid w:val="00B42285"/>
    <w:rsid w:val="00B424D8"/>
    <w:rsid w:val="00B42571"/>
    <w:rsid w:val="00B4264F"/>
    <w:rsid w:val="00B4274B"/>
    <w:rsid w:val="00B42D14"/>
    <w:rsid w:val="00B42F10"/>
    <w:rsid w:val="00B4343A"/>
    <w:rsid w:val="00B435B1"/>
    <w:rsid w:val="00B435BA"/>
    <w:rsid w:val="00B4367F"/>
    <w:rsid w:val="00B438BA"/>
    <w:rsid w:val="00B4454D"/>
    <w:rsid w:val="00B446FB"/>
    <w:rsid w:val="00B44F99"/>
    <w:rsid w:val="00B45610"/>
    <w:rsid w:val="00B456CC"/>
    <w:rsid w:val="00B45876"/>
    <w:rsid w:val="00B45CFD"/>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BEE"/>
    <w:rsid w:val="00B52D03"/>
    <w:rsid w:val="00B5310E"/>
    <w:rsid w:val="00B53574"/>
    <w:rsid w:val="00B540A6"/>
    <w:rsid w:val="00B54762"/>
    <w:rsid w:val="00B5490B"/>
    <w:rsid w:val="00B54A1E"/>
    <w:rsid w:val="00B54ACC"/>
    <w:rsid w:val="00B54DCB"/>
    <w:rsid w:val="00B55AC2"/>
    <w:rsid w:val="00B55D2E"/>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65C"/>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96E"/>
    <w:rsid w:val="00B7604C"/>
    <w:rsid w:val="00B7652C"/>
    <w:rsid w:val="00B766BF"/>
    <w:rsid w:val="00B769A5"/>
    <w:rsid w:val="00B76D67"/>
    <w:rsid w:val="00B76EB7"/>
    <w:rsid w:val="00B76FA6"/>
    <w:rsid w:val="00B775DF"/>
    <w:rsid w:val="00B777F5"/>
    <w:rsid w:val="00B778E8"/>
    <w:rsid w:val="00B77E96"/>
    <w:rsid w:val="00B77FC8"/>
    <w:rsid w:val="00B80910"/>
    <w:rsid w:val="00B80DF4"/>
    <w:rsid w:val="00B81090"/>
    <w:rsid w:val="00B810B5"/>
    <w:rsid w:val="00B81337"/>
    <w:rsid w:val="00B818F4"/>
    <w:rsid w:val="00B81BC9"/>
    <w:rsid w:val="00B81C0A"/>
    <w:rsid w:val="00B8222F"/>
    <w:rsid w:val="00B82615"/>
    <w:rsid w:val="00B82F47"/>
    <w:rsid w:val="00B833DD"/>
    <w:rsid w:val="00B83444"/>
    <w:rsid w:val="00B83529"/>
    <w:rsid w:val="00B836ED"/>
    <w:rsid w:val="00B83806"/>
    <w:rsid w:val="00B8385E"/>
    <w:rsid w:val="00B83E66"/>
    <w:rsid w:val="00B83F88"/>
    <w:rsid w:val="00B841C2"/>
    <w:rsid w:val="00B8424D"/>
    <w:rsid w:val="00B84CA7"/>
    <w:rsid w:val="00B853BE"/>
    <w:rsid w:val="00B8559E"/>
    <w:rsid w:val="00B855C9"/>
    <w:rsid w:val="00B86155"/>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86B"/>
    <w:rsid w:val="00B96BEF"/>
    <w:rsid w:val="00B96CF5"/>
    <w:rsid w:val="00B96FC0"/>
    <w:rsid w:val="00B9713F"/>
    <w:rsid w:val="00B97260"/>
    <w:rsid w:val="00B97446"/>
    <w:rsid w:val="00B97A69"/>
    <w:rsid w:val="00B97D97"/>
    <w:rsid w:val="00B97E6E"/>
    <w:rsid w:val="00B97F36"/>
    <w:rsid w:val="00BA01FB"/>
    <w:rsid w:val="00BA04FD"/>
    <w:rsid w:val="00BA0632"/>
    <w:rsid w:val="00BA0730"/>
    <w:rsid w:val="00BA0AAA"/>
    <w:rsid w:val="00BA0BBB"/>
    <w:rsid w:val="00BA0DFB"/>
    <w:rsid w:val="00BA19B0"/>
    <w:rsid w:val="00BA1DD3"/>
    <w:rsid w:val="00BA2058"/>
    <w:rsid w:val="00BA267D"/>
    <w:rsid w:val="00BA28FE"/>
    <w:rsid w:val="00BA2FEF"/>
    <w:rsid w:val="00BA3004"/>
    <w:rsid w:val="00BA3D3C"/>
    <w:rsid w:val="00BA458C"/>
    <w:rsid w:val="00BA496A"/>
    <w:rsid w:val="00BA58A0"/>
    <w:rsid w:val="00BA5FF7"/>
    <w:rsid w:val="00BA6895"/>
    <w:rsid w:val="00BA6904"/>
    <w:rsid w:val="00BA6FAD"/>
    <w:rsid w:val="00BA729C"/>
    <w:rsid w:val="00BA72C9"/>
    <w:rsid w:val="00BA7AAB"/>
    <w:rsid w:val="00BA7B90"/>
    <w:rsid w:val="00BB08A6"/>
    <w:rsid w:val="00BB0936"/>
    <w:rsid w:val="00BB0D72"/>
    <w:rsid w:val="00BB1548"/>
    <w:rsid w:val="00BB191A"/>
    <w:rsid w:val="00BB1BF7"/>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8DB"/>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3FF"/>
    <w:rsid w:val="00BD4656"/>
    <w:rsid w:val="00BD4ECE"/>
    <w:rsid w:val="00BD50AA"/>
    <w:rsid w:val="00BD5135"/>
    <w:rsid w:val="00BD595A"/>
    <w:rsid w:val="00BD61D2"/>
    <w:rsid w:val="00BD680A"/>
    <w:rsid w:val="00BD6944"/>
    <w:rsid w:val="00BD6CA3"/>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0B"/>
    <w:rsid w:val="00BE5D17"/>
    <w:rsid w:val="00BE5FC4"/>
    <w:rsid w:val="00BE60F4"/>
    <w:rsid w:val="00BE6602"/>
    <w:rsid w:val="00BE6AC4"/>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2C68"/>
    <w:rsid w:val="00BF351A"/>
    <w:rsid w:val="00BF35AB"/>
    <w:rsid w:val="00BF3914"/>
    <w:rsid w:val="00BF3B3A"/>
    <w:rsid w:val="00BF3B8B"/>
    <w:rsid w:val="00BF3C40"/>
    <w:rsid w:val="00BF4398"/>
    <w:rsid w:val="00BF49B1"/>
    <w:rsid w:val="00BF5552"/>
    <w:rsid w:val="00BF5585"/>
    <w:rsid w:val="00BF57EA"/>
    <w:rsid w:val="00BF5B6B"/>
    <w:rsid w:val="00BF5C47"/>
    <w:rsid w:val="00BF61D4"/>
    <w:rsid w:val="00BF62F2"/>
    <w:rsid w:val="00BF63F9"/>
    <w:rsid w:val="00BF64C8"/>
    <w:rsid w:val="00BF6D4C"/>
    <w:rsid w:val="00BF73F2"/>
    <w:rsid w:val="00BF7C96"/>
    <w:rsid w:val="00C0132D"/>
    <w:rsid w:val="00C01671"/>
    <w:rsid w:val="00C02419"/>
    <w:rsid w:val="00C024DA"/>
    <w:rsid w:val="00C024F1"/>
    <w:rsid w:val="00C02766"/>
    <w:rsid w:val="00C02CFB"/>
    <w:rsid w:val="00C034BA"/>
    <w:rsid w:val="00C03EE8"/>
    <w:rsid w:val="00C04BCD"/>
    <w:rsid w:val="00C04D47"/>
    <w:rsid w:val="00C05BEC"/>
    <w:rsid w:val="00C0632F"/>
    <w:rsid w:val="00C06B08"/>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B35"/>
    <w:rsid w:val="00C21C7A"/>
    <w:rsid w:val="00C2223C"/>
    <w:rsid w:val="00C22CD8"/>
    <w:rsid w:val="00C22E8D"/>
    <w:rsid w:val="00C230F7"/>
    <w:rsid w:val="00C23130"/>
    <w:rsid w:val="00C24B5C"/>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8A6"/>
    <w:rsid w:val="00C30A7E"/>
    <w:rsid w:val="00C3174A"/>
    <w:rsid w:val="00C31C2C"/>
    <w:rsid w:val="00C3278B"/>
    <w:rsid w:val="00C32910"/>
    <w:rsid w:val="00C32B2E"/>
    <w:rsid w:val="00C32C8A"/>
    <w:rsid w:val="00C33606"/>
    <w:rsid w:val="00C3400F"/>
    <w:rsid w:val="00C34B64"/>
    <w:rsid w:val="00C34C36"/>
    <w:rsid w:val="00C34F35"/>
    <w:rsid w:val="00C350D9"/>
    <w:rsid w:val="00C352B3"/>
    <w:rsid w:val="00C354E6"/>
    <w:rsid w:val="00C35690"/>
    <w:rsid w:val="00C35B97"/>
    <w:rsid w:val="00C35BC2"/>
    <w:rsid w:val="00C362D7"/>
    <w:rsid w:val="00C3654C"/>
    <w:rsid w:val="00C36903"/>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871"/>
    <w:rsid w:val="00C45A6F"/>
    <w:rsid w:val="00C45BFF"/>
    <w:rsid w:val="00C46555"/>
    <w:rsid w:val="00C46B15"/>
    <w:rsid w:val="00C46BA2"/>
    <w:rsid w:val="00C46F7D"/>
    <w:rsid w:val="00C479B5"/>
    <w:rsid w:val="00C47AC3"/>
    <w:rsid w:val="00C50242"/>
    <w:rsid w:val="00C5034D"/>
    <w:rsid w:val="00C5050E"/>
    <w:rsid w:val="00C50B69"/>
    <w:rsid w:val="00C50E99"/>
    <w:rsid w:val="00C521D9"/>
    <w:rsid w:val="00C5243B"/>
    <w:rsid w:val="00C5262F"/>
    <w:rsid w:val="00C52744"/>
    <w:rsid w:val="00C52BA7"/>
    <w:rsid w:val="00C53EB3"/>
    <w:rsid w:val="00C542D4"/>
    <w:rsid w:val="00C54908"/>
    <w:rsid w:val="00C54D71"/>
    <w:rsid w:val="00C550D5"/>
    <w:rsid w:val="00C563F5"/>
    <w:rsid w:val="00C56B32"/>
    <w:rsid w:val="00C5706D"/>
    <w:rsid w:val="00C570F7"/>
    <w:rsid w:val="00C60214"/>
    <w:rsid w:val="00C60612"/>
    <w:rsid w:val="00C60AD6"/>
    <w:rsid w:val="00C61658"/>
    <w:rsid w:val="00C61687"/>
    <w:rsid w:val="00C61B1C"/>
    <w:rsid w:val="00C624A6"/>
    <w:rsid w:val="00C62CD5"/>
    <w:rsid w:val="00C63567"/>
    <w:rsid w:val="00C636E6"/>
    <w:rsid w:val="00C639D6"/>
    <w:rsid w:val="00C639E6"/>
    <w:rsid w:val="00C63A6A"/>
    <w:rsid w:val="00C63B13"/>
    <w:rsid w:val="00C63C77"/>
    <w:rsid w:val="00C63F8E"/>
    <w:rsid w:val="00C647FB"/>
    <w:rsid w:val="00C6492C"/>
    <w:rsid w:val="00C64DCC"/>
    <w:rsid w:val="00C64F60"/>
    <w:rsid w:val="00C6515F"/>
    <w:rsid w:val="00C65342"/>
    <w:rsid w:val="00C654E0"/>
    <w:rsid w:val="00C65A1E"/>
    <w:rsid w:val="00C65E13"/>
    <w:rsid w:val="00C6657B"/>
    <w:rsid w:val="00C665A1"/>
    <w:rsid w:val="00C66B1B"/>
    <w:rsid w:val="00C66B3F"/>
    <w:rsid w:val="00C67EAB"/>
    <w:rsid w:val="00C67FF0"/>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5CEB"/>
    <w:rsid w:val="00C75EAF"/>
    <w:rsid w:val="00C76136"/>
    <w:rsid w:val="00C763B6"/>
    <w:rsid w:val="00C7641D"/>
    <w:rsid w:val="00C7644F"/>
    <w:rsid w:val="00C768F6"/>
    <w:rsid w:val="00C76F81"/>
    <w:rsid w:val="00C7712F"/>
    <w:rsid w:val="00C7726A"/>
    <w:rsid w:val="00C77697"/>
    <w:rsid w:val="00C77A33"/>
    <w:rsid w:val="00C77B4C"/>
    <w:rsid w:val="00C77CE9"/>
    <w:rsid w:val="00C77EAA"/>
    <w:rsid w:val="00C80073"/>
    <w:rsid w:val="00C8063D"/>
    <w:rsid w:val="00C80DEA"/>
    <w:rsid w:val="00C80E06"/>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0D8"/>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D74"/>
    <w:rsid w:val="00CA4E61"/>
    <w:rsid w:val="00CA505A"/>
    <w:rsid w:val="00CA5412"/>
    <w:rsid w:val="00CA5443"/>
    <w:rsid w:val="00CA55EF"/>
    <w:rsid w:val="00CA59DD"/>
    <w:rsid w:val="00CA5AAB"/>
    <w:rsid w:val="00CA5D12"/>
    <w:rsid w:val="00CA62D3"/>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457"/>
    <w:rsid w:val="00CB375C"/>
    <w:rsid w:val="00CB3EF7"/>
    <w:rsid w:val="00CB4445"/>
    <w:rsid w:val="00CB5378"/>
    <w:rsid w:val="00CB5B1E"/>
    <w:rsid w:val="00CB5CE9"/>
    <w:rsid w:val="00CB5F04"/>
    <w:rsid w:val="00CB638A"/>
    <w:rsid w:val="00CB6529"/>
    <w:rsid w:val="00CB65B1"/>
    <w:rsid w:val="00CB6CA2"/>
    <w:rsid w:val="00CB787A"/>
    <w:rsid w:val="00CC04D6"/>
    <w:rsid w:val="00CC0912"/>
    <w:rsid w:val="00CC0C4A"/>
    <w:rsid w:val="00CC1128"/>
    <w:rsid w:val="00CC17F0"/>
    <w:rsid w:val="00CC1853"/>
    <w:rsid w:val="00CC1FAE"/>
    <w:rsid w:val="00CC20B2"/>
    <w:rsid w:val="00CC27CA"/>
    <w:rsid w:val="00CC29E3"/>
    <w:rsid w:val="00CC2B8F"/>
    <w:rsid w:val="00CC30ED"/>
    <w:rsid w:val="00CC33A3"/>
    <w:rsid w:val="00CC3A23"/>
    <w:rsid w:val="00CC4708"/>
    <w:rsid w:val="00CC480E"/>
    <w:rsid w:val="00CC5A8D"/>
    <w:rsid w:val="00CC65FE"/>
    <w:rsid w:val="00CC68FF"/>
    <w:rsid w:val="00CC6E60"/>
    <w:rsid w:val="00CC7274"/>
    <w:rsid w:val="00CC737C"/>
    <w:rsid w:val="00CC7446"/>
    <w:rsid w:val="00CD087D"/>
    <w:rsid w:val="00CD0F5D"/>
    <w:rsid w:val="00CD0FA6"/>
    <w:rsid w:val="00CD1459"/>
    <w:rsid w:val="00CD1902"/>
    <w:rsid w:val="00CD1B85"/>
    <w:rsid w:val="00CD1C0B"/>
    <w:rsid w:val="00CD2027"/>
    <w:rsid w:val="00CD228F"/>
    <w:rsid w:val="00CD239A"/>
    <w:rsid w:val="00CD25E2"/>
    <w:rsid w:val="00CD2E0D"/>
    <w:rsid w:val="00CD308B"/>
    <w:rsid w:val="00CD3FBD"/>
    <w:rsid w:val="00CD4130"/>
    <w:rsid w:val="00CD433D"/>
    <w:rsid w:val="00CD4489"/>
    <w:rsid w:val="00CD44D9"/>
    <w:rsid w:val="00CD4C5E"/>
    <w:rsid w:val="00CD4C9D"/>
    <w:rsid w:val="00CD4D6F"/>
    <w:rsid w:val="00CD52CF"/>
    <w:rsid w:val="00CD5512"/>
    <w:rsid w:val="00CD57B0"/>
    <w:rsid w:val="00CD62D1"/>
    <w:rsid w:val="00CD6B8B"/>
    <w:rsid w:val="00CD6E3D"/>
    <w:rsid w:val="00CD71AB"/>
    <w:rsid w:val="00CD7C5D"/>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BFD"/>
    <w:rsid w:val="00CE4F35"/>
    <w:rsid w:val="00CE5279"/>
    <w:rsid w:val="00CE54F7"/>
    <w:rsid w:val="00CE57C9"/>
    <w:rsid w:val="00CE5A78"/>
    <w:rsid w:val="00CE5B96"/>
    <w:rsid w:val="00CE5EFB"/>
    <w:rsid w:val="00CE78AE"/>
    <w:rsid w:val="00CE7C62"/>
    <w:rsid w:val="00CE7D3F"/>
    <w:rsid w:val="00CE7E62"/>
    <w:rsid w:val="00CF0482"/>
    <w:rsid w:val="00CF0CE3"/>
    <w:rsid w:val="00CF1804"/>
    <w:rsid w:val="00CF195E"/>
    <w:rsid w:val="00CF19DA"/>
    <w:rsid w:val="00CF1C7F"/>
    <w:rsid w:val="00CF1CC0"/>
    <w:rsid w:val="00CF24F8"/>
    <w:rsid w:val="00CF2653"/>
    <w:rsid w:val="00CF29A1"/>
    <w:rsid w:val="00CF3122"/>
    <w:rsid w:val="00CF35DD"/>
    <w:rsid w:val="00CF3A30"/>
    <w:rsid w:val="00CF3D88"/>
    <w:rsid w:val="00CF4247"/>
    <w:rsid w:val="00CF488D"/>
    <w:rsid w:val="00CF5263"/>
    <w:rsid w:val="00CF53FC"/>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0F1A"/>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995"/>
    <w:rsid w:val="00D15E20"/>
    <w:rsid w:val="00D15F43"/>
    <w:rsid w:val="00D1694E"/>
    <w:rsid w:val="00D169DE"/>
    <w:rsid w:val="00D16E87"/>
    <w:rsid w:val="00D17743"/>
    <w:rsid w:val="00D20585"/>
    <w:rsid w:val="00D20B8B"/>
    <w:rsid w:val="00D2162C"/>
    <w:rsid w:val="00D2198E"/>
    <w:rsid w:val="00D21A3C"/>
    <w:rsid w:val="00D21E12"/>
    <w:rsid w:val="00D21F18"/>
    <w:rsid w:val="00D222FD"/>
    <w:rsid w:val="00D22637"/>
    <w:rsid w:val="00D2294A"/>
    <w:rsid w:val="00D22EB5"/>
    <w:rsid w:val="00D233F1"/>
    <w:rsid w:val="00D236EA"/>
    <w:rsid w:val="00D23A74"/>
    <w:rsid w:val="00D23F44"/>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BBC"/>
    <w:rsid w:val="00D31EFD"/>
    <w:rsid w:val="00D3262B"/>
    <w:rsid w:val="00D3323C"/>
    <w:rsid w:val="00D33456"/>
    <w:rsid w:val="00D3396F"/>
    <w:rsid w:val="00D33D4D"/>
    <w:rsid w:val="00D347C2"/>
    <w:rsid w:val="00D34A0B"/>
    <w:rsid w:val="00D3530E"/>
    <w:rsid w:val="00D3605E"/>
    <w:rsid w:val="00D36234"/>
    <w:rsid w:val="00D36371"/>
    <w:rsid w:val="00D37AC0"/>
    <w:rsid w:val="00D4030A"/>
    <w:rsid w:val="00D40874"/>
    <w:rsid w:val="00D408B5"/>
    <w:rsid w:val="00D41002"/>
    <w:rsid w:val="00D4113C"/>
    <w:rsid w:val="00D419C4"/>
    <w:rsid w:val="00D41C5C"/>
    <w:rsid w:val="00D42113"/>
    <w:rsid w:val="00D421E6"/>
    <w:rsid w:val="00D428A3"/>
    <w:rsid w:val="00D428C6"/>
    <w:rsid w:val="00D42EBE"/>
    <w:rsid w:val="00D42ED2"/>
    <w:rsid w:val="00D43428"/>
    <w:rsid w:val="00D434B3"/>
    <w:rsid w:val="00D437D8"/>
    <w:rsid w:val="00D43B94"/>
    <w:rsid w:val="00D43C42"/>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20F"/>
    <w:rsid w:val="00D52C36"/>
    <w:rsid w:val="00D5362B"/>
    <w:rsid w:val="00D53721"/>
    <w:rsid w:val="00D54177"/>
    <w:rsid w:val="00D55072"/>
    <w:rsid w:val="00D551B5"/>
    <w:rsid w:val="00D55294"/>
    <w:rsid w:val="00D558FC"/>
    <w:rsid w:val="00D55ECE"/>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BF4"/>
    <w:rsid w:val="00D60C8D"/>
    <w:rsid w:val="00D6123C"/>
    <w:rsid w:val="00D6134F"/>
    <w:rsid w:val="00D61374"/>
    <w:rsid w:val="00D614B8"/>
    <w:rsid w:val="00D6168A"/>
    <w:rsid w:val="00D616A5"/>
    <w:rsid w:val="00D617B8"/>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5DA"/>
    <w:rsid w:val="00D679CF"/>
    <w:rsid w:val="00D679D3"/>
    <w:rsid w:val="00D67CF6"/>
    <w:rsid w:val="00D702EC"/>
    <w:rsid w:val="00D70516"/>
    <w:rsid w:val="00D7076C"/>
    <w:rsid w:val="00D707F1"/>
    <w:rsid w:val="00D71489"/>
    <w:rsid w:val="00D7148E"/>
    <w:rsid w:val="00D71508"/>
    <w:rsid w:val="00D72A46"/>
    <w:rsid w:val="00D72DDF"/>
    <w:rsid w:val="00D7340B"/>
    <w:rsid w:val="00D7356F"/>
    <w:rsid w:val="00D73587"/>
    <w:rsid w:val="00D73EBB"/>
    <w:rsid w:val="00D74297"/>
    <w:rsid w:val="00D751A8"/>
    <w:rsid w:val="00D751FB"/>
    <w:rsid w:val="00D753A4"/>
    <w:rsid w:val="00D754D6"/>
    <w:rsid w:val="00D75911"/>
    <w:rsid w:val="00D75E51"/>
    <w:rsid w:val="00D761AA"/>
    <w:rsid w:val="00D76FAE"/>
    <w:rsid w:val="00D7707C"/>
    <w:rsid w:val="00D773E6"/>
    <w:rsid w:val="00D777D7"/>
    <w:rsid w:val="00D77C9A"/>
    <w:rsid w:val="00D809D8"/>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534"/>
    <w:rsid w:val="00D84880"/>
    <w:rsid w:val="00D84949"/>
    <w:rsid w:val="00D849F4"/>
    <w:rsid w:val="00D8501B"/>
    <w:rsid w:val="00D85744"/>
    <w:rsid w:val="00D857B8"/>
    <w:rsid w:val="00D85A3E"/>
    <w:rsid w:val="00D85EDE"/>
    <w:rsid w:val="00D8620A"/>
    <w:rsid w:val="00D86E4F"/>
    <w:rsid w:val="00D8706F"/>
    <w:rsid w:val="00D870CB"/>
    <w:rsid w:val="00D87164"/>
    <w:rsid w:val="00D87175"/>
    <w:rsid w:val="00D87549"/>
    <w:rsid w:val="00D87777"/>
    <w:rsid w:val="00D87A99"/>
    <w:rsid w:val="00D87ABF"/>
    <w:rsid w:val="00D87AF4"/>
    <w:rsid w:val="00D87E73"/>
    <w:rsid w:val="00D9003A"/>
    <w:rsid w:val="00D90608"/>
    <w:rsid w:val="00D906EF"/>
    <w:rsid w:val="00D90A32"/>
    <w:rsid w:val="00D90C42"/>
    <w:rsid w:val="00D90CD3"/>
    <w:rsid w:val="00D919E6"/>
    <w:rsid w:val="00D91BE1"/>
    <w:rsid w:val="00D91E36"/>
    <w:rsid w:val="00D923D6"/>
    <w:rsid w:val="00D92A26"/>
    <w:rsid w:val="00D92A67"/>
    <w:rsid w:val="00D92C29"/>
    <w:rsid w:val="00D936E2"/>
    <w:rsid w:val="00D941AF"/>
    <w:rsid w:val="00D9429C"/>
    <w:rsid w:val="00D947CD"/>
    <w:rsid w:val="00D94C37"/>
    <w:rsid w:val="00D94F50"/>
    <w:rsid w:val="00D94F76"/>
    <w:rsid w:val="00D95104"/>
    <w:rsid w:val="00D95600"/>
    <w:rsid w:val="00D958E6"/>
    <w:rsid w:val="00D95E54"/>
    <w:rsid w:val="00D96674"/>
    <w:rsid w:val="00D9683C"/>
    <w:rsid w:val="00D96B1D"/>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41A"/>
    <w:rsid w:val="00DA36D8"/>
    <w:rsid w:val="00DA37B0"/>
    <w:rsid w:val="00DA3E7A"/>
    <w:rsid w:val="00DA430C"/>
    <w:rsid w:val="00DA449C"/>
    <w:rsid w:val="00DA45A9"/>
    <w:rsid w:val="00DA4698"/>
    <w:rsid w:val="00DA5140"/>
    <w:rsid w:val="00DA52E1"/>
    <w:rsid w:val="00DA5907"/>
    <w:rsid w:val="00DA5B17"/>
    <w:rsid w:val="00DA5ED0"/>
    <w:rsid w:val="00DA615D"/>
    <w:rsid w:val="00DA62E7"/>
    <w:rsid w:val="00DA657A"/>
    <w:rsid w:val="00DA6598"/>
    <w:rsid w:val="00DA6A25"/>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2C1"/>
    <w:rsid w:val="00DB25AF"/>
    <w:rsid w:val="00DB28DD"/>
    <w:rsid w:val="00DB297F"/>
    <w:rsid w:val="00DB2ACA"/>
    <w:rsid w:val="00DB2EC9"/>
    <w:rsid w:val="00DB3045"/>
    <w:rsid w:val="00DB3153"/>
    <w:rsid w:val="00DB317A"/>
    <w:rsid w:val="00DB326A"/>
    <w:rsid w:val="00DB3455"/>
    <w:rsid w:val="00DB3B82"/>
    <w:rsid w:val="00DB3C1B"/>
    <w:rsid w:val="00DB3C93"/>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13A"/>
    <w:rsid w:val="00DD7B36"/>
    <w:rsid w:val="00DE0E59"/>
    <w:rsid w:val="00DE0F6C"/>
    <w:rsid w:val="00DE0FB3"/>
    <w:rsid w:val="00DE1445"/>
    <w:rsid w:val="00DE15EC"/>
    <w:rsid w:val="00DE1B47"/>
    <w:rsid w:val="00DE219B"/>
    <w:rsid w:val="00DE23D1"/>
    <w:rsid w:val="00DE254D"/>
    <w:rsid w:val="00DE2ACF"/>
    <w:rsid w:val="00DE2DBC"/>
    <w:rsid w:val="00DE3846"/>
    <w:rsid w:val="00DE3E90"/>
    <w:rsid w:val="00DE4566"/>
    <w:rsid w:val="00DE494E"/>
    <w:rsid w:val="00DE4B8A"/>
    <w:rsid w:val="00DE52E3"/>
    <w:rsid w:val="00DE5B41"/>
    <w:rsid w:val="00DE5CB7"/>
    <w:rsid w:val="00DE5FB2"/>
    <w:rsid w:val="00DE7313"/>
    <w:rsid w:val="00DE7C00"/>
    <w:rsid w:val="00DF03E9"/>
    <w:rsid w:val="00DF03ED"/>
    <w:rsid w:val="00DF04EE"/>
    <w:rsid w:val="00DF0984"/>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9AF"/>
    <w:rsid w:val="00E01BF5"/>
    <w:rsid w:val="00E01DAA"/>
    <w:rsid w:val="00E023E5"/>
    <w:rsid w:val="00E02432"/>
    <w:rsid w:val="00E02467"/>
    <w:rsid w:val="00E029B5"/>
    <w:rsid w:val="00E02FBB"/>
    <w:rsid w:val="00E02FC7"/>
    <w:rsid w:val="00E030F7"/>
    <w:rsid w:val="00E032B0"/>
    <w:rsid w:val="00E03834"/>
    <w:rsid w:val="00E038F8"/>
    <w:rsid w:val="00E04022"/>
    <w:rsid w:val="00E04797"/>
    <w:rsid w:val="00E04C46"/>
    <w:rsid w:val="00E0532C"/>
    <w:rsid w:val="00E06AB0"/>
    <w:rsid w:val="00E0728F"/>
    <w:rsid w:val="00E0755C"/>
    <w:rsid w:val="00E10086"/>
    <w:rsid w:val="00E102E7"/>
    <w:rsid w:val="00E10D7E"/>
    <w:rsid w:val="00E10E65"/>
    <w:rsid w:val="00E11564"/>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040"/>
    <w:rsid w:val="00E170D2"/>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48F"/>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2A0"/>
    <w:rsid w:val="00E2775F"/>
    <w:rsid w:val="00E30559"/>
    <w:rsid w:val="00E30B08"/>
    <w:rsid w:val="00E31940"/>
    <w:rsid w:val="00E32B6C"/>
    <w:rsid w:val="00E32D62"/>
    <w:rsid w:val="00E33408"/>
    <w:rsid w:val="00E3361E"/>
    <w:rsid w:val="00E339DC"/>
    <w:rsid w:val="00E33E15"/>
    <w:rsid w:val="00E341EA"/>
    <w:rsid w:val="00E34F70"/>
    <w:rsid w:val="00E36033"/>
    <w:rsid w:val="00E361B8"/>
    <w:rsid w:val="00E3626D"/>
    <w:rsid w:val="00E363EE"/>
    <w:rsid w:val="00E36753"/>
    <w:rsid w:val="00E36A1B"/>
    <w:rsid w:val="00E36A21"/>
    <w:rsid w:val="00E36BF5"/>
    <w:rsid w:val="00E37953"/>
    <w:rsid w:val="00E37CAA"/>
    <w:rsid w:val="00E40558"/>
    <w:rsid w:val="00E40584"/>
    <w:rsid w:val="00E40F07"/>
    <w:rsid w:val="00E412B2"/>
    <w:rsid w:val="00E42129"/>
    <w:rsid w:val="00E422DE"/>
    <w:rsid w:val="00E426C3"/>
    <w:rsid w:val="00E42837"/>
    <w:rsid w:val="00E429ED"/>
    <w:rsid w:val="00E4324F"/>
    <w:rsid w:val="00E4377C"/>
    <w:rsid w:val="00E43F37"/>
    <w:rsid w:val="00E44718"/>
    <w:rsid w:val="00E448B4"/>
    <w:rsid w:val="00E44BEA"/>
    <w:rsid w:val="00E450D7"/>
    <w:rsid w:val="00E450ED"/>
    <w:rsid w:val="00E45351"/>
    <w:rsid w:val="00E45385"/>
    <w:rsid w:val="00E45577"/>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2DFB"/>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3E"/>
    <w:rsid w:val="00E5718E"/>
    <w:rsid w:val="00E5733D"/>
    <w:rsid w:val="00E57677"/>
    <w:rsid w:val="00E576E9"/>
    <w:rsid w:val="00E60353"/>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A39"/>
    <w:rsid w:val="00E70BC7"/>
    <w:rsid w:val="00E70D4A"/>
    <w:rsid w:val="00E70FBC"/>
    <w:rsid w:val="00E718CD"/>
    <w:rsid w:val="00E72966"/>
    <w:rsid w:val="00E72C01"/>
    <w:rsid w:val="00E73187"/>
    <w:rsid w:val="00E73D58"/>
    <w:rsid w:val="00E741AC"/>
    <w:rsid w:val="00E74C48"/>
    <w:rsid w:val="00E74EBE"/>
    <w:rsid w:val="00E74F8A"/>
    <w:rsid w:val="00E75174"/>
    <w:rsid w:val="00E75EBA"/>
    <w:rsid w:val="00E76061"/>
    <w:rsid w:val="00E7613B"/>
    <w:rsid w:val="00E7636B"/>
    <w:rsid w:val="00E763B4"/>
    <w:rsid w:val="00E76F4E"/>
    <w:rsid w:val="00E770BE"/>
    <w:rsid w:val="00E77848"/>
    <w:rsid w:val="00E77F6F"/>
    <w:rsid w:val="00E800A5"/>
    <w:rsid w:val="00E801EB"/>
    <w:rsid w:val="00E801F4"/>
    <w:rsid w:val="00E80514"/>
    <w:rsid w:val="00E80C05"/>
    <w:rsid w:val="00E80E5B"/>
    <w:rsid w:val="00E8100D"/>
    <w:rsid w:val="00E816C5"/>
    <w:rsid w:val="00E81765"/>
    <w:rsid w:val="00E81CE0"/>
    <w:rsid w:val="00E81E7C"/>
    <w:rsid w:val="00E820A8"/>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5A0"/>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2C7"/>
    <w:rsid w:val="00EA26FC"/>
    <w:rsid w:val="00EA2719"/>
    <w:rsid w:val="00EA2FDC"/>
    <w:rsid w:val="00EA30EB"/>
    <w:rsid w:val="00EA35DB"/>
    <w:rsid w:val="00EA3B5A"/>
    <w:rsid w:val="00EA410E"/>
    <w:rsid w:val="00EA41B1"/>
    <w:rsid w:val="00EA4984"/>
    <w:rsid w:val="00EA4FD1"/>
    <w:rsid w:val="00EA53C2"/>
    <w:rsid w:val="00EA5695"/>
    <w:rsid w:val="00EA5B0A"/>
    <w:rsid w:val="00EA5D71"/>
    <w:rsid w:val="00EA65AD"/>
    <w:rsid w:val="00EA721A"/>
    <w:rsid w:val="00EA743A"/>
    <w:rsid w:val="00EA7FCF"/>
    <w:rsid w:val="00EB0051"/>
    <w:rsid w:val="00EB013F"/>
    <w:rsid w:val="00EB0627"/>
    <w:rsid w:val="00EB06BE"/>
    <w:rsid w:val="00EB0BC4"/>
    <w:rsid w:val="00EB0CA3"/>
    <w:rsid w:val="00EB0D85"/>
    <w:rsid w:val="00EB0EC3"/>
    <w:rsid w:val="00EB0F29"/>
    <w:rsid w:val="00EB104F"/>
    <w:rsid w:val="00EB162D"/>
    <w:rsid w:val="00EB1B27"/>
    <w:rsid w:val="00EB1DA8"/>
    <w:rsid w:val="00EB2903"/>
    <w:rsid w:val="00EB30D3"/>
    <w:rsid w:val="00EB3CEA"/>
    <w:rsid w:val="00EB3EA4"/>
    <w:rsid w:val="00EB4010"/>
    <w:rsid w:val="00EB46F4"/>
    <w:rsid w:val="00EB4CFF"/>
    <w:rsid w:val="00EB4F39"/>
    <w:rsid w:val="00EB5476"/>
    <w:rsid w:val="00EB595A"/>
    <w:rsid w:val="00EB5FD2"/>
    <w:rsid w:val="00EB6198"/>
    <w:rsid w:val="00EB70B0"/>
    <w:rsid w:val="00EB7633"/>
    <w:rsid w:val="00EB7736"/>
    <w:rsid w:val="00EB7B67"/>
    <w:rsid w:val="00EB7C05"/>
    <w:rsid w:val="00EC0B7F"/>
    <w:rsid w:val="00EC123D"/>
    <w:rsid w:val="00EC1411"/>
    <w:rsid w:val="00EC2046"/>
    <w:rsid w:val="00EC261C"/>
    <w:rsid w:val="00EC290A"/>
    <w:rsid w:val="00EC2AA8"/>
    <w:rsid w:val="00EC2E2D"/>
    <w:rsid w:val="00EC3C76"/>
    <w:rsid w:val="00EC462B"/>
    <w:rsid w:val="00EC4723"/>
    <w:rsid w:val="00EC56E0"/>
    <w:rsid w:val="00EC57A3"/>
    <w:rsid w:val="00EC6057"/>
    <w:rsid w:val="00EC6845"/>
    <w:rsid w:val="00EC6847"/>
    <w:rsid w:val="00EC6F75"/>
    <w:rsid w:val="00EC7783"/>
    <w:rsid w:val="00EC7A85"/>
    <w:rsid w:val="00EC7CDE"/>
    <w:rsid w:val="00EC7DB6"/>
    <w:rsid w:val="00EC7FDD"/>
    <w:rsid w:val="00ED042A"/>
    <w:rsid w:val="00ED0B66"/>
    <w:rsid w:val="00ED0BA0"/>
    <w:rsid w:val="00ED0BB2"/>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77F"/>
    <w:rsid w:val="00EE6F1E"/>
    <w:rsid w:val="00EF0136"/>
    <w:rsid w:val="00EF0348"/>
    <w:rsid w:val="00EF0C80"/>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39D"/>
    <w:rsid w:val="00EF769B"/>
    <w:rsid w:val="00F00BAF"/>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BBD"/>
    <w:rsid w:val="00F06D3B"/>
    <w:rsid w:val="00F07777"/>
    <w:rsid w:val="00F07C96"/>
    <w:rsid w:val="00F07DE6"/>
    <w:rsid w:val="00F1056C"/>
    <w:rsid w:val="00F1069E"/>
    <w:rsid w:val="00F107F1"/>
    <w:rsid w:val="00F10D3A"/>
    <w:rsid w:val="00F10FC1"/>
    <w:rsid w:val="00F112FD"/>
    <w:rsid w:val="00F116D0"/>
    <w:rsid w:val="00F12348"/>
    <w:rsid w:val="00F12562"/>
    <w:rsid w:val="00F12780"/>
    <w:rsid w:val="00F12AA3"/>
    <w:rsid w:val="00F12AF9"/>
    <w:rsid w:val="00F12C04"/>
    <w:rsid w:val="00F12C97"/>
    <w:rsid w:val="00F133A1"/>
    <w:rsid w:val="00F136DC"/>
    <w:rsid w:val="00F13A78"/>
    <w:rsid w:val="00F13ECD"/>
    <w:rsid w:val="00F1432D"/>
    <w:rsid w:val="00F145E2"/>
    <w:rsid w:val="00F14612"/>
    <w:rsid w:val="00F14747"/>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1EB"/>
    <w:rsid w:val="00F302E1"/>
    <w:rsid w:val="00F30398"/>
    <w:rsid w:val="00F303BA"/>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4EB4"/>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0A2"/>
    <w:rsid w:val="00F5032F"/>
    <w:rsid w:val="00F512B2"/>
    <w:rsid w:val="00F51426"/>
    <w:rsid w:val="00F5283D"/>
    <w:rsid w:val="00F52ABA"/>
    <w:rsid w:val="00F52BC7"/>
    <w:rsid w:val="00F53768"/>
    <w:rsid w:val="00F53BF4"/>
    <w:rsid w:val="00F54266"/>
    <w:rsid w:val="00F544C6"/>
    <w:rsid w:val="00F54513"/>
    <w:rsid w:val="00F549D3"/>
    <w:rsid w:val="00F54FD2"/>
    <w:rsid w:val="00F55043"/>
    <w:rsid w:val="00F56CC6"/>
    <w:rsid w:val="00F56DCF"/>
    <w:rsid w:val="00F57034"/>
    <w:rsid w:val="00F57D76"/>
    <w:rsid w:val="00F60BE9"/>
    <w:rsid w:val="00F60EEF"/>
    <w:rsid w:val="00F61D91"/>
    <w:rsid w:val="00F61F9C"/>
    <w:rsid w:val="00F61FD8"/>
    <w:rsid w:val="00F62330"/>
    <w:rsid w:val="00F62758"/>
    <w:rsid w:val="00F62DBF"/>
    <w:rsid w:val="00F63037"/>
    <w:rsid w:val="00F63125"/>
    <w:rsid w:val="00F63BB8"/>
    <w:rsid w:val="00F641FC"/>
    <w:rsid w:val="00F646D1"/>
    <w:rsid w:val="00F647F7"/>
    <w:rsid w:val="00F65717"/>
    <w:rsid w:val="00F65839"/>
    <w:rsid w:val="00F6583C"/>
    <w:rsid w:val="00F6589A"/>
    <w:rsid w:val="00F65CF3"/>
    <w:rsid w:val="00F65D6E"/>
    <w:rsid w:val="00F660A7"/>
    <w:rsid w:val="00F667C1"/>
    <w:rsid w:val="00F6781B"/>
    <w:rsid w:val="00F6783E"/>
    <w:rsid w:val="00F7049A"/>
    <w:rsid w:val="00F70781"/>
    <w:rsid w:val="00F707E6"/>
    <w:rsid w:val="00F708A0"/>
    <w:rsid w:val="00F708FF"/>
    <w:rsid w:val="00F70DBE"/>
    <w:rsid w:val="00F71124"/>
    <w:rsid w:val="00F712FD"/>
    <w:rsid w:val="00F7175A"/>
    <w:rsid w:val="00F717E6"/>
    <w:rsid w:val="00F71888"/>
    <w:rsid w:val="00F719CD"/>
    <w:rsid w:val="00F71A25"/>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2"/>
    <w:rsid w:val="00F75783"/>
    <w:rsid w:val="00F7586B"/>
    <w:rsid w:val="00F7591F"/>
    <w:rsid w:val="00F75F2F"/>
    <w:rsid w:val="00F76445"/>
    <w:rsid w:val="00F7688D"/>
    <w:rsid w:val="00F76ECC"/>
    <w:rsid w:val="00F76F04"/>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71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22C8"/>
    <w:rsid w:val="00FA2643"/>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0A81"/>
    <w:rsid w:val="00FB12D7"/>
    <w:rsid w:val="00FB1527"/>
    <w:rsid w:val="00FB168E"/>
    <w:rsid w:val="00FB2537"/>
    <w:rsid w:val="00FB263C"/>
    <w:rsid w:val="00FB2887"/>
    <w:rsid w:val="00FB2A98"/>
    <w:rsid w:val="00FB33DC"/>
    <w:rsid w:val="00FB4338"/>
    <w:rsid w:val="00FB43D0"/>
    <w:rsid w:val="00FB477E"/>
    <w:rsid w:val="00FB4C9C"/>
    <w:rsid w:val="00FB4CA5"/>
    <w:rsid w:val="00FB4E8E"/>
    <w:rsid w:val="00FB57E2"/>
    <w:rsid w:val="00FB5B40"/>
    <w:rsid w:val="00FB5FFD"/>
    <w:rsid w:val="00FB6165"/>
    <w:rsid w:val="00FB6898"/>
    <w:rsid w:val="00FB6CAC"/>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02"/>
    <w:rsid w:val="00FC5A05"/>
    <w:rsid w:val="00FC5FC2"/>
    <w:rsid w:val="00FC6177"/>
    <w:rsid w:val="00FC63D1"/>
    <w:rsid w:val="00FC64EB"/>
    <w:rsid w:val="00FC6620"/>
    <w:rsid w:val="00FC6E2A"/>
    <w:rsid w:val="00FC7310"/>
    <w:rsid w:val="00FC7528"/>
    <w:rsid w:val="00FC7558"/>
    <w:rsid w:val="00FD0572"/>
    <w:rsid w:val="00FD0981"/>
    <w:rsid w:val="00FD09E9"/>
    <w:rsid w:val="00FD153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0EC"/>
    <w:rsid w:val="00FD6589"/>
    <w:rsid w:val="00FD6B09"/>
    <w:rsid w:val="00FD6DBC"/>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373"/>
    <w:rsid w:val="00FE3465"/>
    <w:rsid w:val="00FE3E84"/>
    <w:rsid w:val="00FE427A"/>
    <w:rsid w:val="00FE4839"/>
    <w:rsid w:val="00FE48E0"/>
    <w:rsid w:val="00FE4BF2"/>
    <w:rsid w:val="00FE583C"/>
    <w:rsid w:val="00FE63CB"/>
    <w:rsid w:val="00FE6547"/>
    <w:rsid w:val="00FE67CF"/>
    <w:rsid w:val="00FE6D20"/>
    <w:rsid w:val="00FE6FB9"/>
    <w:rsid w:val="00FE70B6"/>
    <w:rsid w:val="00FE7520"/>
    <w:rsid w:val="00FE7549"/>
    <w:rsid w:val="00FE757A"/>
    <w:rsid w:val="00FE7688"/>
    <w:rsid w:val="00FE7BCC"/>
    <w:rsid w:val="00FE7BDC"/>
    <w:rsid w:val="00FF05FC"/>
    <w:rsid w:val="00FF0C83"/>
    <w:rsid w:val="00FF126D"/>
    <w:rsid w:val="00FF1ABF"/>
    <w:rsid w:val="00FF1C53"/>
    <w:rsid w:val="00FF1F31"/>
    <w:rsid w:val="00FF1F93"/>
    <w:rsid w:val="00FF207F"/>
    <w:rsid w:val="00FF2197"/>
    <w:rsid w:val="00FF2310"/>
    <w:rsid w:val="00FF2E73"/>
    <w:rsid w:val="00FF3258"/>
    <w:rsid w:val="00FF3330"/>
    <w:rsid w:val="00FF3456"/>
    <w:rsid w:val="00FF359C"/>
    <w:rsid w:val="00FF4447"/>
    <w:rsid w:val="00FF4AE2"/>
    <w:rsid w:val="00FF4E18"/>
    <w:rsid w:val="00FF4E3F"/>
    <w:rsid w:val="00FF50A8"/>
    <w:rsid w:val="00FF5664"/>
    <w:rsid w:val="00FF56B5"/>
    <w:rsid w:val="00FF571E"/>
    <w:rsid w:val="00FF5E5F"/>
    <w:rsid w:val="00FF6BD1"/>
    <w:rsid w:val="00FF6CC0"/>
    <w:rsid w:val="00FF6DD2"/>
    <w:rsid w:val="00FF7512"/>
    <w:rsid w:val="00FF7563"/>
    <w:rsid w:val="00FF7760"/>
    <w:rsid w:val="00FF7861"/>
    <w:rsid w:val="0100394F"/>
    <w:rsid w:val="038942D9"/>
    <w:rsid w:val="03A77CB5"/>
    <w:rsid w:val="047B1CBD"/>
    <w:rsid w:val="05FC32E6"/>
    <w:rsid w:val="07775B5F"/>
    <w:rsid w:val="098E1CE2"/>
    <w:rsid w:val="0A487B9B"/>
    <w:rsid w:val="0A6A1524"/>
    <w:rsid w:val="0DD24AFF"/>
    <w:rsid w:val="0E07781C"/>
    <w:rsid w:val="0F4C0E5A"/>
    <w:rsid w:val="10633954"/>
    <w:rsid w:val="15602540"/>
    <w:rsid w:val="16267674"/>
    <w:rsid w:val="19333564"/>
    <w:rsid w:val="1B81254E"/>
    <w:rsid w:val="20237B19"/>
    <w:rsid w:val="206975E5"/>
    <w:rsid w:val="229E3393"/>
    <w:rsid w:val="24330BAC"/>
    <w:rsid w:val="253C2091"/>
    <w:rsid w:val="26597239"/>
    <w:rsid w:val="26D62852"/>
    <w:rsid w:val="27556131"/>
    <w:rsid w:val="2830366E"/>
    <w:rsid w:val="294B3CD7"/>
    <w:rsid w:val="2BD03383"/>
    <w:rsid w:val="2C3C5070"/>
    <w:rsid w:val="30660553"/>
    <w:rsid w:val="32911326"/>
    <w:rsid w:val="32FF355A"/>
    <w:rsid w:val="33BC4A60"/>
    <w:rsid w:val="33F1048D"/>
    <w:rsid w:val="342324BA"/>
    <w:rsid w:val="3451669B"/>
    <w:rsid w:val="365C2E43"/>
    <w:rsid w:val="37E03B61"/>
    <w:rsid w:val="3A6C2660"/>
    <w:rsid w:val="3BC51B3C"/>
    <w:rsid w:val="3D577541"/>
    <w:rsid w:val="3D7264E7"/>
    <w:rsid w:val="3F045E03"/>
    <w:rsid w:val="3F7D61D4"/>
    <w:rsid w:val="3FD21D3B"/>
    <w:rsid w:val="42095ED6"/>
    <w:rsid w:val="42E30879"/>
    <w:rsid w:val="4BB53355"/>
    <w:rsid w:val="4D5E1581"/>
    <w:rsid w:val="4D696063"/>
    <w:rsid w:val="4E141469"/>
    <w:rsid w:val="4F683E1D"/>
    <w:rsid w:val="50AD5AD0"/>
    <w:rsid w:val="54E93303"/>
    <w:rsid w:val="56831B9E"/>
    <w:rsid w:val="59623105"/>
    <w:rsid w:val="59790B66"/>
    <w:rsid w:val="5C111C5C"/>
    <w:rsid w:val="5D4451F5"/>
    <w:rsid w:val="5EA37BA3"/>
    <w:rsid w:val="5F6F7375"/>
    <w:rsid w:val="62756F57"/>
    <w:rsid w:val="63C83DD6"/>
    <w:rsid w:val="650452B9"/>
    <w:rsid w:val="6868735A"/>
    <w:rsid w:val="6AF001BD"/>
    <w:rsid w:val="6F5A1939"/>
    <w:rsid w:val="727A3D18"/>
    <w:rsid w:val="7AC601EA"/>
    <w:rsid w:val="7CA32491"/>
    <w:rsid w:val="7D86325D"/>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1B17789F-032F-4CDA-AE30-7DCDD1D3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886"/>
    <w:pPr>
      <w:spacing w:after="200" w:line="276" w:lineRule="auto"/>
      <w:ind w:left="420" w:hanging="420"/>
      <w:jc w:val="both"/>
    </w:pPr>
    <w:rPr>
      <w:szCs w:val="22"/>
      <w:lang w:eastAsia="zh-CN"/>
    </w:rPr>
  </w:style>
  <w:style w:type="paragraph" w:styleId="1">
    <w:name w:val="heading 1"/>
    <w:basedOn w:val="a"/>
    <w:next w:val="a"/>
    <w:link w:val="1Char"/>
    <w:qFormat/>
    <w:rsid w:val="00353886"/>
    <w:pPr>
      <w:keepNext/>
      <w:numPr>
        <w:numId w:val="1"/>
      </w:numPr>
      <w:spacing w:before="120"/>
      <w:outlineLvl w:val="0"/>
    </w:pPr>
    <w:rPr>
      <w:b/>
      <w:bCs/>
      <w:sz w:val="28"/>
      <w:szCs w:val="28"/>
    </w:rPr>
  </w:style>
  <w:style w:type="paragraph" w:styleId="2">
    <w:name w:val="heading 2"/>
    <w:basedOn w:val="a"/>
    <w:next w:val="a"/>
    <w:link w:val="2Char"/>
    <w:qFormat/>
    <w:rsid w:val="00353886"/>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rsid w:val="00353886"/>
    <w:pPr>
      <w:keepNext/>
      <w:numPr>
        <w:ilvl w:val="2"/>
        <w:numId w:val="1"/>
      </w:numPr>
      <w:tabs>
        <w:tab w:val="left" w:pos="432"/>
      </w:tabs>
      <w:spacing w:before="120"/>
      <w:outlineLvl w:val="2"/>
    </w:pPr>
    <w:rPr>
      <w:b/>
    </w:rPr>
  </w:style>
  <w:style w:type="paragraph" w:styleId="4">
    <w:name w:val="heading 4"/>
    <w:basedOn w:val="a"/>
    <w:next w:val="a"/>
    <w:link w:val="4Char"/>
    <w:qFormat/>
    <w:rsid w:val="00353886"/>
    <w:pPr>
      <w:keepNext/>
      <w:numPr>
        <w:ilvl w:val="3"/>
        <w:numId w:val="1"/>
      </w:numPr>
      <w:tabs>
        <w:tab w:val="left" w:pos="432"/>
      </w:tabs>
      <w:spacing w:before="120"/>
      <w:outlineLvl w:val="3"/>
    </w:pPr>
    <w:rPr>
      <w:b/>
      <w:bCs/>
      <w:szCs w:val="28"/>
    </w:rPr>
  </w:style>
  <w:style w:type="paragraph" w:styleId="5">
    <w:name w:val="heading 5"/>
    <w:basedOn w:val="a"/>
    <w:next w:val="a"/>
    <w:link w:val="5Char"/>
    <w:qFormat/>
    <w:rsid w:val="00353886"/>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rsid w:val="00353886"/>
    <w:pPr>
      <w:numPr>
        <w:ilvl w:val="5"/>
        <w:numId w:val="1"/>
      </w:numPr>
      <w:tabs>
        <w:tab w:val="left" w:pos="432"/>
      </w:tabs>
      <w:spacing w:before="240" w:after="60"/>
      <w:outlineLvl w:val="5"/>
    </w:pPr>
    <w:rPr>
      <w:b/>
      <w:bCs/>
    </w:rPr>
  </w:style>
  <w:style w:type="paragraph" w:styleId="7">
    <w:name w:val="heading 7"/>
    <w:basedOn w:val="a"/>
    <w:next w:val="a"/>
    <w:link w:val="7Char"/>
    <w:qFormat/>
    <w:rsid w:val="00353886"/>
    <w:pPr>
      <w:numPr>
        <w:ilvl w:val="6"/>
        <w:numId w:val="1"/>
      </w:numPr>
      <w:tabs>
        <w:tab w:val="left" w:pos="432"/>
      </w:tabs>
      <w:spacing w:before="240" w:after="60"/>
      <w:outlineLvl w:val="6"/>
    </w:pPr>
    <w:rPr>
      <w:sz w:val="24"/>
      <w:szCs w:val="24"/>
    </w:rPr>
  </w:style>
  <w:style w:type="paragraph" w:styleId="8">
    <w:name w:val="heading 8"/>
    <w:basedOn w:val="a"/>
    <w:next w:val="a"/>
    <w:link w:val="8Char"/>
    <w:qFormat/>
    <w:rsid w:val="00353886"/>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rsid w:val="00353886"/>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53886"/>
    <w:rPr>
      <w:b/>
      <w:bCs/>
      <w:lang w:val="zh-CN"/>
    </w:rPr>
  </w:style>
  <w:style w:type="paragraph" w:styleId="a4">
    <w:name w:val="annotation text"/>
    <w:basedOn w:val="a"/>
    <w:link w:val="Char0"/>
    <w:qFormat/>
    <w:rsid w:val="00353886"/>
    <w:rPr>
      <w:szCs w:val="20"/>
    </w:rPr>
  </w:style>
  <w:style w:type="paragraph" w:styleId="a5">
    <w:name w:val="caption"/>
    <w:basedOn w:val="a"/>
    <w:next w:val="a"/>
    <w:link w:val="Char1"/>
    <w:qFormat/>
    <w:rsid w:val="00353886"/>
    <w:pPr>
      <w:jc w:val="center"/>
    </w:pPr>
    <w:rPr>
      <w:b/>
      <w:bCs/>
      <w:szCs w:val="20"/>
      <w:lang w:val="zh-CN"/>
    </w:rPr>
  </w:style>
  <w:style w:type="paragraph" w:styleId="a6">
    <w:name w:val="List Bullet"/>
    <w:basedOn w:val="a7"/>
    <w:qFormat/>
    <w:rsid w:val="00353886"/>
    <w:pPr>
      <w:spacing w:after="180"/>
      <w:ind w:left="568" w:hanging="284"/>
      <w:jc w:val="left"/>
    </w:pPr>
    <w:rPr>
      <w:szCs w:val="20"/>
      <w:lang w:val="en-GB"/>
    </w:rPr>
  </w:style>
  <w:style w:type="paragraph" w:styleId="a7">
    <w:name w:val="List"/>
    <w:basedOn w:val="a"/>
    <w:qFormat/>
    <w:rsid w:val="00353886"/>
    <w:pPr>
      <w:ind w:left="360" w:hanging="360"/>
    </w:pPr>
  </w:style>
  <w:style w:type="paragraph" w:styleId="a8">
    <w:name w:val="Document Map"/>
    <w:basedOn w:val="a"/>
    <w:link w:val="Char2"/>
    <w:qFormat/>
    <w:rsid w:val="00353886"/>
    <w:rPr>
      <w:rFonts w:ascii="Tahoma" w:hAnsi="Tahoma"/>
      <w:sz w:val="16"/>
      <w:szCs w:val="16"/>
      <w:lang w:val="zh-CN"/>
    </w:rPr>
  </w:style>
  <w:style w:type="paragraph" w:styleId="a9">
    <w:name w:val="Body Text"/>
    <w:basedOn w:val="a"/>
    <w:link w:val="Char3"/>
    <w:qFormat/>
    <w:rsid w:val="00353886"/>
    <w:rPr>
      <w:szCs w:val="20"/>
    </w:rPr>
  </w:style>
  <w:style w:type="paragraph" w:styleId="aa">
    <w:name w:val="Balloon Text"/>
    <w:basedOn w:val="a"/>
    <w:link w:val="Char4"/>
    <w:semiHidden/>
    <w:qFormat/>
    <w:rsid w:val="00353886"/>
    <w:rPr>
      <w:rFonts w:ascii="Tahoma" w:hAnsi="Tahoma" w:cs="Tahoma"/>
      <w:sz w:val="16"/>
      <w:szCs w:val="16"/>
    </w:rPr>
  </w:style>
  <w:style w:type="paragraph" w:styleId="ab">
    <w:name w:val="footer"/>
    <w:basedOn w:val="a"/>
    <w:link w:val="Char5"/>
    <w:qFormat/>
    <w:rsid w:val="00353886"/>
    <w:pPr>
      <w:tabs>
        <w:tab w:val="center" w:pos="4680"/>
        <w:tab w:val="right" w:pos="9360"/>
      </w:tabs>
    </w:pPr>
    <w:rPr>
      <w:lang w:val="zh-CN"/>
    </w:rPr>
  </w:style>
  <w:style w:type="paragraph" w:styleId="ac">
    <w:name w:val="header"/>
    <w:basedOn w:val="a"/>
    <w:link w:val="Char6"/>
    <w:qFormat/>
    <w:rsid w:val="00353886"/>
    <w:pPr>
      <w:tabs>
        <w:tab w:val="center" w:pos="4680"/>
        <w:tab w:val="right" w:pos="9360"/>
      </w:tabs>
    </w:pPr>
    <w:rPr>
      <w:lang w:val="zh-CN"/>
    </w:rPr>
  </w:style>
  <w:style w:type="paragraph" w:styleId="ad">
    <w:name w:val="footnote text"/>
    <w:basedOn w:val="a"/>
    <w:semiHidden/>
    <w:qFormat/>
    <w:rsid w:val="00353886"/>
    <w:rPr>
      <w:szCs w:val="20"/>
    </w:rPr>
  </w:style>
  <w:style w:type="paragraph" w:styleId="20">
    <w:name w:val="Body Text 2"/>
    <w:basedOn w:val="a"/>
    <w:qFormat/>
    <w:rsid w:val="00353886"/>
    <w:pPr>
      <w:jc w:val="left"/>
    </w:pPr>
    <w:rPr>
      <w:szCs w:val="20"/>
    </w:rPr>
  </w:style>
  <w:style w:type="paragraph" w:styleId="ae">
    <w:name w:val="Normal (Web)"/>
    <w:basedOn w:val="a"/>
    <w:uiPriority w:val="99"/>
    <w:unhideWhenUsed/>
    <w:qFormat/>
    <w:rsid w:val="00353886"/>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rsid w:val="00353886"/>
    <w:pPr>
      <w:spacing w:before="240" w:after="60"/>
      <w:jc w:val="center"/>
      <w:outlineLvl w:val="0"/>
    </w:pPr>
    <w:rPr>
      <w:rFonts w:ascii="Cambria" w:hAnsi="Cambria"/>
      <w:b/>
      <w:bCs/>
      <w:sz w:val="32"/>
      <w:szCs w:val="32"/>
    </w:rPr>
  </w:style>
  <w:style w:type="character" w:styleId="af0">
    <w:name w:val="Strong"/>
    <w:qFormat/>
    <w:rsid w:val="00353886"/>
    <w:rPr>
      <w:kern w:val="2"/>
      <w:lang w:val="en-GB" w:eastAsia="zh-CN" w:bidi="ar-SA"/>
    </w:rPr>
  </w:style>
  <w:style w:type="character" w:styleId="af1">
    <w:name w:val="FollowedHyperlink"/>
    <w:qFormat/>
    <w:rsid w:val="00353886"/>
    <w:rPr>
      <w:color w:val="800080"/>
      <w:u w:val="single"/>
    </w:rPr>
  </w:style>
  <w:style w:type="character" w:styleId="af2">
    <w:name w:val="Hyperlink"/>
    <w:qFormat/>
    <w:rsid w:val="00353886"/>
    <w:rPr>
      <w:color w:val="0000FF"/>
      <w:u w:val="single"/>
    </w:rPr>
  </w:style>
  <w:style w:type="character" w:styleId="af3">
    <w:name w:val="annotation reference"/>
    <w:qFormat/>
    <w:rsid w:val="00353886"/>
    <w:rPr>
      <w:sz w:val="16"/>
      <w:szCs w:val="16"/>
    </w:rPr>
  </w:style>
  <w:style w:type="character" w:styleId="af4">
    <w:name w:val="footnote reference"/>
    <w:semiHidden/>
    <w:qFormat/>
    <w:rsid w:val="00353886"/>
    <w:rPr>
      <w:vertAlign w:val="superscript"/>
    </w:rPr>
  </w:style>
  <w:style w:type="table" w:styleId="af5">
    <w:name w:val="Table Grid"/>
    <w:basedOn w:val="a1"/>
    <w:qFormat/>
    <w:rsid w:val="00353886"/>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sid w:val="00353886"/>
    <w:rPr>
      <w:rFonts w:ascii="Tahoma" w:hAnsi="Tahoma" w:cs="Tahoma"/>
      <w:sz w:val="16"/>
      <w:szCs w:val="16"/>
      <w:lang w:eastAsia="en-US"/>
    </w:rPr>
  </w:style>
  <w:style w:type="character" w:customStyle="1" w:styleId="Char3">
    <w:name w:val="正文文本 Char"/>
    <w:basedOn w:val="a0"/>
    <w:link w:val="a9"/>
    <w:qFormat/>
    <w:rsid w:val="00353886"/>
  </w:style>
  <w:style w:type="character" w:customStyle="1" w:styleId="Char1">
    <w:name w:val="题注 Char"/>
    <w:link w:val="a5"/>
    <w:qFormat/>
    <w:rsid w:val="00353886"/>
    <w:rPr>
      <w:b/>
      <w:bCs/>
    </w:rPr>
  </w:style>
  <w:style w:type="paragraph" w:customStyle="1" w:styleId="References">
    <w:name w:val="References"/>
    <w:basedOn w:val="a"/>
    <w:qFormat/>
    <w:rsid w:val="00353886"/>
    <w:pPr>
      <w:numPr>
        <w:numId w:val="2"/>
      </w:numPr>
      <w:spacing w:after="60"/>
    </w:pPr>
    <w:rPr>
      <w:szCs w:val="16"/>
    </w:rPr>
  </w:style>
  <w:style w:type="paragraph" w:customStyle="1" w:styleId="Style26">
    <w:name w:val="_Style 26"/>
    <w:next w:val="a"/>
    <w:semiHidden/>
    <w:qFormat/>
    <w:rsid w:val="00353886"/>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rsid w:val="00353886"/>
    <w:pPr>
      <w:keepNext/>
      <w:jc w:val="center"/>
    </w:pPr>
  </w:style>
  <w:style w:type="paragraph" w:customStyle="1" w:styleId="Eqn">
    <w:name w:val="Eqn"/>
    <w:basedOn w:val="a"/>
    <w:qFormat/>
    <w:rsid w:val="00353886"/>
    <w:pPr>
      <w:tabs>
        <w:tab w:val="center" w:pos="4608"/>
        <w:tab w:val="right" w:pos="9216"/>
      </w:tabs>
    </w:pPr>
    <w:rPr>
      <w:lang w:eastAsia="ja-JP"/>
    </w:rPr>
  </w:style>
  <w:style w:type="paragraph" w:customStyle="1" w:styleId="tablecell">
    <w:name w:val="tablecell"/>
    <w:basedOn w:val="a"/>
    <w:qFormat/>
    <w:rsid w:val="00353886"/>
    <w:pPr>
      <w:spacing w:before="20" w:after="20"/>
      <w:jc w:val="left"/>
    </w:pPr>
  </w:style>
  <w:style w:type="character" w:customStyle="1" w:styleId="Char6">
    <w:name w:val="页眉 Char"/>
    <w:link w:val="ac"/>
    <w:qFormat/>
    <w:rsid w:val="00353886"/>
    <w:rPr>
      <w:sz w:val="22"/>
      <w:szCs w:val="22"/>
    </w:rPr>
  </w:style>
  <w:style w:type="character" w:customStyle="1" w:styleId="Char5">
    <w:name w:val="页脚 Char"/>
    <w:link w:val="ab"/>
    <w:qFormat/>
    <w:rsid w:val="00353886"/>
    <w:rPr>
      <w:sz w:val="22"/>
      <w:szCs w:val="22"/>
    </w:rPr>
  </w:style>
  <w:style w:type="paragraph" w:customStyle="1" w:styleId="tablecol">
    <w:name w:val="tablecol"/>
    <w:basedOn w:val="tablecell"/>
    <w:qFormat/>
    <w:rsid w:val="00353886"/>
    <w:pPr>
      <w:jc w:val="center"/>
    </w:pPr>
    <w:rPr>
      <w:b/>
    </w:rPr>
  </w:style>
  <w:style w:type="paragraph" w:customStyle="1" w:styleId="Default">
    <w:name w:val="Default"/>
    <w:qFormat/>
    <w:rsid w:val="00353886"/>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sid w:val="00353886"/>
    <w:rPr>
      <w:rFonts w:eastAsia="Times New Roman"/>
      <w:szCs w:val="21"/>
      <w:lang w:val="zh-CN"/>
    </w:rPr>
  </w:style>
  <w:style w:type="character" w:customStyle="1" w:styleId="af6">
    <w:name w:val="列出段落 字符"/>
    <w:link w:val="10"/>
    <w:uiPriority w:val="34"/>
    <w:qFormat/>
    <w:rsid w:val="00353886"/>
    <w:rPr>
      <w:rFonts w:eastAsia="Times New Roman"/>
      <w:szCs w:val="21"/>
      <w:lang w:eastAsia="en-US"/>
    </w:rPr>
  </w:style>
  <w:style w:type="character" w:customStyle="1" w:styleId="Char0">
    <w:name w:val="批注文字 Char"/>
    <w:basedOn w:val="a0"/>
    <w:link w:val="a4"/>
    <w:qFormat/>
    <w:rsid w:val="00353886"/>
  </w:style>
  <w:style w:type="character" w:customStyle="1" w:styleId="Char">
    <w:name w:val="批注主题 Char"/>
    <w:link w:val="a3"/>
    <w:qFormat/>
    <w:rsid w:val="00353886"/>
    <w:rPr>
      <w:b/>
      <w:bCs/>
    </w:rPr>
  </w:style>
  <w:style w:type="paragraph" w:customStyle="1" w:styleId="11">
    <w:name w:val="수정1"/>
    <w:hidden/>
    <w:uiPriority w:val="99"/>
    <w:semiHidden/>
    <w:qFormat/>
    <w:rsid w:val="00353886"/>
    <w:pPr>
      <w:spacing w:after="200" w:line="276" w:lineRule="auto"/>
      <w:ind w:left="420" w:hanging="420"/>
      <w:jc w:val="both"/>
    </w:pPr>
    <w:rPr>
      <w:sz w:val="22"/>
      <w:szCs w:val="22"/>
    </w:rPr>
  </w:style>
  <w:style w:type="character" w:customStyle="1" w:styleId="Char2">
    <w:name w:val="文档结构图 Char"/>
    <w:link w:val="a8"/>
    <w:qFormat/>
    <w:rsid w:val="00353886"/>
    <w:rPr>
      <w:rFonts w:ascii="Tahoma" w:hAnsi="Tahoma" w:cs="Tahoma"/>
      <w:sz w:val="16"/>
      <w:szCs w:val="16"/>
      <w:lang w:eastAsia="en-US"/>
    </w:rPr>
  </w:style>
  <w:style w:type="character" w:customStyle="1" w:styleId="im-content1">
    <w:name w:val="im-content1"/>
    <w:qFormat/>
    <w:rsid w:val="00353886"/>
    <w:rPr>
      <w:color w:val="333333"/>
    </w:rPr>
  </w:style>
  <w:style w:type="character" w:customStyle="1" w:styleId="MTConvertedEquation">
    <w:name w:val="MTConvertedEquation"/>
    <w:qFormat/>
    <w:rsid w:val="00353886"/>
    <w:rPr>
      <w:lang w:eastAsia="zh-CN"/>
    </w:rPr>
  </w:style>
  <w:style w:type="paragraph" w:customStyle="1" w:styleId="EQ">
    <w:name w:val="EQ"/>
    <w:basedOn w:val="a"/>
    <w:next w:val="a"/>
    <w:qFormat/>
    <w:rsid w:val="00353886"/>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sid w:val="00353886"/>
    <w:rPr>
      <w:b/>
      <w:bCs/>
      <w:sz w:val="24"/>
      <w:szCs w:val="22"/>
      <w:lang w:val="zh-CN" w:eastAsia="zh-CN"/>
    </w:rPr>
  </w:style>
  <w:style w:type="character" w:customStyle="1" w:styleId="1Char">
    <w:name w:val="标题 1 Char"/>
    <w:link w:val="1"/>
    <w:qFormat/>
    <w:rsid w:val="00353886"/>
    <w:rPr>
      <w:b/>
      <w:bCs/>
      <w:sz w:val="28"/>
      <w:szCs w:val="28"/>
      <w:lang w:eastAsia="zh-CN"/>
    </w:rPr>
  </w:style>
  <w:style w:type="character" w:customStyle="1" w:styleId="3Char">
    <w:name w:val="标题 3 Char"/>
    <w:link w:val="3"/>
    <w:qFormat/>
    <w:rsid w:val="00353886"/>
    <w:rPr>
      <w:b/>
      <w:szCs w:val="22"/>
      <w:lang w:eastAsia="zh-CN"/>
    </w:rPr>
  </w:style>
  <w:style w:type="character" w:customStyle="1" w:styleId="4Char">
    <w:name w:val="标题 4 Char"/>
    <w:link w:val="4"/>
    <w:qFormat/>
    <w:rsid w:val="00353886"/>
    <w:rPr>
      <w:b/>
      <w:bCs/>
      <w:szCs w:val="28"/>
      <w:lang w:eastAsia="zh-CN"/>
    </w:rPr>
  </w:style>
  <w:style w:type="character" w:customStyle="1" w:styleId="5Char">
    <w:name w:val="标题 5 Char"/>
    <w:link w:val="5"/>
    <w:qFormat/>
    <w:rsid w:val="00353886"/>
    <w:rPr>
      <w:b/>
      <w:bCs/>
      <w:i/>
      <w:iCs/>
      <w:szCs w:val="26"/>
      <w:lang w:eastAsia="zh-CN"/>
    </w:rPr>
  </w:style>
  <w:style w:type="character" w:customStyle="1" w:styleId="6Char">
    <w:name w:val="标题 6 Char"/>
    <w:link w:val="6"/>
    <w:qFormat/>
    <w:rsid w:val="00353886"/>
    <w:rPr>
      <w:b/>
      <w:bCs/>
      <w:szCs w:val="22"/>
      <w:lang w:eastAsia="zh-CN"/>
    </w:rPr>
  </w:style>
  <w:style w:type="character" w:customStyle="1" w:styleId="7Char">
    <w:name w:val="标题 7 Char"/>
    <w:link w:val="7"/>
    <w:qFormat/>
    <w:rsid w:val="00353886"/>
    <w:rPr>
      <w:sz w:val="24"/>
      <w:szCs w:val="24"/>
      <w:lang w:eastAsia="zh-CN"/>
    </w:rPr>
  </w:style>
  <w:style w:type="character" w:customStyle="1" w:styleId="8Char">
    <w:name w:val="标题 8 Char"/>
    <w:link w:val="8"/>
    <w:qFormat/>
    <w:rsid w:val="00353886"/>
    <w:rPr>
      <w:i/>
      <w:iCs/>
      <w:sz w:val="24"/>
      <w:szCs w:val="24"/>
      <w:lang w:eastAsia="zh-CN"/>
    </w:rPr>
  </w:style>
  <w:style w:type="character" w:customStyle="1" w:styleId="9Char">
    <w:name w:val="标题 9 Char"/>
    <w:link w:val="9"/>
    <w:qFormat/>
    <w:rsid w:val="00353886"/>
    <w:rPr>
      <w:rFonts w:ascii="Arial" w:hAnsi="Arial" w:cs="Arial"/>
      <w:szCs w:val="22"/>
      <w:lang w:eastAsia="zh-CN"/>
    </w:rPr>
  </w:style>
  <w:style w:type="table" w:customStyle="1" w:styleId="12">
    <w:name w:val="网格型1"/>
    <w:basedOn w:val="a1"/>
    <w:uiPriority w:val="59"/>
    <w:qFormat/>
    <w:rsid w:val="00353886"/>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sid w:val="00353886"/>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353886"/>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353886"/>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353886"/>
    <w:rPr>
      <w:color w:val="808080"/>
    </w:rPr>
  </w:style>
  <w:style w:type="paragraph" w:customStyle="1" w:styleId="TAH">
    <w:name w:val="TAH"/>
    <w:basedOn w:val="TAC"/>
    <w:link w:val="TAHCar"/>
    <w:qFormat/>
    <w:rsid w:val="00353886"/>
    <w:rPr>
      <w:b/>
    </w:rPr>
  </w:style>
  <w:style w:type="paragraph" w:customStyle="1" w:styleId="TAC">
    <w:name w:val="TAC"/>
    <w:basedOn w:val="a"/>
    <w:link w:val="TACChar"/>
    <w:qFormat/>
    <w:rsid w:val="00353886"/>
    <w:pPr>
      <w:keepNext/>
      <w:keepLines/>
      <w:jc w:val="center"/>
    </w:pPr>
    <w:rPr>
      <w:rFonts w:ascii="Arial" w:hAnsi="Arial"/>
      <w:sz w:val="18"/>
      <w:szCs w:val="20"/>
      <w:lang w:val="en-GB"/>
    </w:rPr>
  </w:style>
  <w:style w:type="character" w:customStyle="1" w:styleId="TACChar">
    <w:name w:val="TAC Char"/>
    <w:link w:val="TAC"/>
    <w:qFormat/>
    <w:locked/>
    <w:rsid w:val="00353886"/>
    <w:rPr>
      <w:rFonts w:ascii="Arial" w:hAnsi="Arial"/>
      <w:sz w:val="18"/>
      <w:lang w:val="en-GB" w:eastAsia="en-US"/>
    </w:rPr>
  </w:style>
  <w:style w:type="character" w:customStyle="1" w:styleId="TAHCar">
    <w:name w:val="TAH Car"/>
    <w:link w:val="TAH"/>
    <w:qFormat/>
    <w:locked/>
    <w:rsid w:val="00353886"/>
    <w:rPr>
      <w:rFonts w:ascii="Arial" w:hAnsi="Arial"/>
      <w:b/>
      <w:sz w:val="18"/>
      <w:lang w:val="en-GB" w:eastAsia="en-US"/>
    </w:rPr>
  </w:style>
  <w:style w:type="paragraph" w:customStyle="1" w:styleId="14">
    <w:name w:val="1"/>
    <w:next w:val="a"/>
    <w:semiHidden/>
    <w:qFormat/>
    <w:rsid w:val="00353886"/>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rsid w:val="00353886"/>
    <w:pPr>
      <w:keepNext/>
      <w:keepLines/>
      <w:spacing w:before="60" w:after="180"/>
      <w:jc w:val="center"/>
    </w:pPr>
    <w:rPr>
      <w:rFonts w:ascii="Arial" w:hAnsi="Arial"/>
      <w:b/>
      <w:szCs w:val="20"/>
      <w:lang w:val="en-GB"/>
    </w:rPr>
  </w:style>
  <w:style w:type="character" w:customStyle="1" w:styleId="Char7">
    <w:name w:val="标题 Char"/>
    <w:link w:val="af"/>
    <w:qFormat/>
    <w:rsid w:val="00353886"/>
    <w:rPr>
      <w:rFonts w:ascii="Cambria" w:hAnsi="Cambria"/>
      <w:b/>
      <w:bCs/>
      <w:sz w:val="32"/>
      <w:szCs w:val="32"/>
      <w:lang w:eastAsia="en-US"/>
    </w:rPr>
  </w:style>
  <w:style w:type="paragraph" w:customStyle="1" w:styleId="RAN1bullet1">
    <w:name w:val="RAN1 bullet1"/>
    <w:basedOn w:val="a"/>
    <w:link w:val="RAN1bullet1Char"/>
    <w:qFormat/>
    <w:rsid w:val="00353886"/>
    <w:pPr>
      <w:numPr>
        <w:numId w:val="3"/>
      </w:numPr>
      <w:jc w:val="left"/>
    </w:pPr>
    <w:rPr>
      <w:rFonts w:ascii="Times" w:eastAsia="Batang" w:hAnsi="Times"/>
      <w:szCs w:val="24"/>
      <w:lang w:val="en-GB"/>
    </w:rPr>
  </w:style>
  <w:style w:type="character" w:customStyle="1" w:styleId="RAN1bullet1Char">
    <w:name w:val="RAN1 bullet1 Char"/>
    <w:link w:val="RAN1bullet1"/>
    <w:qFormat/>
    <w:rsid w:val="00353886"/>
    <w:rPr>
      <w:rFonts w:ascii="Times" w:eastAsia="Batang" w:hAnsi="Times"/>
      <w:szCs w:val="24"/>
      <w:lang w:val="en-GB" w:eastAsia="zh-CN"/>
    </w:rPr>
  </w:style>
  <w:style w:type="paragraph" w:customStyle="1" w:styleId="RAN1bullet2">
    <w:name w:val="RAN1 bullet2"/>
    <w:basedOn w:val="a"/>
    <w:link w:val="RAN1bullet2Char"/>
    <w:qFormat/>
    <w:rsid w:val="00353886"/>
    <w:pPr>
      <w:numPr>
        <w:ilvl w:val="1"/>
        <w:numId w:val="4"/>
      </w:numPr>
      <w:jc w:val="left"/>
    </w:pPr>
    <w:rPr>
      <w:rFonts w:ascii="Times" w:eastAsia="Batang" w:hAnsi="Times"/>
      <w:szCs w:val="20"/>
    </w:rPr>
  </w:style>
  <w:style w:type="character" w:customStyle="1" w:styleId="RAN1bullet2Char">
    <w:name w:val="RAN1 bullet2 Char"/>
    <w:link w:val="RAN1bullet2"/>
    <w:qFormat/>
    <w:rsid w:val="00353886"/>
    <w:rPr>
      <w:rFonts w:ascii="Times" w:eastAsia="Batang" w:hAnsi="Times"/>
      <w:lang w:eastAsia="zh-CN"/>
    </w:rPr>
  </w:style>
  <w:style w:type="paragraph" w:customStyle="1" w:styleId="RAN1bullet3">
    <w:name w:val="RAN1 bullet3"/>
    <w:basedOn w:val="RAN1bullet2"/>
    <w:link w:val="RAN1bullet3Char"/>
    <w:qFormat/>
    <w:rsid w:val="00353886"/>
    <w:pPr>
      <w:numPr>
        <w:ilvl w:val="2"/>
        <w:numId w:val="5"/>
      </w:numPr>
    </w:pPr>
  </w:style>
  <w:style w:type="character" w:customStyle="1" w:styleId="RAN1bullet3Char">
    <w:name w:val="RAN1 bullet3 Char"/>
    <w:link w:val="RAN1bullet3"/>
    <w:qFormat/>
    <w:rsid w:val="00353886"/>
    <w:rPr>
      <w:rFonts w:ascii="Times" w:eastAsia="Batang" w:hAnsi="Times"/>
      <w:lang w:eastAsia="zh-CN"/>
    </w:rPr>
  </w:style>
  <w:style w:type="paragraph" w:customStyle="1" w:styleId="text">
    <w:name w:val="text"/>
    <w:basedOn w:val="a"/>
    <w:link w:val="textChar"/>
    <w:qFormat/>
    <w:rsid w:val="00353886"/>
    <w:pPr>
      <w:widowControl w:val="0"/>
      <w:spacing w:after="240"/>
    </w:pPr>
    <w:rPr>
      <w:rFonts w:ascii="Calibri" w:hAnsi="Calibri"/>
      <w:kern w:val="2"/>
      <w:sz w:val="24"/>
      <w:szCs w:val="20"/>
    </w:rPr>
  </w:style>
  <w:style w:type="character" w:customStyle="1" w:styleId="textChar">
    <w:name w:val="text Char"/>
    <w:link w:val="text"/>
    <w:qFormat/>
    <w:rsid w:val="00353886"/>
    <w:rPr>
      <w:rFonts w:ascii="Calibri" w:hAnsi="Calibri"/>
      <w:kern w:val="2"/>
      <w:sz w:val="24"/>
    </w:rPr>
  </w:style>
  <w:style w:type="paragraph" w:customStyle="1" w:styleId="bullet1">
    <w:name w:val="bullet1"/>
    <w:basedOn w:val="text"/>
    <w:link w:val="bullet1Char"/>
    <w:qFormat/>
    <w:rsid w:val="00353886"/>
    <w:pPr>
      <w:widowControl/>
      <w:numPr>
        <w:numId w:val="6"/>
      </w:numPr>
      <w:spacing w:after="0"/>
      <w:jc w:val="left"/>
    </w:pPr>
    <w:rPr>
      <w:szCs w:val="24"/>
      <w:lang w:val="en-GB"/>
    </w:rPr>
  </w:style>
  <w:style w:type="paragraph" w:customStyle="1" w:styleId="bullet2">
    <w:name w:val="bullet2"/>
    <w:basedOn w:val="text"/>
    <w:link w:val="bullet2Char"/>
    <w:qFormat/>
    <w:rsid w:val="00353886"/>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353886"/>
    <w:rPr>
      <w:rFonts w:ascii="Calibri" w:hAnsi="Calibri"/>
      <w:kern w:val="2"/>
      <w:sz w:val="24"/>
      <w:szCs w:val="24"/>
      <w:lang w:val="en-GB" w:eastAsia="zh-CN"/>
    </w:rPr>
  </w:style>
  <w:style w:type="paragraph" w:customStyle="1" w:styleId="bullet3">
    <w:name w:val="bullet3"/>
    <w:basedOn w:val="text"/>
    <w:link w:val="bullet3Char"/>
    <w:qFormat/>
    <w:rsid w:val="00353886"/>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sid w:val="00353886"/>
    <w:rPr>
      <w:rFonts w:ascii="Times" w:hAnsi="Times"/>
      <w:kern w:val="2"/>
      <w:sz w:val="24"/>
      <w:szCs w:val="24"/>
      <w:lang w:val="en-GB" w:eastAsia="zh-CN"/>
    </w:rPr>
  </w:style>
  <w:style w:type="paragraph" w:customStyle="1" w:styleId="bullet4">
    <w:name w:val="bullet4"/>
    <w:basedOn w:val="text"/>
    <w:qFormat/>
    <w:rsid w:val="00353886"/>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353886"/>
    <w:rPr>
      <w:rFonts w:ascii="Times" w:eastAsia="Batang" w:hAnsi="Times"/>
      <w:szCs w:val="24"/>
      <w:lang w:val="en-GB"/>
    </w:rPr>
  </w:style>
  <w:style w:type="paragraph" w:customStyle="1" w:styleId="tdoc">
    <w:name w:val="tdoc"/>
    <w:basedOn w:val="a"/>
    <w:link w:val="tdocChar"/>
    <w:qFormat/>
    <w:rsid w:val="00353886"/>
    <w:pPr>
      <w:ind w:left="1440" w:hanging="1440"/>
      <w:jc w:val="left"/>
    </w:pPr>
    <w:rPr>
      <w:rFonts w:ascii="Times" w:eastAsia="Batang" w:hAnsi="Times"/>
      <w:szCs w:val="24"/>
      <w:lang w:val="en-GB"/>
    </w:rPr>
  </w:style>
  <w:style w:type="character" w:customStyle="1" w:styleId="tdocChar">
    <w:name w:val="tdoc Char"/>
    <w:link w:val="tdoc"/>
    <w:qFormat/>
    <w:rsid w:val="00353886"/>
    <w:rPr>
      <w:rFonts w:ascii="Times" w:eastAsia="Batang" w:hAnsi="Times"/>
      <w:szCs w:val="24"/>
      <w:lang w:val="en-GB" w:eastAsia="en-US"/>
    </w:rPr>
  </w:style>
  <w:style w:type="paragraph" w:customStyle="1" w:styleId="maintext">
    <w:name w:val="main text"/>
    <w:basedOn w:val="a"/>
    <w:link w:val="maintextChar"/>
    <w:qFormat/>
    <w:rsid w:val="00353886"/>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sid w:val="00353886"/>
    <w:rPr>
      <w:rFonts w:eastAsia="Malgun Gothic" w:cs="Batang"/>
      <w:lang w:val="en-GB"/>
    </w:rPr>
  </w:style>
  <w:style w:type="paragraph" w:customStyle="1" w:styleId="ListParagraph1">
    <w:name w:val="List Paragraph1"/>
    <w:basedOn w:val="a"/>
    <w:link w:val="Char8"/>
    <w:unhideWhenUsed/>
    <w:qFormat/>
    <w:rsid w:val="00353886"/>
    <w:pPr>
      <w:ind w:firstLineChars="200" w:firstLine="420"/>
    </w:pPr>
  </w:style>
  <w:style w:type="paragraph" w:customStyle="1" w:styleId="B1">
    <w:name w:val="B1"/>
    <w:basedOn w:val="a"/>
    <w:link w:val="B1Zchn"/>
    <w:qFormat/>
    <w:rsid w:val="00353886"/>
    <w:pPr>
      <w:spacing w:after="180" w:line="240" w:lineRule="auto"/>
      <w:ind w:left="568" w:hanging="284"/>
      <w:jc w:val="left"/>
    </w:pPr>
    <w:rPr>
      <w:szCs w:val="20"/>
      <w:lang w:val="en-GB" w:eastAsia="en-US"/>
    </w:rPr>
  </w:style>
  <w:style w:type="character" w:customStyle="1" w:styleId="B1Zchn">
    <w:name w:val="B1 Zchn"/>
    <w:link w:val="B1"/>
    <w:qFormat/>
    <w:rsid w:val="00353886"/>
    <w:rPr>
      <w:lang w:val="en-GB" w:eastAsia="en-US"/>
    </w:rPr>
  </w:style>
  <w:style w:type="character" w:customStyle="1" w:styleId="B1Char1">
    <w:name w:val="B1 Char1"/>
    <w:qFormat/>
    <w:rsid w:val="00353886"/>
    <w:rPr>
      <w:rFonts w:ascii="Times New Roman" w:hAnsi="Times New Roman"/>
      <w:lang w:val="en-GB"/>
    </w:rPr>
  </w:style>
  <w:style w:type="character" w:customStyle="1" w:styleId="Char8">
    <w:name w:val="列出段落 Char"/>
    <w:link w:val="ListParagraph1"/>
    <w:uiPriority w:val="34"/>
    <w:qFormat/>
    <w:rsid w:val="00353886"/>
    <w:rPr>
      <w:szCs w:val="22"/>
      <w:lang w:eastAsia="zh-CN"/>
    </w:rPr>
  </w:style>
  <w:style w:type="paragraph" w:customStyle="1" w:styleId="Revision1">
    <w:name w:val="Revision1"/>
    <w:hidden/>
    <w:uiPriority w:val="99"/>
    <w:semiHidden/>
    <w:qFormat/>
    <w:rsid w:val="00353886"/>
    <w:pPr>
      <w:spacing w:after="0" w:line="240" w:lineRule="auto"/>
    </w:pPr>
    <w:rPr>
      <w:szCs w:val="22"/>
      <w:lang w:eastAsia="zh-CN"/>
    </w:rPr>
  </w:style>
  <w:style w:type="table" w:customStyle="1" w:styleId="21">
    <w:name w:val="网格型2"/>
    <w:basedOn w:val="a1"/>
    <w:qFormat/>
    <w:rsid w:val="00353886"/>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sid w:val="00353886"/>
    <w:rPr>
      <w:color w:val="808080"/>
    </w:rPr>
  </w:style>
  <w:style w:type="paragraph" w:customStyle="1" w:styleId="ListParagraph2">
    <w:name w:val="List Paragraph2"/>
    <w:basedOn w:val="a"/>
    <w:link w:val="ListParagraphChar"/>
    <w:uiPriority w:val="34"/>
    <w:qFormat/>
    <w:rsid w:val="00353886"/>
    <w:pPr>
      <w:ind w:left="720"/>
      <w:contextualSpacing/>
    </w:pPr>
  </w:style>
  <w:style w:type="paragraph" w:customStyle="1" w:styleId="PL">
    <w:name w:val="PL"/>
    <w:link w:val="PLChar"/>
    <w:qFormat/>
    <w:rsid w:val="00353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353886"/>
    <w:rPr>
      <w:rFonts w:ascii="Courier New" w:hAnsi="Courier New"/>
      <w:sz w:val="16"/>
      <w:shd w:val="clear" w:color="auto" w:fill="E6E6E6"/>
      <w:lang w:val="en-GB" w:eastAsia="sv-SE"/>
    </w:rPr>
  </w:style>
  <w:style w:type="character" w:customStyle="1" w:styleId="ListParagraphChar">
    <w:name w:val="List Paragraph Char"/>
    <w:aliases w:val="- Bullets Char,목록 단락 Char,リスト段落 Char,?? ?? Char,????? Char,???? Char,Lista1 Char"/>
    <w:link w:val="ListParagraph2"/>
    <w:uiPriority w:val="34"/>
    <w:qFormat/>
    <w:rsid w:val="00353886"/>
    <w:rPr>
      <w:szCs w:val="22"/>
      <w:lang w:eastAsia="zh-CN"/>
    </w:rPr>
  </w:style>
  <w:style w:type="paragraph" w:customStyle="1" w:styleId="Bulletedo1">
    <w:name w:val="Bulleted o 1"/>
    <w:basedOn w:val="a"/>
    <w:qFormat/>
    <w:rsid w:val="00353886"/>
    <w:pPr>
      <w:numPr>
        <w:numId w:val="7"/>
      </w:numPr>
      <w:overflowPunct w:val="0"/>
      <w:autoSpaceDE w:val="0"/>
      <w:autoSpaceDN w:val="0"/>
      <w:adjustRightInd w:val="0"/>
      <w:spacing w:after="180" w:line="240" w:lineRule="auto"/>
      <w:jc w:val="left"/>
      <w:textAlignment w:val="baseline"/>
    </w:pPr>
    <w:rPr>
      <w:rFonts w:eastAsia="宋体"/>
      <w:szCs w:val="20"/>
      <w:lang w:val="en-GB" w:eastAsia="en-US"/>
    </w:rPr>
  </w:style>
  <w:style w:type="character" w:customStyle="1" w:styleId="B2Char">
    <w:name w:val="B2 Char"/>
    <w:basedOn w:val="a0"/>
    <w:link w:val="B2"/>
    <w:qFormat/>
    <w:locked/>
    <w:rsid w:val="00353886"/>
  </w:style>
  <w:style w:type="paragraph" w:customStyle="1" w:styleId="B2">
    <w:name w:val="B2"/>
    <w:basedOn w:val="a"/>
    <w:link w:val="B2Char"/>
    <w:qFormat/>
    <w:rsid w:val="00353886"/>
    <w:pPr>
      <w:overflowPunct w:val="0"/>
      <w:autoSpaceDE w:val="0"/>
      <w:autoSpaceDN w:val="0"/>
      <w:spacing w:after="180" w:line="240" w:lineRule="auto"/>
      <w:ind w:left="851" w:hanging="284"/>
      <w:jc w:val="left"/>
    </w:pPr>
    <w:rPr>
      <w:szCs w:val="20"/>
      <w:lang w:eastAsia="en-US"/>
    </w:rPr>
  </w:style>
  <w:style w:type="character" w:customStyle="1" w:styleId="B10">
    <w:name w:val="B1 (文字)"/>
    <w:qFormat/>
    <w:rsid w:val="00353886"/>
    <w:rPr>
      <w:rFonts w:eastAsia="MS Mincho"/>
      <w:lang w:val="en-GB" w:eastAsia="en-US" w:bidi="ar-SA"/>
    </w:rPr>
  </w:style>
  <w:style w:type="paragraph" w:customStyle="1" w:styleId="ListParagraph3">
    <w:name w:val="List Paragraph3"/>
    <w:basedOn w:val="a"/>
    <w:uiPriority w:val="34"/>
    <w:qFormat/>
    <w:rsid w:val="00353886"/>
    <w:pPr>
      <w:ind w:left="720"/>
      <w:contextualSpacing/>
    </w:pPr>
  </w:style>
  <w:style w:type="paragraph" w:styleId="af7">
    <w:name w:val="List Paragraph"/>
    <w:aliases w:val="- Bullets,リスト段落,?? ??,?????,????,Lista1"/>
    <w:basedOn w:val="a"/>
    <w:uiPriority w:val="34"/>
    <w:qFormat/>
    <w:rsid w:val="00852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7.bin"/><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37.bin"/><Relationship Id="rId84" Type="http://schemas.openxmlformats.org/officeDocument/2006/relationships/oleObject" Target="embeddings/oleObject54.bin"/><Relationship Id="rId138" Type="http://schemas.openxmlformats.org/officeDocument/2006/relationships/oleObject" Target="embeddings/oleObject101.bin"/><Relationship Id="rId107" Type="http://schemas.openxmlformats.org/officeDocument/2006/relationships/oleObject" Target="embeddings/oleObject77.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oleObject" Target="embeddings/oleObject27.bin"/><Relationship Id="rId74" Type="http://schemas.openxmlformats.org/officeDocument/2006/relationships/oleObject" Target="embeddings/oleObject46.bin"/><Relationship Id="rId128" Type="http://schemas.openxmlformats.org/officeDocument/2006/relationships/oleObject" Target="embeddings/oleObject98.bin"/><Relationship Id="rId5" Type="http://schemas.openxmlformats.org/officeDocument/2006/relationships/settings" Target="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8.bin"/><Relationship Id="rId69" Type="http://schemas.openxmlformats.org/officeDocument/2006/relationships/oleObject" Target="embeddings/oleObject42.bin"/><Relationship Id="rId113" Type="http://schemas.openxmlformats.org/officeDocument/2006/relationships/oleObject" Target="embeddings/oleObject83.bin"/><Relationship Id="rId118" Type="http://schemas.openxmlformats.org/officeDocument/2006/relationships/oleObject" Target="embeddings/oleObject88.bin"/><Relationship Id="rId134" Type="http://schemas.openxmlformats.org/officeDocument/2006/relationships/image" Target="media/image27.wmf"/><Relationship Id="rId139" Type="http://schemas.openxmlformats.org/officeDocument/2006/relationships/oleObject" Target="embeddings/oleObject102.bin"/><Relationship Id="rId80" Type="http://schemas.openxmlformats.org/officeDocument/2006/relationships/oleObject" Target="embeddings/oleObject51.bin"/><Relationship Id="rId85" Type="http://schemas.openxmlformats.org/officeDocument/2006/relationships/oleObject" Target="embeddings/oleObject55.bin"/><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oleObject" Target="embeddings/oleObject33.bin"/><Relationship Id="rId103" Type="http://schemas.openxmlformats.org/officeDocument/2006/relationships/oleObject" Target="embeddings/oleObject73.bin"/><Relationship Id="rId108" Type="http://schemas.openxmlformats.org/officeDocument/2006/relationships/oleObject" Target="embeddings/oleObject78.bin"/><Relationship Id="rId124" Type="http://schemas.openxmlformats.org/officeDocument/2006/relationships/oleObject" Target="embeddings/oleObject94.bin"/><Relationship Id="rId129" Type="http://schemas.openxmlformats.org/officeDocument/2006/relationships/image" Target="media/image23.wmf"/><Relationship Id="rId54" Type="http://schemas.openxmlformats.org/officeDocument/2006/relationships/oleObject" Target="embeddings/oleObject28.bin"/><Relationship Id="rId70" Type="http://schemas.openxmlformats.org/officeDocument/2006/relationships/oleObject" Target="embeddings/oleObject43.bin"/><Relationship Id="rId75" Type="http://schemas.openxmlformats.org/officeDocument/2006/relationships/oleObject" Target="embeddings/oleObject47.bin"/><Relationship Id="rId91" Type="http://schemas.openxmlformats.org/officeDocument/2006/relationships/oleObject" Target="embeddings/oleObject61.bin"/><Relationship Id="rId96" Type="http://schemas.openxmlformats.org/officeDocument/2006/relationships/oleObject" Target="embeddings/oleObject66.bin"/><Relationship Id="rId140" Type="http://schemas.openxmlformats.org/officeDocument/2006/relationships/image" Target="media/image30.emf"/><Relationship Id="rId145"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11.bin"/><Relationship Id="rId49" Type="http://schemas.openxmlformats.org/officeDocument/2006/relationships/image" Target="media/image18.wmf"/><Relationship Id="rId114" Type="http://schemas.openxmlformats.org/officeDocument/2006/relationships/oleObject" Target="embeddings/oleObject84.bin"/><Relationship Id="rId119" Type="http://schemas.openxmlformats.org/officeDocument/2006/relationships/oleObject" Target="embeddings/oleObject89.bin"/><Relationship Id="rId44" Type="http://schemas.openxmlformats.org/officeDocument/2006/relationships/oleObject" Target="embeddings/oleObject20.bin"/><Relationship Id="rId60" Type="http://schemas.openxmlformats.org/officeDocument/2006/relationships/oleObject" Target="embeddings/oleObject34.bin"/><Relationship Id="rId65" Type="http://schemas.openxmlformats.org/officeDocument/2006/relationships/oleObject" Target="embeddings/oleObject39.bin"/><Relationship Id="rId81" Type="http://schemas.openxmlformats.org/officeDocument/2006/relationships/oleObject" Target="embeddings/oleObject52.bin"/><Relationship Id="rId86" Type="http://schemas.openxmlformats.org/officeDocument/2006/relationships/oleObject" Target="embeddings/oleObject56.bin"/><Relationship Id="rId130" Type="http://schemas.openxmlformats.org/officeDocument/2006/relationships/image" Target="media/image24.wmf"/><Relationship Id="rId135" Type="http://schemas.openxmlformats.org/officeDocument/2006/relationships/image" Target="media/image28.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oleObject" Target="embeddings/oleObject79.bin"/><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oleObject" Target="embeddings/oleObject48.bin"/><Relationship Id="rId97" Type="http://schemas.openxmlformats.org/officeDocument/2006/relationships/oleObject" Target="embeddings/oleObject67.bin"/><Relationship Id="rId104" Type="http://schemas.openxmlformats.org/officeDocument/2006/relationships/oleObject" Target="embeddings/oleObject74.bin"/><Relationship Id="rId120" Type="http://schemas.openxmlformats.org/officeDocument/2006/relationships/oleObject" Target="embeddings/oleObject90.bin"/><Relationship Id="rId125" Type="http://schemas.openxmlformats.org/officeDocument/2006/relationships/oleObject" Target="embeddings/oleObject95.bin"/><Relationship Id="rId141" Type="http://schemas.openxmlformats.org/officeDocument/2006/relationships/image" Target="media/image31.wmf"/><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2.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0.bin"/><Relationship Id="rId87" Type="http://schemas.openxmlformats.org/officeDocument/2006/relationships/oleObject" Target="embeddings/oleObject57.bin"/><Relationship Id="rId110" Type="http://schemas.openxmlformats.org/officeDocument/2006/relationships/oleObject" Target="embeddings/oleObject80.bin"/><Relationship Id="rId115" Type="http://schemas.openxmlformats.org/officeDocument/2006/relationships/oleObject" Target="embeddings/oleObject85.bin"/><Relationship Id="rId131" Type="http://schemas.openxmlformats.org/officeDocument/2006/relationships/oleObject" Target="embeddings/oleObject99.bin"/><Relationship Id="rId136" Type="http://schemas.openxmlformats.org/officeDocument/2006/relationships/oleObject" Target="embeddings/oleObject100.bin"/><Relationship Id="rId61" Type="http://schemas.openxmlformats.org/officeDocument/2006/relationships/oleObject" Target="embeddings/oleObject35.bin"/><Relationship Id="rId82" Type="http://schemas.openxmlformats.org/officeDocument/2006/relationships/oleObject" Target="embeddings/oleObject53.bin"/><Relationship Id="rId19" Type="http://schemas.openxmlformats.org/officeDocument/2006/relationships/oleObject" Target="embeddings/oleObject6.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oleObject" Target="embeddings/oleObject30.bin"/><Relationship Id="rId77" Type="http://schemas.openxmlformats.org/officeDocument/2006/relationships/oleObject" Target="embeddings/oleObject49.bin"/><Relationship Id="rId100" Type="http://schemas.openxmlformats.org/officeDocument/2006/relationships/oleObject" Target="embeddings/oleObject70.bin"/><Relationship Id="rId105" Type="http://schemas.openxmlformats.org/officeDocument/2006/relationships/oleObject" Target="embeddings/oleObject75.bin"/><Relationship Id="rId126" Type="http://schemas.openxmlformats.org/officeDocument/2006/relationships/oleObject" Target="embeddings/oleObject96.bin"/><Relationship Id="rId14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5.bin"/><Relationship Id="rId93" Type="http://schemas.openxmlformats.org/officeDocument/2006/relationships/oleObject" Target="embeddings/oleObject63.bin"/><Relationship Id="rId98" Type="http://schemas.openxmlformats.org/officeDocument/2006/relationships/oleObject" Target="embeddings/oleObject68.bin"/><Relationship Id="rId121" Type="http://schemas.openxmlformats.org/officeDocument/2006/relationships/oleObject" Target="embeddings/oleObject91.bin"/><Relationship Id="rId142"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oleObject" Target="embeddings/oleObject41.bin"/><Relationship Id="rId116" Type="http://schemas.openxmlformats.org/officeDocument/2006/relationships/oleObject" Target="embeddings/oleObject86.bin"/><Relationship Id="rId137" Type="http://schemas.openxmlformats.org/officeDocument/2006/relationships/image" Target="media/image29.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6.bin"/><Relationship Id="rId83" Type="http://schemas.openxmlformats.org/officeDocument/2006/relationships/image" Target="media/image22.wmf"/><Relationship Id="rId88" Type="http://schemas.openxmlformats.org/officeDocument/2006/relationships/oleObject" Target="embeddings/oleObject58.bin"/><Relationship Id="rId111" Type="http://schemas.openxmlformats.org/officeDocument/2006/relationships/oleObject" Target="embeddings/oleObject81.bin"/><Relationship Id="rId132" Type="http://schemas.openxmlformats.org/officeDocument/2006/relationships/image" Target="media/image25.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31.bin"/><Relationship Id="rId106" Type="http://schemas.openxmlformats.org/officeDocument/2006/relationships/oleObject" Target="embeddings/oleObject76.bin"/><Relationship Id="rId127" Type="http://schemas.openxmlformats.org/officeDocument/2006/relationships/oleObject" Target="embeddings/oleObject97.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image" Target="media/image20.wmf"/><Relationship Id="rId78" Type="http://schemas.openxmlformats.org/officeDocument/2006/relationships/image" Target="media/image21.wmf"/><Relationship Id="rId94" Type="http://schemas.openxmlformats.org/officeDocument/2006/relationships/oleObject" Target="embeddings/oleObject64.bin"/><Relationship Id="rId99" Type="http://schemas.openxmlformats.org/officeDocument/2006/relationships/oleObject" Target="embeddings/oleObject69.bin"/><Relationship Id="rId101" Type="http://schemas.openxmlformats.org/officeDocument/2006/relationships/oleObject" Target="embeddings/oleObject71.bin"/><Relationship Id="rId122" Type="http://schemas.openxmlformats.org/officeDocument/2006/relationships/oleObject" Target="embeddings/oleObject92.bin"/><Relationship Id="rId143" Type="http://schemas.openxmlformats.org/officeDocument/2006/relationships/image" Target="media/image32.wmf"/><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oleObject" Target="embeddings/oleObject10.bin"/><Relationship Id="rId47" Type="http://schemas.openxmlformats.org/officeDocument/2006/relationships/image" Target="media/image17.wmf"/><Relationship Id="rId68" Type="http://schemas.openxmlformats.org/officeDocument/2006/relationships/image" Target="media/image19.wmf"/><Relationship Id="rId89" Type="http://schemas.openxmlformats.org/officeDocument/2006/relationships/oleObject" Target="embeddings/oleObject59.bin"/><Relationship Id="rId112" Type="http://schemas.openxmlformats.org/officeDocument/2006/relationships/oleObject" Target="embeddings/oleObject82.bin"/><Relationship Id="rId133" Type="http://schemas.openxmlformats.org/officeDocument/2006/relationships/image" Target="media/image26.wmf"/><Relationship Id="rId16" Type="http://schemas.openxmlformats.org/officeDocument/2006/relationships/image" Target="media/image4.wmf"/><Relationship Id="rId37" Type="http://schemas.openxmlformats.org/officeDocument/2006/relationships/image" Target="media/image15.wmf"/><Relationship Id="rId58" Type="http://schemas.openxmlformats.org/officeDocument/2006/relationships/oleObject" Target="embeddings/oleObject32.bin"/><Relationship Id="rId79" Type="http://schemas.openxmlformats.org/officeDocument/2006/relationships/oleObject" Target="embeddings/oleObject50.bin"/><Relationship Id="rId102" Type="http://schemas.openxmlformats.org/officeDocument/2006/relationships/oleObject" Target="embeddings/oleObject72.bin"/><Relationship Id="rId123" Type="http://schemas.openxmlformats.org/officeDocument/2006/relationships/oleObject" Target="embeddings/oleObject93.bin"/><Relationship Id="rId144" Type="http://schemas.openxmlformats.org/officeDocument/2006/relationships/oleObject" Target="embeddings/oleObject10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97397-6BD3-4FD2-9407-9146E922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23</Pages>
  <Words>9578</Words>
  <Characters>54600</Characters>
  <Application>Microsoft Office Word</Application>
  <DocSecurity>0</DocSecurity>
  <Lines>455</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64050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54</cp:revision>
  <cp:lastPrinted>2007-06-19T14:08:00Z</cp:lastPrinted>
  <dcterms:created xsi:type="dcterms:W3CDTF">2018-08-20T07:32:00Z</dcterms:created>
  <dcterms:modified xsi:type="dcterms:W3CDTF">2018-08-20T14:50:00Z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(3)cdhKOzOqPfBM92M34GIHQT5B/bb2AIO7eHfjcXWcrWDcksixB+ave8EWYTFv6ctJ73h7rwou
l7iGwwyhGQ3pJXqT5yyS7GpsK+ujussrb+gR76qhNaPOeChywAHwiX95jsbnI/o2ZQK6udqT
jvWFpH+oi9EyOxKnqkHhVGoZEn5u1k4AK3iVvicsZt4HBwsUPq311Q3LcdzkpzciwCrLzBnM
W3eBQg2OoECFK875cC</vt:lpwstr>
  </property>
  <property fmtid="{D5CDD505-2E9C-101B-9397-08002B2CF9AE}" pid="13" name="_2015_ms_pID_725343_00">
    <vt:lpwstr>_2015_ms_pID_725343</vt:lpwstr>
  </property>
  <property fmtid="{D5CDD505-2E9C-101B-9397-08002B2CF9AE}" pid="14" name="_2015_ms_pID_7253431">
    <vt:lpwstr>KJt7IFofmnqwYLznv1n0KKZuJ1r1dCoBvraCsXI0sOGyetwKk4qe2b
udPaeUQui99ql3tu1xCwL3WJSpDCYJ1k4VmJYOTQHoaW+GFUQ8RFE+aQQymqcA8hyQhKuuFO
fcN5820JJUhPZlP7o7Ho2NYtoKe2CNe8HtjX5I04rQOnjBQTWbYkLsQ+Sdd02/8k6fN2cr/y
gBNFseifLzy57Uwjhd+RVRetUM4JjxMbZKum</vt:lpwstr>
  </property>
  <property fmtid="{D5CDD505-2E9C-101B-9397-08002B2CF9AE}" pid="15" name="_2015_ms_pID_7253431_00">
    <vt:lpwstr>_2015_ms_pID_7253431</vt:lpwstr>
  </property>
  <property fmtid="{D5CDD505-2E9C-101B-9397-08002B2CF9AE}" pid="16" name="_2015_ms_pID_7253432">
    <vt:lpwstr>7SRMFJXq4UsHgmoJMtvha2SkzGww/q/b02ld
qMUXbuAnqPgh1TLK6ifz5bBTFal1nw==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1534775623</vt:lpwstr>
  </property>
</Properties>
</file>