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0CECA" w14:textId="614C7127" w:rsidR="00F7039A" w:rsidRPr="00575A2E" w:rsidRDefault="00F7039A" w:rsidP="00F7039A">
      <w:pPr>
        <w:pStyle w:val="Header"/>
        <w:tabs>
          <w:tab w:val="right" w:pos="9639"/>
        </w:tabs>
        <w:rPr>
          <w:bCs/>
          <w:i/>
          <w:noProof w:val="0"/>
          <w:sz w:val="32"/>
          <w:lang w:eastAsia="zh-CN"/>
        </w:rPr>
      </w:pPr>
      <w:bookmarkStart w:id="0" w:name="OLE_LINK5"/>
      <w:bookmarkStart w:id="1" w:name="OLE_LINK6"/>
      <w:r w:rsidRPr="00575A2E">
        <w:rPr>
          <w:bCs/>
          <w:noProof w:val="0"/>
          <w:sz w:val="24"/>
        </w:rPr>
        <w:t>3GPP T</w:t>
      </w:r>
      <w:bookmarkStart w:id="2" w:name="_Ref452454252"/>
      <w:bookmarkEnd w:id="2"/>
      <w:r w:rsidRPr="00575A2E">
        <w:rPr>
          <w:bCs/>
          <w:noProof w:val="0"/>
          <w:sz w:val="24"/>
        </w:rPr>
        <w:t xml:space="preserve">SG-RAN </w:t>
      </w:r>
      <w:r w:rsidRPr="00575A2E">
        <w:rPr>
          <w:noProof w:val="0"/>
          <w:sz w:val="24"/>
        </w:rPr>
        <w:t>WG1</w:t>
      </w:r>
      <w:r w:rsidR="00C638E9" w:rsidRPr="00575A2E">
        <w:rPr>
          <w:noProof w:val="0"/>
          <w:sz w:val="24"/>
        </w:rPr>
        <w:t xml:space="preserve"> </w:t>
      </w:r>
      <w:r w:rsidR="00D32EEE">
        <w:rPr>
          <w:noProof w:val="0"/>
          <w:sz w:val="24"/>
        </w:rPr>
        <w:t>#9</w:t>
      </w:r>
      <w:r w:rsidR="00396917">
        <w:rPr>
          <w:noProof w:val="0"/>
          <w:sz w:val="24"/>
        </w:rPr>
        <w:t>4</w:t>
      </w:r>
      <w:r w:rsidRPr="00575A2E">
        <w:rPr>
          <w:bCs/>
          <w:noProof w:val="0"/>
          <w:sz w:val="24"/>
        </w:rPr>
        <w:tab/>
      </w:r>
      <w:r w:rsidR="00A80A15" w:rsidRPr="00A80A15">
        <w:rPr>
          <w:bCs/>
          <w:noProof w:val="0"/>
          <w:sz w:val="24"/>
          <w:lang w:eastAsia="ja-JP"/>
        </w:rPr>
        <w:t>R1-1809746</w:t>
      </w:r>
    </w:p>
    <w:p w14:paraId="0E7A1A3D" w14:textId="77777777" w:rsidR="00787640" w:rsidRPr="00575A2E" w:rsidRDefault="00551FA4" w:rsidP="00F7039A">
      <w:pPr>
        <w:pStyle w:val="Header"/>
        <w:tabs>
          <w:tab w:val="right" w:pos="9639"/>
        </w:tabs>
        <w:rPr>
          <w:bCs/>
          <w:noProof w:val="0"/>
          <w:sz w:val="24"/>
        </w:rPr>
      </w:pPr>
      <w:r>
        <w:rPr>
          <w:noProof w:val="0"/>
          <w:sz w:val="24"/>
        </w:rPr>
        <w:t>Busan</w:t>
      </w:r>
      <w:r w:rsidR="00C638E9" w:rsidRPr="00575A2E">
        <w:rPr>
          <w:noProof w:val="0"/>
          <w:sz w:val="24"/>
        </w:rPr>
        <w:t xml:space="preserve">, </w:t>
      </w:r>
      <w:r>
        <w:rPr>
          <w:noProof w:val="0"/>
          <w:sz w:val="24"/>
        </w:rPr>
        <w:t>South Korea</w:t>
      </w:r>
      <w:r w:rsidR="00C638E9" w:rsidRPr="00575A2E">
        <w:rPr>
          <w:noProof w:val="0"/>
          <w:sz w:val="24"/>
        </w:rPr>
        <w:t xml:space="preserve">, </w:t>
      </w:r>
      <w:bookmarkStart w:id="3" w:name="_Hlk492452772"/>
      <w:r>
        <w:rPr>
          <w:noProof w:val="0"/>
          <w:sz w:val="24"/>
        </w:rPr>
        <w:t>21</w:t>
      </w:r>
      <w:r>
        <w:rPr>
          <w:noProof w:val="0"/>
          <w:sz w:val="24"/>
          <w:vertAlign w:val="superscript"/>
        </w:rPr>
        <w:t>st</w:t>
      </w:r>
      <w:r w:rsidR="003B2CF9">
        <w:rPr>
          <w:noProof w:val="0"/>
          <w:sz w:val="24"/>
        </w:rPr>
        <w:t xml:space="preserve"> </w:t>
      </w:r>
      <w:r w:rsidR="00BD6DC4">
        <w:rPr>
          <w:noProof w:val="0"/>
          <w:sz w:val="24"/>
        </w:rPr>
        <w:t>–</w:t>
      </w:r>
      <w:r w:rsidR="003B2CF9">
        <w:rPr>
          <w:noProof w:val="0"/>
          <w:sz w:val="24"/>
        </w:rPr>
        <w:t xml:space="preserve"> </w:t>
      </w:r>
      <w:r w:rsidR="00800A07">
        <w:rPr>
          <w:noProof w:val="0"/>
          <w:sz w:val="24"/>
        </w:rPr>
        <w:t>2</w:t>
      </w:r>
      <w:r>
        <w:rPr>
          <w:noProof w:val="0"/>
          <w:sz w:val="24"/>
        </w:rPr>
        <w:t>5</w:t>
      </w:r>
      <w:r w:rsidR="00CB5DC3">
        <w:rPr>
          <w:noProof w:val="0"/>
          <w:sz w:val="24"/>
          <w:vertAlign w:val="superscript"/>
        </w:rPr>
        <w:t>th</w:t>
      </w:r>
      <w:r w:rsidR="00BD6DC4">
        <w:rPr>
          <w:noProof w:val="0"/>
          <w:sz w:val="24"/>
        </w:rPr>
        <w:t xml:space="preserve"> </w:t>
      </w:r>
      <w:r>
        <w:rPr>
          <w:noProof w:val="0"/>
          <w:sz w:val="24"/>
        </w:rPr>
        <w:t>May</w:t>
      </w:r>
      <w:r w:rsidR="00C638E9" w:rsidRPr="00575A2E">
        <w:rPr>
          <w:bCs/>
          <w:sz w:val="24"/>
        </w:rPr>
        <w:t xml:space="preserve"> 201</w:t>
      </w:r>
      <w:bookmarkEnd w:id="3"/>
      <w:r w:rsidR="00BD6DC4">
        <w:rPr>
          <w:bCs/>
          <w:sz w:val="24"/>
        </w:rPr>
        <w:t>8</w:t>
      </w:r>
      <w:r w:rsidR="007A33FC" w:rsidRPr="00575A2E">
        <w:rPr>
          <w:bCs/>
          <w:sz w:val="24"/>
        </w:rPr>
        <w:tab/>
      </w:r>
    </w:p>
    <w:bookmarkEnd w:id="0"/>
    <w:bookmarkEnd w:id="1"/>
    <w:p w14:paraId="7D4D5D90" w14:textId="77777777" w:rsidR="00787640" w:rsidRPr="00575A2E" w:rsidRDefault="00787640" w:rsidP="00787640">
      <w:pPr>
        <w:pStyle w:val="Header"/>
        <w:rPr>
          <w:bCs/>
          <w:noProof w:val="0"/>
          <w:sz w:val="24"/>
          <w:lang w:eastAsia="ja-JP"/>
        </w:rPr>
      </w:pPr>
    </w:p>
    <w:p w14:paraId="1C0B617D" w14:textId="77777777" w:rsidR="00787640" w:rsidRPr="00575A2E" w:rsidRDefault="00787640" w:rsidP="00787640">
      <w:pPr>
        <w:pStyle w:val="CRCoverPage"/>
        <w:rPr>
          <w:rFonts w:cs="Arial"/>
          <w:b/>
          <w:bCs/>
          <w:sz w:val="24"/>
          <w:lang w:val="en-US" w:eastAsia="ja-JP"/>
        </w:rPr>
      </w:pPr>
      <w:r w:rsidRPr="00575A2E">
        <w:rPr>
          <w:rFonts w:cs="Arial"/>
          <w:b/>
          <w:bCs/>
          <w:sz w:val="24"/>
          <w:lang w:val="en-US"/>
        </w:rPr>
        <w:t>Agenda item:</w:t>
      </w:r>
      <w:r w:rsidRPr="00575A2E">
        <w:rPr>
          <w:rFonts w:cs="Arial"/>
          <w:b/>
          <w:bCs/>
          <w:sz w:val="24"/>
          <w:lang w:val="en-US"/>
        </w:rPr>
        <w:tab/>
      </w:r>
      <w:r w:rsidRPr="00575A2E">
        <w:rPr>
          <w:rFonts w:cs="Arial"/>
          <w:b/>
          <w:bCs/>
          <w:sz w:val="24"/>
          <w:lang w:val="en-US"/>
        </w:rPr>
        <w:tab/>
      </w:r>
      <w:r w:rsidR="00183A08" w:rsidRPr="00575A2E">
        <w:rPr>
          <w:rFonts w:cs="Arial"/>
          <w:b/>
          <w:bCs/>
          <w:sz w:val="24"/>
          <w:lang w:val="en-US"/>
        </w:rPr>
        <w:t>7.</w:t>
      </w:r>
      <w:r w:rsidR="00F24028">
        <w:rPr>
          <w:rFonts w:cs="Arial"/>
          <w:b/>
          <w:bCs/>
          <w:sz w:val="24"/>
          <w:lang w:val="en-US"/>
        </w:rPr>
        <w:t>1.</w:t>
      </w:r>
      <w:r w:rsidR="00183A08" w:rsidRPr="00575A2E">
        <w:rPr>
          <w:rFonts w:cs="Arial"/>
          <w:b/>
          <w:bCs/>
          <w:sz w:val="24"/>
          <w:lang w:val="en-US"/>
        </w:rPr>
        <w:t>3.5</w:t>
      </w:r>
    </w:p>
    <w:p w14:paraId="7BA7BBC4" w14:textId="77777777" w:rsidR="00787640" w:rsidRPr="0002742C" w:rsidRDefault="00787640" w:rsidP="00787640">
      <w:pPr>
        <w:tabs>
          <w:tab w:val="left" w:pos="1985"/>
        </w:tabs>
        <w:ind w:left="1985" w:hanging="1985"/>
        <w:rPr>
          <w:rFonts w:ascii="Arial" w:hAnsi="Arial" w:cs="Arial"/>
          <w:b/>
          <w:bCs/>
          <w:sz w:val="24"/>
        </w:rPr>
      </w:pPr>
      <w:r w:rsidRPr="0002742C">
        <w:rPr>
          <w:rFonts w:ascii="Arial" w:hAnsi="Arial" w:cs="Arial"/>
          <w:b/>
          <w:bCs/>
          <w:sz w:val="24"/>
        </w:rPr>
        <w:t>Source:</w:t>
      </w:r>
      <w:r w:rsidRPr="0002742C">
        <w:rPr>
          <w:rFonts w:ascii="Arial" w:hAnsi="Arial" w:cs="Arial"/>
          <w:b/>
          <w:bCs/>
          <w:sz w:val="24"/>
        </w:rPr>
        <w:tab/>
      </w:r>
      <w:bookmarkStart w:id="4" w:name="OLE_LINK1"/>
      <w:bookmarkStart w:id="5" w:name="OLE_LINK2"/>
      <w:r w:rsidRPr="0002742C">
        <w:rPr>
          <w:rFonts w:ascii="Arial" w:hAnsi="Arial" w:cs="Arial"/>
          <w:b/>
          <w:bCs/>
          <w:sz w:val="24"/>
        </w:rPr>
        <w:t>Nokia</w:t>
      </w:r>
      <w:bookmarkEnd w:id="4"/>
      <w:bookmarkEnd w:id="5"/>
      <w:r w:rsidR="00F80DB5" w:rsidRPr="0002742C">
        <w:rPr>
          <w:rFonts w:ascii="Arial" w:hAnsi="Arial" w:cs="Arial"/>
          <w:b/>
          <w:bCs/>
          <w:sz w:val="24"/>
        </w:rPr>
        <w:t xml:space="preserve">, </w:t>
      </w:r>
      <w:r w:rsidR="003F35FC" w:rsidRPr="0002742C">
        <w:rPr>
          <w:rFonts w:ascii="Arial" w:hAnsi="Arial" w:cs="Arial"/>
          <w:b/>
          <w:bCs/>
          <w:sz w:val="24"/>
        </w:rPr>
        <w:t>Nokia Shanghai Bell</w:t>
      </w:r>
    </w:p>
    <w:p w14:paraId="6CDB59B8" w14:textId="05D21DB6" w:rsidR="00787640" w:rsidRPr="0002742C" w:rsidRDefault="00787640" w:rsidP="00787640">
      <w:pPr>
        <w:ind w:left="1985" w:hanging="1985"/>
        <w:rPr>
          <w:rFonts w:ascii="Arial" w:hAnsi="Arial" w:cs="Arial"/>
          <w:b/>
          <w:bCs/>
          <w:sz w:val="24"/>
        </w:rPr>
      </w:pPr>
      <w:r w:rsidRPr="0002742C">
        <w:rPr>
          <w:rFonts w:ascii="Arial" w:hAnsi="Arial" w:cs="Arial"/>
          <w:b/>
          <w:bCs/>
          <w:sz w:val="24"/>
        </w:rPr>
        <w:t>Title:</w:t>
      </w:r>
      <w:r w:rsidRPr="0002742C">
        <w:rPr>
          <w:rFonts w:ascii="Arial" w:hAnsi="Arial" w:cs="Arial"/>
          <w:b/>
          <w:bCs/>
          <w:sz w:val="24"/>
        </w:rPr>
        <w:tab/>
      </w:r>
      <w:r w:rsidR="00AF2E22">
        <w:rPr>
          <w:rFonts w:ascii="Arial" w:hAnsi="Arial" w:cs="Arial"/>
          <w:b/>
          <w:bCs/>
          <w:sz w:val="24"/>
        </w:rPr>
        <w:t xml:space="preserve">Summary of </w:t>
      </w:r>
      <w:r w:rsidR="00054CD8">
        <w:rPr>
          <w:rFonts w:ascii="Arial" w:hAnsi="Arial" w:cs="Arial"/>
          <w:b/>
          <w:bCs/>
          <w:sz w:val="24"/>
        </w:rPr>
        <w:t xml:space="preserve">maintenance </w:t>
      </w:r>
      <w:r w:rsidR="00266A11" w:rsidRPr="00266A11">
        <w:rPr>
          <w:rFonts w:ascii="Arial" w:hAnsi="Arial" w:cs="Arial"/>
          <w:b/>
          <w:bCs/>
          <w:sz w:val="24"/>
        </w:rPr>
        <w:t>related to rate-matching in NR</w:t>
      </w:r>
    </w:p>
    <w:p w14:paraId="360DCA13" w14:textId="77777777" w:rsidR="0034111C" w:rsidRPr="00C25E41" w:rsidRDefault="00787640" w:rsidP="00787640">
      <w:pPr>
        <w:rPr>
          <w:rFonts w:ascii="Arial" w:hAnsi="Arial" w:cs="Arial"/>
          <w:b/>
          <w:bCs/>
          <w:sz w:val="24"/>
        </w:rPr>
      </w:pPr>
      <w:r w:rsidRPr="00C25E41">
        <w:rPr>
          <w:rFonts w:ascii="Arial" w:hAnsi="Arial" w:cs="Arial"/>
          <w:b/>
          <w:bCs/>
          <w:sz w:val="24"/>
        </w:rPr>
        <w:t>Document for:</w:t>
      </w:r>
      <w:r w:rsidRPr="00C25E41">
        <w:rPr>
          <w:rFonts w:ascii="Arial" w:hAnsi="Arial" w:cs="Arial"/>
          <w:b/>
          <w:bCs/>
          <w:sz w:val="24"/>
        </w:rPr>
        <w:tab/>
      </w:r>
      <w:r w:rsidRPr="00C25E41">
        <w:rPr>
          <w:rFonts w:ascii="Arial" w:hAnsi="Arial" w:cs="Arial"/>
          <w:b/>
          <w:bCs/>
          <w:sz w:val="24"/>
        </w:rPr>
        <w:tab/>
        <w:t>Discussion and Decision</w:t>
      </w:r>
    </w:p>
    <w:p w14:paraId="4A0E19D6" w14:textId="77777777" w:rsidR="0034111C" w:rsidRPr="00575A2E" w:rsidRDefault="00EE7FA7" w:rsidP="000F7471">
      <w:pPr>
        <w:pStyle w:val="Heading1"/>
        <w:ind w:left="426"/>
      </w:pPr>
      <w:r w:rsidRPr="00575A2E">
        <w:t>Introduction</w:t>
      </w:r>
    </w:p>
    <w:p w14:paraId="1A0205E7" w14:textId="11E33418" w:rsidR="00CB5DC3" w:rsidRDefault="00F24028" w:rsidP="00F24028">
      <w:pPr>
        <w:spacing w:after="120"/>
        <w:rPr>
          <w:rFonts w:ascii="Times New Roman" w:hAnsi="Times New Roman"/>
          <w:bCs/>
          <w:sz w:val="20"/>
          <w:szCs w:val="20"/>
        </w:rPr>
      </w:pPr>
      <w:bookmarkStart w:id="6" w:name="OLE_LINK13"/>
      <w:bookmarkStart w:id="7" w:name="OLE_LINK14"/>
      <w:r>
        <w:rPr>
          <w:rFonts w:ascii="Times New Roman" w:hAnsi="Times New Roman"/>
          <w:bCs/>
          <w:sz w:val="20"/>
          <w:szCs w:val="20"/>
        </w:rPr>
        <w:t xml:space="preserve">The </w:t>
      </w:r>
      <w:r w:rsidR="00EE38F8">
        <w:rPr>
          <w:rFonts w:ascii="Times New Roman" w:hAnsi="Times New Roman"/>
          <w:bCs/>
          <w:sz w:val="20"/>
          <w:szCs w:val="20"/>
        </w:rPr>
        <w:t>existing</w:t>
      </w:r>
      <w:r>
        <w:rPr>
          <w:rFonts w:ascii="Times New Roman" w:hAnsi="Times New Roman"/>
          <w:bCs/>
          <w:sz w:val="20"/>
          <w:szCs w:val="20"/>
        </w:rPr>
        <w:t xml:space="preserve"> agreements related to rate-matching are summarized in the Appendix. In the following sections, we summarize views contributed to RAN1#</w:t>
      </w:r>
      <w:r w:rsidR="00EE38F8">
        <w:rPr>
          <w:rFonts w:ascii="Times New Roman" w:hAnsi="Times New Roman"/>
          <w:bCs/>
          <w:sz w:val="20"/>
          <w:szCs w:val="20"/>
        </w:rPr>
        <w:t>94</w:t>
      </w:r>
      <w:r w:rsidR="00800A07">
        <w:rPr>
          <w:rFonts w:ascii="Times New Roman" w:hAnsi="Times New Roman"/>
          <w:bCs/>
          <w:sz w:val="20"/>
          <w:szCs w:val="20"/>
        </w:rPr>
        <w:t xml:space="preserve"> in the following contributions:</w:t>
      </w:r>
    </w:p>
    <w:tbl>
      <w:tblPr>
        <w:tblW w:w="9980" w:type="dxa"/>
        <w:tblCellMar>
          <w:left w:w="0" w:type="dxa"/>
          <w:right w:w="0" w:type="dxa"/>
        </w:tblCellMar>
        <w:tblLook w:val="0600" w:firstRow="0" w:lastRow="0" w:firstColumn="0" w:lastColumn="0" w:noHBand="1" w:noVBand="1"/>
      </w:tblPr>
      <w:tblGrid>
        <w:gridCol w:w="2000"/>
        <w:gridCol w:w="4394"/>
        <w:gridCol w:w="3586"/>
      </w:tblGrid>
      <w:tr w:rsidR="00AA45C3" w:rsidRPr="00AA45C3" w14:paraId="55EE768A" w14:textId="77777777" w:rsidTr="00AA45C3">
        <w:trPr>
          <w:trHeight w:val="230"/>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AA93C9E" w14:textId="77777777" w:rsidR="00AA45C3" w:rsidRPr="00AA45C3" w:rsidRDefault="00BA5263" w:rsidP="00AA45C3">
            <w:pPr>
              <w:textAlignment w:val="top"/>
              <w:rPr>
                <w:rFonts w:ascii="Arial" w:eastAsia="Times New Roman" w:hAnsi="Arial" w:cs="Arial"/>
                <w:sz w:val="36"/>
                <w:szCs w:val="36"/>
              </w:rPr>
            </w:pPr>
            <w:hyperlink r:id="rId13" w:history="1">
              <w:r w:rsidR="00AA45C3" w:rsidRPr="00AA45C3">
                <w:rPr>
                  <w:rFonts w:ascii="Nokia Pure Text Light" w:eastAsia="Times New Roman" w:hAnsi="Nokia Pure Text Light" w:cs="Nokia Pure Text Light"/>
                  <w:color w:val="000000"/>
                  <w:kern w:val="24"/>
                  <w:sz w:val="18"/>
                  <w:szCs w:val="18"/>
                  <w:u w:val="single"/>
                </w:rPr>
                <w:t>R1-1808209</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2987611A"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Remaining aspects for rate matching</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9A4E4E8"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ZTE</w:t>
            </w:r>
          </w:p>
        </w:tc>
      </w:tr>
      <w:tr w:rsidR="00AA45C3" w:rsidRPr="00AA45C3" w14:paraId="7A5B95C7" w14:textId="77777777" w:rsidTr="00AA45C3">
        <w:trPr>
          <w:trHeight w:val="230"/>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846794E" w14:textId="77777777" w:rsidR="00AA45C3" w:rsidRPr="00AA45C3" w:rsidRDefault="00BA5263" w:rsidP="00AA45C3">
            <w:pPr>
              <w:textAlignment w:val="top"/>
              <w:rPr>
                <w:rFonts w:ascii="Arial" w:eastAsia="Times New Roman" w:hAnsi="Arial" w:cs="Arial"/>
                <w:sz w:val="36"/>
                <w:szCs w:val="36"/>
              </w:rPr>
            </w:pPr>
            <w:hyperlink r:id="rId14" w:history="1">
              <w:r w:rsidR="00AA45C3" w:rsidRPr="00AA45C3">
                <w:rPr>
                  <w:rFonts w:ascii="Nokia Pure Text Light" w:eastAsia="Times New Roman" w:hAnsi="Nokia Pure Text Light" w:cs="Nokia Pure Text Light"/>
                  <w:color w:val="000000"/>
                  <w:kern w:val="24"/>
                  <w:sz w:val="18"/>
                  <w:szCs w:val="18"/>
                  <w:u w:val="single"/>
                </w:rPr>
                <w:t>R1-1808382</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02A871C4"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Corrections on rate matching</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13212A2C"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CATT</w:t>
            </w:r>
          </w:p>
        </w:tc>
      </w:tr>
      <w:tr w:rsidR="00AA45C3" w:rsidRPr="00AA45C3" w14:paraId="28FED63E" w14:textId="77777777" w:rsidTr="00AA45C3">
        <w:trPr>
          <w:trHeight w:val="392"/>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268DE230" w14:textId="77777777" w:rsidR="00AA45C3" w:rsidRPr="00AA45C3" w:rsidRDefault="00BA5263" w:rsidP="00AA45C3">
            <w:pPr>
              <w:textAlignment w:val="top"/>
              <w:rPr>
                <w:rFonts w:ascii="Arial" w:eastAsia="Times New Roman" w:hAnsi="Arial" w:cs="Arial"/>
                <w:sz w:val="36"/>
                <w:szCs w:val="36"/>
              </w:rPr>
            </w:pPr>
            <w:hyperlink r:id="rId15" w:history="1">
              <w:r w:rsidR="00AA45C3" w:rsidRPr="00AA45C3">
                <w:rPr>
                  <w:rFonts w:ascii="Nokia Pure Text Light" w:eastAsia="Times New Roman" w:hAnsi="Nokia Pure Text Light" w:cs="Nokia Pure Text Light"/>
                  <w:color w:val="000000"/>
                  <w:kern w:val="24"/>
                  <w:sz w:val="18"/>
                  <w:szCs w:val="18"/>
                  <w:u w:val="single"/>
                </w:rPr>
                <w:t>R1-1808803</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2C2B1EAF"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Remaining issues on PDSCH rate matching</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0D44F1D9"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Spreadtrum Communications</w:t>
            </w:r>
          </w:p>
        </w:tc>
      </w:tr>
      <w:tr w:rsidR="00AA45C3" w:rsidRPr="00AA45C3" w14:paraId="2D144E97" w14:textId="77777777" w:rsidTr="00AA45C3">
        <w:trPr>
          <w:trHeight w:val="667"/>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36DDC24" w14:textId="77777777" w:rsidR="00AA45C3" w:rsidRPr="00AA45C3" w:rsidRDefault="00BA5263" w:rsidP="00AA45C3">
            <w:pPr>
              <w:textAlignment w:val="top"/>
              <w:rPr>
                <w:rFonts w:ascii="Arial" w:eastAsia="Times New Roman" w:hAnsi="Arial" w:cs="Arial"/>
                <w:sz w:val="36"/>
                <w:szCs w:val="36"/>
              </w:rPr>
            </w:pPr>
            <w:hyperlink r:id="rId16" w:history="1">
              <w:r w:rsidR="00AA45C3" w:rsidRPr="00AA45C3">
                <w:rPr>
                  <w:rFonts w:ascii="Nokia Pure Text Light" w:eastAsia="Times New Roman" w:hAnsi="Nokia Pure Text Light" w:cs="Nokia Pure Text Light"/>
                  <w:color w:val="000000"/>
                  <w:kern w:val="24"/>
                  <w:sz w:val="18"/>
                  <w:szCs w:val="18"/>
                  <w:u w:val="single"/>
                </w:rPr>
                <w:t>R1-1808871</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8A34631"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TP on rate matching Subclause 5.1.4 in TS38.214</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6AC89BF7"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Panasonic Corporation</w:t>
            </w:r>
          </w:p>
        </w:tc>
      </w:tr>
      <w:tr w:rsidR="00AA45C3" w:rsidRPr="00AA45C3" w14:paraId="5B85B19E" w14:textId="77777777" w:rsidTr="00AA45C3">
        <w:trPr>
          <w:trHeight w:val="392"/>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7F17B412" w14:textId="77777777" w:rsidR="00AA45C3" w:rsidRPr="00AA45C3" w:rsidRDefault="00BA5263" w:rsidP="00AA45C3">
            <w:pPr>
              <w:textAlignment w:val="top"/>
              <w:rPr>
                <w:rFonts w:ascii="Arial" w:eastAsia="Times New Roman" w:hAnsi="Arial" w:cs="Arial"/>
                <w:sz w:val="36"/>
                <w:szCs w:val="36"/>
              </w:rPr>
            </w:pPr>
            <w:hyperlink r:id="rId17" w:history="1">
              <w:r w:rsidR="00AA45C3" w:rsidRPr="00AA45C3">
                <w:rPr>
                  <w:rFonts w:ascii="Nokia Pure Text Light" w:eastAsia="Times New Roman" w:hAnsi="Nokia Pure Text Light" w:cs="Nokia Pure Text Light"/>
                  <w:color w:val="000000"/>
                  <w:kern w:val="24"/>
                  <w:sz w:val="18"/>
                  <w:szCs w:val="18"/>
                  <w:u w:val="single"/>
                </w:rPr>
                <w:t>R1-1809329</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B63FFBD"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Remaining issues on reserved resources and rate matching</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656D066"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Huawei, HiSilicon</w:t>
            </w:r>
          </w:p>
        </w:tc>
      </w:tr>
      <w:tr w:rsidR="00AA45C3" w:rsidRPr="00AA45C3" w14:paraId="79E73161" w14:textId="77777777" w:rsidTr="00AA45C3">
        <w:trPr>
          <w:trHeight w:val="392"/>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2FBEF10" w14:textId="77777777" w:rsidR="00AA45C3" w:rsidRPr="00AA45C3" w:rsidRDefault="00BA5263" w:rsidP="00AA45C3">
            <w:pPr>
              <w:textAlignment w:val="top"/>
              <w:rPr>
                <w:rFonts w:ascii="Arial" w:eastAsia="Times New Roman" w:hAnsi="Arial" w:cs="Arial"/>
                <w:sz w:val="36"/>
                <w:szCs w:val="36"/>
              </w:rPr>
            </w:pPr>
            <w:hyperlink r:id="rId18" w:history="1">
              <w:r w:rsidR="00AA45C3" w:rsidRPr="00AA45C3">
                <w:rPr>
                  <w:rFonts w:ascii="Nokia Pure Text Light" w:eastAsia="Times New Roman" w:hAnsi="Nokia Pure Text Light" w:cs="Nokia Pure Text Light"/>
                  <w:color w:val="000000"/>
                  <w:kern w:val="24"/>
                  <w:sz w:val="18"/>
                  <w:szCs w:val="18"/>
                  <w:u w:val="single"/>
                </w:rPr>
                <w:t>R1-1809430</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060F0B8A"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Remaining issues on PDSCH rate matching in CORESET</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0A3A4EA1"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Qualcomm Incorporated</w:t>
            </w:r>
          </w:p>
        </w:tc>
      </w:tr>
    </w:tbl>
    <w:p w14:paraId="355E4D9A" w14:textId="77777777" w:rsidR="00CB5DC3" w:rsidRDefault="00CB5DC3" w:rsidP="00F24028">
      <w:pPr>
        <w:spacing w:after="120"/>
        <w:rPr>
          <w:rFonts w:ascii="Times New Roman" w:hAnsi="Times New Roman"/>
          <w:bCs/>
          <w:sz w:val="20"/>
          <w:szCs w:val="20"/>
        </w:rPr>
      </w:pPr>
    </w:p>
    <w:p w14:paraId="7DD3CE0E" w14:textId="77777777" w:rsidR="00E94594" w:rsidRDefault="00E94594" w:rsidP="00F24028">
      <w:pPr>
        <w:spacing w:after="120"/>
        <w:rPr>
          <w:rFonts w:ascii="Times New Roman" w:hAnsi="Times New Roman"/>
          <w:bCs/>
          <w:sz w:val="20"/>
          <w:szCs w:val="20"/>
        </w:rPr>
      </w:pPr>
      <w:r>
        <w:rPr>
          <w:rFonts w:ascii="Times New Roman" w:hAnsi="Times New Roman"/>
          <w:bCs/>
          <w:sz w:val="20"/>
          <w:szCs w:val="20"/>
        </w:rPr>
        <w:t>The</w:t>
      </w:r>
      <w:r w:rsidR="00EE38F8">
        <w:rPr>
          <w:rFonts w:ascii="Times New Roman" w:hAnsi="Times New Roman"/>
          <w:bCs/>
          <w:sz w:val="20"/>
          <w:szCs w:val="20"/>
        </w:rPr>
        <w:t>se</w:t>
      </w:r>
      <w:r>
        <w:rPr>
          <w:rFonts w:ascii="Times New Roman" w:hAnsi="Times New Roman"/>
          <w:bCs/>
          <w:sz w:val="20"/>
          <w:szCs w:val="20"/>
        </w:rPr>
        <w:t xml:space="preserve"> issues were contributed:</w:t>
      </w:r>
    </w:p>
    <w:p w14:paraId="4194E95E" w14:textId="77777777" w:rsidR="001568B7" w:rsidRPr="001568B7" w:rsidRDefault="001568B7" w:rsidP="008F3EB6">
      <w:pPr>
        <w:numPr>
          <w:ilvl w:val="0"/>
          <w:numId w:val="11"/>
        </w:numPr>
        <w:spacing w:after="120"/>
        <w:rPr>
          <w:rFonts w:ascii="Times New Roman" w:hAnsi="Times New Roman"/>
          <w:b/>
          <w:bCs/>
          <w:sz w:val="20"/>
          <w:szCs w:val="20"/>
          <w:u w:val="single"/>
        </w:rPr>
      </w:pPr>
      <w:r w:rsidRPr="001568B7">
        <w:rPr>
          <w:rFonts w:ascii="Times New Roman" w:hAnsi="Times New Roman"/>
          <w:b/>
          <w:bCs/>
          <w:sz w:val="20"/>
          <w:szCs w:val="20"/>
          <w:u w:val="single"/>
        </w:rPr>
        <w:t>PDSCH rate-matching</w:t>
      </w:r>
    </w:p>
    <w:p w14:paraId="08C9A5C6" w14:textId="77777777" w:rsidR="001568B7" w:rsidRDefault="003F0152" w:rsidP="001568B7">
      <w:pPr>
        <w:numPr>
          <w:ilvl w:val="1"/>
          <w:numId w:val="11"/>
        </w:numPr>
        <w:spacing w:after="120"/>
        <w:rPr>
          <w:rFonts w:ascii="Times New Roman" w:hAnsi="Times New Roman"/>
          <w:bCs/>
          <w:sz w:val="20"/>
          <w:szCs w:val="20"/>
        </w:rPr>
      </w:pPr>
      <w:r>
        <w:rPr>
          <w:rFonts w:ascii="Times New Roman" w:hAnsi="Times New Roman"/>
          <w:b/>
          <w:bCs/>
          <w:sz w:val="20"/>
          <w:szCs w:val="20"/>
        </w:rPr>
        <w:t>Issue 2.1</w:t>
      </w:r>
      <w:r w:rsidR="00EE38F8">
        <w:rPr>
          <w:rFonts w:ascii="Times New Roman" w:hAnsi="Times New Roman"/>
          <w:bCs/>
          <w:sz w:val="20"/>
          <w:szCs w:val="20"/>
        </w:rPr>
        <w:t xml:space="preserve">: </w:t>
      </w:r>
      <w:r w:rsidR="00E920B6">
        <w:rPr>
          <w:rFonts w:ascii="Times New Roman" w:hAnsi="Times New Roman"/>
          <w:bCs/>
          <w:sz w:val="20"/>
          <w:szCs w:val="20"/>
        </w:rPr>
        <w:t>ECP</w:t>
      </w:r>
      <w:r w:rsidR="00EE38F8">
        <w:rPr>
          <w:rFonts w:ascii="Times New Roman" w:hAnsi="Times New Roman"/>
          <w:bCs/>
          <w:sz w:val="20"/>
          <w:szCs w:val="20"/>
        </w:rPr>
        <w:t>/NCP</w:t>
      </w:r>
      <w:r w:rsidR="00E920B6">
        <w:rPr>
          <w:rFonts w:ascii="Times New Roman" w:hAnsi="Times New Roman"/>
          <w:bCs/>
          <w:sz w:val="20"/>
          <w:szCs w:val="20"/>
        </w:rPr>
        <w:t xml:space="preserve"> </w:t>
      </w:r>
      <w:r w:rsidR="00EE38F8">
        <w:rPr>
          <w:rFonts w:ascii="Times New Roman" w:hAnsi="Times New Roman"/>
          <w:bCs/>
          <w:sz w:val="20"/>
          <w:szCs w:val="20"/>
        </w:rPr>
        <w:t>collisions</w:t>
      </w:r>
    </w:p>
    <w:p w14:paraId="3AE9629D" w14:textId="77777777" w:rsidR="001568B7" w:rsidRDefault="00087D45" w:rsidP="001568B7">
      <w:pPr>
        <w:numPr>
          <w:ilvl w:val="1"/>
          <w:numId w:val="11"/>
        </w:numPr>
        <w:spacing w:after="120"/>
        <w:rPr>
          <w:rFonts w:ascii="Times New Roman" w:hAnsi="Times New Roman"/>
          <w:bCs/>
          <w:sz w:val="20"/>
          <w:szCs w:val="20"/>
        </w:rPr>
      </w:pPr>
      <w:r w:rsidRPr="00471A17">
        <w:rPr>
          <w:rFonts w:ascii="Times New Roman" w:hAnsi="Times New Roman"/>
          <w:b/>
          <w:bCs/>
          <w:sz w:val="20"/>
          <w:szCs w:val="20"/>
        </w:rPr>
        <w:t xml:space="preserve">Issue </w:t>
      </w:r>
      <w:r w:rsidR="003F0152">
        <w:rPr>
          <w:rFonts w:ascii="Times New Roman" w:hAnsi="Times New Roman"/>
          <w:b/>
          <w:bCs/>
          <w:sz w:val="20"/>
          <w:szCs w:val="20"/>
        </w:rPr>
        <w:t>2.</w:t>
      </w:r>
      <w:r w:rsidRPr="00471A17">
        <w:rPr>
          <w:rFonts w:ascii="Times New Roman" w:hAnsi="Times New Roman"/>
          <w:b/>
          <w:bCs/>
          <w:sz w:val="20"/>
          <w:szCs w:val="20"/>
        </w:rPr>
        <w:t>2</w:t>
      </w:r>
      <w:r>
        <w:rPr>
          <w:rFonts w:ascii="Times New Roman" w:hAnsi="Times New Roman"/>
          <w:bCs/>
          <w:sz w:val="20"/>
          <w:szCs w:val="20"/>
        </w:rPr>
        <w:t>:</w:t>
      </w:r>
      <w:r w:rsidR="00EE38F8">
        <w:rPr>
          <w:rFonts w:ascii="Times New Roman" w:hAnsi="Times New Roman"/>
          <w:bCs/>
          <w:sz w:val="20"/>
          <w:szCs w:val="20"/>
        </w:rPr>
        <w:t xml:space="preserve"> </w:t>
      </w:r>
      <w:r>
        <w:rPr>
          <w:rFonts w:ascii="Times New Roman" w:hAnsi="Times New Roman"/>
          <w:bCs/>
          <w:sz w:val="20"/>
          <w:szCs w:val="20"/>
        </w:rPr>
        <w:t>AL 16</w:t>
      </w:r>
      <w:r w:rsidR="001568B7">
        <w:rPr>
          <w:rFonts w:ascii="Times New Roman" w:hAnsi="Times New Roman"/>
          <w:bCs/>
          <w:sz w:val="20"/>
          <w:szCs w:val="20"/>
        </w:rPr>
        <w:t xml:space="preserve"> and AL8 ambiguity </w:t>
      </w:r>
    </w:p>
    <w:p w14:paraId="2678F807" w14:textId="77777777" w:rsidR="006B4205" w:rsidRDefault="00087D45" w:rsidP="001568B7">
      <w:pPr>
        <w:numPr>
          <w:ilvl w:val="1"/>
          <w:numId w:val="11"/>
        </w:numPr>
        <w:spacing w:after="120"/>
        <w:rPr>
          <w:rFonts w:ascii="Times New Roman" w:hAnsi="Times New Roman"/>
          <w:bCs/>
          <w:sz w:val="20"/>
          <w:szCs w:val="20"/>
        </w:rPr>
      </w:pPr>
      <w:r w:rsidRPr="00471A17">
        <w:rPr>
          <w:rFonts w:ascii="Times New Roman" w:hAnsi="Times New Roman"/>
          <w:b/>
          <w:bCs/>
          <w:sz w:val="20"/>
          <w:szCs w:val="20"/>
        </w:rPr>
        <w:t xml:space="preserve">Issue </w:t>
      </w:r>
      <w:r w:rsidR="003F0152">
        <w:rPr>
          <w:rFonts w:ascii="Times New Roman" w:hAnsi="Times New Roman"/>
          <w:b/>
          <w:bCs/>
          <w:sz w:val="20"/>
          <w:szCs w:val="20"/>
        </w:rPr>
        <w:t>2.</w:t>
      </w:r>
      <w:r w:rsidRPr="00471A17">
        <w:rPr>
          <w:rFonts w:ascii="Times New Roman" w:hAnsi="Times New Roman"/>
          <w:b/>
          <w:bCs/>
          <w:sz w:val="20"/>
          <w:szCs w:val="20"/>
        </w:rPr>
        <w:t>3</w:t>
      </w:r>
      <w:r>
        <w:rPr>
          <w:rFonts w:ascii="Times New Roman" w:hAnsi="Times New Roman"/>
          <w:bCs/>
          <w:sz w:val="20"/>
          <w:szCs w:val="20"/>
        </w:rPr>
        <w:t xml:space="preserve">: </w:t>
      </w:r>
      <w:r w:rsidR="006B4205">
        <w:rPr>
          <w:rFonts w:ascii="Times New Roman" w:hAnsi="Times New Roman"/>
          <w:bCs/>
          <w:sz w:val="20"/>
          <w:szCs w:val="20"/>
        </w:rPr>
        <w:t xml:space="preserve">Clarifications on CORESET’s time domain </w:t>
      </w:r>
      <w:r>
        <w:rPr>
          <w:rFonts w:ascii="Times New Roman" w:hAnsi="Times New Roman"/>
          <w:bCs/>
          <w:sz w:val="20"/>
          <w:szCs w:val="20"/>
        </w:rPr>
        <w:t>pattern</w:t>
      </w:r>
      <w:r w:rsidR="006B4205">
        <w:rPr>
          <w:rFonts w:ascii="Times New Roman" w:hAnsi="Times New Roman"/>
          <w:bCs/>
          <w:sz w:val="20"/>
          <w:szCs w:val="20"/>
        </w:rPr>
        <w:t xml:space="preserve"> </w:t>
      </w:r>
    </w:p>
    <w:p w14:paraId="09CFF9F7" w14:textId="77777777" w:rsidR="00087D45" w:rsidRPr="001568B7" w:rsidRDefault="00087D45" w:rsidP="001568B7">
      <w:pPr>
        <w:numPr>
          <w:ilvl w:val="1"/>
          <w:numId w:val="11"/>
        </w:numPr>
        <w:spacing w:after="120"/>
        <w:rPr>
          <w:rFonts w:ascii="Times New Roman" w:hAnsi="Times New Roman"/>
          <w:bCs/>
          <w:sz w:val="20"/>
          <w:szCs w:val="20"/>
        </w:rPr>
      </w:pPr>
      <w:r w:rsidRPr="00471A17">
        <w:rPr>
          <w:rFonts w:ascii="Times New Roman" w:hAnsi="Times New Roman"/>
          <w:b/>
          <w:bCs/>
          <w:sz w:val="20"/>
          <w:szCs w:val="20"/>
        </w:rPr>
        <w:t xml:space="preserve">Issue </w:t>
      </w:r>
      <w:r w:rsidR="003F0152">
        <w:rPr>
          <w:rFonts w:ascii="Times New Roman" w:hAnsi="Times New Roman"/>
          <w:b/>
          <w:bCs/>
          <w:sz w:val="20"/>
          <w:szCs w:val="20"/>
        </w:rPr>
        <w:t>2.</w:t>
      </w:r>
      <w:r w:rsidRPr="00471A17">
        <w:rPr>
          <w:rFonts w:ascii="Times New Roman" w:hAnsi="Times New Roman"/>
          <w:b/>
          <w:bCs/>
          <w:sz w:val="20"/>
          <w:szCs w:val="20"/>
        </w:rPr>
        <w:t>4</w:t>
      </w:r>
      <w:r>
        <w:rPr>
          <w:rFonts w:ascii="Times New Roman" w:hAnsi="Times New Roman"/>
          <w:bCs/>
          <w:sz w:val="20"/>
          <w:szCs w:val="20"/>
        </w:rPr>
        <w:t xml:space="preserve">: Rate-matching behavior for DCIs in CORESETs with WB RS </w:t>
      </w:r>
    </w:p>
    <w:p w14:paraId="0AB52EE8" w14:textId="77777777" w:rsidR="00E20822" w:rsidRDefault="00087D45" w:rsidP="00404DCB">
      <w:pPr>
        <w:numPr>
          <w:ilvl w:val="1"/>
          <w:numId w:val="11"/>
        </w:numPr>
        <w:spacing w:after="120"/>
        <w:rPr>
          <w:rFonts w:ascii="Times New Roman" w:hAnsi="Times New Roman"/>
          <w:bCs/>
          <w:sz w:val="20"/>
          <w:szCs w:val="20"/>
        </w:rPr>
      </w:pPr>
      <w:r w:rsidRPr="00A00D70">
        <w:rPr>
          <w:rFonts w:ascii="Times New Roman" w:hAnsi="Times New Roman"/>
          <w:b/>
          <w:bCs/>
          <w:sz w:val="20"/>
          <w:szCs w:val="20"/>
        </w:rPr>
        <w:t>Issue</w:t>
      </w:r>
      <w:r w:rsidR="00A00D70">
        <w:rPr>
          <w:rFonts w:ascii="Times New Roman" w:hAnsi="Times New Roman"/>
          <w:b/>
          <w:bCs/>
          <w:sz w:val="20"/>
          <w:szCs w:val="20"/>
        </w:rPr>
        <w:t xml:space="preserve"> </w:t>
      </w:r>
      <w:r w:rsidR="003F0152">
        <w:rPr>
          <w:rFonts w:ascii="Times New Roman" w:hAnsi="Times New Roman"/>
          <w:b/>
          <w:bCs/>
          <w:sz w:val="20"/>
          <w:szCs w:val="20"/>
        </w:rPr>
        <w:t>2.</w:t>
      </w:r>
      <w:r w:rsidR="00A00D70">
        <w:rPr>
          <w:rFonts w:ascii="Times New Roman" w:hAnsi="Times New Roman"/>
          <w:b/>
          <w:bCs/>
          <w:sz w:val="20"/>
          <w:szCs w:val="20"/>
        </w:rPr>
        <w:t>5</w:t>
      </w:r>
      <w:r w:rsidRPr="00A00D70">
        <w:rPr>
          <w:rFonts w:ascii="Times New Roman" w:hAnsi="Times New Roman"/>
          <w:b/>
          <w:bCs/>
          <w:sz w:val="20"/>
          <w:szCs w:val="20"/>
        </w:rPr>
        <w:t>:</w:t>
      </w:r>
      <w:r>
        <w:rPr>
          <w:rFonts w:ascii="Times New Roman" w:hAnsi="Times New Roman"/>
          <w:bCs/>
          <w:sz w:val="20"/>
          <w:szCs w:val="20"/>
        </w:rPr>
        <w:t xml:space="preserve"> </w:t>
      </w:r>
      <w:bookmarkStart w:id="8" w:name="_Hlk522285138"/>
      <w:r w:rsidR="001568B7">
        <w:rPr>
          <w:rFonts w:ascii="Times New Roman" w:hAnsi="Times New Roman"/>
          <w:bCs/>
          <w:sz w:val="20"/>
          <w:szCs w:val="20"/>
        </w:rPr>
        <w:t xml:space="preserve">Rate-matching around aperiodic </w:t>
      </w:r>
      <w:r w:rsidR="001568B7" w:rsidRPr="001568B7">
        <w:rPr>
          <w:rFonts w:ascii="Times New Roman" w:hAnsi="Times New Roman"/>
          <w:bCs/>
          <w:sz w:val="20"/>
          <w:szCs w:val="20"/>
        </w:rPr>
        <w:t>ZP</w:t>
      </w:r>
      <w:r w:rsidR="00E20822">
        <w:rPr>
          <w:rFonts w:ascii="Times New Roman" w:hAnsi="Times New Roman"/>
          <w:bCs/>
          <w:sz w:val="20"/>
          <w:szCs w:val="20"/>
        </w:rPr>
        <w:t>-CSI-RS</w:t>
      </w:r>
      <w:r w:rsidR="001568B7" w:rsidRPr="001568B7">
        <w:rPr>
          <w:rFonts w:ascii="Times New Roman" w:hAnsi="Times New Roman"/>
          <w:bCs/>
          <w:sz w:val="20"/>
          <w:szCs w:val="20"/>
        </w:rPr>
        <w:t xml:space="preserve"> </w:t>
      </w:r>
    </w:p>
    <w:p w14:paraId="63D53A45" w14:textId="77777777" w:rsidR="00404DCB" w:rsidRPr="00E20822" w:rsidRDefault="00E20822" w:rsidP="00533D2E">
      <w:pPr>
        <w:numPr>
          <w:ilvl w:val="1"/>
          <w:numId w:val="11"/>
        </w:numPr>
        <w:spacing w:after="120"/>
        <w:rPr>
          <w:rFonts w:ascii="Times New Roman" w:hAnsi="Times New Roman"/>
          <w:bCs/>
          <w:sz w:val="20"/>
          <w:szCs w:val="20"/>
        </w:rPr>
      </w:pPr>
      <w:r w:rsidRPr="00E20822">
        <w:rPr>
          <w:rFonts w:ascii="Times New Roman" w:hAnsi="Times New Roman"/>
          <w:b/>
          <w:bCs/>
          <w:sz w:val="20"/>
          <w:szCs w:val="20"/>
        </w:rPr>
        <w:t>Issue 2</w:t>
      </w:r>
      <w:r w:rsidRPr="00E20822">
        <w:rPr>
          <w:rFonts w:ascii="Times New Roman" w:hAnsi="Times New Roman"/>
          <w:bCs/>
          <w:sz w:val="20"/>
          <w:szCs w:val="20"/>
        </w:rPr>
        <w:t>.</w:t>
      </w:r>
      <w:r w:rsidRPr="00E20822">
        <w:rPr>
          <w:rFonts w:ascii="Times New Roman" w:hAnsi="Times New Roman"/>
          <w:b/>
          <w:bCs/>
          <w:sz w:val="20"/>
          <w:szCs w:val="20"/>
        </w:rPr>
        <w:t>6:</w:t>
      </w:r>
      <w:r w:rsidR="001568B7" w:rsidRPr="00E20822">
        <w:rPr>
          <w:rFonts w:ascii="Times New Roman" w:hAnsi="Times New Roman"/>
          <w:bCs/>
          <w:sz w:val="20"/>
          <w:szCs w:val="20"/>
        </w:rPr>
        <w:t xml:space="preserve"> </w:t>
      </w:r>
      <w:bookmarkEnd w:id="8"/>
      <w:r w:rsidRPr="00E20822">
        <w:rPr>
          <w:rFonts w:ascii="Times New Roman" w:hAnsi="Times New Roman"/>
          <w:bCs/>
          <w:sz w:val="20"/>
          <w:szCs w:val="20"/>
        </w:rPr>
        <w:t xml:space="preserve">Rate-matching around aperiodic NZP-CSI-RS </w:t>
      </w:r>
    </w:p>
    <w:p w14:paraId="0629478E" w14:textId="77777777" w:rsidR="00404DCB" w:rsidRPr="00404DCB" w:rsidRDefault="00087D45" w:rsidP="00404DCB">
      <w:pPr>
        <w:numPr>
          <w:ilvl w:val="1"/>
          <w:numId w:val="11"/>
        </w:numPr>
        <w:spacing w:after="120"/>
        <w:rPr>
          <w:rFonts w:ascii="Times New Roman" w:hAnsi="Times New Roman"/>
          <w:bCs/>
          <w:sz w:val="20"/>
          <w:szCs w:val="20"/>
        </w:rPr>
      </w:pPr>
      <w:r w:rsidRPr="00A00D70">
        <w:rPr>
          <w:rFonts w:ascii="Times New Roman" w:hAnsi="Times New Roman"/>
          <w:b/>
          <w:bCs/>
          <w:sz w:val="20"/>
          <w:szCs w:val="20"/>
        </w:rPr>
        <w:t xml:space="preserve">Issue </w:t>
      </w:r>
      <w:r w:rsidR="003F0152">
        <w:rPr>
          <w:rFonts w:ascii="Times New Roman" w:hAnsi="Times New Roman"/>
          <w:b/>
          <w:bCs/>
          <w:sz w:val="20"/>
          <w:szCs w:val="20"/>
        </w:rPr>
        <w:t>2.</w:t>
      </w:r>
      <w:r w:rsidR="00E20822">
        <w:rPr>
          <w:rFonts w:ascii="Times New Roman" w:hAnsi="Times New Roman"/>
          <w:b/>
          <w:bCs/>
          <w:sz w:val="20"/>
          <w:szCs w:val="20"/>
        </w:rPr>
        <w:t>7</w:t>
      </w:r>
      <w:r w:rsidRPr="00A00D70">
        <w:rPr>
          <w:rFonts w:ascii="Times New Roman" w:hAnsi="Times New Roman"/>
          <w:b/>
          <w:bCs/>
          <w:sz w:val="20"/>
          <w:szCs w:val="20"/>
        </w:rPr>
        <w:t>:</w:t>
      </w:r>
      <w:r>
        <w:rPr>
          <w:rFonts w:ascii="Times New Roman" w:hAnsi="Times New Roman"/>
          <w:bCs/>
          <w:sz w:val="20"/>
          <w:szCs w:val="20"/>
        </w:rPr>
        <w:t xml:space="preserve"> </w:t>
      </w:r>
      <w:r w:rsidR="00404DCB" w:rsidRPr="00404DCB">
        <w:rPr>
          <w:rFonts w:ascii="Times New Roman" w:hAnsi="Times New Roman"/>
          <w:bCs/>
          <w:sz w:val="20"/>
          <w:szCs w:val="20"/>
        </w:rPr>
        <w:t xml:space="preserve">Rate-matching </w:t>
      </w:r>
      <w:r w:rsidR="00EE38F8">
        <w:rPr>
          <w:rFonts w:ascii="Times New Roman" w:hAnsi="Times New Roman"/>
          <w:bCs/>
          <w:sz w:val="20"/>
          <w:szCs w:val="20"/>
        </w:rPr>
        <w:t>around LTE CRS in</w:t>
      </w:r>
      <w:r w:rsidR="00404DCB" w:rsidRPr="00404DCB">
        <w:rPr>
          <w:rFonts w:ascii="Times New Roman" w:hAnsi="Times New Roman"/>
          <w:bCs/>
          <w:sz w:val="20"/>
          <w:szCs w:val="20"/>
        </w:rPr>
        <w:t xml:space="preserve"> </w:t>
      </w:r>
      <w:r w:rsidR="00610007">
        <w:rPr>
          <w:rFonts w:ascii="Times New Roman" w:hAnsi="Times New Roman"/>
          <w:bCs/>
          <w:sz w:val="20"/>
          <w:szCs w:val="20"/>
        </w:rPr>
        <w:t>unpaired spectrum</w:t>
      </w:r>
    </w:p>
    <w:p w14:paraId="78AAC7EF" w14:textId="12724E66" w:rsidR="00404DCB" w:rsidRDefault="00087D45" w:rsidP="00404DCB">
      <w:pPr>
        <w:numPr>
          <w:ilvl w:val="1"/>
          <w:numId w:val="11"/>
        </w:numPr>
        <w:spacing w:after="120"/>
        <w:rPr>
          <w:rFonts w:ascii="Times New Roman" w:hAnsi="Times New Roman"/>
          <w:bCs/>
          <w:sz w:val="20"/>
          <w:szCs w:val="20"/>
        </w:rPr>
      </w:pPr>
      <w:r w:rsidRPr="00A00D70">
        <w:rPr>
          <w:rFonts w:ascii="Times New Roman" w:hAnsi="Times New Roman"/>
          <w:b/>
          <w:bCs/>
          <w:sz w:val="20"/>
          <w:szCs w:val="20"/>
        </w:rPr>
        <w:t xml:space="preserve">Issue </w:t>
      </w:r>
      <w:r w:rsidR="003F0152">
        <w:rPr>
          <w:rFonts w:ascii="Times New Roman" w:hAnsi="Times New Roman"/>
          <w:b/>
          <w:bCs/>
          <w:sz w:val="20"/>
          <w:szCs w:val="20"/>
        </w:rPr>
        <w:t>2.</w:t>
      </w:r>
      <w:r w:rsidR="00E20822">
        <w:rPr>
          <w:rFonts w:ascii="Times New Roman" w:hAnsi="Times New Roman"/>
          <w:b/>
          <w:bCs/>
          <w:sz w:val="20"/>
          <w:szCs w:val="20"/>
        </w:rPr>
        <w:t>8:</w:t>
      </w:r>
      <w:r>
        <w:rPr>
          <w:rFonts w:ascii="Times New Roman" w:hAnsi="Times New Roman"/>
          <w:bCs/>
          <w:sz w:val="20"/>
          <w:szCs w:val="20"/>
        </w:rPr>
        <w:t xml:space="preserve"> </w:t>
      </w:r>
      <w:r w:rsidR="00404DCB" w:rsidRPr="00404DCB">
        <w:rPr>
          <w:rFonts w:ascii="Times New Roman" w:hAnsi="Times New Roman"/>
          <w:bCs/>
          <w:sz w:val="20"/>
          <w:szCs w:val="20"/>
        </w:rPr>
        <w:t xml:space="preserve">Rate-matching around </w:t>
      </w:r>
      <w:r w:rsidR="00EE38F8">
        <w:rPr>
          <w:rFonts w:ascii="Times New Roman" w:hAnsi="Times New Roman"/>
          <w:bCs/>
          <w:sz w:val="20"/>
          <w:szCs w:val="20"/>
        </w:rPr>
        <w:t xml:space="preserve">LTE CRS </w:t>
      </w:r>
      <w:r w:rsidR="00404DCB" w:rsidRPr="00404DCB">
        <w:rPr>
          <w:rFonts w:ascii="Times New Roman" w:hAnsi="Times New Roman"/>
          <w:bCs/>
          <w:sz w:val="20"/>
          <w:szCs w:val="20"/>
        </w:rPr>
        <w:t>center carrier</w:t>
      </w:r>
    </w:p>
    <w:p w14:paraId="34F0FC33" w14:textId="77777777" w:rsidR="0048021E" w:rsidRPr="0048021E" w:rsidRDefault="0048021E" w:rsidP="0048021E">
      <w:pPr>
        <w:pStyle w:val="ListParagraph"/>
        <w:numPr>
          <w:ilvl w:val="1"/>
          <w:numId w:val="11"/>
        </w:numPr>
        <w:rPr>
          <w:rFonts w:ascii="Times New Roman" w:hAnsi="Times New Roman"/>
          <w:bCs/>
          <w:sz w:val="20"/>
          <w:szCs w:val="20"/>
          <w:lang w:val="en-US"/>
        </w:rPr>
      </w:pPr>
      <w:r w:rsidRPr="0048021E">
        <w:rPr>
          <w:rFonts w:ascii="Times New Roman" w:hAnsi="Times New Roman"/>
          <w:b/>
          <w:bCs/>
          <w:sz w:val="20"/>
          <w:szCs w:val="20"/>
        </w:rPr>
        <w:t xml:space="preserve">Issue 2.9: </w:t>
      </w:r>
      <w:r w:rsidRPr="0048021E">
        <w:rPr>
          <w:rFonts w:ascii="Times New Roman" w:hAnsi="Times New Roman"/>
          <w:bCs/>
          <w:sz w:val="20"/>
          <w:szCs w:val="20"/>
          <w:lang w:val="en-US"/>
        </w:rPr>
        <w:t xml:space="preserve">PDCCH candidate dropping in resource colliding with RB-symbol level RMR </w:t>
      </w:r>
    </w:p>
    <w:p w14:paraId="46366663" w14:textId="30ABD0DA" w:rsidR="0048021E" w:rsidRPr="00404DCB" w:rsidRDefault="0048021E" w:rsidP="00404DCB">
      <w:pPr>
        <w:numPr>
          <w:ilvl w:val="1"/>
          <w:numId w:val="11"/>
        </w:numPr>
        <w:spacing w:after="120"/>
        <w:rPr>
          <w:rFonts w:ascii="Times New Roman" w:hAnsi="Times New Roman"/>
          <w:bCs/>
          <w:sz w:val="20"/>
          <w:szCs w:val="20"/>
        </w:rPr>
      </w:pPr>
    </w:p>
    <w:p w14:paraId="4AC50240" w14:textId="77777777" w:rsidR="00914026" w:rsidRPr="00914026" w:rsidRDefault="00CE375A" w:rsidP="00914026">
      <w:pPr>
        <w:numPr>
          <w:ilvl w:val="0"/>
          <w:numId w:val="11"/>
        </w:numPr>
        <w:spacing w:after="120"/>
        <w:rPr>
          <w:rFonts w:ascii="Times New Roman" w:hAnsi="Times New Roman"/>
          <w:bCs/>
          <w:sz w:val="20"/>
          <w:szCs w:val="20"/>
          <w:u w:val="single"/>
        </w:rPr>
      </w:pPr>
      <w:r>
        <w:rPr>
          <w:rFonts w:ascii="Times New Roman" w:hAnsi="Times New Roman"/>
          <w:b/>
          <w:bCs/>
          <w:sz w:val="20"/>
          <w:szCs w:val="20"/>
          <w:u w:val="single"/>
        </w:rPr>
        <w:t>Misc</w:t>
      </w:r>
      <w:r w:rsidR="00AA45C3">
        <w:rPr>
          <w:rFonts w:ascii="Times New Roman" w:hAnsi="Times New Roman"/>
          <w:b/>
          <w:bCs/>
          <w:sz w:val="20"/>
          <w:szCs w:val="20"/>
          <w:u w:val="single"/>
        </w:rPr>
        <w:t xml:space="preserve"> TPs</w:t>
      </w:r>
    </w:p>
    <w:p w14:paraId="02F436C8" w14:textId="08D4E9C8" w:rsidR="00E859BE" w:rsidRDefault="00471A17" w:rsidP="00914026">
      <w:pPr>
        <w:numPr>
          <w:ilvl w:val="1"/>
          <w:numId w:val="11"/>
        </w:numPr>
        <w:spacing w:after="120"/>
        <w:rPr>
          <w:rFonts w:ascii="Times New Roman" w:hAnsi="Times New Roman"/>
          <w:bCs/>
          <w:sz w:val="20"/>
          <w:szCs w:val="20"/>
        </w:rPr>
      </w:pPr>
      <w:r w:rsidRPr="00A00D70">
        <w:rPr>
          <w:rFonts w:ascii="Times New Roman" w:hAnsi="Times New Roman"/>
          <w:b/>
          <w:bCs/>
          <w:sz w:val="20"/>
          <w:szCs w:val="20"/>
        </w:rPr>
        <w:t xml:space="preserve">Issue </w:t>
      </w:r>
      <w:r w:rsidR="00F82959">
        <w:rPr>
          <w:rFonts w:ascii="Times New Roman" w:hAnsi="Times New Roman"/>
          <w:b/>
          <w:bCs/>
          <w:sz w:val="20"/>
          <w:szCs w:val="20"/>
        </w:rPr>
        <w:t>3.</w:t>
      </w:r>
      <w:r w:rsidR="003F0152">
        <w:rPr>
          <w:rFonts w:ascii="Times New Roman" w:hAnsi="Times New Roman"/>
          <w:b/>
          <w:bCs/>
          <w:sz w:val="20"/>
          <w:szCs w:val="20"/>
        </w:rPr>
        <w:t>1</w:t>
      </w:r>
      <w:r>
        <w:rPr>
          <w:rFonts w:ascii="Times New Roman" w:hAnsi="Times New Roman"/>
          <w:bCs/>
          <w:sz w:val="20"/>
          <w:szCs w:val="20"/>
        </w:rPr>
        <w:t xml:space="preserve">: </w:t>
      </w:r>
      <w:r w:rsidR="00CE375A">
        <w:rPr>
          <w:rFonts w:ascii="Times New Roman" w:hAnsi="Times New Roman"/>
          <w:bCs/>
          <w:sz w:val="20"/>
          <w:szCs w:val="20"/>
        </w:rPr>
        <w:t>Clarification on RNTIs scheduling unicast</w:t>
      </w:r>
    </w:p>
    <w:p w14:paraId="6DE64EDA" w14:textId="2C47F44A" w:rsidR="00087D45" w:rsidRDefault="00471A17" w:rsidP="00914026">
      <w:pPr>
        <w:numPr>
          <w:ilvl w:val="1"/>
          <w:numId w:val="11"/>
        </w:numPr>
        <w:spacing w:after="120"/>
        <w:rPr>
          <w:rFonts w:ascii="Times New Roman" w:hAnsi="Times New Roman"/>
          <w:bCs/>
          <w:sz w:val="20"/>
          <w:szCs w:val="20"/>
        </w:rPr>
      </w:pPr>
      <w:r w:rsidRPr="00A00D70">
        <w:rPr>
          <w:rFonts w:ascii="Times New Roman" w:hAnsi="Times New Roman"/>
          <w:b/>
          <w:bCs/>
          <w:sz w:val="20"/>
          <w:szCs w:val="20"/>
        </w:rPr>
        <w:t xml:space="preserve">Issue </w:t>
      </w:r>
      <w:r w:rsidR="00F82959">
        <w:rPr>
          <w:rFonts w:ascii="Times New Roman" w:hAnsi="Times New Roman"/>
          <w:b/>
          <w:bCs/>
          <w:sz w:val="20"/>
          <w:szCs w:val="20"/>
        </w:rPr>
        <w:t>3.</w:t>
      </w:r>
      <w:r w:rsidR="003F0152">
        <w:rPr>
          <w:rFonts w:ascii="Times New Roman" w:hAnsi="Times New Roman"/>
          <w:b/>
          <w:bCs/>
          <w:sz w:val="20"/>
          <w:szCs w:val="20"/>
        </w:rPr>
        <w:t>2</w:t>
      </w:r>
      <w:r>
        <w:rPr>
          <w:rFonts w:ascii="Times New Roman" w:hAnsi="Times New Roman"/>
          <w:bCs/>
          <w:sz w:val="20"/>
          <w:szCs w:val="20"/>
        </w:rPr>
        <w:t xml:space="preserve">: </w:t>
      </w:r>
      <w:r w:rsidR="00087D45">
        <w:rPr>
          <w:rFonts w:ascii="Times New Roman" w:hAnsi="Times New Roman"/>
          <w:bCs/>
          <w:sz w:val="20"/>
          <w:szCs w:val="20"/>
        </w:rPr>
        <w:t>Merge of paragraphs describing the cell and BWP-specific RB-symbol level rate-matching resources</w:t>
      </w:r>
    </w:p>
    <w:p w14:paraId="376BE3E1" w14:textId="3DD0298A" w:rsidR="00087D45" w:rsidRDefault="00471A17" w:rsidP="00914026">
      <w:pPr>
        <w:numPr>
          <w:ilvl w:val="1"/>
          <w:numId w:val="11"/>
        </w:numPr>
        <w:spacing w:after="120"/>
        <w:rPr>
          <w:rFonts w:ascii="Times New Roman" w:hAnsi="Times New Roman"/>
          <w:bCs/>
          <w:sz w:val="20"/>
          <w:szCs w:val="20"/>
        </w:rPr>
      </w:pPr>
      <w:r w:rsidRPr="00A00D70">
        <w:rPr>
          <w:rFonts w:ascii="Times New Roman" w:hAnsi="Times New Roman"/>
          <w:b/>
          <w:bCs/>
          <w:sz w:val="20"/>
          <w:szCs w:val="20"/>
        </w:rPr>
        <w:t xml:space="preserve">Issue </w:t>
      </w:r>
      <w:r w:rsidR="00F82959">
        <w:rPr>
          <w:rFonts w:ascii="Times New Roman" w:hAnsi="Times New Roman"/>
          <w:b/>
          <w:bCs/>
          <w:sz w:val="20"/>
          <w:szCs w:val="20"/>
        </w:rPr>
        <w:t>3.</w:t>
      </w:r>
      <w:r w:rsidR="003F0152">
        <w:rPr>
          <w:rFonts w:ascii="Times New Roman" w:hAnsi="Times New Roman"/>
          <w:b/>
          <w:bCs/>
          <w:sz w:val="20"/>
          <w:szCs w:val="20"/>
        </w:rPr>
        <w:t>3</w:t>
      </w:r>
      <w:r>
        <w:rPr>
          <w:rFonts w:ascii="Times New Roman" w:hAnsi="Times New Roman"/>
          <w:bCs/>
          <w:sz w:val="20"/>
          <w:szCs w:val="20"/>
        </w:rPr>
        <w:t xml:space="preserve">: </w:t>
      </w:r>
      <w:r w:rsidR="00087D45" w:rsidRPr="00087D45">
        <w:rPr>
          <w:rFonts w:ascii="Times New Roman" w:hAnsi="Times New Roman"/>
          <w:bCs/>
          <w:sz w:val="20"/>
          <w:szCs w:val="20"/>
        </w:rPr>
        <w:t>Revise the specification on DCI field “Rate matching indicator”</w:t>
      </w:r>
    </w:p>
    <w:p w14:paraId="411201AF" w14:textId="77777777" w:rsidR="00F07442" w:rsidRDefault="00AB4DCE" w:rsidP="00F07442">
      <w:pPr>
        <w:pStyle w:val="Heading1"/>
        <w:ind w:left="426"/>
      </w:pPr>
      <w:bookmarkStart w:id="9" w:name="_Hlk522439234"/>
      <w:r>
        <w:lastRenderedPageBreak/>
        <w:t>Rate-matching for PDSCH</w:t>
      </w:r>
    </w:p>
    <w:bookmarkEnd w:id="9"/>
    <w:p w14:paraId="6AD77355" w14:textId="77777777" w:rsidR="00F07442" w:rsidRPr="00575A2E" w:rsidRDefault="00A00D70" w:rsidP="00A00D70">
      <w:pPr>
        <w:pStyle w:val="Heading2"/>
        <w:ind w:hanging="859"/>
      </w:pPr>
      <w:r>
        <w:t xml:space="preserve">ECP clarification </w:t>
      </w:r>
    </w:p>
    <w:p w14:paraId="66707F22" w14:textId="77777777" w:rsidR="00C557A2" w:rsidRPr="00EE38F8" w:rsidRDefault="00C557A2" w:rsidP="00C557A2">
      <w:pPr>
        <w:tabs>
          <w:tab w:val="left" w:pos="6596"/>
        </w:tabs>
        <w:rPr>
          <w:rFonts w:ascii="Times New Roman" w:hAnsi="Times New Roman"/>
          <w:sz w:val="20"/>
          <w:szCs w:val="20"/>
          <w:lang w:val="en-GB"/>
        </w:rPr>
      </w:pPr>
      <w:r w:rsidRPr="00EE38F8">
        <w:rPr>
          <w:rFonts w:ascii="Times New Roman" w:hAnsi="Times New Roman"/>
          <w:sz w:val="20"/>
          <w:szCs w:val="20"/>
          <w:lang w:val="en-GB"/>
        </w:rPr>
        <w:t>ECP can be configured to a UE only by dedicated RRC. Therefore, all the signals</w:t>
      </w:r>
      <w:r w:rsidR="007A353F" w:rsidRPr="00EE38F8">
        <w:rPr>
          <w:rFonts w:ascii="Times New Roman" w:hAnsi="Times New Roman"/>
          <w:sz w:val="20"/>
          <w:szCs w:val="20"/>
          <w:lang w:val="en-GB"/>
        </w:rPr>
        <w:t xml:space="preserve"> before MSG4 operate on NCP. </w:t>
      </w:r>
      <w:r w:rsidR="00610007" w:rsidRPr="00EE38F8">
        <w:rPr>
          <w:rFonts w:ascii="Times New Roman" w:hAnsi="Times New Roman"/>
          <w:sz w:val="20"/>
          <w:szCs w:val="20"/>
          <w:lang w:val="en-GB"/>
        </w:rPr>
        <w:t>B</w:t>
      </w:r>
      <w:r w:rsidR="007A353F" w:rsidRPr="00EE38F8">
        <w:rPr>
          <w:rFonts w:ascii="Times New Roman" w:hAnsi="Times New Roman"/>
          <w:sz w:val="20"/>
          <w:szCs w:val="20"/>
          <w:lang w:val="en-GB"/>
        </w:rPr>
        <w:t xml:space="preserve">efore MSG4 </w:t>
      </w:r>
      <w:r w:rsidR="00610007" w:rsidRPr="00EE38F8">
        <w:rPr>
          <w:rFonts w:ascii="Times New Roman" w:hAnsi="Times New Roman"/>
          <w:sz w:val="20"/>
          <w:szCs w:val="20"/>
          <w:lang w:val="en-GB"/>
        </w:rPr>
        <w:t>a UE is configured with</w:t>
      </w:r>
      <w:r w:rsidR="007A353F" w:rsidRPr="00EE38F8">
        <w:rPr>
          <w:rFonts w:ascii="Times New Roman" w:hAnsi="Times New Roman"/>
          <w:sz w:val="20"/>
          <w:szCs w:val="20"/>
          <w:lang w:val="en-GB"/>
        </w:rPr>
        <w:t xml:space="preserve"> SS/PBCH block</w:t>
      </w:r>
      <w:r w:rsidR="00EE38F8">
        <w:rPr>
          <w:rFonts w:ascii="Times New Roman" w:hAnsi="Times New Roman"/>
          <w:sz w:val="20"/>
          <w:szCs w:val="20"/>
          <w:lang w:val="en-GB"/>
        </w:rPr>
        <w:t xml:space="preserve"> for PDSCH rate-matching</w:t>
      </w:r>
      <w:r w:rsidR="007A353F" w:rsidRPr="00EE38F8">
        <w:rPr>
          <w:rFonts w:ascii="Times New Roman" w:hAnsi="Times New Roman"/>
          <w:sz w:val="20"/>
          <w:szCs w:val="20"/>
          <w:lang w:val="en-GB"/>
        </w:rPr>
        <w:t>. A clarification on how to</w:t>
      </w:r>
      <w:r w:rsidR="00610007" w:rsidRPr="00EE38F8">
        <w:rPr>
          <w:rFonts w:ascii="Times New Roman" w:hAnsi="Times New Roman"/>
          <w:sz w:val="20"/>
          <w:szCs w:val="20"/>
          <w:lang w:val="en-GB"/>
        </w:rPr>
        <w:t xml:space="preserve"> handle partial symbol overlap of </w:t>
      </w:r>
      <w:r w:rsidR="007A353F" w:rsidRPr="00EE38F8">
        <w:rPr>
          <w:rFonts w:ascii="Times New Roman" w:hAnsi="Times New Roman"/>
          <w:sz w:val="20"/>
          <w:szCs w:val="20"/>
          <w:lang w:val="en-GB"/>
        </w:rPr>
        <w:t>ECP</w:t>
      </w:r>
      <w:r w:rsidR="00610007" w:rsidRPr="00EE38F8">
        <w:rPr>
          <w:rFonts w:ascii="Times New Roman" w:hAnsi="Times New Roman"/>
          <w:sz w:val="20"/>
          <w:szCs w:val="20"/>
          <w:lang w:val="en-GB"/>
        </w:rPr>
        <w:t xml:space="preserve"> PDSCH and </w:t>
      </w:r>
      <w:r w:rsidR="007A353F" w:rsidRPr="00EE38F8">
        <w:rPr>
          <w:rFonts w:ascii="Times New Roman" w:hAnsi="Times New Roman"/>
          <w:sz w:val="20"/>
          <w:szCs w:val="20"/>
          <w:lang w:val="en-GB"/>
        </w:rPr>
        <w:t>NCP</w:t>
      </w:r>
      <w:r w:rsidR="00610007" w:rsidRPr="00EE38F8">
        <w:rPr>
          <w:rFonts w:ascii="Times New Roman" w:hAnsi="Times New Roman"/>
          <w:sz w:val="20"/>
          <w:szCs w:val="20"/>
          <w:lang w:val="en-GB"/>
        </w:rPr>
        <w:t xml:space="preserve"> SS/PBCH block</w:t>
      </w:r>
      <w:r w:rsidR="007A353F" w:rsidRPr="00EE38F8">
        <w:rPr>
          <w:rFonts w:ascii="Times New Roman" w:hAnsi="Times New Roman"/>
          <w:sz w:val="20"/>
          <w:szCs w:val="20"/>
          <w:lang w:val="en-GB"/>
        </w:rPr>
        <w:t xml:space="preserve"> is needed. </w:t>
      </w:r>
    </w:p>
    <w:p w14:paraId="04CA33EA" w14:textId="77777777" w:rsidR="00C557A2" w:rsidRPr="004B226F" w:rsidRDefault="00C557A2" w:rsidP="00C557A2">
      <w:pPr>
        <w:tabs>
          <w:tab w:val="left" w:pos="6596"/>
        </w:tabs>
      </w:pPr>
      <w:r w:rsidRPr="00EE38F8">
        <w:rPr>
          <w:rFonts w:ascii="Times New Roman" w:hAnsi="Times New Roman"/>
          <w:b/>
          <w:i/>
          <w:sz w:val="20"/>
          <w:szCs w:val="20"/>
          <w:lang w:val="en-GB"/>
        </w:rPr>
        <w:t>Proposal</w:t>
      </w:r>
      <w:r w:rsidR="00EE38F8">
        <w:rPr>
          <w:rFonts w:ascii="Times New Roman" w:hAnsi="Times New Roman"/>
          <w:b/>
          <w:i/>
          <w:sz w:val="20"/>
          <w:szCs w:val="20"/>
          <w:lang w:val="en-GB"/>
        </w:rPr>
        <w:t>-</w:t>
      </w:r>
      <w:r w:rsidR="007A353F" w:rsidRPr="00EE38F8">
        <w:rPr>
          <w:rFonts w:ascii="Times New Roman" w:hAnsi="Times New Roman"/>
          <w:b/>
          <w:i/>
          <w:sz w:val="20"/>
          <w:szCs w:val="20"/>
          <w:lang w:val="en-GB"/>
        </w:rPr>
        <w:t>1</w:t>
      </w:r>
      <w:r w:rsidRPr="00EE38F8">
        <w:rPr>
          <w:rFonts w:ascii="Times New Roman" w:hAnsi="Times New Roman"/>
          <w:b/>
          <w:i/>
          <w:sz w:val="20"/>
          <w:szCs w:val="20"/>
          <w:lang w:val="en-GB"/>
        </w:rPr>
        <w:t xml:space="preserve">: </w:t>
      </w:r>
      <w:bookmarkStart w:id="10" w:name="OLE_LINK25"/>
      <w:r w:rsidRPr="00EE38F8">
        <w:rPr>
          <w:rFonts w:ascii="Times New Roman" w:hAnsi="Times New Roman"/>
          <w:i/>
          <w:sz w:val="20"/>
          <w:szCs w:val="20"/>
          <w:lang w:val="en-GB"/>
        </w:rPr>
        <w:t>For PRBs partially or fully overlapping with an SS/PBCH block, PDSCH is rate matched around these PRBs in ECP symbols that are partially or fully overlapping with symbols of the SS/PBCH block</w:t>
      </w:r>
      <w:bookmarkEnd w:id="10"/>
      <w:r w:rsidRPr="00EE38F8">
        <w:rPr>
          <w:rFonts w:ascii="Times New Roman" w:hAnsi="Times New Roman"/>
          <w:i/>
          <w:sz w:val="20"/>
          <w:szCs w:val="20"/>
          <w:lang w:val="en-GB"/>
        </w:rPr>
        <w:t xml:space="preserve">. </w:t>
      </w:r>
    </w:p>
    <w:p w14:paraId="5C365573" w14:textId="77777777" w:rsidR="00BF05E5" w:rsidRDefault="00BF05E5" w:rsidP="00F24028">
      <w:pPr>
        <w:spacing w:after="120"/>
        <w:rPr>
          <w:rFonts w:ascii="Times New Roman" w:eastAsia="MS Mincho" w:hAnsi="Times New Roman"/>
          <w:sz w:val="20"/>
          <w:szCs w:val="20"/>
          <w:lang w:eastAsia="ja-JP"/>
        </w:rPr>
      </w:pPr>
      <w:r>
        <w:rPr>
          <w:rFonts w:ascii="Times New Roman" w:eastAsia="MS Mincho" w:hAnsi="Times New Roman"/>
          <w:sz w:val="20"/>
          <w:szCs w:val="20"/>
          <w:lang w:eastAsia="ja-JP"/>
        </w:rPr>
        <w:t>A</w:t>
      </w:r>
      <w:r w:rsidRPr="00BF05E5">
        <w:rPr>
          <w:rFonts w:ascii="Times New Roman" w:eastAsia="MS Mincho" w:hAnsi="Times New Roman"/>
          <w:sz w:val="20"/>
          <w:szCs w:val="20"/>
          <w:lang w:eastAsia="ja-JP"/>
        </w:rPr>
        <w:t>nd</w:t>
      </w:r>
      <w:r>
        <w:rPr>
          <w:rFonts w:ascii="Times New Roman" w:eastAsia="MS Mincho" w:hAnsi="Times New Roman"/>
          <w:sz w:val="20"/>
          <w:szCs w:val="20"/>
          <w:lang w:eastAsia="ja-JP"/>
        </w:rPr>
        <w:t xml:space="preserve"> corresponding TP in </w:t>
      </w:r>
      <w:r w:rsidR="00A17E53">
        <w:rPr>
          <w:rFonts w:ascii="Times New Roman" w:eastAsia="MS Mincho" w:hAnsi="Times New Roman"/>
          <w:sz w:val="20"/>
          <w:szCs w:val="20"/>
          <w:lang w:eastAsia="ja-JP"/>
        </w:rPr>
        <w:t>TS38.211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5E5" w:rsidRPr="00F76D6F" w14:paraId="0B983610" w14:textId="77777777" w:rsidTr="00F76D6F">
        <w:tc>
          <w:tcPr>
            <w:tcW w:w="9855" w:type="dxa"/>
            <w:shd w:val="clear" w:color="auto" w:fill="auto"/>
          </w:tcPr>
          <w:p w14:paraId="2B78F485" w14:textId="77777777" w:rsidR="00BF05E5" w:rsidRPr="004C7D16" w:rsidRDefault="00BF05E5" w:rsidP="00F76D6F">
            <w:pPr>
              <w:autoSpaceDE w:val="0"/>
              <w:autoSpaceDN w:val="0"/>
              <w:adjustRightInd w:val="0"/>
              <w:snapToGrid w:val="0"/>
              <w:spacing w:after="120"/>
              <w:rPr>
                <w:rFonts w:ascii="Times New Roman" w:eastAsia="SimSun" w:hAnsi="Times New Roman"/>
                <w:color w:val="FF0000"/>
                <w:sz w:val="20"/>
                <w:szCs w:val="20"/>
              </w:rPr>
            </w:pPr>
            <w:r w:rsidRPr="004C7D16">
              <w:rPr>
                <w:rFonts w:ascii="Times New Roman" w:eastAsia="SimSun" w:hAnsi="Times New Roman"/>
                <w:color w:val="FF0000"/>
                <w:sz w:val="20"/>
                <w:szCs w:val="20"/>
              </w:rPr>
              <w:t>--------------------------------------- Start of Text Proposal ----------------------------------------------</w:t>
            </w:r>
          </w:p>
          <w:p w14:paraId="5A4960B1" w14:textId="77777777" w:rsidR="00BF05E5" w:rsidRPr="004C7D16" w:rsidRDefault="00BF05E5" w:rsidP="00F76D6F">
            <w:pPr>
              <w:autoSpaceDE w:val="0"/>
              <w:autoSpaceDN w:val="0"/>
              <w:adjustRightInd w:val="0"/>
              <w:snapToGrid w:val="0"/>
              <w:spacing w:after="120"/>
              <w:rPr>
                <w:rFonts w:ascii="Times New Roman" w:eastAsia="SimSun" w:hAnsi="Times New Roman"/>
                <w:color w:val="FF0000"/>
                <w:sz w:val="20"/>
                <w:szCs w:val="20"/>
              </w:rPr>
            </w:pPr>
            <w:bookmarkStart w:id="11" w:name="_Toc516767386"/>
            <w:r w:rsidRPr="004C7D16">
              <w:rPr>
                <w:rFonts w:ascii="Times New Roman" w:eastAsia="SimSun" w:hAnsi="Times New Roman"/>
                <w:b/>
                <w:sz w:val="20"/>
                <w:szCs w:val="20"/>
              </w:rPr>
              <w:t>7.4.3.1</w:t>
            </w:r>
            <w:r w:rsidRPr="004C7D16">
              <w:rPr>
                <w:rFonts w:ascii="Times New Roman" w:eastAsia="SimSun" w:hAnsi="Times New Roman"/>
                <w:b/>
                <w:sz w:val="20"/>
                <w:szCs w:val="20"/>
              </w:rPr>
              <w:tab/>
              <w:t>Time-frequency structure of an SS/PBCH block</w:t>
            </w:r>
            <w:bookmarkEnd w:id="11"/>
          </w:p>
          <w:p w14:paraId="4C0F3FFD" w14:textId="77777777" w:rsidR="00BF05E5" w:rsidRPr="004C7D16" w:rsidRDefault="00BF05E5" w:rsidP="00F76D6F">
            <w:pPr>
              <w:autoSpaceDE w:val="0"/>
              <w:autoSpaceDN w:val="0"/>
              <w:adjustRightInd w:val="0"/>
              <w:snapToGrid w:val="0"/>
              <w:spacing w:after="120"/>
              <w:jc w:val="center"/>
              <w:rPr>
                <w:rFonts w:ascii="Times New Roman" w:eastAsia="SimSun" w:hAnsi="Times New Roman"/>
                <w:color w:val="FF0000"/>
                <w:sz w:val="20"/>
                <w:szCs w:val="20"/>
              </w:rPr>
            </w:pPr>
            <w:r w:rsidRPr="004C7D16">
              <w:rPr>
                <w:rFonts w:ascii="Times New Roman" w:eastAsia="SimSun" w:hAnsi="Times New Roman" w:hint="eastAsia"/>
                <w:color w:val="FF0000"/>
                <w:sz w:val="20"/>
                <w:szCs w:val="20"/>
              </w:rPr>
              <w:t xml:space="preserve">&lt; </w:t>
            </w:r>
            <w:r w:rsidRPr="004C7D16">
              <w:rPr>
                <w:rFonts w:ascii="Times New Roman" w:eastAsia="SimSun" w:hAnsi="Times New Roman"/>
                <w:color w:val="FF0000"/>
                <w:sz w:val="20"/>
                <w:szCs w:val="20"/>
              </w:rPr>
              <w:t>Unchanged parts are omitted</w:t>
            </w:r>
            <w:r w:rsidRPr="004C7D16">
              <w:rPr>
                <w:rFonts w:ascii="Times New Roman" w:eastAsia="SimSun" w:hAnsi="Times New Roman" w:hint="eastAsia"/>
                <w:color w:val="FF0000"/>
                <w:sz w:val="20"/>
                <w:szCs w:val="20"/>
              </w:rPr>
              <w:t xml:space="preserve"> &gt;</w:t>
            </w:r>
          </w:p>
          <w:p w14:paraId="0016B703" w14:textId="77777777" w:rsidR="00BF05E5" w:rsidRPr="004C7D16" w:rsidRDefault="00BF05E5" w:rsidP="00F76D6F">
            <w:pPr>
              <w:autoSpaceDE w:val="0"/>
              <w:autoSpaceDN w:val="0"/>
              <w:adjustRightInd w:val="0"/>
              <w:snapToGrid w:val="0"/>
              <w:spacing w:after="120"/>
              <w:rPr>
                <w:rFonts w:ascii="Times New Roman" w:eastAsia="SimSun" w:hAnsi="Times New Roman"/>
                <w:sz w:val="20"/>
                <w:szCs w:val="20"/>
              </w:rPr>
            </w:pPr>
            <w:bookmarkStart w:id="12" w:name="_Hlk508608444"/>
            <w:bookmarkStart w:id="13" w:name="_Hlk508608015"/>
            <w:r w:rsidRPr="00F41E5E">
              <w:rPr>
                <w:rFonts w:ascii="Times New Roman" w:eastAsia="SimSun" w:hAnsi="Times New Roman"/>
                <w:sz w:val="20"/>
                <w:szCs w:val="20"/>
              </w:rPr>
              <w:t>Th</w:t>
            </w:r>
            <w:r w:rsidRPr="004C7D16">
              <w:rPr>
                <w:rFonts w:ascii="Times New Roman" w:eastAsia="SimSun" w:hAnsi="Times New Roman"/>
                <w:sz w:val="20"/>
                <w:szCs w:val="20"/>
              </w:rPr>
              <w:t xml:space="preserve">e UE may assume that the complex-valued symbols corresponding to resource elements that are part of a common resource block partially or fully overlapping with an SS/PBCH block and not used for SS/PBCH transmission are set to zero in the OFDM symbols </w:t>
            </w:r>
            <w:bookmarkEnd w:id="12"/>
            <w:ins w:id="14" w:author="huawei" w:date="2018-07-28T14:37:00Z">
              <w:r w:rsidRPr="004C7D16">
                <w:rPr>
                  <w:rFonts w:ascii="Times New Roman" w:eastAsia="SimSun" w:hAnsi="Times New Roman"/>
                  <w:sz w:val="20"/>
                  <w:szCs w:val="20"/>
                </w:rPr>
                <w:t>that partially or fully overlapping with OFDM symbols where SS/PBCH is transmitted.</w:t>
              </w:r>
              <w:r w:rsidRPr="004C7D16" w:rsidDel="00892B07">
                <w:rPr>
                  <w:rFonts w:ascii="Times New Roman" w:eastAsia="SimSun" w:hAnsi="Times New Roman"/>
                  <w:sz w:val="20"/>
                  <w:szCs w:val="20"/>
                </w:rPr>
                <w:t xml:space="preserve"> </w:t>
              </w:r>
              <w:r w:rsidRPr="004C7D16">
                <w:rPr>
                  <w:rFonts w:ascii="Times New Roman" w:eastAsia="SimSun" w:hAnsi="Times New Roman"/>
                  <w:sz w:val="20"/>
                  <w:szCs w:val="20"/>
                </w:rPr>
                <w:t xml:space="preserve"> </w:t>
              </w:r>
            </w:ins>
            <w:del w:id="15" w:author="huawei" w:date="2018-07-28T14:37:00Z">
              <w:r w:rsidRPr="004C7D16" w:rsidDel="00892B07">
                <w:rPr>
                  <w:rFonts w:ascii="Times New Roman" w:eastAsia="SimSun" w:hAnsi="Times New Roman"/>
                  <w:sz w:val="20"/>
                  <w:szCs w:val="20"/>
                </w:rPr>
                <w:delText>where SS/PBCH block is transmitted.</w:delText>
              </w:r>
            </w:del>
          </w:p>
          <w:bookmarkEnd w:id="13"/>
          <w:p w14:paraId="0277A95D" w14:textId="77777777" w:rsidR="00BF05E5" w:rsidRPr="004C7D16" w:rsidRDefault="00BF05E5" w:rsidP="00F76D6F">
            <w:pPr>
              <w:autoSpaceDE w:val="0"/>
              <w:autoSpaceDN w:val="0"/>
              <w:adjustRightInd w:val="0"/>
              <w:snapToGrid w:val="0"/>
              <w:spacing w:after="120"/>
              <w:rPr>
                <w:rFonts w:ascii="Times New Roman" w:eastAsia="SimSun" w:hAnsi="Times New Roman"/>
                <w:sz w:val="20"/>
                <w:szCs w:val="20"/>
              </w:rPr>
            </w:pPr>
          </w:p>
          <w:p w14:paraId="43A8FBE6" w14:textId="77777777" w:rsidR="00BF05E5" w:rsidRPr="004C7D16" w:rsidRDefault="00BF05E5" w:rsidP="00F76D6F">
            <w:pPr>
              <w:autoSpaceDE w:val="0"/>
              <w:autoSpaceDN w:val="0"/>
              <w:adjustRightInd w:val="0"/>
              <w:snapToGrid w:val="0"/>
              <w:spacing w:after="120"/>
              <w:jc w:val="center"/>
              <w:rPr>
                <w:rFonts w:ascii="Times New Roman" w:eastAsia="SimSun" w:hAnsi="Times New Roman"/>
                <w:sz w:val="20"/>
                <w:szCs w:val="20"/>
              </w:rPr>
            </w:pPr>
            <w:r w:rsidRPr="004C7D16">
              <w:rPr>
                <w:rFonts w:ascii="Times New Roman" w:eastAsia="SimSun" w:hAnsi="Times New Roman"/>
                <w:color w:val="FF0000"/>
                <w:sz w:val="20"/>
                <w:szCs w:val="20"/>
              </w:rPr>
              <w:t>&lt; Unchanged parts are omitted &gt;</w:t>
            </w:r>
          </w:p>
          <w:p w14:paraId="44D48702" w14:textId="77777777" w:rsidR="00BF05E5" w:rsidRPr="004C7D16" w:rsidRDefault="00BF05E5" w:rsidP="00F76D6F">
            <w:pPr>
              <w:autoSpaceDE w:val="0"/>
              <w:autoSpaceDN w:val="0"/>
              <w:adjustRightInd w:val="0"/>
              <w:snapToGrid w:val="0"/>
              <w:rPr>
                <w:rFonts w:ascii="Times New Roman" w:eastAsia="SimSun" w:hAnsi="Times New Roman"/>
                <w:color w:val="FF0000"/>
                <w:sz w:val="20"/>
                <w:szCs w:val="20"/>
              </w:rPr>
            </w:pPr>
            <w:r w:rsidRPr="004C7D16">
              <w:rPr>
                <w:rFonts w:ascii="Times New Roman" w:eastAsia="SimSun" w:hAnsi="Times New Roman"/>
                <w:color w:val="FF0000"/>
                <w:sz w:val="20"/>
                <w:szCs w:val="20"/>
              </w:rPr>
              <w:t>--------------------------------------------- End of Text Proposal --------------------------------------------</w:t>
            </w:r>
          </w:p>
          <w:p w14:paraId="284C20EF" w14:textId="77777777" w:rsidR="00BF05E5" w:rsidRPr="00F76D6F" w:rsidRDefault="00BF05E5" w:rsidP="00F76D6F">
            <w:pPr>
              <w:spacing w:after="120"/>
              <w:rPr>
                <w:rFonts w:ascii="Times New Roman" w:eastAsia="MS Mincho" w:hAnsi="Times New Roman"/>
                <w:sz w:val="20"/>
                <w:szCs w:val="20"/>
                <w:lang w:eastAsia="ja-JP"/>
              </w:rPr>
            </w:pPr>
          </w:p>
        </w:tc>
      </w:tr>
    </w:tbl>
    <w:p w14:paraId="695EB0FE" w14:textId="77777777" w:rsidR="00BF05E5" w:rsidRPr="00BF05E5" w:rsidRDefault="00BF05E5" w:rsidP="00F24028">
      <w:pPr>
        <w:spacing w:after="120"/>
        <w:rPr>
          <w:rFonts w:ascii="Times New Roman" w:eastAsia="MS Mincho" w:hAnsi="Times New Roman"/>
          <w:sz w:val="20"/>
          <w:szCs w:val="20"/>
          <w:lang w:eastAsia="ja-JP"/>
        </w:rPr>
      </w:pPr>
    </w:p>
    <w:p w14:paraId="70B8EE6A" w14:textId="77777777" w:rsidR="00480757" w:rsidRPr="00575A2E" w:rsidRDefault="00480757" w:rsidP="00480757">
      <w:pPr>
        <w:pStyle w:val="Heading2"/>
        <w:ind w:left="567"/>
      </w:pPr>
      <w:r>
        <w:t>Ambiguity of AL8 and AL16</w:t>
      </w:r>
      <w:r w:rsidR="00771272">
        <w:t xml:space="preserve"> (</w:t>
      </w:r>
      <w:r w:rsidR="00F165FD">
        <w:t>decided in RAN1#93</w:t>
      </w:r>
      <w:r w:rsidR="00771272">
        <w:t>)</w:t>
      </w:r>
    </w:p>
    <w:p w14:paraId="019F592A" w14:textId="77777777" w:rsidR="00F165FD" w:rsidRDefault="00BB6175" w:rsidP="00F165FD">
      <w:pPr>
        <w:spacing w:after="120"/>
        <w:rPr>
          <w:rFonts w:ascii="Times New Roman" w:eastAsia="MS Mincho" w:hAnsi="Times New Roman"/>
          <w:sz w:val="20"/>
          <w:szCs w:val="20"/>
          <w:lang w:eastAsia="ja-JP"/>
        </w:rPr>
      </w:pPr>
      <w:r>
        <w:rPr>
          <w:rFonts w:ascii="Times New Roman" w:eastAsia="MS Mincho" w:hAnsi="Times New Roman"/>
          <w:sz w:val="20"/>
          <w:szCs w:val="20"/>
          <w:lang w:eastAsia="ja-JP"/>
        </w:rPr>
        <w:t xml:space="preserve">One </w:t>
      </w:r>
      <w:r w:rsidR="00551FA4">
        <w:rPr>
          <w:rFonts w:ascii="Times New Roman" w:eastAsia="MS Mincho" w:hAnsi="Times New Roman"/>
          <w:sz w:val="20"/>
          <w:szCs w:val="20"/>
          <w:lang w:eastAsia="ja-JP"/>
        </w:rPr>
        <w:t>company [</w:t>
      </w:r>
      <w:r w:rsidR="00C557A2" w:rsidRPr="00C557A2">
        <w:rPr>
          <w:rFonts w:ascii="Times New Roman" w:eastAsia="MS Mincho" w:hAnsi="Times New Roman"/>
          <w:sz w:val="20"/>
          <w:szCs w:val="20"/>
          <w:lang w:eastAsia="ja-JP"/>
        </w:rPr>
        <w:t>R1-1809329</w:t>
      </w:r>
      <w:r w:rsidR="00551FA4">
        <w:rPr>
          <w:rFonts w:ascii="Times New Roman" w:eastAsia="MS Mincho" w:hAnsi="Times New Roman"/>
          <w:sz w:val="20"/>
          <w:szCs w:val="20"/>
          <w:lang w:eastAsia="ja-JP"/>
        </w:rPr>
        <w:t>]</w:t>
      </w:r>
      <w:r>
        <w:rPr>
          <w:rFonts w:ascii="Times New Roman" w:eastAsia="MS Mincho" w:hAnsi="Times New Roman"/>
          <w:sz w:val="20"/>
          <w:szCs w:val="20"/>
          <w:lang w:eastAsia="ja-JP"/>
        </w:rPr>
        <w:t xml:space="preserve"> </w:t>
      </w:r>
      <w:r w:rsidR="00EE38F8">
        <w:rPr>
          <w:rFonts w:ascii="Times New Roman" w:eastAsia="MS Mincho" w:hAnsi="Times New Roman"/>
          <w:sz w:val="20"/>
          <w:szCs w:val="20"/>
          <w:lang w:eastAsia="ja-JP"/>
        </w:rPr>
        <w:t>contributed</w:t>
      </w:r>
      <w:r w:rsidR="00F165FD">
        <w:rPr>
          <w:rFonts w:ascii="Times New Roman" w:eastAsia="MS Mincho" w:hAnsi="Times New Roman"/>
          <w:sz w:val="20"/>
          <w:szCs w:val="20"/>
          <w:lang w:eastAsia="ja-JP"/>
        </w:rPr>
        <w:t xml:space="preserve"> </w:t>
      </w:r>
      <w:r w:rsidR="00E840E2">
        <w:rPr>
          <w:rFonts w:ascii="Times New Roman" w:eastAsia="MS Mincho" w:hAnsi="Times New Roman"/>
          <w:sz w:val="20"/>
          <w:szCs w:val="20"/>
          <w:lang w:eastAsia="ja-JP"/>
        </w:rPr>
        <w:t>new</w:t>
      </w:r>
      <w:r w:rsidR="00F165FD">
        <w:rPr>
          <w:rFonts w:ascii="Times New Roman" w:eastAsia="MS Mincho" w:hAnsi="Times New Roman"/>
          <w:sz w:val="20"/>
          <w:szCs w:val="20"/>
          <w:lang w:eastAsia="ja-JP"/>
        </w:rPr>
        <w:t xml:space="preserve"> results, showing BLER for combinations of [AL8,</w:t>
      </w:r>
      <w:r w:rsidR="00C557A2">
        <w:rPr>
          <w:rFonts w:ascii="Times New Roman" w:eastAsia="MS Mincho" w:hAnsi="Times New Roman"/>
          <w:sz w:val="20"/>
          <w:szCs w:val="20"/>
          <w:lang w:eastAsia="ja-JP"/>
        </w:rPr>
        <w:t xml:space="preserve"> </w:t>
      </w:r>
      <w:r w:rsidR="00F165FD">
        <w:rPr>
          <w:rFonts w:ascii="Times New Roman" w:eastAsia="MS Mincho" w:hAnsi="Times New Roman"/>
          <w:sz w:val="20"/>
          <w:szCs w:val="20"/>
          <w:lang w:eastAsia="ja-JP"/>
        </w:rPr>
        <w:t>AL16] encoder and [AL8,</w:t>
      </w:r>
      <w:r w:rsidR="00C557A2">
        <w:rPr>
          <w:rFonts w:ascii="Times New Roman" w:eastAsia="MS Mincho" w:hAnsi="Times New Roman"/>
          <w:sz w:val="20"/>
          <w:szCs w:val="20"/>
          <w:lang w:eastAsia="ja-JP"/>
        </w:rPr>
        <w:t xml:space="preserve"> </w:t>
      </w:r>
      <w:r w:rsidR="00F165FD">
        <w:rPr>
          <w:rFonts w:ascii="Times New Roman" w:eastAsia="MS Mincho" w:hAnsi="Times New Roman"/>
          <w:sz w:val="20"/>
          <w:szCs w:val="20"/>
          <w:lang w:eastAsia="ja-JP"/>
        </w:rPr>
        <w:t xml:space="preserve">AL16] decoder with </w:t>
      </w:r>
      <w:r w:rsidR="00F165FD" w:rsidRPr="00C557A2">
        <w:rPr>
          <w:rFonts w:ascii="Times New Roman" w:eastAsia="MS Mincho" w:hAnsi="Times New Roman"/>
          <w:b/>
          <w:sz w:val="20"/>
          <w:szCs w:val="20"/>
          <w:lang w:eastAsia="ja-JP"/>
        </w:rPr>
        <w:t>4CCE overlap</w:t>
      </w:r>
      <w:r w:rsidR="00F165FD">
        <w:rPr>
          <w:rFonts w:ascii="Times New Roman" w:eastAsia="MS Mincho" w:hAnsi="Times New Roman"/>
          <w:sz w:val="20"/>
          <w:szCs w:val="20"/>
          <w:lang w:eastAsia="ja-JP"/>
        </w:rPr>
        <w:t xml:space="preserve"> </w:t>
      </w:r>
      <w:r w:rsidR="00EE38F8">
        <w:rPr>
          <w:rFonts w:ascii="Times New Roman" w:eastAsia="MS Mincho" w:hAnsi="Times New Roman"/>
          <w:sz w:val="20"/>
          <w:szCs w:val="20"/>
          <w:lang w:eastAsia="ja-JP"/>
        </w:rPr>
        <w:t xml:space="preserve">of </w:t>
      </w:r>
      <w:r w:rsidR="00F165FD">
        <w:rPr>
          <w:rFonts w:ascii="Times New Roman" w:eastAsia="MS Mincho" w:hAnsi="Times New Roman"/>
          <w:sz w:val="20"/>
          <w:szCs w:val="20"/>
          <w:lang w:eastAsia="ja-JP"/>
        </w:rPr>
        <w:t>AL8 and AL16</w:t>
      </w:r>
      <w:r w:rsidR="00C557A2">
        <w:rPr>
          <w:rFonts w:ascii="Times New Roman" w:eastAsia="MS Mincho" w:hAnsi="Times New Roman"/>
          <w:sz w:val="20"/>
          <w:szCs w:val="20"/>
          <w:lang w:eastAsia="ja-JP"/>
        </w:rPr>
        <w:t xml:space="preserve"> candidates</w:t>
      </w:r>
      <w:r w:rsidR="00F165FD">
        <w:rPr>
          <w:rFonts w:ascii="Times New Roman" w:eastAsia="MS Mincho" w:hAnsi="Times New Roman"/>
          <w:sz w:val="20"/>
          <w:szCs w:val="20"/>
          <w:lang w:eastAsia="ja-JP"/>
        </w:rPr>
        <w:t xml:space="preserve">. </w:t>
      </w:r>
      <w:r w:rsidR="00C557A2">
        <w:rPr>
          <w:rFonts w:ascii="Times New Roman" w:eastAsia="MS Mincho" w:hAnsi="Times New Roman"/>
          <w:sz w:val="20"/>
          <w:szCs w:val="20"/>
          <w:lang w:eastAsia="ja-JP"/>
        </w:rPr>
        <w:t xml:space="preserve">Results are showing that for the simulated case an ambiguity has non-zero probability, which might be negligible for eMBB but </w:t>
      </w:r>
      <w:r w:rsidR="00E30114">
        <w:rPr>
          <w:rFonts w:ascii="Times New Roman" w:eastAsia="MS Mincho" w:hAnsi="Times New Roman"/>
          <w:sz w:val="20"/>
          <w:szCs w:val="20"/>
          <w:lang w:eastAsia="ja-JP"/>
        </w:rPr>
        <w:t xml:space="preserve">potentially </w:t>
      </w:r>
      <w:r w:rsidR="00EE38F8">
        <w:rPr>
          <w:rFonts w:ascii="Times New Roman" w:eastAsia="MS Mincho" w:hAnsi="Times New Roman"/>
          <w:sz w:val="20"/>
          <w:szCs w:val="20"/>
          <w:lang w:eastAsia="ja-JP"/>
        </w:rPr>
        <w:t>causing trouble to</w:t>
      </w:r>
      <w:r w:rsidR="00C557A2">
        <w:rPr>
          <w:rFonts w:ascii="Times New Roman" w:eastAsia="MS Mincho" w:hAnsi="Times New Roman"/>
          <w:sz w:val="20"/>
          <w:szCs w:val="20"/>
          <w:lang w:eastAsia="ja-JP"/>
        </w:rPr>
        <w:t xml:space="preserve"> URLLC. </w:t>
      </w:r>
    </w:p>
    <w:p w14:paraId="592C4F16" w14:textId="77777777" w:rsidR="00C557A2" w:rsidRPr="007A353F" w:rsidRDefault="00C557A2" w:rsidP="00F165FD">
      <w:pPr>
        <w:spacing w:after="120"/>
        <w:rPr>
          <w:rFonts w:ascii="Times New Roman" w:eastAsia="MS Mincho" w:hAnsi="Times New Roman"/>
          <w:i/>
          <w:sz w:val="20"/>
          <w:szCs w:val="20"/>
          <w:lang w:eastAsia="ja-JP"/>
        </w:rPr>
      </w:pPr>
      <w:r w:rsidRPr="007A353F">
        <w:rPr>
          <w:rFonts w:ascii="Times New Roman" w:eastAsia="MS Mincho" w:hAnsi="Times New Roman"/>
          <w:b/>
          <w:i/>
          <w:sz w:val="20"/>
          <w:szCs w:val="20"/>
          <w:lang w:eastAsia="ja-JP"/>
        </w:rPr>
        <w:t>Proposal-</w:t>
      </w:r>
      <w:r w:rsidR="00E840E2">
        <w:rPr>
          <w:rFonts w:ascii="Times New Roman" w:eastAsia="MS Mincho" w:hAnsi="Times New Roman"/>
          <w:b/>
          <w:i/>
          <w:sz w:val="20"/>
          <w:szCs w:val="20"/>
          <w:lang w:eastAsia="ja-JP"/>
        </w:rPr>
        <w:t>2</w:t>
      </w:r>
      <w:r w:rsidRPr="007A353F">
        <w:rPr>
          <w:rFonts w:ascii="Times New Roman" w:eastAsia="MS Mincho" w:hAnsi="Times New Roman"/>
          <w:b/>
          <w:i/>
          <w:sz w:val="20"/>
          <w:szCs w:val="20"/>
          <w:lang w:eastAsia="ja-JP"/>
        </w:rPr>
        <w:t>:</w:t>
      </w:r>
      <w:r w:rsidRPr="007A353F">
        <w:rPr>
          <w:rFonts w:ascii="Times New Roman" w:eastAsia="MS Mincho" w:hAnsi="Times New Roman"/>
          <w:i/>
          <w:sz w:val="20"/>
          <w:szCs w:val="20"/>
          <w:lang w:eastAsia="ja-JP"/>
        </w:rPr>
        <w:t xml:space="preserve"> Discuss the results </w:t>
      </w:r>
      <w:r w:rsidR="00E30114">
        <w:rPr>
          <w:rFonts w:ascii="Times New Roman" w:eastAsia="MS Mincho" w:hAnsi="Times New Roman"/>
          <w:i/>
          <w:sz w:val="20"/>
          <w:szCs w:val="20"/>
          <w:lang w:eastAsia="ja-JP"/>
        </w:rPr>
        <w:t xml:space="preserve">in RAN1#94 </w:t>
      </w:r>
      <w:r w:rsidRPr="007A353F">
        <w:rPr>
          <w:rFonts w:ascii="Times New Roman" w:eastAsia="MS Mincho" w:hAnsi="Times New Roman"/>
          <w:i/>
          <w:sz w:val="20"/>
          <w:szCs w:val="20"/>
          <w:lang w:eastAsia="ja-JP"/>
        </w:rPr>
        <w:t>and reconsider adoption of the following alternatives at least for URLLC</w:t>
      </w:r>
    </w:p>
    <w:p w14:paraId="13E2ECFE" w14:textId="77777777" w:rsidR="00746A07" w:rsidRPr="007A353F" w:rsidRDefault="00A56382" w:rsidP="00746A07">
      <w:pPr>
        <w:rPr>
          <w:rFonts w:ascii="Times New Roman" w:hAnsi="Times New Roman"/>
          <w:i/>
          <w:sz w:val="20"/>
          <w:szCs w:val="20"/>
        </w:rPr>
      </w:pPr>
      <w:r w:rsidRPr="007A353F">
        <w:rPr>
          <w:rFonts w:ascii="Times New Roman" w:hAnsi="Times New Roman"/>
          <w:b/>
          <w:i/>
          <w:sz w:val="20"/>
          <w:szCs w:val="20"/>
        </w:rPr>
        <w:t>(Alt-1)</w:t>
      </w:r>
      <w:r w:rsidR="00725393" w:rsidRPr="007A353F">
        <w:rPr>
          <w:rFonts w:ascii="Times New Roman" w:hAnsi="Times New Roman"/>
          <w:b/>
          <w:i/>
          <w:sz w:val="20"/>
          <w:szCs w:val="20"/>
        </w:rPr>
        <w:t>:</w:t>
      </w:r>
      <w:r w:rsidR="00725393" w:rsidRPr="007A353F">
        <w:rPr>
          <w:rFonts w:ascii="Times New Roman" w:hAnsi="Times New Roman"/>
          <w:i/>
          <w:sz w:val="20"/>
          <w:szCs w:val="20"/>
        </w:rPr>
        <w:t xml:space="preserve"> </w:t>
      </w:r>
      <w:r w:rsidR="00480757" w:rsidRPr="007A353F">
        <w:rPr>
          <w:rFonts w:ascii="Times New Roman" w:hAnsi="Times New Roman"/>
          <w:i/>
          <w:sz w:val="20"/>
          <w:szCs w:val="20"/>
        </w:rPr>
        <w:t xml:space="preserve">Update the </w:t>
      </w:r>
      <w:r w:rsidR="005311EF" w:rsidRPr="007A353F">
        <w:rPr>
          <w:rFonts w:ascii="Times New Roman" w:hAnsi="Times New Roman"/>
          <w:i/>
          <w:sz w:val="20"/>
          <w:szCs w:val="20"/>
        </w:rPr>
        <w:t>conclusion</w:t>
      </w:r>
      <w:r w:rsidR="00480757" w:rsidRPr="007A353F">
        <w:rPr>
          <w:rFonts w:ascii="Times New Roman" w:hAnsi="Times New Roman"/>
          <w:i/>
          <w:sz w:val="20"/>
          <w:szCs w:val="20"/>
        </w:rPr>
        <w:t xml:space="preserve"> from</w:t>
      </w:r>
      <w:r w:rsidR="001D7C86" w:rsidRPr="007A353F">
        <w:rPr>
          <w:rFonts w:ascii="Times New Roman" w:hAnsi="Times New Roman"/>
          <w:i/>
          <w:sz w:val="20"/>
          <w:szCs w:val="20"/>
        </w:rPr>
        <w:t xml:space="preserve"> the</w:t>
      </w:r>
      <w:r w:rsidR="00480757" w:rsidRPr="007A353F">
        <w:rPr>
          <w:rFonts w:ascii="Times New Roman" w:hAnsi="Times New Roman"/>
          <w:i/>
          <w:sz w:val="20"/>
          <w:szCs w:val="20"/>
        </w:rPr>
        <w:t xml:space="preserve"> last meeting:</w:t>
      </w:r>
      <w:r w:rsidR="00746A07" w:rsidRPr="007A353F">
        <w:rPr>
          <w:rFonts w:ascii="Times New Roman" w:hAnsi="Times New Roman"/>
          <w:i/>
          <w:sz w:val="20"/>
          <w:szCs w:val="20"/>
        </w:rPr>
        <w:t xml:space="preserve"> When </w:t>
      </w:r>
      <w:r w:rsidR="00746A07" w:rsidRPr="007A353F">
        <w:rPr>
          <w:rFonts w:ascii="Times New Roman" w:hAnsi="Times New Roman"/>
          <w:i/>
          <w:strike/>
          <w:color w:val="FF0000"/>
          <w:sz w:val="20"/>
          <w:szCs w:val="20"/>
        </w:rPr>
        <w:t>non-interleaved CORESET which is 1 symbol long and</w:t>
      </w:r>
      <w:r w:rsidR="00746A07" w:rsidRPr="007A353F">
        <w:rPr>
          <w:rFonts w:ascii="Times New Roman" w:hAnsi="Times New Roman"/>
          <w:i/>
          <w:sz w:val="20"/>
          <w:szCs w:val="20"/>
        </w:rPr>
        <w:t xml:space="preserve"> AL8 and AL16 PDCCH candidates have the same starting CCE, when the UE successfully decodes a PDCCH with AL8 or AL16 satisfying the ambiguity condition, the UE performs rate-matching for PDSCH by assuming AL 16.</w:t>
      </w:r>
    </w:p>
    <w:p w14:paraId="03AA7DBB" w14:textId="77777777" w:rsidR="00746A07" w:rsidRPr="007A353F" w:rsidRDefault="00746A07" w:rsidP="008F3EB6">
      <w:pPr>
        <w:numPr>
          <w:ilvl w:val="2"/>
          <w:numId w:val="15"/>
        </w:numPr>
        <w:rPr>
          <w:rFonts w:ascii="Times New Roman" w:hAnsi="Times New Roman"/>
          <w:i/>
          <w:sz w:val="20"/>
          <w:szCs w:val="20"/>
        </w:rPr>
      </w:pPr>
      <w:r w:rsidRPr="007A353F">
        <w:rPr>
          <w:rFonts w:ascii="Times New Roman" w:hAnsi="Times New Roman"/>
          <w:i/>
          <w:sz w:val="20"/>
          <w:szCs w:val="20"/>
        </w:rPr>
        <w:t>Note: the actual spec text wording can be refined</w:t>
      </w:r>
    </w:p>
    <w:p w14:paraId="3EA61DEA" w14:textId="77777777" w:rsidR="0036391A" w:rsidRPr="007A353F" w:rsidRDefault="0036391A" w:rsidP="0036391A">
      <w:pPr>
        <w:rPr>
          <w:rFonts w:ascii="Times New Roman" w:hAnsi="Times New Roman"/>
          <w:i/>
          <w:sz w:val="20"/>
          <w:szCs w:val="20"/>
        </w:rPr>
      </w:pPr>
    </w:p>
    <w:p w14:paraId="05D66F94" w14:textId="77777777" w:rsidR="0036391A" w:rsidRPr="007A353F" w:rsidRDefault="00A56382" w:rsidP="0036391A">
      <w:pPr>
        <w:rPr>
          <w:rFonts w:ascii="Times New Roman" w:hAnsi="Times New Roman"/>
          <w:i/>
          <w:sz w:val="20"/>
          <w:szCs w:val="20"/>
        </w:rPr>
      </w:pPr>
      <w:r w:rsidRPr="007A353F">
        <w:rPr>
          <w:rFonts w:ascii="Times New Roman" w:hAnsi="Times New Roman"/>
          <w:b/>
          <w:i/>
          <w:sz w:val="20"/>
          <w:szCs w:val="20"/>
        </w:rPr>
        <w:t>(Alt-2)</w:t>
      </w:r>
      <w:r w:rsidR="0036391A" w:rsidRPr="007A353F">
        <w:rPr>
          <w:rFonts w:ascii="Times New Roman" w:hAnsi="Times New Roman"/>
          <w:b/>
          <w:i/>
          <w:sz w:val="20"/>
          <w:szCs w:val="20"/>
        </w:rPr>
        <w:t>:</w:t>
      </w:r>
      <w:r w:rsidR="0036391A" w:rsidRPr="007A353F">
        <w:rPr>
          <w:rFonts w:ascii="Times New Roman" w:hAnsi="Times New Roman"/>
          <w:i/>
          <w:sz w:val="20"/>
          <w:szCs w:val="20"/>
        </w:rPr>
        <w:t xml:space="preserve"> Update the conclusion from the last meeting: When </w:t>
      </w:r>
      <w:r w:rsidR="0036391A" w:rsidRPr="007A353F">
        <w:rPr>
          <w:rFonts w:ascii="Times New Roman" w:hAnsi="Times New Roman"/>
          <w:i/>
          <w:strike/>
          <w:color w:val="FF0000"/>
          <w:sz w:val="20"/>
          <w:szCs w:val="20"/>
        </w:rPr>
        <w:t>non-interleaved CORESET which is 1 symbol long and</w:t>
      </w:r>
      <w:r w:rsidR="0036391A" w:rsidRPr="007A353F">
        <w:rPr>
          <w:rFonts w:ascii="Times New Roman" w:hAnsi="Times New Roman"/>
          <w:i/>
          <w:sz w:val="20"/>
          <w:szCs w:val="20"/>
        </w:rPr>
        <w:t xml:space="preserve"> AL8 and AL16 PDCCH candidates have the same starting CCE</w:t>
      </w:r>
      <w:r w:rsidRPr="007A353F">
        <w:rPr>
          <w:rFonts w:ascii="Times New Roman" w:hAnsi="Times New Roman"/>
          <w:i/>
          <w:sz w:val="20"/>
          <w:szCs w:val="20"/>
        </w:rPr>
        <w:t xml:space="preserve"> and </w:t>
      </w:r>
      <w:r w:rsidRPr="007A353F">
        <w:rPr>
          <w:rFonts w:ascii="Times New Roman" w:hAnsi="Times New Roman"/>
          <w:i/>
          <w:color w:val="FF0000"/>
          <w:sz w:val="20"/>
          <w:szCs w:val="20"/>
        </w:rPr>
        <w:t>overlap is 4 CCE and more</w:t>
      </w:r>
      <w:r w:rsidR="0036391A" w:rsidRPr="007A353F">
        <w:rPr>
          <w:rFonts w:ascii="Times New Roman" w:hAnsi="Times New Roman"/>
          <w:i/>
          <w:sz w:val="20"/>
          <w:szCs w:val="20"/>
        </w:rPr>
        <w:t>, when the UE successfully decodes a PDCCH with AL8 or AL16 satisfying the ambiguity condition, the UE performs rate-matching for PDSCH by assuming AL 16.</w:t>
      </w:r>
    </w:p>
    <w:p w14:paraId="0E8344E1" w14:textId="77777777" w:rsidR="0036391A" w:rsidRPr="007A353F" w:rsidRDefault="0036391A" w:rsidP="0036391A">
      <w:pPr>
        <w:numPr>
          <w:ilvl w:val="2"/>
          <w:numId w:val="15"/>
        </w:numPr>
        <w:rPr>
          <w:rFonts w:ascii="Times New Roman" w:hAnsi="Times New Roman"/>
          <w:i/>
          <w:sz w:val="20"/>
          <w:szCs w:val="20"/>
        </w:rPr>
      </w:pPr>
      <w:r w:rsidRPr="007A353F">
        <w:rPr>
          <w:rFonts w:ascii="Times New Roman" w:hAnsi="Times New Roman"/>
          <w:i/>
          <w:sz w:val="20"/>
          <w:szCs w:val="20"/>
        </w:rPr>
        <w:t>Note: the actual spec text wording can be refined</w:t>
      </w:r>
    </w:p>
    <w:p w14:paraId="5CF6237C" w14:textId="77777777" w:rsidR="0036391A" w:rsidRPr="007A353F" w:rsidRDefault="0036391A" w:rsidP="0036391A">
      <w:pPr>
        <w:rPr>
          <w:rFonts w:ascii="Times New Roman" w:hAnsi="Times New Roman"/>
          <w:b/>
          <w:i/>
          <w:sz w:val="20"/>
          <w:szCs w:val="20"/>
        </w:rPr>
      </w:pPr>
    </w:p>
    <w:p w14:paraId="69BC2B47" w14:textId="77777777" w:rsidR="001F69EE" w:rsidRDefault="001F69EE" w:rsidP="001F69EE">
      <w:pPr>
        <w:ind w:left="1440"/>
        <w:rPr>
          <w:rFonts w:ascii="Times New Roman" w:hAnsi="Times New Roman"/>
          <w:b/>
          <w:sz w:val="20"/>
          <w:szCs w:val="20"/>
        </w:rPr>
      </w:pPr>
    </w:p>
    <w:p w14:paraId="72D53DD3" w14:textId="77777777" w:rsidR="00551FA4" w:rsidRPr="00575A2E" w:rsidRDefault="007A353F" w:rsidP="00EE38F8">
      <w:pPr>
        <w:pStyle w:val="Heading2"/>
        <w:ind w:hanging="859"/>
      </w:pPr>
      <w:r w:rsidRPr="007A353F">
        <w:lastRenderedPageBreak/>
        <w:t>Clarifications on CORESET’s time domain pattern</w:t>
      </w:r>
    </w:p>
    <w:p w14:paraId="79B1AB3B" w14:textId="70138848" w:rsidR="007A353F" w:rsidRPr="00EE38F8" w:rsidRDefault="007A353F" w:rsidP="007620E6">
      <w:pPr>
        <w:pStyle w:val="ListParagraph"/>
        <w:ind w:left="0"/>
        <w:rPr>
          <w:rFonts w:ascii="Times New Roman" w:hAnsi="Times New Roman"/>
          <w:sz w:val="20"/>
          <w:szCs w:val="20"/>
        </w:rPr>
      </w:pPr>
      <w:r w:rsidRPr="00EE38F8">
        <w:rPr>
          <w:rFonts w:ascii="Times New Roman" w:hAnsi="Times New Roman"/>
          <w:sz w:val="20"/>
          <w:szCs w:val="20"/>
        </w:rPr>
        <w:t xml:space="preserve">A CORESET configured with dedicated RRC using higher-layer IE </w:t>
      </w:r>
      <w:r w:rsidRPr="00EE38F8">
        <w:rPr>
          <w:rFonts w:ascii="Times New Roman" w:hAnsi="Times New Roman"/>
          <w:i/>
          <w:sz w:val="20"/>
          <w:szCs w:val="20"/>
        </w:rPr>
        <w:t xml:space="preserve">controlResourceSet </w:t>
      </w:r>
      <w:r w:rsidRPr="00EE38F8">
        <w:rPr>
          <w:rFonts w:ascii="Times New Roman" w:hAnsi="Times New Roman"/>
          <w:sz w:val="20"/>
          <w:szCs w:val="20"/>
        </w:rPr>
        <w:t>and</w:t>
      </w:r>
      <w:r w:rsidRPr="00EE38F8">
        <w:rPr>
          <w:rFonts w:ascii="Times New Roman" w:hAnsi="Times New Roman"/>
          <w:i/>
          <w:sz w:val="20"/>
          <w:szCs w:val="20"/>
        </w:rPr>
        <w:t xml:space="preserve"> </w:t>
      </w:r>
      <w:r w:rsidRPr="00EE38F8">
        <w:rPr>
          <w:rFonts w:ascii="Times New Roman" w:hAnsi="Times New Roman"/>
          <w:sz w:val="20"/>
          <w:szCs w:val="20"/>
        </w:rPr>
        <w:t xml:space="preserve">search-space-set configured by IE </w:t>
      </w:r>
      <w:r w:rsidRPr="00EE38F8">
        <w:rPr>
          <w:rFonts w:ascii="Times New Roman" w:hAnsi="Times New Roman"/>
          <w:i/>
          <w:sz w:val="20"/>
          <w:szCs w:val="20"/>
        </w:rPr>
        <w:t>SearchSpace</w:t>
      </w:r>
      <w:r w:rsidRPr="00EE38F8">
        <w:rPr>
          <w:rFonts w:ascii="Times New Roman" w:hAnsi="Times New Roman"/>
          <w:sz w:val="20"/>
          <w:szCs w:val="20"/>
        </w:rPr>
        <w:t xml:space="preserve">, contain parameters for defining the time-domain part (i.e. monitoring occasions) of the CORESET to be rate-matched. However, there is a “special” search-space-set SS#0 configured by </w:t>
      </w:r>
      <w:r w:rsidRPr="00EE38F8">
        <w:rPr>
          <w:rFonts w:ascii="Times New Roman" w:hAnsi="Times New Roman"/>
          <w:i/>
          <w:sz w:val="20"/>
          <w:szCs w:val="20"/>
        </w:rPr>
        <w:t>pdcch-ConfigCommon</w:t>
      </w:r>
      <w:r w:rsidRPr="00EE38F8">
        <w:rPr>
          <w:rFonts w:ascii="Times New Roman" w:hAnsi="Times New Roman"/>
          <w:sz w:val="20"/>
          <w:szCs w:val="20"/>
        </w:rPr>
        <w:t>. In addition</w:t>
      </w:r>
      <w:r w:rsidR="007620E6" w:rsidRPr="00EE38F8">
        <w:rPr>
          <w:rFonts w:ascii="Times New Roman" w:hAnsi="Times New Roman"/>
          <w:sz w:val="20"/>
          <w:szCs w:val="20"/>
        </w:rPr>
        <w:t>, new parameter</w:t>
      </w:r>
      <w:commentRangeStart w:id="16"/>
      <w:r w:rsidR="007620E6" w:rsidRPr="00EE38F8">
        <w:rPr>
          <w:rFonts w:ascii="Times New Roman" w:hAnsi="Times New Roman"/>
          <w:sz w:val="20"/>
          <w:szCs w:val="20"/>
        </w:rPr>
        <w:t xml:space="preserve"> duration </w:t>
      </w:r>
      <w:commentRangeEnd w:id="16"/>
      <w:r w:rsidR="00F53F94">
        <w:rPr>
          <w:rStyle w:val="CommentReference"/>
          <w:rFonts w:ascii="Times New Roman" w:eastAsia="MS Mincho" w:hAnsi="Times New Roman"/>
          <w:szCs w:val="20"/>
          <w:lang w:eastAsia="x-none"/>
        </w:rPr>
        <w:commentReference w:id="16"/>
      </w:r>
      <w:r w:rsidR="007620E6" w:rsidRPr="00EE38F8">
        <w:rPr>
          <w:rFonts w:ascii="Times New Roman" w:hAnsi="Times New Roman"/>
          <w:sz w:val="20"/>
          <w:szCs w:val="20"/>
        </w:rPr>
        <w:t xml:space="preserve">has been added to the SearchSpace IE by RAN2. </w:t>
      </w:r>
      <w:r w:rsidR="006F0123" w:rsidRPr="006F0123">
        <w:rPr>
          <w:rFonts w:ascii="Times New Roman" w:hAnsi="Times New Roman"/>
          <w:b/>
          <w:sz w:val="20"/>
          <w:szCs w:val="20"/>
        </w:rPr>
        <w:t xml:space="preserve">The time domain resource of a CORESET depends also on parameter </w:t>
      </w:r>
      <w:r w:rsidR="006F0123" w:rsidRPr="006F0123">
        <w:rPr>
          <w:rFonts w:ascii="Times New Roman" w:hAnsi="Times New Roman"/>
          <w:b/>
          <w:i/>
          <w:sz w:val="20"/>
          <w:szCs w:val="20"/>
        </w:rPr>
        <w:t>duration</w:t>
      </w:r>
      <w:r w:rsidR="006F0123" w:rsidRPr="006F0123">
        <w:rPr>
          <w:rFonts w:ascii="Times New Roman" w:hAnsi="Times New Roman"/>
          <w:b/>
          <w:sz w:val="20"/>
          <w:szCs w:val="20"/>
        </w:rPr>
        <w:t xml:space="preserve"> of the CORESET</w:t>
      </w:r>
      <w:r w:rsidR="006F0123">
        <w:rPr>
          <w:rFonts w:ascii="Times New Roman" w:hAnsi="Times New Roman"/>
          <w:sz w:val="20"/>
          <w:szCs w:val="20"/>
        </w:rPr>
        <w:t>.</w:t>
      </w:r>
      <w:r w:rsidR="0062427B">
        <w:rPr>
          <w:rFonts w:ascii="Times New Roman" w:hAnsi="Times New Roman"/>
          <w:sz w:val="20"/>
          <w:szCs w:val="20"/>
        </w:rPr>
        <w:t xml:space="preserve"> </w:t>
      </w:r>
    </w:p>
    <w:p w14:paraId="3002DFB6" w14:textId="77777777" w:rsidR="007A353F" w:rsidRPr="00EE38F8" w:rsidRDefault="007A353F" w:rsidP="007A353F">
      <w:pPr>
        <w:pStyle w:val="ListParagraph"/>
        <w:ind w:left="0"/>
        <w:rPr>
          <w:rFonts w:ascii="Times New Roman" w:hAnsi="Times New Roman"/>
          <w:sz w:val="20"/>
          <w:szCs w:val="20"/>
        </w:rPr>
      </w:pPr>
    </w:p>
    <w:p w14:paraId="794D0488" w14:textId="77777777" w:rsidR="007A353F" w:rsidRPr="00EE38F8" w:rsidRDefault="007A353F" w:rsidP="007A353F">
      <w:pPr>
        <w:pStyle w:val="ListParagraph"/>
        <w:ind w:left="0"/>
        <w:rPr>
          <w:rFonts w:ascii="Times New Roman" w:eastAsia="SimSun" w:hAnsi="Times New Roman"/>
          <w:color w:val="000000"/>
          <w:sz w:val="20"/>
          <w:szCs w:val="20"/>
        </w:rPr>
      </w:pPr>
      <w:r w:rsidRPr="00EE38F8">
        <w:rPr>
          <w:rFonts w:ascii="Times New Roman" w:hAnsi="Times New Roman"/>
          <w:sz w:val="20"/>
          <w:szCs w:val="20"/>
        </w:rPr>
        <w:t xml:space="preserve">Text Proposal </w:t>
      </w:r>
      <w:r w:rsidRPr="00EE38F8">
        <w:rPr>
          <w:rFonts w:ascii="Times New Roman" w:eastAsia="SimSun" w:hAnsi="Times New Roman"/>
          <w:color w:val="000000"/>
          <w:sz w:val="20"/>
          <w:szCs w:val="20"/>
        </w:rPr>
        <w:t>5.1.4 of the TS38.214</w:t>
      </w:r>
    </w:p>
    <w:p w14:paraId="1AB3D72F" w14:textId="77777777" w:rsidR="007A353F" w:rsidRPr="00EE38F8" w:rsidRDefault="007A353F" w:rsidP="007A353F">
      <w:pPr>
        <w:pStyle w:val="ListParagraph"/>
        <w:ind w:left="0"/>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353F" w:rsidRPr="00EE38F8" w14:paraId="74C9302E" w14:textId="77777777" w:rsidTr="00486495">
        <w:tc>
          <w:tcPr>
            <w:tcW w:w="9629" w:type="dxa"/>
            <w:tcBorders>
              <w:top w:val="single" w:sz="4" w:space="0" w:color="auto"/>
              <w:left w:val="single" w:sz="4" w:space="0" w:color="auto"/>
              <w:bottom w:val="single" w:sz="4" w:space="0" w:color="auto"/>
              <w:right w:val="single" w:sz="4" w:space="0" w:color="auto"/>
            </w:tcBorders>
            <w:shd w:val="clear" w:color="auto" w:fill="auto"/>
          </w:tcPr>
          <w:p w14:paraId="0052F0A2" w14:textId="77777777" w:rsidR="007A353F" w:rsidRPr="00EE38F8" w:rsidRDefault="00E840E2" w:rsidP="00486495">
            <w:pPr>
              <w:pStyle w:val="ListParagraph"/>
              <w:ind w:left="0"/>
              <w:rPr>
                <w:rFonts w:ascii="Times New Roman" w:hAnsi="Times New Roman"/>
                <w:sz w:val="20"/>
                <w:szCs w:val="20"/>
                <w:lang w:val="en-US"/>
              </w:rPr>
            </w:pPr>
            <w:r w:rsidRPr="00EE38F8">
              <w:rPr>
                <w:rFonts w:ascii="Times New Roman" w:hAnsi="Times New Roman"/>
                <w:sz w:val="20"/>
                <w:szCs w:val="20"/>
                <w:lang w:val="en-US"/>
              </w:rPr>
              <w:t>…..</w:t>
            </w:r>
          </w:p>
          <w:p w14:paraId="08E62011" w14:textId="2A44AA7E" w:rsidR="007A353F" w:rsidRPr="00EE38F8" w:rsidRDefault="007620E6" w:rsidP="007620E6">
            <w:pPr>
              <w:rPr>
                <w:rFonts w:ascii="Times New Roman" w:hAnsi="Times New Roman"/>
                <w:sz w:val="20"/>
                <w:szCs w:val="20"/>
              </w:rPr>
            </w:pPr>
            <w:r w:rsidRPr="00EE38F8">
              <w:rPr>
                <w:rFonts w:ascii="Times New Roman" w:hAnsi="Times New Roman"/>
                <w:sz w:val="20"/>
                <w:szCs w:val="20"/>
              </w:rPr>
              <w:t xml:space="preserve">within a BWP, a frequency domain resource of a CORESET with </w:t>
            </w:r>
            <w:r w:rsidRPr="00EE38F8">
              <w:rPr>
                <w:rFonts w:ascii="Times New Roman" w:hAnsi="Times New Roman"/>
                <w:i/>
                <w:sz w:val="20"/>
                <w:szCs w:val="20"/>
              </w:rPr>
              <w:t xml:space="preserve">controlResourceSetId </w:t>
            </w:r>
            <w:r w:rsidRPr="00EE38F8">
              <w:rPr>
                <w:rFonts w:ascii="Times New Roman" w:hAnsi="Times New Roman"/>
                <w:sz w:val="20"/>
                <w:szCs w:val="20"/>
              </w:rPr>
              <w:t xml:space="preserve">and time domain resource determined by the higher layer parameters </w:t>
            </w:r>
            <w:r w:rsidRPr="00EE38F8">
              <w:rPr>
                <w:rFonts w:ascii="Times New Roman" w:hAnsi="Times New Roman"/>
                <w:i/>
                <w:sz w:val="20"/>
                <w:szCs w:val="20"/>
              </w:rPr>
              <w:t xml:space="preserve">monitoringSlotPeriodicityAndOffset, </w:t>
            </w:r>
            <w:r w:rsidRPr="00EE38F8">
              <w:rPr>
                <w:rFonts w:ascii="Times New Roman" w:hAnsi="Times New Roman"/>
                <w:i/>
                <w:color w:val="FF0000"/>
                <w:sz w:val="20"/>
                <w:szCs w:val="20"/>
                <w:u w:val="single"/>
              </w:rPr>
              <w:t>duration</w:t>
            </w:r>
            <w:r w:rsidRPr="00EE38F8">
              <w:rPr>
                <w:rFonts w:ascii="Times New Roman" w:hAnsi="Times New Roman"/>
                <w:sz w:val="20"/>
                <w:szCs w:val="20"/>
              </w:rPr>
              <w:t xml:space="preserve"> and </w:t>
            </w:r>
            <w:r w:rsidRPr="00EE38F8">
              <w:rPr>
                <w:rFonts w:ascii="Times New Roman" w:hAnsi="Times New Roman"/>
                <w:i/>
                <w:sz w:val="20"/>
                <w:szCs w:val="20"/>
              </w:rPr>
              <w:t>monitoringSymbolsWithinSlot</w:t>
            </w:r>
            <w:r w:rsidRPr="00EE38F8">
              <w:rPr>
                <w:rFonts w:ascii="Times New Roman" w:hAnsi="Times New Roman"/>
                <w:sz w:val="20"/>
                <w:szCs w:val="20"/>
              </w:rPr>
              <w:t xml:space="preserve"> of search-space-sets </w:t>
            </w:r>
            <w:r w:rsidRPr="00EE38F8">
              <w:rPr>
                <w:rFonts w:ascii="Times New Roman" w:hAnsi="Times New Roman"/>
                <w:color w:val="FF0000"/>
                <w:sz w:val="20"/>
                <w:szCs w:val="20"/>
                <w:u w:val="single"/>
              </w:rPr>
              <w:t xml:space="preserve">configured by </w:t>
            </w:r>
            <w:r w:rsidRPr="00EE38F8">
              <w:rPr>
                <w:rFonts w:ascii="Times New Roman" w:hAnsi="Times New Roman"/>
                <w:i/>
                <w:color w:val="FF0000"/>
                <w:sz w:val="20"/>
                <w:szCs w:val="20"/>
                <w:u w:val="single"/>
              </w:rPr>
              <w:t xml:space="preserve">SearchSpace </w:t>
            </w:r>
            <w:r w:rsidRPr="00EE38F8">
              <w:rPr>
                <w:rFonts w:ascii="Times New Roman" w:hAnsi="Times New Roman"/>
                <w:color w:val="FF0000"/>
                <w:sz w:val="20"/>
                <w:szCs w:val="20"/>
                <w:u w:val="single"/>
              </w:rPr>
              <w:t>and time domain resource of search-space-set zero configured by</w:t>
            </w:r>
            <w:r w:rsidRPr="00EE38F8">
              <w:rPr>
                <w:rFonts w:ascii="Times New Roman" w:hAnsi="Times New Roman"/>
                <w:i/>
                <w:color w:val="FF0000"/>
                <w:sz w:val="20"/>
                <w:szCs w:val="20"/>
                <w:u w:val="single"/>
              </w:rPr>
              <w:t xml:space="preserve"> pdcch-ConfigSIB1 or searchSpaceZero </w:t>
            </w:r>
            <w:r w:rsidRPr="00EE38F8">
              <w:rPr>
                <w:rFonts w:ascii="Times New Roman" w:hAnsi="Times New Roman"/>
                <w:sz w:val="20"/>
                <w:szCs w:val="20"/>
              </w:rPr>
              <w:t xml:space="preserve">associated with the CORESET with </w:t>
            </w:r>
            <w:r w:rsidRPr="00EE38F8">
              <w:rPr>
                <w:rFonts w:ascii="Times New Roman" w:hAnsi="Times New Roman"/>
                <w:i/>
                <w:sz w:val="20"/>
                <w:szCs w:val="20"/>
              </w:rPr>
              <w:t>controlResourceSetId</w:t>
            </w:r>
            <w:r w:rsidR="0062427B">
              <w:rPr>
                <w:rFonts w:ascii="Times New Roman" w:hAnsi="Times New Roman"/>
                <w:i/>
                <w:sz w:val="20"/>
                <w:szCs w:val="20"/>
              </w:rPr>
              <w:t xml:space="preserve"> </w:t>
            </w:r>
            <w:r w:rsidR="0062427B" w:rsidRPr="0062427B">
              <w:rPr>
                <w:rFonts w:ascii="Times New Roman" w:hAnsi="Times New Roman"/>
                <w:color w:val="FF0000"/>
                <w:sz w:val="20"/>
                <w:szCs w:val="20"/>
                <w:u w:val="single"/>
              </w:rPr>
              <w:t xml:space="preserve">as well as CORESET </w:t>
            </w:r>
            <w:r w:rsidR="0062427B" w:rsidRPr="0062427B">
              <w:rPr>
                <w:rFonts w:ascii="Times New Roman" w:hAnsi="Times New Roman"/>
                <w:i/>
                <w:color w:val="FF0000"/>
                <w:sz w:val="20"/>
                <w:szCs w:val="20"/>
                <w:u w:val="single"/>
              </w:rPr>
              <w:t>duration</w:t>
            </w:r>
            <w:r w:rsidR="0062427B" w:rsidRPr="0062427B">
              <w:rPr>
                <w:rFonts w:ascii="Times New Roman" w:hAnsi="Times New Roman"/>
                <w:color w:val="FF0000"/>
                <w:sz w:val="20"/>
                <w:szCs w:val="20"/>
                <w:u w:val="single"/>
              </w:rPr>
              <w:t xml:space="preserve"> configured by </w:t>
            </w:r>
            <w:r w:rsidR="0062427B" w:rsidRPr="0062427B">
              <w:rPr>
                <w:rFonts w:ascii="Times New Roman" w:hAnsi="Times New Roman"/>
                <w:i/>
                <w:color w:val="FF0000"/>
                <w:sz w:val="20"/>
                <w:szCs w:val="20"/>
                <w:u w:val="single"/>
              </w:rPr>
              <w:t>ControlResourceSet</w:t>
            </w:r>
            <w:r w:rsidR="0062427B" w:rsidRPr="0062427B">
              <w:rPr>
                <w:rFonts w:ascii="Times New Roman" w:hAnsi="Times New Roman"/>
                <w:color w:val="FF0000"/>
                <w:sz w:val="20"/>
                <w:szCs w:val="20"/>
                <w:u w:val="single"/>
              </w:rPr>
              <w:t xml:space="preserve"> with </w:t>
            </w:r>
            <w:r w:rsidR="0062427B" w:rsidRPr="0062427B">
              <w:rPr>
                <w:rFonts w:ascii="Times New Roman" w:hAnsi="Times New Roman"/>
                <w:i/>
                <w:color w:val="FF0000"/>
                <w:sz w:val="20"/>
                <w:szCs w:val="20"/>
                <w:u w:val="single"/>
              </w:rPr>
              <w:t>controlResourceSetId</w:t>
            </w:r>
            <w:r w:rsidRPr="00EE38F8">
              <w:rPr>
                <w:rFonts w:ascii="Times New Roman" w:hAnsi="Times New Roman"/>
                <w:sz w:val="20"/>
                <w:szCs w:val="20"/>
              </w:rPr>
              <w:t xml:space="preserve">. This resource </w:t>
            </w:r>
            <w:r w:rsidRPr="00EE38F8">
              <w:rPr>
                <w:rFonts w:ascii="Times New Roman" w:hAnsi="Times New Roman"/>
                <w:color w:val="000000"/>
                <w:sz w:val="20"/>
                <w:szCs w:val="20"/>
              </w:rPr>
              <w:t>not available</w:t>
            </w:r>
            <w:r w:rsidRPr="00EE38F8">
              <w:rPr>
                <w:rFonts w:ascii="Times New Roman" w:hAnsi="Times New Roman"/>
                <w:sz w:val="20"/>
                <w:szCs w:val="20"/>
              </w:rPr>
              <w:t xml:space="preserve"> for PDSCH can be included in one or two groups of resource sets (higher layer parameters </w:t>
            </w:r>
            <w:r w:rsidRPr="00EE38F8">
              <w:rPr>
                <w:rFonts w:ascii="Times New Roman" w:hAnsi="Times New Roman"/>
                <w:i/>
                <w:sz w:val="20"/>
                <w:szCs w:val="20"/>
              </w:rPr>
              <w:t>rateMatchPatternGroup1</w:t>
            </w:r>
            <w:r w:rsidRPr="00EE38F8">
              <w:rPr>
                <w:rFonts w:ascii="Times New Roman" w:hAnsi="Times New Roman"/>
                <w:sz w:val="20"/>
                <w:szCs w:val="20"/>
              </w:rPr>
              <w:t xml:space="preserve"> and </w:t>
            </w:r>
            <w:r w:rsidRPr="00EE38F8">
              <w:rPr>
                <w:rFonts w:ascii="Times New Roman" w:hAnsi="Times New Roman"/>
                <w:i/>
                <w:sz w:val="20"/>
                <w:szCs w:val="20"/>
              </w:rPr>
              <w:t>rateMatchPatternGroup2</w:t>
            </w:r>
            <w:r w:rsidRPr="00EE38F8">
              <w:rPr>
                <w:rFonts w:ascii="Times New Roman" w:hAnsi="Times New Roman"/>
                <w:sz w:val="20"/>
                <w:szCs w:val="20"/>
              </w:rPr>
              <w:t>).</w:t>
            </w:r>
          </w:p>
          <w:p w14:paraId="7F68DBE7" w14:textId="77777777" w:rsidR="00E840E2" w:rsidRPr="00EE38F8" w:rsidRDefault="00E840E2" w:rsidP="007620E6">
            <w:pPr>
              <w:rPr>
                <w:rFonts w:ascii="Times New Roman" w:hAnsi="Times New Roman"/>
                <w:sz w:val="20"/>
                <w:szCs w:val="20"/>
              </w:rPr>
            </w:pPr>
            <w:r w:rsidRPr="00EE38F8">
              <w:rPr>
                <w:rFonts w:ascii="Times New Roman" w:hAnsi="Times New Roman"/>
                <w:sz w:val="20"/>
                <w:szCs w:val="20"/>
              </w:rPr>
              <w:t>…..</w:t>
            </w:r>
          </w:p>
        </w:tc>
      </w:tr>
    </w:tbl>
    <w:p w14:paraId="654A4EC4" w14:textId="77777777" w:rsidR="007620E6" w:rsidRPr="00EE38F8" w:rsidRDefault="007620E6" w:rsidP="006975FF">
      <w:pPr>
        <w:spacing w:after="120"/>
        <w:rPr>
          <w:rFonts w:ascii="Times New Roman" w:hAnsi="Times New Roman"/>
          <w:sz w:val="20"/>
          <w:szCs w:val="20"/>
        </w:rPr>
      </w:pPr>
    </w:p>
    <w:p w14:paraId="6EBCB15B" w14:textId="77777777" w:rsidR="00551FA4" w:rsidRDefault="00551FA4" w:rsidP="006975FF">
      <w:pPr>
        <w:spacing w:after="120"/>
        <w:rPr>
          <w:rFonts w:ascii="Times New Roman" w:eastAsia="MS Mincho" w:hAnsi="Times New Roman"/>
          <w:sz w:val="20"/>
          <w:szCs w:val="20"/>
          <w:lang w:eastAsia="ja-JP"/>
        </w:rPr>
      </w:pPr>
    </w:p>
    <w:p w14:paraId="57ECEF70" w14:textId="77777777" w:rsidR="0082485B" w:rsidRDefault="007620E6" w:rsidP="007620E6">
      <w:pPr>
        <w:pStyle w:val="Heading2"/>
      </w:pPr>
      <w:r w:rsidRPr="007620E6">
        <w:t>Rate-matching behavior for DCIs in CORESETs with WB RS</w:t>
      </w:r>
    </w:p>
    <w:p w14:paraId="37AA6D6F" w14:textId="77777777" w:rsidR="007620E6" w:rsidRPr="00EE38F8" w:rsidRDefault="00E840E2" w:rsidP="007620E6">
      <w:pPr>
        <w:rPr>
          <w:rFonts w:ascii="Times New Roman" w:hAnsi="Times New Roman"/>
          <w:sz w:val="20"/>
          <w:szCs w:val="20"/>
        </w:rPr>
      </w:pPr>
      <w:r w:rsidRPr="00EE38F8">
        <w:rPr>
          <w:rFonts w:ascii="Times New Roman" w:hAnsi="Times New Roman"/>
          <w:sz w:val="20"/>
          <w:szCs w:val="20"/>
        </w:rPr>
        <w:t>As shown in</w:t>
      </w:r>
      <w:r w:rsidR="007620E6" w:rsidRPr="00EE38F8">
        <w:rPr>
          <w:rFonts w:ascii="Times New Roman" w:hAnsi="Times New Roman"/>
          <w:sz w:val="20"/>
          <w:szCs w:val="20"/>
        </w:rPr>
        <w:t xml:space="preserve"> Figure 1 </w:t>
      </w:r>
      <w:r w:rsidRPr="00EE38F8">
        <w:rPr>
          <w:rFonts w:ascii="Times New Roman" w:hAnsi="Times New Roman"/>
          <w:sz w:val="20"/>
          <w:szCs w:val="20"/>
        </w:rPr>
        <w:t>[ R1-1809430]</w:t>
      </w:r>
      <w:r w:rsidR="007620E6" w:rsidRPr="00EE38F8">
        <w:rPr>
          <w:rFonts w:ascii="Times New Roman" w:hAnsi="Times New Roman"/>
          <w:sz w:val="20"/>
          <w:szCs w:val="20"/>
        </w:rPr>
        <w:t xml:space="preserve">, it is proposed that PDSCH would rate-match around PDCCH RS in clusters of a CORESET with WB-RS that are not transmitted. </w:t>
      </w:r>
    </w:p>
    <w:p w14:paraId="20351BAF" w14:textId="77777777" w:rsidR="007620E6" w:rsidRDefault="007620E6" w:rsidP="007620E6"/>
    <w:p w14:paraId="3073D2AE" w14:textId="77777777" w:rsidR="007620E6" w:rsidRDefault="007620E6" w:rsidP="007620E6">
      <w:pPr>
        <w:keepNext/>
        <w:jc w:val="center"/>
      </w:pPr>
      <w:r>
        <w:object w:dxaOrig="6555" w:dyaOrig="5661" w14:anchorId="1B6F6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35pt;height:208.65pt" o:ole="">
            <v:imagedata r:id="rId22" o:title=""/>
          </v:shape>
          <o:OLEObject Type="Embed" ProgID="Visio.Drawing.11" ShapeID="_x0000_i1025" DrawAspect="Content" ObjectID="_1596387172" r:id="rId23"/>
        </w:object>
      </w:r>
    </w:p>
    <w:p w14:paraId="66662956" w14:textId="77777777" w:rsidR="007620E6" w:rsidRDefault="007620E6" w:rsidP="00EE38F8">
      <w:pPr>
        <w:pStyle w:val="Caption"/>
        <w:jc w:val="center"/>
      </w:pPr>
      <w:r>
        <w:t xml:space="preserve">Figure </w:t>
      </w:r>
      <w:r w:rsidR="001D6CED">
        <w:fldChar w:fldCharType="begin"/>
      </w:r>
      <w:r w:rsidR="001D6CED">
        <w:instrText xml:space="preserve"> SEQ Figure \* ARABIC </w:instrText>
      </w:r>
      <w:r w:rsidR="001D6CED">
        <w:fldChar w:fldCharType="separate"/>
      </w:r>
      <w:r>
        <w:rPr>
          <w:noProof/>
        </w:rPr>
        <w:t>1</w:t>
      </w:r>
      <w:r w:rsidR="001D6CED">
        <w:rPr>
          <w:noProof/>
        </w:rPr>
        <w:fldChar w:fldCharType="end"/>
      </w:r>
      <w:r>
        <w:rPr>
          <w:lang w:val="en-US"/>
        </w:rPr>
        <w:t xml:space="preserve"> PDSCH rate-matchign around DCI scheduling the PDSCH in CORESET with WB RS</w:t>
      </w:r>
    </w:p>
    <w:p w14:paraId="784CB70F" w14:textId="6135ECCA" w:rsidR="00EE38F8" w:rsidRPr="00EE12CF" w:rsidRDefault="00EE12CF" w:rsidP="007620E6">
      <w:pPr>
        <w:rPr>
          <w:i/>
        </w:rPr>
      </w:pPr>
      <w:r w:rsidRPr="00EE12CF">
        <w:rPr>
          <w:i/>
        </w:rPr>
        <w:t>In 92b we agreed</w:t>
      </w:r>
    </w:p>
    <w:p w14:paraId="19B242BF" w14:textId="77777777" w:rsidR="00EE12CF" w:rsidRPr="00E859BE" w:rsidRDefault="00EE12CF" w:rsidP="00EE12CF">
      <w:pPr>
        <w:rPr>
          <w:i/>
          <w:sz w:val="20"/>
          <w:szCs w:val="20"/>
        </w:rPr>
      </w:pPr>
      <w:r w:rsidRPr="00E859BE">
        <w:rPr>
          <w:i/>
          <w:sz w:val="20"/>
          <w:szCs w:val="20"/>
          <w:highlight w:val="green"/>
        </w:rPr>
        <w:t>Agreements</w:t>
      </w:r>
      <w:r w:rsidRPr="00E859BE">
        <w:rPr>
          <w:i/>
          <w:sz w:val="20"/>
          <w:szCs w:val="20"/>
        </w:rPr>
        <w:t>:</w:t>
      </w:r>
    </w:p>
    <w:p w14:paraId="66B74BBD" w14:textId="77777777" w:rsidR="00EE12CF" w:rsidRPr="00E859BE" w:rsidRDefault="00EE12CF" w:rsidP="00EE12CF">
      <w:pPr>
        <w:numPr>
          <w:ilvl w:val="0"/>
          <w:numId w:val="20"/>
        </w:numPr>
        <w:rPr>
          <w:i/>
          <w:sz w:val="20"/>
          <w:szCs w:val="20"/>
        </w:rPr>
      </w:pPr>
      <w:r w:rsidRPr="00E859BE">
        <w:rPr>
          <w:i/>
          <w:sz w:val="20"/>
          <w:szCs w:val="20"/>
        </w:rPr>
        <w:t xml:space="preserve">When UE is to rate-match a PDSCH around PDCCH scheduling the PDSCH, and PDCCH is received in the CORESET configured with WB RS, the UE shall rate-match around </w:t>
      </w:r>
    </w:p>
    <w:p w14:paraId="20E17967" w14:textId="77777777" w:rsidR="00EE12CF" w:rsidRPr="00E859BE" w:rsidRDefault="00EE12CF" w:rsidP="00EE12CF">
      <w:pPr>
        <w:numPr>
          <w:ilvl w:val="1"/>
          <w:numId w:val="20"/>
        </w:numPr>
        <w:rPr>
          <w:i/>
          <w:sz w:val="20"/>
          <w:szCs w:val="20"/>
        </w:rPr>
      </w:pPr>
      <w:r w:rsidRPr="00E859BE">
        <w:rPr>
          <w:i/>
          <w:sz w:val="20"/>
          <w:szCs w:val="20"/>
        </w:rPr>
        <w:t>The union of REs of the PDCCH scheduling the PDSCH and the WB RS REs for the configured CORESET</w:t>
      </w:r>
    </w:p>
    <w:p w14:paraId="450E80D3" w14:textId="5870FA97" w:rsidR="00EE12CF" w:rsidRPr="00EE12CF" w:rsidRDefault="00EE12CF" w:rsidP="007620E6">
      <w:pPr>
        <w:rPr>
          <w:b/>
          <w:i/>
        </w:rPr>
      </w:pPr>
    </w:p>
    <w:p w14:paraId="014A47D4" w14:textId="77777777" w:rsidR="00EE12CF" w:rsidRDefault="00EE12CF" w:rsidP="007620E6">
      <w:pPr>
        <w:rPr>
          <w:b/>
          <w:i/>
          <w:lang w:val="x-none"/>
        </w:rPr>
      </w:pPr>
    </w:p>
    <w:p w14:paraId="1A9AC0F6" w14:textId="77777777" w:rsidR="00EE12CF" w:rsidRDefault="00EE12CF" w:rsidP="007620E6">
      <w:pPr>
        <w:rPr>
          <w:rFonts w:ascii="Times New Roman" w:hAnsi="Times New Roman"/>
          <w:b/>
          <w:i/>
          <w:sz w:val="20"/>
          <w:szCs w:val="20"/>
        </w:rPr>
      </w:pPr>
    </w:p>
    <w:p w14:paraId="3217AD17" w14:textId="57FAA3FB" w:rsidR="007620E6" w:rsidRDefault="007620E6" w:rsidP="007620E6">
      <w:pPr>
        <w:rPr>
          <w:i/>
        </w:rPr>
      </w:pPr>
      <w:r w:rsidRPr="00EE38F8">
        <w:rPr>
          <w:rFonts w:ascii="Times New Roman" w:hAnsi="Times New Roman"/>
          <w:b/>
          <w:i/>
          <w:sz w:val="20"/>
          <w:szCs w:val="20"/>
        </w:rPr>
        <w:t>Proposal</w:t>
      </w:r>
      <w:r w:rsidR="00EB393C" w:rsidRPr="00EE38F8">
        <w:rPr>
          <w:rFonts w:ascii="Times New Roman" w:hAnsi="Times New Roman"/>
          <w:b/>
          <w:i/>
          <w:sz w:val="20"/>
          <w:szCs w:val="20"/>
        </w:rPr>
        <w:t>-</w:t>
      </w:r>
      <w:r w:rsidR="00EE38F8">
        <w:rPr>
          <w:rFonts w:ascii="Times New Roman" w:hAnsi="Times New Roman"/>
          <w:b/>
          <w:i/>
          <w:sz w:val="20"/>
          <w:szCs w:val="20"/>
        </w:rPr>
        <w:t>3</w:t>
      </w:r>
      <w:r w:rsidRPr="00EE38F8">
        <w:rPr>
          <w:rFonts w:ascii="Times New Roman" w:hAnsi="Times New Roman"/>
          <w:b/>
          <w:i/>
          <w:sz w:val="20"/>
          <w:szCs w:val="20"/>
        </w:rPr>
        <w:t>:</w:t>
      </w:r>
      <w:r w:rsidRPr="00EE38F8">
        <w:rPr>
          <w:rFonts w:ascii="Times New Roman" w:hAnsi="Times New Roman"/>
          <w:i/>
          <w:sz w:val="20"/>
          <w:szCs w:val="20"/>
        </w:rPr>
        <w:t xml:space="preserve"> </w:t>
      </w:r>
      <w:r w:rsidR="00BA5263">
        <w:rPr>
          <w:rFonts w:ascii="Times New Roman" w:hAnsi="Times New Roman"/>
          <w:i/>
          <w:sz w:val="20"/>
          <w:szCs w:val="20"/>
        </w:rPr>
        <w:t>Prepare a TP</w:t>
      </w:r>
      <w:r w:rsidR="00BA5263">
        <w:rPr>
          <w:i/>
        </w:rPr>
        <w:t xml:space="preserve"> to capture above agreement</w:t>
      </w:r>
      <w:bookmarkStart w:id="17" w:name="_GoBack"/>
      <w:bookmarkEnd w:id="17"/>
      <w:r w:rsidR="00BA5263">
        <w:rPr>
          <w:i/>
        </w:rPr>
        <w:t>.</w:t>
      </w:r>
    </w:p>
    <w:p w14:paraId="515821E6" w14:textId="77777777" w:rsidR="00EB393C" w:rsidRDefault="00EB393C" w:rsidP="00605831">
      <w:pPr>
        <w:pStyle w:val="Heading2"/>
        <w:ind w:left="567"/>
      </w:pPr>
      <w:r w:rsidRPr="00EB393C">
        <w:t xml:space="preserve">Rate-matching around aperiodic ZP CSI-RS </w:t>
      </w:r>
    </w:p>
    <w:p w14:paraId="3D194687" w14:textId="77777777" w:rsidR="00EB393C" w:rsidRPr="00EE38F8" w:rsidRDefault="00EB393C" w:rsidP="00EB393C">
      <w:pPr>
        <w:rPr>
          <w:rFonts w:ascii="Times New Roman" w:hAnsi="Times New Roman"/>
          <w:sz w:val="20"/>
          <w:szCs w:val="20"/>
        </w:rPr>
      </w:pPr>
      <w:r w:rsidRPr="00EE38F8">
        <w:rPr>
          <w:rFonts w:ascii="Times New Roman" w:hAnsi="Times New Roman"/>
          <w:sz w:val="20"/>
          <w:szCs w:val="20"/>
        </w:rPr>
        <w:t>Contribution [R1-1808803] point</w:t>
      </w:r>
      <w:r w:rsidR="00EE38F8">
        <w:rPr>
          <w:rFonts w:ascii="Times New Roman" w:hAnsi="Times New Roman"/>
          <w:sz w:val="20"/>
          <w:szCs w:val="20"/>
        </w:rPr>
        <w:t>ed</w:t>
      </w:r>
      <w:r w:rsidRPr="00EE38F8">
        <w:rPr>
          <w:rFonts w:ascii="Times New Roman" w:hAnsi="Times New Roman"/>
          <w:sz w:val="20"/>
          <w:szCs w:val="20"/>
        </w:rPr>
        <w:t xml:space="preserve"> </w:t>
      </w:r>
      <w:r w:rsidR="00605831">
        <w:rPr>
          <w:rFonts w:ascii="Times New Roman" w:hAnsi="Times New Roman"/>
          <w:sz w:val="20"/>
          <w:szCs w:val="20"/>
        </w:rPr>
        <w:t>an</w:t>
      </w:r>
      <w:r w:rsidR="00605831" w:rsidRPr="00EE38F8">
        <w:rPr>
          <w:rFonts w:ascii="Times New Roman" w:hAnsi="Times New Roman"/>
          <w:sz w:val="20"/>
          <w:szCs w:val="20"/>
        </w:rPr>
        <w:t xml:space="preserve"> issue</w:t>
      </w:r>
      <w:r w:rsidRPr="00EE38F8">
        <w:rPr>
          <w:rFonts w:ascii="Times New Roman" w:hAnsi="Times New Roman"/>
          <w:sz w:val="20"/>
          <w:szCs w:val="20"/>
        </w:rPr>
        <w:t xml:space="preserve"> related to</w:t>
      </w:r>
      <w:r w:rsidR="00605831">
        <w:rPr>
          <w:rFonts w:ascii="Times New Roman" w:hAnsi="Times New Roman"/>
          <w:sz w:val="20"/>
          <w:szCs w:val="20"/>
        </w:rPr>
        <w:t xml:space="preserve"> multi-slot</w:t>
      </w:r>
      <w:r w:rsidRPr="00EE38F8">
        <w:rPr>
          <w:rFonts w:ascii="Times New Roman" w:hAnsi="Times New Roman"/>
          <w:sz w:val="20"/>
          <w:szCs w:val="20"/>
        </w:rPr>
        <w:t xml:space="preserve"> </w:t>
      </w:r>
      <w:r w:rsidR="00605831">
        <w:rPr>
          <w:rFonts w:ascii="Times New Roman" w:hAnsi="Times New Roman"/>
          <w:sz w:val="20"/>
          <w:szCs w:val="20"/>
        </w:rPr>
        <w:t xml:space="preserve">PDSCH rate-matching </w:t>
      </w:r>
      <w:r w:rsidR="00EE38F8">
        <w:rPr>
          <w:rFonts w:ascii="Times New Roman" w:hAnsi="Times New Roman"/>
          <w:sz w:val="20"/>
          <w:szCs w:val="20"/>
        </w:rPr>
        <w:t xml:space="preserve">aperiodic ZP </w:t>
      </w:r>
      <w:r w:rsidRPr="00EE38F8">
        <w:rPr>
          <w:rFonts w:ascii="Times New Roman" w:hAnsi="Times New Roman"/>
          <w:sz w:val="20"/>
          <w:szCs w:val="20"/>
        </w:rPr>
        <w:t>CSI-RS.</w:t>
      </w:r>
      <w:r w:rsidR="00605831">
        <w:rPr>
          <w:rFonts w:ascii="Times New Roman" w:hAnsi="Times New Roman"/>
          <w:sz w:val="20"/>
          <w:szCs w:val="20"/>
        </w:rPr>
        <w:t xml:space="preserve"> </w:t>
      </w:r>
      <w:r w:rsidRPr="00EE38F8">
        <w:rPr>
          <w:rFonts w:ascii="Times New Roman" w:hAnsi="Times New Roman"/>
          <w:sz w:val="20"/>
          <w:szCs w:val="20"/>
        </w:rPr>
        <w:t>In the RAN1#92b</w:t>
      </w:r>
      <w:r w:rsidR="00605831">
        <w:rPr>
          <w:rFonts w:ascii="Times New Roman" w:hAnsi="Times New Roman"/>
          <w:sz w:val="20"/>
          <w:szCs w:val="20"/>
        </w:rPr>
        <w:t>,</w:t>
      </w:r>
      <w:r w:rsidRPr="00EE38F8">
        <w:rPr>
          <w:rFonts w:ascii="Times New Roman" w:hAnsi="Times New Roman"/>
          <w:sz w:val="20"/>
          <w:szCs w:val="20"/>
        </w:rPr>
        <w:t xml:space="preserve"> </w:t>
      </w:r>
      <w:r w:rsidR="00605831">
        <w:rPr>
          <w:rFonts w:ascii="Times New Roman" w:hAnsi="Times New Roman"/>
          <w:sz w:val="20"/>
          <w:szCs w:val="20"/>
        </w:rPr>
        <w:t>RAN1</w:t>
      </w:r>
      <w:r w:rsidRPr="00EE38F8">
        <w:rPr>
          <w:rFonts w:ascii="Times New Roman" w:hAnsi="Times New Roman"/>
          <w:sz w:val="20"/>
          <w:szCs w:val="20"/>
        </w:rPr>
        <w:t xml:space="preserve"> defined </w:t>
      </w:r>
      <w:r w:rsidR="00605831">
        <w:rPr>
          <w:rFonts w:ascii="Times New Roman" w:hAnsi="Times New Roman"/>
          <w:sz w:val="20"/>
          <w:szCs w:val="20"/>
        </w:rPr>
        <w:t>a</w:t>
      </w:r>
      <w:r w:rsidRPr="00EE38F8">
        <w:rPr>
          <w:rFonts w:ascii="Times New Roman" w:hAnsi="Times New Roman"/>
          <w:sz w:val="20"/>
          <w:szCs w:val="20"/>
        </w:rPr>
        <w:t xml:space="preserve"> behavior for</w:t>
      </w:r>
      <w:r w:rsidR="00605831">
        <w:rPr>
          <w:rFonts w:ascii="Times New Roman" w:hAnsi="Times New Roman"/>
          <w:sz w:val="20"/>
          <w:szCs w:val="20"/>
        </w:rPr>
        <w:t xml:space="preserve"> multi-slot PDSCH</w:t>
      </w:r>
      <w:r w:rsidR="00E30114">
        <w:rPr>
          <w:rFonts w:ascii="Times New Roman" w:hAnsi="Times New Roman"/>
          <w:sz w:val="20"/>
          <w:szCs w:val="20"/>
        </w:rPr>
        <w:t xml:space="preserve"> dynamically </w:t>
      </w:r>
      <w:r w:rsidRPr="00EE38F8">
        <w:rPr>
          <w:rFonts w:ascii="Times New Roman" w:hAnsi="Times New Roman"/>
          <w:sz w:val="20"/>
          <w:szCs w:val="20"/>
        </w:rPr>
        <w:t xml:space="preserve">rate-matching </w:t>
      </w:r>
      <w:r w:rsidR="00605831">
        <w:rPr>
          <w:rFonts w:ascii="Times New Roman" w:hAnsi="Times New Roman"/>
          <w:sz w:val="20"/>
          <w:szCs w:val="20"/>
        </w:rPr>
        <w:t>the</w:t>
      </w:r>
      <w:r w:rsidRPr="00EE38F8">
        <w:rPr>
          <w:rFonts w:ascii="Times New Roman" w:hAnsi="Times New Roman"/>
          <w:sz w:val="20"/>
          <w:szCs w:val="20"/>
        </w:rPr>
        <w:t xml:space="preserve"> RB-symbol level </w:t>
      </w:r>
      <w:r w:rsidR="00605831">
        <w:rPr>
          <w:rFonts w:ascii="Times New Roman" w:hAnsi="Times New Roman"/>
          <w:sz w:val="20"/>
          <w:szCs w:val="20"/>
        </w:rPr>
        <w:t>RMR:</w:t>
      </w:r>
    </w:p>
    <w:p w14:paraId="0DB377F2" w14:textId="77777777" w:rsidR="00EB393C" w:rsidRPr="00EE38F8" w:rsidRDefault="00EB393C" w:rsidP="00EB393C">
      <w:pPr>
        <w:rPr>
          <w:rFonts w:ascii="Times New Roman" w:hAnsi="Times New Roman"/>
          <w:sz w:val="20"/>
          <w:szCs w:val="20"/>
        </w:rPr>
      </w:pPr>
      <w:r w:rsidRPr="00EE38F8">
        <w:rPr>
          <w:rFonts w:ascii="Times New Roman" w:hAnsi="Times New Roman"/>
          <w:sz w:val="20"/>
          <w:szCs w:val="20"/>
          <w:highlight w:val="green"/>
        </w:rPr>
        <w:t>Agreements:</w:t>
      </w:r>
    </w:p>
    <w:p w14:paraId="390D3CA8" w14:textId="77777777" w:rsidR="00EB393C" w:rsidRPr="00EE38F8" w:rsidRDefault="00EB393C" w:rsidP="00EB393C">
      <w:pPr>
        <w:rPr>
          <w:rFonts w:ascii="Times New Roman" w:hAnsi="Times New Roman"/>
          <w:i/>
          <w:sz w:val="20"/>
          <w:szCs w:val="20"/>
        </w:rPr>
      </w:pPr>
      <w:r w:rsidRPr="00EE38F8">
        <w:rPr>
          <w:rFonts w:ascii="Times New Roman" w:hAnsi="Times New Roman"/>
          <w:i/>
          <w:sz w:val="20"/>
          <w:szCs w:val="20"/>
        </w:rPr>
        <w:t>For resources of a bitmap-pair configured with bitmap-3 and of a CORESET included in one or two groups of resource sets (dynamic RMR), the dynamic indication of availability for PDSCH applies to a set of slot(s) where the bitmap-pair/CORESET actually exists among the slots of PDSCH scheduled.</w:t>
      </w:r>
    </w:p>
    <w:p w14:paraId="4BDCC648" w14:textId="77777777" w:rsidR="00EB393C" w:rsidRPr="00EE38F8" w:rsidRDefault="00EB393C" w:rsidP="00EB393C">
      <w:pPr>
        <w:rPr>
          <w:rFonts w:ascii="Times New Roman" w:hAnsi="Times New Roman"/>
          <w:sz w:val="20"/>
          <w:szCs w:val="20"/>
        </w:rPr>
      </w:pPr>
      <w:r w:rsidRPr="00EE38F8">
        <w:rPr>
          <w:rFonts w:ascii="Times New Roman" w:hAnsi="Times New Roman"/>
          <w:sz w:val="20"/>
          <w:szCs w:val="20"/>
        </w:rPr>
        <w:t>Corresponding agreement is missing for the ZP-CSI-RS</w:t>
      </w:r>
      <w:r w:rsidR="009721D4" w:rsidRPr="00EE38F8">
        <w:rPr>
          <w:rFonts w:ascii="Times New Roman" w:hAnsi="Times New Roman"/>
          <w:sz w:val="20"/>
          <w:szCs w:val="20"/>
        </w:rPr>
        <w:t xml:space="preserve"> which are triggered in </w:t>
      </w:r>
      <w:r w:rsidR="0051750E" w:rsidRPr="00EE38F8">
        <w:rPr>
          <w:rFonts w:ascii="Times New Roman" w:hAnsi="Times New Roman"/>
          <w:sz w:val="20"/>
          <w:szCs w:val="20"/>
        </w:rPr>
        <w:t>DCI format 1_1 scrambled with C-RNTI</w:t>
      </w:r>
      <w:r w:rsidRPr="00EE38F8">
        <w:rPr>
          <w:rFonts w:ascii="Times New Roman" w:hAnsi="Times New Roman"/>
          <w:sz w:val="20"/>
          <w:szCs w:val="20"/>
        </w:rPr>
        <w:t xml:space="preserve">. [R1-1808803] suggest </w:t>
      </w:r>
      <w:r w:rsidR="0051750E" w:rsidRPr="00EE38F8">
        <w:rPr>
          <w:rFonts w:ascii="Times New Roman" w:hAnsi="Times New Roman"/>
          <w:sz w:val="20"/>
          <w:szCs w:val="20"/>
        </w:rPr>
        <w:t xml:space="preserve">two </w:t>
      </w:r>
      <w:r w:rsidRPr="00EE38F8">
        <w:rPr>
          <w:rFonts w:ascii="Times New Roman" w:hAnsi="Times New Roman"/>
          <w:sz w:val="20"/>
          <w:szCs w:val="20"/>
        </w:rPr>
        <w:t>alternative</w:t>
      </w:r>
      <w:r w:rsidR="0051750E" w:rsidRPr="00EE38F8">
        <w:rPr>
          <w:rFonts w:ascii="Times New Roman" w:hAnsi="Times New Roman"/>
          <w:sz w:val="20"/>
          <w:szCs w:val="20"/>
        </w:rPr>
        <w:t xml:space="preserve">s. </w:t>
      </w:r>
    </w:p>
    <w:p w14:paraId="6FAF9C68" w14:textId="77777777" w:rsidR="00EB393C" w:rsidRPr="00EE38F8" w:rsidRDefault="00EB393C" w:rsidP="00EB393C">
      <w:pPr>
        <w:rPr>
          <w:rFonts w:ascii="Times New Roman" w:hAnsi="Times New Roman"/>
          <w:i/>
          <w:sz w:val="20"/>
          <w:szCs w:val="20"/>
        </w:rPr>
      </w:pPr>
      <w:r w:rsidRPr="00EE38F8">
        <w:rPr>
          <w:rFonts w:ascii="Times New Roman" w:hAnsi="Times New Roman"/>
          <w:b/>
          <w:i/>
          <w:sz w:val="20"/>
          <w:szCs w:val="20"/>
        </w:rPr>
        <w:t>Proposal</w:t>
      </w:r>
      <w:r w:rsidR="00004831" w:rsidRPr="00EE38F8">
        <w:rPr>
          <w:rFonts w:ascii="Times New Roman" w:hAnsi="Times New Roman"/>
          <w:b/>
          <w:i/>
          <w:sz w:val="20"/>
          <w:szCs w:val="20"/>
        </w:rPr>
        <w:t>-</w:t>
      </w:r>
      <w:r w:rsidR="00605831">
        <w:rPr>
          <w:rFonts w:ascii="Times New Roman" w:hAnsi="Times New Roman"/>
          <w:b/>
          <w:i/>
          <w:sz w:val="20"/>
          <w:szCs w:val="20"/>
        </w:rPr>
        <w:t>4</w:t>
      </w:r>
      <w:r w:rsidRPr="00EE38F8">
        <w:rPr>
          <w:rFonts w:ascii="Times New Roman" w:hAnsi="Times New Roman"/>
          <w:b/>
          <w:i/>
          <w:sz w:val="20"/>
          <w:szCs w:val="20"/>
        </w:rPr>
        <w:t>:</w:t>
      </w:r>
      <w:r w:rsidRPr="00EE38F8">
        <w:rPr>
          <w:rFonts w:ascii="Times New Roman" w:hAnsi="Times New Roman"/>
          <w:i/>
          <w:sz w:val="20"/>
          <w:szCs w:val="20"/>
        </w:rPr>
        <w:t xml:space="preserve"> If </w:t>
      </w:r>
      <w:r w:rsidR="00006CD1" w:rsidRPr="00EE38F8">
        <w:rPr>
          <w:rFonts w:ascii="Times New Roman" w:hAnsi="Times New Roman"/>
          <w:i/>
          <w:sz w:val="20"/>
          <w:szCs w:val="20"/>
        </w:rPr>
        <w:t xml:space="preserve">DL assignment </w:t>
      </w:r>
      <w:r w:rsidR="00004831" w:rsidRPr="00EE38F8">
        <w:rPr>
          <w:rFonts w:ascii="Times New Roman" w:hAnsi="Times New Roman"/>
          <w:i/>
          <w:sz w:val="20"/>
          <w:szCs w:val="20"/>
        </w:rPr>
        <w:t xml:space="preserve">in DCI format 1_1 triggers CSI-RS resource set in  </w:t>
      </w:r>
    </w:p>
    <w:p w14:paraId="3F104355" w14:textId="77777777" w:rsidR="0003163F" w:rsidRPr="00EE38F8" w:rsidRDefault="00EB393C" w:rsidP="00EB393C">
      <w:pPr>
        <w:rPr>
          <w:rFonts w:ascii="Times New Roman" w:hAnsi="Times New Roman"/>
          <w:i/>
          <w:sz w:val="20"/>
          <w:szCs w:val="20"/>
        </w:rPr>
      </w:pPr>
      <w:r w:rsidRPr="00EE38F8">
        <w:rPr>
          <w:rFonts w:ascii="Times New Roman" w:hAnsi="Times New Roman"/>
          <w:i/>
          <w:sz w:val="20"/>
          <w:szCs w:val="20"/>
        </w:rPr>
        <w:t xml:space="preserve"> Alt. 1: the </w:t>
      </w:r>
      <w:r w:rsidR="00004831" w:rsidRPr="00EE38F8">
        <w:rPr>
          <w:rFonts w:ascii="Times New Roman" w:hAnsi="Times New Roman"/>
          <w:i/>
          <w:sz w:val="20"/>
          <w:szCs w:val="20"/>
        </w:rPr>
        <w:t xml:space="preserve">first </w:t>
      </w:r>
      <w:r w:rsidR="0003163F" w:rsidRPr="00EE38F8">
        <w:rPr>
          <w:rFonts w:ascii="Times New Roman" w:hAnsi="Times New Roman"/>
          <w:i/>
          <w:sz w:val="20"/>
          <w:szCs w:val="20"/>
        </w:rPr>
        <w:t xml:space="preserve">among the slots of scheduled PDSCH </w:t>
      </w:r>
    </w:p>
    <w:p w14:paraId="6DF3EFF7" w14:textId="77777777" w:rsidR="00EB393C" w:rsidRPr="00EE38F8" w:rsidRDefault="00EB393C" w:rsidP="00EB393C">
      <w:pPr>
        <w:rPr>
          <w:rFonts w:ascii="Times New Roman" w:hAnsi="Times New Roman"/>
          <w:i/>
          <w:sz w:val="20"/>
          <w:szCs w:val="20"/>
        </w:rPr>
      </w:pPr>
      <w:r w:rsidRPr="00EE38F8">
        <w:rPr>
          <w:rFonts w:ascii="Times New Roman" w:hAnsi="Times New Roman"/>
          <w:i/>
          <w:sz w:val="20"/>
          <w:szCs w:val="20"/>
        </w:rPr>
        <w:t xml:space="preserve"> Alt. 2: all the slots of scheduled PDSCH. (Spreadtrum)</w:t>
      </w:r>
    </w:p>
    <w:p w14:paraId="4249B9A3" w14:textId="77777777" w:rsidR="0051750E" w:rsidRDefault="0051750E" w:rsidP="00605831">
      <w:pPr>
        <w:pStyle w:val="Heading2"/>
        <w:ind w:left="567"/>
      </w:pPr>
      <w:r w:rsidRPr="00EB393C">
        <w:t xml:space="preserve">Rate-matching around aperiodic </w:t>
      </w:r>
      <w:r>
        <w:t>N</w:t>
      </w:r>
      <w:r w:rsidRPr="00EB393C">
        <w:t xml:space="preserve">ZP CSI-RS </w:t>
      </w:r>
    </w:p>
    <w:p w14:paraId="21637311" w14:textId="77777777" w:rsidR="008C2B4B" w:rsidRPr="00605831" w:rsidRDefault="008C2B4B" w:rsidP="00EB393C">
      <w:pPr>
        <w:rPr>
          <w:rFonts w:ascii="Times New Roman" w:hAnsi="Times New Roman"/>
          <w:sz w:val="20"/>
          <w:szCs w:val="20"/>
        </w:rPr>
      </w:pPr>
      <w:r w:rsidRPr="00605831">
        <w:rPr>
          <w:rFonts w:ascii="Times New Roman" w:hAnsi="Times New Roman"/>
          <w:sz w:val="20"/>
          <w:szCs w:val="20"/>
        </w:rPr>
        <w:t>Aperiodic ZP-CSI-RS are triggered by a DL assignment and rate-matched by the PDSCH scheduled by the DL assignment. However, NZP-CSI-RS are triggered as part of CSI report in UL grant (possibly as well across the CCs) and UE shall rate-match PDSCH scheduled by</w:t>
      </w:r>
      <w:r w:rsidR="00605831">
        <w:rPr>
          <w:rFonts w:ascii="Times New Roman" w:hAnsi="Times New Roman"/>
          <w:sz w:val="20"/>
          <w:szCs w:val="20"/>
        </w:rPr>
        <w:t xml:space="preserve"> a</w:t>
      </w:r>
      <w:r w:rsidRPr="00605831">
        <w:rPr>
          <w:rFonts w:ascii="Times New Roman" w:hAnsi="Times New Roman"/>
          <w:sz w:val="20"/>
          <w:szCs w:val="20"/>
        </w:rPr>
        <w:t xml:space="preserve"> different DCI around NZP-CSI-RS triggered by the UL grant, which might result in causality issues as shown in [R1-1808803] and [R1-1809430].  </w:t>
      </w:r>
    </w:p>
    <w:p w14:paraId="7F420646" w14:textId="77777777" w:rsidR="00610007" w:rsidRPr="00605831" w:rsidRDefault="008C2B4B" w:rsidP="00610007">
      <w:pPr>
        <w:rPr>
          <w:rFonts w:ascii="Times New Roman" w:hAnsi="Times New Roman"/>
          <w:i/>
          <w:sz w:val="20"/>
          <w:szCs w:val="20"/>
        </w:rPr>
      </w:pPr>
      <w:r w:rsidRPr="00605831">
        <w:rPr>
          <w:rFonts w:ascii="Times New Roman" w:hAnsi="Times New Roman"/>
          <w:b/>
          <w:i/>
          <w:sz w:val="20"/>
          <w:szCs w:val="20"/>
        </w:rPr>
        <w:t>Proposal</w:t>
      </w:r>
      <w:r w:rsidR="004F04D7" w:rsidRPr="00605831">
        <w:rPr>
          <w:rFonts w:ascii="Times New Roman" w:hAnsi="Times New Roman"/>
          <w:b/>
          <w:i/>
          <w:sz w:val="20"/>
          <w:szCs w:val="20"/>
        </w:rPr>
        <w:t>-</w:t>
      </w:r>
      <w:r w:rsidR="00605831">
        <w:rPr>
          <w:rFonts w:ascii="Times New Roman" w:hAnsi="Times New Roman"/>
          <w:b/>
          <w:i/>
          <w:sz w:val="20"/>
          <w:szCs w:val="20"/>
        </w:rPr>
        <w:t>5</w:t>
      </w:r>
      <w:r w:rsidRPr="00605831">
        <w:rPr>
          <w:rFonts w:ascii="Times New Roman" w:hAnsi="Times New Roman"/>
          <w:i/>
          <w:sz w:val="20"/>
          <w:szCs w:val="20"/>
        </w:rPr>
        <w:t xml:space="preserve">: Discuss the </w:t>
      </w:r>
      <w:r w:rsidR="004F04D7" w:rsidRPr="00605831">
        <w:rPr>
          <w:rFonts w:ascii="Times New Roman" w:hAnsi="Times New Roman"/>
          <w:i/>
          <w:sz w:val="20"/>
          <w:szCs w:val="20"/>
        </w:rPr>
        <w:t>N</w:t>
      </w:r>
      <w:r w:rsidRPr="00605831">
        <w:rPr>
          <w:rFonts w:ascii="Times New Roman" w:hAnsi="Times New Roman"/>
          <w:i/>
          <w:sz w:val="20"/>
          <w:szCs w:val="20"/>
        </w:rPr>
        <w:t>ZP-</w:t>
      </w:r>
      <w:r w:rsidR="004F04D7" w:rsidRPr="00605831">
        <w:rPr>
          <w:rFonts w:ascii="Times New Roman" w:hAnsi="Times New Roman"/>
          <w:i/>
          <w:sz w:val="20"/>
          <w:szCs w:val="20"/>
        </w:rPr>
        <w:t>CSI-RS causality</w:t>
      </w:r>
      <w:r w:rsidRPr="00605831">
        <w:rPr>
          <w:rFonts w:ascii="Times New Roman" w:hAnsi="Times New Roman"/>
          <w:i/>
          <w:sz w:val="20"/>
          <w:szCs w:val="20"/>
        </w:rPr>
        <w:t xml:space="preserve"> issue together with specialist</w:t>
      </w:r>
      <w:r w:rsidR="00605831">
        <w:rPr>
          <w:rFonts w:ascii="Times New Roman" w:hAnsi="Times New Roman"/>
          <w:i/>
          <w:sz w:val="20"/>
          <w:szCs w:val="20"/>
        </w:rPr>
        <w:t>s</w:t>
      </w:r>
      <w:r w:rsidRPr="00605831">
        <w:rPr>
          <w:rFonts w:ascii="Times New Roman" w:hAnsi="Times New Roman"/>
          <w:i/>
          <w:sz w:val="20"/>
          <w:szCs w:val="20"/>
        </w:rPr>
        <w:t xml:space="preserve"> </w:t>
      </w:r>
      <w:r w:rsidR="004F04D7" w:rsidRPr="00605831">
        <w:rPr>
          <w:rFonts w:ascii="Times New Roman" w:hAnsi="Times New Roman"/>
          <w:i/>
          <w:sz w:val="20"/>
          <w:szCs w:val="20"/>
        </w:rPr>
        <w:t>on</w:t>
      </w:r>
      <w:r w:rsidRPr="00605831">
        <w:rPr>
          <w:rFonts w:ascii="Times New Roman" w:hAnsi="Times New Roman"/>
          <w:i/>
          <w:sz w:val="20"/>
          <w:szCs w:val="20"/>
        </w:rPr>
        <w:t xml:space="preserve"> MIMO and </w:t>
      </w:r>
      <w:r w:rsidR="004F04D7" w:rsidRPr="00605831">
        <w:rPr>
          <w:rFonts w:ascii="Times New Roman" w:hAnsi="Times New Roman"/>
          <w:i/>
          <w:sz w:val="20"/>
          <w:szCs w:val="20"/>
        </w:rPr>
        <w:t>processing time.</w:t>
      </w:r>
      <w:r w:rsidRPr="00605831">
        <w:rPr>
          <w:rFonts w:ascii="Times New Roman" w:hAnsi="Times New Roman"/>
          <w:i/>
          <w:sz w:val="20"/>
          <w:szCs w:val="20"/>
        </w:rPr>
        <w:t xml:space="preserve"> </w:t>
      </w:r>
    </w:p>
    <w:p w14:paraId="22F7A6FD" w14:textId="77777777" w:rsidR="004F04D7" w:rsidRPr="00605831" w:rsidRDefault="004F04D7" w:rsidP="00605831">
      <w:pPr>
        <w:pStyle w:val="Heading2"/>
        <w:ind w:left="567"/>
      </w:pPr>
      <w:r w:rsidRPr="00605831">
        <w:t xml:space="preserve">NR PDSCH rate-matching LTE CRS in unpaired spectrum </w:t>
      </w:r>
    </w:p>
    <w:p w14:paraId="11CDFF9F" w14:textId="77777777" w:rsidR="004F04D7" w:rsidRPr="00605831" w:rsidRDefault="004F04D7" w:rsidP="00EB393C">
      <w:pPr>
        <w:rPr>
          <w:rFonts w:ascii="Times New Roman" w:hAnsi="Times New Roman"/>
          <w:sz w:val="20"/>
          <w:szCs w:val="20"/>
        </w:rPr>
      </w:pPr>
      <w:r w:rsidRPr="00605831">
        <w:rPr>
          <w:rFonts w:ascii="Times New Roman" w:hAnsi="Times New Roman"/>
          <w:sz w:val="20"/>
          <w:szCs w:val="20"/>
        </w:rPr>
        <w:t xml:space="preserve">The PDSCH rate-matching around CRS was designed for paired spectrum. </w:t>
      </w:r>
      <w:r w:rsidR="00EB3975">
        <w:rPr>
          <w:rFonts w:ascii="Times New Roman" w:hAnsi="Times New Roman"/>
          <w:sz w:val="20"/>
          <w:szCs w:val="20"/>
        </w:rPr>
        <w:t>RAN1 shall decide</w:t>
      </w:r>
      <w:r w:rsidRPr="00605831">
        <w:rPr>
          <w:rFonts w:ascii="Times New Roman" w:hAnsi="Times New Roman"/>
          <w:sz w:val="20"/>
          <w:szCs w:val="20"/>
        </w:rPr>
        <w:t xml:space="preserve"> whether it shall be supported also in unpaired spectrum. </w:t>
      </w:r>
    </w:p>
    <w:p w14:paraId="26D423B8" w14:textId="77777777" w:rsidR="004F04D7" w:rsidRPr="00605831" w:rsidRDefault="004F04D7" w:rsidP="00EB393C">
      <w:pPr>
        <w:rPr>
          <w:rFonts w:ascii="Times New Roman" w:hAnsi="Times New Roman"/>
          <w:i/>
          <w:sz w:val="20"/>
          <w:szCs w:val="20"/>
        </w:rPr>
      </w:pPr>
      <w:r w:rsidRPr="00605831">
        <w:rPr>
          <w:rFonts w:ascii="Times New Roman" w:hAnsi="Times New Roman"/>
          <w:b/>
          <w:i/>
          <w:sz w:val="20"/>
          <w:szCs w:val="20"/>
        </w:rPr>
        <w:t>Proposal</w:t>
      </w:r>
      <w:r w:rsidR="00605831" w:rsidRPr="00605831">
        <w:rPr>
          <w:rFonts w:ascii="Times New Roman" w:hAnsi="Times New Roman"/>
          <w:b/>
          <w:i/>
          <w:sz w:val="20"/>
          <w:szCs w:val="20"/>
        </w:rPr>
        <w:t>-6</w:t>
      </w:r>
      <w:r w:rsidRPr="00605831">
        <w:rPr>
          <w:rFonts w:ascii="Times New Roman" w:hAnsi="Times New Roman"/>
          <w:b/>
          <w:i/>
          <w:sz w:val="20"/>
          <w:szCs w:val="20"/>
        </w:rPr>
        <w:t>:</w:t>
      </w:r>
      <w:r w:rsidRPr="00605831">
        <w:rPr>
          <w:rFonts w:ascii="Times New Roman" w:hAnsi="Times New Roman"/>
          <w:i/>
          <w:sz w:val="20"/>
          <w:szCs w:val="20"/>
        </w:rPr>
        <w:t xml:space="preserve"> Decide whether PDSCH rate-matching around CRS is supported also for unpaired spectrum.</w:t>
      </w:r>
    </w:p>
    <w:p w14:paraId="336B2316" w14:textId="77777777" w:rsidR="00341744" w:rsidRPr="00605831" w:rsidRDefault="004F04D7" w:rsidP="00EB393C">
      <w:pPr>
        <w:rPr>
          <w:rFonts w:ascii="Times New Roman" w:hAnsi="Times New Roman"/>
          <w:sz w:val="20"/>
          <w:szCs w:val="20"/>
        </w:rPr>
      </w:pPr>
      <w:r w:rsidRPr="00605831">
        <w:rPr>
          <w:rFonts w:ascii="Times New Roman" w:hAnsi="Times New Roman"/>
          <w:sz w:val="20"/>
          <w:szCs w:val="20"/>
        </w:rPr>
        <w:t xml:space="preserve">If rate-matching of PDSCH around CRS in </w:t>
      </w:r>
      <w:r w:rsidR="00341744" w:rsidRPr="00605831">
        <w:rPr>
          <w:rFonts w:ascii="Times New Roman" w:hAnsi="Times New Roman"/>
          <w:sz w:val="20"/>
          <w:szCs w:val="20"/>
        </w:rPr>
        <w:t>unpaired spectrum</w:t>
      </w:r>
      <w:r w:rsidRPr="00605831">
        <w:rPr>
          <w:rFonts w:ascii="Times New Roman" w:hAnsi="Times New Roman"/>
          <w:sz w:val="20"/>
          <w:szCs w:val="20"/>
        </w:rPr>
        <w:t xml:space="preserve"> is supported</w:t>
      </w:r>
      <w:r w:rsidR="00341744" w:rsidRPr="00605831">
        <w:rPr>
          <w:rFonts w:ascii="Times New Roman" w:hAnsi="Times New Roman"/>
          <w:sz w:val="20"/>
          <w:szCs w:val="20"/>
        </w:rPr>
        <w:t xml:space="preserve">, then NR UE should </w:t>
      </w:r>
      <w:r w:rsidR="00605831">
        <w:rPr>
          <w:rFonts w:ascii="Times New Roman" w:hAnsi="Times New Roman"/>
          <w:sz w:val="20"/>
          <w:szCs w:val="20"/>
        </w:rPr>
        <w:t>be aware of</w:t>
      </w:r>
      <w:r w:rsidR="00341744" w:rsidRPr="00605831">
        <w:rPr>
          <w:rFonts w:ascii="Times New Roman" w:hAnsi="Times New Roman"/>
          <w:sz w:val="20"/>
          <w:szCs w:val="20"/>
        </w:rPr>
        <w:t xml:space="preserve"> LTE TDD configuration which is currently missing from NR RRC. [R1-1809430] proposed two alternatives how to deal with missing LTE TDD configuration:</w:t>
      </w:r>
    </w:p>
    <w:p w14:paraId="302DC348" w14:textId="77777777" w:rsidR="00341744" w:rsidRPr="00605831" w:rsidRDefault="00341744" w:rsidP="00341744">
      <w:pPr>
        <w:rPr>
          <w:rFonts w:ascii="Times New Roman" w:hAnsi="Times New Roman"/>
          <w:i/>
          <w:sz w:val="20"/>
          <w:szCs w:val="20"/>
        </w:rPr>
      </w:pPr>
      <w:r w:rsidRPr="00605831">
        <w:rPr>
          <w:rFonts w:ascii="Times New Roman" w:hAnsi="Times New Roman"/>
          <w:b/>
          <w:i/>
          <w:sz w:val="20"/>
          <w:szCs w:val="20"/>
        </w:rPr>
        <w:t>Proposal-</w:t>
      </w:r>
      <w:r w:rsidR="00605831">
        <w:rPr>
          <w:rFonts w:ascii="Times New Roman" w:hAnsi="Times New Roman"/>
          <w:b/>
          <w:i/>
          <w:sz w:val="20"/>
          <w:szCs w:val="20"/>
        </w:rPr>
        <w:t>7</w:t>
      </w:r>
      <w:r w:rsidRPr="00605831">
        <w:rPr>
          <w:rFonts w:ascii="Times New Roman" w:hAnsi="Times New Roman"/>
          <w:i/>
          <w:sz w:val="20"/>
          <w:szCs w:val="20"/>
        </w:rPr>
        <w:t>: For NR rate-matching around LTE CRS in TDD band, consider one of the following two options:</w:t>
      </w:r>
    </w:p>
    <w:p w14:paraId="66A97526" w14:textId="77777777" w:rsidR="00341744" w:rsidRPr="00605831" w:rsidRDefault="00341744" w:rsidP="00341744">
      <w:pPr>
        <w:rPr>
          <w:rFonts w:ascii="Times New Roman" w:hAnsi="Times New Roman"/>
          <w:i/>
          <w:sz w:val="20"/>
          <w:szCs w:val="20"/>
        </w:rPr>
      </w:pPr>
      <w:r w:rsidRPr="00605831">
        <w:rPr>
          <w:rFonts w:ascii="Times New Roman" w:hAnsi="Times New Roman"/>
          <w:i/>
          <w:sz w:val="20"/>
          <w:szCs w:val="20"/>
        </w:rPr>
        <w:t>•</w:t>
      </w:r>
      <w:r w:rsidRPr="00605831">
        <w:rPr>
          <w:rFonts w:ascii="Times New Roman" w:hAnsi="Times New Roman"/>
          <w:i/>
          <w:sz w:val="20"/>
          <w:szCs w:val="20"/>
        </w:rPr>
        <w:tab/>
        <w:t>Option 1: The LTE TDD configuration and special subframe configuration is configured for the NR UE.</w:t>
      </w:r>
    </w:p>
    <w:p w14:paraId="0E002466" w14:textId="77777777" w:rsidR="00341744" w:rsidRPr="00605831" w:rsidRDefault="00341744" w:rsidP="00341744">
      <w:pPr>
        <w:rPr>
          <w:rFonts w:ascii="Times New Roman" w:hAnsi="Times New Roman"/>
          <w:i/>
          <w:sz w:val="20"/>
          <w:szCs w:val="20"/>
        </w:rPr>
      </w:pPr>
      <w:r w:rsidRPr="00605831">
        <w:rPr>
          <w:rFonts w:ascii="Times New Roman" w:hAnsi="Times New Roman"/>
          <w:i/>
          <w:sz w:val="20"/>
          <w:szCs w:val="20"/>
        </w:rPr>
        <w:t>•</w:t>
      </w:r>
      <w:r w:rsidRPr="00605831">
        <w:rPr>
          <w:rFonts w:ascii="Times New Roman" w:hAnsi="Times New Roman"/>
          <w:i/>
          <w:sz w:val="20"/>
          <w:szCs w:val="20"/>
        </w:rPr>
        <w:tab/>
        <w:t>Option 2: The NR UE assumes the LTE TDD configuration which is the most similar to its own semi-statically configured configuration. Whether the NR UE performs rate-matching or not depends on whether the NR allocation falls into the uplink, downlink, or unknown portion of the assumed LTE TDD configuration.</w:t>
      </w:r>
    </w:p>
    <w:p w14:paraId="36811E9E" w14:textId="77777777" w:rsidR="00341744" w:rsidRPr="00605831" w:rsidRDefault="00341744" w:rsidP="00EB393C">
      <w:pPr>
        <w:rPr>
          <w:rFonts w:ascii="Times New Roman" w:hAnsi="Times New Roman"/>
          <w:sz w:val="20"/>
          <w:szCs w:val="20"/>
        </w:rPr>
      </w:pPr>
      <w:r w:rsidRPr="00605831">
        <w:rPr>
          <w:rFonts w:ascii="Times New Roman" w:hAnsi="Times New Roman"/>
          <w:sz w:val="20"/>
          <w:szCs w:val="20"/>
        </w:rPr>
        <w:t>One more simple option would be to rely on LTE MBSFN pattern</w:t>
      </w:r>
      <w:r w:rsidR="00605831">
        <w:rPr>
          <w:rFonts w:ascii="Times New Roman" w:hAnsi="Times New Roman"/>
          <w:sz w:val="20"/>
          <w:szCs w:val="20"/>
        </w:rPr>
        <w:t xml:space="preserve"> that can be currently</w:t>
      </w:r>
      <w:r w:rsidRPr="00605831">
        <w:rPr>
          <w:rFonts w:ascii="Times New Roman" w:hAnsi="Times New Roman"/>
          <w:sz w:val="20"/>
          <w:szCs w:val="20"/>
        </w:rPr>
        <w:t xml:space="preserve"> configured to NR UE</w:t>
      </w:r>
      <w:r w:rsidR="00605831">
        <w:rPr>
          <w:rFonts w:ascii="Times New Roman" w:hAnsi="Times New Roman"/>
          <w:sz w:val="20"/>
          <w:szCs w:val="20"/>
        </w:rPr>
        <w:t>.</w:t>
      </w:r>
      <w:r w:rsidRPr="00605831">
        <w:rPr>
          <w:rFonts w:ascii="Times New Roman" w:hAnsi="Times New Roman"/>
          <w:sz w:val="20"/>
          <w:szCs w:val="20"/>
        </w:rPr>
        <w:t xml:space="preserve"> </w:t>
      </w:r>
      <w:r w:rsidR="00605831">
        <w:rPr>
          <w:rFonts w:ascii="Times New Roman" w:hAnsi="Times New Roman"/>
          <w:sz w:val="20"/>
          <w:szCs w:val="20"/>
        </w:rPr>
        <w:t>However,</w:t>
      </w:r>
      <w:r w:rsidRPr="00605831">
        <w:rPr>
          <w:rFonts w:ascii="Times New Roman" w:hAnsi="Times New Roman"/>
          <w:sz w:val="20"/>
          <w:szCs w:val="20"/>
        </w:rPr>
        <w:t xml:space="preserve"> MBSFN patte</w:t>
      </w:r>
      <w:r w:rsidR="00605831">
        <w:rPr>
          <w:rFonts w:ascii="Times New Roman" w:hAnsi="Times New Roman"/>
          <w:sz w:val="20"/>
          <w:szCs w:val="20"/>
        </w:rPr>
        <w:t xml:space="preserve">rn </w:t>
      </w:r>
      <w:r w:rsidRPr="00605831">
        <w:rPr>
          <w:rFonts w:ascii="Times New Roman" w:hAnsi="Times New Roman"/>
          <w:sz w:val="20"/>
          <w:szCs w:val="20"/>
        </w:rPr>
        <w:t xml:space="preserve">cannot handle partial CRS masking in special subframes.  </w:t>
      </w:r>
    </w:p>
    <w:p w14:paraId="12806AC5" w14:textId="77777777" w:rsidR="00004831" w:rsidRPr="004F04D7" w:rsidRDefault="00341744" w:rsidP="00EB393C">
      <w:r w:rsidRPr="00605831">
        <w:rPr>
          <w:rFonts w:ascii="Times New Roman" w:hAnsi="Times New Roman"/>
          <w:sz w:val="20"/>
          <w:szCs w:val="20"/>
        </w:rPr>
        <w:t xml:space="preserve">    </w:t>
      </w:r>
      <w:r w:rsidR="004F04D7" w:rsidRPr="00605831">
        <w:rPr>
          <w:rFonts w:ascii="Times New Roman" w:hAnsi="Times New Roman"/>
          <w:sz w:val="20"/>
          <w:szCs w:val="20"/>
        </w:rPr>
        <w:t xml:space="preserve"> </w:t>
      </w:r>
      <w:r w:rsidR="004F04D7" w:rsidRPr="004F04D7">
        <w:t xml:space="preserve"> </w:t>
      </w:r>
    </w:p>
    <w:p w14:paraId="638CB319" w14:textId="77777777" w:rsidR="0082485B" w:rsidRPr="00575A2E" w:rsidRDefault="0082485B" w:rsidP="0082485B">
      <w:pPr>
        <w:pStyle w:val="Heading2"/>
        <w:ind w:left="567"/>
      </w:pPr>
      <w:bookmarkStart w:id="18" w:name="_Hlk522519314"/>
      <w:bookmarkStart w:id="19" w:name="_Hlk522437843"/>
      <w:r>
        <w:lastRenderedPageBreak/>
        <w:t xml:space="preserve">NR </w:t>
      </w:r>
      <w:r w:rsidR="004F04D7">
        <w:t xml:space="preserve">PDSCH </w:t>
      </w:r>
      <w:r>
        <w:t>rate-matching around LTE center carrier</w:t>
      </w:r>
      <w:bookmarkEnd w:id="18"/>
    </w:p>
    <w:bookmarkEnd w:id="19"/>
    <w:p w14:paraId="27BFB461" w14:textId="77777777" w:rsidR="0082485B" w:rsidRDefault="0082485B" w:rsidP="0082485B">
      <w:pPr>
        <w:pStyle w:val="ListParagraph"/>
        <w:ind w:left="0"/>
        <w:rPr>
          <w:rFonts w:ascii="Times New Roman" w:hAnsi="Times New Roman"/>
          <w:sz w:val="20"/>
          <w:szCs w:val="20"/>
        </w:rPr>
      </w:pPr>
      <w:r>
        <w:rPr>
          <w:rFonts w:ascii="Times New Roman" w:hAnsi="Times New Roman"/>
          <w:sz w:val="20"/>
          <w:szCs w:val="20"/>
        </w:rPr>
        <w:t xml:space="preserve">It was agreed that on RE-level a UE can rate-match around LTE CRS, which are configured using LTE CRS pattern, channel BW and </w:t>
      </w:r>
      <w:r w:rsidR="00184F33">
        <w:rPr>
          <w:rFonts w:ascii="Times New Roman" w:hAnsi="Times New Roman"/>
          <w:sz w:val="20"/>
          <w:szCs w:val="20"/>
        </w:rPr>
        <w:t>centre</w:t>
      </w:r>
      <w:r>
        <w:rPr>
          <w:rFonts w:ascii="Times New Roman" w:hAnsi="Times New Roman"/>
          <w:sz w:val="20"/>
          <w:szCs w:val="20"/>
        </w:rPr>
        <w:t xml:space="preserve"> </w:t>
      </w:r>
      <w:r w:rsidR="00184F33">
        <w:rPr>
          <w:rFonts w:ascii="Times New Roman" w:hAnsi="Times New Roman"/>
          <w:sz w:val="20"/>
          <w:szCs w:val="20"/>
        </w:rPr>
        <w:t>sub-</w:t>
      </w:r>
      <w:r>
        <w:rPr>
          <w:rFonts w:ascii="Times New Roman" w:hAnsi="Times New Roman"/>
          <w:sz w:val="20"/>
          <w:szCs w:val="20"/>
        </w:rPr>
        <w:t>carrier.</w:t>
      </w:r>
    </w:p>
    <w:p w14:paraId="0077AF1B" w14:textId="77777777" w:rsidR="0082485B" w:rsidRDefault="0082485B" w:rsidP="0082485B">
      <w:pPr>
        <w:pStyle w:val="ListParagraph"/>
        <w:ind w:left="0"/>
        <w:rPr>
          <w:rFonts w:ascii="Times New Roman" w:hAnsi="Times New Roman"/>
          <w:sz w:val="20"/>
          <w:szCs w:val="20"/>
        </w:rPr>
      </w:pPr>
    </w:p>
    <w:p w14:paraId="0A854553" w14:textId="77777777" w:rsidR="0082485B" w:rsidRPr="0048482F" w:rsidRDefault="0082485B" w:rsidP="0082485B">
      <w:pPr>
        <w:pStyle w:val="B1"/>
      </w:pPr>
      <w:r w:rsidRPr="00C555CE">
        <w:rPr>
          <w:i/>
        </w:rPr>
        <w:t>lte-CRS-ToMatchAround</w:t>
      </w:r>
      <w:r w:rsidRPr="0048482F" w:rsidDel="00C555CE">
        <w:rPr>
          <w:i/>
        </w:rPr>
        <w:t xml:space="preserve"> </w:t>
      </w:r>
      <w:r>
        <w:t>in</w:t>
      </w:r>
      <w:r w:rsidRPr="00C555CE">
        <w:rPr>
          <w:i/>
        </w:rPr>
        <w:t xml:space="preserve"> ServingCellConfigCommon</w:t>
      </w:r>
      <w:r w:rsidRPr="00C555CE" w:rsidDel="00C555CE">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p>
    <w:p w14:paraId="35C14291" w14:textId="77777777" w:rsidR="0082485B" w:rsidRDefault="0082485B" w:rsidP="0082485B">
      <w:pPr>
        <w:pStyle w:val="ListParagraph"/>
        <w:ind w:left="0"/>
        <w:rPr>
          <w:rFonts w:ascii="Times New Roman" w:hAnsi="Times New Roman"/>
          <w:sz w:val="20"/>
          <w:szCs w:val="20"/>
        </w:rPr>
      </w:pPr>
    </w:p>
    <w:p w14:paraId="5223899B" w14:textId="77777777" w:rsidR="00341744" w:rsidRDefault="00341744" w:rsidP="00341744">
      <w:pPr>
        <w:pStyle w:val="ListParagraph"/>
        <w:ind w:left="0"/>
        <w:rPr>
          <w:rFonts w:ascii="Times New Roman" w:hAnsi="Times New Roman"/>
          <w:sz w:val="20"/>
          <w:szCs w:val="20"/>
        </w:rPr>
      </w:pPr>
      <w:r>
        <w:rPr>
          <w:rFonts w:ascii="Times New Roman" w:hAnsi="Times New Roman"/>
          <w:sz w:val="20"/>
          <w:szCs w:val="20"/>
        </w:rPr>
        <w:t xml:space="preserve">What is not clear is whether UE rate-matches in addition to CRS also around the LTE center-carrier or not. We think that it would be better if NR UE rate-matches around LTE carrier which is important for LTE UEs and could degrade the performance of NR PDSCH with high coding rate. On the other hand, such center carrier present in all symbols of a slot could collide with other NR signals, such as PDCCH or PDSCH DMRS, which is not allowed. Therefore, as a compromise solution, the center carrier could be rate-matched by NR PDSCH only in the symbols containing CRS.  </w:t>
      </w:r>
    </w:p>
    <w:p w14:paraId="3862E80F" w14:textId="77777777" w:rsidR="00341744" w:rsidRDefault="00341744" w:rsidP="00341744">
      <w:pPr>
        <w:pStyle w:val="ListParagraph"/>
        <w:ind w:left="0"/>
        <w:rPr>
          <w:rFonts w:ascii="Times New Roman" w:hAnsi="Times New Roman"/>
          <w:sz w:val="20"/>
          <w:szCs w:val="20"/>
        </w:rPr>
      </w:pPr>
    </w:p>
    <w:p w14:paraId="456D5EBE" w14:textId="77777777" w:rsidR="0082485B" w:rsidRDefault="0082485B" w:rsidP="0082485B">
      <w:pPr>
        <w:pStyle w:val="ListParagraph"/>
        <w:ind w:left="0"/>
        <w:rPr>
          <w:rFonts w:ascii="Times New Roman" w:hAnsi="Times New Roman"/>
          <w:sz w:val="20"/>
          <w:szCs w:val="20"/>
        </w:rPr>
      </w:pPr>
    </w:p>
    <w:p w14:paraId="0FD869F4" w14:textId="77777777" w:rsidR="0082485B" w:rsidRPr="00341744" w:rsidRDefault="0082485B" w:rsidP="0082485B">
      <w:pPr>
        <w:pStyle w:val="ListParagraph"/>
        <w:ind w:left="0"/>
        <w:rPr>
          <w:rFonts w:ascii="Times New Roman" w:hAnsi="Times New Roman"/>
          <w:i/>
          <w:sz w:val="20"/>
          <w:szCs w:val="20"/>
        </w:rPr>
      </w:pPr>
      <w:r w:rsidRPr="00341744">
        <w:rPr>
          <w:rFonts w:ascii="Times New Roman" w:hAnsi="Times New Roman"/>
          <w:b/>
          <w:i/>
          <w:sz w:val="20"/>
          <w:szCs w:val="20"/>
        </w:rPr>
        <w:t>Proposal</w:t>
      </w:r>
      <w:r w:rsidR="00341744">
        <w:rPr>
          <w:rFonts w:ascii="Times New Roman" w:hAnsi="Times New Roman"/>
          <w:b/>
          <w:i/>
          <w:sz w:val="20"/>
          <w:szCs w:val="20"/>
        </w:rPr>
        <w:t>-</w:t>
      </w:r>
      <w:r w:rsidR="003F0152">
        <w:rPr>
          <w:rFonts w:ascii="Times New Roman" w:hAnsi="Times New Roman"/>
          <w:b/>
          <w:i/>
          <w:sz w:val="20"/>
          <w:szCs w:val="20"/>
        </w:rPr>
        <w:t>8</w:t>
      </w:r>
      <w:r w:rsidRPr="00341744">
        <w:rPr>
          <w:rFonts w:ascii="Times New Roman" w:hAnsi="Times New Roman"/>
          <w:b/>
          <w:i/>
          <w:sz w:val="20"/>
          <w:szCs w:val="20"/>
        </w:rPr>
        <w:t>:</w:t>
      </w:r>
      <w:r w:rsidRPr="00341744">
        <w:rPr>
          <w:rFonts w:ascii="Times New Roman" w:hAnsi="Times New Roman"/>
          <w:i/>
          <w:sz w:val="20"/>
          <w:szCs w:val="20"/>
        </w:rPr>
        <w:t xml:space="preserve"> Discuss in RAN1#9</w:t>
      </w:r>
      <w:r w:rsidR="00EB3975">
        <w:rPr>
          <w:rFonts w:ascii="Times New Roman" w:hAnsi="Times New Roman"/>
          <w:i/>
          <w:sz w:val="20"/>
          <w:szCs w:val="20"/>
        </w:rPr>
        <w:t>4</w:t>
      </w:r>
      <w:r w:rsidRPr="00341744">
        <w:rPr>
          <w:rFonts w:ascii="Times New Roman" w:hAnsi="Times New Roman"/>
          <w:i/>
          <w:sz w:val="20"/>
          <w:szCs w:val="20"/>
        </w:rPr>
        <w:t xml:space="preserve">, whether when UE is configured to rate-match around the LTE CRS, it rate-matches also around the centre </w:t>
      </w:r>
      <w:r w:rsidR="00184F33" w:rsidRPr="00341744">
        <w:rPr>
          <w:rFonts w:ascii="Times New Roman" w:hAnsi="Times New Roman"/>
          <w:i/>
          <w:sz w:val="20"/>
          <w:szCs w:val="20"/>
        </w:rPr>
        <w:t>sub-</w:t>
      </w:r>
      <w:r w:rsidRPr="00341744">
        <w:rPr>
          <w:rFonts w:ascii="Times New Roman" w:hAnsi="Times New Roman"/>
          <w:i/>
          <w:sz w:val="20"/>
          <w:szCs w:val="20"/>
        </w:rPr>
        <w:t>carrier provided wi</w:t>
      </w:r>
      <w:r w:rsidR="00EB3975">
        <w:rPr>
          <w:rFonts w:ascii="Times New Roman" w:hAnsi="Times New Roman"/>
          <w:i/>
          <w:sz w:val="20"/>
          <w:szCs w:val="20"/>
        </w:rPr>
        <w:t>th the configuration according to Alt 1.</w:t>
      </w:r>
      <w:r w:rsidRPr="00341744">
        <w:rPr>
          <w:rFonts w:ascii="Times New Roman" w:hAnsi="Times New Roman"/>
          <w:i/>
          <w:sz w:val="20"/>
          <w:szCs w:val="20"/>
        </w:rPr>
        <w:t xml:space="preserve"> </w:t>
      </w:r>
    </w:p>
    <w:p w14:paraId="7C6581B1" w14:textId="77777777" w:rsidR="00D83A26" w:rsidRPr="00341744" w:rsidRDefault="00D83A26" w:rsidP="0082485B">
      <w:pPr>
        <w:pStyle w:val="ListParagraph"/>
        <w:ind w:left="0"/>
        <w:rPr>
          <w:rFonts w:ascii="Times New Roman" w:hAnsi="Times New Roman"/>
          <w:i/>
          <w:sz w:val="20"/>
          <w:szCs w:val="20"/>
        </w:rPr>
      </w:pPr>
    </w:p>
    <w:p w14:paraId="5D2D4B26" w14:textId="77777777" w:rsidR="00341744" w:rsidRPr="00341744" w:rsidRDefault="00D83A26" w:rsidP="00341744">
      <w:pPr>
        <w:pStyle w:val="ListParagraph"/>
        <w:ind w:left="0"/>
        <w:rPr>
          <w:rFonts w:ascii="Times New Roman" w:hAnsi="Times New Roman"/>
          <w:i/>
          <w:sz w:val="20"/>
          <w:szCs w:val="20"/>
        </w:rPr>
      </w:pPr>
      <w:r w:rsidRPr="00EB3975">
        <w:rPr>
          <w:rFonts w:ascii="Times New Roman" w:hAnsi="Times New Roman"/>
          <w:b/>
          <w:i/>
          <w:sz w:val="20"/>
          <w:szCs w:val="20"/>
        </w:rPr>
        <w:t>Alt1</w:t>
      </w:r>
      <w:r w:rsidRPr="00341744">
        <w:rPr>
          <w:rFonts w:ascii="Times New Roman" w:hAnsi="Times New Roman"/>
          <w:i/>
          <w:sz w:val="20"/>
          <w:szCs w:val="20"/>
        </w:rPr>
        <w:t xml:space="preserve">: </w:t>
      </w:r>
      <w:r w:rsidR="00341744" w:rsidRPr="00341744">
        <w:rPr>
          <w:rFonts w:ascii="Times New Roman" w:hAnsi="Times New Roman"/>
          <w:i/>
          <w:sz w:val="20"/>
          <w:szCs w:val="20"/>
        </w:rPr>
        <w:t xml:space="preserve">When UE is configured to rate-match around the LTE CRS, it rate-matches also around the center carrier provided with the configuration in the symbols containing LTE CRS </w:t>
      </w:r>
    </w:p>
    <w:p w14:paraId="2DA8E7B8" w14:textId="77777777" w:rsidR="00341744" w:rsidRPr="00341744" w:rsidRDefault="00341744" w:rsidP="00341744">
      <w:pPr>
        <w:pStyle w:val="ListParagraph"/>
        <w:ind w:left="0"/>
        <w:rPr>
          <w:rFonts w:ascii="Times New Roman" w:hAnsi="Times New Roman"/>
          <w:i/>
          <w:sz w:val="20"/>
          <w:szCs w:val="20"/>
        </w:rPr>
      </w:pPr>
    </w:p>
    <w:p w14:paraId="43CE3B6F" w14:textId="274D7A9E" w:rsidR="00D83A26" w:rsidRDefault="00D83A26" w:rsidP="00341744">
      <w:pPr>
        <w:pStyle w:val="ListParagraph"/>
        <w:ind w:left="0"/>
        <w:rPr>
          <w:rFonts w:ascii="Times New Roman" w:hAnsi="Times New Roman"/>
          <w:i/>
          <w:sz w:val="20"/>
          <w:szCs w:val="20"/>
        </w:rPr>
      </w:pPr>
      <w:r w:rsidRPr="004C7D16">
        <w:rPr>
          <w:rFonts w:ascii="Times New Roman" w:hAnsi="Times New Roman"/>
          <w:b/>
          <w:i/>
          <w:sz w:val="20"/>
          <w:szCs w:val="20"/>
        </w:rPr>
        <w:t>Alt2</w:t>
      </w:r>
      <w:r w:rsidRPr="00341744">
        <w:rPr>
          <w:rFonts w:ascii="Times New Roman" w:hAnsi="Times New Roman"/>
          <w:i/>
          <w:sz w:val="20"/>
          <w:szCs w:val="20"/>
        </w:rPr>
        <w:t>: Puncturing</w:t>
      </w:r>
      <w:r w:rsidR="00E45773" w:rsidRPr="00341744">
        <w:rPr>
          <w:rFonts w:ascii="Times New Roman" w:hAnsi="Times New Roman"/>
          <w:i/>
          <w:sz w:val="20"/>
          <w:szCs w:val="20"/>
        </w:rPr>
        <w:t>, up to gNB implementation (no spec impact)</w:t>
      </w:r>
    </w:p>
    <w:p w14:paraId="6265C6E1" w14:textId="758B8A84" w:rsidR="0062427B" w:rsidRDefault="0062427B" w:rsidP="00341744">
      <w:pPr>
        <w:pStyle w:val="ListParagraph"/>
        <w:ind w:left="0"/>
        <w:rPr>
          <w:rFonts w:ascii="Times New Roman" w:hAnsi="Times New Roman"/>
          <w:i/>
          <w:sz w:val="20"/>
          <w:szCs w:val="20"/>
        </w:rPr>
      </w:pPr>
    </w:p>
    <w:p w14:paraId="054DCF8F" w14:textId="359EA92E" w:rsidR="0062427B" w:rsidRPr="00341744" w:rsidRDefault="0062427B" w:rsidP="0062427B">
      <w:pPr>
        <w:pStyle w:val="Heading2"/>
      </w:pPr>
      <w:r>
        <w:t>PDCCH candidate dropping in</w:t>
      </w:r>
      <w:r w:rsidR="0048021E">
        <w:t xml:space="preserve"> resource colliding with</w:t>
      </w:r>
      <w:r>
        <w:t xml:space="preserve"> RB-symbol level RMR </w:t>
      </w:r>
    </w:p>
    <w:p w14:paraId="211BAB5D" w14:textId="77777777" w:rsidR="0062427B" w:rsidRPr="0062427B" w:rsidRDefault="0062427B" w:rsidP="0062427B">
      <w:pPr>
        <w:pStyle w:val="ListParagraph"/>
        <w:ind w:left="420"/>
        <w:rPr>
          <w:rFonts w:ascii="Times New Roman" w:eastAsia="SimSun" w:hAnsi="Times New Roman" w:cs="Times New Roman"/>
          <w:sz w:val="20"/>
          <w:szCs w:val="20"/>
          <w:lang w:eastAsia="zh-CN"/>
        </w:rPr>
      </w:pPr>
      <w:r w:rsidRPr="0062427B">
        <w:rPr>
          <w:rFonts w:ascii="Times New Roman" w:hAnsi="Times New Roman" w:cs="Times New Roman"/>
          <w:sz w:val="20"/>
          <w:szCs w:val="20"/>
          <w:lang w:eastAsia="zh-CN"/>
        </w:rPr>
        <w:t>In order to realize the intention of rate matching around the whole CORESET, the following agreement were achieved:</w:t>
      </w:r>
    </w:p>
    <w:p w14:paraId="3D89D0F3" w14:textId="77777777" w:rsidR="0062427B" w:rsidRPr="0062427B" w:rsidRDefault="0062427B" w:rsidP="0062427B">
      <w:pPr>
        <w:rPr>
          <w:rFonts w:ascii="Times New Roman" w:hAnsi="Times New Roman" w:cs="Times New Roman"/>
          <w:i/>
          <w:sz w:val="20"/>
          <w:szCs w:val="20"/>
          <w:lang w:eastAsia="zh-CN"/>
        </w:rPr>
      </w:pPr>
      <w:r w:rsidRPr="0062427B">
        <w:rPr>
          <w:rFonts w:ascii="Times New Roman" w:hAnsi="Times New Roman" w:cs="Times New Roman"/>
          <w:i/>
          <w:sz w:val="20"/>
          <w:szCs w:val="20"/>
          <w:highlight w:val="green"/>
          <w:lang w:eastAsia="zh-CN"/>
        </w:rPr>
        <w:t>Agreements</w:t>
      </w:r>
      <w:r w:rsidRPr="0062427B">
        <w:rPr>
          <w:rFonts w:ascii="Times New Roman" w:hAnsi="Times New Roman" w:cs="Times New Roman"/>
          <w:i/>
          <w:sz w:val="20"/>
          <w:szCs w:val="20"/>
          <w:lang w:eastAsia="zh-CN"/>
        </w:rPr>
        <w:t>:</w:t>
      </w:r>
    </w:p>
    <w:p w14:paraId="6B21BCA9" w14:textId="77777777" w:rsidR="0062427B" w:rsidRPr="0062427B" w:rsidRDefault="0062427B" w:rsidP="0062427B">
      <w:pPr>
        <w:numPr>
          <w:ilvl w:val="0"/>
          <w:numId w:val="41"/>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CORESET(s) configured to a UE for monitoring can be included in resource set(s)</w:t>
      </w:r>
    </w:p>
    <w:p w14:paraId="084F9D0E" w14:textId="40637282" w:rsidR="0062427B" w:rsidRPr="0062427B" w:rsidRDefault="0062427B" w:rsidP="0062427B">
      <w:pPr>
        <w:numPr>
          <w:ilvl w:val="1"/>
          <w:numId w:val="41"/>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If included, the entire CORES</w:t>
      </w:r>
      <w:r w:rsidR="00367A8F">
        <w:rPr>
          <w:rFonts w:ascii="Times New Roman" w:hAnsi="Times New Roman" w:cs="Times New Roman"/>
          <w:i/>
          <w:sz w:val="20"/>
          <w:szCs w:val="20"/>
          <w:lang w:eastAsia="zh-CN"/>
        </w:rPr>
        <w:t>E</w:t>
      </w:r>
      <w:r w:rsidRPr="0062427B">
        <w:rPr>
          <w:rFonts w:ascii="Times New Roman" w:hAnsi="Times New Roman" w:cs="Times New Roman"/>
          <w:i/>
          <w:sz w:val="20"/>
          <w:szCs w:val="20"/>
          <w:lang w:eastAsia="zh-CN"/>
        </w:rPr>
        <w:t>T is assumed for rate matching when applicable</w:t>
      </w:r>
    </w:p>
    <w:p w14:paraId="7148C6B9" w14:textId="77777777" w:rsidR="0062427B" w:rsidRPr="0062427B" w:rsidRDefault="0062427B" w:rsidP="0062427B">
      <w:pPr>
        <w:numPr>
          <w:ilvl w:val="1"/>
          <w:numId w:val="41"/>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These resource set(s) can be identified as resource sets(s) for which the PDSCH is or is not mapped based on the L1 signalling.</w:t>
      </w:r>
    </w:p>
    <w:p w14:paraId="0FFCA098" w14:textId="77777777" w:rsidR="0062427B" w:rsidRPr="0062427B" w:rsidRDefault="0062427B" w:rsidP="0062427B">
      <w:pPr>
        <w:pStyle w:val="ListParagraph"/>
        <w:ind w:left="420"/>
        <w:rPr>
          <w:rFonts w:ascii="Times New Roman" w:hAnsi="Times New Roman" w:cs="Times New Roman"/>
          <w:sz w:val="20"/>
          <w:szCs w:val="20"/>
          <w:lang w:eastAsia="zh-CN"/>
        </w:rPr>
      </w:pPr>
      <w:r w:rsidRPr="0062427B">
        <w:rPr>
          <w:rFonts w:ascii="Times New Roman" w:hAnsi="Times New Roman" w:cs="Times New Roman"/>
          <w:sz w:val="20"/>
          <w:szCs w:val="20"/>
          <w:lang w:eastAsia="zh-CN"/>
        </w:rPr>
        <w:t>However, we achieved anther agreements on RMR later.</w:t>
      </w:r>
    </w:p>
    <w:p w14:paraId="69A9A495" w14:textId="77777777" w:rsidR="0062427B" w:rsidRPr="0062427B" w:rsidRDefault="0062427B" w:rsidP="0062427B">
      <w:pPr>
        <w:rPr>
          <w:rFonts w:ascii="Times New Roman" w:hAnsi="Times New Roman" w:cs="Times New Roman"/>
          <w:i/>
          <w:sz w:val="20"/>
          <w:szCs w:val="20"/>
          <w:lang w:eastAsia="zh-CN"/>
        </w:rPr>
      </w:pPr>
      <w:r w:rsidRPr="0062427B">
        <w:rPr>
          <w:rFonts w:ascii="Times New Roman" w:hAnsi="Times New Roman" w:cs="Times New Roman"/>
          <w:i/>
          <w:sz w:val="20"/>
          <w:szCs w:val="20"/>
          <w:highlight w:val="green"/>
          <w:lang w:eastAsia="zh-CN"/>
        </w:rPr>
        <w:t>Agreements</w:t>
      </w:r>
      <w:r w:rsidRPr="0062427B">
        <w:rPr>
          <w:rFonts w:ascii="Times New Roman" w:hAnsi="Times New Roman" w:cs="Times New Roman"/>
          <w:i/>
          <w:sz w:val="20"/>
          <w:szCs w:val="20"/>
          <w:lang w:eastAsia="zh-CN"/>
        </w:rPr>
        <w:t>:</w:t>
      </w:r>
    </w:p>
    <w:p w14:paraId="2C1BDF44" w14:textId="77777777" w:rsidR="0062427B" w:rsidRPr="0062427B" w:rsidRDefault="0062427B" w:rsidP="0062427B">
      <w:pPr>
        <w:numPr>
          <w:ilvl w:val="0"/>
          <w:numId w:val="42"/>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 xml:space="preserve">When an PDCCH candidate collides with any RB-level resource (FFS RE-level), where PDSCH is semi-statically not mapped, as described in TS38.214 Section 5.1.4.1 then </w:t>
      </w:r>
    </w:p>
    <w:p w14:paraId="44510633" w14:textId="77777777" w:rsidR="0062427B" w:rsidRPr="0062427B" w:rsidRDefault="0062427B" w:rsidP="0062427B">
      <w:pPr>
        <w:numPr>
          <w:ilvl w:val="1"/>
          <w:numId w:val="42"/>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The UE is not required to monitor the PDCCH candidate overlapping with the resource even only by one RE</w:t>
      </w:r>
    </w:p>
    <w:p w14:paraId="73CA9BBD" w14:textId="77777777" w:rsidR="00367A8F" w:rsidRDefault="00367A8F" w:rsidP="0062427B">
      <w:pPr>
        <w:rPr>
          <w:rFonts w:ascii="Times New Roman" w:hAnsi="Times New Roman" w:cs="Times New Roman"/>
          <w:sz w:val="20"/>
          <w:szCs w:val="20"/>
          <w:lang w:eastAsia="zh-CN"/>
        </w:rPr>
      </w:pPr>
    </w:p>
    <w:p w14:paraId="7367ABD7" w14:textId="3EC58A43" w:rsidR="0062427B" w:rsidRDefault="0062427B" w:rsidP="0062427B">
      <w:pPr>
        <w:rPr>
          <w:rFonts w:ascii="Times New Roman" w:hAnsi="Times New Roman" w:cs="Times New Roman"/>
          <w:sz w:val="20"/>
          <w:szCs w:val="20"/>
          <w:lang w:eastAsia="zh-CN"/>
        </w:rPr>
      </w:pPr>
      <w:r w:rsidRPr="0062427B">
        <w:rPr>
          <w:rFonts w:ascii="Times New Roman" w:hAnsi="Times New Roman" w:cs="Times New Roman"/>
          <w:sz w:val="20"/>
          <w:szCs w:val="20"/>
          <w:lang w:eastAsia="zh-CN"/>
        </w:rPr>
        <w:t xml:space="preserve">If we look into the above two agreements together, definitely UE can never monitor its PDCCH within the CORESET configured as semi-static </w:t>
      </w:r>
      <w:r>
        <w:rPr>
          <w:rFonts w:ascii="Times New Roman" w:hAnsi="Times New Roman" w:cs="Times New Roman"/>
          <w:sz w:val="20"/>
          <w:szCs w:val="20"/>
          <w:lang w:eastAsia="zh-CN"/>
        </w:rPr>
        <w:t>RMR (</w:t>
      </w:r>
      <w:r w:rsidRPr="0062427B">
        <w:rPr>
          <w:rFonts w:ascii="Times New Roman" w:hAnsi="Times New Roman" w:cs="Times New Roman"/>
          <w:i/>
          <w:sz w:val="20"/>
          <w:szCs w:val="20"/>
          <w:lang w:eastAsia="zh-CN"/>
        </w:rPr>
        <w:t>RateMatchPattern</w:t>
      </w:r>
      <w:r>
        <w:rPr>
          <w:rFonts w:ascii="Times New Roman" w:hAnsi="Times New Roman" w:cs="Times New Roman"/>
          <w:i/>
          <w:sz w:val="20"/>
          <w:szCs w:val="20"/>
          <w:lang w:eastAsia="zh-CN"/>
        </w:rPr>
        <w:t>)</w:t>
      </w:r>
      <w:r w:rsidRPr="0062427B">
        <w:rPr>
          <w:rFonts w:ascii="Times New Roman" w:hAnsi="Times New Roman" w:cs="Times New Roman"/>
          <w:sz w:val="20"/>
          <w:szCs w:val="20"/>
          <w:lang w:eastAsia="zh-CN"/>
        </w:rPr>
        <w:t>. If gNB want</w:t>
      </w:r>
      <w:r w:rsidR="00367A8F">
        <w:rPr>
          <w:rFonts w:ascii="Times New Roman" w:hAnsi="Times New Roman" w:cs="Times New Roman"/>
          <w:sz w:val="20"/>
          <w:szCs w:val="20"/>
          <w:lang w:eastAsia="zh-CN"/>
        </w:rPr>
        <w:t>s</w:t>
      </w:r>
      <w:r w:rsidRPr="0062427B">
        <w:rPr>
          <w:rFonts w:ascii="Times New Roman" w:hAnsi="Times New Roman" w:cs="Times New Roman"/>
          <w:sz w:val="20"/>
          <w:szCs w:val="20"/>
          <w:lang w:eastAsia="zh-CN"/>
        </w:rPr>
        <w:t xml:space="preserve"> UE to monitor PDCCH within a RMR-CORESET, it has to include this RMR-CORESET in RMR group and send a corresponding DCI to indicate this group is available for PDSCH(in the other word, UE cannot monitor PDCCH in a RMR-CORESET if there is not another DCI which indicate the RMR group containing RMR-CORESET is available for PDSCH). Considering UE can be configured up to three CORESETs per BWP, it will introduce restriction for the usage of CORESET and deteriorate flexibility.</w:t>
      </w:r>
    </w:p>
    <w:p w14:paraId="104F29C4" w14:textId="6FAA5CC9" w:rsidR="00795A22" w:rsidRDefault="00795A22" w:rsidP="0062427B">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Therefore, we propose </w:t>
      </w:r>
      <w:r w:rsidR="00367A8F">
        <w:rPr>
          <w:rFonts w:ascii="Times New Roman" w:hAnsi="Times New Roman" w:cs="Times New Roman"/>
          <w:sz w:val="20"/>
          <w:szCs w:val="20"/>
          <w:lang w:eastAsia="zh-CN"/>
        </w:rPr>
        <w:t xml:space="preserve">to </w:t>
      </w:r>
      <w:r w:rsidR="00AF255B">
        <w:rPr>
          <w:rFonts w:ascii="Times New Roman" w:hAnsi="Times New Roman" w:cs="Times New Roman"/>
          <w:sz w:val="20"/>
          <w:szCs w:val="20"/>
          <w:lang w:eastAsia="zh-CN"/>
        </w:rPr>
        <w:t>update</w:t>
      </w:r>
      <w:r w:rsidR="00367A8F">
        <w:rPr>
          <w:rFonts w:ascii="Times New Roman" w:hAnsi="Times New Roman" w:cs="Times New Roman"/>
          <w:sz w:val="20"/>
          <w:szCs w:val="20"/>
          <w:lang w:eastAsia="zh-CN"/>
        </w:rPr>
        <w:t xml:space="preserve"> agreement on PDCCH candidate dropping</w:t>
      </w:r>
      <w:r>
        <w:rPr>
          <w:rFonts w:ascii="Times New Roman" w:hAnsi="Times New Roman" w:cs="Times New Roman"/>
          <w:sz w:val="20"/>
          <w:szCs w:val="20"/>
          <w:lang w:eastAsia="zh-CN"/>
        </w:rPr>
        <w:t>:</w:t>
      </w:r>
    </w:p>
    <w:p w14:paraId="76C6A3E7" w14:textId="4C1B71AE" w:rsidR="0060442F" w:rsidRDefault="00AF255B" w:rsidP="00AF255B">
      <w:pPr>
        <w:rPr>
          <w:rFonts w:ascii="Times New Roman" w:hAnsi="Times New Roman" w:cs="Times New Roman"/>
          <w:sz w:val="20"/>
          <w:szCs w:val="20"/>
          <w:lang w:eastAsia="zh-CN"/>
        </w:rPr>
      </w:pPr>
      <w:r w:rsidRPr="00AF255B">
        <w:rPr>
          <w:rFonts w:ascii="Times New Roman" w:hAnsi="Times New Roman" w:cs="Times New Roman"/>
          <w:b/>
          <w:bCs/>
          <w:i/>
          <w:iCs/>
          <w:sz w:val="20"/>
          <w:szCs w:val="20"/>
          <w:lang w:eastAsia="zh-CN"/>
        </w:rPr>
        <w:lastRenderedPageBreak/>
        <w:t>Proposal-9:</w:t>
      </w:r>
      <w:r w:rsidRPr="00AF255B">
        <w:rPr>
          <w:rFonts w:ascii="Times New Roman" w:hAnsi="Times New Roman" w:cs="Times New Roman"/>
          <w:sz w:val="20"/>
          <w:szCs w:val="20"/>
          <w:lang w:eastAsia="zh-CN"/>
        </w:rPr>
        <w:t xml:space="preserve">  </w:t>
      </w:r>
      <w:r w:rsidR="0060442F">
        <w:rPr>
          <w:rFonts w:ascii="Times New Roman" w:hAnsi="Times New Roman" w:cs="Times New Roman"/>
          <w:sz w:val="20"/>
          <w:szCs w:val="20"/>
          <w:lang w:eastAsia="zh-CN"/>
        </w:rPr>
        <w:t>Update the following agreement:</w:t>
      </w:r>
    </w:p>
    <w:p w14:paraId="53E4FDDC" w14:textId="7C28B150" w:rsidR="0060442F" w:rsidRDefault="0060442F" w:rsidP="00AF255B">
      <w:pPr>
        <w:rPr>
          <w:rFonts w:ascii="Times New Roman" w:hAnsi="Times New Roman" w:cs="Times New Roman"/>
          <w:sz w:val="20"/>
          <w:szCs w:val="20"/>
          <w:lang w:eastAsia="zh-CN"/>
        </w:rPr>
      </w:pPr>
      <w:r w:rsidRPr="0062427B">
        <w:rPr>
          <w:rFonts w:ascii="Times New Roman" w:hAnsi="Times New Roman" w:cs="Times New Roman"/>
          <w:i/>
          <w:sz w:val="20"/>
          <w:szCs w:val="20"/>
          <w:highlight w:val="green"/>
          <w:lang w:eastAsia="zh-CN"/>
        </w:rPr>
        <w:t>Agreements</w:t>
      </w:r>
      <w:r w:rsidRPr="0062427B">
        <w:rPr>
          <w:rFonts w:ascii="Times New Roman" w:hAnsi="Times New Roman" w:cs="Times New Roman"/>
          <w:i/>
          <w:sz w:val="20"/>
          <w:szCs w:val="20"/>
          <w:lang w:eastAsia="zh-CN"/>
        </w:rPr>
        <w:t>:</w:t>
      </w:r>
    </w:p>
    <w:p w14:paraId="3D5EAAD2" w14:textId="39D3ABC6" w:rsidR="00441C72" w:rsidRDefault="00A26055" w:rsidP="00AF255B">
      <w:pPr>
        <w:rPr>
          <w:rFonts w:ascii="Times New Roman" w:hAnsi="Times New Roman" w:cs="Times New Roman"/>
          <w:i/>
          <w:iCs/>
          <w:sz w:val="20"/>
          <w:szCs w:val="20"/>
          <w:lang w:eastAsia="zh-CN"/>
        </w:rPr>
      </w:pPr>
      <w:r>
        <w:rPr>
          <w:rFonts w:ascii="Times New Roman" w:hAnsi="Times New Roman" w:cs="Times New Roman"/>
          <w:i/>
          <w:iCs/>
          <w:sz w:val="20"/>
          <w:szCs w:val="20"/>
          <w:lang w:eastAsia="zh-CN"/>
        </w:rPr>
        <w:t>When a</w:t>
      </w:r>
      <w:r w:rsidR="00AF255B" w:rsidRPr="00AF255B">
        <w:rPr>
          <w:rFonts w:ascii="Times New Roman" w:hAnsi="Times New Roman" w:cs="Times New Roman"/>
          <w:i/>
          <w:iCs/>
          <w:sz w:val="20"/>
          <w:szCs w:val="20"/>
          <w:lang w:eastAsia="zh-CN"/>
        </w:rPr>
        <w:t xml:space="preserve"> PDCCH candidate collides with </w:t>
      </w:r>
      <w:r w:rsidR="00AF255B" w:rsidRPr="00AF255B">
        <w:rPr>
          <w:rFonts w:ascii="Times New Roman" w:hAnsi="Times New Roman" w:cs="Times New Roman"/>
          <w:i/>
          <w:iCs/>
          <w:strike/>
          <w:color w:val="FF0000"/>
          <w:sz w:val="20"/>
          <w:szCs w:val="20"/>
          <w:lang w:eastAsia="zh-CN"/>
        </w:rPr>
        <w:t>any</w:t>
      </w:r>
      <w:r w:rsidR="00AF255B" w:rsidRPr="00AF255B">
        <w:rPr>
          <w:rFonts w:ascii="Times New Roman" w:hAnsi="Times New Roman" w:cs="Times New Roman"/>
          <w:i/>
          <w:iCs/>
          <w:sz w:val="20"/>
          <w:szCs w:val="20"/>
          <w:lang w:eastAsia="zh-CN"/>
        </w:rPr>
        <w:t xml:space="preserve"> RB-level resource (RateMatchPattern)</w:t>
      </w:r>
      <w:r w:rsidR="00AF255B" w:rsidRPr="00AF255B">
        <w:rPr>
          <w:rFonts w:ascii="Times New Roman" w:hAnsi="Times New Roman" w:cs="Times New Roman"/>
          <w:i/>
          <w:iCs/>
          <w:sz w:val="20"/>
          <w:szCs w:val="20"/>
          <w:lang w:eastAsia="ko-KR"/>
        </w:rPr>
        <w:t xml:space="preserve"> </w:t>
      </w:r>
      <w:r w:rsidR="00AF255B" w:rsidRPr="00AF255B">
        <w:rPr>
          <w:rFonts w:ascii="Times New Roman" w:hAnsi="Times New Roman" w:cs="Times New Roman"/>
          <w:i/>
          <w:iCs/>
          <w:color w:val="FF0000"/>
          <w:sz w:val="20"/>
          <w:szCs w:val="20"/>
          <w:lang w:eastAsia="ko-KR"/>
        </w:rPr>
        <w:t xml:space="preserve">configured </w:t>
      </w:r>
      <w:r w:rsidR="00AF255B" w:rsidRPr="00AF255B">
        <w:rPr>
          <w:rFonts w:ascii="Times New Roman" w:hAnsi="Times New Roman" w:cs="Times New Roman"/>
          <w:i/>
          <w:iCs/>
          <w:color w:val="FF0000"/>
          <w:sz w:val="20"/>
          <w:szCs w:val="20"/>
          <w:lang w:eastAsia="zh-CN"/>
        </w:rPr>
        <w:t>with</w:t>
      </w:r>
      <w:r w:rsidR="00AF255B" w:rsidRPr="00AF255B">
        <w:rPr>
          <w:rFonts w:ascii="Times New Roman" w:hAnsi="Times New Roman" w:cs="Times New Roman"/>
          <w:i/>
          <w:iCs/>
          <w:color w:val="FF0000"/>
          <w:sz w:val="20"/>
          <w:szCs w:val="20"/>
          <w:lang w:eastAsia="ko-KR"/>
        </w:rPr>
        <w:t>out</w:t>
      </w:r>
      <w:r w:rsidR="00AF255B" w:rsidRPr="00AF255B">
        <w:rPr>
          <w:rFonts w:ascii="Times New Roman" w:hAnsi="Times New Roman" w:cs="Times New Roman"/>
          <w:i/>
          <w:iCs/>
          <w:color w:val="FF0000"/>
          <w:sz w:val="20"/>
          <w:szCs w:val="20"/>
          <w:lang w:eastAsia="zh-CN"/>
        </w:rPr>
        <w:t xml:space="preserve"> controlResourceSetId</w:t>
      </w:r>
      <w:r w:rsidR="00AF255B" w:rsidRPr="00AF255B">
        <w:rPr>
          <w:rFonts w:ascii="Times New Roman" w:hAnsi="Times New Roman" w:cs="Times New Roman"/>
          <w:i/>
          <w:iCs/>
          <w:sz w:val="20"/>
          <w:szCs w:val="20"/>
          <w:lang w:eastAsia="ko-KR"/>
        </w:rPr>
        <w:t>,</w:t>
      </w:r>
      <w:r w:rsidR="00AF255B" w:rsidRPr="00AF255B">
        <w:rPr>
          <w:rFonts w:ascii="Times New Roman" w:hAnsi="Times New Roman" w:cs="Times New Roman"/>
          <w:i/>
          <w:iCs/>
          <w:sz w:val="20"/>
          <w:szCs w:val="20"/>
          <w:lang w:eastAsia="zh-CN"/>
        </w:rPr>
        <w:t xml:space="preserve"> where PDSCH is semi-statically not mapped, as described in TS38.214 Section 5.1.4.1 then </w:t>
      </w:r>
    </w:p>
    <w:p w14:paraId="21CEDBFE" w14:textId="77777777" w:rsidR="00441C72" w:rsidRPr="0062427B" w:rsidRDefault="00441C72" w:rsidP="00441C72">
      <w:pPr>
        <w:numPr>
          <w:ilvl w:val="1"/>
          <w:numId w:val="42"/>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The UE is not required to monitor the PDCCH candidate overlapping with the resource even only by one RE</w:t>
      </w:r>
    </w:p>
    <w:p w14:paraId="2DBF68F5" w14:textId="747E0691" w:rsidR="00AF255B" w:rsidRPr="00AF255B" w:rsidRDefault="00AF255B" w:rsidP="00AF255B">
      <w:pPr>
        <w:rPr>
          <w:rFonts w:ascii="Times New Roman" w:eastAsia="SimSun" w:hAnsi="Times New Roman" w:cs="Times New Roman"/>
          <w:i/>
          <w:iCs/>
          <w:sz w:val="20"/>
          <w:szCs w:val="20"/>
          <w:lang w:eastAsia="zh-CN"/>
        </w:rPr>
      </w:pPr>
      <w:r w:rsidRPr="00AF255B">
        <w:rPr>
          <w:rFonts w:ascii="Times New Roman" w:hAnsi="Times New Roman" w:cs="Times New Roman"/>
          <w:i/>
          <w:iCs/>
          <w:sz w:val="20"/>
          <w:szCs w:val="20"/>
          <w:lang w:eastAsia="zh-CN"/>
        </w:rPr>
        <w:t xml:space="preserve">. </w:t>
      </w:r>
    </w:p>
    <w:p w14:paraId="007758D3" w14:textId="77777777" w:rsidR="00795A22" w:rsidRPr="0062427B" w:rsidRDefault="00795A22" w:rsidP="00795A22">
      <w:pPr>
        <w:spacing w:after="0" w:line="240" w:lineRule="auto"/>
        <w:rPr>
          <w:rFonts w:ascii="Times New Roman" w:hAnsi="Times New Roman" w:cs="Times New Roman"/>
          <w:i/>
          <w:sz w:val="20"/>
          <w:szCs w:val="20"/>
          <w:lang w:eastAsia="zh-CN"/>
        </w:rPr>
      </w:pPr>
    </w:p>
    <w:p w14:paraId="5A72A77F" w14:textId="77777777" w:rsidR="0062578B" w:rsidRPr="00575A2E" w:rsidRDefault="00706809" w:rsidP="000F7471">
      <w:pPr>
        <w:pStyle w:val="Heading1"/>
        <w:ind w:left="426"/>
      </w:pPr>
      <w:r>
        <w:t>TPs</w:t>
      </w:r>
    </w:p>
    <w:p w14:paraId="7B908D92" w14:textId="77777777" w:rsidR="00D96DA9" w:rsidRDefault="00341744" w:rsidP="00D96DA9">
      <w:pPr>
        <w:rPr>
          <w:rFonts w:ascii="Times New Roman" w:hAnsi="Times New Roman"/>
          <w:sz w:val="20"/>
          <w:szCs w:val="20"/>
        </w:rPr>
      </w:pPr>
      <w:r w:rsidRPr="00341744">
        <w:rPr>
          <w:rFonts w:ascii="Times New Roman" w:hAnsi="Times New Roman"/>
          <w:sz w:val="20"/>
          <w:szCs w:val="20"/>
        </w:rPr>
        <w:t>There</w:t>
      </w:r>
      <w:r>
        <w:rPr>
          <w:rFonts w:ascii="Times New Roman" w:hAnsi="Times New Roman"/>
          <w:sz w:val="20"/>
          <w:szCs w:val="20"/>
        </w:rPr>
        <w:t xml:space="preserve"> has been TPs contributed in the contribution</w:t>
      </w:r>
      <w:r w:rsidR="00610007">
        <w:rPr>
          <w:rFonts w:ascii="Times New Roman" w:hAnsi="Times New Roman"/>
          <w:sz w:val="20"/>
          <w:szCs w:val="20"/>
        </w:rPr>
        <w:t xml:space="preserve"> to </w:t>
      </w:r>
      <w:r w:rsidR="00610007" w:rsidRPr="00610007">
        <w:rPr>
          <w:rFonts w:ascii="Times New Roman" w:hAnsi="Times New Roman"/>
          <w:b/>
          <w:sz w:val="20"/>
          <w:szCs w:val="20"/>
        </w:rPr>
        <w:t>clarify and simplify the specification text</w:t>
      </w:r>
      <w:r w:rsidR="00610007">
        <w:rPr>
          <w:rFonts w:ascii="Times New Roman" w:hAnsi="Times New Roman"/>
          <w:sz w:val="20"/>
          <w:szCs w:val="20"/>
        </w:rPr>
        <w:t>. Our suggestion is to form a single TP in RAN1#94. At least following TP shall be consider</w:t>
      </w:r>
      <w:r w:rsidR="00DC299A">
        <w:rPr>
          <w:rFonts w:ascii="Times New Roman" w:hAnsi="Times New Roman"/>
          <w:sz w:val="20"/>
          <w:szCs w:val="20"/>
        </w:rPr>
        <w:t>ed</w:t>
      </w:r>
      <w:r w:rsidR="00610007">
        <w:rPr>
          <w:rFonts w:ascii="Times New Roman" w:hAnsi="Times New Roman"/>
          <w:sz w:val="20"/>
          <w:szCs w:val="20"/>
        </w:rPr>
        <w:t xml:space="preserve">: </w:t>
      </w:r>
    </w:p>
    <w:p w14:paraId="73942374" w14:textId="77777777" w:rsidR="00610007" w:rsidRDefault="00610007" w:rsidP="008E3A35">
      <w:pPr>
        <w:pStyle w:val="Heading2"/>
      </w:pPr>
      <w:r>
        <w:t>Clarification on RNTIs scheduling unicast [Panasonic</w:t>
      </w:r>
      <w:r w:rsidR="00605831">
        <w:t xml:space="preserve"> - </w:t>
      </w:r>
      <w:r w:rsidR="00605831" w:rsidRPr="00605831">
        <w:t>R1-1808871</w:t>
      </w:r>
      <w:r>
        <w:t>]</w:t>
      </w:r>
    </w:p>
    <w:p w14:paraId="15211E71" w14:textId="77777777" w:rsidR="008E3A35" w:rsidRDefault="008E3A35" w:rsidP="008E3A35"/>
    <w:p w14:paraId="32998DEC" w14:textId="77777777" w:rsidR="008E3A35" w:rsidRDefault="008E3A35" w:rsidP="008E3A35">
      <w:r>
        <w:t>It would be sufficient to adopt the proposed change on description of unicast only in main section 5.1.4, which then applies to both 5.1.4.1 and 5.1.4.2</w:t>
      </w:r>
    </w:p>
    <w:p w14:paraId="47E66B67" w14:textId="77777777" w:rsidR="008E3A35" w:rsidRDefault="008E3A35" w:rsidP="008E3A35">
      <w:r>
        <w:t>In TS38.214 Sub-clause 5.1.4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3A35" w14:paraId="0E91ECD7" w14:textId="77777777" w:rsidTr="00F76D6F">
        <w:tc>
          <w:tcPr>
            <w:tcW w:w="9855" w:type="dxa"/>
            <w:shd w:val="clear" w:color="auto" w:fill="auto"/>
          </w:tcPr>
          <w:p w14:paraId="7CD830B7" w14:textId="5504DAD0" w:rsidR="004C7D16" w:rsidRPr="004C7D16" w:rsidRDefault="004C7D16" w:rsidP="008E3A35">
            <w:pPr>
              <w:rPr>
                <w:rFonts w:ascii="Times New Roman" w:eastAsia="MS Mincho" w:hAnsi="Times New Roman"/>
                <w:b/>
                <w:color w:val="000000"/>
                <w:sz w:val="18"/>
                <w:szCs w:val="20"/>
                <w:lang w:val="en-GB"/>
              </w:rPr>
            </w:pPr>
            <w:bookmarkStart w:id="20" w:name="_Toc517439456"/>
            <w:r w:rsidRPr="004C7D16">
              <w:rPr>
                <w:b/>
                <w:color w:val="000000"/>
                <w:sz w:val="20"/>
              </w:rPr>
              <w:t>5.1.4</w:t>
            </w:r>
            <w:r w:rsidRPr="004C7D16">
              <w:rPr>
                <w:b/>
                <w:color w:val="000000"/>
                <w:sz w:val="20"/>
              </w:rPr>
              <w:tab/>
              <w:t>PDSCH resource mapping</w:t>
            </w:r>
            <w:bookmarkEnd w:id="20"/>
          </w:p>
          <w:p w14:paraId="48572214" w14:textId="09938EC1" w:rsidR="008E3A35" w:rsidRDefault="008E3A35" w:rsidP="008E3A35">
            <w:pPr>
              <w:rPr>
                <w:rFonts w:ascii="Times New Roman" w:eastAsia="MS Mincho" w:hAnsi="Times New Roman"/>
                <w:color w:val="000000"/>
                <w:sz w:val="20"/>
                <w:szCs w:val="20"/>
                <w:lang w:val="en-GB"/>
              </w:rPr>
            </w:pPr>
            <w:r w:rsidRPr="00F76D6F">
              <w:rPr>
                <w:rFonts w:ascii="Times New Roman" w:eastAsia="MS Mincho" w:hAnsi="Times New Roman"/>
                <w:color w:val="000000"/>
                <w:sz w:val="20"/>
                <w:szCs w:val="20"/>
                <w:lang w:val="en-GB"/>
              </w:rPr>
              <w:t xml:space="preserve">When receiving PDSCH </w:t>
            </w:r>
            <w:r w:rsidRPr="00F76D6F">
              <w:rPr>
                <w:rFonts w:ascii="Times New Roman" w:eastAsia="MS Mincho" w:hAnsi="Times New Roman"/>
                <w:color w:val="FF0000"/>
                <w:sz w:val="20"/>
                <w:szCs w:val="20"/>
                <w:lang w:val="en-GB"/>
              </w:rPr>
              <w:t xml:space="preserve">scheduled by PDCCH with CRC scrambled by C-RNTI, new-RNTI, CS-RNTI, or PDSCH with SPS </w:t>
            </w:r>
            <w:r w:rsidRPr="00F76D6F">
              <w:rPr>
                <w:rFonts w:ascii="Times New Roman" w:eastAsia="MS Mincho" w:hAnsi="Times New Roman"/>
                <w:strike/>
                <w:color w:val="FF0000"/>
                <w:sz w:val="20"/>
                <w:szCs w:val="20"/>
                <w:lang w:val="en-GB"/>
              </w:rPr>
              <w:t>not conveying [RAR, OSI, Paging, Msg4, SIB1]</w:t>
            </w:r>
            <w:r w:rsidRPr="00F76D6F">
              <w:rPr>
                <w:rFonts w:ascii="Times New Roman" w:eastAsia="MS Mincho" w:hAnsi="Times New Roman"/>
                <w:color w:val="000000"/>
                <w:sz w:val="20"/>
                <w:szCs w:val="20"/>
                <w:lang w:val="en-GB"/>
              </w:rPr>
              <w:t>,</w:t>
            </w:r>
          </w:p>
          <w:p w14:paraId="46A97A35" w14:textId="77777777" w:rsidR="004C7D16" w:rsidRDefault="004C7D16" w:rsidP="008E3A35">
            <w:pPr>
              <w:rPr>
                <w:rFonts w:ascii="Times New Roman" w:eastAsia="MS Mincho" w:hAnsi="Times New Roman"/>
                <w:color w:val="000000"/>
                <w:sz w:val="20"/>
                <w:szCs w:val="20"/>
                <w:lang w:val="en-GB"/>
              </w:rPr>
            </w:pPr>
          </w:p>
          <w:p w14:paraId="6EC21E70" w14:textId="77777777" w:rsidR="004C7D16" w:rsidRPr="004C7D16" w:rsidRDefault="004C7D16" w:rsidP="004C7D16">
            <w:pPr>
              <w:autoSpaceDE w:val="0"/>
              <w:autoSpaceDN w:val="0"/>
              <w:adjustRightInd w:val="0"/>
              <w:snapToGrid w:val="0"/>
              <w:spacing w:after="120"/>
              <w:jc w:val="center"/>
              <w:rPr>
                <w:rFonts w:ascii="Times New Roman" w:eastAsia="SimSun" w:hAnsi="Times New Roman"/>
                <w:sz w:val="20"/>
                <w:szCs w:val="20"/>
              </w:rPr>
            </w:pPr>
            <w:r w:rsidRPr="004C7D16">
              <w:rPr>
                <w:rFonts w:ascii="Times New Roman" w:eastAsia="SimSun" w:hAnsi="Times New Roman"/>
                <w:color w:val="FF0000"/>
                <w:sz w:val="20"/>
                <w:szCs w:val="20"/>
              </w:rPr>
              <w:t>&lt; Unchanged parts are omitted &gt;</w:t>
            </w:r>
          </w:p>
          <w:p w14:paraId="6DB331FF" w14:textId="51C32684" w:rsidR="004C7D16" w:rsidRDefault="004C7D16" w:rsidP="008E3A35"/>
        </w:tc>
      </w:tr>
    </w:tbl>
    <w:p w14:paraId="0F37A87C" w14:textId="77777777" w:rsidR="008E3A35" w:rsidRDefault="008E3A35" w:rsidP="008E3A35"/>
    <w:p w14:paraId="65474F3F" w14:textId="77777777" w:rsidR="00610007" w:rsidRDefault="00610007" w:rsidP="008E3A35">
      <w:pPr>
        <w:pStyle w:val="Heading2"/>
      </w:pPr>
      <w:r>
        <w:t>Merge of paragraphs describing the cell and BWP-specific RB-symbol level rate-matching resources [CATT</w:t>
      </w:r>
      <w:r w:rsidR="00605831">
        <w:t xml:space="preserve"> - </w:t>
      </w:r>
      <w:r w:rsidR="00605831" w:rsidRPr="00605831">
        <w:t>R1-1808382</w:t>
      </w:r>
      <w:r>
        <w:t>]</w:t>
      </w:r>
    </w:p>
    <w:p w14:paraId="7BB8188C" w14:textId="77777777" w:rsidR="008E3A35" w:rsidRDefault="008E3A35" w:rsidP="008E3A35"/>
    <w:p w14:paraId="6092ABF1" w14:textId="77777777" w:rsidR="008E3A35" w:rsidRDefault="008E3A35" w:rsidP="008E3A35">
      <w:r>
        <w:t>The proposed merge of cell-specific and BWP-specific paragraphs is reasonable. However, it should be made clear that cell-specific (unlike BWP-specific) RB-symbol level resources are configured with sub-carrier spacing</w:t>
      </w:r>
    </w:p>
    <w:p w14:paraId="75DB2AC4" w14:textId="77777777" w:rsidR="008E3A35" w:rsidRDefault="008E3A35" w:rsidP="008E3A35"/>
    <w:p w14:paraId="7404A8D2" w14:textId="77777777" w:rsidR="008E3A35" w:rsidRDefault="008E3A35" w:rsidP="008E3A35">
      <w:r>
        <w:t xml:space="preserve">  In TS38.214 Sub-clause 5.1.4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3A35" w14:paraId="22FE4B33" w14:textId="77777777" w:rsidTr="00F76D6F">
        <w:tc>
          <w:tcPr>
            <w:tcW w:w="9855" w:type="dxa"/>
            <w:shd w:val="clear" w:color="auto" w:fill="auto"/>
          </w:tcPr>
          <w:p w14:paraId="71CD77CC" w14:textId="77777777" w:rsidR="008E3A35" w:rsidRPr="008E3A35" w:rsidRDefault="008E3A35" w:rsidP="00F76D6F">
            <w:pPr>
              <w:keepNext/>
              <w:spacing w:before="120" w:after="180"/>
              <w:ind w:left="864" w:hanging="864"/>
              <w:outlineLvl w:val="3"/>
              <w:rPr>
                <w:rFonts w:ascii="Arial" w:eastAsia="Arial" w:hAnsi="Arial"/>
                <w:color w:val="000000"/>
                <w:sz w:val="24"/>
                <w:szCs w:val="20"/>
              </w:rPr>
            </w:pPr>
            <w:bookmarkStart w:id="21" w:name="_Toc517439457"/>
            <w:r w:rsidRPr="008E3A35">
              <w:rPr>
                <w:rFonts w:ascii="Arial" w:eastAsia="Arial" w:hAnsi="Arial"/>
                <w:color w:val="000000"/>
                <w:sz w:val="24"/>
                <w:szCs w:val="20"/>
              </w:rPr>
              <w:lastRenderedPageBreak/>
              <w:t>5.1.4.1</w:t>
            </w:r>
            <w:r w:rsidRPr="008E3A35">
              <w:rPr>
                <w:rFonts w:ascii="Arial" w:eastAsia="Arial" w:hAnsi="Arial"/>
                <w:color w:val="000000"/>
                <w:sz w:val="24"/>
                <w:szCs w:val="20"/>
              </w:rPr>
              <w:tab/>
              <w:t>PDSCH resource mapping with RB symbol level granularity</w:t>
            </w:r>
            <w:bookmarkEnd w:id="21"/>
          </w:p>
          <w:p w14:paraId="7279C285" w14:textId="77777777" w:rsidR="008E3A35" w:rsidRPr="008E3A35" w:rsidRDefault="008E3A35" w:rsidP="00F76D6F">
            <w:pPr>
              <w:rPr>
                <w:rFonts w:ascii="Times New Roman" w:eastAsia="Times New Roman" w:hAnsi="Times New Roman"/>
                <w:color w:val="000000"/>
                <w:sz w:val="20"/>
                <w:szCs w:val="20"/>
              </w:rPr>
            </w:pPr>
            <w:r w:rsidRPr="008E3A35">
              <w:rPr>
                <w:rFonts w:ascii="Times New Roman" w:eastAsia="Times New Roman" w:hAnsi="Times New Roman"/>
                <w:color w:val="000000"/>
                <w:sz w:val="20"/>
                <w:szCs w:val="20"/>
              </w:rPr>
              <w:t xml:space="preserve">A UE may be configured with any of the </w:t>
            </w:r>
            <w:ins w:id="22" w:author="CATT" w:date="2018-07-10T19:45:00Z">
              <w:r w:rsidRPr="008E3A35">
                <w:rPr>
                  <w:rFonts w:ascii="Times New Roman" w:eastAsia="Times New Roman" w:hAnsi="Times New Roman"/>
                  <w:color w:val="000000"/>
                  <w:sz w:val="20"/>
                  <w:szCs w:val="20"/>
                </w:rPr>
                <w:t xml:space="preserve">following </w:t>
              </w:r>
            </w:ins>
            <w:r w:rsidRPr="008E3A35">
              <w:rPr>
                <w:rFonts w:ascii="Times New Roman" w:eastAsia="Times New Roman" w:hAnsi="Times New Roman"/>
                <w:color w:val="000000"/>
                <w:sz w:val="20"/>
                <w:szCs w:val="20"/>
              </w:rPr>
              <w:t>higher layer parameters indicating REs declared as not available for PDSCH:</w:t>
            </w:r>
          </w:p>
          <w:p w14:paraId="44285A6F" w14:textId="77777777" w:rsidR="008E3A35" w:rsidRPr="008E3A35" w:rsidRDefault="008E3A35" w:rsidP="00F76D6F">
            <w:pPr>
              <w:spacing w:after="180"/>
              <w:ind w:left="568" w:hanging="284"/>
              <w:rPr>
                <w:rFonts w:ascii="Times New Roman" w:eastAsia="SimSun" w:hAnsi="Times New Roman"/>
                <w:sz w:val="20"/>
                <w:szCs w:val="20"/>
              </w:rPr>
            </w:pPr>
            <w:r w:rsidRPr="008E3A35">
              <w:rPr>
                <w:rFonts w:ascii="Times New Roman" w:eastAsia="SimSun" w:hAnsi="Times New Roman"/>
                <w:sz w:val="20"/>
                <w:szCs w:val="20"/>
                <w:lang w:val="en-GB"/>
              </w:rPr>
              <w:t>-</w:t>
            </w:r>
            <w:r w:rsidRPr="008E3A35">
              <w:rPr>
                <w:rFonts w:ascii="Times New Roman" w:eastAsia="SimSun" w:hAnsi="Times New Roman"/>
                <w:sz w:val="20"/>
                <w:szCs w:val="20"/>
                <w:lang w:val="en-GB"/>
              </w:rPr>
              <w:tab/>
            </w:r>
            <w:r w:rsidRPr="008E3A35">
              <w:rPr>
                <w:rFonts w:ascii="Times New Roman" w:eastAsia="SimSun" w:hAnsi="Times New Roman"/>
                <w:i/>
                <w:sz w:val="20"/>
                <w:szCs w:val="20"/>
                <w:lang w:val="en-GB"/>
              </w:rPr>
              <w:t>rateMatchPatternToAddModList</w:t>
            </w:r>
            <w:r w:rsidRPr="008E3A35" w:rsidDel="00AF547C">
              <w:rPr>
                <w:rFonts w:ascii="Times New Roman" w:eastAsia="SimSun" w:hAnsi="Times New Roman"/>
                <w:i/>
                <w:sz w:val="20"/>
                <w:szCs w:val="20"/>
                <w:lang w:val="en-GB"/>
              </w:rPr>
              <w:t xml:space="preserve"> </w:t>
            </w:r>
            <w:r w:rsidRPr="008E3A35">
              <w:rPr>
                <w:rFonts w:ascii="Times New Roman" w:eastAsia="SimSun" w:hAnsi="Times New Roman"/>
                <w:sz w:val="20"/>
                <w:szCs w:val="20"/>
                <w:lang w:val="en-GB"/>
              </w:rPr>
              <w:t xml:space="preserve">given by </w:t>
            </w:r>
            <w:r w:rsidRPr="008E3A35">
              <w:rPr>
                <w:rFonts w:ascii="Times New Roman" w:eastAsia="SimSun" w:hAnsi="Times New Roman"/>
                <w:i/>
                <w:sz w:val="20"/>
                <w:szCs w:val="20"/>
                <w:lang w:val="en-GB"/>
              </w:rPr>
              <w:t>PDSCH-Config</w:t>
            </w:r>
            <w:r w:rsidRPr="008E3A35">
              <w:rPr>
                <w:rFonts w:ascii="Times New Roman" w:eastAsia="SimSun" w:hAnsi="Times New Roman"/>
                <w:sz w:val="20"/>
                <w:szCs w:val="20"/>
                <w:lang w:val="en-GB"/>
              </w:rPr>
              <w:t xml:space="preserve"> </w:t>
            </w:r>
            <w:ins w:id="23" w:author="CATT" w:date="2018-08-09T23:26:00Z">
              <w:r w:rsidRPr="008E3A35">
                <w:rPr>
                  <w:rFonts w:ascii="Times New Roman" w:eastAsia="SimSun" w:hAnsi="Times New Roman"/>
                  <w:sz w:val="20"/>
                  <w:szCs w:val="20"/>
                </w:rPr>
                <w:t xml:space="preserve">or by </w:t>
              </w:r>
            </w:ins>
            <w:ins w:id="24" w:author="CATT" w:date="2018-08-09T23:27:00Z">
              <w:r w:rsidRPr="008E3A35">
                <w:rPr>
                  <w:rFonts w:ascii="Times New Roman" w:eastAsia="SimSun" w:hAnsi="Times New Roman"/>
                  <w:i/>
                  <w:sz w:val="20"/>
                  <w:szCs w:val="20"/>
                  <w:lang w:val="en-GB"/>
                </w:rPr>
                <w:t>ServingCellConfigCommon</w:t>
              </w:r>
              <w:r w:rsidRPr="008E3A35">
                <w:rPr>
                  <w:rFonts w:ascii="Times New Roman" w:eastAsia="SimSun" w:hAnsi="Times New Roman"/>
                  <w:sz w:val="20"/>
                  <w:szCs w:val="20"/>
                  <w:lang w:val="en-GB"/>
                </w:rPr>
                <w:t xml:space="preserve"> </w:t>
              </w:r>
              <w:r w:rsidRPr="008E3A35">
                <w:rPr>
                  <w:rFonts w:ascii="Times New Roman" w:eastAsia="SimSun" w:hAnsi="Times New Roman"/>
                  <w:sz w:val="20"/>
                  <w:szCs w:val="20"/>
                </w:rPr>
                <w:t>and</w:t>
              </w:r>
              <w:r w:rsidRPr="008E3A35">
                <w:rPr>
                  <w:rFonts w:ascii="Times New Roman" w:eastAsia="SimSun" w:hAnsi="Times New Roman"/>
                  <w:sz w:val="20"/>
                  <w:szCs w:val="20"/>
                  <w:lang w:val="en-GB"/>
                </w:rPr>
                <w:t xml:space="preserve"> </w:t>
              </w:r>
            </w:ins>
            <w:r w:rsidRPr="008E3A35">
              <w:rPr>
                <w:rFonts w:ascii="Times New Roman" w:eastAsia="SimSun" w:hAnsi="Times New Roman"/>
                <w:sz w:val="20"/>
                <w:szCs w:val="20"/>
                <w:lang w:val="en-GB"/>
              </w:rPr>
              <w:t xml:space="preserve">configuring up to 4 </w:t>
            </w:r>
            <w:r w:rsidRPr="008E3A35">
              <w:rPr>
                <w:rFonts w:ascii="Times New Roman" w:eastAsia="SimSun" w:hAnsi="Times New Roman"/>
                <w:i/>
                <w:sz w:val="20"/>
                <w:szCs w:val="20"/>
                <w:lang w:val="en-GB"/>
              </w:rPr>
              <w:t>RateMatchPattern(s)</w:t>
            </w:r>
            <w:ins w:id="25" w:author="Nokia" w:date="2018-08-19T16:48:00Z">
              <w:r w:rsidR="005A2FD1" w:rsidRPr="00F76D6F">
                <w:rPr>
                  <w:rFonts w:ascii="Times New Roman" w:eastAsia="SimSun" w:hAnsi="Times New Roman"/>
                  <w:i/>
                  <w:sz w:val="20"/>
                  <w:szCs w:val="20"/>
                  <w:lang w:val="en-GB"/>
                </w:rPr>
                <w:t xml:space="preserve"> </w:t>
              </w:r>
            </w:ins>
            <w:ins w:id="26" w:author="Nokia" w:date="2018-08-19T16:49:00Z">
              <w:r w:rsidR="005A2FD1" w:rsidRPr="00F76D6F">
                <w:rPr>
                  <w:rFonts w:ascii="Times New Roman" w:eastAsia="SimSun" w:hAnsi="Times New Roman"/>
                  <w:i/>
                  <w:sz w:val="20"/>
                  <w:szCs w:val="20"/>
                  <w:lang w:val="en-GB"/>
                </w:rPr>
                <w:t>per BWP and</w:t>
              </w:r>
            </w:ins>
            <w:ins w:id="27" w:author="Nokia" w:date="2018-08-19T16:50:00Z">
              <w:r w:rsidR="005A2FD1" w:rsidRPr="00F76D6F">
                <w:rPr>
                  <w:rFonts w:ascii="Times New Roman" w:eastAsia="SimSun" w:hAnsi="Times New Roman"/>
                  <w:i/>
                  <w:sz w:val="20"/>
                  <w:szCs w:val="20"/>
                  <w:lang w:val="en-GB"/>
                </w:rPr>
                <w:t xml:space="preserve"> up to</w:t>
              </w:r>
            </w:ins>
            <w:ins w:id="28" w:author="Nokia" w:date="2018-08-19T16:49:00Z">
              <w:r w:rsidR="005A2FD1" w:rsidRPr="00F76D6F">
                <w:rPr>
                  <w:rFonts w:ascii="Times New Roman" w:eastAsia="SimSun" w:hAnsi="Times New Roman"/>
                  <w:i/>
                  <w:sz w:val="20"/>
                  <w:szCs w:val="20"/>
                  <w:lang w:val="en-GB"/>
                </w:rPr>
                <w:t xml:space="preserve"> 4 </w:t>
              </w:r>
              <w:r w:rsidR="005A2FD1" w:rsidRPr="008E3A35">
                <w:rPr>
                  <w:rFonts w:ascii="Times New Roman" w:eastAsia="SimSun" w:hAnsi="Times New Roman"/>
                  <w:i/>
                  <w:sz w:val="20"/>
                  <w:szCs w:val="20"/>
                  <w:lang w:val="en-GB"/>
                </w:rPr>
                <w:t>RateMatchPattern(s)</w:t>
              </w:r>
              <w:r w:rsidR="005A2FD1" w:rsidRPr="00F76D6F">
                <w:rPr>
                  <w:rFonts w:ascii="Times New Roman" w:eastAsia="SimSun" w:hAnsi="Times New Roman"/>
                  <w:i/>
                  <w:sz w:val="20"/>
                  <w:szCs w:val="20"/>
                  <w:lang w:val="en-GB"/>
                </w:rPr>
                <w:t xml:space="preserve"> per serving-cell</w:t>
              </w:r>
            </w:ins>
            <w:ins w:id="29" w:author="CATT" w:date="2018-08-09T23:28:00Z">
              <w:r w:rsidRPr="008E3A35">
                <w:rPr>
                  <w:rFonts w:ascii="Times New Roman" w:eastAsia="SimSun" w:hAnsi="Times New Roman"/>
                  <w:sz w:val="20"/>
                  <w:szCs w:val="20"/>
                  <w:lang w:val="en-GB"/>
                </w:rPr>
                <w:t>.</w:t>
              </w:r>
            </w:ins>
            <w:r w:rsidRPr="008E3A35">
              <w:rPr>
                <w:rFonts w:ascii="Times New Roman" w:eastAsia="SimSun" w:hAnsi="Times New Roman"/>
                <w:sz w:val="20"/>
                <w:szCs w:val="20"/>
                <w:lang w:val="en-GB"/>
              </w:rPr>
              <w:t xml:space="preserve"> </w:t>
            </w:r>
            <w:ins w:id="30" w:author="CATT" w:date="2018-08-09T23:28:00Z">
              <w:r w:rsidRPr="008E3A35">
                <w:rPr>
                  <w:rFonts w:ascii="Times New Roman" w:eastAsia="SimSun" w:hAnsi="Times New Roman"/>
                  <w:sz w:val="20"/>
                  <w:szCs w:val="20"/>
                </w:rPr>
                <w:t xml:space="preserve">A </w:t>
              </w:r>
              <w:r w:rsidRPr="008E3A35">
                <w:rPr>
                  <w:rFonts w:ascii="Times New Roman" w:eastAsia="SimSun" w:hAnsi="Times New Roman"/>
                  <w:i/>
                  <w:sz w:val="20"/>
                  <w:szCs w:val="20"/>
                  <w:lang w:val="en-GB"/>
                </w:rPr>
                <w:t>RateMatchPattern</w:t>
              </w:r>
              <w:r w:rsidRPr="008E3A35">
                <w:rPr>
                  <w:rFonts w:ascii="Times New Roman" w:eastAsia="SimSun" w:hAnsi="Times New Roman"/>
                  <w:sz w:val="20"/>
                  <w:szCs w:val="20"/>
                  <w:lang w:val="en-GB"/>
                </w:rPr>
                <w:t xml:space="preserve"> </w:t>
              </w:r>
            </w:ins>
            <w:del w:id="31" w:author="CATT" w:date="2018-08-09T23:28:00Z">
              <w:r w:rsidRPr="008E3A35" w:rsidDel="00915A56">
                <w:rPr>
                  <w:rFonts w:ascii="Times New Roman" w:eastAsia="SimSun" w:hAnsi="Times New Roman"/>
                  <w:sz w:val="20"/>
                  <w:szCs w:val="20"/>
                  <w:lang w:val="en-GB"/>
                </w:rPr>
                <w:delText xml:space="preserve">which </w:delText>
              </w:r>
            </w:del>
            <w:r w:rsidRPr="008E3A35">
              <w:rPr>
                <w:rFonts w:ascii="Times New Roman" w:eastAsia="SimSun" w:hAnsi="Times New Roman"/>
                <w:sz w:val="20"/>
                <w:szCs w:val="20"/>
                <w:lang w:val="en-GB"/>
              </w:rPr>
              <w:t>may contain:</w:t>
            </w:r>
          </w:p>
          <w:p w14:paraId="5B222060" w14:textId="77777777" w:rsidR="008E3A35" w:rsidRPr="008E3A35" w:rsidRDefault="008E3A35" w:rsidP="00F76D6F">
            <w:pPr>
              <w:spacing w:after="180"/>
              <w:ind w:left="851" w:hanging="284"/>
              <w:rPr>
                <w:rFonts w:ascii="Times New Roman" w:eastAsia="SimSun" w:hAnsi="Times New Roman"/>
                <w:sz w:val="20"/>
                <w:szCs w:val="20"/>
                <w:lang w:val="en-GB"/>
              </w:rPr>
            </w:pPr>
            <w:ins w:id="32" w:author="CATT" w:date="2018-08-09T23:32:00Z">
              <w:r w:rsidRPr="008E3A35">
                <w:rPr>
                  <w:rFonts w:ascii="Times New Roman" w:eastAsia="SimSun" w:hAnsi="Times New Roman"/>
                  <w:sz w:val="20"/>
                  <w:szCs w:val="20"/>
                  <w:lang w:val="en-GB"/>
                </w:rPr>
                <w:t>-</w:t>
              </w:r>
            </w:ins>
            <w:r w:rsidRPr="008E3A35">
              <w:rPr>
                <w:rFonts w:ascii="Times New Roman" w:eastAsia="SimSun" w:hAnsi="Times New Roman"/>
                <w:sz w:val="20"/>
                <w:szCs w:val="20"/>
                <w:lang w:val="en-GB"/>
              </w:rPr>
              <w:tab/>
              <w:t>within a BWP</w:t>
            </w:r>
            <w:ins w:id="33" w:author="CATT" w:date="2018-08-09T23:28:00Z">
              <w:r w:rsidRPr="008E3A35">
                <w:rPr>
                  <w:rFonts w:ascii="Times New Roman" w:eastAsia="SimSun" w:hAnsi="Times New Roman"/>
                  <w:sz w:val="20"/>
                  <w:szCs w:val="20"/>
                </w:rPr>
                <w:t xml:space="preserve"> when provided by </w:t>
              </w:r>
              <w:r w:rsidRPr="008E3A35">
                <w:rPr>
                  <w:rFonts w:ascii="Times New Roman" w:eastAsia="SimSun" w:hAnsi="Times New Roman"/>
                  <w:i/>
                  <w:sz w:val="20"/>
                  <w:szCs w:val="20"/>
                </w:rPr>
                <w:t>PDSCH-Config</w:t>
              </w:r>
              <w:r w:rsidRPr="008E3A35">
                <w:rPr>
                  <w:rFonts w:ascii="Times New Roman" w:eastAsia="SimSun" w:hAnsi="Times New Roman"/>
                  <w:sz w:val="20"/>
                  <w:szCs w:val="20"/>
                </w:rPr>
                <w:t xml:space="preserve"> or </w:t>
              </w:r>
              <w:r w:rsidRPr="008E3A35">
                <w:rPr>
                  <w:rFonts w:ascii="Times New Roman" w:eastAsia="SimSun" w:hAnsi="Times New Roman"/>
                  <w:sz w:val="20"/>
                  <w:szCs w:val="20"/>
                  <w:lang w:val="en-GB"/>
                </w:rPr>
                <w:t>within a serving cell</w:t>
              </w:r>
              <w:r w:rsidRPr="008E3A35">
                <w:rPr>
                  <w:rFonts w:ascii="Times New Roman" w:eastAsia="SimSun" w:hAnsi="Times New Roman"/>
                  <w:sz w:val="20"/>
                  <w:szCs w:val="20"/>
                </w:rPr>
                <w:t xml:space="preserve"> when provided by </w:t>
              </w:r>
              <w:r w:rsidRPr="008E3A35">
                <w:rPr>
                  <w:rFonts w:ascii="Times New Roman" w:eastAsia="SimSun" w:hAnsi="Times New Roman"/>
                  <w:i/>
                  <w:sz w:val="20"/>
                  <w:szCs w:val="20"/>
                  <w:lang w:val="en-GB"/>
                </w:rPr>
                <w:t>ServingCellConfigCommon</w:t>
              </w:r>
            </w:ins>
            <w:r w:rsidRPr="008E3A35">
              <w:rPr>
                <w:rFonts w:ascii="Times New Roman" w:eastAsia="SimSun" w:hAnsi="Times New Roman"/>
                <w:sz w:val="20"/>
                <w:szCs w:val="20"/>
                <w:lang w:val="en-GB"/>
              </w:rPr>
              <w:t>, a pair of reserved resources</w:t>
            </w:r>
            <w:ins w:id="34" w:author="CATT" w:date="2018-08-09T23:32:00Z">
              <w:r w:rsidRPr="008E3A35">
                <w:rPr>
                  <w:rFonts w:ascii="Times New Roman" w:eastAsia="SimSun" w:hAnsi="Times New Roman"/>
                  <w:sz w:val="20"/>
                  <w:szCs w:val="20"/>
                </w:rPr>
                <w:t>,</w:t>
              </w:r>
            </w:ins>
            <w:r w:rsidRPr="008E3A35">
              <w:rPr>
                <w:rFonts w:ascii="Times New Roman" w:eastAsia="SimSun" w:hAnsi="Times New Roman"/>
                <w:sz w:val="20"/>
                <w:szCs w:val="20"/>
                <w:lang w:val="en-GB"/>
              </w:rPr>
              <w:t xml:space="preserve"> </w:t>
            </w:r>
            <w:ins w:id="35" w:author="CATT" w:date="2018-08-09T23:28:00Z">
              <w:r w:rsidRPr="008E3A35">
                <w:rPr>
                  <w:rFonts w:ascii="Times New Roman" w:eastAsia="SimSun" w:hAnsi="Times New Roman"/>
                  <w:sz w:val="20"/>
                  <w:szCs w:val="20"/>
                </w:rPr>
                <w:t xml:space="preserve">with </w:t>
              </w:r>
            </w:ins>
            <w:del w:id="36" w:author="CATT" w:date="2018-08-09T23:28:00Z">
              <w:r w:rsidRPr="008E3A35" w:rsidDel="00915A56">
                <w:rPr>
                  <w:rFonts w:ascii="Times New Roman" w:eastAsia="SimSun" w:hAnsi="Times New Roman"/>
                  <w:sz w:val="20"/>
                  <w:szCs w:val="20"/>
                  <w:lang w:val="en-GB"/>
                </w:rPr>
                <w:delText xml:space="preserve">in </w:delText>
              </w:r>
            </w:del>
            <w:r w:rsidRPr="008E3A35">
              <w:rPr>
                <w:rFonts w:ascii="Times New Roman" w:eastAsia="SimSun" w:hAnsi="Times New Roman"/>
                <w:sz w:val="20"/>
                <w:szCs w:val="20"/>
                <w:lang w:val="en-GB"/>
              </w:rPr>
              <w:t xml:space="preserve">numerology </w:t>
            </w:r>
            <w:ins w:id="37" w:author="CATT" w:date="2018-08-09T23:31:00Z">
              <w:r w:rsidRPr="008E3A35">
                <w:rPr>
                  <w:rFonts w:ascii="Times New Roman" w:eastAsia="SimSun" w:hAnsi="Times New Roman"/>
                  <w:sz w:val="20"/>
                  <w:szCs w:val="20"/>
                </w:rPr>
                <w:t xml:space="preserve">provided by </w:t>
              </w:r>
              <w:r w:rsidRPr="008E3A35">
                <w:rPr>
                  <w:rFonts w:ascii="Times New Roman" w:eastAsia="SimSun" w:hAnsi="Times New Roman"/>
                  <w:sz w:val="20"/>
                  <w:szCs w:val="20"/>
                  <w:lang w:val="en-GB"/>
                </w:rPr>
                <w:t xml:space="preserve">higher layer parameter </w:t>
              </w:r>
              <w:r w:rsidRPr="008E3A35">
                <w:rPr>
                  <w:rFonts w:ascii="Times New Roman" w:eastAsia="SimSun" w:hAnsi="Times New Roman"/>
                  <w:i/>
                  <w:sz w:val="20"/>
                  <w:szCs w:val="20"/>
                  <w:lang w:val="en-GB"/>
                </w:rPr>
                <w:t>subcarrierSpacin</w:t>
              </w:r>
              <w:del w:id="38" w:author="Nokia" w:date="2018-08-19T16:52:00Z">
                <w:r w:rsidRPr="008E3A35" w:rsidDel="005A2FD1">
                  <w:rPr>
                    <w:rFonts w:ascii="Times New Roman" w:eastAsia="SimSun" w:hAnsi="Times New Roman"/>
                    <w:i/>
                    <w:sz w:val="20"/>
                    <w:szCs w:val="20"/>
                    <w:lang w:val="en-GB"/>
                  </w:rPr>
                  <w:delText>g</w:delText>
                </w:r>
              </w:del>
            </w:ins>
            <w:ins w:id="39" w:author="CATT" w:date="2018-08-09T23:33:00Z">
              <w:r w:rsidRPr="008E3A35">
                <w:rPr>
                  <w:rFonts w:ascii="Times New Roman" w:eastAsia="SimSun" w:hAnsi="Times New Roman"/>
                  <w:i/>
                  <w:sz w:val="20"/>
                  <w:szCs w:val="20"/>
                </w:rPr>
                <w:t xml:space="preserve"> </w:t>
              </w:r>
              <w:r w:rsidRPr="008E3A35">
                <w:rPr>
                  <w:rFonts w:ascii="Times New Roman" w:eastAsia="SimSun" w:hAnsi="Times New Roman"/>
                  <w:sz w:val="20"/>
                  <w:szCs w:val="20"/>
                </w:rPr>
                <w:t>given by</w:t>
              </w:r>
            </w:ins>
            <w:ins w:id="40" w:author="CATT" w:date="2018-08-09T23:31:00Z">
              <w:r w:rsidRPr="008E3A35">
                <w:rPr>
                  <w:rFonts w:ascii="Times New Roman" w:eastAsia="SimSun" w:hAnsi="Times New Roman"/>
                  <w:sz w:val="20"/>
                  <w:szCs w:val="20"/>
                  <w:lang w:val="en-GB"/>
                </w:rPr>
                <w:t xml:space="preserve"> </w:t>
              </w:r>
              <w:r w:rsidRPr="008E3A35">
                <w:rPr>
                  <w:rFonts w:ascii="Times New Roman" w:eastAsia="SimSun" w:hAnsi="Times New Roman"/>
                  <w:i/>
                  <w:sz w:val="20"/>
                  <w:szCs w:val="20"/>
                  <w:lang w:val="en-GB"/>
                </w:rPr>
                <w:t>RateMatchPattern</w:t>
              </w:r>
            </w:ins>
            <w:ins w:id="41" w:author="Nokia" w:date="2018-08-19T16:51:00Z">
              <w:r w:rsidR="005A2FD1" w:rsidRPr="00F76D6F">
                <w:rPr>
                  <w:rFonts w:ascii="Times New Roman" w:eastAsia="SimSun" w:hAnsi="Times New Roman"/>
                  <w:i/>
                  <w:sz w:val="20"/>
                  <w:szCs w:val="20"/>
                  <w:lang w:val="en-GB"/>
                </w:rPr>
                <w:t xml:space="preserve"> </w:t>
              </w:r>
              <w:r w:rsidR="005A2FD1" w:rsidRPr="00054CD8">
                <w:rPr>
                  <w:rFonts w:ascii="Times New Roman" w:eastAsia="SimSun" w:hAnsi="Times New Roman"/>
                  <w:sz w:val="20"/>
                  <w:szCs w:val="20"/>
                  <w:lang w:val="en-GB"/>
                </w:rPr>
                <w:t xml:space="preserve">when configured </w:t>
              </w:r>
            </w:ins>
            <w:ins w:id="42" w:author="Nokia" w:date="2018-08-19T16:54:00Z">
              <w:r w:rsidR="005A2FD1" w:rsidRPr="00F76D6F">
                <w:rPr>
                  <w:rFonts w:ascii="Times New Roman" w:eastAsia="SimSun" w:hAnsi="Times New Roman"/>
                  <w:sz w:val="20"/>
                  <w:szCs w:val="20"/>
                  <w:lang w:val="en-GB"/>
                </w:rPr>
                <w:t>per serving cell</w:t>
              </w:r>
              <w:r w:rsidR="005A2FD1" w:rsidRPr="00F76D6F">
                <w:rPr>
                  <w:rFonts w:ascii="Times New Roman" w:eastAsia="SimSun" w:hAnsi="Times New Roman"/>
                  <w:i/>
                  <w:sz w:val="20"/>
                  <w:szCs w:val="20"/>
                  <w:lang w:val="en-GB"/>
                </w:rPr>
                <w:t xml:space="preserve"> </w:t>
              </w:r>
              <w:r w:rsidR="005A2FD1" w:rsidRPr="00054CD8">
                <w:rPr>
                  <w:rFonts w:ascii="Times New Roman" w:eastAsia="SimSun" w:hAnsi="Times New Roman"/>
                  <w:sz w:val="20"/>
                  <w:szCs w:val="20"/>
                  <w:lang w:val="en-GB"/>
                </w:rPr>
                <w:t>or by</w:t>
              </w:r>
              <w:r w:rsidR="005A2FD1" w:rsidRPr="00F76D6F">
                <w:rPr>
                  <w:rFonts w:ascii="Times New Roman" w:eastAsia="SimSun" w:hAnsi="Times New Roman"/>
                  <w:sz w:val="20"/>
                  <w:szCs w:val="20"/>
                  <w:lang w:val="en-GB"/>
                </w:rPr>
                <w:t xml:space="preserve"> num</w:t>
              </w:r>
            </w:ins>
            <w:ins w:id="43" w:author="Nokia" w:date="2018-08-19T16:55:00Z">
              <w:r w:rsidR="005A2FD1" w:rsidRPr="00F76D6F">
                <w:rPr>
                  <w:rFonts w:ascii="Times New Roman" w:eastAsia="SimSun" w:hAnsi="Times New Roman"/>
                  <w:sz w:val="20"/>
                  <w:szCs w:val="20"/>
                  <w:lang w:val="en-GB"/>
                </w:rPr>
                <w:t xml:space="preserve">erology of </w:t>
              </w:r>
              <w:r w:rsidR="00BF05E5" w:rsidRPr="00F76D6F">
                <w:rPr>
                  <w:rFonts w:ascii="Times New Roman" w:eastAsia="SimSun" w:hAnsi="Times New Roman"/>
                  <w:sz w:val="20"/>
                  <w:szCs w:val="20"/>
                  <w:lang w:val="en-GB"/>
                </w:rPr>
                <w:t>BWP when configured per BWP</w:t>
              </w:r>
            </w:ins>
            <w:ins w:id="44" w:author="Nokia" w:date="2018-08-19T16:54:00Z">
              <w:r w:rsidR="005A2FD1" w:rsidRPr="00F76D6F">
                <w:rPr>
                  <w:rFonts w:ascii="Times New Roman" w:eastAsia="SimSun" w:hAnsi="Times New Roman"/>
                  <w:i/>
                  <w:sz w:val="20"/>
                  <w:szCs w:val="20"/>
                  <w:lang w:val="en-GB"/>
                </w:rPr>
                <w:t xml:space="preserve"> </w:t>
              </w:r>
            </w:ins>
            <w:ins w:id="45" w:author="Nokia" w:date="2018-08-19T16:53:00Z">
              <w:r w:rsidR="005A2FD1" w:rsidRPr="00F76D6F">
                <w:rPr>
                  <w:rFonts w:ascii="Times New Roman" w:eastAsia="SimSun" w:hAnsi="Times New Roman"/>
                  <w:sz w:val="20"/>
                  <w:szCs w:val="20"/>
                </w:rPr>
                <w:t>.</w:t>
              </w:r>
            </w:ins>
            <w:ins w:id="46" w:author="CATT" w:date="2018-08-09T23:32:00Z">
              <w:del w:id="47" w:author="Nokia" w:date="2018-08-19T16:53:00Z">
                <w:r w:rsidRPr="008E3A35" w:rsidDel="005A2FD1">
                  <w:rPr>
                    <w:rFonts w:ascii="Times New Roman" w:eastAsia="SimSun" w:hAnsi="Times New Roman"/>
                    <w:sz w:val="20"/>
                    <w:szCs w:val="20"/>
                  </w:rPr>
                  <w:delText>,</w:delText>
                </w:r>
              </w:del>
            </w:ins>
            <w:ins w:id="48" w:author="Nokia" w:date="2018-08-19T16:53:00Z">
              <w:r w:rsidR="005A2FD1" w:rsidRPr="00F76D6F">
                <w:rPr>
                  <w:rFonts w:ascii="Times New Roman" w:eastAsia="SimSun" w:hAnsi="Times New Roman"/>
                  <w:sz w:val="20"/>
                  <w:szCs w:val="20"/>
                </w:rPr>
                <w:t>The pair of reserved resources</w:t>
              </w:r>
            </w:ins>
            <w:ins w:id="49" w:author="CATT" w:date="2018-08-09T23:31:00Z">
              <w:r w:rsidRPr="008E3A35">
                <w:rPr>
                  <w:rFonts w:ascii="Times New Roman" w:eastAsia="SimSun" w:hAnsi="Times New Roman"/>
                  <w:sz w:val="20"/>
                  <w:szCs w:val="20"/>
                  <w:lang w:val="en-GB"/>
                </w:rPr>
                <w:t xml:space="preserve"> </w:t>
              </w:r>
            </w:ins>
            <w:del w:id="50" w:author="CATT" w:date="2018-08-09T23:32:00Z">
              <w:r w:rsidRPr="008E3A35" w:rsidDel="00915A56">
                <w:rPr>
                  <w:rFonts w:ascii="Times New Roman" w:eastAsia="SimSun" w:hAnsi="Times New Roman"/>
                  <w:sz w:val="20"/>
                  <w:szCs w:val="20"/>
                  <w:lang w:val="en-GB"/>
                </w:rPr>
                <w:delText xml:space="preserve">of the BWP </w:delText>
              </w:r>
            </w:del>
            <w:ins w:id="51" w:author="CATT" w:date="2018-08-09T23:32:00Z">
              <w:del w:id="52" w:author="Nokia" w:date="2018-08-19T16:53:00Z">
                <w:r w:rsidRPr="008E3A35" w:rsidDel="005A2FD1">
                  <w:rPr>
                    <w:rFonts w:ascii="Times New Roman" w:eastAsia="SimSun" w:hAnsi="Times New Roman"/>
                    <w:sz w:val="20"/>
                    <w:szCs w:val="20"/>
                  </w:rPr>
                  <w:delText xml:space="preserve">which </w:delText>
                </w:r>
              </w:del>
              <w:r w:rsidRPr="008E3A35">
                <w:rPr>
                  <w:rFonts w:ascii="Times New Roman" w:eastAsia="SimSun" w:hAnsi="Times New Roman"/>
                  <w:sz w:val="20"/>
                  <w:szCs w:val="20"/>
                </w:rPr>
                <w:t xml:space="preserve">are respectively </w:t>
              </w:r>
            </w:ins>
            <w:r w:rsidRPr="008E3A35">
              <w:rPr>
                <w:rFonts w:ascii="Times New Roman" w:eastAsia="SimSun" w:hAnsi="Times New Roman"/>
                <w:sz w:val="20"/>
                <w:szCs w:val="20"/>
                <w:lang w:val="en-GB"/>
              </w:rPr>
              <w:t xml:space="preserve">indicated by an RB level bitmap (higher layer parameter </w:t>
            </w:r>
            <w:r w:rsidRPr="008E3A35">
              <w:rPr>
                <w:rFonts w:ascii="Times New Roman" w:eastAsia="SimSun" w:hAnsi="Times New Roman"/>
                <w:i/>
                <w:sz w:val="20"/>
                <w:szCs w:val="20"/>
                <w:lang w:val="en-GB"/>
              </w:rPr>
              <w:t xml:space="preserve">resourceBlocks </w:t>
            </w:r>
            <w:r w:rsidRPr="008E3A35">
              <w:rPr>
                <w:rFonts w:ascii="Times New Roman" w:eastAsia="SimSun" w:hAnsi="Times New Roman"/>
                <w:sz w:val="20"/>
                <w:szCs w:val="20"/>
                <w:lang w:val="en-GB"/>
              </w:rPr>
              <w:t>given by</w:t>
            </w:r>
            <w:r w:rsidRPr="008E3A35">
              <w:rPr>
                <w:rFonts w:ascii="Times New Roman" w:eastAsia="SimSun" w:hAnsi="Times New Roman"/>
                <w:i/>
                <w:sz w:val="20"/>
                <w:szCs w:val="20"/>
                <w:lang w:val="en-GB"/>
              </w:rPr>
              <w:t xml:space="preserve"> RateMatchPattern</w:t>
            </w:r>
            <w:r w:rsidRPr="008E3A35" w:rsidDel="00AF547C">
              <w:rPr>
                <w:rFonts w:ascii="Times New Roman" w:eastAsia="SimSun" w:hAnsi="Times New Roman"/>
                <w:i/>
                <w:sz w:val="20"/>
                <w:szCs w:val="20"/>
                <w:lang w:val="en-GB"/>
              </w:rPr>
              <w:t xml:space="preserve"> </w:t>
            </w:r>
            <w:r w:rsidRPr="008E3A35">
              <w:rPr>
                <w:rFonts w:ascii="Times New Roman" w:eastAsia="SimSun" w:hAnsi="Times New Roman"/>
                <w:sz w:val="20"/>
                <w:szCs w:val="20"/>
                <w:lang w:val="en-GB"/>
              </w:rPr>
              <w:t xml:space="preserve">) with 1RB granularity and a symbol level bitmap spanning one or two slots (higher layer parameters </w:t>
            </w:r>
            <w:r w:rsidRPr="008E3A35">
              <w:rPr>
                <w:rFonts w:ascii="Times New Roman" w:eastAsia="SimSun" w:hAnsi="Times New Roman"/>
                <w:i/>
                <w:sz w:val="20"/>
                <w:szCs w:val="20"/>
                <w:lang w:val="en-GB"/>
              </w:rPr>
              <w:t xml:space="preserve">symbolsInResourceBlock </w:t>
            </w:r>
            <w:r w:rsidRPr="008E3A35">
              <w:rPr>
                <w:rFonts w:ascii="Times New Roman" w:eastAsia="SimSun" w:hAnsi="Times New Roman"/>
                <w:sz w:val="20"/>
                <w:szCs w:val="20"/>
                <w:lang w:val="en-GB"/>
              </w:rPr>
              <w:t>given by</w:t>
            </w:r>
            <w:r w:rsidRPr="008E3A35">
              <w:rPr>
                <w:rFonts w:ascii="Times New Roman" w:eastAsia="SimSun" w:hAnsi="Times New Roman"/>
                <w:i/>
                <w:sz w:val="20"/>
                <w:szCs w:val="20"/>
                <w:lang w:val="en-GB"/>
              </w:rPr>
              <w:t xml:space="preserve"> RateMatchPattern</w:t>
            </w:r>
            <w:r w:rsidRPr="008E3A35" w:rsidDel="00AF547C">
              <w:rPr>
                <w:rFonts w:ascii="Times New Roman" w:eastAsia="SimSun" w:hAnsi="Times New Roman"/>
                <w:i/>
                <w:sz w:val="20"/>
                <w:szCs w:val="20"/>
                <w:lang w:val="en-GB"/>
              </w:rPr>
              <w:t xml:space="preserve"> </w:t>
            </w:r>
            <w:r w:rsidRPr="008E3A35">
              <w:rPr>
                <w:rFonts w:ascii="Times New Roman" w:eastAsia="SimSun" w:hAnsi="Times New Roman"/>
                <w:sz w:val="20"/>
                <w:szCs w:val="20"/>
                <w:lang w:val="en-GB"/>
              </w:rPr>
              <w:t xml:space="preserve">) for which the reserved RBs apply. </w:t>
            </w:r>
            <w:del w:id="53" w:author="CATT" w:date="2018-08-09T23:33:00Z">
              <w:r w:rsidRPr="008E3A35" w:rsidDel="00915A56">
                <w:rPr>
                  <w:rFonts w:ascii="Times New Roman" w:eastAsia="SimSun" w:hAnsi="Times New Roman"/>
                  <w:sz w:val="20"/>
                  <w:szCs w:val="20"/>
                  <w:lang w:val="en-GB"/>
                </w:rPr>
                <w:delText xml:space="preserve">The </w:delText>
              </w:r>
            </w:del>
            <w:ins w:id="54" w:author="CATT" w:date="2018-08-09T23:33:00Z">
              <w:r w:rsidRPr="008E3A35">
                <w:rPr>
                  <w:rFonts w:ascii="Times New Roman" w:eastAsia="SimSun" w:hAnsi="Times New Roman"/>
                  <w:sz w:val="20"/>
                  <w:szCs w:val="20"/>
                  <w:lang w:val="en-GB"/>
                </w:rPr>
                <w:t xml:space="preserve">A </w:t>
              </w:r>
            </w:ins>
            <w:r w:rsidRPr="008E3A35">
              <w:rPr>
                <w:rFonts w:ascii="Times New Roman" w:eastAsia="SimSun" w:hAnsi="Times New Roman"/>
                <w:sz w:val="20"/>
                <w:szCs w:val="20"/>
                <w:lang w:val="en-GB"/>
              </w:rPr>
              <w:t xml:space="preserve">bit </w:t>
            </w:r>
            <w:ins w:id="55" w:author="CATT" w:date="2018-08-09T23:33:00Z">
              <w:r w:rsidRPr="008E3A35">
                <w:rPr>
                  <w:rFonts w:ascii="Times New Roman" w:eastAsia="SimSun" w:hAnsi="Times New Roman"/>
                  <w:sz w:val="20"/>
                  <w:szCs w:val="20"/>
                  <w:lang w:val="en-GB"/>
                </w:rPr>
                <w:t xml:space="preserve">value </w:t>
              </w:r>
            </w:ins>
            <w:r w:rsidRPr="008E3A35">
              <w:rPr>
                <w:rFonts w:ascii="Times New Roman" w:eastAsia="SimSun" w:hAnsi="Times New Roman"/>
                <w:sz w:val="20"/>
                <w:szCs w:val="20"/>
                <w:lang w:val="en-GB"/>
              </w:rPr>
              <w:t xml:space="preserve">equal to 1 in the RB and symbol level bitmaps indicates that </w:t>
            </w:r>
            <w:ins w:id="56" w:author="CATT" w:date="2018-08-09T23:34:00Z">
              <w:r w:rsidRPr="008E3A35">
                <w:rPr>
                  <w:rFonts w:ascii="Times New Roman" w:eastAsia="SimSun" w:hAnsi="Times New Roman"/>
                  <w:sz w:val="20"/>
                  <w:szCs w:val="20"/>
                  <w:lang w:val="en-GB"/>
                </w:rPr>
                <w:t xml:space="preserve">the </w:t>
              </w:r>
            </w:ins>
            <w:r w:rsidRPr="008E3A35">
              <w:rPr>
                <w:rFonts w:ascii="Times New Roman" w:eastAsia="SimSun" w:hAnsi="Times New Roman"/>
                <w:sz w:val="20"/>
                <w:szCs w:val="20"/>
                <w:lang w:val="en-GB"/>
              </w:rPr>
              <w:t xml:space="preserve">corresponding resource is not available for PDSCH. For each pair of RB and symbol level bitmaps, a UE may be configured with a time-domain pattern (higher layer parameter </w:t>
            </w:r>
            <w:r w:rsidRPr="008E3A35">
              <w:rPr>
                <w:rFonts w:ascii="Times New Roman" w:eastAsia="SimSun" w:hAnsi="Times New Roman"/>
                <w:i/>
                <w:sz w:val="20"/>
                <w:szCs w:val="20"/>
                <w:lang w:val="en-GB"/>
              </w:rPr>
              <w:t xml:space="preserve">periodicityAndPattern </w:t>
            </w:r>
            <w:r w:rsidRPr="008E3A35">
              <w:rPr>
                <w:rFonts w:ascii="Times New Roman" w:eastAsia="SimSun" w:hAnsi="Times New Roman"/>
                <w:sz w:val="20"/>
                <w:szCs w:val="20"/>
                <w:lang w:val="en-GB"/>
              </w:rPr>
              <w:t>given by</w:t>
            </w:r>
            <w:r w:rsidRPr="008E3A35">
              <w:rPr>
                <w:rFonts w:ascii="Times New Roman" w:eastAsia="SimSun" w:hAnsi="Times New Roman"/>
                <w:i/>
                <w:sz w:val="20"/>
                <w:szCs w:val="20"/>
                <w:lang w:val="en-GB"/>
              </w:rPr>
              <w:t xml:space="preserve"> RateMatchPattern</w:t>
            </w:r>
            <w:r w:rsidRPr="008E3A35" w:rsidDel="00AF547C">
              <w:rPr>
                <w:rFonts w:ascii="Times New Roman" w:eastAsia="SimSun" w:hAnsi="Times New Roman"/>
                <w:i/>
                <w:sz w:val="20"/>
                <w:szCs w:val="20"/>
                <w:lang w:val="en-GB"/>
              </w:rPr>
              <w:t xml:space="preserve"> </w:t>
            </w:r>
            <w:r w:rsidRPr="008E3A35">
              <w:rPr>
                <w:rFonts w:ascii="Times New Roman" w:eastAsia="SimSun" w:hAnsi="Times New Roman"/>
                <w:sz w:val="20"/>
                <w:szCs w:val="20"/>
                <w:lang w:val="en-GB"/>
              </w:rPr>
              <w:t>)</w:t>
            </w:r>
            <w:ins w:id="57" w:author="CATT" w:date="2018-08-09T23:34:00Z">
              <w:r w:rsidRPr="008E3A35">
                <w:rPr>
                  <w:rFonts w:ascii="Times New Roman" w:eastAsia="SimSun" w:hAnsi="Times New Roman"/>
                  <w:sz w:val="20"/>
                  <w:szCs w:val="20"/>
                </w:rPr>
                <w:t xml:space="preserve"> , where each bit of </w:t>
              </w:r>
              <w:r w:rsidRPr="008E3A35">
                <w:rPr>
                  <w:rFonts w:ascii="Times New Roman" w:eastAsia="SimSun" w:hAnsi="Times New Roman"/>
                  <w:sz w:val="20"/>
                  <w:szCs w:val="20"/>
                  <w:lang w:val="en-GB"/>
                </w:rPr>
                <w:t xml:space="preserve"> </w:t>
              </w:r>
              <w:r w:rsidRPr="008E3A35">
                <w:rPr>
                  <w:rFonts w:ascii="Times New Roman" w:eastAsia="SimSun" w:hAnsi="Times New Roman"/>
                  <w:i/>
                  <w:sz w:val="20"/>
                  <w:szCs w:val="20"/>
                  <w:lang w:val="en-GB"/>
                </w:rPr>
                <w:t xml:space="preserve">periodicityAndPattern </w:t>
              </w:r>
              <w:del w:id="58" w:author="CATT" w:date="2018-07-10T19:49:00Z">
                <w:r w:rsidRPr="008E3A35" w:rsidDel="001F6CCE">
                  <w:rPr>
                    <w:rFonts w:ascii="Times New Roman" w:eastAsia="SimSun" w:hAnsi="Times New Roman"/>
                    <w:sz w:val="20"/>
                    <w:szCs w:val="20"/>
                    <w:lang w:val="en-GB"/>
                  </w:rPr>
                  <w:delText xml:space="preserve">corresponding </w:delText>
                </w:r>
              </w:del>
              <w:r w:rsidRPr="008E3A35">
                <w:rPr>
                  <w:rFonts w:ascii="Times New Roman" w:eastAsia="SimSun" w:hAnsi="Times New Roman"/>
                  <w:sz w:val="20"/>
                  <w:szCs w:val="20"/>
                  <w:lang w:val="en-GB"/>
                </w:rPr>
                <w:t>correspond</w:t>
              </w:r>
              <w:r w:rsidRPr="008E3A35">
                <w:rPr>
                  <w:rFonts w:ascii="Times New Roman" w:eastAsia="SimSun" w:hAnsi="Times New Roman"/>
                  <w:sz w:val="20"/>
                  <w:szCs w:val="20"/>
                </w:rPr>
                <w:t>s</w:t>
              </w:r>
            </w:ins>
            <w:del w:id="59" w:author="CATT" w:date="2018-08-09T23:34:00Z">
              <w:r w:rsidRPr="008E3A35" w:rsidDel="00915A56">
                <w:rPr>
                  <w:rFonts w:ascii="Times New Roman" w:eastAsia="SimSun" w:hAnsi="Times New Roman"/>
                  <w:sz w:val="20"/>
                  <w:szCs w:val="20"/>
                  <w:lang w:val="en-GB"/>
                </w:rPr>
                <w:delText xml:space="preserve"> corresponding</w:delText>
              </w:r>
            </w:del>
            <w:r w:rsidRPr="008E3A35">
              <w:rPr>
                <w:rFonts w:ascii="Times New Roman" w:eastAsia="SimSun" w:hAnsi="Times New Roman"/>
                <w:sz w:val="20"/>
                <w:szCs w:val="20"/>
                <w:lang w:val="en-GB"/>
              </w:rPr>
              <w:t xml:space="preserve"> to a unit equal to a duration of the symbol level bitmap, and </w:t>
            </w:r>
            <w:ins w:id="60" w:author="CATT" w:date="2018-08-09T23:35:00Z">
              <w:r w:rsidRPr="008E3A35">
                <w:rPr>
                  <w:rFonts w:ascii="Times New Roman" w:eastAsia="SimSun" w:hAnsi="Times New Roman"/>
                  <w:sz w:val="20"/>
                  <w:szCs w:val="20"/>
                </w:rPr>
                <w:t xml:space="preserve">a </w:t>
              </w:r>
            </w:ins>
            <w:r w:rsidRPr="008E3A35">
              <w:rPr>
                <w:rFonts w:ascii="Times New Roman" w:eastAsia="SimSun" w:hAnsi="Times New Roman"/>
                <w:sz w:val="20"/>
                <w:szCs w:val="20"/>
                <w:lang w:val="en-GB"/>
              </w:rPr>
              <w:t xml:space="preserve">bit </w:t>
            </w:r>
            <w:ins w:id="61" w:author="CATT" w:date="2018-08-09T23:35:00Z">
              <w:r w:rsidRPr="008E3A35">
                <w:rPr>
                  <w:rFonts w:ascii="Times New Roman" w:eastAsia="SimSun" w:hAnsi="Times New Roman"/>
                  <w:sz w:val="20"/>
                  <w:szCs w:val="20"/>
                  <w:lang w:val="en-GB"/>
                </w:rPr>
                <w:t xml:space="preserve">value </w:t>
              </w:r>
            </w:ins>
            <w:r w:rsidRPr="008E3A35">
              <w:rPr>
                <w:rFonts w:ascii="Times New Roman" w:eastAsia="SimSun" w:hAnsi="Times New Roman"/>
                <w:sz w:val="20"/>
                <w:szCs w:val="20"/>
                <w:lang w:val="en-GB"/>
              </w:rPr>
              <w:t xml:space="preserve">equal to 1 </w:t>
            </w:r>
            <w:del w:id="62" w:author="CATT" w:date="2018-08-09T23:35:00Z">
              <w:r w:rsidRPr="008E3A35" w:rsidDel="00486843">
                <w:rPr>
                  <w:rFonts w:ascii="Times New Roman" w:eastAsia="SimSun" w:hAnsi="Times New Roman"/>
                  <w:sz w:val="20"/>
                  <w:szCs w:val="20"/>
                  <w:lang w:val="en-GB"/>
                </w:rPr>
                <w:delText xml:space="preserve">indicating </w:delText>
              </w:r>
            </w:del>
            <w:ins w:id="63" w:author="CATT" w:date="2018-08-09T23:35:00Z">
              <w:r w:rsidRPr="008E3A35">
                <w:rPr>
                  <w:rFonts w:ascii="Times New Roman" w:eastAsia="SimSun" w:hAnsi="Times New Roman"/>
                  <w:sz w:val="20"/>
                  <w:szCs w:val="20"/>
                </w:rPr>
                <w:t>indicates</w:t>
              </w:r>
              <w:r w:rsidRPr="008E3A35">
                <w:rPr>
                  <w:rFonts w:ascii="Times New Roman" w:eastAsia="SimSun" w:hAnsi="Times New Roman"/>
                  <w:sz w:val="20"/>
                  <w:szCs w:val="20"/>
                  <w:lang w:val="en-GB"/>
                </w:rPr>
                <w:t xml:space="preserve"> </w:t>
              </w:r>
              <w:r w:rsidRPr="008E3A35">
                <w:rPr>
                  <w:rFonts w:ascii="Times New Roman" w:eastAsia="SimSun" w:hAnsi="Times New Roman"/>
                  <w:sz w:val="20"/>
                  <w:szCs w:val="20"/>
                </w:rPr>
                <w:t xml:space="preserve">that </w:t>
              </w:r>
            </w:ins>
            <w:r w:rsidRPr="008E3A35">
              <w:rPr>
                <w:rFonts w:ascii="Times New Roman" w:eastAsia="SimSun" w:hAnsi="Times New Roman"/>
                <w:sz w:val="20"/>
                <w:szCs w:val="20"/>
                <w:lang w:val="en-GB"/>
              </w:rPr>
              <w:t xml:space="preserve">the pair is present in the unit. The </w:t>
            </w:r>
            <w:r w:rsidRPr="008E3A35">
              <w:rPr>
                <w:rFonts w:ascii="Times New Roman" w:eastAsia="SimSun" w:hAnsi="Times New Roman"/>
                <w:i/>
                <w:sz w:val="20"/>
                <w:szCs w:val="20"/>
                <w:lang w:val="en-GB"/>
              </w:rPr>
              <w:t xml:space="preserve">periodicityAndPattern </w:t>
            </w:r>
            <w:r w:rsidRPr="008E3A35">
              <w:rPr>
                <w:rFonts w:ascii="Times New Roman" w:eastAsia="SimSun" w:hAnsi="Times New Roman"/>
                <w:sz w:val="20"/>
                <w:szCs w:val="20"/>
                <w:lang w:val="en-GB"/>
              </w:rPr>
              <w:t>can be {1, 2, 4, 5, 8, 10, 20 or 40} units long</w:t>
            </w:r>
            <w:r w:rsidRPr="008E3A35">
              <w:rPr>
                <w:rFonts w:ascii="Times New Roman" w:eastAsia="SimSun" w:hAnsi="Times New Roman"/>
                <w:color w:val="000000"/>
                <w:sz w:val="20"/>
                <w:szCs w:val="20"/>
                <w:lang w:val="en-GB"/>
              </w:rPr>
              <w:t xml:space="preserve">, but maximum </w:t>
            </w:r>
            <w:ins w:id="64" w:author="CATT" w:date="2018-08-09T23:35:00Z">
              <w:r w:rsidRPr="008E3A35">
                <w:rPr>
                  <w:rFonts w:ascii="Times New Roman" w:eastAsia="SimSun" w:hAnsi="Times New Roman"/>
                  <w:color w:val="000000"/>
                  <w:sz w:val="20"/>
                  <w:szCs w:val="20"/>
                </w:rPr>
                <w:t xml:space="preserve">of </w:t>
              </w:r>
            </w:ins>
            <w:r w:rsidRPr="008E3A35">
              <w:rPr>
                <w:rFonts w:ascii="Times New Roman" w:eastAsia="SimSun" w:hAnsi="Times New Roman"/>
                <w:color w:val="000000"/>
                <w:sz w:val="20"/>
                <w:szCs w:val="20"/>
                <w:lang w:val="en-GB"/>
              </w:rPr>
              <w:t>40ms.</w:t>
            </w:r>
            <w:r w:rsidRPr="008E3A35">
              <w:rPr>
                <w:rFonts w:ascii="Times New Roman" w:eastAsia="SimSun" w:hAnsi="Times New Roman"/>
                <w:sz w:val="20"/>
                <w:szCs w:val="20"/>
                <w:lang w:val="en-GB"/>
              </w:rPr>
              <w:t xml:space="preserve"> When </w:t>
            </w:r>
            <w:r w:rsidRPr="008E3A35">
              <w:rPr>
                <w:rFonts w:ascii="Times New Roman" w:eastAsia="SimSun" w:hAnsi="Times New Roman"/>
                <w:i/>
                <w:sz w:val="20"/>
                <w:szCs w:val="20"/>
                <w:lang w:val="en-GB"/>
              </w:rPr>
              <w:t>periodicityAndPattern</w:t>
            </w:r>
            <w:r w:rsidRPr="008E3A35">
              <w:rPr>
                <w:rFonts w:ascii="Times New Roman" w:eastAsia="SimSun" w:hAnsi="Times New Roman"/>
                <w:sz w:val="20"/>
                <w:szCs w:val="20"/>
                <w:lang w:val="en-GB"/>
              </w:rPr>
              <w:t xml:space="preserve"> is not configured for a pair, for </w:t>
            </w:r>
            <w:ins w:id="65" w:author="CATT" w:date="2018-08-09T23:36:00Z">
              <w:r w:rsidRPr="008E3A35">
                <w:rPr>
                  <w:rFonts w:ascii="Times New Roman" w:eastAsia="SimSun" w:hAnsi="Times New Roman"/>
                  <w:sz w:val="20"/>
                  <w:szCs w:val="20"/>
                </w:rPr>
                <w:t>a</w:t>
              </w:r>
              <w:r w:rsidRPr="008E3A35">
                <w:rPr>
                  <w:rFonts w:ascii="Times New Roman" w:eastAsia="SimSun" w:hAnsi="Times New Roman"/>
                  <w:sz w:val="20"/>
                  <w:szCs w:val="20"/>
                  <w:lang w:val="en-GB"/>
                </w:rPr>
                <w:t xml:space="preserve"> </w:t>
              </w:r>
              <w:r w:rsidRPr="008E3A35">
                <w:rPr>
                  <w:rFonts w:ascii="Times New Roman" w:eastAsia="SimSun" w:hAnsi="Times New Roman"/>
                  <w:sz w:val="20"/>
                  <w:szCs w:val="20"/>
                </w:rPr>
                <w:t>symbol level bitmap</w:t>
              </w:r>
            </w:ins>
            <w:del w:id="66" w:author="CATT" w:date="2018-08-09T23:36:00Z">
              <w:r w:rsidRPr="008E3A35" w:rsidDel="00486843">
                <w:rPr>
                  <w:rFonts w:ascii="Times New Roman" w:eastAsia="SimSun" w:hAnsi="Times New Roman"/>
                  <w:sz w:val="20"/>
                  <w:szCs w:val="20"/>
                  <w:lang w:val="en-GB"/>
                </w:rPr>
                <w:delText>the pair</w:delText>
              </w:r>
            </w:del>
            <w:r w:rsidRPr="008E3A35">
              <w:rPr>
                <w:rFonts w:ascii="Times New Roman" w:eastAsia="SimSun" w:hAnsi="Times New Roman"/>
                <w:sz w:val="20"/>
                <w:szCs w:val="20"/>
                <w:lang w:val="en-GB"/>
              </w:rPr>
              <w:t xml:space="preserve"> spanning two slots, </w:t>
            </w:r>
            <w:ins w:id="67" w:author="CATT" w:date="2018-08-09T23:36:00Z">
              <w:r w:rsidRPr="008E3A35">
                <w:rPr>
                  <w:rFonts w:ascii="Times New Roman" w:eastAsia="SimSun" w:hAnsi="Times New Roman"/>
                  <w:sz w:val="20"/>
                  <w:szCs w:val="20"/>
                </w:rPr>
                <w:t xml:space="preserve">the bits of the </w:t>
              </w:r>
            </w:ins>
            <w:r w:rsidRPr="008E3A35">
              <w:rPr>
                <w:rFonts w:ascii="Times New Roman" w:eastAsia="SimSun" w:hAnsi="Times New Roman"/>
                <w:sz w:val="20"/>
                <w:szCs w:val="20"/>
                <w:lang w:val="en-GB"/>
              </w:rPr>
              <w:t xml:space="preserve">first </w:t>
            </w:r>
            <w:ins w:id="68" w:author="CATT" w:date="2018-08-09T23:37:00Z">
              <w:r w:rsidRPr="008E3A35">
                <w:rPr>
                  <w:rFonts w:ascii="Times New Roman" w:eastAsia="SimSun" w:hAnsi="Times New Roman"/>
                  <w:sz w:val="20"/>
                  <w:szCs w:val="20"/>
                </w:rPr>
                <w:t>and second</w:t>
              </w:r>
              <w:r w:rsidRPr="008E3A35">
                <w:rPr>
                  <w:rFonts w:ascii="Times New Roman" w:eastAsia="SimSun" w:hAnsi="Times New Roman"/>
                  <w:sz w:val="20"/>
                  <w:szCs w:val="20"/>
                  <w:lang w:val="en-GB"/>
                </w:rPr>
                <w:t xml:space="preserve"> </w:t>
              </w:r>
            </w:ins>
            <w:r w:rsidRPr="008E3A35">
              <w:rPr>
                <w:rFonts w:ascii="Times New Roman" w:eastAsia="SimSun" w:hAnsi="Times New Roman"/>
                <w:sz w:val="20"/>
                <w:szCs w:val="20"/>
                <w:lang w:val="en-GB"/>
              </w:rPr>
              <w:t>slot</w:t>
            </w:r>
            <w:ins w:id="69" w:author="CATT" w:date="2018-08-09T23:37:00Z">
              <w:r w:rsidRPr="008E3A35">
                <w:rPr>
                  <w:rFonts w:ascii="Times New Roman" w:eastAsia="SimSun" w:hAnsi="Times New Roman"/>
                  <w:sz w:val="20"/>
                  <w:szCs w:val="20"/>
                </w:rPr>
                <w:t>s</w:t>
              </w:r>
            </w:ins>
            <w:r w:rsidRPr="008E3A35">
              <w:rPr>
                <w:rFonts w:ascii="Times New Roman" w:eastAsia="SimSun" w:hAnsi="Times New Roman"/>
                <w:sz w:val="20"/>
                <w:szCs w:val="20"/>
                <w:lang w:val="en-GB"/>
              </w:rPr>
              <w:t xml:space="preserve"> correspond</w:t>
            </w:r>
            <w:del w:id="70" w:author="CATT" w:date="2018-08-09T23:37:00Z">
              <w:r w:rsidRPr="008E3A35" w:rsidDel="00486843">
                <w:rPr>
                  <w:rFonts w:ascii="Times New Roman" w:eastAsia="SimSun" w:hAnsi="Times New Roman"/>
                  <w:sz w:val="20"/>
                  <w:szCs w:val="20"/>
                  <w:lang w:val="en-GB"/>
                </w:rPr>
                <w:delText>s</w:delText>
              </w:r>
            </w:del>
            <w:r w:rsidRPr="008E3A35">
              <w:rPr>
                <w:rFonts w:ascii="Times New Roman" w:eastAsia="SimSun" w:hAnsi="Times New Roman"/>
                <w:sz w:val="20"/>
                <w:szCs w:val="20"/>
                <w:lang w:val="en-GB"/>
              </w:rPr>
              <w:t xml:space="preserve"> </w:t>
            </w:r>
            <w:ins w:id="71" w:author="CATT" w:date="2018-08-09T23:37:00Z">
              <w:r w:rsidRPr="008E3A35">
                <w:rPr>
                  <w:rFonts w:ascii="Times New Roman" w:eastAsia="SimSun" w:hAnsi="Times New Roman"/>
                  <w:sz w:val="20"/>
                  <w:szCs w:val="20"/>
                </w:rPr>
                <w:t xml:space="preserve">respectively </w:t>
              </w:r>
            </w:ins>
            <w:r w:rsidRPr="008E3A35">
              <w:rPr>
                <w:rFonts w:ascii="Times New Roman" w:eastAsia="SimSun" w:hAnsi="Times New Roman"/>
                <w:sz w:val="20"/>
                <w:szCs w:val="20"/>
                <w:lang w:val="en-GB"/>
              </w:rPr>
              <w:t xml:space="preserve">to even </w:t>
            </w:r>
            <w:ins w:id="72" w:author="CATT" w:date="2018-08-09T23:37:00Z">
              <w:r w:rsidRPr="008E3A35">
                <w:rPr>
                  <w:rFonts w:ascii="Times New Roman" w:eastAsia="SimSun" w:hAnsi="Times New Roman"/>
                  <w:sz w:val="20"/>
                  <w:szCs w:val="20"/>
                </w:rPr>
                <w:t xml:space="preserve">and odd </w:t>
              </w:r>
            </w:ins>
            <w:r w:rsidRPr="008E3A35">
              <w:rPr>
                <w:rFonts w:ascii="Times New Roman" w:eastAsia="SimSun" w:hAnsi="Times New Roman"/>
                <w:sz w:val="20"/>
                <w:szCs w:val="20"/>
                <w:lang w:val="en-GB"/>
              </w:rPr>
              <w:t>slots</w:t>
            </w:r>
            <w:ins w:id="73" w:author="CATT" w:date="2018-08-09T23:37:00Z">
              <w:r w:rsidRPr="008E3A35">
                <w:rPr>
                  <w:rFonts w:ascii="Times New Roman" w:eastAsia="SimSun" w:hAnsi="Times New Roman"/>
                  <w:sz w:val="20"/>
                  <w:szCs w:val="20"/>
                </w:rPr>
                <w:t xml:space="preserve"> of a radio frame</w:t>
              </w:r>
            </w:ins>
            <w:del w:id="74" w:author="CATT" w:date="2018-08-09T23:37:00Z">
              <w:r w:rsidRPr="008E3A35" w:rsidDel="00486843">
                <w:rPr>
                  <w:rFonts w:ascii="Times New Roman" w:eastAsia="SimSun" w:hAnsi="Times New Roman"/>
                  <w:sz w:val="20"/>
                  <w:szCs w:val="20"/>
                  <w:lang w:val="en-GB"/>
                </w:rPr>
                <w:delText>, second slot corresponds to odd slots</w:delText>
              </w:r>
            </w:del>
            <w:r w:rsidRPr="008E3A35">
              <w:rPr>
                <w:rFonts w:ascii="Times New Roman" w:eastAsia="SimSun" w:hAnsi="Times New Roman"/>
                <w:sz w:val="20"/>
                <w:szCs w:val="20"/>
                <w:lang w:val="en-GB"/>
              </w:rPr>
              <w:t xml:space="preserve">, and for </w:t>
            </w:r>
            <w:del w:id="75" w:author="CATT" w:date="2018-08-09T23:38:00Z">
              <w:r w:rsidRPr="008E3A35" w:rsidDel="00486843">
                <w:rPr>
                  <w:rFonts w:ascii="Times New Roman" w:eastAsia="SimSun" w:hAnsi="Times New Roman"/>
                  <w:sz w:val="20"/>
                  <w:szCs w:val="20"/>
                  <w:lang w:val="en-GB"/>
                </w:rPr>
                <w:delText xml:space="preserve">the </w:delText>
              </w:r>
            </w:del>
            <w:ins w:id="76" w:author="CATT" w:date="2018-08-09T23:38:00Z">
              <w:r w:rsidRPr="008E3A35">
                <w:rPr>
                  <w:rFonts w:ascii="Times New Roman" w:eastAsia="SimSun" w:hAnsi="Times New Roman"/>
                  <w:sz w:val="20"/>
                  <w:szCs w:val="20"/>
                </w:rPr>
                <w:t>a</w:t>
              </w:r>
              <w:r w:rsidRPr="008E3A35">
                <w:rPr>
                  <w:rFonts w:ascii="Times New Roman" w:eastAsia="SimSun" w:hAnsi="Times New Roman"/>
                  <w:sz w:val="20"/>
                  <w:szCs w:val="20"/>
                  <w:lang w:val="en-GB"/>
                </w:rPr>
                <w:t xml:space="preserve"> </w:t>
              </w:r>
              <w:r w:rsidRPr="008E3A35">
                <w:rPr>
                  <w:rFonts w:ascii="Times New Roman" w:eastAsia="SimSun" w:hAnsi="Times New Roman"/>
                  <w:sz w:val="20"/>
                  <w:szCs w:val="20"/>
                </w:rPr>
                <w:t xml:space="preserve">symbol level bitmap </w:t>
              </w:r>
            </w:ins>
            <w:del w:id="77" w:author="CATT" w:date="2018-08-09T23:38:00Z">
              <w:r w:rsidRPr="008E3A35" w:rsidDel="00486843">
                <w:rPr>
                  <w:rFonts w:ascii="Times New Roman" w:eastAsia="SimSun" w:hAnsi="Times New Roman"/>
                  <w:sz w:val="20"/>
                  <w:szCs w:val="20"/>
                  <w:lang w:val="en-GB"/>
                </w:rPr>
                <w:delText xml:space="preserve">pair </w:delText>
              </w:r>
            </w:del>
            <w:r w:rsidRPr="008E3A35">
              <w:rPr>
                <w:rFonts w:ascii="Times New Roman" w:eastAsia="SimSun" w:hAnsi="Times New Roman"/>
                <w:sz w:val="20"/>
                <w:szCs w:val="20"/>
                <w:lang w:val="en-GB"/>
              </w:rPr>
              <w:t xml:space="preserve">spanning one slot, the </w:t>
            </w:r>
            <w:ins w:id="78" w:author="CATT" w:date="2018-08-09T23:38:00Z">
              <w:r w:rsidRPr="008E3A35">
                <w:rPr>
                  <w:rFonts w:ascii="Times New Roman" w:eastAsia="SimSun" w:hAnsi="Times New Roman"/>
                  <w:sz w:val="20"/>
                  <w:szCs w:val="20"/>
                </w:rPr>
                <w:t xml:space="preserve">bits </w:t>
              </w:r>
            </w:ins>
            <w:del w:id="79" w:author="CATT" w:date="2018-08-09T23:38:00Z">
              <w:r w:rsidRPr="008E3A35" w:rsidDel="00486843">
                <w:rPr>
                  <w:rFonts w:ascii="Times New Roman" w:eastAsia="SimSun" w:hAnsi="Times New Roman"/>
                  <w:sz w:val="20"/>
                  <w:szCs w:val="20"/>
                  <w:lang w:val="en-GB"/>
                </w:rPr>
                <w:delText xml:space="preserve">slot </w:delText>
              </w:r>
            </w:del>
            <w:r w:rsidRPr="008E3A35">
              <w:rPr>
                <w:rFonts w:ascii="Times New Roman" w:eastAsia="SimSun" w:hAnsi="Times New Roman"/>
                <w:sz w:val="20"/>
                <w:szCs w:val="20"/>
                <w:lang w:val="en-GB"/>
              </w:rPr>
              <w:t>correspond</w:t>
            </w:r>
            <w:del w:id="80" w:author="CATT" w:date="2018-08-09T23:38:00Z">
              <w:r w:rsidRPr="008E3A35" w:rsidDel="00486843">
                <w:rPr>
                  <w:rFonts w:ascii="Times New Roman" w:eastAsia="SimSun" w:hAnsi="Times New Roman"/>
                  <w:sz w:val="20"/>
                  <w:szCs w:val="20"/>
                  <w:lang w:val="en-GB"/>
                </w:rPr>
                <w:delText>s</w:delText>
              </w:r>
            </w:del>
            <w:r w:rsidRPr="008E3A35">
              <w:rPr>
                <w:rFonts w:ascii="Times New Roman" w:eastAsia="SimSun" w:hAnsi="Times New Roman"/>
                <w:sz w:val="20"/>
                <w:szCs w:val="20"/>
                <w:lang w:val="en-GB"/>
              </w:rPr>
              <w:t xml:space="preserve"> to every slot</w:t>
            </w:r>
            <w:ins w:id="81" w:author="CATT" w:date="2018-08-09T23:38:00Z">
              <w:r w:rsidRPr="008E3A35">
                <w:rPr>
                  <w:rFonts w:ascii="Times New Roman" w:eastAsia="SimSun" w:hAnsi="Times New Roman"/>
                  <w:sz w:val="20"/>
                  <w:szCs w:val="20"/>
                </w:rPr>
                <w:t xml:space="preserve"> of a radio frame</w:t>
              </w:r>
            </w:ins>
            <w:r w:rsidRPr="008E3A35">
              <w:rPr>
                <w:rFonts w:ascii="Times New Roman" w:eastAsia="SimSun" w:hAnsi="Times New Roman"/>
                <w:sz w:val="20"/>
                <w:szCs w:val="20"/>
                <w:lang w:val="en-GB"/>
              </w:rPr>
              <w:t xml:space="preserve">. The pair configured as dynamic by higher layer can be included in one or two groups of resource sets (higher layer parameters </w:t>
            </w:r>
            <w:r w:rsidRPr="008E3A35">
              <w:rPr>
                <w:rFonts w:ascii="Times New Roman" w:eastAsia="SimSun" w:hAnsi="Times New Roman"/>
                <w:i/>
                <w:sz w:val="20"/>
                <w:szCs w:val="20"/>
                <w:lang w:val="en-GB"/>
              </w:rPr>
              <w:t>rateMatchPatternGroup1</w:t>
            </w:r>
            <w:r w:rsidRPr="008E3A35">
              <w:rPr>
                <w:rFonts w:ascii="Times New Roman" w:eastAsia="SimSun" w:hAnsi="Times New Roman"/>
                <w:sz w:val="20"/>
                <w:szCs w:val="20"/>
                <w:lang w:val="en-GB"/>
              </w:rPr>
              <w:t xml:space="preserve">and </w:t>
            </w:r>
            <w:r w:rsidRPr="008E3A35">
              <w:rPr>
                <w:rFonts w:ascii="Times New Roman" w:eastAsia="SimSun" w:hAnsi="Times New Roman"/>
                <w:i/>
                <w:sz w:val="20"/>
                <w:szCs w:val="20"/>
                <w:lang w:val="en-GB"/>
              </w:rPr>
              <w:t>rateMatchPatternGroup2</w:t>
            </w:r>
            <w:r w:rsidRPr="008E3A35">
              <w:rPr>
                <w:rFonts w:ascii="Times New Roman" w:eastAsia="SimSun" w:hAnsi="Times New Roman"/>
                <w:sz w:val="20"/>
                <w:szCs w:val="20"/>
                <w:lang w:val="en-GB"/>
              </w:rPr>
              <w:t xml:space="preserve">). The </w:t>
            </w:r>
            <w:r w:rsidRPr="008E3A35">
              <w:rPr>
                <w:rFonts w:ascii="Times New Roman" w:eastAsia="SimSun" w:hAnsi="Times New Roman"/>
                <w:i/>
                <w:sz w:val="20"/>
                <w:szCs w:val="20"/>
                <w:lang w:val="en-GB"/>
              </w:rPr>
              <w:t>rateMatchPatternToAddModList</w:t>
            </w:r>
            <w:r w:rsidRPr="008E3A35">
              <w:rPr>
                <w:rFonts w:ascii="Times New Roman" w:eastAsia="SimSun" w:hAnsi="Times New Roman"/>
                <w:sz w:val="20"/>
                <w:szCs w:val="20"/>
                <w:lang w:val="en-GB"/>
              </w:rPr>
              <w:t xml:space="preserve"> given by </w:t>
            </w:r>
            <w:r w:rsidRPr="008E3A35">
              <w:rPr>
                <w:rFonts w:ascii="Times New Roman" w:eastAsia="SimSun" w:hAnsi="Times New Roman"/>
                <w:i/>
                <w:sz w:val="20"/>
                <w:szCs w:val="20"/>
                <w:lang w:val="en-GB"/>
              </w:rPr>
              <w:t>ServingCellConfigCommon</w:t>
            </w:r>
            <w:r w:rsidRPr="008E3A35">
              <w:rPr>
                <w:rFonts w:ascii="Times New Roman" w:eastAsia="SimSun" w:hAnsi="Times New Roman"/>
                <w:sz w:val="20"/>
                <w:szCs w:val="20"/>
                <w:lang w:val="en-GB"/>
              </w:rPr>
              <w:t xml:space="preserve"> configuration in numerology </w:t>
            </w:r>
            <w:r w:rsidRPr="008E3A35">
              <w:rPr>
                <w:rFonts w:ascii="Times New Roman" w:eastAsia="SimSun" w:hAnsi="Times New Roman"/>
                <w:i/>
                <w:sz w:val="20"/>
                <w:szCs w:val="20"/>
                <w:lang w:val="en-GB"/>
              </w:rPr>
              <w:t xml:space="preserve">µ </w:t>
            </w:r>
            <w:r w:rsidRPr="008E3A35">
              <w:rPr>
                <w:rFonts w:ascii="Times New Roman" w:eastAsia="SimSun" w:hAnsi="Times New Roman"/>
                <w:sz w:val="20"/>
                <w:szCs w:val="20"/>
                <w:lang w:val="en-GB"/>
              </w:rPr>
              <w:t xml:space="preserve">applies only to PDSCH of the same numerology </w:t>
            </w:r>
            <w:r w:rsidRPr="008E3A35">
              <w:rPr>
                <w:rFonts w:ascii="Times New Roman" w:eastAsia="SimSun" w:hAnsi="Times New Roman"/>
                <w:i/>
                <w:sz w:val="20"/>
                <w:szCs w:val="20"/>
                <w:lang w:val="en-GB"/>
              </w:rPr>
              <w:t>µ</w:t>
            </w:r>
            <w:r w:rsidRPr="008E3A35">
              <w:rPr>
                <w:rFonts w:ascii="Times New Roman" w:eastAsia="SimSun" w:hAnsi="Times New Roman"/>
                <w:sz w:val="20"/>
                <w:szCs w:val="20"/>
                <w:lang w:val="en-GB"/>
              </w:rPr>
              <w:t>.</w:t>
            </w:r>
          </w:p>
          <w:p w14:paraId="4740EABA" w14:textId="77777777" w:rsidR="008E3A35" w:rsidRPr="008E3A35" w:rsidRDefault="008E3A35" w:rsidP="00F76D6F">
            <w:pPr>
              <w:spacing w:after="180"/>
              <w:ind w:left="851" w:hanging="284"/>
              <w:rPr>
                <w:rFonts w:ascii="Times New Roman" w:eastAsia="SimSun" w:hAnsi="Times New Roman"/>
                <w:sz w:val="20"/>
                <w:szCs w:val="20"/>
                <w:lang w:val="en-GB"/>
              </w:rPr>
            </w:pPr>
            <w:r w:rsidRPr="008E3A35">
              <w:rPr>
                <w:rFonts w:ascii="Times New Roman" w:eastAsia="SimSun" w:hAnsi="Times New Roman"/>
                <w:sz w:val="20"/>
                <w:szCs w:val="20"/>
                <w:lang w:val="en-GB"/>
              </w:rPr>
              <w:t>-</w:t>
            </w:r>
            <w:r w:rsidRPr="008E3A35">
              <w:rPr>
                <w:rFonts w:ascii="Times New Roman" w:eastAsia="SimSun" w:hAnsi="Times New Roman"/>
                <w:sz w:val="20"/>
                <w:szCs w:val="20"/>
                <w:lang w:val="en-GB"/>
              </w:rPr>
              <w:tab/>
              <w:t xml:space="preserve">within a BWP, a frequency domain resource of a CORESET with </w:t>
            </w:r>
            <w:r w:rsidRPr="008E3A35">
              <w:rPr>
                <w:rFonts w:ascii="Times New Roman" w:eastAsia="SimSun" w:hAnsi="Times New Roman"/>
                <w:i/>
                <w:sz w:val="20"/>
                <w:szCs w:val="20"/>
                <w:lang w:val="en-GB"/>
              </w:rPr>
              <w:t>controlResourceSetId</w:t>
            </w:r>
            <w:ins w:id="82" w:author="CATT" w:date="2018-07-11T09:08:00Z">
              <w:r w:rsidRPr="008E3A35">
                <w:rPr>
                  <w:rFonts w:ascii="Times New Roman" w:eastAsia="SimSun" w:hAnsi="Times New Roman"/>
                  <w:i/>
                  <w:sz w:val="20"/>
                  <w:szCs w:val="20"/>
                </w:rPr>
                <w:t xml:space="preserve"> </w:t>
              </w:r>
            </w:ins>
            <w:r w:rsidRPr="008E3A35">
              <w:rPr>
                <w:rFonts w:ascii="Times New Roman" w:eastAsia="SimSun" w:hAnsi="Times New Roman"/>
                <w:sz w:val="20"/>
                <w:szCs w:val="20"/>
                <w:lang w:val="en-GB"/>
              </w:rPr>
              <w:t xml:space="preserve">and time domain resource determined by the higher layer parameters </w:t>
            </w:r>
            <w:r w:rsidRPr="008E3A35">
              <w:rPr>
                <w:rFonts w:ascii="Times New Roman" w:eastAsia="SimSun" w:hAnsi="Times New Roman"/>
                <w:i/>
                <w:sz w:val="20"/>
                <w:szCs w:val="20"/>
                <w:lang w:val="en-GB"/>
              </w:rPr>
              <w:t>monitoringSlotPeriodicityAndOffset</w:t>
            </w:r>
            <w:r w:rsidRPr="008E3A35">
              <w:rPr>
                <w:rFonts w:ascii="Times New Roman" w:eastAsia="SimSun" w:hAnsi="Times New Roman"/>
                <w:sz w:val="20"/>
                <w:szCs w:val="20"/>
                <w:lang w:val="en-GB"/>
              </w:rPr>
              <w:t xml:space="preserve"> and </w:t>
            </w:r>
            <w:r w:rsidRPr="008E3A35">
              <w:rPr>
                <w:rFonts w:ascii="Times New Roman" w:eastAsia="SimSun" w:hAnsi="Times New Roman"/>
                <w:i/>
                <w:sz w:val="20"/>
                <w:szCs w:val="20"/>
                <w:lang w:val="en-GB"/>
              </w:rPr>
              <w:t>monitoringSymbolsWithinSlot</w:t>
            </w:r>
            <w:r w:rsidRPr="008E3A35">
              <w:rPr>
                <w:rFonts w:ascii="Times New Roman" w:eastAsia="SimSun" w:hAnsi="Times New Roman"/>
                <w:sz w:val="20"/>
                <w:szCs w:val="20"/>
                <w:lang w:val="en-GB"/>
              </w:rPr>
              <w:t xml:space="preserve"> of search-space-sets associated with the CORESET with a </w:t>
            </w:r>
            <w:r w:rsidRPr="008E3A35">
              <w:rPr>
                <w:rFonts w:ascii="Times New Roman" w:eastAsia="SimSun" w:hAnsi="Times New Roman"/>
                <w:i/>
                <w:sz w:val="20"/>
                <w:szCs w:val="20"/>
                <w:lang w:val="en-GB"/>
              </w:rPr>
              <w:t>controlResourceSetId</w:t>
            </w:r>
            <w:r w:rsidRPr="008E3A35">
              <w:rPr>
                <w:rFonts w:ascii="Times New Roman" w:eastAsia="SimSun" w:hAnsi="Times New Roman"/>
                <w:sz w:val="20"/>
                <w:szCs w:val="20"/>
                <w:lang w:val="en-GB"/>
              </w:rPr>
              <w:t xml:space="preserve">. This resource </w:t>
            </w:r>
            <w:r w:rsidRPr="008E3A35">
              <w:rPr>
                <w:rFonts w:ascii="Times New Roman" w:eastAsia="SimSun" w:hAnsi="Times New Roman"/>
                <w:color w:val="000000"/>
                <w:sz w:val="20"/>
                <w:szCs w:val="20"/>
                <w:lang w:val="en-GB"/>
              </w:rPr>
              <w:t>not available</w:t>
            </w:r>
            <w:r w:rsidRPr="008E3A35">
              <w:rPr>
                <w:rFonts w:ascii="Times New Roman" w:eastAsia="SimSun" w:hAnsi="Times New Roman"/>
                <w:sz w:val="20"/>
                <w:szCs w:val="20"/>
                <w:lang w:val="en-GB"/>
              </w:rPr>
              <w:t xml:space="preserve"> for PDSCH can be included in one or two groups of resource sets (higher layer parameters </w:t>
            </w:r>
            <w:r w:rsidRPr="008E3A35">
              <w:rPr>
                <w:rFonts w:ascii="Times New Roman" w:eastAsia="SimSun" w:hAnsi="Times New Roman"/>
                <w:i/>
                <w:sz w:val="20"/>
                <w:szCs w:val="20"/>
                <w:lang w:val="en-GB"/>
              </w:rPr>
              <w:t>rateMatchPatternGroup1</w:t>
            </w:r>
            <w:r w:rsidRPr="008E3A35">
              <w:rPr>
                <w:rFonts w:ascii="Times New Roman" w:eastAsia="SimSun" w:hAnsi="Times New Roman"/>
                <w:sz w:val="20"/>
                <w:szCs w:val="20"/>
                <w:lang w:val="en-GB"/>
              </w:rPr>
              <w:t xml:space="preserve"> and </w:t>
            </w:r>
            <w:r w:rsidRPr="008E3A35">
              <w:rPr>
                <w:rFonts w:ascii="Times New Roman" w:eastAsia="SimSun" w:hAnsi="Times New Roman"/>
                <w:i/>
                <w:sz w:val="20"/>
                <w:szCs w:val="20"/>
                <w:lang w:val="en-GB"/>
              </w:rPr>
              <w:t xml:space="preserve">rateMatchPatternGroup2 </w:t>
            </w:r>
            <w:r w:rsidRPr="008E3A35">
              <w:rPr>
                <w:rFonts w:ascii="Times New Roman" w:eastAsia="SimSun" w:hAnsi="Times New Roman"/>
                <w:sz w:val="20"/>
                <w:szCs w:val="20"/>
                <w:lang w:val="en-GB"/>
              </w:rPr>
              <w:t>).</w:t>
            </w:r>
          </w:p>
          <w:p w14:paraId="2079B1F8" w14:textId="77777777" w:rsidR="008E3A35" w:rsidRPr="008E3A35" w:rsidDel="00486843" w:rsidRDefault="008E3A35" w:rsidP="00F76D6F">
            <w:pPr>
              <w:spacing w:after="180"/>
              <w:ind w:left="568" w:hanging="284"/>
              <w:rPr>
                <w:del w:id="83" w:author="CATT" w:date="2018-08-09T23:42:00Z"/>
                <w:rFonts w:ascii="Times New Roman" w:eastAsia="SimSun" w:hAnsi="Times New Roman"/>
                <w:sz w:val="20"/>
                <w:szCs w:val="20"/>
                <w:lang w:val="en-GB"/>
              </w:rPr>
            </w:pPr>
            <w:del w:id="84" w:author="CATT" w:date="2018-08-09T23:42:00Z">
              <w:r w:rsidRPr="008E3A35" w:rsidDel="00486843">
                <w:rPr>
                  <w:rFonts w:ascii="Times New Roman" w:eastAsia="SimSun" w:hAnsi="Times New Roman"/>
                  <w:sz w:val="20"/>
                  <w:szCs w:val="20"/>
                  <w:lang w:val="en-GB"/>
                </w:rPr>
                <w:delText>-</w:delText>
              </w:r>
              <w:r w:rsidRPr="008E3A35" w:rsidDel="00486843">
                <w:rPr>
                  <w:rFonts w:ascii="Times New Roman" w:eastAsia="SimSun" w:hAnsi="Times New Roman"/>
                  <w:sz w:val="20"/>
                  <w:szCs w:val="20"/>
                  <w:lang w:val="en-GB"/>
                </w:rPr>
                <w:tab/>
              </w:r>
              <w:r w:rsidRPr="008E3A35" w:rsidDel="00486843">
                <w:rPr>
                  <w:rFonts w:ascii="Times New Roman" w:eastAsia="SimSun" w:hAnsi="Times New Roman"/>
                  <w:i/>
                  <w:sz w:val="20"/>
                  <w:szCs w:val="20"/>
                  <w:lang w:val="en-GB"/>
                </w:rPr>
                <w:delText>rateMatchPatternToAddModList</w:delText>
              </w:r>
              <w:r w:rsidRPr="008E3A35" w:rsidDel="00486843">
                <w:rPr>
                  <w:rFonts w:ascii="Times New Roman" w:eastAsia="SimSun" w:hAnsi="Times New Roman"/>
                  <w:sz w:val="20"/>
                  <w:szCs w:val="20"/>
                  <w:lang w:val="en-GB"/>
                </w:rPr>
                <w:delText xml:space="preserve"> given by </w:delText>
              </w:r>
              <w:r w:rsidRPr="008E3A35" w:rsidDel="00486843">
                <w:rPr>
                  <w:rFonts w:ascii="Times New Roman" w:eastAsia="SimSun" w:hAnsi="Times New Roman"/>
                  <w:i/>
                  <w:sz w:val="20"/>
                  <w:szCs w:val="20"/>
                  <w:lang w:val="en-GB"/>
                </w:rPr>
                <w:delText>ServingCellConfigCommon</w:delText>
              </w:r>
              <w:r w:rsidRPr="008E3A35" w:rsidDel="00486843">
                <w:rPr>
                  <w:rFonts w:ascii="Times New Roman" w:eastAsia="SimSun" w:hAnsi="Times New Roman"/>
                  <w:sz w:val="20"/>
                  <w:szCs w:val="20"/>
                  <w:lang w:val="en-GB"/>
                </w:rPr>
                <w:delText xml:space="preserve"> configuring up to 4 </w:delText>
              </w:r>
              <w:r w:rsidRPr="008E3A35" w:rsidDel="00486843">
                <w:rPr>
                  <w:rFonts w:ascii="Times New Roman" w:eastAsia="SimSun" w:hAnsi="Times New Roman"/>
                  <w:i/>
                  <w:sz w:val="20"/>
                  <w:szCs w:val="20"/>
                  <w:lang w:val="en-GB"/>
                </w:rPr>
                <w:delText>RateMatchPattern(s)</w:delText>
              </w:r>
              <w:r w:rsidRPr="008E3A35" w:rsidDel="00486843">
                <w:rPr>
                  <w:rFonts w:ascii="Times New Roman" w:eastAsia="SimSun" w:hAnsi="Times New Roman"/>
                  <w:sz w:val="20"/>
                  <w:szCs w:val="20"/>
                  <w:lang w:val="en-GB"/>
                </w:rPr>
                <w:delText xml:space="preserve"> which may contain:</w:delText>
              </w:r>
            </w:del>
          </w:p>
          <w:p w14:paraId="77AD4D1C" w14:textId="77777777" w:rsidR="008E3A35" w:rsidRPr="008E3A35" w:rsidDel="00486843" w:rsidRDefault="008E3A35" w:rsidP="00F76D6F">
            <w:pPr>
              <w:spacing w:after="180"/>
              <w:ind w:left="851" w:hanging="284"/>
              <w:rPr>
                <w:del w:id="85" w:author="CATT" w:date="2018-08-09T23:42:00Z"/>
                <w:rFonts w:ascii="Times New Roman" w:eastAsia="SimSun" w:hAnsi="Times New Roman"/>
                <w:sz w:val="20"/>
                <w:szCs w:val="20"/>
                <w:lang w:val="en-GB"/>
              </w:rPr>
            </w:pPr>
            <w:del w:id="86" w:author="CATT" w:date="2018-08-09T23:42:00Z">
              <w:r w:rsidRPr="008E3A35" w:rsidDel="00486843">
                <w:rPr>
                  <w:rFonts w:ascii="Times New Roman" w:eastAsia="SimSun" w:hAnsi="Times New Roman"/>
                  <w:sz w:val="20"/>
                  <w:szCs w:val="20"/>
                  <w:lang w:val="en-GB"/>
                </w:rPr>
                <w:delText>-</w:delText>
              </w:r>
              <w:r w:rsidRPr="008E3A35" w:rsidDel="00486843">
                <w:rPr>
                  <w:rFonts w:ascii="Times New Roman" w:eastAsia="SimSun" w:hAnsi="Times New Roman"/>
                  <w:sz w:val="20"/>
                  <w:szCs w:val="20"/>
                  <w:lang w:val="en-GB"/>
                </w:rPr>
                <w:tab/>
                <w:delText xml:space="preserve">within a serving cell, a pair of reserved resources in numerology µ configured by higher layer parameter </w:delText>
              </w:r>
              <w:r w:rsidRPr="008E3A35" w:rsidDel="00486843">
                <w:rPr>
                  <w:rFonts w:ascii="Times New Roman" w:eastAsia="SimSun" w:hAnsi="Times New Roman"/>
                  <w:i/>
                  <w:sz w:val="20"/>
                  <w:szCs w:val="20"/>
                  <w:lang w:val="en-GB"/>
                </w:rPr>
                <w:delText>subcarrierSpacing</w:delText>
              </w:r>
              <w:r w:rsidRPr="008E3A35" w:rsidDel="00486843">
                <w:rPr>
                  <w:rFonts w:ascii="Times New Roman" w:eastAsia="SimSun" w:hAnsi="Times New Roman"/>
                  <w:sz w:val="20"/>
                  <w:szCs w:val="20"/>
                  <w:lang w:val="en-GB"/>
                </w:rPr>
                <w:delText xml:space="preserve"> given by </w:delText>
              </w:r>
              <w:r w:rsidRPr="008E3A35" w:rsidDel="00486843">
                <w:rPr>
                  <w:rFonts w:ascii="Times New Roman" w:eastAsia="SimSun" w:hAnsi="Times New Roman"/>
                  <w:i/>
                  <w:sz w:val="20"/>
                  <w:szCs w:val="20"/>
                  <w:lang w:val="en-GB"/>
                </w:rPr>
                <w:delText>RateMatchPattern</w:delText>
              </w:r>
              <w:r w:rsidRPr="008E3A35" w:rsidDel="00486843">
                <w:rPr>
                  <w:rFonts w:ascii="Times New Roman" w:eastAsia="SimSun" w:hAnsi="Times New Roman"/>
                  <w:sz w:val="20"/>
                  <w:szCs w:val="20"/>
                  <w:lang w:val="en-GB"/>
                </w:rPr>
                <w:delText xml:space="preserve"> is indicated by an RB level bitmap (higher layer parameter </w:delText>
              </w:r>
              <w:r w:rsidRPr="008E3A35" w:rsidDel="00486843">
                <w:rPr>
                  <w:rFonts w:ascii="Times New Roman" w:eastAsia="SimSun" w:hAnsi="Times New Roman"/>
                  <w:i/>
                  <w:sz w:val="20"/>
                  <w:szCs w:val="20"/>
                  <w:lang w:val="en-GB"/>
                </w:rPr>
                <w:delText>resourceBlocks</w:delText>
              </w:r>
              <w:r w:rsidRPr="008E3A35" w:rsidDel="00486843">
                <w:rPr>
                  <w:rFonts w:ascii="Times New Roman" w:eastAsia="SimSun" w:hAnsi="Times New Roman"/>
                  <w:sz w:val="20"/>
                  <w:szCs w:val="20"/>
                  <w:lang w:val="en-GB"/>
                </w:rPr>
                <w:delText xml:space="preserve">) with RB granularity and a symbol level bitmap spanning one or two slots (higher layer parameters </w:delText>
              </w:r>
              <w:r w:rsidRPr="008E3A35" w:rsidDel="00486843">
                <w:rPr>
                  <w:rFonts w:ascii="Times New Roman" w:eastAsia="SimSun" w:hAnsi="Times New Roman"/>
                  <w:i/>
                  <w:sz w:val="20"/>
                  <w:szCs w:val="20"/>
                  <w:lang w:val="en-GB"/>
                </w:rPr>
                <w:delText>symbolsInResourceBlock</w:delText>
              </w:r>
              <w:r w:rsidRPr="008E3A35" w:rsidDel="00486843">
                <w:rPr>
                  <w:rFonts w:ascii="Times New Roman" w:eastAsia="SimSun" w:hAnsi="Times New Roman"/>
                  <w:sz w:val="20"/>
                  <w:szCs w:val="20"/>
                  <w:lang w:val="en-GB"/>
                </w:rPr>
                <w:delText xml:space="preserve">) for which the reserved RBs apply. For each pair of RB and symbol level bitmaps, a UE may be configured with a time-domain pattern (higher layer parameter </w:delText>
              </w:r>
              <w:r w:rsidRPr="008E3A35" w:rsidDel="00486843">
                <w:rPr>
                  <w:rFonts w:ascii="Times New Roman" w:eastAsia="SimSun" w:hAnsi="Times New Roman"/>
                  <w:i/>
                  <w:sz w:val="20"/>
                  <w:szCs w:val="20"/>
                  <w:lang w:val="en-GB"/>
                </w:rPr>
                <w:delText>periodicityAndPattern</w:delText>
              </w:r>
              <w:r w:rsidRPr="008E3A35" w:rsidDel="00486843">
                <w:rPr>
                  <w:rFonts w:ascii="Times New Roman" w:eastAsia="SimSun" w:hAnsi="Times New Roman"/>
                  <w:sz w:val="20"/>
                  <w:szCs w:val="20"/>
                  <w:lang w:val="en-GB"/>
                </w:rPr>
                <w:delText xml:space="preserve">) corresponding to a unit equal to a duration of the symbol level bitmap, and indicating whether the pair is present in the unit or not. The </w:delText>
              </w:r>
              <w:r w:rsidRPr="008E3A35" w:rsidDel="00486843">
                <w:rPr>
                  <w:rFonts w:ascii="Times New Roman" w:eastAsia="SimSun" w:hAnsi="Times New Roman"/>
                  <w:i/>
                  <w:sz w:val="20"/>
                  <w:szCs w:val="20"/>
                  <w:lang w:val="en-GB"/>
                </w:rPr>
                <w:delText xml:space="preserve">periodicityAndPattern </w:delText>
              </w:r>
              <w:r w:rsidRPr="008E3A35" w:rsidDel="00486843">
                <w:rPr>
                  <w:rFonts w:ascii="Times New Roman" w:eastAsia="SimSun" w:hAnsi="Times New Roman"/>
                  <w:sz w:val="20"/>
                  <w:szCs w:val="20"/>
                  <w:lang w:val="en-GB"/>
                </w:rPr>
                <w:delText>can be {1, 2, 4, 5, 8, 10, 20 or 40} units long</w:delText>
              </w:r>
              <w:r w:rsidRPr="008E3A35" w:rsidDel="00486843">
                <w:rPr>
                  <w:rFonts w:ascii="Times New Roman" w:eastAsia="SimSun" w:hAnsi="Times New Roman"/>
                  <w:color w:val="000000"/>
                  <w:sz w:val="20"/>
                  <w:szCs w:val="20"/>
                  <w:lang w:val="en-GB"/>
                </w:rPr>
                <w:delText>, but maximum 40ms.</w:delText>
              </w:r>
              <w:r w:rsidRPr="008E3A35" w:rsidDel="00486843">
                <w:rPr>
                  <w:rFonts w:ascii="Times New Roman" w:eastAsia="SimSun" w:hAnsi="Times New Roman"/>
                  <w:sz w:val="20"/>
                  <w:szCs w:val="20"/>
                  <w:lang w:val="en-GB"/>
                </w:rPr>
                <w:delText xml:space="preserve"> The pair configured as dynamic by higher layer can be included in one or two groups of resource sets (higher layer parameters </w:delText>
              </w:r>
              <w:r w:rsidRPr="008E3A35" w:rsidDel="00486843">
                <w:rPr>
                  <w:rFonts w:ascii="Times New Roman" w:eastAsia="SimSun" w:hAnsi="Times New Roman"/>
                  <w:i/>
                  <w:sz w:val="20"/>
                  <w:szCs w:val="20"/>
                  <w:lang w:val="en-GB"/>
                </w:rPr>
                <w:delText>rateMatchPatternGroup1</w:delText>
              </w:r>
              <w:r w:rsidRPr="008E3A35" w:rsidDel="00486843">
                <w:rPr>
                  <w:rFonts w:ascii="Times New Roman" w:eastAsia="SimSun" w:hAnsi="Times New Roman"/>
                  <w:sz w:val="20"/>
                  <w:szCs w:val="20"/>
                  <w:lang w:val="en-GB"/>
                </w:rPr>
                <w:delText xml:space="preserve"> and </w:delText>
              </w:r>
              <w:r w:rsidRPr="008E3A35" w:rsidDel="00486843">
                <w:rPr>
                  <w:rFonts w:ascii="Times New Roman" w:eastAsia="SimSun" w:hAnsi="Times New Roman"/>
                  <w:i/>
                  <w:sz w:val="20"/>
                  <w:szCs w:val="20"/>
                  <w:lang w:val="en-GB"/>
                </w:rPr>
                <w:delText>rateMatchPatternGroup2</w:delText>
              </w:r>
              <w:r w:rsidRPr="008E3A35" w:rsidDel="00486843">
                <w:rPr>
                  <w:rFonts w:ascii="Times New Roman" w:eastAsia="SimSun" w:hAnsi="Times New Roman"/>
                  <w:sz w:val="20"/>
                  <w:szCs w:val="20"/>
                  <w:lang w:val="en-GB"/>
                </w:rPr>
                <w:delText>).</w:delText>
              </w:r>
            </w:del>
          </w:p>
          <w:p w14:paraId="4E741917" w14:textId="77777777" w:rsidR="008E3A35" w:rsidRPr="008E3A35" w:rsidRDefault="008E3A35" w:rsidP="00F76D6F">
            <w:pPr>
              <w:rPr>
                <w:rFonts w:ascii="Times New Roman" w:eastAsia="Times New Roman" w:hAnsi="Times New Roman"/>
                <w:color w:val="000000"/>
                <w:sz w:val="20"/>
                <w:szCs w:val="20"/>
              </w:rPr>
            </w:pPr>
            <w:ins w:id="87" w:author="CATT" w:date="2018-07-11T09:11:00Z">
              <w:r w:rsidRPr="008E3A35">
                <w:rPr>
                  <w:rFonts w:ascii="Times New Roman" w:eastAsia="Times New Roman" w:hAnsi="Times New Roman"/>
                  <w:color w:val="000000"/>
                  <w:sz w:val="20"/>
                  <w:szCs w:val="20"/>
                </w:rPr>
                <w:t xml:space="preserve">A configured group </w:t>
              </w:r>
            </w:ins>
            <w:r w:rsidRPr="008E3A35">
              <w:rPr>
                <w:rFonts w:ascii="Times New Roman" w:eastAsia="Times New Roman" w:hAnsi="Times New Roman"/>
                <w:i/>
                <w:sz w:val="20"/>
                <w:szCs w:val="20"/>
              </w:rPr>
              <w:t>rateMatchPatternGroup1</w:t>
            </w:r>
            <w:r w:rsidRPr="008E3A35">
              <w:rPr>
                <w:rFonts w:ascii="Times New Roman" w:eastAsia="Times New Roman" w:hAnsi="Times New Roman"/>
                <w:color w:val="000000"/>
                <w:sz w:val="20"/>
                <w:szCs w:val="20"/>
              </w:rPr>
              <w:t xml:space="preserve"> or </w:t>
            </w:r>
            <w:r w:rsidRPr="008E3A35">
              <w:rPr>
                <w:rFonts w:ascii="Times New Roman" w:eastAsia="Times New Roman" w:hAnsi="Times New Roman"/>
                <w:i/>
                <w:sz w:val="20"/>
                <w:szCs w:val="20"/>
              </w:rPr>
              <w:t>rateMatchPatternGroup2</w:t>
            </w:r>
            <w:r w:rsidRPr="008E3A35">
              <w:rPr>
                <w:rFonts w:ascii="Times New Roman" w:eastAsia="Times New Roman" w:hAnsi="Times New Roman"/>
                <w:color w:val="000000"/>
                <w:sz w:val="20"/>
                <w:szCs w:val="20"/>
              </w:rPr>
              <w:t xml:space="preserve"> contains a</w:t>
            </w:r>
            <w:r w:rsidRPr="008E3A35">
              <w:rPr>
                <w:rFonts w:ascii="Times New Roman" w:eastAsia="Times New Roman" w:hAnsi="Times New Roman"/>
                <w:i/>
                <w:color w:val="000000"/>
                <w:sz w:val="20"/>
                <w:szCs w:val="20"/>
              </w:rPr>
              <w:t xml:space="preserve"> </w:t>
            </w:r>
            <w:r w:rsidRPr="008E3A35">
              <w:rPr>
                <w:rFonts w:ascii="Times New Roman" w:eastAsia="Times New Roman" w:hAnsi="Times New Roman"/>
                <w:color w:val="000000"/>
                <w:sz w:val="20"/>
                <w:szCs w:val="20"/>
              </w:rPr>
              <w:t xml:space="preserve">list of RB </w:t>
            </w:r>
            <w:ins w:id="88" w:author="CATT" w:date="2018-07-11T09:09:00Z">
              <w:r w:rsidRPr="008E3A35">
                <w:rPr>
                  <w:rFonts w:ascii="Times New Roman" w:eastAsia="Times New Roman" w:hAnsi="Times New Roman"/>
                  <w:color w:val="000000"/>
                  <w:sz w:val="20"/>
                  <w:szCs w:val="20"/>
                </w:rPr>
                <w:t xml:space="preserve">and </w:t>
              </w:r>
            </w:ins>
            <w:r w:rsidRPr="008E3A35">
              <w:rPr>
                <w:rFonts w:ascii="Times New Roman" w:eastAsia="Times New Roman" w:hAnsi="Times New Roman"/>
                <w:color w:val="000000"/>
                <w:sz w:val="20"/>
                <w:szCs w:val="20"/>
              </w:rPr>
              <w:t xml:space="preserve">symbol level resource set indices forming a union of resource-sets not available for PDSCH dynamically if </w:t>
            </w:r>
            <w:ins w:id="89" w:author="CATT" w:date="2018-07-11T09:09:00Z">
              <w:r w:rsidRPr="008E3A35">
                <w:rPr>
                  <w:rFonts w:ascii="Times New Roman" w:eastAsia="Times New Roman" w:hAnsi="Times New Roman"/>
                  <w:color w:val="000000"/>
                  <w:sz w:val="20"/>
                  <w:szCs w:val="20"/>
                </w:rPr>
                <w:t xml:space="preserve">a </w:t>
              </w:r>
            </w:ins>
            <w:r w:rsidRPr="008E3A35">
              <w:rPr>
                <w:rFonts w:ascii="Times New Roman" w:eastAsia="Times New Roman" w:hAnsi="Times New Roman"/>
                <w:color w:val="000000"/>
                <w:sz w:val="20"/>
                <w:szCs w:val="20"/>
              </w:rPr>
              <w:t xml:space="preserve">corresponding bit </w:t>
            </w:r>
            <w:ins w:id="90" w:author="CATT" w:date="2018-07-11T09:09:00Z">
              <w:r w:rsidRPr="008E3A35">
                <w:rPr>
                  <w:rFonts w:ascii="Times New Roman" w:eastAsia="Times New Roman" w:hAnsi="Times New Roman"/>
                  <w:color w:val="000000"/>
                  <w:sz w:val="20"/>
                  <w:szCs w:val="20"/>
                </w:rPr>
                <w:t xml:space="preserve">of the </w:t>
              </w:r>
            </w:ins>
            <w:ins w:id="91" w:author="CATT" w:date="2018-07-11T09:11:00Z">
              <w:r w:rsidRPr="008E3A35">
                <w:rPr>
                  <w:rFonts w:ascii="Times New Roman" w:eastAsia="Times New Roman" w:hAnsi="Times New Roman"/>
                  <w:color w:val="000000"/>
                  <w:sz w:val="20"/>
                  <w:szCs w:val="20"/>
                </w:rPr>
                <w:t>Rate matching indicator field of DCI format 1_1 scheduling the PDSCH</w:t>
              </w:r>
            </w:ins>
            <w:ins w:id="92" w:author="CATT" w:date="2018-08-09T23:44:00Z">
              <w:r w:rsidRPr="008E3A35">
                <w:rPr>
                  <w:rFonts w:ascii="Times New Roman" w:eastAsia="Times New Roman" w:hAnsi="Times New Roman"/>
                  <w:color w:val="000000"/>
                  <w:sz w:val="20"/>
                  <w:szCs w:val="20"/>
                </w:rPr>
                <w:t xml:space="preserve"> </w:t>
              </w:r>
            </w:ins>
            <w:r w:rsidRPr="008E3A35">
              <w:rPr>
                <w:rFonts w:ascii="Times New Roman" w:eastAsia="Times New Roman" w:hAnsi="Times New Roman"/>
                <w:color w:val="000000"/>
                <w:sz w:val="20"/>
                <w:szCs w:val="20"/>
              </w:rPr>
              <w:t>is equal to 1</w:t>
            </w:r>
            <w:del w:id="93" w:author="CATT" w:date="2018-08-09T23:44:00Z">
              <w:r w:rsidRPr="008E3A35" w:rsidDel="00486843">
                <w:rPr>
                  <w:rFonts w:ascii="Times New Roman" w:eastAsia="Times New Roman" w:hAnsi="Times New Roman"/>
                  <w:color w:val="000000"/>
                  <w:sz w:val="20"/>
                  <w:szCs w:val="20"/>
                </w:rPr>
                <w:delText xml:space="preserve"> in the PDCCH with a scheduling DCI</w:delText>
              </w:r>
            </w:del>
            <w:r w:rsidRPr="008E3A35">
              <w:rPr>
                <w:rFonts w:ascii="Times New Roman" w:eastAsia="Times New Roman" w:hAnsi="Times New Roman"/>
                <w:color w:val="000000"/>
                <w:sz w:val="20"/>
                <w:szCs w:val="20"/>
              </w:rPr>
              <w:t xml:space="preserve">. The REs corresponding to the union of configured RB-symbol level resource-sets that are not included in either of the two groups are not available for PDSCH. </w:t>
            </w:r>
          </w:p>
          <w:p w14:paraId="56F3732D" w14:textId="77777777" w:rsidR="008E3A35" w:rsidRPr="008E3A35" w:rsidRDefault="008E3A35" w:rsidP="00F76D6F">
            <w:pPr>
              <w:rPr>
                <w:rFonts w:ascii="Times New Roman" w:eastAsia="Times New Roman" w:hAnsi="Times New Roman"/>
                <w:color w:val="000000"/>
                <w:sz w:val="20"/>
                <w:szCs w:val="20"/>
              </w:rPr>
            </w:pPr>
            <w:r w:rsidRPr="008E3A35">
              <w:rPr>
                <w:rFonts w:ascii="Times New Roman" w:eastAsia="Times New Roman" w:hAnsi="Times New Roman"/>
                <w:color w:val="000000"/>
                <w:sz w:val="20"/>
                <w:szCs w:val="20"/>
              </w:rPr>
              <w:t xml:space="preserve">For a bitmap pair included in one or two groups of resource sets, the dynamic indication of availability for PDSCH applies to a set of slot(s) where the </w:t>
            </w:r>
            <w:bookmarkStart w:id="94" w:name="_Hlk512443080"/>
            <w:r w:rsidRPr="008E3A35">
              <w:rPr>
                <w:rFonts w:ascii="Times New Roman" w:eastAsia="Times New Roman" w:hAnsi="Times New Roman"/>
                <w:i/>
                <w:sz w:val="20"/>
                <w:szCs w:val="20"/>
              </w:rPr>
              <w:t>rateMatchPatternToAddModList</w:t>
            </w:r>
            <w:bookmarkEnd w:id="94"/>
            <w:r w:rsidRPr="008E3A35">
              <w:rPr>
                <w:rFonts w:ascii="Times New Roman" w:eastAsia="Times New Roman" w:hAnsi="Times New Roman"/>
                <w:color w:val="000000"/>
                <w:sz w:val="20"/>
                <w:szCs w:val="20"/>
              </w:rPr>
              <w:t xml:space="preserve"> given by </w:t>
            </w:r>
            <w:r w:rsidRPr="008E3A35">
              <w:rPr>
                <w:rFonts w:ascii="Times New Roman" w:eastAsia="Times New Roman" w:hAnsi="Times New Roman"/>
                <w:i/>
                <w:color w:val="000000"/>
                <w:sz w:val="20"/>
                <w:szCs w:val="20"/>
              </w:rPr>
              <w:t>PDSCH-Config</w:t>
            </w:r>
            <w:r w:rsidRPr="008E3A35">
              <w:rPr>
                <w:rFonts w:ascii="Times New Roman" w:eastAsia="Times New Roman" w:hAnsi="Times New Roman"/>
                <w:color w:val="000000"/>
                <w:sz w:val="20"/>
                <w:szCs w:val="20"/>
              </w:rPr>
              <w:t xml:space="preserve"> and </w:t>
            </w:r>
            <w:r w:rsidRPr="008E3A35">
              <w:rPr>
                <w:rFonts w:ascii="Times New Roman" w:eastAsia="Times New Roman" w:hAnsi="Times New Roman"/>
                <w:i/>
                <w:color w:val="000000"/>
                <w:sz w:val="20"/>
                <w:szCs w:val="20"/>
              </w:rPr>
              <w:lastRenderedPageBreak/>
              <w:t xml:space="preserve">rateMatchPatternToAddModList </w:t>
            </w:r>
            <w:r w:rsidRPr="008E3A35">
              <w:rPr>
                <w:rFonts w:ascii="Times New Roman" w:eastAsia="Times New Roman" w:hAnsi="Times New Roman"/>
                <w:color w:val="000000"/>
                <w:sz w:val="20"/>
                <w:szCs w:val="20"/>
              </w:rPr>
              <w:t>given by</w:t>
            </w:r>
            <w:r w:rsidRPr="008E3A35">
              <w:rPr>
                <w:rFonts w:ascii="Times New Roman" w:eastAsia="Times New Roman" w:hAnsi="Times New Roman"/>
                <w:i/>
                <w:color w:val="000000"/>
                <w:sz w:val="20"/>
                <w:szCs w:val="20"/>
              </w:rPr>
              <w:t xml:space="preserve"> ServingCellConfigCommon </w:t>
            </w:r>
            <w:r w:rsidRPr="008E3A35">
              <w:rPr>
                <w:rFonts w:ascii="Times New Roman" w:eastAsia="Times New Roman" w:hAnsi="Times New Roman"/>
                <w:color w:val="000000"/>
                <w:sz w:val="20"/>
                <w:szCs w:val="20"/>
              </w:rPr>
              <w:t>is present among the slots of scheduled PDSCH.</w:t>
            </w:r>
          </w:p>
          <w:p w14:paraId="54966DCC" w14:textId="77777777" w:rsidR="008E3A35" w:rsidRPr="008E3A35" w:rsidRDefault="008E3A35" w:rsidP="00F76D6F">
            <w:pPr>
              <w:rPr>
                <w:rFonts w:ascii="Times New Roman" w:eastAsia="Times New Roman" w:hAnsi="Times New Roman"/>
                <w:color w:val="000000"/>
                <w:sz w:val="20"/>
                <w:szCs w:val="20"/>
              </w:rPr>
            </w:pPr>
          </w:p>
          <w:p w14:paraId="29FF0CE4" w14:textId="77777777" w:rsidR="008E3A35" w:rsidRPr="008E3A35" w:rsidRDefault="008E3A35" w:rsidP="00F76D6F">
            <w:pPr>
              <w:rPr>
                <w:rFonts w:ascii="Times New Roman" w:eastAsia="Times New Roman" w:hAnsi="Times New Roman"/>
                <w:color w:val="000000"/>
                <w:sz w:val="20"/>
                <w:szCs w:val="20"/>
              </w:rPr>
            </w:pPr>
            <w:bookmarkStart w:id="95" w:name="_Hlk508033505"/>
            <w:bookmarkStart w:id="96" w:name="_Hlk508024697"/>
            <w:r w:rsidRPr="008E3A35">
              <w:rPr>
                <w:rFonts w:ascii="Times New Roman" w:eastAsia="Times New Roman" w:hAnsi="Times New Roman"/>
                <w:color w:val="000000"/>
                <w:sz w:val="20"/>
                <w:szCs w:val="20"/>
              </w:rPr>
              <w:t>I</w:t>
            </w:r>
            <w:ins w:id="97" w:author="CATT" w:date="2018-07-03T16:08:00Z">
              <w:r w:rsidRPr="008E3A35">
                <w:rPr>
                  <w:rFonts w:ascii="Times New Roman" w:eastAsia="Times New Roman" w:hAnsi="Times New Roman"/>
                  <w:color w:val="000000"/>
                  <w:sz w:val="20"/>
                  <w:szCs w:val="20"/>
                </w:rPr>
                <w:t>f a UE monitors PDCCH candidates of</w:t>
              </w:r>
            </w:ins>
            <w:del w:id="98" w:author="CATT" w:date="2018-07-03T16:08:00Z">
              <w:r w:rsidRPr="008E3A35" w:rsidDel="0054663B">
                <w:rPr>
                  <w:rFonts w:ascii="Times New Roman" w:eastAsia="Times New Roman" w:hAnsi="Times New Roman"/>
                  <w:color w:val="000000"/>
                  <w:sz w:val="20"/>
                  <w:szCs w:val="20"/>
                </w:rPr>
                <w:delText>When monitored</w:delText>
              </w:r>
            </w:del>
            <w:r w:rsidRPr="008E3A35">
              <w:rPr>
                <w:rFonts w:ascii="Times New Roman" w:eastAsia="Times New Roman" w:hAnsi="Times New Roman"/>
                <w:color w:val="000000"/>
                <w:sz w:val="20"/>
                <w:szCs w:val="20"/>
              </w:rPr>
              <w:t xml:space="preserve"> aggregation levels 8 and 16 </w:t>
            </w:r>
            <w:ins w:id="99" w:author="CATT" w:date="2018-07-03T16:08:00Z">
              <w:r w:rsidRPr="008E3A35">
                <w:rPr>
                  <w:rFonts w:ascii="Times New Roman" w:eastAsia="Times New Roman" w:hAnsi="Times New Roman"/>
                  <w:color w:val="000000"/>
                  <w:sz w:val="20"/>
                  <w:szCs w:val="20"/>
                </w:rPr>
                <w:t>with the same starting CCE index</w:t>
              </w:r>
            </w:ins>
            <w:del w:id="100" w:author="CATT" w:date="2018-07-03T16:08:00Z">
              <w:r w:rsidRPr="008E3A35" w:rsidDel="0095366E">
                <w:rPr>
                  <w:rFonts w:ascii="Times New Roman" w:eastAsia="Times New Roman" w:hAnsi="Times New Roman"/>
                  <w:color w:val="000000"/>
                  <w:sz w:val="20"/>
                  <w:szCs w:val="20"/>
                </w:rPr>
                <w:delText>PDCCH candidates</w:delText>
              </w:r>
            </w:del>
            <w:r w:rsidRPr="008E3A35">
              <w:rPr>
                <w:rFonts w:ascii="Times New Roman" w:eastAsia="Times New Roman" w:hAnsi="Times New Roman"/>
                <w:color w:val="000000"/>
                <w:sz w:val="20"/>
                <w:szCs w:val="20"/>
              </w:rPr>
              <w:t xml:space="preserve"> in </w:t>
            </w:r>
            <w:ins w:id="101" w:author="CATT" w:date="2018-07-03T16:08:00Z">
              <w:r w:rsidRPr="008E3A35">
                <w:rPr>
                  <w:rFonts w:ascii="Times New Roman" w:eastAsia="Times New Roman" w:hAnsi="Times New Roman"/>
                  <w:color w:val="000000"/>
                  <w:sz w:val="20"/>
                  <w:szCs w:val="20"/>
                </w:rPr>
                <w:t xml:space="preserve">a </w:t>
              </w:r>
            </w:ins>
            <w:r w:rsidRPr="008E3A35">
              <w:rPr>
                <w:rFonts w:ascii="Times New Roman" w:eastAsia="Times New Roman" w:hAnsi="Times New Roman"/>
                <w:color w:val="000000"/>
                <w:sz w:val="20"/>
                <w:szCs w:val="20"/>
              </w:rPr>
              <w:t xml:space="preserve">non-interleaved CORESET spanning one OFDM symbol </w:t>
            </w:r>
            <w:del w:id="102" w:author="CATT" w:date="2018-07-03T16:09:00Z">
              <w:r w:rsidRPr="008E3A35" w:rsidDel="0095366E">
                <w:rPr>
                  <w:rFonts w:ascii="Times New Roman" w:eastAsia="Times New Roman" w:hAnsi="Times New Roman"/>
                  <w:color w:val="000000"/>
                  <w:sz w:val="20"/>
                  <w:szCs w:val="20"/>
                </w:rPr>
                <w:delText>are having the same CCE starting position,</w:delText>
              </w:r>
            </w:del>
            <w:ins w:id="103" w:author="CATT" w:date="2018-08-09T23:46:00Z">
              <w:r w:rsidRPr="008E3A35">
                <w:rPr>
                  <w:rFonts w:ascii="Times New Roman" w:eastAsia="Times New Roman" w:hAnsi="Times New Roman"/>
                  <w:color w:val="000000"/>
                  <w:sz w:val="20"/>
                  <w:szCs w:val="20"/>
                </w:rPr>
                <w:t xml:space="preserve"> </w:t>
              </w:r>
            </w:ins>
            <w:ins w:id="104" w:author="CATT" w:date="2018-07-03T16:09:00Z">
              <w:r w:rsidRPr="008E3A35">
                <w:rPr>
                  <w:rFonts w:ascii="Times New Roman" w:eastAsia="Times New Roman" w:hAnsi="Times New Roman"/>
                  <w:color w:val="000000"/>
                  <w:sz w:val="20"/>
                  <w:szCs w:val="20"/>
                </w:rPr>
                <w:t>and</w:t>
              </w:r>
            </w:ins>
            <w:r w:rsidRPr="008E3A35">
              <w:rPr>
                <w:rFonts w:ascii="Times New Roman" w:eastAsia="Times New Roman" w:hAnsi="Times New Roman"/>
                <w:color w:val="000000"/>
                <w:sz w:val="20"/>
                <w:szCs w:val="20"/>
              </w:rPr>
              <w:t xml:space="preserve"> if </w:t>
            </w:r>
            <w:del w:id="105" w:author="CATT" w:date="2018-07-03T16:09:00Z">
              <w:r w:rsidRPr="008E3A35" w:rsidDel="0095366E">
                <w:rPr>
                  <w:rFonts w:ascii="Times New Roman" w:eastAsia="Times New Roman" w:hAnsi="Times New Roman"/>
                  <w:color w:val="000000"/>
                  <w:sz w:val="20"/>
                  <w:szCs w:val="20"/>
                </w:rPr>
                <w:delText xml:space="preserve">the </w:delText>
              </w:r>
            </w:del>
            <w:ins w:id="106" w:author="CATT" w:date="2018-07-03T16:09:00Z">
              <w:r w:rsidRPr="008E3A35">
                <w:rPr>
                  <w:rFonts w:ascii="Times New Roman" w:eastAsia="Times New Roman" w:hAnsi="Times New Roman"/>
                  <w:color w:val="000000"/>
                  <w:sz w:val="20"/>
                  <w:szCs w:val="20"/>
                </w:rPr>
                <w:t xml:space="preserve">a </w:t>
              </w:r>
            </w:ins>
            <w:r w:rsidRPr="008E3A35">
              <w:rPr>
                <w:rFonts w:ascii="Times New Roman" w:eastAsia="Times New Roman" w:hAnsi="Times New Roman"/>
                <w:color w:val="000000"/>
                <w:sz w:val="20"/>
                <w:szCs w:val="20"/>
              </w:rPr>
              <w:t xml:space="preserve">detected PDCCH scheduling </w:t>
            </w:r>
            <w:del w:id="107" w:author="CATT" w:date="2018-07-03T16:09:00Z">
              <w:r w:rsidRPr="008E3A35" w:rsidDel="0095366E">
                <w:rPr>
                  <w:rFonts w:ascii="Times New Roman" w:eastAsia="Times New Roman" w:hAnsi="Times New Roman"/>
                  <w:color w:val="000000"/>
                  <w:sz w:val="20"/>
                  <w:szCs w:val="20"/>
                </w:rPr>
                <w:delText xml:space="preserve">the </w:delText>
              </w:r>
            </w:del>
            <w:ins w:id="108" w:author="CATT" w:date="2018-07-03T16:09:00Z">
              <w:r w:rsidRPr="008E3A35">
                <w:rPr>
                  <w:rFonts w:ascii="Times New Roman" w:eastAsia="Times New Roman" w:hAnsi="Times New Roman"/>
                  <w:color w:val="000000"/>
                  <w:sz w:val="20"/>
                  <w:szCs w:val="20"/>
                </w:rPr>
                <w:t xml:space="preserve">a </w:t>
              </w:r>
            </w:ins>
            <w:r w:rsidRPr="008E3A35">
              <w:rPr>
                <w:rFonts w:ascii="Times New Roman" w:eastAsia="Times New Roman" w:hAnsi="Times New Roman"/>
                <w:color w:val="000000"/>
                <w:sz w:val="20"/>
                <w:szCs w:val="20"/>
              </w:rPr>
              <w:t xml:space="preserve">PDSCH has aggregation level 8, the resources corresponding to the aggregation level 16 </w:t>
            </w:r>
            <w:ins w:id="109" w:author="CATT" w:date="2018-07-03T16:09:00Z">
              <w:r w:rsidRPr="008E3A35">
                <w:rPr>
                  <w:rFonts w:ascii="Times New Roman" w:eastAsia="Times New Roman" w:hAnsi="Times New Roman"/>
                  <w:color w:val="000000"/>
                  <w:sz w:val="20"/>
                  <w:szCs w:val="20"/>
                </w:rPr>
                <w:t xml:space="preserve">PDCCH </w:t>
              </w:r>
            </w:ins>
            <w:ins w:id="110" w:author="CATT" w:date="2018-07-12T10:21:00Z">
              <w:r w:rsidRPr="008E3A35">
                <w:rPr>
                  <w:rFonts w:ascii="Times New Roman" w:eastAsia="Times New Roman" w:hAnsi="Times New Roman"/>
                  <w:color w:val="000000"/>
                  <w:sz w:val="20"/>
                  <w:szCs w:val="20"/>
                </w:rPr>
                <w:t>candidate</w:t>
              </w:r>
            </w:ins>
            <w:ins w:id="111" w:author="CATT" w:date="2018-07-03T16:09:00Z">
              <w:r w:rsidRPr="008E3A35">
                <w:rPr>
                  <w:rFonts w:ascii="Times New Roman" w:eastAsia="Times New Roman" w:hAnsi="Times New Roman"/>
                  <w:color w:val="000000"/>
                  <w:sz w:val="20"/>
                  <w:szCs w:val="20"/>
                </w:rPr>
                <w:t xml:space="preserve"> </w:t>
              </w:r>
            </w:ins>
            <w:r w:rsidRPr="008E3A35">
              <w:rPr>
                <w:rFonts w:ascii="Times New Roman" w:eastAsia="Times New Roman" w:hAnsi="Times New Roman"/>
                <w:color w:val="000000"/>
                <w:sz w:val="20"/>
                <w:szCs w:val="20"/>
              </w:rPr>
              <w:t xml:space="preserve">are not available for </w:t>
            </w:r>
            <w:ins w:id="112" w:author="CATT" w:date="2018-07-03T16:09:00Z">
              <w:r w:rsidRPr="008E3A35">
                <w:rPr>
                  <w:rFonts w:ascii="Times New Roman" w:eastAsia="Times New Roman" w:hAnsi="Times New Roman"/>
                  <w:color w:val="000000"/>
                  <w:sz w:val="20"/>
                  <w:szCs w:val="20"/>
                </w:rPr>
                <w:t xml:space="preserve">the </w:t>
              </w:r>
            </w:ins>
            <w:r w:rsidRPr="008E3A35">
              <w:rPr>
                <w:rFonts w:ascii="Times New Roman" w:eastAsia="Times New Roman" w:hAnsi="Times New Roman"/>
                <w:color w:val="000000"/>
                <w:sz w:val="20"/>
                <w:szCs w:val="20"/>
              </w:rPr>
              <w:t>PDSCH</w:t>
            </w:r>
            <w:del w:id="113" w:author="CATT" w:date="2018-07-03T16:09:00Z">
              <w:r w:rsidRPr="008E3A35" w:rsidDel="0095366E">
                <w:rPr>
                  <w:rFonts w:ascii="Times New Roman" w:eastAsia="Times New Roman" w:hAnsi="Times New Roman"/>
                  <w:color w:val="000000"/>
                  <w:sz w:val="20"/>
                  <w:szCs w:val="20"/>
                </w:rPr>
                <w:delText xml:space="preserve">, </w:delText>
              </w:r>
            </w:del>
            <w:ins w:id="114" w:author="CATT" w:date="2018-07-03T16:09:00Z">
              <w:r w:rsidRPr="008E3A35">
                <w:rPr>
                  <w:rFonts w:ascii="Times New Roman" w:eastAsia="Times New Roman" w:hAnsi="Times New Roman"/>
                  <w:color w:val="000000"/>
                  <w:sz w:val="20"/>
                  <w:szCs w:val="20"/>
                </w:rPr>
                <w:t xml:space="preserve">. </w:t>
              </w:r>
            </w:ins>
          </w:p>
          <w:p w14:paraId="389E623E" w14:textId="77777777" w:rsidR="008E3A35" w:rsidRPr="008E3A35" w:rsidRDefault="008E3A35" w:rsidP="00F76D6F">
            <w:pPr>
              <w:rPr>
                <w:ins w:id="115" w:author="CATT" w:date="2018-07-03T16:10:00Z"/>
                <w:rFonts w:ascii="Times New Roman" w:eastAsia="Times New Roman" w:hAnsi="Times New Roman"/>
                <w:color w:val="000000"/>
                <w:sz w:val="20"/>
                <w:szCs w:val="20"/>
              </w:rPr>
            </w:pPr>
          </w:p>
          <w:p w14:paraId="2F2BAF14" w14:textId="77777777" w:rsidR="008E3A35" w:rsidRPr="008E3A35" w:rsidRDefault="008E3A35" w:rsidP="00F76D6F">
            <w:pPr>
              <w:rPr>
                <w:rFonts w:ascii="Times New Roman" w:eastAsia="Times New Roman" w:hAnsi="Times New Roman"/>
                <w:color w:val="000000"/>
                <w:sz w:val="20"/>
                <w:szCs w:val="20"/>
              </w:rPr>
            </w:pPr>
            <w:r w:rsidRPr="008E3A35">
              <w:rPr>
                <w:rFonts w:ascii="Times New Roman" w:eastAsia="Times New Roman" w:hAnsi="Times New Roman"/>
                <w:color w:val="000000"/>
                <w:sz w:val="20"/>
                <w:szCs w:val="20"/>
              </w:rPr>
              <w:t xml:space="preserve">If a PDSCH scheduled by a PDCCH would overlap with resources in the CORESET containing the PDCCH, </w:t>
            </w:r>
            <w:del w:id="116" w:author="CATT" w:date="2018-07-03T16:10:00Z">
              <w:r w:rsidRPr="008E3A35" w:rsidDel="0095366E">
                <w:rPr>
                  <w:rFonts w:ascii="Times New Roman" w:eastAsia="Times New Roman" w:hAnsi="Times New Roman"/>
                  <w:color w:val="000000"/>
                  <w:sz w:val="20"/>
                  <w:szCs w:val="20"/>
                </w:rPr>
                <w:delText xml:space="preserve">otherwise </w:delText>
              </w:r>
            </w:del>
            <w:bookmarkEnd w:id="95"/>
            <w:r w:rsidRPr="008E3A35">
              <w:rPr>
                <w:rFonts w:ascii="Times New Roman" w:eastAsia="Times New Roman" w:hAnsi="Times New Roman"/>
                <w:color w:val="000000"/>
                <w:sz w:val="20"/>
                <w:szCs w:val="20"/>
              </w:rPr>
              <w:t xml:space="preserve">the resources corresponding to </w:t>
            </w:r>
            <w:ins w:id="117" w:author="CATT" w:date="2018-07-03T16:11:00Z">
              <w:r w:rsidRPr="008E3A35">
                <w:rPr>
                  <w:rFonts w:ascii="Times New Roman" w:eastAsia="Times New Roman" w:hAnsi="Times New Roman"/>
                  <w:color w:val="000000"/>
                  <w:sz w:val="20"/>
                  <w:szCs w:val="20"/>
                </w:rPr>
                <w:t>a</w:t>
              </w:r>
            </w:ins>
            <w:ins w:id="118" w:author="CATT" w:date="2018-07-03T16:10:00Z">
              <w:r w:rsidRPr="008E3A35">
                <w:rPr>
                  <w:rFonts w:ascii="Times New Roman" w:eastAsia="Times New Roman" w:hAnsi="Times New Roman"/>
                  <w:color w:val="000000"/>
                  <w:sz w:val="20"/>
                  <w:szCs w:val="20"/>
                </w:rPr>
                <w:t xml:space="preserve"> </w:t>
              </w:r>
            </w:ins>
            <w:r w:rsidRPr="008E3A35">
              <w:rPr>
                <w:rFonts w:ascii="Times New Roman" w:eastAsia="Times New Roman" w:hAnsi="Times New Roman"/>
                <w:color w:val="000000"/>
                <w:sz w:val="20"/>
                <w:szCs w:val="20"/>
              </w:rPr>
              <w:t xml:space="preserve">union of </w:t>
            </w:r>
            <w:ins w:id="119" w:author="CATT" w:date="2018-07-03T16:10:00Z">
              <w:r w:rsidRPr="008E3A35">
                <w:rPr>
                  <w:rFonts w:ascii="Times New Roman" w:eastAsia="Times New Roman" w:hAnsi="Times New Roman"/>
                  <w:color w:val="000000"/>
                  <w:sz w:val="20"/>
                  <w:szCs w:val="20"/>
                </w:rPr>
                <w:t xml:space="preserve">the </w:t>
              </w:r>
            </w:ins>
            <w:r w:rsidRPr="008E3A35">
              <w:rPr>
                <w:rFonts w:ascii="Times New Roman" w:eastAsia="Times New Roman" w:hAnsi="Times New Roman"/>
                <w:color w:val="000000"/>
                <w:sz w:val="20"/>
                <w:szCs w:val="20"/>
              </w:rPr>
              <w:t xml:space="preserve">detected PDCCH that scheduled the PDSCH and associated PDCCH DM-RS are not available for </w:t>
            </w:r>
            <w:ins w:id="120" w:author="CATT" w:date="2018-07-03T16:10:00Z">
              <w:r w:rsidRPr="008E3A35">
                <w:rPr>
                  <w:rFonts w:ascii="Times New Roman" w:eastAsia="Times New Roman" w:hAnsi="Times New Roman"/>
                  <w:color w:val="000000"/>
                  <w:sz w:val="20"/>
                  <w:szCs w:val="20"/>
                </w:rPr>
                <w:t xml:space="preserve">the </w:t>
              </w:r>
            </w:ins>
            <w:r w:rsidRPr="008E3A35">
              <w:rPr>
                <w:rFonts w:ascii="Times New Roman" w:eastAsia="Times New Roman" w:hAnsi="Times New Roman"/>
                <w:color w:val="000000"/>
                <w:sz w:val="20"/>
                <w:szCs w:val="20"/>
              </w:rPr>
              <w:t>PDSCH.</w:t>
            </w:r>
          </w:p>
          <w:bookmarkEnd w:id="96"/>
          <w:p w14:paraId="39E861D7" w14:textId="77777777" w:rsidR="008E3A35" w:rsidRDefault="008E3A35" w:rsidP="008E3A35"/>
        </w:tc>
      </w:tr>
    </w:tbl>
    <w:p w14:paraId="1097B20E" w14:textId="77777777" w:rsidR="008E3A35" w:rsidRDefault="008E3A35" w:rsidP="008E3A35"/>
    <w:p w14:paraId="2696845A" w14:textId="77777777" w:rsidR="00610007" w:rsidRDefault="00610007" w:rsidP="008E3A35">
      <w:pPr>
        <w:pStyle w:val="Heading2"/>
      </w:pPr>
      <w:r w:rsidRPr="00087D45">
        <w:t>Revise the specification on DCI field “Rate matching indicator”</w:t>
      </w:r>
      <w:r>
        <w:t xml:space="preserve"> [Huawei</w:t>
      </w:r>
      <w:r w:rsidR="00605831">
        <w:t xml:space="preserve"> - </w:t>
      </w:r>
      <w:r w:rsidR="00605831" w:rsidRPr="00605831">
        <w:t>R1-1809329</w:t>
      </w:r>
      <w:r>
        <w:t>]</w:t>
      </w:r>
    </w:p>
    <w:p w14:paraId="77602C2F" w14:textId="77777777" w:rsidR="00BF05E5" w:rsidRDefault="00BF05E5" w:rsidP="00D96DA9">
      <w:pPr>
        <w:rPr>
          <w:ins w:id="121" w:author="Nokia" w:date="2018-08-19T16:57:00Z"/>
          <w:rFonts w:ascii="Times New Roman" w:hAnsi="Times New Roman"/>
          <w:sz w:val="20"/>
          <w:szCs w:val="20"/>
        </w:rPr>
      </w:pPr>
      <w:r>
        <w:rPr>
          <w:rFonts w:ascii="Times New Roman" w:hAnsi="Times New Roman"/>
          <w:sz w:val="20"/>
          <w:szCs w:val="20"/>
        </w:rPr>
        <w:t>The following proposed TP achieves the compatibility between RAN2 RRC specification and RAN1 specification.</w:t>
      </w:r>
    </w:p>
    <w:p w14:paraId="3F8C0FD2" w14:textId="77777777" w:rsidR="00BF05E5" w:rsidRDefault="00BF05E5" w:rsidP="00D96DA9">
      <w:pPr>
        <w:rPr>
          <w:rFonts w:ascii="Times New Roman" w:hAnsi="Times New Roman"/>
          <w:sz w:val="20"/>
          <w:szCs w:val="20"/>
        </w:rPr>
      </w:pPr>
      <w:r>
        <w:rPr>
          <w:rFonts w:ascii="Times New Roman" w:hAnsi="Times New Roman"/>
          <w:sz w:val="20"/>
          <w:szCs w:val="20"/>
        </w:rPr>
        <w:t xml:space="preserve">TS38.212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5E5" w:rsidRPr="00F76D6F" w14:paraId="505C41F4" w14:textId="77777777" w:rsidTr="00F76D6F">
        <w:tc>
          <w:tcPr>
            <w:tcW w:w="9855" w:type="dxa"/>
            <w:shd w:val="clear" w:color="auto" w:fill="auto"/>
          </w:tcPr>
          <w:p w14:paraId="7B47B1CB" w14:textId="77777777" w:rsidR="00BF05E5" w:rsidRPr="00F76D6F" w:rsidRDefault="00BF05E5" w:rsidP="00F76D6F">
            <w:pPr>
              <w:pStyle w:val="Heading4"/>
              <w:numPr>
                <w:ilvl w:val="0"/>
                <w:numId w:val="0"/>
              </w:numPr>
              <w:ind w:left="720" w:hanging="720"/>
              <w:rPr>
                <w:rFonts w:cs="Arial"/>
                <w:b/>
                <w:color w:val="000000"/>
                <w:szCs w:val="24"/>
              </w:rPr>
            </w:pPr>
            <w:r w:rsidRPr="00F76D6F">
              <w:rPr>
                <w:rFonts w:cs="Arial"/>
                <w:color w:val="000000"/>
                <w:szCs w:val="24"/>
              </w:rPr>
              <w:t>7.3.1.2.2</w:t>
            </w:r>
            <w:r w:rsidRPr="00F76D6F">
              <w:rPr>
                <w:rFonts w:cs="Arial"/>
                <w:color w:val="000000"/>
                <w:szCs w:val="24"/>
              </w:rPr>
              <w:tab/>
              <w:t>Format 1_1</w:t>
            </w:r>
          </w:p>
          <w:p w14:paraId="087CB608" w14:textId="77777777" w:rsidR="00BF05E5" w:rsidRPr="00F76D6F" w:rsidRDefault="00BF05E5" w:rsidP="00F76D6F">
            <w:pPr>
              <w:rPr>
                <w:szCs w:val="20"/>
              </w:rPr>
            </w:pPr>
            <w:r w:rsidRPr="00F76D6F">
              <w:rPr>
                <w:szCs w:val="20"/>
              </w:rPr>
              <w:t xml:space="preserve">DCI format </w:t>
            </w:r>
            <w:r w:rsidRPr="00F76D6F">
              <w:rPr>
                <w:rFonts w:hint="eastAsia"/>
                <w:szCs w:val="20"/>
              </w:rPr>
              <w:t>1_1</w:t>
            </w:r>
            <w:r w:rsidRPr="00F76D6F">
              <w:rPr>
                <w:szCs w:val="20"/>
              </w:rPr>
              <w:t xml:space="preserve"> is used for the scheduling of P</w:t>
            </w:r>
            <w:r w:rsidRPr="00F76D6F">
              <w:rPr>
                <w:rFonts w:hint="eastAsia"/>
                <w:szCs w:val="20"/>
              </w:rPr>
              <w:t>D</w:t>
            </w:r>
            <w:r w:rsidRPr="00F76D6F">
              <w:rPr>
                <w:szCs w:val="20"/>
              </w:rPr>
              <w:t xml:space="preserve">SCH in one cell. </w:t>
            </w:r>
          </w:p>
          <w:p w14:paraId="335FF8FE" w14:textId="77777777" w:rsidR="00BF05E5" w:rsidRPr="00F76D6F" w:rsidRDefault="00BF05E5" w:rsidP="00F76D6F">
            <w:pPr>
              <w:rPr>
                <w:b/>
                <w:color w:val="FF0000"/>
                <w:sz w:val="28"/>
              </w:rPr>
            </w:pPr>
            <w:r w:rsidRPr="00F76D6F">
              <w:rPr>
                <w:szCs w:val="20"/>
              </w:rPr>
              <w:t xml:space="preserve">The following information is transmitted by means of the DCI format </w:t>
            </w:r>
            <w:r w:rsidRPr="00F76D6F">
              <w:rPr>
                <w:rFonts w:hint="eastAsia"/>
                <w:szCs w:val="20"/>
              </w:rPr>
              <w:t>1_1 with CRC scrambled by C-</w:t>
            </w:r>
            <w:r>
              <w:rPr>
                <w:rFonts w:hint="eastAsia"/>
              </w:rPr>
              <w:t>RNTI or CS-RNTI or new-RNTI</w:t>
            </w:r>
          </w:p>
          <w:p w14:paraId="03E008EF" w14:textId="77777777" w:rsidR="00BF05E5" w:rsidRPr="00F76D6F" w:rsidRDefault="00BF05E5" w:rsidP="00F76D6F">
            <w:pPr>
              <w:spacing w:afterLines="50" w:after="120"/>
              <w:jc w:val="center"/>
              <w:rPr>
                <w:b/>
                <w:color w:val="FF0000"/>
                <w:sz w:val="28"/>
              </w:rPr>
            </w:pPr>
            <w:r w:rsidRPr="00F76D6F">
              <w:rPr>
                <w:b/>
                <w:color w:val="FF0000"/>
                <w:sz w:val="28"/>
              </w:rPr>
              <w:t>&lt; Unchanged parts are omitted &gt;</w:t>
            </w:r>
          </w:p>
          <w:p w14:paraId="44C37870" w14:textId="77777777" w:rsidR="00BF05E5" w:rsidRPr="00F76D6F" w:rsidRDefault="00BF05E5" w:rsidP="00F76D6F">
            <w:pPr>
              <w:numPr>
                <w:ilvl w:val="1"/>
                <w:numId w:val="40"/>
              </w:numPr>
              <w:autoSpaceDE w:val="0"/>
              <w:autoSpaceDN w:val="0"/>
              <w:adjustRightInd w:val="0"/>
              <w:snapToGrid w:val="0"/>
              <w:spacing w:after="120"/>
              <w:rPr>
                <w:lang w:val="en-GB"/>
              </w:rPr>
            </w:pPr>
            <w:r>
              <w:rPr>
                <w:rFonts w:hint="eastAsia"/>
              </w:rPr>
              <w:t xml:space="preserve">Rate matching indicator </w:t>
            </w:r>
            <w:r>
              <w:t>–</w:t>
            </w:r>
            <w:r>
              <w:rPr>
                <w:rFonts w:hint="eastAsia"/>
              </w:rPr>
              <w:t xml:space="preserve"> 0, 1, or 2 bits according to higher layer parameter</w:t>
            </w:r>
            <w:ins w:id="122" w:author="huawei" w:date="2018-07-23T11:50:00Z">
              <w:r>
                <w:t>s</w:t>
              </w:r>
            </w:ins>
            <w:r>
              <w:rPr>
                <w:rFonts w:hint="eastAsia"/>
              </w:rPr>
              <w:t xml:space="preserve"> </w:t>
            </w:r>
            <w:r w:rsidRPr="00F76D6F">
              <w:rPr>
                <w:i/>
              </w:rPr>
              <w:t>rateMatchPattern</w:t>
            </w:r>
            <w:ins w:id="123" w:author="huawei" w:date="2018-07-23T11:50:00Z">
              <w:r w:rsidRPr="00F76D6F">
                <w:rPr>
                  <w:i/>
                </w:rPr>
                <w:t xml:space="preserve">Group1 </w:t>
              </w:r>
              <w:r w:rsidRPr="00E97D3D">
                <w:t>and</w:t>
              </w:r>
              <w:r w:rsidRPr="00F76D6F">
                <w:rPr>
                  <w:i/>
                </w:rPr>
                <w:t xml:space="preserve"> rateMatchPatternGroup2</w:t>
              </w:r>
            </w:ins>
            <w:r w:rsidRPr="0048482F">
              <w:t>.</w:t>
            </w:r>
          </w:p>
          <w:p w14:paraId="19F042B2" w14:textId="77777777" w:rsidR="00BF05E5" w:rsidRPr="00F76D6F" w:rsidRDefault="00BF05E5" w:rsidP="00F76D6F">
            <w:pPr>
              <w:spacing w:afterLines="50" w:after="120"/>
              <w:jc w:val="center"/>
              <w:rPr>
                <w:b/>
                <w:color w:val="FF0000"/>
                <w:sz w:val="28"/>
              </w:rPr>
            </w:pPr>
            <w:r w:rsidRPr="00F76D6F">
              <w:rPr>
                <w:b/>
                <w:color w:val="FF0000"/>
                <w:sz w:val="28"/>
              </w:rPr>
              <w:t>&lt; Unchanged parts are omitted &gt;</w:t>
            </w:r>
          </w:p>
          <w:p w14:paraId="313B709F" w14:textId="77777777" w:rsidR="00BF05E5" w:rsidRPr="00F76D6F" w:rsidRDefault="00BF05E5" w:rsidP="00D96DA9">
            <w:pPr>
              <w:rPr>
                <w:rFonts w:ascii="Times New Roman" w:hAnsi="Times New Roman"/>
                <w:sz w:val="20"/>
                <w:szCs w:val="20"/>
              </w:rPr>
            </w:pPr>
          </w:p>
        </w:tc>
      </w:tr>
    </w:tbl>
    <w:p w14:paraId="7E5AFE56" w14:textId="77777777" w:rsidR="00BF05E5" w:rsidRDefault="00BF05E5" w:rsidP="00D96DA9">
      <w:pPr>
        <w:rPr>
          <w:rFonts w:ascii="Times New Roman" w:hAnsi="Times New Roman"/>
          <w:sz w:val="20"/>
          <w:szCs w:val="20"/>
        </w:rPr>
      </w:pPr>
      <w:r>
        <w:rPr>
          <w:rFonts w:ascii="Times New Roman" w:hAnsi="Times New Roman"/>
          <w:sz w:val="20"/>
          <w:szCs w:val="20"/>
        </w:rPr>
        <w:t xml:space="preserve"> </w:t>
      </w:r>
    </w:p>
    <w:p w14:paraId="03DC1B23" w14:textId="77777777" w:rsidR="00BF05E5" w:rsidRDefault="00BF05E5" w:rsidP="00D96DA9">
      <w:pPr>
        <w:rPr>
          <w:ins w:id="124" w:author="Nokia" w:date="2018-08-19T16:56:00Z"/>
          <w:rFonts w:ascii="Times New Roman" w:hAnsi="Times New Roman"/>
          <w:sz w:val="20"/>
          <w:szCs w:val="20"/>
        </w:rPr>
      </w:pPr>
    </w:p>
    <w:p w14:paraId="2E09C4CA" w14:textId="77777777" w:rsidR="00BF05E5" w:rsidRPr="00341744" w:rsidRDefault="00BF05E5" w:rsidP="00D96DA9">
      <w:pPr>
        <w:rPr>
          <w:rFonts w:ascii="Times New Roman" w:hAnsi="Times New Roman"/>
          <w:sz w:val="20"/>
          <w:szCs w:val="20"/>
        </w:rPr>
      </w:pPr>
    </w:p>
    <w:bookmarkEnd w:id="6"/>
    <w:bookmarkEnd w:id="7"/>
    <w:p w14:paraId="47CF4044" w14:textId="77777777" w:rsidR="00E47DC6" w:rsidRDefault="00E47DC6" w:rsidP="00E47DC6">
      <w:pPr>
        <w:pStyle w:val="Heading1"/>
        <w:ind w:left="426"/>
      </w:pPr>
      <w:r w:rsidRPr="00575A2E">
        <w:tab/>
      </w:r>
      <w:r>
        <w:t>Agreement</w:t>
      </w:r>
      <w:r w:rsidR="00605831">
        <w:t>s</w:t>
      </w:r>
    </w:p>
    <w:p w14:paraId="74E14418" w14:textId="77777777" w:rsidR="008E3A35" w:rsidRPr="008E3A35" w:rsidRDefault="008E3A35" w:rsidP="008E3A35">
      <w:pPr>
        <w:pStyle w:val="Heading2"/>
      </w:pPr>
      <w:r>
        <w:t xml:space="preserve">Before </w:t>
      </w:r>
      <w:r w:rsidRPr="008E3A35">
        <w:t>RAN1 #91</w:t>
      </w:r>
    </w:p>
    <w:p w14:paraId="00FE534B" w14:textId="77777777" w:rsidR="008E3A35" w:rsidRDefault="008E3A35" w:rsidP="00E47DC6">
      <w:pPr>
        <w:rPr>
          <w:rFonts w:ascii="Times New Roman" w:hAnsi="Times New Roman"/>
          <w:b/>
          <w:i/>
          <w:sz w:val="20"/>
          <w:szCs w:val="20"/>
          <w:highlight w:val="green"/>
        </w:rPr>
      </w:pPr>
    </w:p>
    <w:p w14:paraId="37CE206A" w14:textId="77777777" w:rsidR="00E47DC6" w:rsidRDefault="00E47DC6" w:rsidP="00E47DC6">
      <w:pPr>
        <w:rPr>
          <w:rFonts w:ascii="Times New Roman" w:hAnsi="Times New Roman"/>
          <w:b/>
          <w:i/>
          <w:sz w:val="20"/>
          <w:szCs w:val="20"/>
          <w:highlight w:val="green"/>
        </w:rPr>
      </w:pPr>
      <w:r>
        <w:rPr>
          <w:rFonts w:ascii="Times New Roman" w:hAnsi="Times New Roman"/>
          <w:b/>
          <w:i/>
          <w:sz w:val="20"/>
          <w:szCs w:val="20"/>
          <w:highlight w:val="green"/>
        </w:rPr>
        <w:t>Agreements:</w:t>
      </w:r>
    </w:p>
    <w:p w14:paraId="79BE56E0"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On a RE level, NR-PDSCH of SCS 15kHz can be rate-matched around the following resources:</w:t>
      </w:r>
    </w:p>
    <w:p w14:paraId="1617C8E9" w14:textId="77777777" w:rsidR="00E47DC6" w:rsidRDefault="00E47DC6" w:rsidP="008F3EB6">
      <w:pPr>
        <w:numPr>
          <w:ilvl w:val="1"/>
          <w:numId w:val="3"/>
        </w:numPr>
        <w:rPr>
          <w:rFonts w:ascii="Times New Roman" w:hAnsi="Times New Roman"/>
          <w:i/>
          <w:sz w:val="20"/>
          <w:szCs w:val="20"/>
        </w:rPr>
      </w:pPr>
      <w:r>
        <w:rPr>
          <w:rFonts w:ascii="Times New Roman" w:hAnsi="Times New Roman"/>
          <w:i/>
          <w:sz w:val="20"/>
          <w:szCs w:val="20"/>
        </w:rPr>
        <w:t>LTE CRS</w:t>
      </w:r>
    </w:p>
    <w:p w14:paraId="29835E19" w14:textId="77777777" w:rsidR="00E47DC6" w:rsidRDefault="00E47DC6" w:rsidP="008F3EB6">
      <w:pPr>
        <w:numPr>
          <w:ilvl w:val="2"/>
          <w:numId w:val="3"/>
        </w:numPr>
        <w:rPr>
          <w:rFonts w:ascii="Times New Roman" w:hAnsi="Times New Roman"/>
          <w:i/>
          <w:sz w:val="20"/>
          <w:szCs w:val="20"/>
        </w:rPr>
      </w:pPr>
      <w:r>
        <w:rPr>
          <w:rFonts w:ascii="Times New Roman" w:hAnsi="Times New Roman"/>
          <w:i/>
          <w:sz w:val="20"/>
          <w:szCs w:val="20"/>
        </w:rPr>
        <w:lastRenderedPageBreak/>
        <w:t>Rate-matching resource can be semi-statically configured (using LTE v_shift and up to 4 CRS antenna port(s)) for a NR UE</w:t>
      </w:r>
    </w:p>
    <w:p w14:paraId="2FBDBB8D"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A UE is not expected to handle the case where NR-PDSCH DMRS REs are over-lapping, even partially, with any RE(s) indicated by the rate-matching configuration.</w:t>
      </w:r>
    </w:p>
    <w:p w14:paraId="1CD0DB3A" w14:textId="77777777" w:rsidR="00E47DC6" w:rsidRDefault="00E47DC6" w:rsidP="00E47DC6">
      <w:pPr>
        <w:rPr>
          <w:rFonts w:ascii="Times New Roman" w:hAnsi="Times New Roman"/>
          <w:b/>
          <w:i/>
          <w:sz w:val="20"/>
          <w:szCs w:val="20"/>
        </w:rPr>
      </w:pPr>
      <w:r>
        <w:rPr>
          <w:rFonts w:ascii="Times New Roman" w:hAnsi="Times New Roman"/>
          <w:b/>
          <w:i/>
          <w:sz w:val="20"/>
          <w:szCs w:val="20"/>
          <w:highlight w:val="green"/>
        </w:rPr>
        <w:t>Agreements</w:t>
      </w:r>
      <w:r>
        <w:rPr>
          <w:rFonts w:ascii="Times New Roman" w:hAnsi="Times New Roman"/>
          <w:b/>
          <w:i/>
          <w:sz w:val="20"/>
          <w:szCs w:val="20"/>
        </w:rPr>
        <w:t>:</w:t>
      </w:r>
    </w:p>
    <w:p w14:paraId="13771318"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5A243D15"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3B4845C4"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FFS whether or not the presence of the information field to indicate the resource set is RRC configurable – conclude by Friday</w:t>
      </w:r>
    </w:p>
    <w:p w14:paraId="5EA942B3"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whether a resource set is applicable in every slot or not (e.g., via a periodic configuration, etc.)</w:t>
      </w:r>
    </w:p>
    <w:p w14:paraId="1E70A658"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Conclude by Friday whether or not there is RRC impact</w:t>
      </w:r>
    </w:p>
    <w:p w14:paraId="62AA4539"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the case of one DCI scheduling multi-slot transmission</w:t>
      </w:r>
    </w:p>
    <w:p w14:paraId="392E91F2"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Note: covers future/backward compatible resource, parts of CORESETs, multiple CORESETs</w:t>
      </w:r>
    </w:p>
    <w:p w14:paraId="4AA1BC84"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L1 signaling is GC PDCCH or scheduling DCI</w:t>
      </w:r>
    </w:p>
    <w:p w14:paraId="39C9F85C"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CORESET(s) configured to a UE for monitoring can be included in resource set(s)</w:t>
      </w:r>
    </w:p>
    <w:p w14:paraId="1449A430"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If included, the entire CORESET is assumed for rate matching when applicable</w:t>
      </w:r>
    </w:p>
    <w:p w14:paraId="682C72D8"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0C3EA529"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FFS the configuration details of rate matching for semi-static case (w/o L1 signalling)</w:t>
      </w:r>
    </w:p>
    <w:p w14:paraId="5A52BD75" w14:textId="77777777" w:rsidR="00E47DC6" w:rsidRDefault="00E47DC6" w:rsidP="00E47DC6">
      <w:pPr>
        <w:rPr>
          <w:rFonts w:ascii="Times New Roman" w:hAnsi="Times New Roman"/>
          <w:b/>
          <w:bCs/>
          <w:i/>
          <w:sz w:val="20"/>
          <w:szCs w:val="20"/>
          <w:highlight w:val="green"/>
          <w:lang w:eastAsia="ko-KR"/>
        </w:rPr>
      </w:pPr>
      <w:r>
        <w:rPr>
          <w:rFonts w:ascii="Times New Roman" w:hAnsi="Times New Roman"/>
          <w:b/>
          <w:bCs/>
          <w:i/>
          <w:sz w:val="20"/>
          <w:szCs w:val="20"/>
          <w:highlight w:val="green"/>
          <w:lang w:eastAsia="ko-KR"/>
        </w:rPr>
        <w:t>Agreements:</w:t>
      </w:r>
    </w:p>
    <w:p w14:paraId="333B07BF" w14:textId="77777777" w:rsidR="00E47DC6" w:rsidRDefault="00E47DC6" w:rsidP="00E47DC6">
      <w:pPr>
        <w:rPr>
          <w:rFonts w:ascii="Times New Roman" w:hAnsi="Times New Roman"/>
          <w:i/>
          <w:sz w:val="20"/>
          <w:szCs w:val="20"/>
          <w:highlight w:val="darkYellow"/>
        </w:rPr>
      </w:pPr>
      <w:r>
        <w:rPr>
          <w:rFonts w:ascii="Times New Roman" w:hAnsi="Times New Roman"/>
          <w:i/>
          <w:sz w:val="20"/>
          <w:szCs w:val="20"/>
          <w:highlight w:val="darkYellow"/>
        </w:rPr>
        <w:t xml:space="preserve">Working assumptions: </w:t>
      </w:r>
    </w:p>
    <w:p w14:paraId="7AA506D8"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28049238"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 level, </w:t>
      </w:r>
      <w:r>
        <w:rPr>
          <w:rFonts w:ascii="Times New Roman" w:hAnsi="Times New Roman"/>
          <w:bCs/>
          <w:i/>
          <w:sz w:val="20"/>
          <w:szCs w:val="20"/>
          <w:lang w:eastAsia="ko-KR"/>
        </w:rPr>
        <w:t>NR supports at least UE specific RRC configuration of at least the following parameters for a rate-matching resource set(s)</w:t>
      </w:r>
    </w:p>
    <w:p w14:paraId="526A2AA9"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be RRC configured with one or multiple pairs of bitmap-1 and bitmap-2, each pair determining a time-frequency resource set, i.e. kronecker(transpose(bitmap-1), bitmap-2)  </w:t>
      </w:r>
    </w:p>
    <w:p w14:paraId="4DF377B3" w14:textId="77777777" w:rsidR="00E47DC6" w:rsidRPr="00636DA5"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a bitmap-1 of at least RB granularity (up to 275 bits, one bit corresponding to one </w:t>
      </w:r>
      <w:r w:rsidRPr="00636DA5">
        <w:rPr>
          <w:rFonts w:ascii="Times New Roman" w:hAnsi="Times New Roman"/>
          <w:bCs/>
          <w:i/>
          <w:sz w:val="20"/>
          <w:szCs w:val="20"/>
          <w:lang w:eastAsia="ko-KR"/>
        </w:rPr>
        <w:t>RB)</w:t>
      </w:r>
    </w:p>
    <w:p w14:paraId="1043F3DC"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FFS whether other granularities, e.g. 2,4, 6, 8,16 RBs, maximum number of RBs, are also supported</w:t>
      </w:r>
    </w:p>
    <w:p w14:paraId="19EEECA1"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a bitmap-2 of 14 symbols (i.e. 1 slot) in time for which the first bitmap applies (one bit per symbol)</w:t>
      </w:r>
      <w:r>
        <w:rPr>
          <w:rFonts w:ascii="Times New Roman" w:hAnsi="Times New Roman"/>
          <w:i/>
          <w:sz w:val="20"/>
          <w:szCs w:val="20"/>
          <w:lang w:eastAsia="ko-KR"/>
        </w:rPr>
        <w:t xml:space="preserve"> </w:t>
      </w:r>
    </w:p>
    <w:p w14:paraId="7DF8AEAE" w14:textId="77777777" w:rsidR="00E47DC6" w:rsidRDefault="00E47DC6" w:rsidP="008F3EB6">
      <w:pPr>
        <w:numPr>
          <w:ilvl w:val="3"/>
          <w:numId w:val="5"/>
        </w:numPr>
        <w:ind w:left="3600"/>
        <w:rPr>
          <w:rFonts w:ascii="Times New Roman" w:hAnsi="Times New Roman"/>
          <w:bCs/>
          <w:i/>
          <w:sz w:val="20"/>
          <w:szCs w:val="20"/>
          <w:lang w:eastAsia="ko-KR"/>
        </w:rPr>
      </w:pPr>
      <w:r>
        <w:rPr>
          <w:rFonts w:ascii="Times New Roman" w:hAnsi="Times New Roman"/>
          <w:bCs/>
          <w:i/>
          <w:sz w:val="20"/>
          <w:szCs w:val="20"/>
          <w:lang w:eastAsia="ko-KR"/>
        </w:rPr>
        <w:t>FFS: support of bitmap-2 of size 28 a 56 symbols</w:t>
      </w:r>
    </w:p>
    <w:p w14:paraId="4852536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bitmap-1 and bitmap-2 pairs or other method by RMSI/OSI</w:t>
      </w:r>
    </w:p>
    <w:p w14:paraId="195587FB" w14:textId="77777777" w:rsidR="00E47DC6" w:rsidRDefault="00E47DC6" w:rsidP="00E47DC6">
      <w:pPr>
        <w:rPr>
          <w:rFonts w:ascii="Times New Roman" w:hAnsi="Times New Roman"/>
          <w:b/>
          <w:bCs/>
          <w:i/>
          <w:sz w:val="20"/>
          <w:szCs w:val="20"/>
          <w:lang w:val="fi-FI" w:eastAsia="ko-KR"/>
        </w:rPr>
      </w:pPr>
      <w:r>
        <w:rPr>
          <w:rFonts w:ascii="Times New Roman" w:hAnsi="Times New Roman"/>
          <w:b/>
          <w:bCs/>
          <w:i/>
          <w:sz w:val="20"/>
          <w:szCs w:val="20"/>
          <w:highlight w:val="green"/>
          <w:lang w:val="fi-FI" w:eastAsia="ko-KR"/>
        </w:rPr>
        <w:t>Agreements:</w:t>
      </w:r>
    </w:p>
    <w:p w14:paraId="014E7690" w14:textId="77777777" w:rsidR="00E47DC6" w:rsidRDefault="00E47DC6" w:rsidP="00E47DC6">
      <w:pPr>
        <w:rPr>
          <w:rFonts w:ascii="Times New Roman" w:hAnsi="Times New Roman"/>
          <w:i/>
          <w:sz w:val="20"/>
          <w:szCs w:val="20"/>
        </w:rPr>
      </w:pPr>
      <w:r>
        <w:rPr>
          <w:rFonts w:ascii="Times New Roman" w:hAnsi="Times New Roman"/>
          <w:i/>
          <w:sz w:val="20"/>
          <w:szCs w:val="20"/>
        </w:rPr>
        <w:t>For NR_PDSCH</w:t>
      </w:r>
    </w:p>
    <w:p w14:paraId="3A2725A4"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lastRenderedPageBreak/>
        <w:t>On the RB-symbol level, for a rate-matching resource set(s), </w:t>
      </w:r>
      <w:r>
        <w:rPr>
          <w:rFonts w:ascii="Times New Roman" w:hAnsi="Times New Roman"/>
          <w:bCs/>
          <w:i/>
          <w:sz w:val="20"/>
          <w:szCs w:val="20"/>
          <w:lang w:eastAsia="ko-KR"/>
        </w:rPr>
        <w:t>NR supports at least UE specific RRC configuration of bitmap-3 in addition to bitmap-1 and bitmap-2 pair</w:t>
      </w:r>
    </w:p>
    <w:p w14:paraId="0ADBC851" w14:textId="77777777" w:rsidR="00E47DC6" w:rsidRPr="00636DA5"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w:t>
      </w:r>
      <w:r w:rsidRPr="00636DA5">
        <w:rPr>
          <w:rFonts w:ascii="Times New Roman" w:hAnsi="Times New Roman"/>
          <w:bCs/>
          <w:i/>
          <w:sz w:val="20"/>
          <w:szCs w:val="20"/>
          <w:lang w:eastAsia="ko-KR"/>
        </w:rPr>
        <w:t xml:space="preserve">be RRC configured with one bitmap-3 per each pair of bitmap-1 and bitmap-2 </w:t>
      </w:r>
    </w:p>
    <w:p w14:paraId="2CA09229"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each bit in bitmap-3 corresponds to a unit equal to a duration of the bitmap-2, and indicates whether the pair is present in the unit or not </w:t>
      </w:r>
    </w:p>
    <w:p w14:paraId="2713F45B"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bitmap-3 is composed of {1, 5, 10, 20 or 40 units} but is at most of duration [down-select between 20 or 40 ms] </w:t>
      </w:r>
    </w:p>
    <w:p w14:paraId="43920925"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ja-JP"/>
        </w:rPr>
        <w:t xml:space="preserve">The lengh of bitmap-3 for different </w:t>
      </w:r>
      <w:r w:rsidRPr="00636DA5">
        <w:rPr>
          <w:rFonts w:ascii="Times New Roman" w:hAnsi="Times New Roman"/>
          <w:bCs/>
          <w:i/>
          <w:sz w:val="20"/>
          <w:szCs w:val="20"/>
          <w:lang w:eastAsia="ko-KR"/>
        </w:rPr>
        <w:t>bitmap-1 and bitmap-2 pairs can be different.</w:t>
      </w:r>
    </w:p>
    <w:p w14:paraId="5475B239"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When bitmap-3 length is 1, bitmap-3 is not explicitly configured.</w:t>
      </w:r>
    </w:p>
    <w:p w14:paraId="4243101F"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rate-matching configuration repeats in time with periodicity equal to duration of bitmap-3</w:t>
      </w:r>
    </w:p>
    <w:p w14:paraId="21CE3FD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rate-matches around union of resources (i.e resource sets) where, each resource is expressed by a set of bitmap-1, bitmap-2 and bitmap-3. </w:t>
      </w:r>
    </w:p>
    <w:p w14:paraId="0073048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whether the bitmap-3 is configured or not when the pair of bitmap-1 and bitmap-2 is associated with L1 signalling.</w:t>
      </w:r>
    </w:p>
    <w:p w14:paraId="57807897" w14:textId="77777777" w:rsidR="00E47DC6" w:rsidRDefault="00E47DC6" w:rsidP="008F3EB6">
      <w:pPr>
        <w:numPr>
          <w:ilvl w:val="1"/>
          <w:numId w:val="5"/>
        </w:numPr>
        <w:rPr>
          <w:rFonts w:ascii="Times New Roman" w:eastAsia="Times New Roman" w:hAnsi="Times New Roman"/>
          <w:bCs/>
          <w:i/>
          <w:sz w:val="20"/>
          <w:szCs w:val="20"/>
          <w:lang w:eastAsia="ja-JP"/>
        </w:rPr>
      </w:pPr>
      <w:r>
        <w:rPr>
          <w:rFonts w:ascii="Times New Roman" w:eastAsia="Times New Roman" w:hAnsi="Times New Roman"/>
          <w:bCs/>
          <w:i/>
          <w:sz w:val="20"/>
          <w:szCs w:val="20"/>
          <w:lang w:eastAsia="ja-JP"/>
        </w:rPr>
        <w:t>Note: the bitmap-3 can be configured at least for the pair of bitmap-1 and bitmap-2 is not associated with L1 signalling.</w:t>
      </w:r>
    </w:p>
    <w:p w14:paraId="769F2DBE"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bitmap-3 or other method by RMSI/OSI</w:t>
      </w:r>
    </w:p>
    <w:p w14:paraId="53AAC51D" w14:textId="77777777" w:rsidR="00E47DC6" w:rsidRPr="008C4BFE" w:rsidRDefault="00E47DC6" w:rsidP="00E47DC6">
      <w:pPr>
        <w:rPr>
          <w:rFonts w:ascii="Times New Roman" w:hAnsi="Times New Roman"/>
          <w:bCs/>
          <w:i/>
          <w:sz w:val="20"/>
          <w:szCs w:val="20"/>
          <w:highlight w:val="green"/>
          <w:lang w:val="fi-FI" w:eastAsia="ja-JP"/>
        </w:rPr>
      </w:pPr>
      <w:r>
        <w:rPr>
          <w:rFonts w:ascii="Times New Roman" w:hAnsi="Times New Roman"/>
          <w:b/>
          <w:bCs/>
          <w:i/>
          <w:sz w:val="20"/>
          <w:szCs w:val="20"/>
          <w:highlight w:val="green"/>
          <w:lang w:val="fi-FI"/>
        </w:rPr>
        <w:t>Agreements</w:t>
      </w:r>
      <w:r>
        <w:rPr>
          <w:rFonts w:ascii="Times New Roman" w:hAnsi="Times New Roman"/>
          <w:bCs/>
          <w:i/>
          <w:sz w:val="20"/>
          <w:szCs w:val="20"/>
          <w:highlight w:val="green"/>
          <w:lang w:val="fi-FI"/>
        </w:rPr>
        <w:t>:</w:t>
      </w:r>
    </w:p>
    <w:p w14:paraId="5958C35F"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3D4C0B8C"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RB-symbol-level, the </w:t>
      </w:r>
      <w:r>
        <w:rPr>
          <w:rFonts w:ascii="Times New Roman" w:hAnsi="Times New Roman"/>
          <w:bCs/>
          <w:i/>
          <w:sz w:val="20"/>
          <w:szCs w:val="20"/>
          <w:lang w:eastAsia="ko-KR"/>
        </w:rPr>
        <w:t xml:space="preserve">pair(s) of bitmap-1 and bitmap-2 is/are configured: </w:t>
      </w:r>
    </w:p>
    <w:p w14:paraId="2963D340" w14:textId="77777777" w:rsidR="00E47DC6" w:rsidRPr="00636DA5" w:rsidRDefault="00E47DC6" w:rsidP="008F3EB6">
      <w:pPr>
        <w:numPr>
          <w:ilvl w:val="1"/>
          <w:numId w:val="5"/>
        </w:numPr>
        <w:ind w:left="2160"/>
        <w:rPr>
          <w:rFonts w:ascii="Times New Roman" w:hAnsi="Times New Roman"/>
          <w:bCs/>
          <w:i/>
          <w:color w:val="000000"/>
          <w:sz w:val="20"/>
          <w:szCs w:val="20"/>
          <w:lang w:eastAsia="ko-KR"/>
        </w:rPr>
      </w:pPr>
      <w:r>
        <w:rPr>
          <w:rFonts w:ascii="Times New Roman" w:hAnsi="Times New Roman"/>
          <w:bCs/>
          <w:i/>
          <w:color w:val="000000"/>
          <w:sz w:val="20"/>
          <w:szCs w:val="20"/>
          <w:lang w:eastAsia="ko-KR"/>
        </w:rPr>
        <w:t xml:space="preserve">UE </w:t>
      </w:r>
      <w:r w:rsidRPr="00636DA5">
        <w:rPr>
          <w:rFonts w:ascii="Times New Roman" w:hAnsi="Times New Roman"/>
          <w:bCs/>
          <w:i/>
          <w:color w:val="000000"/>
          <w:sz w:val="20"/>
          <w:szCs w:val="20"/>
          <w:lang w:eastAsia="ko-KR"/>
        </w:rPr>
        <w:t xml:space="preserve">can be configured with resource set(s) </w:t>
      </w:r>
    </w:p>
    <w:p w14:paraId="75AC0C79" w14:textId="77777777" w:rsidR="00E47DC6" w:rsidRPr="00636DA5" w:rsidRDefault="00E47DC6" w:rsidP="008F3EB6">
      <w:pPr>
        <w:numPr>
          <w:ilvl w:val="2"/>
          <w:numId w:val="5"/>
        </w:numPr>
        <w:ind w:left="2880"/>
        <w:rPr>
          <w:rFonts w:ascii="Times New Roman" w:hAnsi="Times New Roman"/>
          <w:bCs/>
          <w:i/>
          <w:color w:val="000000"/>
          <w:sz w:val="20"/>
          <w:szCs w:val="20"/>
          <w:lang w:eastAsia="ko-KR"/>
        </w:rPr>
      </w:pPr>
      <w:r w:rsidRPr="00636DA5">
        <w:rPr>
          <w:rFonts w:ascii="Times New Roman" w:hAnsi="Times New Roman"/>
          <w:bCs/>
          <w:i/>
          <w:color w:val="000000"/>
          <w:sz w:val="20"/>
          <w:szCs w:val="20"/>
          <w:lang w:eastAsia="ko-KR"/>
        </w:rPr>
        <w:t>Alt1: either only per cell or only per BWP</w:t>
      </w:r>
    </w:p>
    <w:p w14:paraId="64677012" w14:textId="77777777" w:rsidR="00E47DC6" w:rsidRPr="00636DA5" w:rsidRDefault="00E47DC6" w:rsidP="008F3EB6">
      <w:pPr>
        <w:numPr>
          <w:ilvl w:val="2"/>
          <w:numId w:val="5"/>
        </w:numPr>
        <w:ind w:left="2880"/>
        <w:rPr>
          <w:rFonts w:ascii="Times New Roman" w:hAnsi="Times New Roman"/>
          <w:i/>
          <w:iCs/>
          <w:sz w:val="20"/>
          <w:szCs w:val="20"/>
          <w:lang w:val="fi-FI" w:eastAsia="ja-JP"/>
        </w:rPr>
      </w:pPr>
      <w:r w:rsidRPr="00636DA5">
        <w:rPr>
          <w:rFonts w:ascii="Times New Roman" w:hAnsi="Times New Roman"/>
          <w:bCs/>
          <w:i/>
          <w:color w:val="000000"/>
          <w:sz w:val="20"/>
          <w:szCs w:val="20"/>
          <w:lang w:val="fi-FI" w:eastAsia="ko-KR"/>
        </w:rPr>
        <w:t xml:space="preserve">Alt2: no restriction </w:t>
      </w:r>
    </w:p>
    <w:p w14:paraId="6F4354F4" w14:textId="77777777" w:rsidR="00E47DC6" w:rsidRPr="00636DA5" w:rsidRDefault="00E47DC6" w:rsidP="008F3EB6">
      <w:pPr>
        <w:numPr>
          <w:ilvl w:val="1"/>
          <w:numId w:val="5"/>
        </w:numPr>
        <w:ind w:left="2160"/>
        <w:rPr>
          <w:rFonts w:ascii="Times New Roman" w:hAnsi="Times New Roman"/>
          <w:bCs/>
          <w:i/>
          <w:sz w:val="20"/>
          <w:szCs w:val="20"/>
          <w:lang w:eastAsia="ko-KR"/>
        </w:rPr>
      </w:pPr>
      <w:r w:rsidRPr="00636DA5">
        <w:rPr>
          <w:rFonts w:ascii="Times New Roman" w:hAnsi="Times New Roman"/>
          <w:bCs/>
          <w:i/>
          <w:sz w:val="20"/>
          <w:szCs w:val="20"/>
          <w:lang w:eastAsia="ko-KR"/>
        </w:rPr>
        <w:t xml:space="preserve">using common PRB indexing when configured per serving cell </w:t>
      </w:r>
    </w:p>
    <w:p w14:paraId="051EFC7F" w14:textId="77777777" w:rsidR="00E47DC6"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resource set is configured with a given numerology. FFS on conversion of the given numerology to numerology of the active</w:t>
      </w:r>
      <w:r>
        <w:rPr>
          <w:rFonts w:ascii="Times New Roman" w:hAnsi="Times New Roman"/>
          <w:bCs/>
          <w:i/>
          <w:sz w:val="20"/>
          <w:szCs w:val="20"/>
          <w:lang w:eastAsia="ko-KR"/>
        </w:rPr>
        <w:t xml:space="preserve"> BWP. </w:t>
      </w:r>
    </w:p>
    <w:p w14:paraId="10C93E53"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using UE-specific PRB indexing when configured per BWP </w:t>
      </w:r>
    </w:p>
    <w:p w14:paraId="1368B3BF"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the resource set is configured in numerology of a BWP. </w:t>
      </w:r>
    </w:p>
    <w:p w14:paraId="32C465B4" w14:textId="77777777" w:rsidR="00E47DC6" w:rsidRDefault="00E47DC6" w:rsidP="00E47DC6">
      <w:pPr>
        <w:rPr>
          <w:rFonts w:ascii="Times New Roman" w:hAnsi="Times New Roman"/>
          <w:i/>
          <w:szCs w:val="20"/>
          <w:lang w:eastAsia="ko-KR"/>
        </w:rPr>
      </w:pPr>
    </w:p>
    <w:p w14:paraId="337E7086" w14:textId="77777777" w:rsidR="00F24028" w:rsidRPr="008E3A35" w:rsidRDefault="00F24028" w:rsidP="008E3A35">
      <w:pPr>
        <w:pStyle w:val="Heading2"/>
        <w:rPr>
          <w:rFonts w:ascii="Times" w:eastAsia="Batang" w:hAnsi="Times"/>
          <w:lang w:val="en-GB"/>
        </w:rPr>
      </w:pPr>
      <w:r w:rsidRPr="008E3A35">
        <w:rPr>
          <w:lang w:val="en-GB"/>
        </w:rPr>
        <w:t>RAN1 #91</w:t>
      </w:r>
    </w:p>
    <w:p w14:paraId="14AF9F1F" w14:textId="77777777" w:rsidR="00F24028" w:rsidRDefault="00F24028" w:rsidP="00E47DC6">
      <w:pPr>
        <w:rPr>
          <w:rFonts w:ascii="Times" w:eastAsia="Batang" w:hAnsi="Times"/>
          <w:i/>
          <w:sz w:val="20"/>
          <w:szCs w:val="20"/>
          <w:highlight w:val="green"/>
          <w:lang w:val="en-GB"/>
        </w:rPr>
      </w:pPr>
    </w:p>
    <w:p w14:paraId="307824F4"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C2E836E" w14:textId="77777777" w:rsidR="00E47DC6" w:rsidRPr="00BD6DC4" w:rsidRDefault="00E47DC6" w:rsidP="008F3EB6">
      <w:pPr>
        <w:numPr>
          <w:ilvl w:val="0"/>
          <w:numId w:val="7"/>
        </w:numPr>
        <w:spacing w:afterLines="50" w:after="120"/>
        <w:rPr>
          <w:rFonts w:ascii="Times" w:eastAsia="Batang" w:hAnsi="Times"/>
          <w:i/>
          <w:sz w:val="20"/>
          <w:szCs w:val="20"/>
          <w:lang w:val="en-GB"/>
        </w:rPr>
      </w:pPr>
      <w:r w:rsidRPr="00BD6DC4">
        <w:rPr>
          <w:rFonts w:ascii="Times" w:eastAsia="Batang" w:hAnsi="Times"/>
          <w:i/>
          <w:sz w:val="20"/>
          <w:szCs w:val="20"/>
          <w:lang w:val="en-GB"/>
        </w:rPr>
        <w:t>The center-subcarrier location (12 bits), bandwidth (3 bits) and MBSFN subframe configuration for a single LTE carrier can be indicated to the NR UE in addition to the V</w:t>
      </w:r>
      <w:r w:rsidRPr="00BD6DC4">
        <w:rPr>
          <w:rFonts w:ascii="Times" w:eastAsia="Batang" w:hAnsi="Times"/>
          <w:i/>
          <w:sz w:val="20"/>
          <w:szCs w:val="20"/>
          <w:vertAlign w:val="subscript"/>
          <w:lang w:val="en-GB"/>
        </w:rPr>
        <w:t xml:space="preserve">shift </w:t>
      </w:r>
      <w:r w:rsidRPr="00BD6DC4">
        <w:rPr>
          <w:rFonts w:ascii="Times" w:eastAsia="Batang" w:hAnsi="Times"/>
          <w:i/>
          <w:sz w:val="20"/>
          <w:szCs w:val="20"/>
          <w:lang w:val="en-GB"/>
        </w:rPr>
        <w:t>and the number of CRS ports for rate-matching around LTE CRS</w:t>
      </w:r>
    </w:p>
    <w:p w14:paraId="6F74BDD1" w14:textId="77777777" w:rsidR="00E47DC6" w:rsidRPr="00BD6DC4" w:rsidRDefault="00E47DC6" w:rsidP="00E47DC6">
      <w:pPr>
        <w:spacing w:afterLines="50" w:after="1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A2F73B" w14:textId="77777777" w:rsidR="00E47DC6" w:rsidRPr="00BD6DC4" w:rsidRDefault="00E47DC6" w:rsidP="00E47DC6">
      <w:pPr>
        <w:ind w:left="720" w:hanging="720"/>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lastRenderedPageBreak/>
        <w:t xml:space="preserve">For the already agreed resource sets for PDSCH rate-matching: </w:t>
      </w:r>
    </w:p>
    <w:p w14:paraId="42F37976" w14:textId="77777777" w:rsidR="00E47DC6" w:rsidRPr="00BD6DC4" w:rsidRDefault="00E47DC6" w:rsidP="008F3EB6">
      <w:pPr>
        <w:numPr>
          <w:ilvl w:val="0"/>
          <w:numId w:val="6"/>
        </w:numPr>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Up to 4 RB-symbol-level resource sets per cell &amp; an indication to indicate for semi-static or dynamic rate matching per resource set by RRC</w:t>
      </w:r>
    </w:p>
    <w:p w14:paraId="1187746B" w14:textId="77777777" w:rsidR="00E47DC6" w:rsidRPr="00BD6DC4" w:rsidRDefault="00E47DC6" w:rsidP="008F3EB6">
      <w:pPr>
        <w:numPr>
          <w:ilvl w:val="0"/>
          <w:numId w:val="6"/>
        </w:numPr>
        <w:rPr>
          <w:rFonts w:ascii="Times" w:eastAsia="Batang" w:hAnsi="Times"/>
          <w:i/>
          <w:sz w:val="20"/>
          <w:szCs w:val="24"/>
          <w:lang w:val="en-GB"/>
        </w:rPr>
      </w:pPr>
      <w:r w:rsidRPr="00BD6DC4">
        <w:rPr>
          <w:rFonts w:ascii="Times New Roman" w:eastAsia="MS Mincho" w:hAnsi="Times New Roman"/>
          <w:i/>
          <w:sz w:val="20"/>
          <w:szCs w:val="20"/>
          <w:lang w:val="en-GB" w:eastAsia="ja-JP"/>
        </w:rPr>
        <w:t>Up to [4] RB-symbol-level resource sets per BWP &amp; an indication to indicate for semi-static or dynamic rate matching per resource set by RRC</w:t>
      </w:r>
    </w:p>
    <w:p w14:paraId="1489EA77"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9F4968C" w14:textId="77777777" w:rsidR="00E47DC6" w:rsidRPr="00BD6DC4" w:rsidRDefault="00E47DC6" w:rsidP="008F3EB6">
      <w:pPr>
        <w:numPr>
          <w:ilvl w:val="0"/>
          <w:numId w:val="7"/>
        </w:numPr>
        <w:rPr>
          <w:rFonts w:ascii="Times" w:eastAsia="Batang" w:hAnsi="Times"/>
          <w:i/>
          <w:sz w:val="20"/>
          <w:szCs w:val="20"/>
          <w:lang w:val="en-GB"/>
        </w:rPr>
      </w:pPr>
      <w:r w:rsidRPr="00BD6DC4">
        <w:rPr>
          <w:rFonts w:ascii="Times" w:eastAsia="Batang" w:hAnsi="Times"/>
          <w:i/>
          <w:sz w:val="20"/>
          <w:szCs w:val="20"/>
          <w:lang w:val="en-GB"/>
        </w:rPr>
        <w:t xml:space="preserve">For L1 signalling, NR supports 1 bit turns a group of resource-sets on and off, where 1bit is signalled per each group of resource sets </w:t>
      </w:r>
    </w:p>
    <w:p w14:paraId="07403EFF" w14:textId="77777777" w:rsidR="00E47DC6" w:rsidRPr="00BD6DC4" w:rsidRDefault="00E47DC6" w:rsidP="008F3EB6">
      <w:pPr>
        <w:numPr>
          <w:ilvl w:val="1"/>
          <w:numId w:val="7"/>
        </w:numPr>
        <w:rPr>
          <w:rFonts w:ascii="Times" w:eastAsia="Batang" w:hAnsi="Times"/>
          <w:i/>
          <w:sz w:val="20"/>
          <w:szCs w:val="20"/>
          <w:lang w:val="en-GB"/>
        </w:rPr>
      </w:pPr>
      <w:r w:rsidRPr="00BD6DC4">
        <w:rPr>
          <w:rFonts w:ascii="Times" w:eastAsia="Batang" w:hAnsi="Times"/>
          <w:i/>
          <w:sz w:val="20"/>
          <w:szCs w:val="20"/>
          <w:lang w:val="en-GB"/>
        </w:rPr>
        <w:t>At most 2 groups of resource sets can be configured to a UE. The grouping is configured per BWP</w:t>
      </w:r>
    </w:p>
    <w:p w14:paraId="46BD70B6" w14:textId="77777777" w:rsidR="00E47DC6" w:rsidRPr="00BD6DC4" w:rsidRDefault="00E47DC6" w:rsidP="00E47DC6">
      <w:pPr>
        <w:ind w:left="720" w:hanging="7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99D92C"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For PUSCH rate matching, no additional impact on RRC configuration in Rel-15</w:t>
      </w:r>
    </w:p>
    <w:p w14:paraId="652D4BC4" w14:textId="77777777" w:rsidR="00E47DC6" w:rsidRPr="00BD6DC4" w:rsidRDefault="00E47DC6" w:rsidP="00E47DC6">
      <w:pPr>
        <w:rPr>
          <w:rFonts w:ascii="Times" w:eastAsia="Batang" w:hAnsi="Times"/>
          <w:i/>
          <w:sz w:val="20"/>
          <w:szCs w:val="24"/>
          <w:lang w:val="en-GB"/>
        </w:rPr>
      </w:pPr>
    </w:p>
    <w:p w14:paraId="15C095DE"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18421C33"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Length of bitmap-2 can be up to 2 slots</w:t>
      </w:r>
    </w:p>
    <w:p w14:paraId="3B408CFF" w14:textId="77777777" w:rsidR="00E47DC6" w:rsidRDefault="00E47DC6" w:rsidP="00E47DC6">
      <w:pPr>
        <w:rPr>
          <w:rFonts w:ascii="Times New Roman" w:eastAsia="MS Mincho" w:hAnsi="Times New Roman"/>
          <w:i/>
          <w:sz w:val="20"/>
          <w:szCs w:val="20"/>
          <w:lang w:val="en-GB" w:eastAsia="ja-JP"/>
        </w:rPr>
      </w:pPr>
    </w:p>
    <w:p w14:paraId="366DDC84" w14:textId="77777777" w:rsidR="00E47DC6" w:rsidRPr="00E47DC6" w:rsidRDefault="00E47DC6" w:rsidP="008E3A35">
      <w:pPr>
        <w:pStyle w:val="Heading2"/>
        <w:rPr>
          <w:lang w:val="en-GB"/>
        </w:rPr>
      </w:pPr>
      <w:r w:rsidRPr="00E47DC6">
        <w:rPr>
          <w:lang w:val="en-GB"/>
        </w:rPr>
        <w:t>RAN1 AH1801</w:t>
      </w:r>
    </w:p>
    <w:p w14:paraId="2FB1918A" w14:textId="77777777" w:rsidR="00E47DC6" w:rsidRPr="00E47DC6" w:rsidRDefault="00E47DC6" w:rsidP="00E47DC6">
      <w:pPr>
        <w:rPr>
          <w:rFonts w:ascii="Times New Roman" w:hAnsi="Times New Roman"/>
          <w:i/>
          <w:sz w:val="20"/>
          <w:szCs w:val="20"/>
        </w:rPr>
      </w:pPr>
      <w:r w:rsidRPr="00E47DC6">
        <w:rPr>
          <w:rFonts w:ascii="Times New Roman" w:hAnsi="Times New Roman"/>
          <w:i/>
          <w:sz w:val="20"/>
          <w:szCs w:val="20"/>
          <w:highlight w:val="green"/>
        </w:rPr>
        <w:t>Agreements</w:t>
      </w:r>
      <w:r w:rsidRPr="00E47DC6">
        <w:rPr>
          <w:rFonts w:ascii="Times New Roman" w:hAnsi="Times New Roman"/>
          <w:i/>
          <w:sz w:val="20"/>
          <w:szCs w:val="20"/>
        </w:rPr>
        <w:t>:</w:t>
      </w:r>
    </w:p>
    <w:p w14:paraId="4A292FF4" w14:textId="77777777" w:rsidR="00E47DC6" w:rsidRPr="00E47DC6" w:rsidRDefault="00E47DC6" w:rsidP="008F3EB6">
      <w:pPr>
        <w:numPr>
          <w:ilvl w:val="0"/>
          <w:numId w:val="9"/>
        </w:numPr>
        <w:rPr>
          <w:rFonts w:ascii="Times New Roman" w:hAnsi="Times New Roman"/>
          <w:i/>
          <w:sz w:val="20"/>
          <w:szCs w:val="20"/>
        </w:rPr>
      </w:pPr>
      <w:r w:rsidRPr="00E47DC6">
        <w:rPr>
          <w:rFonts w:ascii="Times New Roman" w:hAnsi="Times New Roman"/>
          <w:i/>
          <w:sz w:val="20"/>
          <w:szCs w:val="20"/>
        </w:rPr>
        <w:t>The max number of Resource-set-BWP can be configured per each BWP is 4</w:t>
      </w:r>
    </w:p>
    <w:p w14:paraId="29216ECC" w14:textId="304080B7" w:rsidR="00E47DC6" w:rsidRPr="00E47DC6" w:rsidRDefault="00BA5263" w:rsidP="00E47DC6">
      <w:pPr>
        <w:tabs>
          <w:tab w:val="left" w:pos="1985"/>
        </w:tabs>
        <w:ind w:left="1985" w:hanging="1985"/>
        <w:rPr>
          <w:rFonts w:ascii="Times New Roman" w:hAnsi="Times New Roman"/>
          <w:b/>
          <w:bCs/>
          <w:i/>
          <w:sz w:val="20"/>
          <w:szCs w:val="20"/>
        </w:rPr>
      </w:pPr>
      <w:hyperlink r:id="rId24" w:history="1">
        <w:r w:rsidR="00E47DC6" w:rsidRPr="00E47DC6">
          <w:rPr>
            <w:rStyle w:val="Hyperlink"/>
            <w:rFonts w:ascii="Times New Roman" w:hAnsi="Times New Roman"/>
            <w:b/>
            <w:i/>
            <w:sz w:val="20"/>
            <w:szCs w:val="20"/>
            <w:lang w:eastAsia="x-none"/>
          </w:rPr>
          <w:t>R1-1801159</w:t>
        </w:r>
      </w:hyperlink>
      <w:r w:rsidR="00E47DC6" w:rsidRPr="00E47DC6">
        <w:rPr>
          <w:rFonts w:ascii="Times New Roman" w:hAnsi="Times New Roman"/>
          <w:b/>
          <w:i/>
          <w:sz w:val="20"/>
          <w:szCs w:val="20"/>
          <w:lang w:eastAsia="x-none"/>
        </w:rPr>
        <w:tab/>
      </w:r>
      <w:r w:rsidR="00E47DC6" w:rsidRPr="00E47DC6">
        <w:rPr>
          <w:rFonts w:ascii="Times New Roman" w:hAnsi="Times New Roman"/>
          <w:i/>
          <w:sz w:val="20"/>
          <w:szCs w:val="20"/>
        </w:rPr>
        <w:t>Summary of open issues related to rate-matching in NR</w:t>
      </w:r>
      <w:r w:rsidR="00E47DC6" w:rsidRPr="00E47DC6">
        <w:rPr>
          <w:rFonts w:ascii="Times New Roman" w:hAnsi="Times New Roman"/>
          <w:i/>
          <w:sz w:val="20"/>
          <w:szCs w:val="20"/>
        </w:rPr>
        <w:tab/>
        <w:t>Nokia, Nokia Shanghai Bell</w:t>
      </w:r>
    </w:p>
    <w:p w14:paraId="02A442B5" w14:textId="77777777" w:rsidR="00E47DC6" w:rsidRPr="00E47DC6" w:rsidRDefault="00E47DC6" w:rsidP="00E47DC6">
      <w:pPr>
        <w:rPr>
          <w:rFonts w:ascii="Times New Roman" w:hAnsi="Times New Roman"/>
          <w:b/>
          <w:i/>
          <w:sz w:val="20"/>
          <w:szCs w:val="20"/>
          <w:lang w:eastAsia="x-none"/>
        </w:rPr>
      </w:pPr>
    </w:p>
    <w:p w14:paraId="729FCEE0"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77D05F42" w14:textId="6605C8A0"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TPs in section 2 related to issue 2-2 of </w:t>
      </w:r>
      <w:hyperlink r:id="rId25"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are adopted (impact 38.211 and 38.214)</w:t>
      </w:r>
    </w:p>
    <w:p w14:paraId="0FE36FE0" w14:textId="77777777" w:rsidR="00E47DC6" w:rsidRPr="00E47DC6" w:rsidRDefault="00E47DC6" w:rsidP="00E47DC6">
      <w:pPr>
        <w:rPr>
          <w:rFonts w:ascii="Times New Roman" w:hAnsi="Times New Roman"/>
          <w:i/>
          <w:sz w:val="20"/>
          <w:szCs w:val="20"/>
          <w:lang w:eastAsia="x-none"/>
        </w:rPr>
      </w:pPr>
    </w:p>
    <w:p w14:paraId="23479275"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0BCA612F" w14:textId="3BD41C43"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 Alt2 in Section 3 of </w:t>
      </w:r>
      <w:hyperlink r:id="rId26"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is adopted (impact on 38.214)</w:t>
      </w:r>
    </w:p>
    <w:p w14:paraId="6DFEF0E8" w14:textId="77777777" w:rsidR="00E47DC6" w:rsidRPr="00E47DC6" w:rsidRDefault="00E47DC6" w:rsidP="00E47DC6">
      <w:pPr>
        <w:rPr>
          <w:rFonts w:ascii="Times New Roman" w:hAnsi="Times New Roman"/>
          <w:i/>
          <w:sz w:val="20"/>
          <w:szCs w:val="20"/>
          <w:lang w:eastAsia="x-none"/>
        </w:rPr>
      </w:pPr>
    </w:p>
    <w:p w14:paraId="686CF442"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36E36B1C" w14:textId="77777777" w:rsidR="00E47DC6" w:rsidRPr="00E47DC6" w:rsidRDefault="00E47DC6" w:rsidP="008F3EB6">
      <w:pPr>
        <w:numPr>
          <w:ilvl w:val="0"/>
          <w:numId w:val="10"/>
        </w:numPr>
        <w:rPr>
          <w:rFonts w:ascii="Times New Roman" w:hAnsi="Times New Roman"/>
          <w:i/>
          <w:sz w:val="20"/>
          <w:szCs w:val="20"/>
        </w:rPr>
      </w:pPr>
      <w:r w:rsidRPr="00E47DC6">
        <w:rPr>
          <w:rFonts w:ascii="Times New Roman" w:hAnsi="Times New Roman"/>
          <w:i/>
          <w:sz w:val="20"/>
          <w:szCs w:val="20"/>
        </w:rPr>
        <w:t>Include numerology µ in Resource-set-cell configuration (which was agreed previously but missing from the parameter Excel):</w:t>
      </w:r>
    </w:p>
    <w:p w14:paraId="4D90D090"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Resource-set-cell configuration applies only to PDSCH of the same numerology</w:t>
      </w:r>
    </w:p>
    <w:p w14:paraId="479DF16A" w14:textId="77777777" w:rsidR="00E47DC6" w:rsidRPr="00E47DC6" w:rsidRDefault="00E47DC6" w:rsidP="00E47DC6">
      <w:pPr>
        <w:rPr>
          <w:rFonts w:ascii="Times New Roman" w:hAnsi="Times New Roman"/>
          <w:i/>
          <w:sz w:val="20"/>
          <w:szCs w:val="20"/>
          <w:lang w:eastAsia="x-none"/>
        </w:rPr>
      </w:pPr>
    </w:p>
    <w:p w14:paraId="114345D4"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CDA9315" w14:textId="77777777"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Update the previous agreements as shown below:</w:t>
      </w:r>
    </w:p>
    <w:p w14:paraId="484967E4"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The center-subcarrier location (1</w:t>
      </w:r>
      <w:r w:rsidRPr="00E47DC6">
        <w:rPr>
          <w:rFonts w:ascii="Times New Roman" w:hAnsi="Times New Roman"/>
          <w:i/>
          <w:strike/>
          <w:color w:val="FF0000"/>
          <w:sz w:val="20"/>
          <w:szCs w:val="20"/>
        </w:rPr>
        <w:t>2</w:t>
      </w:r>
      <w:r w:rsidRPr="00E47DC6">
        <w:rPr>
          <w:rFonts w:ascii="Times New Roman" w:hAnsi="Times New Roman"/>
          <w:i/>
          <w:color w:val="FF0000"/>
          <w:sz w:val="20"/>
          <w:szCs w:val="20"/>
          <w:u w:val="single"/>
        </w:rPr>
        <w:t>4</w:t>
      </w:r>
      <w:r w:rsidRPr="00E47DC6">
        <w:rPr>
          <w:rFonts w:ascii="Times New Roman" w:hAnsi="Times New Roman"/>
          <w:i/>
          <w:sz w:val="20"/>
          <w:szCs w:val="20"/>
        </w:rPr>
        <w:t xml:space="preserve"> bits), bandwidth (3 bits) and MBSFN subframe configuration for a single LTE carrier can be indicated to the NR UE in addition to the Vshift and the number of CRS ports for rate-matching around LTE CRS</w:t>
      </w:r>
    </w:p>
    <w:p w14:paraId="432378CF" w14:textId="77777777" w:rsidR="00E47DC6" w:rsidRPr="00E47DC6" w:rsidRDefault="00E47DC6" w:rsidP="008F3EB6">
      <w:pPr>
        <w:numPr>
          <w:ilvl w:val="2"/>
          <w:numId w:val="10"/>
        </w:numPr>
        <w:rPr>
          <w:rFonts w:ascii="Times New Roman" w:hAnsi="Times New Roman"/>
          <w:i/>
          <w:color w:val="FF0000"/>
          <w:sz w:val="20"/>
          <w:szCs w:val="20"/>
          <w:u w:val="single"/>
          <w:lang w:eastAsia="x-none"/>
        </w:rPr>
      </w:pPr>
      <w:r w:rsidRPr="00E47DC6">
        <w:rPr>
          <w:rFonts w:ascii="Times New Roman" w:hAnsi="Times New Roman"/>
          <w:i/>
          <w:color w:val="FF0000"/>
          <w:sz w:val="20"/>
          <w:szCs w:val="20"/>
          <w:u w:val="single"/>
          <w:lang w:eastAsia="x-none"/>
        </w:rPr>
        <w:lastRenderedPageBreak/>
        <w:t>Note: this is to cover 4 (max numerology ratio w.r.t. reference SCS)* 12 (subcarriers/RB) * 275 (RBs) subcarriers</w:t>
      </w:r>
    </w:p>
    <w:p w14:paraId="42DE7504" w14:textId="77777777" w:rsidR="00E47DC6" w:rsidRPr="00E47DC6" w:rsidRDefault="00E47DC6" w:rsidP="00E47DC6">
      <w:pPr>
        <w:rPr>
          <w:rFonts w:ascii="Times New Roman" w:hAnsi="Times New Roman"/>
          <w:i/>
          <w:sz w:val="20"/>
          <w:szCs w:val="20"/>
          <w:highlight w:val="yellow"/>
        </w:rPr>
      </w:pPr>
      <w:r w:rsidRPr="00E47DC6">
        <w:rPr>
          <w:rFonts w:ascii="Times New Roman" w:hAnsi="Times New Roman"/>
          <w:i/>
          <w:sz w:val="20"/>
          <w:szCs w:val="20"/>
          <w:highlight w:val="green"/>
        </w:rPr>
        <w:t>Agreements:</w:t>
      </w:r>
    </w:p>
    <w:p w14:paraId="6B3BEFCB"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 xml:space="preserve">Bitmap-3 of {1, </w:t>
      </w:r>
      <w:r w:rsidRPr="00E47DC6">
        <w:rPr>
          <w:rFonts w:ascii="Times New Roman" w:eastAsia="MS Mincho" w:hAnsi="Times New Roman"/>
          <w:i/>
          <w:color w:val="FF0000"/>
          <w:sz w:val="20"/>
          <w:szCs w:val="20"/>
          <w:lang w:eastAsia="ja-JP"/>
        </w:rPr>
        <w:t>2</w:t>
      </w:r>
      <w:r w:rsidRPr="00E47DC6">
        <w:rPr>
          <w:rFonts w:ascii="Times New Roman" w:eastAsia="MS Mincho" w:hAnsi="Times New Roman"/>
          <w:i/>
          <w:sz w:val="20"/>
          <w:szCs w:val="20"/>
          <w:lang w:eastAsia="ja-JP"/>
        </w:rPr>
        <w:t xml:space="preserve">, </w:t>
      </w:r>
      <w:r w:rsidRPr="00E47DC6">
        <w:rPr>
          <w:rFonts w:ascii="Times New Roman" w:eastAsia="MS Mincho" w:hAnsi="Times New Roman"/>
          <w:i/>
          <w:color w:val="FF0000"/>
          <w:sz w:val="20"/>
          <w:szCs w:val="20"/>
          <w:lang w:eastAsia="ja-JP"/>
        </w:rPr>
        <w:t>4,</w:t>
      </w:r>
      <w:r w:rsidRPr="00E47DC6">
        <w:rPr>
          <w:rFonts w:ascii="Times New Roman" w:eastAsia="MS Mincho" w:hAnsi="Times New Roman"/>
          <w:i/>
          <w:sz w:val="20"/>
          <w:szCs w:val="20"/>
          <w:lang w:eastAsia="ja-JP"/>
        </w:rPr>
        <w:t xml:space="preserve"> 5, </w:t>
      </w:r>
      <w:r w:rsidRPr="00E47DC6">
        <w:rPr>
          <w:rFonts w:ascii="Times New Roman" w:eastAsia="MS Mincho" w:hAnsi="Times New Roman"/>
          <w:i/>
          <w:color w:val="FF0000"/>
          <w:sz w:val="20"/>
          <w:szCs w:val="20"/>
          <w:lang w:eastAsia="ja-JP"/>
        </w:rPr>
        <w:t>8</w:t>
      </w:r>
      <w:r w:rsidRPr="00E47DC6">
        <w:rPr>
          <w:rFonts w:ascii="Times New Roman" w:eastAsia="MS Mincho" w:hAnsi="Times New Roman"/>
          <w:i/>
          <w:sz w:val="20"/>
          <w:szCs w:val="20"/>
          <w:lang w:eastAsia="ja-JP"/>
        </w:rPr>
        <w:t xml:space="preserve">, 10, 20 or 40} units and max 40ms (already supported by RRC) </w:t>
      </w:r>
    </w:p>
    <w:p w14:paraId="756B3AAD"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Bitmap-3 applies also to resource-set-BWP/cell associated with L1 signalling.</w:t>
      </w:r>
    </w:p>
    <w:p w14:paraId="2DB6E979" w14:textId="77777777" w:rsidR="00E47DC6" w:rsidRPr="00E47DC6" w:rsidRDefault="00E47DC6" w:rsidP="00E47DC6">
      <w:pPr>
        <w:rPr>
          <w:rFonts w:ascii="Times New Roman" w:hAnsi="Times New Roman"/>
          <w:i/>
          <w:sz w:val="20"/>
          <w:szCs w:val="20"/>
          <w:lang w:eastAsia="x-none"/>
        </w:rPr>
      </w:pPr>
    </w:p>
    <w:p w14:paraId="5D278CB7"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14E2671" w14:textId="77777777" w:rsidR="00E47DC6" w:rsidRPr="00E47DC6" w:rsidRDefault="00E47DC6" w:rsidP="008F3EB6">
      <w:pPr>
        <w:pStyle w:val="ListParagraph"/>
        <w:numPr>
          <w:ilvl w:val="0"/>
          <w:numId w:val="10"/>
        </w:numPr>
        <w:contextualSpacing w:val="0"/>
        <w:rPr>
          <w:rFonts w:ascii="Times New Roman" w:eastAsia="Times New Roman" w:hAnsi="Times New Roman"/>
          <w:bCs/>
          <w:i/>
          <w:sz w:val="20"/>
          <w:szCs w:val="20"/>
          <w:lang w:eastAsia="ko-KR"/>
        </w:rPr>
      </w:pPr>
      <w:r w:rsidRPr="00E47DC6">
        <w:rPr>
          <w:rFonts w:ascii="Times New Roman" w:hAnsi="Times New Roman"/>
          <w:bCs/>
          <w:i/>
          <w:sz w:val="20"/>
          <w:szCs w:val="20"/>
          <w:lang w:eastAsia="ko-KR"/>
        </w:rPr>
        <w:t>When bitmap-3 is not configured and bitmap-1/2 pair is configured for L1 indication for PDSCH rate matching,</w:t>
      </w:r>
    </w:p>
    <w:p w14:paraId="3E258E59"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eastAsia="Times New Roman" w:hAnsi="Times New Roman"/>
          <w:bCs/>
          <w:i/>
          <w:sz w:val="20"/>
          <w:szCs w:val="20"/>
          <w:lang w:eastAsia="ko-KR"/>
        </w:rPr>
        <w:t>In case of unit size of bitmap-2 is one slot, bitmap-1/2 applies to each slot during slot(s) scheduled by DL assignment</w:t>
      </w:r>
    </w:p>
    <w:p w14:paraId="41D2C93E"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hAnsi="Times New Roman"/>
          <w:bCs/>
          <w:i/>
          <w:sz w:val="20"/>
          <w:szCs w:val="20"/>
          <w:lang w:eastAsia="ko-KR"/>
        </w:rPr>
        <w:t>In case of unit size of bitmap-2 is two slots, first slot of bitmap-1 and 2 pair applies to all even-numbered slot(s) and second slot of bitmap-1 and 2 pair applies to all odd-numbered slot(s) overlapping with slot(s) scheduled by DL assignment</w:t>
      </w:r>
    </w:p>
    <w:p w14:paraId="4E7F325A" w14:textId="77777777" w:rsidR="007E4848" w:rsidRDefault="007E4848" w:rsidP="00AB4DCE">
      <w:pPr>
        <w:rPr>
          <w:rFonts w:ascii="Times New Roman" w:hAnsi="Times New Roman"/>
          <w:i/>
          <w:sz w:val="20"/>
          <w:szCs w:val="20"/>
          <w:highlight w:val="green"/>
          <w:lang w:val="en-GB"/>
        </w:rPr>
      </w:pPr>
    </w:p>
    <w:p w14:paraId="00BB96F1" w14:textId="77777777" w:rsidR="007E4848" w:rsidRPr="00E47DC6" w:rsidRDefault="007E4848" w:rsidP="008E3A35">
      <w:pPr>
        <w:pStyle w:val="Heading2"/>
        <w:rPr>
          <w:lang w:val="en-GB"/>
        </w:rPr>
      </w:pPr>
      <w:r w:rsidRPr="008E3A35">
        <w:rPr>
          <w:lang w:val="en-GB"/>
        </w:rPr>
        <w:t>RAN1 #92</w:t>
      </w:r>
    </w:p>
    <w:p w14:paraId="379A52C6" w14:textId="77777777" w:rsidR="007E4848" w:rsidRDefault="007E4848" w:rsidP="00AB4DCE">
      <w:pPr>
        <w:rPr>
          <w:rFonts w:ascii="Times New Roman" w:hAnsi="Times New Roman"/>
          <w:i/>
          <w:sz w:val="20"/>
          <w:szCs w:val="20"/>
          <w:highlight w:val="green"/>
          <w:lang w:val="en-GB"/>
        </w:rPr>
      </w:pPr>
    </w:p>
    <w:p w14:paraId="36664AC0"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D4E7E5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1752B517"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5.1.4.1 in TS38.214 ==================</w:t>
      </w:r>
    </w:p>
    <w:p w14:paraId="5AF9FE2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 […]</w:t>
      </w:r>
    </w:p>
    <w:p w14:paraId="439742D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If rate-match-PDSCH-bitmap3 is not configured for bitmap pair and unit of symbol level bitmap is one slot, bitmap-pair applies to each slot of PDSCH scheduled by detected PDCCH. If rate-match-PDSCH-bitmap3 is not configured for bitmap pair and unit of symbol level bitmap is two slots, first slot of bitmap-1 and 2 pair applies to all even-numbered slot(s) and second slot of bitmap pair applies to all odd-numbered slot(s) overlapping with slot(s) of PDSCH scheduled by detected PDCCH.</w:t>
      </w:r>
    </w:p>
    <w:p w14:paraId="1CEBAF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For a bitmap pair included in one or two groups of resource sets and not configured with rate-match-PDSCH-bitmap3, </w:t>
      </w:r>
    </w:p>
    <w:p w14:paraId="18A994D3"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if unit of rate-match-PDSCH-bitmap2 is one slot, the bitmap-pair applies to each slot of PDSCH scheduled by detected PDCCH.</w:t>
      </w:r>
    </w:p>
    <w:p w14:paraId="3CBF195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 xml:space="preserve">if unit of rate-match-PDSCH-bitmap2 is two slots, first slot of bitmap pair applies to all even-numbered slot(s) and second slot of bitmap pair applies to all odd-numbered slot(s) overlapping with slot(s) of PDSCH scheduled by detected PDCCH </w:t>
      </w:r>
    </w:p>
    <w:p w14:paraId="0A3C5C1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48A6131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5.1.4.1 in TS38.213 ==================</w:t>
      </w:r>
    </w:p>
    <w:p w14:paraId="2636EAF7" w14:textId="77777777" w:rsidR="00AB4DCE" w:rsidRPr="00AB4DCE" w:rsidRDefault="00AB4DCE" w:rsidP="00AB4DCE">
      <w:pPr>
        <w:rPr>
          <w:rFonts w:ascii="Times New Roman" w:hAnsi="Times New Roman"/>
          <w:i/>
          <w:sz w:val="20"/>
          <w:szCs w:val="20"/>
          <w:lang w:val="en-GB"/>
        </w:rPr>
      </w:pPr>
    </w:p>
    <w:p w14:paraId="23E0D38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31EEA89"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541848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7.4.3.1 in TS38.211==================</w:t>
      </w:r>
    </w:p>
    <w:p w14:paraId="429338C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lastRenderedPageBreak/>
        <w:t>[…]</w:t>
      </w:r>
    </w:p>
    <w:p w14:paraId="24F7377D"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Any common resource block partially or fully overlapping with an SS/PBCH block shall be viewed as occupied and not used for transmission of PDSCH or PDCCH in the OFDM symbols where SS/PBCH block is transmitted. The UE may assume that the complex values corresponding to resource elements that are part of such a partially overlapping common resource block, and are not used for SS/PBCH transmission are set to zero in the OFDM symbols where SS/PBCH block is transmitted. </w:t>
      </w:r>
    </w:p>
    <w:p w14:paraId="3B188B88"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37ADA11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7.4.3.1 in TS38.211 ==================</w:t>
      </w:r>
    </w:p>
    <w:p w14:paraId="1B090004" w14:textId="77777777" w:rsidR="00AB4DCE" w:rsidRPr="00AB4DCE" w:rsidRDefault="00AB4DCE" w:rsidP="00AB4DCE">
      <w:pPr>
        <w:rPr>
          <w:rFonts w:ascii="Times New Roman" w:hAnsi="Times New Roman"/>
          <w:i/>
          <w:sz w:val="20"/>
          <w:szCs w:val="20"/>
          <w:lang w:val="en-GB"/>
        </w:rPr>
      </w:pPr>
    </w:p>
    <w:p w14:paraId="43525013" w14:textId="77777777" w:rsidR="00AB4DCE" w:rsidRPr="00AB4DCE" w:rsidRDefault="00AB4DCE" w:rsidP="00AB4DCE">
      <w:pPr>
        <w:rPr>
          <w:rFonts w:ascii="Times New Roman" w:hAnsi="Times New Roman"/>
          <w:b/>
          <w:i/>
          <w:sz w:val="20"/>
          <w:szCs w:val="20"/>
          <w:lang w:val="en-GB"/>
        </w:rPr>
      </w:pPr>
      <w:r w:rsidRPr="00AB4DCE">
        <w:rPr>
          <w:rFonts w:ascii="Times New Roman" w:hAnsi="Times New Roman"/>
          <w:b/>
          <w:i/>
          <w:sz w:val="20"/>
          <w:szCs w:val="20"/>
          <w:lang w:val="en-GB"/>
        </w:rPr>
        <w:t>Conclusion:</w:t>
      </w:r>
    </w:p>
    <w:p w14:paraId="47D6D2B3"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There is ambiguity between AL8 and AL16 PDCCH candidates, and it happens only when non-interleaved CORESET which is 1 symbol long and AL8 and AL16 PDCCH candidates have the same starting CCE.</w:t>
      </w:r>
    </w:p>
    <w:p w14:paraId="175E0927"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To address the above ambuiguity:</w:t>
      </w:r>
    </w:p>
    <w:p w14:paraId="0D91D4C5" w14:textId="77777777" w:rsidR="000F4CC4" w:rsidRDefault="00AB4DCE" w:rsidP="000F4CC4">
      <w:pPr>
        <w:numPr>
          <w:ilvl w:val="1"/>
          <w:numId w:val="10"/>
        </w:numPr>
        <w:rPr>
          <w:rFonts w:ascii="Times New Roman" w:hAnsi="Times New Roman"/>
          <w:i/>
          <w:sz w:val="20"/>
          <w:szCs w:val="20"/>
          <w:lang w:val="en-GB"/>
        </w:rPr>
      </w:pPr>
      <w:r w:rsidRPr="00AB4DCE">
        <w:rPr>
          <w:rFonts w:ascii="Times New Roman" w:hAnsi="Times New Roman"/>
          <w:i/>
          <w:sz w:val="20"/>
          <w:szCs w:val="20"/>
          <w:lang w:val="en-GB"/>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2E9C3480" w14:textId="77777777" w:rsidR="004C2D9C" w:rsidRDefault="00AB4DCE" w:rsidP="000F4CC4">
      <w:pPr>
        <w:numPr>
          <w:ilvl w:val="2"/>
          <w:numId w:val="10"/>
        </w:numPr>
        <w:rPr>
          <w:rFonts w:ascii="Times New Roman" w:hAnsi="Times New Roman"/>
          <w:i/>
          <w:sz w:val="20"/>
          <w:szCs w:val="20"/>
          <w:lang w:val="en-GB"/>
        </w:rPr>
      </w:pPr>
      <w:r w:rsidRPr="000F4CC4">
        <w:rPr>
          <w:rFonts w:ascii="Times New Roman" w:hAnsi="Times New Roman"/>
          <w:i/>
          <w:sz w:val="20"/>
          <w:szCs w:val="20"/>
          <w:lang w:val="en-GB"/>
        </w:rPr>
        <w:t>Note: the actual spec text wording can be refined</w:t>
      </w:r>
    </w:p>
    <w:p w14:paraId="3996EF69" w14:textId="77777777" w:rsidR="00E859BE" w:rsidRDefault="00E859BE" w:rsidP="00E859BE">
      <w:pPr>
        <w:rPr>
          <w:i/>
          <w:sz w:val="20"/>
          <w:szCs w:val="20"/>
          <w:highlight w:val="green"/>
        </w:rPr>
      </w:pPr>
    </w:p>
    <w:p w14:paraId="6E6B71F9" w14:textId="77777777" w:rsidR="00E859BE" w:rsidRDefault="00E859BE" w:rsidP="00E859BE">
      <w:pPr>
        <w:rPr>
          <w:i/>
          <w:sz w:val="20"/>
          <w:szCs w:val="20"/>
          <w:highlight w:val="green"/>
        </w:rPr>
      </w:pPr>
    </w:p>
    <w:p w14:paraId="2B004DB4" w14:textId="77777777" w:rsidR="00E859BE" w:rsidRPr="00E47DC6" w:rsidRDefault="00E859BE" w:rsidP="008E3A35">
      <w:pPr>
        <w:pStyle w:val="Heading2"/>
        <w:rPr>
          <w:lang w:val="en-GB"/>
        </w:rPr>
      </w:pPr>
      <w:r w:rsidRPr="00E47DC6">
        <w:rPr>
          <w:lang w:val="en-GB"/>
        </w:rPr>
        <w:t xml:space="preserve">RAN1 </w:t>
      </w:r>
      <w:r>
        <w:rPr>
          <w:lang w:val="en-GB"/>
        </w:rPr>
        <w:t>#92b</w:t>
      </w:r>
    </w:p>
    <w:p w14:paraId="45B1A9C3" w14:textId="77777777" w:rsidR="00E859BE" w:rsidRDefault="00E859BE" w:rsidP="00E859BE">
      <w:pPr>
        <w:rPr>
          <w:i/>
          <w:sz w:val="20"/>
          <w:szCs w:val="20"/>
          <w:highlight w:val="green"/>
        </w:rPr>
      </w:pPr>
    </w:p>
    <w:p w14:paraId="4BCA8098"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2B4307E" w14:textId="77777777" w:rsidR="00E859BE" w:rsidRPr="00E859BE" w:rsidRDefault="00E859BE" w:rsidP="00E859BE">
      <w:pPr>
        <w:numPr>
          <w:ilvl w:val="0"/>
          <w:numId w:val="20"/>
        </w:numPr>
        <w:rPr>
          <w:i/>
          <w:sz w:val="20"/>
          <w:szCs w:val="20"/>
        </w:rPr>
      </w:pPr>
      <w:r w:rsidRPr="00E859BE">
        <w:rPr>
          <w:i/>
          <w:sz w:val="20"/>
          <w:szCs w:val="20"/>
        </w:rPr>
        <w:t xml:space="preserve">When UE is to rate-match a PDSCH around PDCCH scheduling the PDSCH, and PDCCH is received in the CORESET configured with WB RS, the UE shall rate-match around </w:t>
      </w:r>
    </w:p>
    <w:p w14:paraId="45B5337B" w14:textId="77777777" w:rsidR="00E859BE" w:rsidRPr="00E859BE" w:rsidRDefault="00E859BE" w:rsidP="00E859BE">
      <w:pPr>
        <w:numPr>
          <w:ilvl w:val="1"/>
          <w:numId w:val="20"/>
        </w:numPr>
        <w:rPr>
          <w:i/>
          <w:sz w:val="20"/>
          <w:szCs w:val="20"/>
        </w:rPr>
      </w:pPr>
      <w:r w:rsidRPr="00E859BE">
        <w:rPr>
          <w:i/>
          <w:sz w:val="20"/>
          <w:szCs w:val="20"/>
        </w:rPr>
        <w:t>The union of REs of the PDCCH scheduling the PDSCH and the WB RS REs for the configured CORESET</w:t>
      </w:r>
    </w:p>
    <w:p w14:paraId="5384CA20" w14:textId="77777777" w:rsidR="00E859BE" w:rsidRPr="00E859BE" w:rsidRDefault="00E859BE" w:rsidP="00E859BE">
      <w:pPr>
        <w:rPr>
          <w:i/>
          <w:sz w:val="20"/>
          <w:szCs w:val="20"/>
        </w:rPr>
      </w:pPr>
    </w:p>
    <w:p w14:paraId="284B22AA" w14:textId="77777777" w:rsidR="00E859BE" w:rsidRPr="00E859BE" w:rsidRDefault="00E859BE" w:rsidP="00E859BE">
      <w:pPr>
        <w:rPr>
          <w:i/>
          <w:sz w:val="20"/>
          <w:szCs w:val="20"/>
        </w:rPr>
      </w:pPr>
      <w:r w:rsidRPr="00E859BE">
        <w:rPr>
          <w:i/>
          <w:sz w:val="20"/>
          <w:szCs w:val="20"/>
          <w:highlight w:val="green"/>
        </w:rPr>
        <w:t>Agreemets</w:t>
      </w:r>
      <w:r w:rsidRPr="00E859BE">
        <w:rPr>
          <w:i/>
          <w:sz w:val="20"/>
          <w:szCs w:val="20"/>
        </w:rPr>
        <w:t>:</w:t>
      </w:r>
    </w:p>
    <w:p w14:paraId="657DA2F4" w14:textId="77777777" w:rsidR="00E859BE" w:rsidRPr="00E859BE" w:rsidRDefault="00E859BE" w:rsidP="00E859BE">
      <w:pPr>
        <w:numPr>
          <w:ilvl w:val="0"/>
          <w:numId w:val="20"/>
        </w:numPr>
        <w:rPr>
          <w:i/>
          <w:sz w:val="20"/>
          <w:szCs w:val="20"/>
        </w:rPr>
      </w:pPr>
      <w:r w:rsidRPr="00E859BE">
        <w:rPr>
          <w:i/>
          <w:sz w:val="20"/>
          <w:szCs w:val="20"/>
        </w:rPr>
        <w:t>To adopt the following TP to 5.1.4 of 38.214</w:t>
      </w:r>
    </w:p>
    <w:p w14:paraId="1FE16A9F" w14:textId="77777777" w:rsidR="00E859BE" w:rsidRP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FF0000"/>
          <w:sz w:val="20"/>
          <w:szCs w:val="20"/>
          <w:u w:val="single"/>
        </w:rPr>
        <w:t>When receiving PDSCH not conveying [RAR, OSI, Paging, Msg4, SIB1],</w:t>
      </w:r>
      <w:r w:rsidRPr="00E859BE">
        <w:rPr>
          <w:rFonts w:ascii="Times New Roman" w:eastAsia="SimSun" w:hAnsi="Times New Roman"/>
          <w:i/>
          <w:color w:val="000000"/>
          <w:sz w:val="20"/>
          <w:szCs w:val="20"/>
        </w:rPr>
        <w:t xml:space="preserve"> </w:t>
      </w:r>
      <w:r w:rsidRPr="00E859BE">
        <w:rPr>
          <w:rFonts w:ascii="Times New Roman" w:eastAsia="SimSun" w:hAnsi="Times New Roman"/>
          <w:i/>
          <w:strike/>
          <w:color w:val="FF0000"/>
          <w:sz w:val="20"/>
          <w:szCs w:val="20"/>
        </w:rPr>
        <w:t>T</w:t>
      </w:r>
      <w:r w:rsidRPr="00E859BE">
        <w:rPr>
          <w:rFonts w:ascii="Times New Roman" w:eastAsia="SimSun" w:hAnsi="Times New Roman"/>
          <w:i/>
          <w:color w:val="FF0000"/>
          <w:sz w:val="20"/>
          <w:szCs w:val="20"/>
          <w:u w:val="single"/>
        </w:rPr>
        <w:t>t</w:t>
      </w:r>
      <w:r w:rsidRPr="00E859BE">
        <w:rPr>
          <w:rFonts w:ascii="Times New Roman" w:eastAsia="SimSun" w:hAnsi="Times New Roman"/>
          <w:i/>
          <w:color w:val="000000"/>
          <w:sz w:val="20"/>
          <w:szCs w:val="20"/>
        </w:rPr>
        <w:t>he REs corresponding to the union of configured or dynamically indicated resources in Subclauses 5.1.4.1, 5.1.4.2 and resources corresponding to SS/PBCH are declared as not available for PDSCH in Subclause 7.3.1.5 of [4, TS 38.211].</w:t>
      </w:r>
    </w:p>
    <w:p w14:paraId="25C41288" w14:textId="77777777" w:rsidR="00E859BE" w:rsidRPr="00E859BE" w:rsidRDefault="00E859BE" w:rsidP="00E859BE">
      <w:pPr>
        <w:rPr>
          <w:i/>
          <w:sz w:val="20"/>
          <w:szCs w:val="20"/>
        </w:rPr>
      </w:pPr>
    </w:p>
    <w:p w14:paraId="6E07AACB"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7302136" w14:textId="77777777" w:rsidR="00E859BE" w:rsidRPr="00E859BE" w:rsidRDefault="00E859BE" w:rsidP="00E859BE">
      <w:pPr>
        <w:numPr>
          <w:ilvl w:val="0"/>
          <w:numId w:val="20"/>
        </w:numPr>
        <w:rPr>
          <w:rFonts w:ascii="Times New Roman" w:hAnsi="Times New Roman"/>
          <w:bCs/>
          <w:i/>
          <w:sz w:val="20"/>
          <w:szCs w:val="20"/>
        </w:rPr>
      </w:pPr>
      <w:r w:rsidRPr="00E859BE">
        <w:rPr>
          <w:rFonts w:ascii="Times New Roman" w:hAnsi="Times New Roman"/>
          <w:i/>
          <w:sz w:val="20"/>
          <w:szCs w:val="20"/>
        </w:rPr>
        <w:t xml:space="preserve">When an PDCCH candidate collides with any RB-level resource (FFS RE-level), where PDSCH is semi-statically not mapped, as described in TS38.214 Section 5.1.4.1 then </w:t>
      </w:r>
    </w:p>
    <w:p w14:paraId="4C76EB02" w14:textId="77777777" w:rsidR="00E859BE" w:rsidRPr="00E859BE" w:rsidRDefault="00E859BE" w:rsidP="00E859BE">
      <w:pPr>
        <w:numPr>
          <w:ilvl w:val="1"/>
          <w:numId w:val="20"/>
        </w:numPr>
        <w:rPr>
          <w:i/>
          <w:sz w:val="20"/>
          <w:szCs w:val="20"/>
        </w:rPr>
      </w:pPr>
      <w:r w:rsidRPr="00E859BE">
        <w:rPr>
          <w:i/>
          <w:sz w:val="20"/>
          <w:szCs w:val="20"/>
        </w:rPr>
        <w:t>T</w:t>
      </w:r>
      <w:r w:rsidRPr="00E859BE">
        <w:rPr>
          <w:rFonts w:ascii="Times New Roman" w:hAnsi="Times New Roman"/>
          <w:i/>
          <w:sz w:val="20"/>
          <w:szCs w:val="20"/>
        </w:rPr>
        <w:t>he UE is not required to monitor the PDCCH candidate overlapping with the resource even only by one RE</w:t>
      </w:r>
    </w:p>
    <w:p w14:paraId="0922962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0EE620C5" w14:textId="77777777" w:rsidR="00E859BE" w:rsidRPr="00E859BE" w:rsidRDefault="00E859BE" w:rsidP="00E859BE">
      <w:pPr>
        <w:rPr>
          <w:rFonts w:ascii="Times New Roman" w:hAnsi="Times New Roman"/>
          <w:i/>
          <w:sz w:val="20"/>
          <w:szCs w:val="20"/>
        </w:rPr>
      </w:pPr>
      <w:r w:rsidRPr="00E859BE">
        <w:rPr>
          <w:rFonts w:ascii="Times New Roman" w:eastAsia="SimSun" w:hAnsi="Times New Roman"/>
          <w:i/>
          <w:sz w:val="20"/>
          <w:szCs w:val="20"/>
        </w:rPr>
        <w:lastRenderedPageBreak/>
        <w:t xml:space="preserve">Clarify in the specification that the periodicity of bitmap-pair, when bitmap-3 is not configured, is equal to the length of the bitmap-2. </w:t>
      </w:r>
    </w:p>
    <w:p w14:paraId="2D83E28F" w14:textId="77777777" w:rsidR="00E859BE" w:rsidRPr="00E859BE" w:rsidRDefault="00E859BE" w:rsidP="00E859BE">
      <w:pPr>
        <w:numPr>
          <w:ilvl w:val="0"/>
          <w:numId w:val="25"/>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two-slot long bitmap-2, first slot of bitmap-2 corresponds to even slots, second slot corresponds to odd slots.</w:t>
      </w:r>
    </w:p>
    <w:p w14:paraId="37975C3F" w14:textId="77777777" w:rsidR="00E859BE" w:rsidRPr="00E859BE" w:rsidRDefault="00E859BE" w:rsidP="00E859BE">
      <w:pPr>
        <w:numPr>
          <w:ilvl w:val="0"/>
          <w:numId w:val="26"/>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one slot long bitmap-2, corresponds to every slot.</w:t>
      </w:r>
    </w:p>
    <w:p w14:paraId="44BA9DA0" w14:textId="77777777" w:rsidR="00E859BE" w:rsidRPr="00E859BE" w:rsidRDefault="00E859BE" w:rsidP="00E859BE">
      <w:pPr>
        <w:rPr>
          <w:i/>
          <w:sz w:val="20"/>
          <w:szCs w:val="20"/>
        </w:rPr>
      </w:pPr>
    </w:p>
    <w:p w14:paraId="463DDA9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4DF6C58A" w14:textId="77777777" w:rsid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000000"/>
          <w:sz w:val="20"/>
          <w:szCs w:val="20"/>
        </w:rPr>
        <w:t>For resources of a bitmap-pair configured with bitmap-3 and of a CORESET included in one or two groups of resource sets (dynamic RMR), the dynamic indication of availability for PDSCH applies to a set of slot(s) where the bitmap-pair/CORESET actually exists among the slots of PDSCH scheduled.</w:t>
      </w:r>
    </w:p>
    <w:p w14:paraId="0F05294F" w14:textId="77777777" w:rsidR="00A00D70" w:rsidRDefault="00A00D70" w:rsidP="00E859BE">
      <w:pPr>
        <w:rPr>
          <w:rFonts w:ascii="Times New Roman" w:eastAsia="SimSun" w:hAnsi="Times New Roman"/>
          <w:i/>
          <w:color w:val="000000"/>
          <w:sz w:val="20"/>
          <w:szCs w:val="20"/>
        </w:rPr>
      </w:pPr>
    </w:p>
    <w:p w14:paraId="540E7DEF" w14:textId="77777777" w:rsidR="00A00D70" w:rsidRPr="00E47DC6" w:rsidRDefault="00A00D70" w:rsidP="008E3A35">
      <w:pPr>
        <w:pStyle w:val="Heading2"/>
        <w:rPr>
          <w:lang w:val="en-GB"/>
        </w:rPr>
      </w:pPr>
      <w:r w:rsidRPr="00E47DC6">
        <w:rPr>
          <w:lang w:val="en-GB"/>
        </w:rPr>
        <w:t xml:space="preserve">RAN1 </w:t>
      </w:r>
      <w:r>
        <w:rPr>
          <w:lang w:val="en-GB"/>
        </w:rPr>
        <w:t>#93</w:t>
      </w:r>
    </w:p>
    <w:p w14:paraId="4B02298B" w14:textId="77777777" w:rsidR="00A00D70" w:rsidRDefault="00A00D70" w:rsidP="00A00D70">
      <w:pPr>
        <w:ind w:left="720" w:hanging="720"/>
        <w:rPr>
          <w:rFonts w:ascii="Times New Roman" w:eastAsia="Batang" w:hAnsi="Times New Roman"/>
          <w:sz w:val="20"/>
          <w:szCs w:val="20"/>
          <w:highlight w:val="green"/>
          <w:lang w:val="en-GB"/>
        </w:rPr>
      </w:pPr>
    </w:p>
    <w:p w14:paraId="2D008CAB"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0921476D" w14:textId="77777777" w:rsidR="00A00D70" w:rsidRPr="00A00D70" w:rsidRDefault="00A00D70" w:rsidP="00A00D70">
      <w:pPr>
        <w:ind w:left="720"/>
        <w:rPr>
          <w:rFonts w:ascii="Times New Roman" w:eastAsia="Batang" w:hAnsi="Times New Roman"/>
          <w:bCs/>
          <w:i/>
          <w:sz w:val="20"/>
          <w:szCs w:val="20"/>
          <w:lang w:val="en-GB"/>
        </w:rPr>
      </w:pPr>
      <w:r w:rsidRPr="00A00D70">
        <w:rPr>
          <w:rFonts w:ascii="Times New Roman" w:eastAsia="Batang" w:hAnsi="Times New Roman"/>
          <w:i/>
          <w:sz w:val="20"/>
          <w:szCs w:val="20"/>
          <w:lang w:val="en-GB"/>
        </w:rPr>
        <w:t xml:space="preserve">When an PDCCH candidate collides with any RE of LTE CRS configured for NR PDSCH rate-matching, where PDSCH is semi-statically not mapped, as described in TS38.214 Section 5.1.4.1 then </w:t>
      </w:r>
    </w:p>
    <w:p w14:paraId="5CBDE920" w14:textId="77777777" w:rsidR="00A00D70" w:rsidRPr="00A00D70" w:rsidRDefault="00A00D70" w:rsidP="00A00D70">
      <w:pPr>
        <w:numPr>
          <w:ilvl w:val="1"/>
          <w:numId w:val="20"/>
        </w:numPr>
        <w:rPr>
          <w:rFonts w:ascii="Times" w:eastAsia="Batang" w:hAnsi="Times"/>
          <w:i/>
          <w:sz w:val="20"/>
          <w:szCs w:val="20"/>
          <w:lang w:val="en-GB"/>
        </w:rPr>
      </w:pPr>
      <w:r w:rsidRPr="00A00D70">
        <w:rPr>
          <w:rFonts w:ascii="Times" w:eastAsia="Batang" w:hAnsi="Times"/>
          <w:i/>
          <w:sz w:val="20"/>
          <w:szCs w:val="20"/>
          <w:lang w:val="en-GB"/>
        </w:rPr>
        <w:t>T</w:t>
      </w:r>
      <w:r w:rsidRPr="00A00D70">
        <w:rPr>
          <w:rFonts w:ascii="Times New Roman" w:eastAsia="Batang" w:hAnsi="Times New Roman"/>
          <w:i/>
          <w:sz w:val="20"/>
          <w:szCs w:val="20"/>
          <w:lang w:val="en-GB"/>
        </w:rPr>
        <w:t>he UE is not required to monitor the PDCCH candidate overlapping with the resource even only when the overlaps is by one RE</w:t>
      </w:r>
    </w:p>
    <w:p w14:paraId="7CA56A3B" w14:textId="77777777" w:rsidR="00A00D70" w:rsidRPr="00A00D70" w:rsidRDefault="00A00D70" w:rsidP="00A00D70">
      <w:pPr>
        <w:numPr>
          <w:ilvl w:val="1"/>
          <w:numId w:val="20"/>
        </w:numPr>
        <w:rPr>
          <w:rFonts w:ascii="Times" w:eastAsia="Batang" w:hAnsi="Times"/>
          <w:i/>
          <w:sz w:val="20"/>
          <w:szCs w:val="20"/>
          <w:lang w:val="en-GB"/>
        </w:rPr>
      </w:pPr>
      <w:r w:rsidRPr="00A00D70">
        <w:rPr>
          <w:rFonts w:ascii="Times New Roman" w:eastAsia="Batang" w:hAnsi="Times New Roman"/>
          <w:i/>
          <w:sz w:val="20"/>
          <w:szCs w:val="20"/>
          <w:lang w:val="en-GB"/>
        </w:rPr>
        <w:t>Note: this is the same behavior as agreed for collision with RB-level in RAN1#92b</w:t>
      </w:r>
    </w:p>
    <w:p w14:paraId="70E95211" w14:textId="77777777" w:rsidR="00A00D70" w:rsidRPr="00A00D70" w:rsidRDefault="00A00D70" w:rsidP="00A00D70">
      <w:pPr>
        <w:ind w:left="720" w:hanging="720"/>
        <w:rPr>
          <w:rFonts w:ascii="Times New Roman" w:eastAsia="Batang" w:hAnsi="Times New Roman"/>
          <w:i/>
          <w:sz w:val="20"/>
          <w:szCs w:val="20"/>
          <w:lang w:val="en-GB"/>
        </w:rPr>
      </w:pPr>
    </w:p>
    <w:p w14:paraId="41FE4119"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52143DB6" w14:textId="77777777" w:rsidR="00A00D70" w:rsidRPr="00A00D70" w:rsidRDefault="00A00D70" w:rsidP="00A00D70">
      <w:pPr>
        <w:numPr>
          <w:ilvl w:val="0"/>
          <w:numId w:val="37"/>
        </w:numPr>
        <w:rPr>
          <w:rFonts w:ascii="Times New Roman" w:eastAsia="Batang" w:hAnsi="Times New Roman"/>
          <w:i/>
          <w:sz w:val="20"/>
          <w:szCs w:val="20"/>
          <w:lang w:val="en-GB"/>
        </w:rPr>
      </w:pPr>
      <w:r w:rsidRPr="00A00D70">
        <w:rPr>
          <w:rFonts w:ascii="Times New Roman" w:eastAsia="Batang" w:hAnsi="Times New Roman"/>
          <w:i/>
          <w:sz w:val="20"/>
          <w:szCs w:val="20"/>
          <w:lang w:val="en-GB"/>
        </w:rPr>
        <w:t>To adop the following TP to 5.1.4 of 38.214:</w:t>
      </w:r>
    </w:p>
    <w:p w14:paraId="6D9062F4" w14:textId="77777777" w:rsidR="00A00D70" w:rsidRPr="00A00D70" w:rsidRDefault="00A00D70" w:rsidP="00A00D70">
      <w:pPr>
        <w:spacing w:after="120"/>
        <w:ind w:left="720" w:hanging="720"/>
        <w:rPr>
          <w:rFonts w:ascii="Times New Roman" w:eastAsia="Batang" w:hAnsi="Times New Roman"/>
          <w:i/>
          <w:sz w:val="20"/>
          <w:szCs w:val="20"/>
          <w:lang w:val="en-GB"/>
        </w:rPr>
      </w:pPr>
      <w:r w:rsidRPr="00A00D70">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ab/>
        <w:t xml:space="preserve">“a pair of reserved resources in numerology of the BWP indicated by an RB level bitmap (higher layer parameter resourceBlocks given by RateMatchPattern) with 1RB granularity and a symbol level bitmap spanning one or two slots (higher layer parameters symbolsInResourceBlock given by RateMatchPattern) for which the reserved RBs apply. </w:t>
      </w:r>
      <w:r w:rsidRPr="00A00D70">
        <w:rPr>
          <w:rFonts w:ascii="Times New Roman" w:eastAsia="Times New Roman" w:hAnsi="Times New Roman"/>
          <w:i/>
          <w:color w:val="FF0000"/>
          <w:sz w:val="20"/>
          <w:szCs w:val="20"/>
          <w:u w:val="single"/>
          <w:lang w:val="en-GB"/>
        </w:rPr>
        <w:t>The bit equal to 1 in the RB and symbol level bitmaps indicates that corresponding resource is not available for PDSCH.</w:t>
      </w:r>
      <w:r w:rsidRPr="00A00D70">
        <w:rPr>
          <w:rFonts w:ascii="Times New Roman" w:eastAsia="Times New Roman" w:hAnsi="Times New Roman"/>
          <w:i/>
          <w:sz w:val="20"/>
          <w:szCs w:val="20"/>
          <w:lang w:val="en-GB"/>
        </w:rPr>
        <w:t xml:space="preserve">  For each pair of RB and symbol level bitmaps, a UE may be configured with a time-domain pattern (higher layer parameter periodicityAndPattern given by RateMatchPattern</w:t>
      </w:r>
      <w:r w:rsidRPr="00A00D70" w:rsidDel="00AF547C">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 xml:space="preserve">) corresponding to a unit equal to a duration of the symbol level bitmap, and </w:t>
      </w:r>
      <w:r w:rsidRPr="00A00D70">
        <w:rPr>
          <w:rFonts w:ascii="Times New Roman" w:eastAsia="Times New Roman" w:hAnsi="Times New Roman"/>
          <w:i/>
          <w:color w:val="FF0000"/>
          <w:sz w:val="20"/>
          <w:szCs w:val="20"/>
          <w:u w:val="single"/>
          <w:lang w:val="en-GB"/>
        </w:rPr>
        <w:t>bit equal to 1</w:t>
      </w:r>
      <w:r w:rsidRPr="00A00D70">
        <w:rPr>
          <w:rFonts w:ascii="Times New Roman" w:eastAsia="Times New Roman" w:hAnsi="Times New Roman"/>
          <w:i/>
          <w:sz w:val="20"/>
          <w:szCs w:val="20"/>
          <w:lang w:val="en-GB"/>
        </w:rPr>
        <w:t xml:space="preserve"> indicating </w:t>
      </w:r>
      <w:r w:rsidRPr="00A00D70">
        <w:rPr>
          <w:rFonts w:ascii="Times New Roman" w:eastAsia="Times New Roman" w:hAnsi="Times New Roman"/>
          <w:i/>
          <w:strike/>
          <w:color w:val="FF0000"/>
          <w:sz w:val="20"/>
          <w:szCs w:val="20"/>
          <w:lang w:val="en-GB"/>
        </w:rPr>
        <w:t>whether</w:t>
      </w:r>
      <w:r w:rsidRPr="00A00D70">
        <w:rPr>
          <w:rFonts w:ascii="Times New Roman" w:eastAsia="Times New Roman" w:hAnsi="Times New Roman"/>
          <w:i/>
          <w:sz w:val="20"/>
          <w:szCs w:val="20"/>
          <w:lang w:val="en-GB"/>
        </w:rPr>
        <w:t xml:space="preserve"> the pair is present in the unit </w:t>
      </w:r>
      <w:r w:rsidRPr="00A00D70">
        <w:rPr>
          <w:rFonts w:ascii="Times New Roman" w:eastAsia="Times New Roman" w:hAnsi="Times New Roman"/>
          <w:i/>
          <w:strike/>
          <w:color w:val="FF0000"/>
          <w:sz w:val="20"/>
          <w:szCs w:val="20"/>
          <w:lang w:val="en-GB"/>
        </w:rPr>
        <w:t>or not</w:t>
      </w:r>
      <w:r w:rsidRPr="00A00D70">
        <w:rPr>
          <w:rFonts w:ascii="Times New Roman" w:eastAsia="Times New Roman" w:hAnsi="Times New Roman"/>
          <w:i/>
          <w:sz w:val="20"/>
          <w:szCs w:val="20"/>
          <w:lang w:val="en-GB"/>
        </w:rPr>
        <w:t xml:space="preserve">.”  </w:t>
      </w:r>
    </w:p>
    <w:p w14:paraId="573123CC"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lang w:val="en-GB"/>
        </w:rPr>
        <w:t>….</w:t>
      </w:r>
    </w:p>
    <w:p w14:paraId="13373E60" w14:textId="77777777" w:rsidR="00A00D70" w:rsidRPr="00A00D70" w:rsidRDefault="00A00D70" w:rsidP="00A00D70">
      <w:pPr>
        <w:ind w:left="720"/>
        <w:rPr>
          <w:rFonts w:ascii="Times New Roman" w:eastAsia="Batang" w:hAnsi="Times New Roman"/>
          <w:i/>
          <w:sz w:val="20"/>
          <w:szCs w:val="20"/>
          <w:lang w:val="en-GB"/>
        </w:rPr>
      </w:pPr>
      <w:r w:rsidRPr="00A00D70">
        <w:rPr>
          <w:rFonts w:ascii="Times New Roman" w:eastAsia="Batang" w:hAnsi="Times New Roman"/>
          <w:i/>
          <w:color w:val="000000"/>
          <w:sz w:val="20"/>
          <w:szCs w:val="20"/>
          <w:lang w:val="en-GB"/>
        </w:rPr>
        <w:t xml:space="preserve">A configured group </w:t>
      </w:r>
      <w:r w:rsidRPr="00A00D70">
        <w:rPr>
          <w:rFonts w:ascii="Times New Roman" w:eastAsia="Batang" w:hAnsi="Times New Roman"/>
          <w:i/>
          <w:sz w:val="20"/>
          <w:szCs w:val="20"/>
          <w:lang w:val="en-GB"/>
        </w:rPr>
        <w:t>rateMatchPatternGroup1</w:t>
      </w:r>
      <w:r w:rsidRPr="00A00D70">
        <w:rPr>
          <w:rFonts w:ascii="Times New Roman" w:eastAsia="Batang" w:hAnsi="Times New Roman"/>
          <w:i/>
          <w:color w:val="000000"/>
          <w:sz w:val="20"/>
          <w:szCs w:val="20"/>
          <w:lang w:val="en-GB"/>
        </w:rPr>
        <w:t xml:space="preserve"> or </w:t>
      </w:r>
      <w:r w:rsidRPr="00A00D70">
        <w:rPr>
          <w:rFonts w:ascii="Times New Roman" w:eastAsia="Batang" w:hAnsi="Times New Roman"/>
          <w:i/>
          <w:sz w:val="20"/>
          <w:szCs w:val="20"/>
          <w:lang w:val="en-GB"/>
        </w:rPr>
        <w:t>rateMatchPatternGroup2</w:t>
      </w:r>
      <w:r w:rsidRPr="00A00D70">
        <w:rPr>
          <w:rFonts w:ascii="Times New Roman" w:eastAsia="Batang" w:hAnsi="Times New Roman"/>
          <w:i/>
          <w:color w:val="000000"/>
          <w:sz w:val="20"/>
          <w:szCs w:val="20"/>
          <w:lang w:val="en-GB"/>
        </w:rPr>
        <w:t xml:space="preserve"> contains a list of RB symbol level resource set indices forming a union of resource-sets not available for PDSCH dynamically if corresponding bit in the PDCCH with a scheduling DCI. The REs corresponding to the union of configured RB-symbol level resource-sets that are not included in </w:t>
      </w:r>
      <w:r w:rsidRPr="00A00D70">
        <w:rPr>
          <w:rFonts w:ascii="Times New Roman" w:eastAsia="Batang" w:hAnsi="Times New Roman"/>
          <w:i/>
          <w:strike/>
          <w:color w:val="FF0000"/>
          <w:sz w:val="20"/>
          <w:szCs w:val="20"/>
          <w:lang w:val="en-GB"/>
        </w:rPr>
        <w:t>n</w:t>
      </w:r>
      <w:r w:rsidRPr="00A00D70">
        <w:rPr>
          <w:rFonts w:ascii="Times New Roman" w:eastAsia="Batang" w:hAnsi="Times New Roman"/>
          <w:i/>
          <w:color w:val="000000"/>
          <w:sz w:val="20"/>
          <w:szCs w:val="20"/>
          <w:lang w:val="en-GB"/>
        </w:rPr>
        <w:t xml:space="preserve">either of </w:t>
      </w:r>
      <w:r w:rsidRPr="00A00D70">
        <w:rPr>
          <w:rFonts w:ascii="Times New Roman" w:eastAsia="Batang" w:hAnsi="Times New Roman"/>
          <w:i/>
          <w:color w:val="FF0000"/>
          <w:sz w:val="20"/>
          <w:szCs w:val="20"/>
          <w:u w:val="single"/>
          <w:lang w:val="en-GB"/>
        </w:rPr>
        <w:t>the</w:t>
      </w:r>
      <w:r w:rsidRPr="00A00D70">
        <w:rPr>
          <w:rFonts w:ascii="Times New Roman" w:eastAsia="Batang" w:hAnsi="Times New Roman"/>
          <w:i/>
          <w:color w:val="000000"/>
          <w:sz w:val="20"/>
          <w:szCs w:val="20"/>
          <w:lang w:val="en-GB"/>
        </w:rPr>
        <w:t xml:space="preserve"> two groups are not available for PDSCH.”</w:t>
      </w:r>
    </w:p>
    <w:p w14:paraId="4960A69E" w14:textId="77777777" w:rsidR="00A00D70" w:rsidRPr="00A00D70" w:rsidRDefault="00A00D70" w:rsidP="00A00D70">
      <w:pPr>
        <w:ind w:left="720" w:hanging="720"/>
        <w:rPr>
          <w:rFonts w:ascii="Times" w:eastAsia="Batang" w:hAnsi="Times"/>
          <w:i/>
          <w:sz w:val="20"/>
          <w:szCs w:val="24"/>
          <w:lang w:val="en-GB" w:eastAsia="x-none"/>
        </w:rPr>
      </w:pPr>
    </w:p>
    <w:p w14:paraId="1BE4C8A7" w14:textId="77777777" w:rsidR="00A00D70" w:rsidRPr="00A00D70" w:rsidRDefault="00A00D70" w:rsidP="00A00D70">
      <w:pPr>
        <w:rPr>
          <w:rFonts w:ascii="Times" w:eastAsia="Batang" w:hAnsi="Times"/>
          <w:b/>
          <w:i/>
          <w:sz w:val="20"/>
          <w:szCs w:val="24"/>
          <w:lang w:val="en-GB"/>
        </w:rPr>
      </w:pPr>
      <w:r w:rsidRPr="00A00D70">
        <w:rPr>
          <w:rFonts w:ascii="Times" w:eastAsia="Batang" w:hAnsi="Times"/>
          <w:b/>
          <w:i/>
          <w:sz w:val="20"/>
          <w:szCs w:val="24"/>
          <w:lang w:val="en-GB"/>
        </w:rPr>
        <w:t>R1-1807900</w:t>
      </w:r>
    </w:p>
    <w:p w14:paraId="32F26C8F" w14:textId="77777777" w:rsidR="00A00D70" w:rsidRPr="00A00D70" w:rsidRDefault="00A00D70" w:rsidP="00A00D70">
      <w:pPr>
        <w:rPr>
          <w:rFonts w:ascii="Times" w:eastAsia="Batang" w:hAnsi="Times"/>
          <w:sz w:val="20"/>
          <w:szCs w:val="24"/>
          <w:lang w:val="en-GB"/>
        </w:rPr>
      </w:pPr>
      <w:r w:rsidRPr="00A00D70">
        <w:rPr>
          <w:rFonts w:ascii="Times" w:eastAsia="Batang" w:hAnsi="Times"/>
          <w:i/>
          <w:sz w:val="20"/>
          <w:szCs w:val="24"/>
          <w:lang w:val="en-GB"/>
        </w:rPr>
        <w:t xml:space="preserve">The draft LS is </w:t>
      </w:r>
      <w:r w:rsidRPr="00A00D70">
        <w:rPr>
          <w:rFonts w:ascii="Times" w:eastAsia="Batang" w:hAnsi="Times"/>
          <w:i/>
          <w:sz w:val="20"/>
          <w:szCs w:val="24"/>
          <w:highlight w:val="green"/>
          <w:lang w:val="en-GB"/>
        </w:rPr>
        <w:t xml:space="preserve">approved </w:t>
      </w:r>
      <w:r w:rsidRPr="00A00D70">
        <w:rPr>
          <w:rFonts w:ascii="Times" w:eastAsia="Batang" w:hAnsi="Times"/>
          <w:i/>
          <w:sz w:val="20"/>
          <w:szCs w:val="24"/>
          <w:lang w:val="en-GB"/>
        </w:rPr>
        <w:t xml:space="preserve">(by accepting all changes). Final LS in </w:t>
      </w:r>
      <w:r w:rsidRPr="00A00D70">
        <w:rPr>
          <w:rFonts w:ascii="Times" w:eastAsia="Batang" w:hAnsi="Times"/>
          <w:i/>
          <w:sz w:val="20"/>
          <w:szCs w:val="24"/>
          <w:highlight w:val="green"/>
          <w:lang w:val="en-GB"/>
        </w:rPr>
        <w:t>R1-1807907</w:t>
      </w:r>
    </w:p>
    <w:p w14:paraId="193B8524" w14:textId="77777777" w:rsidR="00E859BE" w:rsidRPr="00E859BE" w:rsidRDefault="00E859BE" w:rsidP="00E859BE">
      <w:pPr>
        <w:rPr>
          <w:rFonts w:ascii="Times New Roman" w:hAnsi="Times New Roman"/>
          <w:i/>
          <w:sz w:val="20"/>
          <w:szCs w:val="20"/>
        </w:rPr>
      </w:pPr>
    </w:p>
    <w:sectPr w:rsidR="00E859BE" w:rsidRPr="00E859BE" w:rsidSect="00D03718">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魏兴光10240317" w:date="2018-08-20T03:52:00Z" w:initials="魏兴光102403">
    <w:p w14:paraId="5B527DDD" w14:textId="599A5D24" w:rsidR="00F53F94" w:rsidRDefault="00F53F94">
      <w:pPr>
        <w:pStyle w:val="CommentText"/>
        <w:rPr>
          <w:lang w:eastAsia="zh-CN"/>
        </w:rPr>
      </w:pPr>
      <w:r>
        <w:rPr>
          <w:rStyle w:val="CommentReference"/>
        </w:rPr>
        <w:annotationRef/>
      </w:r>
      <w:r>
        <w:rPr>
          <w:rFonts w:hint="eastAsia"/>
          <w:lang w:eastAsia="zh-CN"/>
        </w:rPr>
        <w:t>We noticed that UE also has to get</w:t>
      </w:r>
      <w:r>
        <w:rPr>
          <w:lang w:eastAsia="zh-CN"/>
        </w:rPr>
        <w:t xml:space="preserve"> the parameter </w:t>
      </w:r>
      <w:r w:rsidR="003C557F">
        <w:rPr>
          <w:lang w:eastAsia="zh-CN"/>
        </w:rPr>
        <w:t>“</w:t>
      </w:r>
      <w:r w:rsidRPr="00F53F94">
        <w:rPr>
          <w:i/>
          <w:lang w:eastAsia="zh-CN"/>
        </w:rPr>
        <w:t>duration</w:t>
      </w:r>
      <w:r w:rsidR="003C557F">
        <w:rPr>
          <w:i/>
          <w:lang w:eastAsia="zh-CN"/>
        </w:rPr>
        <w:t>”</w:t>
      </w:r>
      <w:r>
        <w:rPr>
          <w:lang w:eastAsia="zh-CN"/>
        </w:rPr>
        <w:t xml:space="preserve"> in </w:t>
      </w:r>
      <w:r w:rsidR="003C557F" w:rsidRPr="003C557F">
        <w:rPr>
          <w:i/>
          <w:color w:val="FF0000"/>
          <w:lang w:eastAsia="zh-CN"/>
        </w:rPr>
        <w:t>controlResourceSet</w:t>
      </w:r>
      <w:r w:rsidR="003C557F">
        <w:rPr>
          <w:color w:val="FF0000"/>
          <w:lang w:eastAsia="zh-CN"/>
        </w:rPr>
        <w:t xml:space="preserve">, </w:t>
      </w:r>
      <w:r>
        <w:rPr>
          <w:lang w:eastAsia="zh-CN"/>
        </w:rPr>
        <w:t>so that UE</w:t>
      </w:r>
      <w:r w:rsidR="003C557F">
        <w:rPr>
          <w:lang w:eastAsia="zh-CN"/>
        </w:rPr>
        <w:t xml:space="preserve"> can know how many symbols it should do rate-matching around.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527DDD"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527DDD" w16cid:durableId="1F2501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74CFD" w14:textId="77777777" w:rsidR="001D6CED" w:rsidRDefault="001D6CED">
      <w:r>
        <w:separator/>
      </w:r>
    </w:p>
  </w:endnote>
  <w:endnote w:type="continuationSeparator" w:id="0">
    <w:p w14:paraId="6B0E4F30" w14:textId="77777777" w:rsidR="001D6CED" w:rsidRDefault="001D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5244E" w14:textId="77777777" w:rsidR="001D6CED" w:rsidRDefault="001D6CED">
      <w:r>
        <w:separator/>
      </w:r>
    </w:p>
  </w:footnote>
  <w:footnote w:type="continuationSeparator" w:id="0">
    <w:p w14:paraId="37E6BBDB" w14:textId="77777777" w:rsidR="001D6CED" w:rsidRDefault="001D6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84E79"/>
    <w:multiLevelType w:val="hybridMultilevel"/>
    <w:tmpl w:val="8488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64CD"/>
    <w:multiLevelType w:val="hybridMultilevel"/>
    <w:tmpl w:val="A604523E"/>
    <w:lvl w:ilvl="0" w:tplc="16FC066A">
      <w:numFmt w:val="bullet"/>
      <w:lvlText w:val="–"/>
      <w:lvlJc w:val="left"/>
      <w:pPr>
        <w:ind w:left="924" w:hanging="564"/>
      </w:pPr>
      <w:rPr>
        <w:rFonts w:ascii="Nokia Pure Text Light" w:eastAsia="Nokia Pure Text Light" w:hAnsi="Nokia Pure Text Light" w:cs="Nokia Pure Text Light" w:hint="default"/>
        <w:b/>
        <w:color w:val="44546A"/>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D25091A"/>
    <w:multiLevelType w:val="hybridMultilevel"/>
    <w:tmpl w:val="840C3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72706"/>
    <w:multiLevelType w:val="hybridMultilevel"/>
    <w:tmpl w:val="9326C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FA11BE"/>
    <w:multiLevelType w:val="hybridMultilevel"/>
    <w:tmpl w:val="B942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3C3DE6"/>
    <w:multiLevelType w:val="hybridMultilevel"/>
    <w:tmpl w:val="E2A8C6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C31301"/>
    <w:multiLevelType w:val="hybridMultilevel"/>
    <w:tmpl w:val="79E22E5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6A219B"/>
    <w:multiLevelType w:val="hybridMultilevel"/>
    <w:tmpl w:val="8F6EF1E0"/>
    <w:lvl w:ilvl="0" w:tplc="7DCA4126">
      <w:start w:val="1"/>
      <w:numFmt w:val="bullet"/>
      <w:lvlText w:val="-"/>
      <w:lvlJc w:val="left"/>
      <w:pPr>
        <w:ind w:left="720" w:hanging="360"/>
      </w:pPr>
      <w:rPr>
        <w:rFonts w:ascii="Times New Roman" w:eastAsia="Calibr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234616A"/>
    <w:multiLevelType w:val="hybridMultilevel"/>
    <w:tmpl w:val="F61052C4"/>
    <w:lvl w:ilvl="0" w:tplc="392218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97086"/>
    <w:multiLevelType w:val="hybridMultilevel"/>
    <w:tmpl w:val="D828F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6A3C6C"/>
    <w:multiLevelType w:val="hybridMultilevel"/>
    <w:tmpl w:val="337EF3F2"/>
    <w:lvl w:ilvl="0" w:tplc="60AE8B56">
      <w:start w:val="1"/>
      <w:numFmt w:val="bullet"/>
      <w:lvlText w:val="•"/>
      <w:lvlJc w:val="left"/>
      <w:pPr>
        <w:ind w:left="360" w:hanging="36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cs="Times New Roman" w:hint="default"/>
      </w:rPr>
    </w:lvl>
    <w:lvl w:ilvl="1" w:tplc="6C14CB82">
      <w:numFmt w:val="bullet"/>
      <w:lvlText w:val="•"/>
      <w:lvlJc w:val="left"/>
      <w:pPr>
        <w:tabs>
          <w:tab w:val="num" w:pos="1440"/>
        </w:tabs>
        <w:ind w:left="1440" w:hanging="360"/>
      </w:pPr>
      <w:rPr>
        <w:rFonts w:ascii="Arial" w:hAnsi="Arial" w:cs="Times New Roman" w:hint="default"/>
      </w:rPr>
    </w:lvl>
    <w:lvl w:ilvl="2" w:tplc="D35AAE46">
      <w:numFmt w:val="bullet"/>
      <w:lvlText w:val="•"/>
      <w:lvlJc w:val="left"/>
      <w:pPr>
        <w:tabs>
          <w:tab w:val="num" w:pos="2160"/>
        </w:tabs>
        <w:ind w:left="2160" w:hanging="360"/>
      </w:pPr>
      <w:rPr>
        <w:rFonts w:ascii="Arial" w:hAnsi="Arial" w:cs="Times New Roman" w:hint="default"/>
      </w:rPr>
    </w:lvl>
    <w:lvl w:ilvl="3" w:tplc="6408F062">
      <w:start w:val="1"/>
      <w:numFmt w:val="bullet"/>
      <w:lvlText w:val="•"/>
      <w:lvlJc w:val="left"/>
      <w:pPr>
        <w:tabs>
          <w:tab w:val="num" w:pos="2880"/>
        </w:tabs>
        <w:ind w:left="2880" w:hanging="360"/>
      </w:pPr>
      <w:rPr>
        <w:rFonts w:ascii="Arial" w:hAnsi="Arial" w:cs="Times New Roman" w:hint="default"/>
      </w:rPr>
    </w:lvl>
    <w:lvl w:ilvl="4" w:tplc="86E68F26">
      <w:start w:val="1"/>
      <w:numFmt w:val="bullet"/>
      <w:lvlText w:val="•"/>
      <w:lvlJc w:val="left"/>
      <w:pPr>
        <w:tabs>
          <w:tab w:val="num" w:pos="3600"/>
        </w:tabs>
        <w:ind w:left="3600" w:hanging="360"/>
      </w:pPr>
      <w:rPr>
        <w:rFonts w:ascii="Arial" w:hAnsi="Arial" w:cs="Times New Roman" w:hint="default"/>
      </w:rPr>
    </w:lvl>
    <w:lvl w:ilvl="5" w:tplc="1EAC0D08">
      <w:start w:val="1"/>
      <w:numFmt w:val="bullet"/>
      <w:lvlText w:val="•"/>
      <w:lvlJc w:val="left"/>
      <w:pPr>
        <w:tabs>
          <w:tab w:val="num" w:pos="4320"/>
        </w:tabs>
        <w:ind w:left="4320" w:hanging="360"/>
      </w:pPr>
      <w:rPr>
        <w:rFonts w:ascii="Arial" w:hAnsi="Arial" w:cs="Times New Roman" w:hint="default"/>
      </w:rPr>
    </w:lvl>
    <w:lvl w:ilvl="6" w:tplc="48567498">
      <w:start w:val="1"/>
      <w:numFmt w:val="bullet"/>
      <w:lvlText w:val="•"/>
      <w:lvlJc w:val="left"/>
      <w:pPr>
        <w:tabs>
          <w:tab w:val="num" w:pos="5040"/>
        </w:tabs>
        <w:ind w:left="5040" w:hanging="360"/>
      </w:pPr>
      <w:rPr>
        <w:rFonts w:ascii="Arial" w:hAnsi="Arial" w:cs="Times New Roman" w:hint="default"/>
      </w:rPr>
    </w:lvl>
    <w:lvl w:ilvl="7" w:tplc="4F7E1B08">
      <w:start w:val="1"/>
      <w:numFmt w:val="bullet"/>
      <w:lvlText w:val="•"/>
      <w:lvlJc w:val="left"/>
      <w:pPr>
        <w:tabs>
          <w:tab w:val="num" w:pos="5760"/>
        </w:tabs>
        <w:ind w:left="5760" w:hanging="360"/>
      </w:pPr>
      <w:rPr>
        <w:rFonts w:ascii="Arial" w:hAnsi="Arial" w:cs="Times New Roman" w:hint="default"/>
      </w:rPr>
    </w:lvl>
    <w:lvl w:ilvl="8" w:tplc="758E5FD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36E6E"/>
    <w:multiLevelType w:val="hybridMultilevel"/>
    <w:tmpl w:val="4EC2B916"/>
    <w:lvl w:ilvl="0" w:tplc="44F25C0A">
      <w:start w:val="5"/>
      <w:numFmt w:val="bullet"/>
      <w:lvlText w:val="-"/>
      <w:lvlJc w:val="left"/>
      <w:pPr>
        <w:ind w:left="420" w:hanging="420"/>
      </w:pPr>
      <w:rPr>
        <w:rFonts w:ascii="Times New Roman" w:eastAsia="SimSun" w:hAnsi="Times New Roman" w:cs="Times New Roman"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434F46"/>
    <w:multiLevelType w:val="hybridMultilevel"/>
    <w:tmpl w:val="FA7CFF0C"/>
    <w:lvl w:ilvl="0" w:tplc="0B96CBDA">
      <w:start w:val="1"/>
      <w:numFmt w:val="bullet"/>
      <w:lvlText w:val=""/>
      <w:lvlJc w:val="left"/>
      <w:pPr>
        <w:tabs>
          <w:tab w:val="num" w:pos="720"/>
        </w:tabs>
        <w:ind w:left="720" w:hanging="360"/>
      </w:pPr>
      <w:rPr>
        <w:rFonts w:ascii="Symbol" w:hAnsi="Symbol" w:hint="default"/>
      </w:rPr>
    </w:lvl>
    <w:lvl w:ilvl="1" w:tplc="27D230C6">
      <w:start w:val="1"/>
      <w:numFmt w:val="bullet"/>
      <w:lvlText w:val=""/>
      <w:lvlJc w:val="left"/>
      <w:pPr>
        <w:tabs>
          <w:tab w:val="num" w:pos="1440"/>
        </w:tabs>
        <w:ind w:left="1440" w:hanging="360"/>
      </w:pPr>
      <w:rPr>
        <w:rFonts w:ascii="Symbol" w:hAnsi="Symbol" w:hint="default"/>
      </w:rPr>
    </w:lvl>
    <w:lvl w:ilvl="2" w:tplc="997A5FFC">
      <w:start w:val="1"/>
      <w:numFmt w:val="bullet"/>
      <w:lvlText w:val=""/>
      <w:lvlJc w:val="left"/>
      <w:pPr>
        <w:tabs>
          <w:tab w:val="num" w:pos="2160"/>
        </w:tabs>
        <w:ind w:left="2160" w:hanging="360"/>
      </w:pPr>
      <w:rPr>
        <w:rFonts w:ascii="Symbol" w:hAnsi="Symbol" w:hint="default"/>
      </w:rPr>
    </w:lvl>
    <w:lvl w:ilvl="3" w:tplc="A5F2B256">
      <w:start w:val="1"/>
      <w:numFmt w:val="bullet"/>
      <w:lvlText w:val=""/>
      <w:lvlJc w:val="left"/>
      <w:pPr>
        <w:tabs>
          <w:tab w:val="num" w:pos="2880"/>
        </w:tabs>
        <w:ind w:left="2880" w:hanging="360"/>
      </w:pPr>
      <w:rPr>
        <w:rFonts w:ascii="Symbol" w:hAnsi="Symbol" w:hint="default"/>
      </w:rPr>
    </w:lvl>
    <w:lvl w:ilvl="4" w:tplc="11C2C156">
      <w:start w:val="1"/>
      <w:numFmt w:val="bullet"/>
      <w:lvlText w:val=""/>
      <w:lvlJc w:val="left"/>
      <w:pPr>
        <w:tabs>
          <w:tab w:val="num" w:pos="3600"/>
        </w:tabs>
        <w:ind w:left="3600" w:hanging="360"/>
      </w:pPr>
      <w:rPr>
        <w:rFonts w:ascii="Symbol" w:hAnsi="Symbol" w:hint="default"/>
      </w:rPr>
    </w:lvl>
    <w:lvl w:ilvl="5" w:tplc="A7005BFE">
      <w:start w:val="1"/>
      <w:numFmt w:val="bullet"/>
      <w:lvlText w:val=""/>
      <w:lvlJc w:val="left"/>
      <w:pPr>
        <w:tabs>
          <w:tab w:val="num" w:pos="4320"/>
        </w:tabs>
        <w:ind w:left="4320" w:hanging="360"/>
      </w:pPr>
      <w:rPr>
        <w:rFonts w:ascii="Symbol" w:hAnsi="Symbol" w:hint="default"/>
      </w:rPr>
    </w:lvl>
    <w:lvl w:ilvl="6" w:tplc="AB5C6CF0">
      <w:start w:val="1"/>
      <w:numFmt w:val="bullet"/>
      <w:lvlText w:val=""/>
      <w:lvlJc w:val="left"/>
      <w:pPr>
        <w:tabs>
          <w:tab w:val="num" w:pos="5040"/>
        </w:tabs>
        <w:ind w:left="5040" w:hanging="360"/>
      </w:pPr>
      <w:rPr>
        <w:rFonts w:ascii="Symbol" w:hAnsi="Symbol" w:hint="default"/>
      </w:rPr>
    </w:lvl>
    <w:lvl w:ilvl="7" w:tplc="D62CF386">
      <w:start w:val="1"/>
      <w:numFmt w:val="bullet"/>
      <w:lvlText w:val=""/>
      <w:lvlJc w:val="left"/>
      <w:pPr>
        <w:tabs>
          <w:tab w:val="num" w:pos="5760"/>
        </w:tabs>
        <w:ind w:left="5760" w:hanging="360"/>
      </w:pPr>
      <w:rPr>
        <w:rFonts w:ascii="Symbol" w:hAnsi="Symbol" w:hint="default"/>
      </w:rPr>
    </w:lvl>
    <w:lvl w:ilvl="8" w:tplc="154AFF60">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457E05"/>
    <w:multiLevelType w:val="hybridMultilevel"/>
    <w:tmpl w:val="B76A0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179C6"/>
    <w:multiLevelType w:val="hybridMultilevel"/>
    <w:tmpl w:val="EFDC8CF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B14ABB"/>
    <w:multiLevelType w:val="multilevel"/>
    <w:tmpl w:val="EE48F68E"/>
    <w:lvl w:ilvl="0">
      <w:start w:val="1"/>
      <w:numFmt w:val="decimal"/>
      <w:pStyle w:val="Heading1"/>
      <w:lvlText w:val="%1"/>
      <w:lvlJc w:val="left"/>
      <w:pPr>
        <w:ind w:left="6103" w:hanging="432"/>
      </w:pPr>
    </w:lvl>
    <w:lvl w:ilvl="1">
      <w:start w:val="1"/>
      <w:numFmt w:val="decimal"/>
      <w:pStyle w:val="Heading2"/>
      <w:lvlText w:val="%1.%2"/>
      <w:lvlJc w:val="left"/>
      <w:pPr>
        <w:ind w:left="71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04B1E87"/>
    <w:multiLevelType w:val="hybridMultilevel"/>
    <w:tmpl w:val="B0DC853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AC093FA"/>
    <w:multiLevelType w:val="singleLevel"/>
    <w:tmpl w:val="5AC093FA"/>
    <w:lvl w:ilvl="0">
      <w:start w:val="1"/>
      <w:numFmt w:val="bullet"/>
      <w:lvlText w:val=""/>
      <w:lvlJc w:val="left"/>
      <w:pPr>
        <w:ind w:left="420" w:hanging="420"/>
      </w:pPr>
      <w:rPr>
        <w:rFonts w:ascii="Wingdings" w:hAnsi="Wingdings" w:hint="default"/>
      </w:rPr>
    </w:lvl>
  </w:abstractNum>
  <w:abstractNum w:abstractNumId="26" w15:restartNumberingAfterBreak="0">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BA3D80"/>
    <w:multiLevelType w:val="hybridMultilevel"/>
    <w:tmpl w:val="C98C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13683"/>
    <w:multiLevelType w:val="hybridMultilevel"/>
    <w:tmpl w:val="012083CE"/>
    <w:lvl w:ilvl="0" w:tplc="16FC066A">
      <w:numFmt w:val="bullet"/>
      <w:lvlText w:val="–"/>
      <w:lvlJc w:val="left"/>
      <w:pPr>
        <w:ind w:left="924" w:hanging="564"/>
      </w:pPr>
      <w:rPr>
        <w:rFonts w:ascii="Nokia Pure Text Light" w:eastAsia="Nokia Pure Text Light" w:hAnsi="Nokia Pure Text Light" w:cs="Nokia Pure Text Light" w:hint="default"/>
        <w:b/>
        <w:color w:val="44546A"/>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52B7"/>
    <w:multiLevelType w:val="hybridMultilevel"/>
    <w:tmpl w:val="68A038C8"/>
    <w:lvl w:ilvl="0" w:tplc="16FC066A">
      <w:numFmt w:val="bullet"/>
      <w:lvlText w:val="–"/>
      <w:lvlJc w:val="left"/>
      <w:pPr>
        <w:ind w:left="924" w:hanging="564"/>
      </w:pPr>
      <w:rPr>
        <w:rFonts w:ascii="Nokia Pure Text Light" w:eastAsia="Nokia Pure Text Light" w:hAnsi="Nokia Pure Text Light" w:cs="Nokia Pure Text Light" w:hint="default"/>
        <w:b/>
        <w:color w:val="44546A"/>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3B58CF"/>
    <w:multiLevelType w:val="hybridMultilevel"/>
    <w:tmpl w:val="74323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0722D3"/>
    <w:multiLevelType w:val="hybridMultilevel"/>
    <w:tmpl w:val="41FE2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5"/>
  </w:num>
  <w:num w:numId="4">
    <w:abstractNumId w:val="3"/>
  </w:num>
  <w:num w:numId="5">
    <w:abstractNumId w:val="7"/>
  </w:num>
  <w:num w:numId="6">
    <w:abstractNumId w:val="13"/>
  </w:num>
  <w:num w:numId="7">
    <w:abstractNumId w:val="0"/>
  </w:num>
  <w:num w:numId="8">
    <w:abstractNumId w:val="22"/>
  </w:num>
  <w:num w:numId="9">
    <w:abstractNumId w:val="31"/>
  </w:num>
  <w:num w:numId="10">
    <w:abstractNumId w:val="4"/>
  </w:num>
  <w:num w:numId="11">
    <w:abstractNumId w:val="27"/>
  </w:num>
  <w:num w:numId="12">
    <w:abstractNumId w:val="29"/>
  </w:num>
  <w:num w:numId="13">
    <w:abstractNumId w:val="2"/>
  </w:num>
  <w:num w:numId="14">
    <w:abstractNumId w:val="28"/>
  </w:num>
  <w:num w:numId="15">
    <w:abstractNumId w:val="26"/>
  </w:num>
  <w:num w:numId="16">
    <w:abstractNumId w:val="19"/>
  </w:num>
  <w:num w:numId="17">
    <w:abstractNumId w:val="14"/>
  </w:num>
  <w:num w:numId="18">
    <w:abstractNumId w:val="10"/>
  </w:num>
  <w:num w:numId="19">
    <w:abstractNumId w:val="14"/>
  </w:num>
  <w:num w:numId="20">
    <w:abstractNumId w:val="21"/>
  </w:num>
  <w:num w:numId="21">
    <w:abstractNumId w:val="23"/>
  </w:num>
  <w:num w:numId="22">
    <w:abstractNumId w:val="5"/>
  </w:num>
  <w:num w:numId="23">
    <w:abstractNumId w:val="20"/>
  </w:num>
  <w:num w:numId="24">
    <w:abstractNumId w:val="6"/>
  </w:num>
  <w:num w:numId="25">
    <w:abstractNumId w:val="6"/>
  </w:num>
  <w:num w:numId="26">
    <w:abstractNumId w:val="20"/>
  </w:num>
  <w:num w:numId="27">
    <w:abstractNumId w:val="2"/>
  </w:num>
  <w:num w:numId="28">
    <w:abstractNumId w:val="30"/>
  </w:num>
  <w:num w:numId="29">
    <w:abstractNumId w:val="18"/>
  </w:num>
  <w:num w:numId="30">
    <w:abstractNumId w:val="11"/>
  </w:num>
  <w:num w:numId="31">
    <w:abstractNumId w:val="25"/>
  </w:num>
  <w:num w:numId="32">
    <w:abstractNumId w:val="9"/>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
  </w:num>
  <w:num w:numId="36">
    <w:abstractNumId w:val="1"/>
  </w:num>
  <w:num w:numId="37">
    <w:abstractNumId w:val="1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魏兴光10240317">
    <w15:presenceInfo w15:providerId="AD" w15:userId="S-1-5-21-3250579939-626067488-4216368596-59536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ko-KR"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153D"/>
    <w:rsid w:val="000023A6"/>
    <w:rsid w:val="00002DEC"/>
    <w:rsid w:val="000032D6"/>
    <w:rsid w:val="000033ED"/>
    <w:rsid w:val="00003811"/>
    <w:rsid w:val="00003A5B"/>
    <w:rsid w:val="00003F15"/>
    <w:rsid w:val="00004831"/>
    <w:rsid w:val="000058CD"/>
    <w:rsid w:val="00005B39"/>
    <w:rsid w:val="000068EA"/>
    <w:rsid w:val="00006BB1"/>
    <w:rsid w:val="00006CD1"/>
    <w:rsid w:val="00006DE9"/>
    <w:rsid w:val="00006EA0"/>
    <w:rsid w:val="000074C4"/>
    <w:rsid w:val="0000763B"/>
    <w:rsid w:val="000109A5"/>
    <w:rsid w:val="00010BE9"/>
    <w:rsid w:val="00011360"/>
    <w:rsid w:val="0001170C"/>
    <w:rsid w:val="00011766"/>
    <w:rsid w:val="00011C5F"/>
    <w:rsid w:val="00011CDB"/>
    <w:rsid w:val="00012165"/>
    <w:rsid w:val="0001245C"/>
    <w:rsid w:val="00013369"/>
    <w:rsid w:val="000144F8"/>
    <w:rsid w:val="00014945"/>
    <w:rsid w:val="000149A7"/>
    <w:rsid w:val="00014A49"/>
    <w:rsid w:val="00015155"/>
    <w:rsid w:val="0001541B"/>
    <w:rsid w:val="0001622B"/>
    <w:rsid w:val="0001644E"/>
    <w:rsid w:val="00016A0C"/>
    <w:rsid w:val="00016AC5"/>
    <w:rsid w:val="000172CA"/>
    <w:rsid w:val="00017EDA"/>
    <w:rsid w:val="00017F32"/>
    <w:rsid w:val="00020ABA"/>
    <w:rsid w:val="00020D5B"/>
    <w:rsid w:val="00020EDD"/>
    <w:rsid w:val="0002118F"/>
    <w:rsid w:val="0002193F"/>
    <w:rsid w:val="00021990"/>
    <w:rsid w:val="00021C9B"/>
    <w:rsid w:val="00021ECE"/>
    <w:rsid w:val="00022790"/>
    <w:rsid w:val="00022C9F"/>
    <w:rsid w:val="00024A33"/>
    <w:rsid w:val="00024A77"/>
    <w:rsid w:val="00024DC6"/>
    <w:rsid w:val="0002562D"/>
    <w:rsid w:val="00025B5C"/>
    <w:rsid w:val="00025D50"/>
    <w:rsid w:val="00026794"/>
    <w:rsid w:val="000269F3"/>
    <w:rsid w:val="00026AF6"/>
    <w:rsid w:val="00026B4E"/>
    <w:rsid w:val="0002742C"/>
    <w:rsid w:val="0002766A"/>
    <w:rsid w:val="00027BB9"/>
    <w:rsid w:val="00027BCE"/>
    <w:rsid w:val="00027CAF"/>
    <w:rsid w:val="00027F0D"/>
    <w:rsid w:val="000304CE"/>
    <w:rsid w:val="00031425"/>
    <w:rsid w:val="0003163F"/>
    <w:rsid w:val="00031C8B"/>
    <w:rsid w:val="0003214F"/>
    <w:rsid w:val="00032523"/>
    <w:rsid w:val="00032EAB"/>
    <w:rsid w:val="000332E5"/>
    <w:rsid w:val="000333D8"/>
    <w:rsid w:val="0003396B"/>
    <w:rsid w:val="00034ED5"/>
    <w:rsid w:val="0003525C"/>
    <w:rsid w:val="000354E4"/>
    <w:rsid w:val="00036686"/>
    <w:rsid w:val="000366EE"/>
    <w:rsid w:val="00036747"/>
    <w:rsid w:val="000374FD"/>
    <w:rsid w:val="0004010C"/>
    <w:rsid w:val="000403A2"/>
    <w:rsid w:val="00040C6B"/>
    <w:rsid w:val="00041E94"/>
    <w:rsid w:val="000427FB"/>
    <w:rsid w:val="00042ADD"/>
    <w:rsid w:val="000438B8"/>
    <w:rsid w:val="00043CB2"/>
    <w:rsid w:val="0004453D"/>
    <w:rsid w:val="00044EE5"/>
    <w:rsid w:val="000452CB"/>
    <w:rsid w:val="00045A94"/>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4CD8"/>
    <w:rsid w:val="00055403"/>
    <w:rsid w:val="00055933"/>
    <w:rsid w:val="00056359"/>
    <w:rsid w:val="00056544"/>
    <w:rsid w:val="00056613"/>
    <w:rsid w:val="00056F65"/>
    <w:rsid w:val="00057A9C"/>
    <w:rsid w:val="000603A9"/>
    <w:rsid w:val="000618C0"/>
    <w:rsid w:val="00062211"/>
    <w:rsid w:val="0006222C"/>
    <w:rsid w:val="000622F5"/>
    <w:rsid w:val="00062648"/>
    <w:rsid w:val="0006272B"/>
    <w:rsid w:val="00062934"/>
    <w:rsid w:val="00062F9C"/>
    <w:rsid w:val="0006316C"/>
    <w:rsid w:val="000634CE"/>
    <w:rsid w:val="00063939"/>
    <w:rsid w:val="00063BBD"/>
    <w:rsid w:val="00063D9E"/>
    <w:rsid w:val="0006450A"/>
    <w:rsid w:val="00064AD3"/>
    <w:rsid w:val="00064CCA"/>
    <w:rsid w:val="00064D4D"/>
    <w:rsid w:val="00064F19"/>
    <w:rsid w:val="00065FCB"/>
    <w:rsid w:val="00067092"/>
    <w:rsid w:val="0006720E"/>
    <w:rsid w:val="00067220"/>
    <w:rsid w:val="000675E5"/>
    <w:rsid w:val="0006764C"/>
    <w:rsid w:val="00067B22"/>
    <w:rsid w:val="00070806"/>
    <w:rsid w:val="0007082F"/>
    <w:rsid w:val="00071294"/>
    <w:rsid w:val="0007159C"/>
    <w:rsid w:val="00071730"/>
    <w:rsid w:val="00071C52"/>
    <w:rsid w:val="0007259F"/>
    <w:rsid w:val="00072FD4"/>
    <w:rsid w:val="00072FFC"/>
    <w:rsid w:val="00074659"/>
    <w:rsid w:val="00074AE4"/>
    <w:rsid w:val="0007526D"/>
    <w:rsid w:val="000755B4"/>
    <w:rsid w:val="000756FD"/>
    <w:rsid w:val="00075E55"/>
    <w:rsid w:val="00075F54"/>
    <w:rsid w:val="0007612E"/>
    <w:rsid w:val="00076A89"/>
    <w:rsid w:val="00076DB1"/>
    <w:rsid w:val="0007722F"/>
    <w:rsid w:val="00081E47"/>
    <w:rsid w:val="0008247E"/>
    <w:rsid w:val="00082ACB"/>
    <w:rsid w:val="00082CDA"/>
    <w:rsid w:val="000835DC"/>
    <w:rsid w:val="00083BB3"/>
    <w:rsid w:val="000846E5"/>
    <w:rsid w:val="00084B25"/>
    <w:rsid w:val="00085115"/>
    <w:rsid w:val="00085169"/>
    <w:rsid w:val="0008591B"/>
    <w:rsid w:val="00086D08"/>
    <w:rsid w:val="00086DBF"/>
    <w:rsid w:val="00087087"/>
    <w:rsid w:val="00087107"/>
    <w:rsid w:val="00087647"/>
    <w:rsid w:val="000876BD"/>
    <w:rsid w:val="00087C0A"/>
    <w:rsid w:val="00087D45"/>
    <w:rsid w:val="00087E56"/>
    <w:rsid w:val="00090587"/>
    <w:rsid w:val="00090DBB"/>
    <w:rsid w:val="00090E25"/>
    <w:rsid w:val="00090EBC"/>
    <w:rsid w:val="00091314"/>
    <w:rsid w:val="000921F5"/>
    <w:rsid w:val="000932E8"/>
    <w:rsid w:val="000933D6"/>
    <w:rsid w:val="00093520"/>
    <w:rsid w:val="00093F86"/>
    <w:rsid w:val="0009401C"/>
    <w:rsid w:val="000945F8"/>
    <w:rsid w:val="000950CB"/>
    <w:rsid w:val="00095DEB"/>
    <w:rsid w:val="000962CD"/>
    <w:rsid w:val="000966EA"/>
    <w:rsid w:val="00096795"/>
    <w:rsid w:val="00097058"/>
    <w:rsid w:val="00097924"/>
    <w:rsid w:val="00097F98"/>
    <w:rsid w:val="000A20BA"/>
    <w:rsid w:val="000A2249"/>
    <w:rsid w:val="000A2D56"/>
    <w:rsid w:val="000A356B"/>
    <w:rsid w:val="000A3D29"/>
    <w:rsid w:val="000A3ED2"/>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3FD"/>
    <w:rsid w:val="000B2E0E"/>
    <w:rsid w:val="000B2FF4"/>
    <w:rsid w:val="000B3575"/>
    <w:rsid w:val="000B3798"/>
    <w:rsid w:val="000B3F94"/>
    <w:rsid w:val="000B47DA"/>
    <w:rsid w:val="000B5875"/>
    <w:rsid w:val="000B64B0"/>
    <w:rsid w:val="000B6692"/>
    <w:rsid w:val="000B6A1C"/>
    <w:rsid w:val="000B766E"/>
    <w:rsid w:val="000B7B63"/>
    <w:rsid w:val="000C0167"/>
    <w:rsid w:val="000C08F0"/>
    <w:rsid w:val="000C0E65"/>
    <w:rsid w:val="000C1583"/>
    <w:rsid w:val="000C232B"/>
    <w:rsid w:val="000C27AA"/>
    <w:rsid w:val="000C2F64"/>
    <w:rsid w:val="000C3434"/>
    <w:rsid w:val="000C3DCB"/>
    <w:rsid w:val="000C4174"/>
    <w:rsid w:val="000C4336"/>
    <w:rsid w:val="000C4399"/>
    <w:rsid w:val="000C43A0"/>
    <w:rsid w:val="000C4545"/>
    <w:rsid w:val="000C4597"/>
    <w:rsid w:val="000C4DC4"/>
    <w:rsid w:val="000C6964"/>
    <w:rsid w:val="000C6AB5"/>
    <w:rsid w:val="000C74EC"/>
    <w:rsid w:val="000C7538"/>
    <w:rsid w:val="000C7659"/>
    <w:rsid w:val="000D012B"/>
    <w:rsid w:val="000D0254"/>
    <w:rsid w:val="000D056B"/>
    <w:rsid w:val="000D0D5B"/>
    <w:rsid w:val="000D16C3"/>
    <w:rsid w:val="000D1E5F"/>
    <w:rsid w:val="000D24B2"/>
    <w:rsid w:val="000D26AC"/>
    <w:rsid w:val="000D273D"/>
    <w:rsid w:val="000D294D"/>
    <w:rsid w:val="000D29A9"/>
    <w:rsid w:val="000D2FC1"/>
    <w:rsid w:val="000D3441"/>
    <w:rsid w:val="000D3BE4"/>
    <w:rsid w:val="000D4237"/>
    <w:rsid w:val="000D49A6"/>
    <w:rsid w:val="000D49BA"/>
    <w:rsid w:val="000D53B2"/>
    <w:rsid w:val="000D619B"/>
    <w:rsid w:val="000D6D22"/>
    <w:rsid w:val="000D775F"/>
    <w:rsid w:val="000D7CE1"/>
    <w:rsid w:val="000D7EC2"/>
    <w:rsid w:val="000E0D66"/>
    <w:rsid w:val="000E0ECC"/>
    <w:rsid w:val="000E13E9"/>
    <w:rsid w:val="000E16F8"/>
    <w:rsid w:val="000E1E7A"/>
    <w:rsid w:val="000E3275"/>
    <w:rsid w:val="000E3302"/>
    <w:rsid w:val="000E3440"/>
    <w:rsid w:val="000E3442"/>
    <w:rsid w:val="000E3976"/>
    <w:rsid w:val="000E3DEF"/>
    <w:rsid w:val="000E4080"/>
    <w:rsid w:val="000E41A9"/>
    <w:rsid w:val="000E44E0"/>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6A4"/>
    <w:rsid w:val="000F2D63"/>
    <w:rsid w:val="000F2EC4"/>
    <w:rsid w:val="000F3098"/>
    <w:rsid w:val="000F328B"/>
    <w:rsid w:val="000F3876"/>
    <w:rsid w:val="000F391E"/>
    <w:rsid w:val="000F3D3D"/>
    <w:rsid w:val="000F41B3"/>
    <w:rsid w:val="000F46E0"/>
    <w:rsid w:val="000F4CC4"/>
    <w:rsid w:val="000F62E0"/>
    <w:rsid w:val="000F69BB"/>
    <w:rsid w:val="000F72C1"/>
    <w:rsid w:val="000F7471"/>
    <w:rsid w:val="000F7613"/>
    <w:rsid w:val="0010045B"/>
    <w:rsid w:val="001008E4"/>
    <w:rsid w:val="00100E7C"/>
    <w:rsid w:val="001012CA"/>
    <w:rsid w:val="00101381"/>
    <w:rsid w:val="001020FB"/>
    <w:rsid w:val="001023DF"/>
    <w:rsid w:val="00103417"/>
    <w:rsid w:val="001036A3"/>
    <w:rsid w:val="001036A5"/>
    <w:rsid w:val="0010375D"/>
    <w:rsid w:val="001044AC"/>
    <w:rsid w:val="00104625"/>
    <w:rsid w:val="00104650"/>
    <w:rsid w:val="00104752"/>
    <w:rsid w:val="00105453"/>
    <w:rsid w:val="00105947"/>
    <w:rsid w:val="00106127"/>
    <w:rsid w:val="0010734E"/>
    <w:rsid w:val="00107665"/>
    <w:rsid w:val="0010785A"/>
    <w:rsid w:val="0011035C"/>
    <w:rsid w:val="00110570"/>
    <w:rsid w:val="00110C17"/>
    <w:rsid w:val="00111621"/>
    <w:rsid w:val="00111956"/>
    <w:rsid w:val="001128E7"/>
    <w:rsid w:val="0011303F"/>
    <w:rsid w:val="0011310D"/>
    <w:rsid w:val="001131E2"/>
    <w:rsid w:val="001132FF"/>
    <w:rsid w:val="001140A0"/>
    <w:rsid w:val="0011577E"/>
    <w:rsid w:val="00115EB2"/>
    <w:rsid w:val="0011737B"/>
    <w:rsid w:val="001175AD"/>
    <w:rsid w:val="001203C6"/>
    <w:rsid w:val="001204E0"/>
    <w:rsid w:val="00120707"/>
    <w:rsid w:val="00120E81"/>
    <w:rsid w:val="001213C9"/>
    <w:rsid w:val="00121632"/>
    <w:rsid w:val="00122642"/>
    <w:rsid w:val="00122B4F"/>
    <w:rsid w:val="001231CA"/>
    <w:rsid w:val="001236A1"/>
    <w:rsid w:val="001243CE"/>
    <w:rsid w:val="00125DEF"/>
    <w:rsid w:val="0012673F"/>
    <w:rsid w:val="00126F1D"/>
    <w:rsid w:val="0012781D"/>
    <w:rsid w:val="00130BE1"/>
    <w:rsid w:val="001310AF"/>
    <w:rsid w:val="001318E7"/>
    <w:rsid w:val="00131F8B"/>
    <w:rsid w:val="00132744"/>
    <w:rsid w:val="00132FD8"/>
    <w:rsid w:val="00133784"/>
    <w:rsid w:val="001339E4"/>
    <w:rsid w:val="00133AC7"/>
    <w:rsid w:val="001345E2"/>
    <w:rsid w:val="0013602C"/>
    <w:rsid w:val="001365B7"/>
    <w:rsid w:val="00136ADA"/>
    <w:rsid w:val="00137143"/>
    <w:rsid w:val="00137B0E"/>
    <w:rsid w:val="00137D78"/>
    <w:rsid w:val="0014037B"/>
    <w:rsid w:val="00140456"/>
    <w:rsid w:val="00140807"/>
    <w:rsid w:val="00140FF0"/>
    <w:rsid w:val="00142A67"/>
    <w:rsid w:val="0014328D"/>
    <w:rsid w:val="001432F2"/>
    <w:rsid w:val="00143809"/>
    <w:rsid w:val="0014426B"/>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B0"/>
    <w:rsid w:val="001527A7"/>
    <w:rsid w:val="00153033"/>
    <w:rsid w:val="001532D8"/>
    <w:rsid w:val="00153463"/>
    <w:rsid w:val="00153AC8"/>
    <w:rsid w:val="00153D59"/>
    <w:rsid w:val="00153D9C"/>
    <w:rsid w:val="0015441E"/>
    <w:rsid w:val="00155D7F"/>
    <w:rsid w:val="001568B7"/>
    <w:rsid w:val="00156F8B"/>
    <w:rsid w:val="0015709E"/>
    <w:rsid w:val="00157B40"/>
    <w:rsid w:val="001601AE"/>
    <w:rsid w:val="00160674"/>
    <w:rsid w:val="001612C1"/>
    <w:rsid w:val="001616EE"/>
    <w:rsid w:val="00161D23"/>
    <w:rsid w:val="00161DC6"/>
    <w:rsid w:val="0016209D"/>
    <w:rsid w:val="00162F87"/>
    <w:rsid w:val="0016398E"/>
    <w:rsid w:val="00163BD0"/>
    <w:rsid w:val="00163FEB"/>
    <w:rsid w:val="001641F1"/>
    <w:rsid w:val="00165033"/>
    <w:rsid w:val="0016567A"/>
    <w:rsid w:val="00165A7E"/>
    <w:rsid w:val="001670EA"/>
    <w:rsid w:val="00167108"/>
    <w:rsid w:val="001674A0"/>
    <w:rsid w:val="0017004F"/>
    <w:rsid w:val="001707D2"/>
    <w:rsid w:val="001709D3"/>
    <w:rsid w:val="00170A4B"/>
    <w:rsid w:val="00170A88"/>
    <w:rsid w:val="00170B3C"/>
    <w:rsid w:val="00172633"/>
    <w:rsid w:val="00172D1A"/>
    <w:rsid w:val="00174B04"/>
    <w:rsid w:val="00175806"/>
    <w:rsid w:val="001760B9"/>
    <w:rsid w:val="001765F6"/>
    <w:rsid w:val="00176D2D"/>
    <w:rsid w:val="001779E5"/>
    <w:rsid w:val="001779F1"/>
    <w:rsid w:val="001802CA"/>
    <w:rsid w:val="00180459"/>
    <w:rsid w:val="00180514"/>
    <w:rsid w:val="0018129E"/>
    <w:rsid w:val="001816EF"/>
    <w:rsid w:val="00181F7A"/>
    <w:rsid w:val="00182253"/>
    <w:rsid w:val="00182382"/>
    <w:rsid w:val="001823B0"/>
    <w:rsid w:val="001825C2"/>
    <w:rsid w:val="00182C1B"/>
    <w:rsid w:val="001834F4"/>
    <w:rsid w:val="00183A08"/>
    <w:rsid w:val="00183A1A"/>
    <w:rsid w:val="00183E1E"/>
    <w:rsid w:val="00184D12"/>
    <w:rsid w:val="00184F33"/>
    <w:rsid w:val="0018584F"/>
    <w:rsid w:val="00185BF2"/>
    <w:rsid w:val="00185D9D"/>
    <w:rsid w:val="00185E10"/>
    <w:rsid w:val="00186365"/>
    <w:rsid w:val="00186FFA"/>
    <w:rsid w:val="0018712B"/>
    <w:rsid w:val="00187135"/>
    <w:rsid w:val="00187B2B"/>
    <w:rsid w:val="00187ED0"/>
    <w:rsid w:val="001900A2"/>
    <w:rsid w:val="00190355"/>
    <w:rsid w:val="00191162"/>
    <w:rsid w:val="00191226"/>
    <w:rsid w:val="001915E3"/>
    <w:rsid w:val="00191DC6"/>
    <w:rsid w:val="00192698"/>
    <w:rsid w:val="00192BAC"/>
    <w:rsid w:val="00192DCF"/>
    <w:rsid w:val="00193DD4"/>
    <w:rsid w:val="00194A0C"/>
    <w:rsid w:val="00194D78"/>
    <w:rsid w:val="00194FD3"/>
    <w:rsid w:val="0019579C"/>
    <w:rsid w:val="00195C3B"/>
    <w:rsid w:val="00195E78"/>
    <w:rsid w:val="00196076"/>
    <w:rsid w:val="00196121"/>
    <w:rsid w:val="00196148"/>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337"/>
    <w:rsid w:val="001A760E"/>
    <w:rsid w:val="001A7BF3"/>
    <w:rsid w:val="001A7C85"/>
    <w:rsid w:val="001A7DBC"/>
    <w:rsid w:val="001A7E74"/>
    <w:rsid w:val="001B070D"/>
    <w:rsid w:val="001B0C04"/>
    <w:rsid w:val="001B1730"/>
    <w:rsid w:val="001B1A64"/>
    <w:rsid w:val="001B209D"/>
    <w:rsid w:val="001B2F61"/>
    <w:rsid w:val="001B383B"/>
    <w:rsid w:val="001B3C00"/>
    <w:rsid w:val="001B3C14"/>
    <w:rsid w:val="001B4BB4"/>
    <w:rsid w:val="001B4DE0"/>
    <w:rsid w:val="001B4FB0"/>
    <w:rsid w:val="001B5269"/>
    <w:rsid w:val="001B547E"/>
    <w:rsid w:val="001B5C1C"/>
    <w:rsid w:val="001B639E"/>
    <w:rsid w:val="001B6BA0"/>
    <w:rsid w:val="001B75A9"/>
    <w:rsid w:val="001B7B95"/>
    <w:rsid w:val="001B7D63"/>
    <w:rsid w:val="001C011F"/>
    <w:rsid w:val="001C0134"/>
    <w:rsid w:val="001C03C5"/>
    <w:rsid w:val="001C06C1"/>
    <w:rsid w:val="001C15EA"/>
    <w:rsid w:val="001C1F43"/>
    <w:rsid w:val="001C2073"/>
    <w:rsid w:val="001C2794"/>
    <w:rsid w:val="001C30AC"/>
    <w:rsid w:val="001C313D"/>
    <w:rsid w:val="001C3918"/>
    <w:rsid w:val="001C4671"/>
    <w:rsid w:val="001C46A1"/>
    <w:rsid w:val="001C46E6"/>
    <w:rsid w:val="001C4C61"/>
    <w:rsid w:val="001C4C9C"/>
    <w:rsid w:val="001C4CC0"/>
    <w:rsid w:val="001C5DE3"/>
    <w:rsid w:val="001C66CE"/>
    <w:rsid w:val="001C6A5A"/>
    <w:rsid w:val="001C71B2"/>
    <w:rsid w:val="001C76C1"/>
    <w:rsid w:val="001C78F9"/>
    <w:rsid w:val="001C7AF6"/>
    <w:rsid w:val="001C7FEC"/>
    <w:rsid w:val="001D0310"/>
    <w:rsid w:val="001D0C36"/>
    <w:rsid w:val="001D0CD2"/>
    <w:rsid w:val="001D0CFC"/>
    <w:rsid w:val="001D1312"/>
    <w:rsid w:val="001D17D6"/>
    <w:rsid w:val="001D18A2"/>
    <w:rsid w:val="001D1C0B"/>
    <w:rsid w:val="001D1D0C"/>
    <w:rsid w:val="001D1F9C"/>
    <w:rsid w:val="001D2338"/>
    <w:rsid w:val="001D2F62"/>
    <w:rsid w:val="001D3127"/>
    <w:rsid w:val="001D363B"/>
    <w:rsid w:val="001D3B95"/>
    <w:rsid w:val="001D41AD"/>
    <w:rsid w:val="001D57A3"/>
    <w:rsid w:val="001D6678"/>
    <w:rsid w:val="001D6CED"/>
    <w:rsid w:val="001D7C86"/>
    <w:rsid w:val="001E065E"/>
    <w:rsid w:val="001E2449"/>
    <w:rsid w:val="001E3C32"/>
    <w:rsid w:val="001E4473"/>
    <w:rsid w:val="001E46B9"/>
    <w:rsid w:val="001E4AD8"/>
    <w:rsid w:val="001E4ADF"/>
    <w:rsid w:val="001E530D"/>
    <w:rsid w:val="001E53EC"/>
    <w:rsid w:val="001E571B"/>
    <w:rsid w:val="001E59C3"/>
    <w:rsid w:val="001E5CB1"/>
    <w:rsid w:val="001E5ED3"/>
    <w:rsid w:val="001E5F13"/>
    <w:rsid w:val="001E71DF"/>
    <w:rsid w:val="001E7260"/>
    <w:rsid w:val="001F02B8"/>
    <w:rsid w:val="001F0BB5"/>
    <w:rsid w:val="001F1089"/>
    <w:rsid w:val="001F12AA"/>
    <w:rsid w:val="001F13ED"/>
    <w:rsid w:val="001F1951"/>
    <w:rsid w:val="001F1EC6"/>
    <w:rsid w:val="001F264F"/>
    <w:rsid w:val="001F30EF"/>
    <w:rsid w:val="001F3625"/>
    <w:rsid w:val="001F36A2"/>
    <w:rsid w:val="001F3ADF"/>
    <w:rsid w:val="001F3FB3"/>
    <w:rsid w:val="001F4259"/>
    <w:rsid w:val="001F4898"/>
    <w:rsid w:val="001F4C91"/>
    <w:rsid w:val="001F5019"/>
    <w:rsid w:val="001F50D7"/>
    <w:rsid w:val="001F69EE"/>
    <w:rsid w:val="001F6BEC"/>
    <w:rsid w:val="001F6DD0"/>
    <w:rsid w:val="001F7B2E"/>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ABD"/>
    <w:rsid w:val="00213D5E"/>
    <w:rsid w:val="00213D86"/>
    <w:rsid w:val="002144B8"/>
    <w:rsid w:val="002149AF"/>
    <w:rsid w:val="00214F4D"/>
    <w:rsid w:val="002153FC"/>
    <w:rsid w:val="002158C8"/>
    <w:rsid w:val="00215C63"/>
    <w:rsid w:val="00216244"/>
    <w:rsid w:val="00216261"/>
    <w:rsid w:val="002166EA"/>
    <w:rsid w:val="002170A0"/>
    <w:rsid w:val="002174E7"/>
    <w:rsid w:val="00217597"/>
    <w:rsid w:val="00217772"/>
    <w:rsid w:val="00217BF4"/>
    <w:rsid w:val="00217D9E"/>
    <w:rsid w:val="00217F30"/>
    <w:rsid w:val="00220D22"/>
    <w:rsid w:val="00221167"/>
    <w:rsid w:val="00221499"/>
    <w:rsid w:val="00221506"/>
    <w:rsid w:val="00221B30"/>
    <w:rsid w:val="00221C3A"/>
    <w:rsid w:val="00222903"/>
    <w:rsid w:val="00222A7A"/>
    <w:rsid w:val="00223E0D"/>
    <w:rsid w:val="0022436C"/>
    <w:rsid w:val="0022445E"/>
    <w:rsid w:val="00224A2C"/>
    <w:rsid w:val="00224E2B"/>
    <w:rsid w:val="00225164"/>
    <w:rsid w:val="0022528F"/>
    <w:rsid w:val="002259BE"/>
    <w:rsid w:val="00226BF0"/>
    <w:rsid w:val="00226DA4"/>
    <w:rsid w:val="00230232"/>
    <w:rsid w:val="0023031F"/>
    <w:rsid w:val="00230375"/>
    <w:rsid w:val="00230459"/>
    <w:rsid w:val="002312F4"/>
    <w:rsid w:val="00231551"/>
    <w:rsid w:val="002317B9"/>
    <w:rsid w:val="00231B3C"/>
    <w:rsid w:val="00231CC2"/>
    <w:rsid w:val="00231FC7"/>
    <w:rsid w:val="002327FD"/>
    <w:rsid w:val="00232B2F"/>
    <w:rsid w:val="00232F68"/>
    <w:rsid w:val="0023325B"/>
    <w:rsid w:val="0023422B"/>
    <w:rsid w:val="0023440D"/>
    <w:rsid w:val="00234775"/>
    <w:rsid w:val="00234B37"/>
    <w:rsid w:val="00235B2B"/>
    <w:rsid w:val="00235B77"/>
    <w:rsid w:val="0023628A"/>
    <w:rsid w:val="00236760"/>
    <w:rsid w:val="00236A3E"/>
    <w:rsid w:val="00236A8B"/>
    <w:rsid w:val="00236C20"/>
    <w:rsid w:val="00240A6A"/>
    <w:rsid w:val="00240D03"/>
    <w:rsid w:val="00241D69"/>
    <w:rsid w:val="0024205E"/>
    <w:rsid w:val="00242553"/>
    <w:rsid w:val="002427D6"/>
    <w:rsid w:val="0024336B"/>
    <w:rsid w:val="00243B9B"/>
    <w:rsid w:val="00243B9D"/>
    <w:rsid w:val="00243C6C"/>
    <w:rsid w:val="00243C7D"/>
    <w:rsid w:val="00244244"/>
    <w:rsid w:val="00244C44"/>
    <w:rsid w:val="00244CFE"/>
    <w:rsid w:val="00244DDE"/>
    <w:rsid w:val="00245192"/>
    <w:rsid w:val="002453E7"/>
    <w:rsid w:val="002458BB"/>
    <w:rsid w:val="00245C9B"/>
    <w:rsid w:val="00245CF8"/>
    <w:rsid w:val="00246081"/>
    <w:rsid w:val="00246543"/>
    <w:rsid w:val="00246913"/>
    <w:rsid w:val="00246AA2"/>
    <w:rsid w:val="00246AB8"/>
    <w:rsid w:val="0024709B"/>
    <w:rsid w:val="00247832"/>
    <w:rsid w:val="002479FF"/>
    <w:rsid w:val="00247DEE"/>
    <w:rsid w:val="00250E1A"/>
    <w:rsid w:val="00252C17"/>
    <w:rsid w:val="0025303A"/>
    <w:rsid w:val="0025356C"/>
    <w:rsid w:val="00253F80"/>
    <w:rsid w:val="00254706"/>
    <w:rsid w:val="0025476E"/>
    <w:rsid w:val="00255534"/>
    <w:rsid w:val="00256C14"/>
    <w:rsid w:val="00256FA3"/>
    <w:rsid w:val="0025735C"/>
    <w:rsid w:val="0025742D"/>
    <w:rsid w:val="002600E1"/>
    <w:rsid w:val="00260228"/>
    <w:rsid w:val="00260C1E"/>
    <w:rsid w:val="00260D58"/>
    <w:rsid w:val="002612FE"/>
    <w:rsid w:val="00261AED"/>
    <w:rsid w:val="0026222F"/>
    <w:rsid w:val="0026223F"/>
    <w:rsid w:val="00262AB8"/>
    <w:rsid w:val="00262E45"/>
    <w:rsid w:val="002634B5"/>
    <w:rsid w:val="002635BC"/>
    <w:rsid w:val="00263EE5"/>
    <w:rsid w:val="00265E2F"/>
    <w:rsid w:val="00266793"/>
    <w:rsid w:val="00266A11"/>
    <w:rsid w:val="00266A2F"/>
    <w:rsid w:val="00266F6D"/>
    <w:rsid w:val="002678A0"/>
    <w:rsid w:val="00270901"/>
    <w:rsid w:val="00270CD2"/>
    <w:rsid w:val="0027114C"/>
    <w:rsid w:val="0027223E"/>
    <w:rsid w:val="00272248"/>
    <w:rsid w:val="00272452"/>
    <w:rsid w:val="00272458"/>
    <w:rsid w:val="0027279F"/>
    <w:rsid w:val="00272807"/>
    <w:rsid w:val="00272B76"/>
    <w:rsid w:val="0027377F"/>
    <w:rsid w:val="00273C3A"/>
    <w:rsid w:val="00274C1D"/>
    <w:rsid w:val="002750E6"/>
    <w:rsid w:val="00275497"/>
    <w:rsid w:val="00275636"/>
    <w:rsid w:val="00275766"/>
    <w:rsid w:val="00275D6B"/>
    <w:rsid w:val="002760EE"/>
    <w:rsid w:val="00276108"/>
    <w:rsid w:val="0027617D"/>
    <w:rsid w:val="002763A9"/>
    <w:rsid w:val="00276B01"/>
    <w:rsid w:val="00276FDD"/>
    <w:rsid w:val="002776DB"/>
    <w:rsid w:val="00277E7D"/>
    <w:rsid w:val="00280251"/>
    <w:rsid w:val="00280569"/>
    <w:rsid w:val="00280826"/>
    <w:rsid w:val="00280F72"/>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B3"/>
    <w:rsid w:val="00295D1F"/>
    <w:rsid w:val="002962B1"/>
    <w:rsid w:val="00296976"/>
    <w:rsid w:val="00296D6D"/>
    <w:rsid w:val="00297CFE"/>
    <w:rsid w:val="00297D5F"/>
    <w:rsid w:val="002A004C"/>
    <w:rsid w:val="002A02CB"/>
    <w:rsid w:val="002A05F0"/>
    <w:rsid w:val="002A0619"/>
    <w:rsid w:val="002A087B"/>
    <w:rsid w:val="002A1126"/>
    <w:rsid w:val="002A1DF6"/>
    <w:rsid w:val="002A27A9"/>
    <w:rsid w:val="002A28F4"/>
    <w:rsid w:val="002A2E2F"/>
    <w:rsid w:val="002A352A"/>
    <w:rsid w:val="002A35C4"/>
    <w:rsid w:val="002A3EA6"/>
    <w:rsid w:val="002A4B66"/>
    <w:rsid w:val="002A4F0B"/>
    <w:rsid w:val="002A525B"/>
    <w:rsid w:val="002A5B38"/>
    <w:rsid w:val="002A5D5E"/>
    <w:rsid w:val="002A5D87"/>
    <w:rsid w:val="002A5F34"/>
    <w:rsid w:val="002A634C"/>
    <w:rsid w:val="002A70E1"/>
    <w:rsid w:val="002A785E"/>
    <w:rsid w:val="002A7FC3"/>
    <w:rsid w:val="002B009A"/>
    <w:rsid w:val="002B072C"/>
    <w:rsid w:val="002B087F"/>
    <w:rsid w:val="002B089F"/>
    <w:rsid w:val="002B0A8F"/>
    <w:rsid w:val="002B132E"/>
    <w:rsid w:val="002B1560"/>
    <w:rsid w:val="002B21CE"/>
    <w:rsid w:val="002B2813"/>
    <w:rsid w:val="002B33BB"/>
    <w:rsid w:val="002B3667"/>
    <w:rsid w:val="002B3A79"/>
    <w:rsid w:val="002B408C"/>
    <w:rsid w:val="002B4418"/>
    <w:rsid w:val="002B4D11"/>
    <w:rsid w:val="002B50EA"/>
    <w:rsid w:val="002B60E3"/>
    <w:rsid w:val="002B6A76"/>
    <w:rsid w:val="002B6C25"/>
    <w:rsid w:val="002B7215"/>
    <w:rsid w:val="002B74ED"/>
    <w:rsid w:val="002B7773"/>
    <w:rsid w:val="002C06B7"/>
    <w:rsid w:val="002C0745"/>
    <w:rsid w:val="002C139E"/>
    <w:rsid w:val="002C180A"/>
    <w:rsid w:val="002C2AF8"/>
    <w:rsid w:val="002C39FE"/>
    <w:rsid w:val="002C4EA6"/>
    <w:rsid w:val="002C5280"/>
    <w:rsid w:val="002C55A6"/>
    <w:rsid w:val="002C5D11"/>
    <w:rsid w:val="002C6255"/>
    <w:rsid w:val="002C6E3E"/>
    <w:rsid w:val="002C755E"/>
    <w:rsid w:val="002D098F"/>
    <w:rsid w:val="002D1214"/>
    <w:rsid w:val="002D14E9"/>
    <w:rsid w:val="002D2906"/>
    <w:rsid w:val="002D2B0D"/>
    <w:rsid w:val="002D2B82"/>
    <w:rsid w:val="002D2F36"/>
    <w:rsid w:val="002D365F"/>
    <w:rsid w:val="002D36B6"/>
    <w:rsid w:val="002D38A2"/>
    <w:rsid w:val="002D3C1A"/>
    <w:rsid w:val="002D45F7"/>
    <w:rsid w:val="002D4A9A"/>
    <w:rsid w:val="002D65EF"/>
    <w:rsid w:val="002D69AC"/>
    <w:rsid w:val="002D78A9"/>
    <w:rsid w:val="002D7C18"/>
    <w:rsid w:val="002E0340"/>
    <w:rsid w:val="002E0E1B"/>
    <w:rsid w:val="002E0F9B"/>
    <w:rsid w:val="002E1D1D"/>
    <w:rsid w:val="002E1EB8"/>
    <w:rsid w:val="002E22C5"/>
    <w:rsid w:val="002E253B"/>
    <w:rsid w:val="002E3686"/>
    <w:rsid w:val="002E3A21"/>
    <w:rsid w:val="002E4153"/>
    <w:rsid w:val="002E4857"/>
    <w:rsid w:val="002E5239"/>
    <w:rsid w:val="002E5701"/>
    <w:rsid w:val="002E5B38"/>
    <w:rsid w:val="002E5E7D"/>
    <w:rsid w:val="002E62F0"/>
    <w:rsid w:val="002E642C"/>
    <w:rsid w:val="002E69B4"/>
    <w:rsid w:val="002E6CE6"/>
    <w:rsid w:val="002E6DEE"/>
    <w:rsid w:val="002E725C"/>
    <w:rsid w:val="002E7EA0"/>
    <w:rsid w:val="002E7FEB"/>
    <w:rsid w:val="002F11B9"/>
    <w:rsid w:val="002F143E"/>
    <w:rsid w:val="002F144D"/>
    <w:rsid w:val="002F18A9"/>
    <w:rsid w:val="002F1E06"/>
    <w:rsid w:val="002F3CD5"/>
    <w:rsid w:val="002F440E"/>
    <w:rsid w:val="002F5B42"/>
    <w:rsid w:val="002F5C07"/>
    <w:rsid w:val="002F5FF7"/>
    <w:rsid w:val="002F72DA"/>
    <w:rsid w:val="002F7A6C"/>
    <w:rsid w:val="0030017F"/>
    <w:rsid w:val="00300AC1"/>
    <w:rsid w:val="00300E13"/>
    <w:rsid w:val="00301554"/>
    <w:rsid w:val="00301EE5"/>
    <w:rsid w:val="0030235D"/>
    <w:rsid w:val="00302857"/>
    <w:rsid w:val="00302A21"/>
    <w:rsid w:val="00302EB8"/>
    <w:rsid w:val="003035D8"/>
    <w:rsid w:val="00303951"/>
    <w:rsid w:val="00303B0C"/>
    <w:rsid w:val="00304657"/>
    <w:rsid w:val="003048D7"/>
    <w:rsid w:val="0030497F"/>
    <w:rsid w:val="00304E42"/>
    <w:rsid w:val="0030580E"/>
    <w:rsid w:val="003061B5"/>
    <w:rsid w:val="003071F6"/>
    <w:rsid w:val="0030771E"/>
    <w:rsid w:val="00307A00"/>
    <w:rsid w:val="0031078D"/>
    <w:rsid w:val="00310E98"/>
    <w:rsid w:val="0031128C"/>
    <w:rsid w:val="00311594"/>
    <w:rsid w:val="003128DF"/>
    <w:rsid w:val="00312957"/>
    <w:rsid w:val="00312CEC"/>
    <w:rsid w:val="00313A5B"/>
    <w:rsid w:val="00313CB0"/>
    <w:rsid w:val="00313F96"/>
    <w:rsid w:val="00313FD2"/>
    <w:rsid w:val="00314161"/>
    <w:rsid w:val="003151C8"/>
    <w:rsid w:val="00315E42"/>
    <w:rsid w:val="003163BD"/>
    <w:rsid w:val="00316947"/>
    <w:rsid w:val="00316C2B"/>
    <w:rsid w:val="0031771F"/>
    <w:rsid w:val="003179C3"/>
    <w:rsid w:val="00317A5A"/>
    <w:rsid w:val="00320DCD"/>
    <w:rsid w:val="003213B9"/>
    <w:rsid w:val="003216B6"/>
    <w:rsid w:val="00321944"/>
    <w:rsid w:val="00321F8B"/>
    <w:rsid w:val="00321FAD"/>
    <w:rsid w:val="00321FC9"/>
    <w:rsid w:val="0032262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715"/>
    <w:rsid w:val="00330AFE"/>
    <w:rsid w:val="003315AB"/>
    <w:rsid w:val="00331C86"/>
    <w:rsid w:val="0033246C"/>
    <w:rsid w:val="00332CA2"/>
    <w:rsid w:val="003344D2"/>
    <w:rsid w:val="00335235"/>
    <w:rsid w:val="00335B31"/>
    <w:rsid w:val="00335C2D"/>
    <w:rsid w:val="00337587"/>
    <w:rsid w:val="00340887"/>
    <w:rsid w:val="00340968"/>
    <w:rsid w:val="00340ECA"/>
    <w:rsid w:val="0034111C"/>
    <w:rsid w:val="00341744"/>
    <w:rsid w:val="00341B23"/>
    <w:rsid w:val="00341C27"/>
    <w:rsid w:val="003425A1"/>
    <w:rsid w:val="0034289A"/>
    <w:rsid w:val="00342C2C"/>
    <w:rsid w:val="00342DD3"/>
    <w:rsid w:val="00343221"/>
    <w:rsid w:val="0034388A"/>
    <w:rsid w:val="00344127"/>
    <w:rsid w:val="003449E4"/>
    <w:rsid w:val="00345063"/>
    <w:rsid w:val="003456E0"/>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57E65"/>
    <w:rsid w:val="003600C8"/>
    <w:rsid w:val="00360E66"/>
    <w:rsid w:val="00361031"/>
    <w:rsid w:val="00361310"/>
    <w:rsid w:val="0036140A"/>
    <w:rsid w:val="00362676"/>
    <w:rsid w:val="00362DE1"/>
    <w:rsid w:val="0036391A"/>
    <w:rsid w:val="00363D73"/>
    <w:rsid w:val="003642A6"/>
    <w:rsid w:val="00364BBC"/>
    <w:rsid w:val="00364BDE"/>
    <w:rsid w:val="00364D63"/>
    <w:rsid w:val="0036620B"/>
    <w:rsid w:val="00366490"/>
    <w:rsid w:val="003666FD"/>
    <w:rsid w:val="003673FF"/>
    <w:rsid w:val="00367A8F"/>
    <w:rsid w:val="003705AC"/>
    <w:rsid w:val="003709DA"/>
    <w:rsid w:val="00370EC4"/>
    <w:rsid w:val="003710E1"/>
    <w:rsid w:val="003711E9"/>
    <w:rsid w:val="003716D5"/>
    <w:rsid w:val="00371787"/>
    <w:rsid w:val="00371B98"/>
    <w:rsid w:val="00372043"/>
    <w:rsid w:val="00372093"/>
    <w:rsid w:val="003721C1"/>
    <w:rsid w:val="00372702"/>
    <w:rsid w:val="00372829"/>
    <w:rsid w:val="00372BD8"/>
    <w:rsid w:val="003732C3"/>
    <w:rsid w:val="00373882"/>
    <w:rsid w:val="003742F3"/>
    <w:rsid w:val="0037437E"/>
    <w:rsid w:val="00374C5A"/>
    <w:rsid w:val="00374CAF"/>
    <w:rsid w:val="00376050"/>
    <w:rsid w:val="003763EE"/>
    <w:rsid w:val="003767A1"/>
    <w:rsid w:val="00376AAB"/>
    <w:rsid w:val="00376AB4"/>
    <w:rsid w:val="00376B22"/>
    <w:rsid w:val="00376E4F"/>
    <w:rsid w:val="00377017"/>
    <w:rsid w:val="0037751C"/>
    <w:rsid w:val="00377B03"/>
    <w:rsid w:val="00377D2D"/>
    <w:rsid w:val="00377F01"/>
    <w:rsid w:val="0038007A"/>
    <w:rsid w:val="00380266"/>
    <w:rsid w:val="00380306"/>
    <w:rsid w:val="0038034D"/>
    <w:rsid w:val="00380E9D"/>
    <w:rsid w:val="00381826"/>
    <w:rsid w:val="00381CD5"/>
    <w:rsid w:val="00382839"/>
    <w:rsid w:val="00383F09"/>
    <w:rsid w:val="003840EA"/>
    <w:rsid w:val="00385637"/>
    <w:rsid w:val="00385D0A"/>
    <w:rsid w:val="003860C3"/>
    <w:rsid w:val="00386264"/>
    <w:rsid w:val="003865DA"/>
    <w:rsid w:val="00387666"/>
    <w:rsid w:val="00387683"/>
    <w:rsid w:val="0038795B"/>
    <w:rsid w:val="003900F3"/>
    <w:rsid w:val="00390610"/>
    <w:rsid w:val="00390809"/>
    <w:rsid w:val="00390E7E"/>
    <w:rsid w:val="00390FA1"/>
    <w:rsid w:val="0039137C"/>
    <w:rsid w:val="0039158C"/>
    <w:rsid w:val="003915B6"/>
    <w:rsid w:val="003919AF"/>
    <w:rsid w:val="00391BA6"/>
    <w:rsid w:val="00391C76"/>
    <w:rsid w:val="00392570"/>
    <w:rsid w:val="003926C2"/>
    <w:rsid w:val="00392CB1"/>
    <w:rsid w:val="003935EC"/>
    <w:rsid w:val="003937E5"/>
    <w:rsid w:val="003938BD"/>
    <w:rsid w:val="00393A1E"/>
    <w:rsid w:val="0039496A"/>
    <w:rsid w:val="00395FD5"/>
    <w:rsid w:val="0039629A"/>
    <w:rsid w:val="00396917"/>
    <w:rsid w:val="003972E5"/>
    <w:rsid w:val="003A00F4"/>
    <w:rsid w:val="003A0D21"/>
    <w:rsid w:val="003A10FD"/>
    <w:rsid w:val="003A43B2"/>
    <w:rsid w:val="003A4FBC"/>
    <w:rsid w:val="003A5030"/>
    <w:rsid w:val="003A53D0"/>
    <w:rsid w:val="003A597F"/>
    <w:rsid w:val="003A5F81"/>
    <w:rsid w:val="003A6088"/>
    <w:rsid w:val="003A6193"/>
    <w:rsid w:val="003A6DA3"/>
    <w:rsid w:val="003A7966"/>
    <w:rsid w:val="003A79F8"/>
    <w:rsid w:val="003B030B"/>
    <w:rsid w:val="003B1105"/>
    <w:rsid w:val="003B1161"/>
    <w:rsid w:val="003B126F"/>
    <w:rsid w:val="003B19F9"/>
    <w:rsid w:val="003B22B4"/>
    <w:rsid w:val="003B2CF9"/>
    <w:rsid w:val="003B3923"/>
    <w:rsid w:val="003B425C"/>
    <w:rsid w:val="003B4D48"/>
    <w:rsid w:val="003B5D2A"/>
    <w:rsid w:val="003B6482"/>
    <w:rsid w:val="003B64E7"/>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068"/>
    <w:rsid w:val="003C34F0"/>
    <w:rsid w:val="003C3C92"/>
    <w:rsid w:val="003C42C7"/>
    <w:rsid w:val="003C4F83"/>
    <w:rsid w:val="003C52B5"/>
    <w:rsid w:val="003C557F"/>
    <w:rsid w:val="003C63F4"/>
    <w:rsid w:val="003C7570"/>
    <w:rsid w:val="003C7A07"/>
    <w:rsid w:val="003C7A5D"/>
    <w:rsid w:val="003C7E86"/>
    <w:rsid w:val="003D005E"/>
    <w:rsid w:val="003D00A3"/>
    <w:rsid w:val="003D04E2"/>
    <w:rsid w:val="003D0CCD"/>
    <w:rsid w:val="003D1076"/>
    <w:rsid w:val="003D1840"/>
    <w:rsid w:val="003D198A"/>
    <w:rsid w:val="003D1CC5"/>
    <w:rsid w:val="003D1D26"/>
    <w:rsid w:val="003D28B1"/>
    <w:rsid w:val="003D291C"/>
    <w:rsid w:val="003D2EB2"/>
    <w:rsid w:val="003D3052"/>
    <w:rsid w:val="003D3066"/>
    <w:rsid w:val="003D38C8"/>
    <w:rsid w:val="003D3B16"/>
    <w:rsid w:val="003D402B"/>
    <w:rsid w:val="003D4B9B"/>
    <w:rsid w:val="003D4FA5"/>
    <w:rsid w:val="003D5146"/>
    <w:rsid w:val="003D767C"/>
    <w:rsid w:val="003E01B4"/>
    <w:rsid w:val="003E1325"/>
    <w:rsid w:val="003E1B12"/>
    <w:rsid w:val="003E275E"/>
    <w:rsid w:val="003E33FC"/>
    <w:rsid w:val="003E3F38"/>
    <w:rsid w:val="003E4539"/>
    <w:rsid w:val="003E52DA"/>
    <w:rsid w:val="003E5B29"/>
    <w:rsid w:val="003E5E46"/>
    <w:rsid w:val="003E61C3"/>
    <w:rsid w:val="003E6D55"/>
    <w:rsid w:val="003E6F97"/>
    <w:rsid w:val="003E7BD0"/>
    <w:rsid w:val="003F0152"/>
    <w:rsid w:val="003F04D3"/>
    <w:rsid w:val="003F0788"/>
    <w:rsid w:val="003F1329"/>
    <w:rsid w:val="003F1A7F"/>
    <w:rsid w:val="003F2B52"/>
    <w:rsid w:val="003F3084"/>
    <w:rsid w:val="003F35FC"/>
    <w:rsid w:val="003F3B26"/>
    <w:rsid w:val="003F5512"/>
    <w:rsid w:val="003F5D59"/>
    <w:rsid w:val="003F639B"/>
    <w:rsid w:val="003F678F"/>
    <w:rsid w:val="003F6E71"/>
    <w:rsid w:val="003F702F"/>
    <w:rsid w:val="0040053A"/>
    <w:rsid w:val="004006BC"/>
    <w:rsid w:val="00400C1D"/>
    <w:rsid w:val="00400D0A"/>
    <w:rsid w:val="00400F04"/>
    <w:rsid w:val="00401B6D"/>
    <w:rsid w:val="00401E2C"/>
    <w:rsid w:val="0040271B"/>
    <w:rsid w:val="00402838"/>
    <w:rsid w:val="00402EF2"/>
    <w:rsid w:val="00403375"/>
    <w:rsid w:val="00403435"/>
    <w:rsid w:val="0040343F"/>
    <w:rsid w:val="00403EB1"/>
    <w:rsid w:val="004042DC"/>
    <w:rsid w:val="00404DCB"/>
    <w:rsid w:val="00405131"/>
    <w:rsid w:val="004058E6"/>
    <w:rsid w:val="00405A85"/>
    <w:rsid w:val="00405BB1"/>
    <w:rsid w:val="00406595"/>
    <w:rsid w:val="0040697D"/>
    <w:rsid w:val="00406ED2"/>
    <w:rsid w:val="00410094"/>
    <w:rsid w:val="00410F20"/>
    <w:rsid w:val="00412590"/>
    <w:rsid w:val="00412791"/>
    <w:rsid w:val="004128A5"/>
    <w:rsid w:val="0041295D"/>
    <w:rsid w:val="00412D14"/>
    <w:rsid w:val="00412F13"/>
    <w:rsid w:val="00413113"/>
    <w:rsid w:val="004132D7"/>
    <w:rsid w:val="004138F4"/>
    <w:rsid w:val="00413F78"/>
    <w:rsid w:val="004141C5"/>
    <w:rsid w:val="00414292"/>
    <w:rsid w:val="00414939"/>
    <w:rsid w:val="004149CB"/>
    <w:rsid w:val="00414BD5"/>
    <w:rsid w:val="00414C12"/>
    <w:rsid w:val="00414FF6"/>
    <w:rsid w:val="004152AA"/>
    <w:rsid w:val="00415AE8"/>
    <w:rsid w:val="00416877"/>
    <w:rsid w:val="004168E9"/>
    <w:rsid w:val="00416C24"/>
    <w:rsid w:val="00417367"/>
    <w:rsid w:val="004176FB"/>
    <w:rsid w:val="004176FF"/>
    <w:rsid w:val="004177D6"/>
    <w:rsid w:val="00420B61"/>
    <w:rsid w:val="00420BAF"/>
    <w:rsid w:val="0042138F"/>
    <w:rsid w:val="00421608"/>
    <w:rsid w:val="00421859"/>
    <w:rsid w:val="00422BBE"/>
    <w:rsid w:val="00422FD7"/>
    <w:rsid w:val="0042306D"/>
    <w:rsid w:val="00423167"/>
    <w:rsid w:val="004234F9"/>
    <w:rsid w:val="00423DE8"/>
    <w:rsid w:val="00424FA7"/>
    <w:rsid w:val="00425358"/>
    <w:rsid w:val="004254B7"/>
    <w:rsid w:val="004255B8"/>
    <w:rsid w:val="004257BB"/>
    <w:rsid w:val="00426016"/>
    <w:rsid w:val="0042605A"/>
    <w:rsid w:val="00426580"/>
    <w:rsid w:val="00426DA6"/>
    <w:rsid w:val="00426F7D"/>
    <w:rsid w:val="0042732D"/>
    <w:rsid w:val="004276F1"/>
    <w:rsid w:val="00427BEF"/>
    <w:rsid w:val="00430158"/>
    <w:rsid w:val="00430D56"/>
    <w:rsid w:val="0043202F"/>
    <w:rsid w:val="00432110"/>
    <w:rsid w:val="004323A8"/>
    <w:rsid w:val="00432964"/>
    <w:rsid w:val="00432A2F"/>
    <w:rsid w:val="00433506"/>
    <w:rsid w:val="00433730"/>
    <w:rsid w:val="0043400A"/>
    <w:rsid w:val="0043449D"/>
    <w:rsid w:val="004348B3"/>
    <w:rsid w:val="00434ECB"/>
    <w:rsid w:val="00435330"/>
    <w:rsid w:val="00435652"/>
    <w:rsid w:val="0043640E"/>
    <w:rsid w:val="00436E43"/>
    <w:rsid w:val="00436F01"/>
    <w:rsid w:val="00437258"/>
    <w:rsid w:val="0043751F"/>
    <w:rsid w:val="00437761"/>
    <w:rsid w:val="00437A61"/>
    <w:rsid w:val="00437F98"/>
    <w:rsid w:val="00440860"/>
    <w:rsid w:val="0044118C"/>
    <w:rsid w:val="0044163C"/>
    <w:rsid w:val="00441766"/>
    <w:rsid w:val="00441877"/>
    <w:rsid w:val="00441C72"/>
    <w:rsid w:val="00441D51"/>
    <w:rsid w:val="00441F77"/>
    <w:rsid w:val="004425F4"/>
    <w:rsid w:val="004426C0"/>
    <w:rsid w:val="0044287D"/>
    <w:rsid w:val="00443548"/>
    <w:rsid w:val="00443D32"/>
    <w:rsid w:val="00443FF9"/>
    <w:rsid w:val="0044416F"/>
    <w:rsid w:val="00444B1D"/>
    <w:rsid w:val="0044514A"/>
    <w:rsid w:val="00445418"/>
    <w:rsid w:val="00445FF7"/>
    <w:rsid w:val="004464A1"/>
    <w:rsid w:val="00447263"/>
    <w:rsid w:val="004476F8"/>
    <w:rsid w:val="004478B9"/>
    <w:rsid w:val="00447BAE"/>
    <w:rsid w:val="00450467"/>
    <w:rsid w:val="00450C71"/>
    <w:rsid w:val="00451323"/>
    <w:rsid w:val="0045159A"/>
    <w:rsid w:val="004521DE"/>
    <w:rsid w:val="004523B4"/>
    <w:rsid w:val="00453337"/>
    <w:rsid w:val="00453341"/>
    <w:rsid w:val="00453FAE"/>
    <w:rsid w:val="00454106"/>
    <w:rsid w:val="004545FA"/>
    <w:rsid w:val="0045489A"/>
    <w:rsid w:val="004567B7"/>
    <w:rsid w:val="00456D13"/>
    <w:rsid w:val="00457671"/>
    <w:rsid w:val="00457A67"/>
    <w:rsid w:val="0046048D"/>
    <w:rsid w:val="004608E9"/>
    <w:rsid w:val="00460E03"/>
    <w:rsid w:val="00460FCA"/>
    <w:rsid w:val="00461210"/>
    <w:rsid w:val="00461D82"/>
    <w:rsid w:val="00461E37"/>
    <w:rsid w:val="0046236A"/>
    <w:rsid w:val="00462F68"/>
    <w:rsid w:val="004632B6"/>
    <w:rsid w:val="004639D9"/>
    <w:rsid w:val="00463B13"/>
    <w:rsid w:val="00464589"/>
    <w:rsid w:val="00465EFD"/>
    <w:rsid w:val="00466292"/>
    <w:rsid w:val="004662D7"/>
    <w:rsid w:val="004664A5"/>
    <w:rsid w:val="00466649"/>
    <w:rsid w:val="00467080"/>
    <w:rsid w:val="00467311"/>
    <w:rsid w:val="00467E1A"/>
    <w:rsid w:val="00467FA5"/>
    <w:rsid w:val="004701AA"/>
    <w:rsid w:val="004705EF"/>
    <w:rsid w:val="00471A17"/>
    <w:rsid w:val="00471F5B"/>
    <w:rsid w:val="004721BC"/>
    <w:rsid w:val="004722B6"/>
    <w:rsid w:val="00473D37"/>
    <w:rsid w:val="00474556"/>
    <w:rsid w:val="0047458B"/>
    <w:rsid w:val="00474593"/>
    <w:rsid w:val="00475614"/>
    <w:rsid w:val="00475B50"/>
    <w:rsid w:val="00475C63"/>
    <w:rsid w:val="004762AB"/>
    <w:rsid w:val="00477593"/>
    <w:rsid w:val="004778B5"/>
    <w:rsid w:val="004778D2"/>
    <w:rsid w:val="00477B04"/>
    <w:rsid w:val="00477EA7"/>
    <w:rsid w:val="0048021E"/>
    <w:rsid w:val="00480757"/>
    <w:rsid w:val="00480892"/>
    <w:rsid w:val="00481046"/>
    <w:rsid w:val="00481645"/>
    <w:rsid w:val="004823FD"/>
    <w:rsid w:val="0048311C"/>
    <w:rsid w:val="00483261"/>
    <w:rsid w:val="004832C7"/>
    <w:rsid w:val="0048348A"/>
    <w:rsid w:val="0048411E"/>
    <w:rsid w:val="00484E71"/>
    <w:rsid w:val="00485CE3"/>
    <w:rsid w:val="00485EB5"/>
    <w:rsid w:val="00485FDC"/>
    <w:rsid w:val="00486495"/>
    <w:rsid w:val="004865FB"/>
    <w:rsid w:val="0048684D"/>
    <w:rsid w:val="00486D96"/>
    <w:rsid w:val="00486F23"/>
    <w:rsid w:val="0048769F"/>
    <w:rsid w:val="00487EF1"/>
    <w:rsid w:val="00490168"/>
    <w:rsid w:val="004906F1"/>
    <w:rsid w:val="004907DC"/>
    <w:rsid w:val="00490831"/>
    <w:rsid w:val="00490C7B"/>
    <w:rsid w:val="00491DF0"/>
    <w:rsid w:val="00492033"/>
    <w:rsid w:val="00492CFF"/>
    <w:rsid w:val="00493106"/>
    <w:rsid w:val="00493239"/>
    <w:rsid w:val="004937D2"/>
    <w:rsid w:val="00493C49"/>
    <w:rsid w:val="00493F9C"/>
    <w:rsid w:val="0049454E"/>
    <w:rsid w:val="00494695"/>
    <w:rsid w:val="004952E3"/>
    <w:rsid w:val="004956D5"/>
    <w:rsid w:val="004960B1"/>
    <w:rsid w:val="00496232"/>
    <w:rsid w:val="0049665A"/>
    <w:rsid w:val="0049667C"/>
    <w:rsid w:val="00496B42"/>
    <w:rsid w:val="00496B93"/>
    <w:rsid w:val="00496D59"/>
    <w:rsid w:val="00497901"/>
    <w:rsid w:val="00497DAE"/>
    <w:rsid w:val="004A1043"/>
    <w:rsid w:val="004A199F"/>
    <w:rsid w:val="004A1DA1"/>
    <w:rsid w:val="004A25B6"/>
    <w:rsid w:val="004A2685"/>
    <w:rsid w:val="004A26EF"/>
    <w:rsid w:val="004A284B"/>
    <w:rsid w:val="004A32EB"/>
    <w:rsid w:val="004A361B"/>
    <w:rsid w:val="004A412A"/>
    <w:rsid w:val="004A4185"/>
    <w:rsid w:val="004A45C7"/>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CAA"/>
    <w:rsid w:val="004B1D34"/>
    <w:rsid w:val="004B219D"/>
    <w:rsid w:val="004B2CE0"/>
    <w:rsid w:val="004B4608"/>
    <w:rsid w:val="004B47C7"/>
    <w:rsid w:val="004B48F2"/>
    <w:rsid w:val="004B4D26"/>
    <w:rsid w:val="004B5191"/>
    <w:rsid w:val="004B51EE"/>
    <w:rsid w:val="004B529D"/>
    <w:rsid w:val="004B572D"/>
    <w:rsid w:val="004B6209"/>
    <w:rsid w:val="004B695B"/>
    <w:rsid w:val="004B7061"/>
    <w:rsid w:val="004B725C"/>
    <w:rsid w:val="004B74FF"/>
    <w:rsid w:val="004B7DFD"/>
    <w:rsid w:val="004C1096"/>
    <w:rsid w:val="004C1394"/>
    <w:rsid w:val="004C20B0"/>
    <w:rsid w:val="004C2D9C"/>
    <w:rsid w:val="004C3A83"/>
    <w:rsid w:val="004C402D"/>
    <w:rsid w:val="004C42E2"/>
    <w:rsid w:val="004C4B8F"/>
    <w:rsid w:val="004C4F58"/>
    <w:rsid w:val="004C598F"/>
    <w:rsid w:val="004C5E0E"/>
    <w:rsid w:val="004C7072"/>
    <w:rsid w:val="004C7312"/>
    <w:rsid w:val="004C795A"/>
    <w:rsid w:val="004C7D16"/>
    <w:rsid w:val="004D006C"/>
    <w:rsid w:val="004D09C7"/>
    <w:rsid w:val="004D0A0D"/>
    <w:rsid w:val="004D183A"/>
    <w:rsid w:val="004D1F4C"/>
    <w:rsid w:val="004D2744"/>
    <w:rsid w:val="004D28E9"/>
    <w:rsid w:val="004D2D21"/>
    <w:rsid w:val="004D2EAC"/>
    <w:rsid w:val="004D3DCF"/>
    <w:rsid w:val="004D4554"/>
    <w:rsid w:val="004D464A"/>
    <w:rsid w:val="004D52C0"/>
    <w:rsid w:val="004D5F47"/>
    <w:rsid w:val="004D61FE"/>
    <w:rsid w:val="004D6321"/>
    <w:rsid w:val="004D6C29"/>
    <w:rsid w:val="004E0109"/>
    <w:rsid w:val="004E0718"/>
    <w:rsid w:val="004E16E9"/>
    <w:rsid w:val="004E20A3"/>
    <w:rsid w:val="004E28FA"/>
    <w:rsid w:val="004E33F3"/>
    <w:rsid w:val="004E35B7"/>
    <w:rsid w:val="004E4111"/>
    <w:rsid w:val="004E49C1"/>
    <w:rsid w:val="004E52D3"/>
    <w:rsid w:val="004E5902"/>
    <w:rsid w:val="004E6B06"/>
    <w:rsid w:val="004E6C80"/>
    <w:rsid w:val="004E7014"/>
    <w:rsid w:val="004E72BF"/>
    <w:rsid w:val="004E7D03"/>
    <w:rsid w:val="004E7ECD"/>
    <w:rsid w:val="004F015E"/>
    <w:rsid w:val="004F031F"/>
    <w:rsid w:val="004F04D7"/>
    <w:rsid w:val="004F08C5"/>
    <w:rsid w:val="004F092E"/>
    <w:rsid w:val="004F0C97"/>
    <w:rsid w:val="004F0DB4"/>
    <w:rsid w:val="004F107A"/>
    <w:rsid w:val="004F1F16"/>
    <w:rsid w:val="004F2840"/>
    <w:rsid w:val="004F2C55"/>
    <w:rsid w:val="004F35A9"/>
    <w:rsid w:val="004F3792"/>
    <w:rsid w:val="004F3B51"/>
    <w:rsid w:val="004F3D5D"/>
    <w:rsid w:val="004F434C"/>
    <w:rsid w:val="004F43EA"/>
    <w:rsid w:val="004F48B8"/>
    <w:rsid w:val="004F4B1C"/>
    <w:rsid w:val="004F5835"/>
    <w:rsid w:val="004F5B75"/>
    <w:rsid w:val="004F5EBC"/>
    <w:rsid w:val="004F6291"/>
    <w:rsid w:val="004F6D60"/>
    <w:rsid w:val="004F6D6D"/>
    <w:rsid w:val="004F75CE"/>
    <w:rsid w:val="004F78BB"/>
    <w:rsid w:val="004F7B4B"/>
    <w:rsid w:val="00500684"/>
    <w:rsid w:val="0050071D"/>
    <w:rsid w:val="0050122B"/>
    <w:rsid w:val="00501857"/>
    <w:rsid w:val="00501CBA"/>
    <w:rsid w:val="005021E2"/>
    <w:rsid w:val="00502A20"/>
    <w:rsid w:val="00502A5B"/>
    <w:rsid w:val="005039D8"/>
    <w:rsid w:val="00503EFF"/>
    <w:rsid w:val="00504083"/>
    <w:rsid w:val="005046CC"/>
    <w:rsid w:val="00504F69"/>
    <w:rsid w:val="00504F7C"/>
    <w:rsid w:val="0050500C"/>
    <w:rsid w:val="00505363"/>
    <w:rsid w:val="00505D7E"/>
    <w:rsid w:val="005063B0"/>
    <w:rsid w:val="00506692"/>
    <w:rsid w:val="00507623"/>
    <w:rsid w:val="00507A99"/>
    <w:rsid w:val="00507BC7"/>
    <w:rsid w:val="00507DC3"/>
    <w:rsid w:val="00510FF1"/>
    <w:rsid w:val="00511079"/>
    <w:rsid w:val="00511480"/>
    <w:rsid w:val="005117C2"/>
    <w:rsid w:val="005122F1"/>
    <w:rsid w:val="005127A3"/>
    <w:rsid w:val="00512824"/>
    <w:rsid w:val="00512D17"/>
    <w:rsid w:val="0051330B"/>
    <w:rsid w:val="0051334A"/>
    <w:rsid w:val="005138B9"/>
    <w:rsid w:val="00513B51"/>
    <w:rsid w:val="00514148"/>
    <w:rsid w:val="0051423C"/>
    <w:rsid w:val="00514416"/>
    <w:rsid w:val="0051459E"/>
    <w:rsid w:val="00515519"/>
    <w:rsid w:val="0051560F"/>
    <w:rsid w:val="00516D12"/>
    <w:rsid w:val="00516FD9"/>
    <w:rsid w:val="0051727D"/>
    <w:rsid w:val="0051734D"/>
    <w:rsid w:val="0051750E"/>
    <w:rsid w:val="00517BA2"/>
    <w:rsid w:val="00517C73"/>
    <w:rsid w:val="00520712"/>
    <w:rsid w:val="0052113F"/>
    <w:rsid w:val="00522140"/>
    <w:rsid w:val="00522255"/>
    <w:rsid w:val="005226D9"/>
    <w:rsid w:val="005227E3"/>
    <w:rsid w:val="00522867"/>
    <w:rsid w:val="00522A8E"/>
    <w:rsid w:val="00522C84"/>
    <w:rsid w:val="00522E27"/>
    <w:rsid w:val="00522FAD"/>
    <w:rsid w:val="00523017"/>
    <w:rsid w:val="00523764"/>
    <w:rsid w:val="00524572"/>
    <w:rsid w:val="005251F9"/>
    <w:rsid w:val="005256FD"/>
    <w:rsid w:val="0052595A"/>
    <w:rsid w:val="00525B52"/>
    <w:rsid w:val="00525D3E"/>
    <w:rsid w:val="00525D5F"/>
    <w:rsid w:val="00526FB5"/>
    <w:rsid w:val="005276BC"/>
    <w:rsid w:val="00527DE9"/>
    <w:rsid w:val="00527E6D"/>
    <w:rsid w:val="00530AED"/>
    <w:rsid w:val="005311EF"/>
    <w:rsid w:val="00531455"/>
    <w:rsid w:val="005318E1"/>
    <w:rsid w:val="0053204C"/>
    <w:rsid w:val="005320DC"/>
    <w:rsid w:val="00532391"/>
    <w:rsid w:val="00532ADE"/>
    <w:rsid w:val="00533D2E"/>
    <w:rsid w:val="0053421D"/>
    <w:rsid w:val="005342F0"/>
    <w:rsid w:val="005346A5"/>
    <w:rsid w:val="005352E4"/>
    <w:rsid w:val="00535BFF"/>
    <w:rsid w:val="00535D9C"/>
    <w:rsid w:val="005363E8"/>
    <w:rsid w:val="005367BE"/>
    <w:rsid w:val="00536B4D"/>
    <w:rsid w:val="00537ED4"/>
    <w:rsid w:val="0054018E"/>
    <w:rsid w:val="00540C2C"/>
    <w:rsid w:val="00540ED0"/>
    <w:rsid w:val="005417C9"/>
    <w:rsid w:val="0054182C"/>
    <w:rsid w:val="00541A6F"/>
    <w:rsid w:val="00541E64"/>
    <w:rsid w:val="00541EB5"/>
    <w:rsid w:val="00542663"/>
    <w:rsid w:val="00542CB5"/>
    <w:rsid w:val="00542FE3"/>
    <w:rsid w:val="00543A74"/>
    <w:rsid w:val="00543B40"/>
    <w:rsid w:val="00543FA4"/>
    <w:rsid w:val="00544615"/>
    <w:rsid w:val="005446FB"/>
    <w:rsid w:val="005447E1"/>
    <w:rsid w:val="005448DA"/>
    <w:rsid w:val="00545371"/>
    <w:rsid w:val="00545402"/>
    <w:rsid w:val="005454A9"/>
    <w:rsid w:val="005456A7"/>
    <w:rsid w:val="00545812"/>
    <w:rsid w:val="00546315"/>
    <w:rsid w:val="00546419"/>
    <w:rsid w:val="0054648D"/>
    <w:rsid w:val="005468AF"/>
    <w:rsid w:val="00546925"/>
    <w:rsid w:val="005469C3"/>
    <w:rsid w:val="00546C63"/>
    <w:rsid w:val="00546FCF"/>
    <w:rsid w:val="005475D7"/>
    <w:rsid w:val="0054774B"/>
    <w:rsid w:val="00547900"/>
    <w:rsid w:val="00547A84"/>
    <w:rsid w:val="005504B5"/>
    <w:rsid w:val="0055120C"/>
    <w:rsid w:val="00551303"/>
    <w:rsid w:val="0055140D"/>
    <w:rsid w:val="0055195C"/>
    <w:rsid w:val="00551FA4"/>
    <w:rsid w:val="0055267C"/>
    <w:rsid w:val="00552850"/>
    <w:rsid w:val="00552A89"/>
    <w:rsid w:val="00552F82"/>
    <w:rsid w:val="00553289"/>
    <w:rsid w:val="00553448"/>
    <w:rsid w:val="00553E6C"/>
    <w:rsid w:val="005542C2"/>
    <w:rsid w:val="00554C82"/>
    <w:rsid w:val="00556150"/>
    <w:rsid w:val="0055647A"/>
    <w:rsid w:val="00556660"/>
    <w:rsid w:val="0055679E"/>
    <w:rsid w:val="00556AA8"/>
    <w:rsid w:val="00556B8A"/>
    <w:rsid w:val="00556BDF"/>
    <w:rsid w:val="00556DC5"/>
    <w:rsid w:val="00557E83"/>
    <w:rsid w:val="00557FAE"/>
    <w:rsid w:val="0056016C"/>
    <w:rsid w:val="005604FE"/>
    <w:rsid w:val="0056162A"/>
    <w:rsid w:val="00561812"/>
    <w:rsid w:val="005619C5"/>
    <w:rsid w:val="0056236F"/>
    <w:rsid w:val="005623AE"/>
    <w:rsid w:val="00562675"/>
    <w:rsid w:val="00562DF2"/>
    <w:rsid w:val="00563831"/>
    <w:rsid w:val="00563D9B"/>
    <w:rsid w:val="00563DA5"/>
    <w:rsid w:val="00564191"/>
    <w:rsid w:val="00564637"/>
    <w:rsid w:val="0056478F"/>
    <w:rsid w:val="00565157"/>
    <w:rsid w:val="005653AD"/>
    <w:rsid w:val="00565408"/>
    <w:rsid w:val="00565B34"/>
    <w:rsid w:val="00565C99"/>
    <w:rsid w:val="0056607C"/>
    <w:rsid w:val="00566182"/>
    <w:rsid w:val="005663EF"/>
    <w:rsid w:val="00566874"/>
    <w:rsid w:val="00566AF2"/>
    <w:rsid w:val="00566BDD"/>
    <w:rsid w:val="00567068"/>
    <w:rsid w:val="0056722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2A"/>
    <w:rsid w:val="00573042"/>
    <w:rsid w:val="005730A7"/>
    <w:rsid w:val="005730C7"/>
    <w:rsid w:val="00573430"/>
    <w:rsid w:val="00573A93"/>
    <w:rsid w:val="00573A9E"/>
    <w:rsid w:val="00574300"/>
    <w:rsid w:val="0057448F"/>
    <w:rsid w:val="00574944"/>
    <w:rsid w:val="0057596A"/>
    <w:rsid w:val="00575A2E"/>
    <w:rsid w:val="00575CAA"/>
    <w:rsid w:val="00575E58"/>
    <w:rsid w:val="00576469"/>
    <w:rsid w:val="005769C8"/>
    <w:rsid w:val="00576AE5"/>
    <w:rsid w:val="00576D5B"/>
    <w:rsid w:val="0057726E"/>
    <w:rsid w:val="00577F4E"/>
    <w:rsid w:val="005802EE"/>
    <w:rsid w:val="005807DF"/>
    <w:rsid w:val="00580D6E"/>
    <w:rsid w:val="00580E26"/>
    <w:rsid w:val="005815FD"/>
    <w:rsid w:val="005818F0"/>
    <w:rsid w:val="005843CA"/>
    <w:rsid w:val="0058496C"/>
    <w:rsid w:val="00585BDC"/>
    <w:rsid w:val="00585C54"/>
    <w:rsid w:val="005866AE"/>
    <w:rsid w:val="00586FDF"/>
    <w:rsid w:val="005870E5"/>
    <w:rsid w:val="00587209"/>
    <w:rsid w:val="00587583"/>
    <w:rsid w:val="00590508"/>
    <w:rsid w:val="005910FF"/>
    <w:rsid w:val="00591182"/>
    <w:rsid w:val="005929A4"/>
    <w:rsid w:val="00592A63"/>
    <w:rsid w:val="00592E78"/>
    <w:rsid w:val="00592EB2"/>
    <w:rsid w:val="005940EF"/>
    <w:rsid w:val="005951B6"/>
    <w:rsid w:val="00595894"/>
    <w:rsid w:val="0059645C"/>
    <w:rsid w:val="005966B3"/>
    <w:rsid w:val="005975F5"/>
    <w:rsid w:val="00597EBB"/>
    <w:rsid w:val="005A0173"/>
    <w:rsid w:val="005A1838"/>
    <w:rsid w:val="005A1A61"/>
    <w:rsid w:val="005A1C50"/>
    <w:rsid w:val="005A2574"/>
    <w:rsid w:val="005A2A83"/>
    <w:rsid w:val="005A2F63"/>
    <w:rsid w:val="005A2FD1"/>
    <w:rsid w:val="005A36A5"/>
    <w:rsid w:val="005A510C"/>
    <w:rsid w:val="005A58FF"/>
    <w:rsid w:val="005A5E4D"/>
    <w:rsid w:val="005A5FE6"/>
    <w:rsid w:val="005A6290"/>
    <w:rsid w:val="005A70F8"/>
    <w:rsid w:val="005B1B58"/>
    <w:rsid w:val="005B247D"/>
    <w:rsid w:val="005B24F5"/>
    <w:rsid w:val="005B324E"/>
    <w:rsid w:val="005B361D"/>
    <w:rsid w:val="005B3643"/>
    <w:rsid w:val="005B392A"/>
    <w:rsid w:val="005B3996"/>
    <w:rsid w:val="005B3A95"/>
    <w:rsid w:val="005B4058"/>
    <w:rsid w:val="005B406F"/>
    <w:rsid w:val="005B410A"/>
    <w:rsid w:val="005B44DB"/>
    <w:rsid w:val="005B4F58"/>
    <w:rsid w:val="005B5498"/>
    <w:rsid w:val="005B5E1C"/>
    <w:rsid w:val="005B6509"/>
    <w:rsid w:val="005B6C71"/>
    <w:rsid w:val="005B6D45"/>
    <w:rsid w:val="005B6E87"/>
    <w:rsid w:val="005B79A4"/>
    <w:rsid w:val="005B7CB7"/>
    <w:rsid w:val="005B7F05"/>
    <w:rsid w:val="005C005D"/>
    <w:rsid w:val="005C04AE"/>
    <w:rsid w:val="005C11C0"/>
    <w:rsid w:val="005C14D1"/>
    <w:rsid w:val="005C2162"/>
    <w:rsid w:val="005C2684"/>
    <w:rsid w:val="005C2EAB"/>
    <w:rsid w:val="005C2FE5"/>
    <w:rsid w:val="005C3048"/>
    <w:rsid w:val="005C47D6"/>
    <w:rsid w:val="005C492F"/>
    <w:rsid w:val="005C50BD"/>
    <w:rsid w:val="005C55F6"/>
    <w:rsid w:val="005C5A5E"/>
    <w:rsid w:val="005C5C35"/>
    <w:rsid w:val="005C5E1A"/>
    <w:rsid w:val="005C74F2"/>
    <w:rsid w:val="005C76DF"/>
    <w:rsid w:val="005C7966"/>
    <w:rsid w:val="005C7C25"/>
    <w:rsid w:val="005D07CC"/>
    <w:rsid w:val="005D08ED"/>
    <w:rsid w:val="005D0EB6"/>
    <w:rsid w:val="005D1312"/>
    <w:rsid w:val="005D1E93"/>
    <w:rsid w:val="005D2497"/>
    <w:rsid w:val="005D26C8"/>
    <w:rsid w:val="005D2E62"/>
    <w:rsid w:val="005D3076"/>
    <w:rsid w:val="005D3565"/>
    <w:rsid w:val="005D3842"/>
    <w:rsid w:val="005D49DA"/>
    <w:rsid w:val="005D67F8"/>
    <w:rsid w:val="005D6AFC"/>
    <w:rsid w:val="005D712D"/>
    <w:rsid w:val="005D718D"/>
    <w:rsid w:val="005D79C5"/>
    <w:rsid w:val="005D7DE6"/>
    <w:rsid w:val="005E001A"/>
    <w:rsid w:val="005E0C42"/>
    <w:rsid w:val="005E165C"/>
    <w:rsid w:val="005E2732"/>
    <w:rsid w:val="005E27D6"/>
    <w:rsid w:val="005E3F9F"/>
    <w:rsid w:val="005E4F2B"/>
    <w:rsid w:val="005E70FA"/>
    <w:rsid w:val="005E7A8C"/>
    <w:rsid w:val="005F085D"/>
    <w:rsid w:val="005F0A0B"/>
    <w:rsid w:val="005F0D07"/>
    <w:rsid w:val="005F0E4E"/>
    <w:rsid w:val="005F30A0"/>
    <w:rsid w:val="005F346B"/>
    <w:rsid w:val="005F366E"/>
    <w:rsid w:val="005F3814"/>
    <w:rsid w:val="005F3ED3"/>
    <w:rsid w:val="005F5B47"/>
    <w:rsid w:val="005F60D1"/>
    <w:rsid w:val="005F6590"/>
    <w:rsid w:val="005F6822"/>
    <w:rsid w:val="005F6D0A"/>
    <w:rsid w:val="005F6DA0"/>
    <w:rsid w:val="00600247"/>
    <w:rsid w:val="00600509"/>
    <w:rsid w:val="00600748"/>
    <w:rsid w:val="00601116"/>
    <w:rsid w:val="00601227"/>
    <w:rsid w:val="0060160B"/>
    <w:rsid w:val="00601B65"/>
    <w:rsid w:val="00601BD4"/>
    <w:rsid w:val="0060206E"/>
    <w:rsid w:val="00602ED7"/>
    <w:rsid w:val="006030F7"/>
    <w:rsid w:val="0060322C"/>
    <w:rsid w:val="0060346C"/>
    <w:rsid w:val="006038A6"/>
    <w:rsid w:val="00603E9F"/>
    <w:rsid w:val="00604258"/>
    <w:rsid w:val="0060442F"/>
    <w:rsid w:val="0060483B"/>
    <w:rsid w:val="006055A9"/>
    <w:rsid w:val="00605831"/>
    <w:rsid w:val="00605AA9"/>
    <w:rsid w:val="00605C62"/>
    <w:rsid w:val="00605E70"/>
    <w:rsid w:val="0060639E"/>
    <w:rsid w:val="00606B00"/>
    <w:rsid w:val="00606E58"/>
    <w:rsid w:val="0060776A"/>
    <w:rsid w:val="00607973"/>
    <w:rsid w:val="00610007"/>
    <w:rsid w:val="00610425"/>
    <w:rsid w:val="006106A7"/>
    <w:rsid w:val="00610E1D"/>
    <w:rsid w:val="00612DF0"/>
    <w:rsid w:val="006135EF"/>
    <w:rsid w:val="006139EF"/>
    <w:rsid w:val="00613F6D"/>
    <w:rsid w:val="0061415E"/>
    <w:rsid w:val="00614CD1"/>
    <w:rsid w:val="00614FCF"/>
    <w:rsid w:val="00616FAD"/>
    <w:rsid w:val="006170B7"/>
    <w:rsid w:val="006179B5"/>
    <w:rsid w:val="00617D97"/>
    <w:rsid w:val="00620C38"/>
    <w:rsid w:val="00621DFA"/>
    <w:rsid w:val="0062202B"/>
    <w:rsid w:val="006224A4"/>
    <w:rsid w:val="00622BEC"/>
    <w:rsid w:val="006233EE"/>
    <w:rsid w:val="00623F97"/>
    <w:rsid w:val="0062427B"/>
    <w:rsid w:val="0062428B"/>
    <w:rsid w:val="0062441B"/>
    <w:rsid w:val="00624A16"/>
    <w:rsid w:val="00624D37"/>
    <w:rsid w:val="00625597"/>
    <w:rsid w:val="00625731"/>
    <w:rsid w:val="0062578B"/>
    <w:rsid w:val="006258FF"/>
    <w:rsid w:val="00625EC4"/>
    <w:rsid w:val="0062672D"/>
    <w:rsid w:val="0063011B"/>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479"/>
    <w:rsid w:val="006345C3"/>
    <w:rsid w:val="00634F5E"/>
    <w:rsid w:val="00635B66"/>
    <w:rsid w:val="006362B3"/>
    <w:rsid w:val="006364E8"/>
    <w:rsid w:val="00636C7D"/>
    <w:rsid w:val="00636DA5"/>
    <w:rsid w:val="00636DE0"/>
    <w:rsid w:val="00637ADD"/>
    <w:rsid w:val="00637C33"/>
    <w:rsid w:val="00637C38"/>
    <w:rsid w:val="00640614"/>
    <w:rsid w:val="00640E07"/>
    <w:rsid w:val="0064103D"/>
    <w:rsid w:val="00641671"/>
    <w:rsid w:val="00642F1C"/>
    <w:rsid w:val="00643A56"/>
    <w:rsid w:val="00643E7F"/>
    <w:rsid w:val="006452A7"/>
    <w:rsid w:val="0064536F"/>
    <w:rsid w:val="006455F4"/>
    <w:rsid w:val="00645A59"/>
    <w:rsid w:val="0064646B"/>
    <w:rsid w:val="00646676"/>
    <w:rsid w:val="006466FB"/>
    <w:rsid w:val="006467E6"/>
    <w:rsid w:val="006472E1"/>
    <w:rsid w:val="006476E0"/>
    <w:rsid w:val="00647A6D"/>
    <w:rsid w:val="00647FF4"/>
    <w:rsid w:val="006503A0"/>
    <w:rsid w:val="00650955"/>
    <w:rsid w:val="00650E37"/>
    <w:rsid w:val="00650E85"/>
    <w:rsid w:val="00651F0C"/>
    <w:rsid w:val="00652869"/>
    <w:rsid w:val="00652D86"/>
    <w:rsid w:val="00652F24"/>
    <w:rsid w:val="00652FFF"/>
    <w:rsid w:val="00653F38"/>
    <w:rsid w:val="0065409A"/>
    <w:rsid w:val="006540A1"/>
    <w:rsid w:val="00654CCF"/>
    <w:rsid w:val="0065531E"/>
    <w:rsid w:val="00655D1E"/>
    <w:rsid w:val="00655F0E"/>
    <w:rsid w:val="006560F4"/>
    <w:rsid w:val="0065682D"/>
    <w:rsid w:val="0065732C"/>
    <w:rsid w:val="00657DFE"/>
    <w:rsid w:val="00660670"/>
    <w:rsid w:val="006607D5"/>
    <w:rsid w:val="006610B7"/>
    <w:rsid w:val="00661412"/>
    <w:rsid w:val="0066185B"/>
    <w:rsid w:val="00661EFD"/>
    <w:rsid w:val="006622E1"/>
    <w:rsid w:val="006625AC"/>
    <w:rsid w:val="006625C9"/>
    <w:rsid w:val="00662708"/>
    <w:rsid w:val="00662B01"/>
    <w:rsid w:val="00662CCA"/>
    <w:rsid w:val="00662DC9"/>
    <w:rsid w:val="00663245"/>
    <w:rsid w:val="00664540"/>
    <w:rsid w:val="00664C81"/>
    <w:rsid w:val="00664F90"/>
    <w:rsid w:val="006652BE"/>
    <w:rsid w:val="006652EA"/>
    <w:rsid w:val="00665449"/>
    <w:rsid w:val="00666086"/>
    <w:rsid w:val="00666BCE"/>
    <w:rsid w:val="00667501"/>
    <w:rsid w:val="00667F37"/>
    <w:rsid w:val="00670071"/>
    <w:rsid w:val="0067015A"/>
    <w:rsid w:val="0067017C"/>
    <w:rsid w:val="00670DDA"/>
    <w:rsid w:val="00670FE6"/>
    <w:rsid w:val="00671E11"/>
    <w:rsid w:val="006734F6"/>
    <w:rsid w:val="006741FC"/>
    <w:rsid w:val="006744FB"/>
    <w:rsid w:val="006745E4"/>
    <w:rsid w:val="00674B2D"/>
    <w:rsid w:val="00675159"/>
    <w:rsid w:val="006754CD"/>
    <w:rsid w:val="006756B2"/>
    <w:rsid w:val="006758CA"/>
    <w:rsid w:val="00675A1F"/>
    <w:rsid w:val="00675D5A"/>
    <w:rsid w:val="006761F8"/>
    <w:rsid w:val="00676857"/>
    <w:rsid w:val="00677925"/>
    <w:rsid w:val="00680351"/>
    <w:rsid w:val="006803ED"/>
    <w:rsid w:val="0068048F"/>
    <w:rsid w:val="006804BC"/>
    <w:rsid w:val="0068169C"/>
    <w:rsid w:val="006818A4"/>
    <w:rsid w:val="0068212A"/>
    <w:rsid w:val="0068315C"/>
    <w:rsid w:val="006834AB"/>
    <w:rsid w:val="006846E2"/>
    <w:rsid w:val="00684CA7"/>
    <w:rsid w:val="006853D4"/>
    <w:rsid w:val="0068580C"/>
    <w:rsid w:val="00685B89"/>
    <w:rsid w:val="00685D5D"/>
    <w:rsid w:val="00685F9A"/>
    <w:rsid w:val="006860A3"/>
    <w:rsid w:val="006861FD"/>
    <w:rsid w:val="0068647B"/>
    <w:rsid w:val="0068655E"/>
    <w:rsid w:val="00686D65"/>
    <w:rsid w:val="00687166"/>
    <w:rsid w:val="00687270"/>
    <w:rsid w:val="0068783A"/>
    <w:rsid w:val="0069048D"/>
    <w:rsid w:val="006905B1"/>
    <w:rsid w:val="006907DB"/>
    <w:rsid w:val="00690C7E"/>
    <w:rsid w:val="00690E94"/>
    <w:rsid w:val="00691E2A"/>
    <w:rsid w:val="00692561"/>
    <w:rsid w:val="00692D50"/>
    <w:rsid w:val="0069371C"/>
    <w:rsid w:val="00693F7D"/>
    <w:rsid w:val="00694270"/>
    <w:rsid w:val="006944F3"/>
    <w:rsid w:val="00694C3E"/>
    <w:rsid w:val="006950E8"/>
    <w:rsid w:val="00695F8B"/>
    <w:rsid w:val="00696093"/>
    <w:rsid w:val="0069630B"/>
    <w:rsid w:val="006973F6"/>
    <w:rsid w:val="00697568"/>
    <w:rsid w:val="006975A7"/>
    <w:rsid w:val="006975FF"/>
    <w:rsid w:val="006A0018"/>
    <w:rsid w:val="006A04C8"/>
    <w:rsid w:val="006A0D77"/>
    <w:rsid w:val="006A0DF4"/>
    <w:rsid w:val="006A196A"/>
    <w:rsid w:val="006A1D8B"/>
    <w:rsid w:val="006A216A"/>
    <w:rsid w:val="006A2540"/>
    <w:rsid w:val="006A2EEE"/>
    <w:rsid w:val="006A3441"/>
    <w:rsid w:val="006A409D"/>
    <w:rsid w:val="006A4470"/>
    <w:rsid w:val="006A4522"/>
    <w:rsid w:val="006A458B"/>
    <w:rsid w:val="006A4807"/>
    <w:rsid w:val="006A4CF8"/>
    <w:rsid w:val="006A4E28"/>
    <w:rsid w:val="006A5E1B"/>
    <w:rsid w:val="006A5E84"/>
    <w:rsid w:val="006A6764"/>
    <w:rsid w:val="006A6BB4"/>
    <w:rsid w:val="006A7200"/>
    <w:rsid w:val="006A72E3"/>
    <w:rsid w:val="006A7B20"/>
    <w:rsid w:val="006A7FFB"/>
    <w:rsid w:val="006B017C"/>
    <w:rsid w:val="006B05A2"/>
    <w:rsid w:val="006B0A6B"/>
    <w:rsid w:val="006B122D"/>
    <w:rsid w:val="006B2238"/>
    <w:rsid w:val="006B25E8"/>
    <w:rsid w:val="006B28E9"/>
    <w:rsid w:val="006B2CD5"/>
    <w:rsid w:val="006B31F0"/>
    <w:rsid w:val="006B3459"/>
    <w:rsid w:val="006B35D1"/>
    <w:rsid w:val="006B39A2"/>
    <w:rsid w:val="006B40A9"/>
    <w:rsid w:val="006B4205"/>
    <w:rsid w:val="006B4BAD"/>
    <w:rsid w:val="006B5095"/>
    <w:rsid w:val="006B6977"/>
    <w:rsid w:val="006B6B8F"/>
    <w:rsid w:val="006B77B2"/>
    <w:rsid w:val="006C0399"/>
    <w:rsid w:val="006C088D"/>
    <w:rsid w:val="006C0925"/>
    <w:rsid w:val="006C0BEA"/>
    <w:rsid w:val="006C0CBB"/>
    <w:rsid w:val="006C0D75"/>
    <w:rsid w:val="006C14F9"/>
    <w:rsid w:val="006C1952"/>
    <w:rsid w:val="006C1EE0"/>
    <w:rsid w:val="006C2A38"/>
    <w:rsid w:val="006C2BF7"/>
    <w:rsid w:val="006C3B93"/>
    <w:rsid w:val="006C3FC9"/>
    <w:rsid w:val="006C5177"/>
    <w:rsid w:val="006C6ADB"/>
    <w:rsid w:val="006C6EE7"/>
    <w:rsid w:val="006C71BB"/>
    <w:rsid w:val="006C7D48"/>
    <w:rsid w:val="006D0137"/>
    <w:rsid w:val="006D03E4"/>
    <w:rsid w:val="006D0555"/>
    <w:rsid w:val="006D0E33"/>
    <w:rsid w:val="006D1BED"/>
    <w:rsid w:val="006D1EC3"/>
    <w:rsid w:val="006D1ED4"/>
    <w:rsid w:val="006D1F03"/>
    <w:rsid w:val="006D221A"/>
    <w:rsid w:val="006D2C77"/>
    <w:rsid w:val="006D2CF9"/>
    <w:rsid w:val="006D2D54"/>
    <w:rsid w:val="006D2DFD"/>
    <w:rsid w:val="006D31BC"/>
    <w:rsid w:val="006D3664"/>
    <w:rsid w:val="006D38BE"/>
    <w:rsid w:val="006D3FD3"/>
    <w:rsid w:val="006D4697"/>
    <w:rsid w:val="006D4955"/>
    <w:rsid w:val="006D58D9"/>
    <w:rsid w:val="006D62E3"/>
    <w:rsid w:val="006D63B9"/>
    <w:rsid w:val="006D69B4"/>
    <w:rsid w:val="006D7380"/>
    <w:rsid w:val="006D7FA0"/>
    <w:rsid w:val="006E059F"/>
    <w:rsid w:val="006E0BDC"/>
    <w:rsid w:val="006E0DEE"/>
    <w:rsid w:val="006E0EA3"/>
    <w:rsid w:val="006E13D1"/>
    <w:rsid w:val="006E22A7"/>
    <w:rsid w:val="006E2981"/>
    <w:rsid w:val="006E3D74"/>
    <w:rsid w:val="006E4764"/>
    <w:rsid w:val="006E52A1"/>
    <w:rsid w:val="006E542D"/>
    <w:rsid w:val="006E6624"/>
    <w:rsid w:val="006E6A0C"/>
    <w:rsid w:val="006E6AB2"/>
    <w:rsid w:val="006E6BA3"/>
    <w:rsid w:val="006E6FFE"/>
    <w:rsid w:val="006E773F"/>
    <w:rsid w:val="006E7EE5"/>
    <w:rsid w:val="006F0123"/>
    <w:rsid w:val="006F0214"/>
    <w:rsid w:val="006F076B"/>
    <w:rsid w:val="006F0DD7"/>
    <w:rsid w:val="006F123E"/>
    <w:rsid w:val="006F12A9"/>
    <w:rsid w:val="006F2453"/>
    <w:rsid w:val="006F2D22"/>
    <w:rsid w:val="006F310D"/>
    <w:rsid w:val="006F3589"/>
    <w:rsid w:val="006F4254"/>
    <w:rsid w:val="006F4583"/>
    <w:rsid w:val="006F4B34"/>
    <w:rsid w:val="006F5B4E"/>
    <w:rsid w:val="006F60CC"/>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42CF"/>
    <w:rsid w:val="007051C7"/>
    <w:rsid w:val="00705681"/>
    <w:rsid w:val="00705D03"/>
    <w:rsid w:val="00705FB5"/>
    <w:rsid w:val="00706809"/>
    <w:rsid w:val="007077B1"/>
    <w:rsid w:val="00707A3A"/>
    <w:rsid w:val="007100F9"/>
    <w:rsid w:val="00710282"/>
    <w:rsid w:val="007106D4"/>
    <w:rsid w:val="00710BCC"/>
    <w:rsid w:val="00711275"/>
    <w:rsid w:val="00711584"/>
    <w:rsid w:val="00711888"/>
    <w:rsid w:val="00711E13"/>
    <w:rsid w:val="007123B2"/>
    <w:rsid w:val="00712A7A"/>
    <w:rsid w:val="00712EDA"/>
    <w:rsid w:val="00713559"/>
    <w:rsid w:val="00713648"/>
    <w:rsid w:val="007137EF"/>
    <w:rsid w:val="007143F8"/>
    <w:rsid w:val="0071491B"/>
    <w:rsid w:val="00715AFF"/>
    <w:rsid w:val="00715FD6"/>
    <w:rsid w:val="007162D8"/>
    <w:rsid w:val="0071705B"/>
    <w:rsid w:val="007175A0"/>
    <w:rsid w:val="00720213"/>
    <w:rsid w:val="007202E7"/>
    <w:rsid w:val="00722401"/>
    <w:rsid w:val="0072256E"/>
    <w:rsid w:val="00722DD1"/>
    <w:rsid w:val="0072304F"/>
    <w:rsid w:val="0072313E"/>
    <w:rsid w:val="00723BD3"/>
    <w:rsid w:val="00723C15"/>
    <w:rsid w:val="00723CC2"/>
    <w:rsid w:val="007249DE"/>
    <w:rsid w:val="00724B19"/>
    <w:rsid w:val="00724FDB"/>
    <w:rsid w:val="007252D0"/>
    <w:rsid w:val="00725393"/>
    <w:rsid w:val="0072549C"/>
    <w:rsid w:val="007255B0"/>
    <w:rsid w:val="00725709"/>
    <w:rsid w:val="00725908"/>
    <w:rsid w:val="0072676B"/>
    <w:rsid w:val="00726962"/>
    <w:rsid w:val="00727773"/>
    <w:rsid w:val="00727F52"/>
    <w:rsid w:val="007309E7"/>
    <w:rsid w:val="00730C41"/>
    <w:rsid w:val="00731064"/>
    <w:rsid w:val="00731284"/>
    <w:rsid w:val="00731E2B"/>
    <w:rsid w:val="00734642"/>
    <w:rsid w:val="0073474B"/>
    <w:rsid w:val="00734850"/>
    <w:rsid w:val="007349E6"/>
    <w:rsid w:val="00734BCC"/>
    <w:rsid w:val="00735506"/>
    <w:rsid w:val="0073580A"/>
    <w:rsid w:val="00736418"/>
    <w:rsid w:val="007375A2"/>
    <w:rsid w:val="00737F72"/>
    <w:rsid w:val="007401FE"/>
    <w:rsid w:val="007405B2"/>
    <w:rsid w:val="0074067F"/>
    <w:rsid w:val="0074073E"/>
    <w:rsid w:val="00740832"/>
    <w:rsid w:val="00740CC9"/>
    <w:rsid w:val="007411F1"/>
    <w:rsid w:val="007412C6"/>
    <w:rsid w:val="00743028"/>
    <w:rsid w:val="007433FE"/>
    <w:rsid w:val="007455FD"/>
    <w:rsid w:val="00746086"/>
    <w:rsid w:val="007460F5"/>
    <w:rsid w:val="00746659"/>
    <w:rsid w:val="0074691A"/>
    <w:rsid w:val="00746A07"/>
    <w:rsid w:val="00747C42"/>
    <w:rsid w:val="00747DA4"/>
    <w:rsid w:val="00750025"/>
    <w:rsid w:val="00751673"/>
    <w:rsid w:val="0075175D"/>
    <w:rsid w:val="00751C82"/>
    <w:rsid w:val="00752717"/>
    <w:rsid w:val="00752A90"/>
    <w:rsid w:val="00752F4E"/>
    <w:rsid w:val="0075321B"/>
    <w:rsid w:val="0075348F"/>
    <w:rsid w:val="00753668"/>
    <w:rsid w:val="0075373E"/>
    <w:rsid w:val="00753902"/>
    <w:rsid w:val="007541AA"/>
    <w:rsid w:val="007549AC"/>
    <w:rsid w:val="00754C7C"/>
    <w:rsid w:val="00754E4D"/>
    <w:rsid w:val="007558E7"/>
    <w:rsid w:val="00755F8D"/>
    <w:rsid w:val="00756275"/>
    <w:rsid w:val="00756365"/>
    <w:rsid w:val="00756832"/>
    <w:rsid w:val="00756A06"/>
    <w:rsid w:val="00757052"/>
    <w:rsid w:val="00757E6B"/>
    <w:rsid w:val="00760478"/>
    <w:rsid w:val="00760928"/>
    <w:rsid w:val="00760964"/>
    <w:rsid w:val="00760B8E"/>
    <w:rsid w:val="00760F56"/>
    <w:rsid w:val="007613F5"/>
    <w:rsid w:val="00761485"/>
    <w:rsid w:val="007620E6"/>
    <w:rsid w:val="007633C9"/>
    <w:rsid w:val="00763B3C"/>
    <w:rsid w:val="00763EF1"/>
    <w:rsid w:val="00764FBA"/>
    <w:rsid w:val="0076516B"/>
    <w:rsid w:val="00765261"/>
    <w:rsid w:val="007661A2"/>
    <w:rsid w:val="0076662D"/>
    <w:rsid w:val="00766D1C"/>
    <w:rsid w:val="007677ED"/>
    <w:rsid w:val="0076783D"/>
    <w:rsid w:val="00767AB7"/>
    <w:rsid w:val="00767F7D"/>
    <w:rsid w:val="00771272"/>
    <w:rsid w:val="00771FFA"/>
    <w:rsid w:val="007721F8"/>
    <w:rsid w:val="0077237F"/>
    <w:rsid w:val="007725F9"/>
    <w:rsid w:val="007739FC"/>
    <w:rsid w:val="007746CD"/>
    <w:rsid w:val="007750A9"/>
    <w:rsid w:val="0077548E"/>
    <w:rsid w:val="00775636"/>
    <w:rsid w:val="007757FC"/>
    <w:rsid w:val="0077597C"/>
    <w:rsid w:val="00775AED"/>
    <w:rsid w:val="00776626"/>
    <w:rsid w:val="00776F0C"/>
    <w:rsid w:val="00777911"/>
    <w:rsid w:val="00777B09"/>
    <w:rsid w:val="007805A8"/>
    <w:rsid w:val="00780D9D"/>
    <w:rsid w:val="00781026"/>
    <w:rsid w:val="00781E6B"/>
    <w:rsid w:val="00782217"/>
    <w:rsid w:val="00783088"/>
    <w:rsid w:val="0078327E"/>
    <w:rsid w:val="0078349C"/>
    <w:rsid w:val="0078369B"/>
    <w:rsid w:val="00783B37"/>
    <w:rsid w:val="00783C86"/>
    <w:rsid w:val="00783FF5"/>
    <w:rsid w:val="0078457B"/>
    <w:rsid w:val="00784886"/>
    <w:rsid w:val="00784909"/>
    <w:rsid w:val="00785F8F"/>
    <w:rsid w:val="007862BE"/>
    <w:rsid w:val="007863F5"/>
    <w:rsid w:val="007865DE"/>
    <w:rsid w:val="00786B93"/>
    <w:rsid w:val="00787051"/>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D10"/>
    <w:rsid w:val="00793E48"/>
    <w:rsid w:val="00794346"/>
    <w:rsid w:val="0079566B"/>
    <w:rsid w:val="00795745"/>
    <w:rsid w:val="00795A22"/>
    <w:rsid w:val="00795DE5"/>
    <w:rsid w:val="00796029"/>
    <w:rsid w:val="0079602D"/>
    <w:rsid w:val="0079653C"/>
    <w:rsid w:val="0079799B"/>
    <w:rsid w:val="007A08F5"/>
    <w:rsid w:val="007A0EEC"/>
    <w:rsid w:val="007A120A"/>
    <w:rsid w:val="007A14FB"/>
    <w:rsid w:val="007A1FAB"/>
    <w:rsid w:val="007A27EA"/>
    <w:rsid w:val="007A2812"/>
    <w:rsid w:val="007A2963"/>
    <w:rsid w:val="007A2D65"/>
    <w:rsid w:val="007A2E87"/>
    <w:rsid w:val="007A3290"/>
    <w:rsid w:val="007A33FC"/>
    <w:rsid w:val="007A353F"/>
    <w:rsid w:val="007A4162"/>
    <w:rsid w:val="007A425B"/>
    <w:rsid w:val="007A457B"/>
    <w:rsid w:val="007A47B7"/>
    <w:rsid w:val="007A48CE"/>
    <w:rsid w:val="007A563B"/>
    <w:rsid w:val="007A5990"/>
    <w:rsid w:val="007A59B4"/>
    <w:rsid w:val="007A5B85"/>
    <w:rsid w:val="007A5E92"/>
    <w:rsid w:val="007A6D08"/>
    <w:rsid w:val="007A6D11"/>
    <w:rsid w:val="007A7310"/>
    <w:rsid w:val="007A741B"/>
    <w:rsid w:val="007A79C5"/>
    <w:rsid w:val="007A7C00"/>
    <w:rsid w:val="007A7CDC"/>
    <w:rsid w:val="007B0012"/>
    <w:rsid w:val="007B0745"/>
    <w:rsid w:val="007B0804"/>
    <w:rsid w:val="007B0E51"/>
    <w:rsid w:val="007B0FAA"/>
    <w:rsid w:val="007B1256"/>
    <w:rsid w:val="007B1CF7"/>
    <w:rsid w:val="007B223D"/>
    <w:rsid w:val="007B2431"/>
    <w:rsid w:val="007B2B55"/>
    <w:rsid w:val="007B3244"/>
    <w:rsid w:val="007B3676"/>
    <w:rsid w:val="007B3DAA"/>
    <w:rsid w:val="007B3DEE"/>
    <w:rsid w:val="007B4124"/>
    <w:rsid w:val="007B4221"/>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67A3"/>
    <w:rsid w:val="007C7ADE"/>
    <w:rsid w:val="007C7DF2"/>
    <w:rsid w:val="007D0650"/>
    <w:rsid w:val="007D06CB"/>
    <w:rsid w:val="007D07CA"/>
    <w:rsid w:val="007D0C44"/>
    <w:rsid w:val="007D1018"/>
    <w:rsid w:val="007D22D5"/>
    <w:rsid w:val="007D2C9D"/>
    <w:rsid w:val="007D2D56"/>
    <w:rsid w:val="007D2DD0"/>
    <w:rsid w:val="007D3545"/>
    <w:rsid w:val="007D358B"/>
    <w:rsid w:val="007D380A"/>
    <w:rsid w:val="007D4357"/>
    <w:rsid w:val="007D4B40"/>
    <w:rsid w:val="007D526F"/>
    <w:rsid w:val="007D5B85"/>
    <w:rsid w:val="007D5D29"/>
    <w:rsid w:val="007D61DB"/>
    <w:rsid w:val="007D62C6"/>
    <w:rsid w:val="007D6E2E"/>
    <w:rsid w:val="007D7428"/>
    <w:rsid w:val="007D776E"/>
    <w:rsid w:val="007D7A91"/>
    <w:rsid w:val="007D7DB7"/>
    <w:rsid w:val="007D7F4C"/>
    <w:rsid w:val="007E0495"/>
    <w:rsid w:val="007E070C"/>
    <w:rsid w:val="007E1881"/>
    <w:rsid w:val="007E212C"/>
    <w:rsid w:val="007E3063"/>
    <w:rsid w:val="007E3704"/>
    <w:rsid w:val="007E4062"/>
    <w:rsid w:val="007E42EB"/>
    <w:rsid w:val="007E4656"/>
    <w:rsid w:val="007E4848"/>
    <w:rsid w:val="007E54CB"/>
    <w:rsid w:val="007E5863"/>
    <w:rsid w:val="007E5BB1"/>
    <w:rsid w:val="007E5D24"/>
    <w:rsid w:val="007E6156"/>
    <w:rsid w:val="007E61D7"/>
    <w:rsid w:val="007E63DF"/>
    <w:rsid w:val="007E670B"/>
    <w:rsid w:val="007E7F73"/>
    <w:rsid w:val="007F0168"/>
    <w:rsid w:val="007F0F33"/>
    <w:rsid w:val="007F15EE"/>
    <w:rsid w:val="007F19F8"/>
    <w:rsid w:val="007F29F0"/>
    <w:rsid w:val="007F40A5"/>
    <w:rsid w:val="007F40C2"/>
    <w:rsid w:val="007F493D"/>
    <w:rsid w:val="007F4B96"/>
    <w:rsid w:val="007F4D38"/>
    <w:rsid w:val="007F501C"/>
    <w:rsid w:val="007F5B05"/>
    <w:rsid w:val="007F5CFE"/>
    <w:rsid w:val="007F6568"/>
    <w:rsid w:val="007F67E3"/>
    <w:rsid w:val="007F6D3E"/>
    <w:rsid w:val="007F75DC"/>
    <w:rsid w:val="007F76A3"/>
    <w:rsid w:val="00800662"/>
    <w:rsid w:val="008006AF"/>
    <w:rsid w:val="00800A07"/>
    <w:rsid w:val="008012B9"/>
    <w:rsid w:val="0080153E"/>
    <w:rsid w:val="0080242F"/>
    <w:rsid w:val="00803A30"/>
    <w:rsid w:val="00804A2F"/>
    <w:rsid w:val="00804AF6"/>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4B69"/>
    <w:rsid w:val="00815CBB"/>
    <w:rsid w:val="0081657A"/>
    <w:rsid w:val="0081759D"/>
    <w:rsid w:val="00817B04"/>
    <w:rsid w:val="00817F2D"/>
    <w:rsid w:val="00820163"/>
    <w:rsid w:val="00820197"/>
    <w:rsid w:val="0082069F"/>
    <w:rsid w:val="008206B4"/>
    <w:rsid w:val="00820C03"/>
    <w:rsid w:val="00820CB1"/>
    <w:rsid w:val="00820D4A"/>
    <w:rsid w:val="00820E9F"/>
    <w:rsid w:val="00821120"/>
    <w:rsid w:val="00821698"/>
    <w:rsid w:val="00822A5F"/>
    <w:rsid w:val="00822EF0"/>
    <w:rsid w:val="008230A4"/>
    <w:rsid w:val="00823412"/>
    <w:rsid w:val="0082485B"/>
    <w:rsid w:val="008248A4"/>
    <w:rsid w:val="0082505B"/>
    <w:rsid w:val="00826DD9"/>
    <w:rsid w:val="00827842"/>
    <w:rsid w:val="008278B6"/>
    <w:rsid w:val="0083011C"/>
    <w:rsid w:val="00830E79"/>
    <w:rsid w:val="0083170B"/>
    <w:rsid w:val="00832017"/>
    <w:rsid w:val="00832328"/>
    <w:rsid w:val="008325BC"/>
    <w:rsid w:val="00832D83"/>
    <w:rsid w:val="00832E58"/>
    <w:rsid w:val="00833884"/>
    <w:rsid w:val="00833AB8"/>
    <w:rsid w:val="00833E5D"/>
    <w:rsid w:val="008344AB"/>
    <w:rsid w:val="008348B5"/>
    <w:rsid w:val="00834974"/>
    <w:rsid w:val="00834B77"/>
    <w:rsid w:val="00835028"/>
    <w:rsid w:val="00835883"/>
    <w:rsid w:val="0083686A"/>
    <w:rsid w:val="00836D0B"/>
    <w:rsid w:val="00836DCA"/>
    <w:rsid w:val="00837C36"/>
    <w:rsid w:val="00837D64"/>
    <w:rsid w:val="00837DF3"/>
    <w:rsid w:val="008402A1"/>
    <w:rsid w:val="0084061E"/>
    <w:rsid w:val="00841255"/>
    <w:rsid w:val="0084126B"/>
    <w:rsid w:val="00841DE3"/>
    <w:rsid w:val="00841F44"/>
    <w:rsid w:val="00842100"/>
    <w:rsid w:val="00842CC6"/>
    <w:rsid w:val="00843114"/>
    <w:rsid w:val="0084480A"/>
    <w:rsid w:val="00844895"/>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56A"/>
    <w:rsid w:val="00853FE7"/>
    <w:rsid w:val="0085450D"/>
    <w:rsid w:val="0085452C"/>
    <w:rsid w:val="008551A7"/>
    <w:rsid w:val="008556AB"/>
    <w:rsid w:val="00855C9D"/>
    <w:rsid w:val="008579DF"/>
    <w:rsid w:val="00857EF6"/>
    <w:rsid w:val="008602D0"/>
    <w:rsid w:val="00860479"/>
    <w:rsid w:val="00861967"/>
    <w:rsid w:val="008620E7"/>
    <w:rsid w:val="008627F9"/>
    <w:rsid w:val="00862C9D"/>
    <w:rsid w:val="00862D62"/>
    <w:rsid w:val="008632B9"/>
    <w:rsid w:val="008633A9"/>
    <w:rsid w:val="0086362F"/>
    <w:rsid w:val="00863DF7"/>
    <w:rsid w:val="00864D11"/>
    <w:rsid w:val="00866352"/>
    <w:rsid w:val="0086651B"/>
    <w:rsid w:val="008665CE"/>
    <w:rsid w:val="008669CE"/>
    <w:rsid w:val="00866F53"/>
    <w:rsid w:val="0086724A"/>
    <w:rsid w:val="0086731A"/>
    <w:rsid w:val="00867BDE"/>
    <w:rsid w:val="00870172"/>
    <w:rsid w:val="008702AB"/>
    <w:rsid w:val="00870460"/>
    <w:rsid w:val="00870637"/>
    <w:rsid w:val="008706DF"/>
    <w:rsid w:val="00870932"/>
    <w:rsid w:val="00870E7D"/>
    <w:rsid w:val="008714D5"/>
    <w:rsid w:val="00871965"/>
    <w:rsid w:val="00871A5F"/>
    <w:rsid w:val="00872B2D"/>
    <w:rsid w:val="00873020"/>
    <w:rsid w:val="0087394B"/>
    <w:rsid w:val="00873B37"/>
    <w:rsid w:val="008741C0"/>
    <w:rsid w:val="008743F3"/>
    <w:rsid w:val="0087444A"/>
    <w:rsid w:val="00874907"/>
    <w:rsid w:val="00874A4F"/>
    <w:rsid w:val="00874C43"/>
    <w:rsid w:val="00875139"/>
    <w:rsid w:val="008752B9"/>
    <w:rsid w:val="00875410"/>
    <w:rsid w:val="00875ADC"/>
    <w:rsid w:val="008769E3"/>
    <w:rsid w:val="00876B40"/>
    <w:rsid w:val="00877B72"/>
    <w:rsid w:val="00880094"/>
    <w:rsid w:val="00880B0D"/>
    <w:rsid w:val="00881002"/>
    <w:rsid w:val="008811A1"/>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5B3A"/>
    <w:rsid w:val="008868B1"/>
    <w:rsid w:val="008871E9"/>
    <w:rsid w:val="008872E0"/>
    <w:rsid w:val="00887AFB"/>
    <w:rsid w:val="00887C46"/>
    <w:rsid w:val="008908D5"/>
    <w:rsid w:val="00890CEA"/>
    <w:rsid w:val="008913FA"/>
    <w:rsid w:val="008914ED"/>
    <w:rsid w:val="008926FE"/>
    <w:rsid w:val="00892761"/>
    <w:rsid w:val="0089365F"/>
    <w:rsid w:val="00894285"/>
    <w:rsid w:val="008943AA"/>
    <w:rsid w:val="00894FF0"/>
    <w:rsid w:val="0089514D"/>
    <w:rsid w:val="0089558A"/>
    <w:rsid w:val="00895F1B"/>
    <w:rsid w:val="00896937"/>
    <w:rsid w:val="00896CB5"/>
    <w:rsid w:val="00896D7C"/>
    <w:rsid w:val="008976FE"/>
    <w:rsid w:val="00897C5A"/>
    <w:rsid w:val="008A06CD"/>
    <w:rsid w:val="008A1DD7"/>
    <w:rsid w:val="008A262E"/>
    <w:rsid w:val="008A2B5A"/>
    <w:rsid w:val="008A338F"/>
    <w:rsid w:val="008A36E4"/>
    <w:rsid w:val="008A4146"/>
    <w:rsid w:val="008A416F"/>
    <w:rsid w:val="008A4614"/>
    <w:rsid w:val="008A5008"/>
    <w:rsid w:val="008A5258"/>
    <w:rsid w:val="008A66DC"/>
    <w:rsid w:val="008A7340"/>
    <w:rsid w:val="008A7F05"/>
    <w:rsid w:val="008B016F"/>
    <w:rsid w:val="008B0564"/>
    <w:rsid w:val="008B0916"/>
    <w:rsid w:val="008B10E4"/>
    <w:rsid w:val="008B171F"/>
    <w:rsid w:val="008B275C"/>
    <w:rsid w:val="008B2E79"/>
    <w:rsid w:val="008B3AFF"/>
    <w:rsid w:val="008B3F64"/>
    <w:rsid w:val="008B4815"/>
    <w:rsid w:val="008B48CD"/>
    <w:rsid w:val="008B4D8B"/>
    <w:rsid w:val="008B4EDE"/>
    <w:rsid w:val="008B5290"/>
    <w:rsid w:val="008B586D"/>
    <w:rsid w:val="008B5872"/>
    <w:rsid w:val="008B69D6"/>
    <w:rsid w:val="008B6D07"/>
    <w:rsid w:val="008B77E6"/>
    <w:rsid w:val="008C0D6E"/>
    <w:rsid w:val="008C0FEE"/>
    <w:rsid w:val="008C1AD6"/>
    <w:rsid w:val="008C1DC0"/>
    <w:rsid w:val="008C1FE3"/>
    <w:rsid w:val="008C2658"/>
    <w:rsid w:val="008C2964"/>
    <w:rsid w:val="008C2B4B"/>
    <w:rsid w:val="008C2C58"/>
    <w:rsid w:val="008C375E"/>
    <w:rsid w:val="008C401D"/>
    <w:rsid w:val="008C434D"/>
    <w:rsid w:val="008C4821"/>
    <w:rsid w:val="008C4BFE"/>
    <w:rsid w:val="008C4C4D"/>
    <w:rsid w:val="008C563C"/>
    <w:rsid w:val="008C5EE8"/>
    <w:rsid w:val="008C62C8"/>
    <w:rsid w:val="008C6EF2"/>
    <w:rsid w:val="008C77B9"/>
    <w:rsid w:val="008D0543"/>
    <w:rsid w:val="008D1249"/>
    <w:rsid w:val="008D1550"/>
    <w:rsid w:val="008D17BA"/>
    <w:rsid w:val="008D1EA2"/>
    <w:rsid w:val="008D23A0"/>
    <w:rsid w:val="008D2946"/>
    <w:rsid w:val="008D35C0"/>
    <w:rsid w:val="008D3C06"/>
    <w:rsid w:val="008D4596"/>
    <w:rsid w:val="008D51B2"/>
    <w:rsid w:val="008D6A5D"/>
    <w:rsid w:val="008D707B"/>
    <w:rsid w:val="008D7BFC"/>
    <w:rsid w:val="008E06FE"/>
    <w:rsid w:val="008E0F52"/>
    <w:rsid w:val="008E103B"/>
    <w:rsid w:val="008E13F3"/>
    <w:rsid w:val="008E1644"/>
    <w:rsid w:val="008E180E"/>
    <w:rsid w:val="008E1A57"/>
    <w:rsid w:val="008E1D83"/>
    <w:rsid w:val="008E22D5"/>
    <w:rsid w:val="008E34C9"/>
    <w:rsid w:val="008E39E6"/>
    <w:rsid w:val="008E3A35"/>
    <w:rsid w:val="008E4269"/>
    <w:rsid w:val="008E4461"/>
    <w:rsid w:val="008E4D92"/>
    <w:rsid w:val="008E5029"/>
    <w:rsid w:val="008E5688"/>
    <w:rsid w:val="008E595F"/>
    <w:rsid w:val="008E5CE9"/>
    <w:rsid w:val="008E5F57"/>
    <w:rsid w:val="008E6395"/>
    <w:rsid w:val="008E647D"/>
    <w:rsid w:val="008E6812"/>
    <w:rsid w:val="008E68EE"/>
    <w:rsid w:val="008E6D1D"/>
    <w:rsid w:val="008F0300"/>
    <w:rsid w:val="008F0360"/>
    <w:rsid w:val="008F0580"/>
    <w:rsid w:val="008F0A7D"/>
    <w:rsid w:val="008F0AE1"/>
    <w:rsid w:val="008F0CB7"/>
    <w:rsid w:val="008F0EB6"/>
    <w:rsid w:val="008F0F1B"/>
    <w:rsid w:val="008F100E"/>
    <w:rsid w:val="008F15C3"/>
    <w:rsid w:val="008F1EB2"/>
    <w:rsid w:val="008F2D33"/>
    <w:rsid w:val="008F2E9B"/>
    <w:rsid w:val="008F315F"/>
    <w:rsid w:val="008F3700"/>
    <w:rsid w:val="008F3EB6"/>
    <w:rsid w:val="008F42A5"/>
    <w:rsid w:val="008F4992"/>
    <w:rsid w:val="008F5651"/>
    <w:rsid w:val="008F5959"/>
    <w:rsid w:val="008F6514"/>
    <w:rsid w:val="009007BB"/>
    <w:rsid w:val="0090140C"/>
    <w:rsid w:val="00901C0D"/>
    <w:rsid w:val="00902C20"/>
    <w:rsid w:val="00902E5B"/>
    <w:rsid w:val="00903166"/>
    <w:rsid w:val="00903329"/>
    <w:rsid w:val="0090350E"/>
    <w:rsid w:val="00904712"/>
    <w:rsid w:val="00904A84"/>
    <w:rsid w:val="00904B3D"/>
    <w:rsid w:val="00905124"/>
    <w:rsid w:val="00905D35"/>
    <w:rsid w:val="00905F73"/>
    <w:rsid w:val="00905F83"/>
    <w:rsid w:val="0090644B"/>
    <w:rsid w:val="00906721"/>
    <w:rsid w:val="00906839"/>
    <w:rsid w:val="009068FB"/>
    <w:rsid w:val="00906DA6"/>
    <w:rsid w:val="00906E6A"/>
    <w:rsid w:val="0090791B"/>
    <w:rsid w:val="00907E66"/>
    <w:rsid w:val="00907E7F"/>
    <w:rsid w:val="00910416"/>
    <w:rsid w:val="009104EF"/>
    <w:rsid w:val="009105A0"/>
    <w:rsid w:val="0091070D"/>
    <w:rsid w:val="009107F6"/>
    <w:rsid w:val="009109D3"/>
    <w:rsid w:val="00910B28"/>
    <w:rsid w:val="00910C83"/>
    <w:rsid w:val="00910E35"/>
    <w:rsid w:val="0091221F"/>
    <w:rsid w:val="009124D0"/>
    <w:rsid w:val="009129DC"/>
    <w:rsid w:val="009137C1"/>
    <w:rsid w:val="009139E7"/>
    <w:rsid w:val="00914026"/>
    <w:rsid w:val="0091466E"/>
    <w:rsid w:val="009151B5"/>
    <w:rsid w:val="00915311"/>
    <w:rsid w:val="00915531"/>
    <w:rsid w:val="009157E8"/>
    <w:rsid w:val="00915849"/>
    <w:rsid w:val="009159A4"/>
    <w:rsid w:val="00915B81"/>
    <w:rsid w:val="00916520"/>
    <w:rsid w:val="0092067F"/>
    <w:rsid w:val="009206D7"/>
    <w:rsid w:val="00920A47"/>
    <w:rsid w:val="0092101F"/>
    <w:rsid w:val="009214C7"/>
    <w:rsid w:val="009216CA"/>
    <w:rsid w:val="00921F0F"/>
    <w:rsid w:val="009227EA"/>
    <w:rsid w:val="00922B26"/>
    <w:rsid w:val="00922CFC"/>
    <w:rsid w:val="0092369A"/>
    <w:rsid w:val="009239C1"/>
    <w:rsid w:val="00924896"/>
    <w:rsid w:val="00925776"/>
    <w:rsid w:val="00926359"/>
    <w:rsid w:val="00927C14"/>
    <w:rsid w:val="00927E04"/>
    <w:rsid w:val="0093074C"/>
    <w:rsid w:val="00930C42"/>
    <w:rsid w:val="00930E23"/>
    <w:rsid w:val="00931ACC"/>
    <w:rsid w:val="0093373F"/>
    <w:rsid w:val="00933F94"/>
    <w:rsid w:val="0093660A"/>
    <w:rsid w:val="00936767"/>
    <w:rsid w:val="009372BF"/>
    <w:rsid w:val="0093738F"/>
    <w:rsid w:val="00937883"/>
    <w:rsid w:val="00937AC7"/>
    <w:rsid w:val="00937EAA"/>
    <w:rsid w:val="00940285"/>
    <w:rsid w:val="009413A4"/>
    <w:rsid w:val="00941BEF"/>
    <w:rsid w:val="009424A0"/>
    <w:rsid w:val="00942B97"/>
    <w:rsid w:val="00942D98"/>
    <w:rsid w:val="00943136"/>
    <w:rsid w:val="009437A1"/>
    <w:rsid w:val="00943C91"/>
    <w:rsid w:val="00944029"/>
    <w:rsid w:val="00944079"/>
    <w:rsid w:val="009447E2"/>
    <w:rsid w:val="00945A3C"/>
    <w:rsid w:val="00945D9E"/>
    <w:rsid w:val="00946DE8"/>
    <w:rsid w:val="00947AC8"/>
    <w:rsid w:val="00947DCB"/>
    <w:rsid w:val="0095181B"/>
    <w:rsid w:val="00951861"/>
    <w:rsid w:val="009519EE"/>
    <w:rsid w:val="00951DEE"/>
    <w:rsid w:val="00952450"/>
    <w:rsid w:val="00952D5F"/>
    <w:rsid w:val="00952F25"/>
    <w:rsid w:val="00953515"/>
    <w:rsid w:val="009547CF"/>
    <w:rsid w:val="00954BA3"/>
    <w:rsid w:val="00954C7A"/>
    <w:rsid w:val="00954E4C"/>
    <w:rsid w:val="00954EF6"/>
    <w:rsid w:val="00955274"/>
    <w:rsid w:val="009562A9"/>
    <w:rsid w:val="009564FC"/>
    <w:rsid w:val="00956889"/>
    <w:rsid w:val="00956D9D"/>
    <w:rsid w:val="00957AB6"/>
    <w:rsid w:val="009605D7"/>
    <w:rsid w:val="00960A56"/>
    <w:rsid w:val="00961004"/>
    <w:rsid w:val="0096105B"/>
    <w:rsid w:val="00961386"/>
    <w:rsid w:val="00963D24"/>
    <w:rsid w:val="0096480E"/>
    <w:rsid w:val="00964C0B"/>
    <w:rsid w:val="009651BC"/>
    <w:rsid w:val="00965938"/>
    <w:rsid w:val="00965A73"/>
    <w:rsid w:val="00965D49"/>
    <w:rsid w:val="00966093"/>
    <w:rsid w:val="00966EEA"/>
    <w:rsid w:val="0096767F"/>
    <w:rsid w:val="00967811"/>
    <w:rsid w:val="00967E11"/>
    <w:rsid w:val="00967F31"/>
    <w:rsid w:val="009704E7"/>
    <w:rsid w:val="009705AA"/>
    <w:rsid w:val="00970DD5"/>
    <w:rsid w:val="009715AB"/>
    <w:rsid w:val="009718E4"/>
    <w:rsid w:val="00972090"/>
    <w:rsid w:val="009720AB"/>
    <w:rsid w:val="009721D4"/>
    <w:rsid w:val="00972232"/>
    <w:rsid w:val="00972BF4"/>
    <w:rsid w:val="0097313A"/>
    <w:rsid w:val="0097371B"/>
    <w:rsid w:val="00973C34"/>
    <w:rsid w:val="009748BF"/>
    <w:rsid w:val="00974F09"/>
    <w:rsid w:val="009756ED"/>
    <w:rsid w:val="00976F48"/>
    <w:rsid w:val="00977746"/>
    <w:rsid w:val="00977AF2"/>
    <w:rsid w:val="00980501"/>
    <w:rsid w:val="0098092C"/>
    <w:rsid w:val="0098177B"/>
    <w:rsid w:val="009818FE"/>
    <w:rsid w:val="0098268E"/>
    <w:rsid w:val="00983AFA"/>
    <w:rsid w:val="00983BB5"/>
    <w:rsid w:val="009841A0"/>
    <w:rsid w:val="00984E48"/>
    <w:rsid w:val="00985CEC"/>
    <w:rsid w:val="00985EF7"/>
    <w:rsid w:val="00986274"/>
    <w:rsid w:val="009864B1"/>
    <w:rsid w:val="00986573"/>
    <w:rsid w:val="009874E8"/>
    <w:rsid w:val="00987D7C"/>
    <w:rsid w:val="00987F01"/>
    <w:rsid w:val="009901D2"/>
    <w:rsid w:val="00990901"/>
    <w:rsid w:val="00990D45"/>
    <w:rsid w:val="00991C38"/>
    <w:rsid w:val="0099279D"/>
    <w:rsid w:val="00992E50"/>
    <w:rsid w:val="00993836"/>
    <w:rsid w:val="00994B77"/>
    <w:rsid w:val="00995FB5"/>
    <w:rsid w:val="00996A68"/>
    <w:rsid w:val="00996D8F"/>
    <w:rsid w:val="00997F19"/>
    <w:rsid w:val="009A03E1"/>
    <w:rsid w:val="009A0E19"/>
    <w:rsid w:val="009A16BB"/>
    <w:rsid w:val="009A1AF2"/>
    <w:rsid w:val="009A29B3"/>
    <w:rsid w:val="009A2E69"/>
    <w:rsid w:val="009A31E9"/>
    <w:rsid w:val="009A33EF"/>
    <w:rsid w:val="009A33F0"/>
    <w:rsid w:val="009A3B0D"/>
    <w:rsid w:val="009A3CE1"/>
    <w:rsid w:val="009A4ACA"/>
    <w:rsid w:val="009A58F2"/>
    <w:rsid w:val="009A5C3B"/>
    <w:rsid w:val="009A64AA"/>
    <w:rsid w:val="009A6574"/>
    <w:rsid w:val="009B010F"/>
    <w:rsid w:val="009B08B6"/>
    <w:rsid w:val="009B138F"/>
    <w:rsid w:val="009B17E6"/>
    <w:rsid w:val="009B2051"/>
    <w:rsid w:val="009B2AE9"/>
    <w:rsid w:val="009B3BB5"/>
    <w:rsid w:val="009B3EFF"/>
    <w:rsid w:val="009B4410"/>
    <w:rsid w:val="009B57B1"/>
    <w:rsid w:val="009B5F01"/>
    <w:rsid w:val="009B6538"/>
    <w:rsid w:val="009B669D"/>
    <w:rsid w:val="009B7ABB"/>
    <w:rsid w:val="009C0AB6"/>
    <w:rsid w:val="009C2C91"/>
    <w:rsid w:val="009C2DD2"/>
    <w:rsid w:val="009C3DB4"/>
    <w:rsid w:val="009C3FCB"/>
    <w:rsid w:val="009C4B78"/>
    <w:rsid w:val="009C4CF1"/>
    <w:rsid w:val="009C4F54"/>
    <w:rsid w:val="009C51D5"/>
    <w:rsid w:val="009C5A46"/>
    <w:rsid w:val="009C60ED"/>
    <w:rsid w:val="009C6335"/>
    <w:rsid w:val="009C73D2"/>
    <w:rsid w:val="009C78C1"/>
    <w:rsid w:val="009C7E51"/>
    <w:rsid w:val="009D0220"/>
    <w:rsid w:val="009D122C"/>
    <w:rsid w:val="009D14D0"/>
    <w:rsid w:val="009D240A"/>
    <w:rsid w:val="009D29B1"/>
    <w:rsid w:val="009D444F"/>
    <w:rsid w:val="009D4A84"/>
    <w:rsid w:val="009D4BE0"/>
    <w:rsid w:val="009D5005"/>
    <w:rsid w:val="009D5192"/>
    <w:rsid w:val="009D698E"/>
    <w:rsid w:val="009E0A0C"/>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A45"/>
    <w:rsid w:val="009E7804"/>
    <w:rsid w:val="009E7957"/>
    <w:rsid w:val="009F01FE"/>
    <w:rsid w:val="009F0712"/>
    <w:rsid w:val="009F0E03"/>
    <w:rsid w:val="009F155C"/>
    <w:rsid w:val="009F1E03"/>
    <w:rsid w:val="009F288B"/>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CBA"/>
    <w:rsid w:val="009F5EBE"/>
    <w:rsid w:val="009F66FB"/>
    <w:rsid w:val="009F74B2"/>
    <w:rsid w:val="009F763A"/>
    <w:rsid w:val="009F7B2D"/>
    <w:rsid w:val="009F7D66"/>
    <w:rsid w:val="009F7F58"/>
    <w:rsid w:val="00A00553"/>
    <w:rsid w:val="00A007D4"/>
    <w:rsid w:val="00A00D70"/>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0ED5"/>
    <w:rsid w:val="00A11410"/>
    <w:rsid w:val="00A118E1"/>
    <w:rsid w:val="00A1209A"/>
    <w:rsid w:val="00A12FE5"/>
    <w:rsid w:val="00A13A13"/>
    <w:rsid w:val="00A142E0"/>
    <w:rsid w:val="00A14C42"/>
    <w:rsid w:val="00A14D40"/>
    <w:rsid w:val="00A1575C"/>
    <w:rsid w:val="00A15A9B"/>
    <w:rsid w:val="00A16294"/>
    <w:rsid w:val="00A17181"/>
    <w:rsid w:val="00A17911"/>
    <w:rsid w:val="00A17E53"/>
    <w:rsid w:val="00A17E74"/>
    <w:rsid w:val="00A20BFC"/>
    <w:rsid w:val="00A2103E"/>
    <w:rsid w:val="00A21556"/>
    <w:rsid w:val="00A217B0"/>
    <w:rsid w:val="00A21DA8"/>
    <w:rsid w:val="00A22A65"/>
    <w:rsid w:val="00A22AC3"/>
    <w:rsid w:val="00A23593"/>
    <w:rsid w:val="00A23D75"/>
    <w:rsid w:val="00A243D5"/>
    <w:rsid w:val="00A24CE8"/>
    <w:rsid w:val="00A250A2"/>
    <w:rsid w:val="00A2526B"/>
    <w:rsid w:val="00A2529F"/>
    <w:rsid w:val="00A258FC"/>
    <w:rsid w:val="00A25C38"/>
    <w:rsid w:val="00A25F05"/>
    <w:rsid w:val="00A26055"/>
    <w:rsid w:val="00A263C6"/>
    <w:rsid w:val="00A267BE"/>
    <w:rsid w:val="00A26C30"/>
    <w:rsid w:val="00A26CD3"/>
    <w:rsid w:val="00A2710D"/>
    <w:rsid w:val="00A2718C"/>
    <w:rsid w:val="00A2739C"/>
    <w:rsid w:val="00A2740F"/>
    <w:rsid w:val="00A276D8"/>
    <w:rsid w:val="00A278D4"/>
    <w:rsid w:val="00A309F7"/>
    <w:rsid w:val="00A30AF4"/>
    <w:rsid w:val="00A31769"/>
    <w:rsid w:val="00A31AF6"/>
    <w:rsid w:val="00A31C5B"/>
    <w:rsid w:val="00A31E7D"/>
    <w:rsid w:val="00A32980"/>
    <w:rsid w:val="00A32D13"/>
    <w:rsid w:val="00A32E39"/>
    <w:rsid w:val="00A32ED5"/>
    <w:rsid w:val="00A3357C"/>
    <w:rsid w:val="00A33A7D"/>
    <w:rsid w:val="00A33F79"/>
    <w:rsid w:val="00A3415E"/>
    <w:rsid w:val="00A341BD"/>
    <w:rsid w:val="00A3493B"/>
    <w:rsid w:val="00A349E6"/>
    <w:rsid w:val="00A34AB0"/>
    <w:rsid w:val="00A359A9"/>
    <w:rsid w:val="00A363D1"/>
    <w:rsid w:val="00A36541"/>
    <w:rsid w:val="00A374A9"/>
    <w:rsid w:val="00A40227"/>
    <w:rsid w:val="00A40E01"/>
    <w:rsid w:val="00A4171B"/>
    <w:rsid w:val="00A41A2F"/>
    <w:rsid w:val="00A41E43"/>
    <w:rsid w:val="00A4307B"/>
    <w:rsid w:val="00A439F1"/>
    <w:rsid w:val="00A452A4"/>
    <w:rsid w:val="00A454EB"/>
    <w:rsid w:val="00A45BB4"/>
    <w:rsid w:val="00A46203"/>
    <w:rsid w:val="00A4639E"/>
    <w:rsid w:val="00A466FC"/>
    <w:rsid w:val="00A46A0D"/>
    <w:rsid w:val="00A46C62"/>
    <w:rsid w:val="00A47A70"/>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6382"/>
    <w:rsid w:val="00A565AA"/>
    <w:rsid w:val="00A56F6D"/>
    <w:rsid w:val="00A57834"/>
    <w:rsid w:val="00A578CE"/>
    <w:rsid w:val="00A603E7"/>
    <w:rsid w:val="00A608D4"/>
    <w:rsid w:val="00A60A02"/>
    <w:rsid w:val="00A60EDB"/>
    <w:rsid w:val="00A612D1"/>
    <w:rsid w:val="00A6147B"/>
    <w:rsid w:val="00A616BE"/>
    <w:rsid w:val="00A628BF"/>
    <w:rsid w:val="00A62BD7"/>
    <w:rsid w:val="00A630DE"/>
    <w:rsid w:val="00A6316D"/>
    <w:rsid w:val="00A63519"/>
    <w:rsid w:val="00A63841"/>
    <w:rsid w:val="00A63F0A"/>
    <w:rsid w:val="00A641E4"/>
    <w:rsid w:val="00A6458B"/>
    <w:rsid w:val="00A64C66"/>
    <w:rsid w:val="00A655AE"/>
    <w:rsid w:val="00A65A8E"/>
    <w:rsid w:val="00A660A1"/>
    <w:rsid w:val="00A6632C"/>
    <w:rsid w:val="00A6633E"/>
    <w:rsid w:val="00A66D04"/>
    <w:rsid w:val="00A67D68"/>
    <w:rsid w:val="00A7060D"/>
    <w:rsid w:val="00A70DDB"/>
    <w:rsid w:val="00A70EB8"/>
    <w:rsid w:val="00A71AFD"/>
    <w:rsid w:val="00A71BE2"/>
    <w:rsid w:val="00A71D8C"/>
    <w:rsid w:val="00A72295"/>
    <w:rsid w:val="00A72BAC"/>
    <w:rsid w:val="00A72D1C"/>
    <w:rsid w:val="00A72E57"/>
    <w:rsid w:val="00A73042"/>
    <w:rsid w:val="00A7339B"/>
    <w:rsid w:val="00A7382C"/>
    <w:rsid w:val="00A738A6"/>
    <w:rsid w:val="00A73F3F"/>
    <w:rsid w:val="00A74AC7"/>
    <w:rsid w:val="00A74BDC"/>
    <w:rsid w:val="00A74C53"/>
    <w:rsid w:val="00A74EBA"/>
    <w:rsid w:val="00A74F8A"/>
    <w:rsid w:val="00A768B5"/>
    <w:rsid w:val="00A769DE"/>
    <w:rsid w:val="00A76A0B"/>
    <w:rsid w:val="00A77B1B"/>
    <w:rsid w:val="00A8025E"/>
    <w:rsid w:val="00A805DF"/>
    <w:rsid w:val="00A80A15"/>
    <w:rsid w:val="00A80F17"/>
    <w:rsid w:val="00A81F18"/>
    <w:rsid w:val="00A8240F"/>
    <w:rsid w:val="00A82739"/>
    <w:rsid w:val="00A830EA"/>
    <w:rsid w:val="00A83B05"/>
    <w:rsid w:val="00A83D36"/>
    <w:rsid w:val="00A85244"/>
    <w:rsid w:val="00A854EF"/>
    <w:rsid w:val="00A8596A"/>
    <w:rsid w:val="00A860F6"/>
    <w:rsid w:val="00A86A82"/>
    <w:rsid w:val="00A86B94"/>
    <w:rsid w:val="00A8748B"/>
    <w:rsid w:val="00A90025"/>
    <w:rsid w:val="00A90C07"/>
    <w:rsid w:val="00A910B0"/>
    <w:rsid w:val="00A91294"/>
    <w:rsid w:val="00A919CD"/>
    <w:rsid w:val="00A91A64"/>
    <w:rsid w:val="00A91BF8"/>
    <w:rsid w:val="00A91C99"/>
    <w:rsid w:val="00A926A1"/>
    <w:rsid w:val="00A928D4"/>
    <w:rsid w:val="00A92A27"/>
    <w:rsid w:val="00A92C24"/>
    <w:rsid w:val="00A93001"/>
    <w:rsid w:val="00A934C6"/>
    <w:rsid w:val="00A938E6"/>
    <w:rsid w:val="00A93B40"/>
    <w:rsid w:val="00A93B97"/>
    <w:rsid w:val="00A94545"/>
    <w:rsid w:val="00A94EB2"/>
    <w:rsid w:val="00A957BF"/>
    <w:rsid w:val="00A957EE"/>
    <w:rsid w:val="00A95937"/>
    <w:rsid w:val="00A9655F"/>
    <w:rsid w:val="00A96E8B"/>
    <w:rsid w:val="00A97090"/>
    <w:rsid w:val="00A9773C"/>
    <w:rsid w:val="00A97B18"/>
    <w:rsid w:val="00AA0AFC"/>
    <w:rsid w:val="00AA1324"/>
    <w:rsid w:val="00AA1440"/>
    <w:rsid w:val="00AA18CB"/>
    <w:rsid w:val="00AA1ACE"/>
    <w:rsid w:val="00AA220F"/>
    <w:rsid w:val="00AA33A6"/>
    <w:rsid w:val="00AA3683"/>
    <w:rsid w:val="00AA447E"/>
    <w:rsid w:val="00AA45C3"/>
    <w:rsid w:val="00AA48EE"/>
    <w:rsid w:val="00AA5470"/>
    <w:rsid w:val="00AA57A4"/>
    <w:rsid w:val="00AA5E1B"/>
    <w:rsid w:val="00AA66C7"/>
    <w:rsid w:val="00AA6D80"/>
    <w:rsid w:val="00AA7819"/>
    <w:rsid w:val="00AA7A8F"/>
    <w:rsid w:val="00AA7FA4"/>
    <w:rsid w:val="00AB070E"/>
    <w:rsid w:val="00AB0C32"/>
    <w:rsid w:val="00AB0D90"/>
    <w:rsid w:val="00AB0E52"/>
    <w:rsid w:val="00AB179E"/>
    <w:rsid w:val="00AB1A65"/>
    <w:rsid w:val="00AB22FC"/>
    <w:rsid w:val="00AB2574"/>
    <w:rsid w:val="00AB2697"/>
    <w:rsid w:val="00AB2CEF"/>
    <w:rsid w:val="00AB4757"/>
    <w:rsid w:val="00AB4DCE"/>
    <w:rsid w:val="00AB4ED6"/>
    <w:rsid w:val="00AB5E9A"/>
    <w:rsid w:val="00AB658E"/>
    <w:rsid w:val="00AB6FE9"/>
    <w:rsid w:val="00AB7752"/>
    <w:rsid w:val="00AB7DB8"/>
    <w:rsid w:val="00AB7F17"/>
    <w:rsid w:val="00AC0215"/>
    <w:rsid w:val="00AC02C1"/>
    <w:rsid w:val="00AC0462"/>
    <w:rsid w:val="00AC0865"/>
    <w:rsid w:val="00AC0AB6"/>
    <w:rsid w:val="00AC0BFD"/>
    <w:rsid w:val="00AC0EA9"/>
    <w:rsid w:val="00AC147D"/>
    <w:rsid w:val="00AC1571"/>
    <w:rsid w:val="00AC17FE"/>
    <w:rsid w:val="00AC18C3"/>
    <w:rsid w:val="00AC3555"/>
    <w:rsid w:val="00AC3A25"/>
    <w:rsid w:val="00AC410B"/>
    <w:rsid w:val="00AC4685"/>
    <w:rsid w:val="00AC5561"/>
    <w:rsid w:val="00AC6650"/>
    <w:rsid w:val="00AC67AA"/>
    <w:rsid w:val="00AC6C3E"/>
    <w:rsid w:val="00AC6F30"/>
    <w:rsid w:val="00AC7B39"/>
    <w:rsid w:val="00AC7CD7"/>
    <w:rsid w:val="00AC7DED"/>
    <w:rsid w:val="00AD1CE3"/>
    <w:rsid w:val="00AD1FE1"/>
    <w:rsid w:val="00AD27A7"/>
    <w:rsid w:val="00AD32C0"/>
    <w:rsid w:val="00AD3848"/>
    <w:rsid w:val="00AD3990"/>
    <w:rsid w:val="00AD3CAD"/>
    <w:rsid w:val="00AD413D"/>
    <w:rsid w:val="00AD4CE8"/>
    <w:rsid w:val="00AD5069"/>
    <w:rsid w:val="00AD54AB"/>
    <w:rsid w:val="00AD54B8"/>
    <w:rsid w:val="00AD551D"/>
    <w:rsid w:val="00AD6ADD"/>
    <w:rsid w:val="00AD7971"/>
    <w:rsid w:val="00AE009E"/>
    <w:rsid w:val="00AE06ED"/>
    <w:rsid w:val="00AE1792"/>
    <w:rsid w:val="00AE1E45"/>
    <w:rsid w:val="00AE1ECE"/>
    <w:rsid w:val="00AE20FD"/>
    <w:rsid w:val="00AE2112"/>
    <w:rsid w:val="00AE2ABF"/>
    <w:rsid w:val="00AE2F67"/>
    <w:rsid w:val="00AE2F7E"/>
    <w:rsid w:val="00AE3775"/>
    <w:rsid w:val="00AE3FBF"/>
    <w:rsid w:val="00AE42C8"/>
    <w:rsid w:val="00AE4914"/>
    <w:rsid w:val="00AE4DC1"/>
    <w:rsid w:val="00AE516B"/>
    <w:rsid w:val="00AE51F1"/>
    <w:rsid w:val="00AE5952"/>
    <w:rsid w:val="00AE5E52"/>
    <w:rsid w:val="00AE5F5C"/>
    <w:rsid w:val="00AE6B28"/>
    <w:rsid w:val="00AE732B"/>
    <w:rsid w:val="00AE776C"/>
    <w:rsid w:val="00AE7A30"/>
    <w:rsid w:val="00AF0341"/>
    <w:rsid w:val="00AF1890"/>
    <w:rsid w:val="00AF2095"/>
    <w:rsid w:val="00AF2227"/>
    <w:rsid w:val="00AF255B"/>
    <w:rsid w:val="00AF2E22"/>
    <w:rsid w:val="00AF3073"/>
    <w:rsid w:val="00AF3233"/>
    <w:rsid w:val="00AF3382"/>
    <w:rsid w:val="00AF47E0"/>
    <w:rsid w:val="00AF49CA"/>
    <w:rsid w:val="00AF4B25"/>
    <w:rsid w:val="00AF4FEE"/>
    <w:rsid w:val="00AF614F"/>
    <w:rsid w:val="00AF6415"/>
    <w:rsid w:val="00AF65E6"/>
    <w:rsid w:val="00AF693F"/>
    <w:rsid w:val="00AF7018"/>
    <w:rsid w:val="00AF7142"/>
    <w:rsid w:val="00B00263"/>
    <w:rsid w:val="00B00573"/>
    <w:rsid w:val="00B00662"/>
    <w:rsid w:val="00B00921"/>
    <w:rsid w:val="00B00EE7"/>
    <w:rsid w:val="00B01804"/>
    <w:rsid w:val="00B02325"/>
    <w:rsid w:val="00B0254E"/>
    <w:rsid w:val="00B026C5"/>
    <w:rsid w:val="00B02D45"/>
    <w:rsid w:val="00B037B6"/>
    <w:rsid w:val="00B03816"/>
    <w:rsid w:val="00B03F55"/>
    <w:rsid w:val="00B042AD"/>
    <w:rsid w:val="00B04463"/>
    <w:rsid w:val="00B04B60"/>
    <w:rsid w:val="00B054D6"/>
    <w:rsid w:val="00B059DE"/>
    <w:rsid w:val="00B06BF5"/>
    <w:rsid w:val="00B078B4"/>
    <w:rsid w:val="00B07EDC"/>
    <w:rsid w:val="00B10294"/>
    <w:rsid w:val="00B1063B"/>
    <w:rsid w:val="00B109C2"/>
    <w:rsid w:val="00B1240F"/>
    <w:rsid w:val="00B1244A"/>
    <w:rsid w:val="00B12790"/>
    <w:rsid w:val="00B12BEF"/>
    <w:rsid w:val="00B13051"/>
    <w:rsid w:val="00B130E0"/>
    <w:rsid w:val="00B1344F"/>
    <w:rsid w:val="00B134C7"/>
    <w:rsid w:val="00B135A5"/>
    <w:rsid w:val="00B13721"/>
    <w:rsid w:val="00B13900"/>
    <w:rsid w:val="00B13F02"/>
    <w:rsid w:val="00B14131"/>
    <w:rsid w:val="00B148C6"/>
    <w:rsid w:val="00B14DF2"/>
    <w:rsid w:val="00B1513F"/>
    <w:rsid w:val="00B15573"/>
    <w:rsid w:val="00B160BC"/>
    <w:rsid w:val="00B17534"/>
    <w:rsid w:val="00B17D13"/>
    <w:rsid w:val="00B20523"/>
    <w:rsid w:val="00B20A13"/>
    <w:rsid w:val="00B20E92"/>
    <w:rsid w:val="00B2136C"/>
    <w:rsid w:val="00B215E5"/>
    <w:rsid w:val="00B21EA2"/>
    <w:rsid w:val="00B229B4"/>
    <w:rsid w:val="00B23A83"/>
    <w:rsid w:val="00B24246"/>
    <w:rsid w:val="00B24E29"/>
    <w:rsid w:val="00B25023"/>
    <w:rsid w:val="00B253A3"/>
    <w:rsid w:val="00B25560"/>
    <w:rsid w:val="00B255E6"/>
    <w:rsid w:val="00B26518"/>
    <w:rsid w:val="00B2683F"/>
    <w:rsid w:val="00B26A98"/>
    <w:rsid w:val="00B26DE8"/>
    <w:rsid w:val="00B27030"/>
    <w:rsid w:val="00B27868"/>
    <w:rsid w:val="00B27EC6"/>
    <w:rsid w:val="00B3000E"/>
    <w:rsid w:val="00B30B12"/>
    <w:rsid w:val="00B30CF6"/>
    <w:rsid w:val="00B3115D"/>
    <w:rsid w:val="00B3161E"/>
    <w:rsid w:val="00B31682"/>
    <w:rsid w:val="00B317C5"/>
    <w:rsid w:val="00B331DE"/>
    <w:rsid w:val="00B332DB"/>
    <w:rsid w:val="00B338C5"/>
    <w:rsid w:val="00B33D01"/>
    <w:rsid w:val="00B33F6B"/>
    <w:rsid w:val="00B34359"/>
    <w:rsid w:val="00B346BF"/>
    <w:rsid w:val="00B3470B"/>
    <w:rsid w:val="00B3505E"/>
    <w:rsid w:val="00B35EF8"/>
    <w:rsid w:val="00B36FD9"/>
    <w:rsid w:val="00B3749F"/>
    <w:rsid w:val="00B375FC"/>
    <w:rsid w:val="00B4038D"/>
    <w:rsid w:val="00B40E33"/>
    <w:rsid w:val="00B41222"/>
    <w:rsid w:val="00B41444"/>
    <w:rsid w:val="00B415CA"/>
    <w:rsid w:val="00B41878"/>
    <w:rsid w:val="00B41DAE"/>
    <w:rsid w:val="00B42144"/>
    <w:rsid w:val="00B4235B"/>
    <w:rsid w:val="00B424D7"/>
    <w:rsid w:val="00B42793"/>
    <w:rsid w:val="00B42877"/>
    <w:rsid w:val="00B44A37"/>
    <w:rsid w:val="00B44B29"/>
    <w:rsid w:val="00B45355"/>
    <w:rsid w:val="00B45A3B"/>
    <w:rsid w:val="00B46640"/>
    <w:rsid w:val="00B46916"/>
    <w:rsid w:val="00B470DE"/>
    <w:rsid w:val="00B47FBB"/>
    <w:rsid w:val="00B50D62"/>
    <w:rsid w:val="00B51741"/>
    <w:rsid w:val="00B5213A"/>
    <w:rsid w:val="00B52608"/>
    <w:rsid w:val="00B531C2"/>
    <w:rsid w:val="00B5342F"/>
    <w:rsid w:val="00B53B94"/>
    <w:rsid w:val="00B53D99"/>
    <w:rsid w:val="00B54668"/>
    <w:rsid w:val="00B54D86"/>
    <w:rsid w:val="00B54FEC"/>
    <w:rsid w:val="00B55201"/>
    <w:rsid w:val="00B55381"/>
    <w:rsid w:val="00B55771"/>
    <w:rsid w:val="00B559CA"/>
    <w:rsid w:val="00B55CF0"/>
    <w:rsid w:val="00B56309"/>
    <w:rsid w:val="00B56DDA"/>
    <w:rsid w:val="00B5733E"/>
    <w:rsid w:val="00B57F55"/>
    <w:rsid w:val="00B60272"/>
    <w:rsid w:val="00B60800"/>
    <w:rsid w:val="00B63337"/>
    <w:rsid w:val="00B63CE0"/>
    <w:rsid w:val="00B63DFA"/>
    <w:rsid w:val="00B645CE"/>
    <w:rsid w:val="00B64DDB"/>
    <w:rsid w:val="00B6508F"/>
    <w:rsid w:val="00B65209"/>
    <w:rsid w:val="00B65964"/>
    <w:rsid w:val="00B66996"/>
    <w:rsid w:val="00B669BE"/>
    <w:rsid w:val="00B66D8E"/>
    <w:rsid w:val="00B66DAD"/>
    <w:rsid w:val="00B6767E"/>
    <w:rsid w:val="00B67DC2"/>
    <w:rsid w:val="00B71489"/>
    <w:rsid w:val="00B718AB"/>
    <w:rsid w:val="00B71F41"/>
    <w:rsid w:val="00B7212A"/>
    <w:rsid w:val="00B724B9"/>
    <w:rsid w:val="00B7267A"/>
    <w:rsid w:val="00B729E1"/>
    <w:rsid w:val="00B730A7"/>
    <w:rsid w:val="00B732FC"/>
    <w:rsid w:val="00B735F9"/>
    <w:rsid w:val="00B73B3B"/>
    <w:rsid w:val="00B73B9B"/>
    <w:rsid w:val="00B73C41"/>
    <w:rsid w:val="00B73E37"/>
    <w:rsid w:val="00B742F8"/>
    <w:rsid w:val="00B749A0"/>
    <w:rsid w:val="00B75148"/>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4DAA"/>
    <w:rsid w:val="00B857E2"/>
    <w:rsid w:val="00B870D1"/>
    <w:rsid w:val="00B87415"/>
    <w:rsid w:val="00B87519"/>
    <w:rsid w:val="00B87777"/>
    <w:rsid w:val="00B87BA3"/>
    <w:rsid w:val="00B91105"/>
    <w:rsid w:val="00B924F6"/>
    <w:rsid w:val="00B92668"/>
    <w:rsid w:val="00B92D60"/>
    <w:rsid w:val="00B93008"/>
    <w:rsid w:val="00B936BA"/>
    <w:rsid w:val="00B945B1"/>
    <w:rsid w:val="00B94E0E"/>
    <w:rsid w:val="00B95371"/>
    <w:rsid w:val="00B95CAB"/>
    <w:rsid w:val="00B95E6A"/>
    <w:rsid w:val="00B95EF4"/>
    <w:rsid w:val="00B963A8"/>
    <w:rsid w:val="00B9665D"/>
    <w:rsid w:val="00B975DF"/>
    <w:rsid w:val="00B97782"/>
    <w:rsid w:val="00B97D28"/>
    <w:rsid w:val="00B97DAA"/>
    <w:rsid w:val="00B97E9E"/>
    <w:rsid w:val="00BA0682"/>
    <w:rsid w:val="00BA0943"/>
    <w:rsid w:val="00BA0C25"/>
    <w:rsid w:val="00BA0F35"/>
    <w:rsid w:val="00BA1416"/>
    <w:rsid w:val="00BA185F"/>
    <w:rsid w:val="00BA1890"/>
    <w:rsid w:val="00BA2167"/>
    <w:rsid w:val="00BA299A"/>
    <w:rsid w:val="00BA3B40"/>
    <w:rsid w:val="00BA4B13"/>
    <w:rsid w:val="00BA4DC5"/>
    <w:rsid w:val="00BA4F15"/>
    <w:rsid w:val="00BA5263"/>
    <w:rsid w:val="00BA589D"/>
    <w:rsid w:val="00BA62E2"/>
    <w:rsid w:val="00BA718D"/>
    <w:rsid w:val="00BA7C92"/>
    <w:rsid w:val="00BA7D5C"/>
    <w:rsid w:val="00BB0CF2"/>
    <w:rsid w:val="00BB0D59"/>
    <w:rsid w:val="00BB1FA5"/>
    <w:rsid w:val="00BB29EB"/>
    <w:rsid w:val="00BB2A95"/>
    <w:rsid w:val="00BB2D58"/>
    <w:rsid w:val="00BB33C3"/>
    <w:rsid w:val="00BB362E"/>
    <w:rsid w:val="00BB3663"/>
    <w:rsid w:val="00BB38E7"/>
    <w:rsid w:val="00BB3990"/>
    <w:rsid w:val="00BB3E2B"/>
    <w:rsid w:val="00BB425F"/>
    <w:rsid w:val="00BB4A9E"/>
    <w:rsid w:val="00BB4C88"/>
    <w:rsid w:val="00BB5298"/>
    <w:rsid w:val="00BB5439"/>
    <w:rsid w:val="00BB5773"/>
    <w:rsid w:val="00BB5883"/>
    <w:rsid w:val="00BB5CA5"/>
    <w:rsid w:val="00BB6149"/>
    <w:rsid w:val="00BB6175"/>
    <w:rsid w:val="00BB6499"/>
    <w:rsid w:val="00BB6613"/>
    <w:rsid w:val="00BB6651"/>
    <w:rsid w:val="00BB69BC"/>
    <w:rsid w:val="00BB6ACC"/>
    <w:rsid w:val="00BB6FFD"/>
    <w:rsid w:val="00BB72ED"/>
    <w:rsid w:val="00BB7500"/>
    <w:rsid w:val="00BB7834"/>
    <w:rsid w:val="00BB7BBD"/>
    <w:rsid w:val="00BB7D17"/>
    <w:rsid w:val="00BC026E"/>
    <w:rsid w:val="00BC0A46"/>
    <w:rsid w:val="00BC0DF0"/>
    <w:rsid w:val="00BC2050"/>
    <w:rsid w:val="00BC2E00"/>
    <w:rsid w:val="00BC358C"/>
    <w:rsid w:val="00BC3858"/>
    <w:rsid w:val="00BC3F8C"/>
    <w:rsid w:val="00BC45A6"/>
    <w:rsid w:val="00BC531B"/>
    <w:rsid w:val="00BC5599"/>
    <w:rsid w:val="00BC5963"/>
    <w:rsid w:val="00BC5BC2"/>
    <w:rsid w:val="00BC6695"/>
    <w:rsid w:val="00BC6A39"/>
    <w:rsid w:val="00BC6FEE"/>
    <w:rsid w:val="00BC76E8"/>
    <w:rsid w:val="00BC7AB7"/>
    <w:rsid w:val="00BD0348"/>
    <w:rsid w:val="00BD0858"/>
    <w:rsid w:val="00BD088E"/>
    <w:rsid w:val="00BD1281"/>
    <w:rsid w:val="00BD1EF4"/>
    <w:rsid w:val="00BD333C"/>
    <w:rsid w:val="00BD337C"/>
    <w:rsid w:val="00BD3AE1"/>
    <w:rsid w:val="00BD3C7F"/>
    <w:rsid w:val="00BD3E27"/>
    <w:rsid w:val="00BD3EC0"/>
    <w:rsid w:val="00BD423F"/>
    <w:rsid w:val="00BD42CE"/>
    <w:rsid w:val="00BD4A29"/>
    <w:rsid w:val="00BD4C57"/>
    <w:rsid w:val="00BD4FAC"/>
    <w:rsid w:val="00BD51DE"/>
    <w:rsid w:val="00BD6DC4"/>
    <w:rsid w:val="00BE02B4"/>
    <w:rsid w:val="00BE04FE"/>
    <w:rsid w:val="00BE05B6"/>
    <w:rsid w:val="00BE1000"/>
    <w:rsid w:val="00BE12DF"/>
    <w:rsid w:val="00BE1F1E"/>
    <w:rsid w:val="00BE2220"/>
    <w:rsid w:val="00BE2C45"/>
    <w:rsid w:val="00BE3594"/>
    <w:rsid w:val="00BE372B"/>
    <w:rsid w:val="00BE3F0F"/>
    <w:rsid w:val="00BE3F4B"/>
    <w:rsid w:val="00BE4306"/>
    <w:rsid w:val="00BE4943"/>
    <w:rsid w:val="00BE4F01"/>
    <w:rsid w:val="00BE5567"/>
    <w:rsid w:val="00BE5836"/>
    <w:rsid w:val="00BE58E6"/>
    <w:rsid w:val="00BE5907"/>
    <w:rsid w:val="00BE5F83"/>
    <w:rsid w:val="00BE5FBE"/>
    <w:rsid w:val="00BE6227"/>
    <w:rsid w:val="00BE79B1"/>
    <w:rsid w:val="00BE7EAC"/>
    <w:rsid w:val="00BF05E5"/>
    <w:rsid w:val="00BF0C64"/>
    <w:rsid w:val="00BF10BC"/>
    <w:rsid w:val="00BF1870"/>
    <w:rsid w:val="00BF1BE9"/>
    <w:rsid w:val="00BF26F6"/>
    <w:rsid w:val="00BF27B2"/>
    <w:rsid w:val="00BF2888"/>
    <w:rsid w:val="00BF2DBE"/>
    <w:rsid w:val="00BF35EE"/>
    <w:rsid w:val="00BF3BA0"/>
    <w:rsid w:val="00BF3FA3"/>
    <w:rsid w:val="00BF3FFF"/>
    <w:rsid w:val="00BF69B8"/>
    <w:rsid w:val="00BF706E"/>
    <w:rsid w:val="00BF7791"/>
    <w:rsid w:val="00C000BB"/>
    <w:rsid w:val="00C005FA"/>
    <w:rsid w:val="00C00638"/>
    <w:rsid w:val="00C00695"/>
    <w:rsid w:val="00C007A3"/>
    <w:rsid w:val="00C009AE"/>
    <w:rsid w:val="00C00E99"/>
    <w:rsid w:val="00C011A7"/>
    <w:rsid w:val="00C0196A"/>
    <w:rsid w:val="00C024FC"/>
    <w:rsid w:val="00C045BA"/>
    <w:rsid w:val="00C048CF"/>
    <w:rsid w:val="00C04D33"/>
    <w:rsid w:val="00C054FB"/>
    <w:rsid w:val="00C05A60"/>
    <w:rsid w:val="00C05D0A"/>
    <w:rsid w:val="00C0702E"/>
    <w:rsid w:val="00C071A7"/>
    <w:rsid w:val="00C0758D"/>
    <w:rsid w:val="00C07667"/>
    <w:rsid w:val="00C07F9F"/>
    <w:rsid w:val="00C1065E"/>
    <w:rsid w:val="00C11459"/>
    <w:rsid w:val="00C12081"/>
    <w:rsid w:val="00C123C3"/>
    <w:rsid w:val="00C1241F"/>
    <w:rsid w:val="00C12741"/>
    <w:rsid w:val="00C1274B"/>
    <w:rsid w:val="00C13014"/>
    <w:rsid w:val="00C135E3"/>
    <w:rsid w:val="00C13D66"/>
    <w:rsid w:val="00C14541"/>
    <w:rsid w:val="00C1475D"/>
    <w:rsid w:val="00C14773"/>
    <w:rsid w:val="00C1478B"/>
    <w:rsid w:val="00C150C6"/>
    <w:rsid w:val="00C15EDB"/>
    <w:rsid w:val="00C1675B"/>
    <w:rsid w:val="00C16C4F"/>
    <w:rsid w:val="00C16CA0"/>
    <w:rsid w:val="00C17F56"/>
    <w:rsid w:val="00C20531"/>
    <w:rsid w:val="00C20A79"/>
    <w:rsid w:val="00C20BD5"/>
    <w:rsid w:val="00C21131"/>
    <w:rsid w:val="00C22244"/>
    <w:rsid w:val="00C223EF"/>
    <w:rsid w:val="00C2253B"/>
    <w:rsid w:val="00C2255D"/>
    <w:rsid w:val="00C2280C"/>
    <w:rsid w:val="00C22B9D"/>
    <w:rsid w:val="00C240A3"/>
    <w:rsid w:val="00C25681"/>
    <w:rsid w:val="00C25E41"/>
    <w:rsid w:val="00C26126"/>
    <w:rsid w:val="00C26C03"/>
    <w:rsid w:val="00C26CD4"/>
    <w:rsid w:val="00C275B1"/>
    <w:rsid w:val="00C311D9"/>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695"/>
    <w:rsid w:val="00C41F77"/>
    <w:rsid w:val="00C4242B"/>
    <w:rsid w:val="00C4253A"/>
    <w:rsid w:val="00C429DB"/>
    <w:rsid w:val="00C42B2E"/>
    <w:rsid w:val="00C42B74"/>
    <w:rsid w:val="00C42F83"/>
    <w:rsid w:val="00C431BF"/>
    <w:rsid w:val="00C432A5"/>
    <w:rsid w:val="00C4374F"/>
    <w:rsid w:val="00C4381D"/>
    <w:rsid w:val="00C43A9E"/>
    <w:rsid w:val="00C43F99"/>
    <w:rsid w:val="00C43FF0"/>
    <w:rsid w:val="00C44407"/>
    <w:rsid w:val="00C4448D"/>
    <w:rsid w:val="00C44ED6"/>
    <w:rsid w:val="00C452CD"/>
    <w:rsid w:val="00C456D7"/>
    <w:rsid w:val="00C4627A"/>
    <w:rsid w:val="00C46D6A"/>
    <w:rsid w:val="00C4743A"/>
    <w:rsid w:val="00C47466"/>
    <w:rsid w:val="00C47944"/>
    <w:rsid w:val="00C47E13"/>
    <w:rsid w:val="00C5011A"/>
    <w:rsid w:val="00C507C9"/>
    <w:rsid w:val="00C50DF6"/>
    <w:rsid w:val="00C5117A"/>
    <w:rsid w:val="00C51760"/>
    <w:rsid w:val="00C51916"/>
    <w:rsid w:val="00C52410"/>
    <w:rsid w:val="00C525B3"/>
    <w:rsid w:val="00C52652"/>
    <w:rsid w:val="00C52D0F"/>
    <w:rsid w:val="00C53372"/>
    <w:rsid w:val="00C53B1B"/>
    <w:rsid w:val="00C53E7C"/>
    <w:rsid w:val="00C54067"/>
    <w:rsid w:val="00C542F4"/>
    <w:rsid w:val="00C5531A"/>
    <w:rsid w:val="00C55384"/>
    <w:rsid w:val="00C557A2"/>
    <w:rsid w:val="00C56FCC"/>
    <w:rsid w:val="00C57751"/>
    <w:rsid w:val="00C57B3F"/>
    <w:rsid w:val="00C61B6C"/>
    <w:rsid w:val="00C6225A"/>
    <w:rsid w:val="00C634F5"/>
    <w:rsid w:val="00C638E9"/>
    <w:rsid w:val="00C63B22"/>
    <w:rsid w:val="00C6481C"/>
    <w:rsid w:val="00C649D5"/>
    <w:rsid w:val="00C64E6E"/>
    <w:rsid w:val="00C6505D"/>
    <w:rsid w:val="00C6520E"/>
    <w:rsid w:val="00C657AE"/>
    <w:rsid w:val="00C65BD3"/>
    <w:rsid w:val="00C66225"/>
    <w:rsid w:val="00C66542"/>
    <w:rsid w:val="00C6716C"/>
    <w:rsid w:val="00C6755B"/>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6C4"/>
    <w:rsid w:val="00C87ABA"/>
    <w:rsid w:val="00C87AC4"/>
    <w:rsid w:val="00C90EE5"/>
    <w:rsid w:val="00C91A44"/>
    <w:rsid w:val="00C91F68"/>
    <w:rsid w:val="00C92461"/>
    <w:rsid w:val="00C92603"/>
    <w:rsid w:val="00C929B5"/>
    <w:rsid w:val="00C92B57"/>
    <w:rsid w:val="00C931EC"/>
    <w:rsid w:val="00C93273"/>
    <w:rsid w:val="00C942D9"/>
    <w:rsid w:val="00C9477F"/>
    <w:rsid w:val="00C949CD"/>
    <w:rsid w:val="00C94CE9"/>
    <w:rsid w:val="00C95702"/>
    <w:rsid w:val="00C957DB"/>
    <w:rsid w:val="00C95A1F"/>
    <w:rsid w:val="00C962CB"/>
    <w:rsid w:val="00C96ED5"/>
    <w:rsid w:val="00C96EE9"/>
    <w:rsid w:val="00C96F79"/>
    <w:rsid w:val="00C97A0B"/>
    <w:rsid w:val="00CA02E6"/>
    <w:rsid w:val="00CA0712"/>
    <w:rsid w:val="00CA1BEB"/>
    <w:rsid w:val="00CA1CE6"/>
    <w:rsid w:val="00CA1D72"/>
    <w:rsid w:val="00CA1E61"/>
    <w:rsid w:val="00CA2023"/>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5DC3"/>
    <w:rsid w:val="00CB5F11"/>
    <w:rsid w:val="00CB690B"/>
    <w:rsid w:val="00CB6F5D"/>
    <w:rsid w:val="00CB70F6"/>
    <w:rsid w:val="00CB72C1"/>
    <w:rsid w:val="00CB74BD"/>
    <w:rsid w:val="00CC06DF"/>
    <w:rsid w:val="00CC0E6B"/>
    <w:rsid w:val="00CC1844"/>
    <w:rsid w:val="00CC23E5"/>
    <w:rsid w:val="00CC279F"/>
    <w:rsid w:val="00CC2B37"/>
    <w:rsid w:val="00CC30D0"/>
    <w:rsid w:val="00CC32BE"/>
    <w:rsid w:val="00CC3315"/>
    <w:rsid w:val="00CC3CAF"/>
    <w:rsid w:val="00CC3D74"/>
    <w:rsid w:val="00CC3E3B"/>
    <w:rsid w:val="00CC3F68"/>
    <w:rsid w:val="00CC4912"/>
    <w:rsid w:val="00CC4B64"/>
    <w:rsid w:val="00CC4D38"/>
    <w:rsid w:val="00CC51E4"/>
    <w:rsid w:val="00CC5993"/>
    <w:rsid w:val="00CC6167"/>
    <w:rsid w:val="00CC6A08"/>
    <w:rsid w:val="00CC6E7A"/>
    <w:rsid w:val="00CC7A97"/>
    <w:rsid w:val="00CD003E"/>
    <w:rsid w:val="00CD005E"/>
    <w:rsid w:val="00CD01EE"/>
    <w:rsid w:val="00CD11FF"/>
    <w:rsid w:val="00CD177D"/>
    <w:rsid w:val="00CD2318"/>
    <w:rsid w:val="00CD259E"/>
    <w:rsid w:val="00CD2AD8"/>
    <w:rsid w:val="00CD35E6"/>
    <w:rsid w:val="00CD40C4"/>
    <w:rsid w:val="00CD41A9"/>
    <w:rsid w:val="00CD4497"/>
    <w:rsid w:val="00CD4710"/>
    <w:rsid w:val="00CD4B26"/>
    <w:rsid w:val="00CD5301"/>
    <w:rsid w:val="00CD54A2"/>
    <w:rsid w:val="00CD6007"/>
    <w:rsid w:val="00CD629A"/>
    <w:rsid w:val="00CD6980"/>
    <w:rsid w:val="00CD7315"/>
    <w:rsid w:val="00CD7479"/>
    <w:rsid w:val="00CD79EA"/>
    <w:rsid w:val="00CE0593"/>
    <w:rsid w:val="00CE10EF"/>
    <w:rsid w:val="00CE1355"/>
    <w:rsid w:val="00CE1757"/>
    <w:rsid w:val="00CE18DA"/>
    <w:rsid w:val="00CE2622"/>
    <w:rsid w:val="00CE3195"/>
    <w:rsid w:val="00CE3444"/>
    <w:rsid w:val="00CE358B"/>
    <w:rsid w:val="00CE375A"/>
    <w:rsid w:val="00CE3BD8"/>
    <w:rsid w:val="00CE3BEA"/>
    <w:rsid w:val="00CE3EAB"/>
    <w:rsid w:val="00CE4235"/>
    <w:rsid w:val="00CE4482"/>
    <w:rsid w:val="00CE4617"/>
    <w:rsid w:val="00CE50A2"/>
    <w:rsid w:val="00CE50FD"/>
    <w:rsid w:val="00CE5975"/>
    <w:rsid w:val="00CE5DCA"/>
    <w:rsid w:val="00CE5E28"/>
    <w:rsid w:val="00CE64C9"/>
    <w:rsid w:val="00CE752A"/>
    <w:rsid w:val="00CE78E1"/>
    <w:rsid w:val="00CE79D2"/>
    <w:rsid w:val="00CE7B6C"/>
    <w:rsid w:val="00CF0D85"/>
    <w:rsid w:val="00CF1099"/>
    <w:rsid w:val="00CF1211"/>
    <w:rsid w:val="00CF15D6"/>
    <w:rsid w:val="00CF1FC3"/>
    <w:rsid w:val="00CF205D"/>
    <w:rsid w:val="00CF33E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449"/>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2FE8"/>
    <w:rsid w:val="00D13049"/>
    <w:rsid w:val="00D13384"/>
    <w:rsid w:val="00D1404E"/>
    <w:rsid w:val="00D1455A"/>
    <w:rsid w:val="00D14DB6"/>
    <w:rsid w:val="00D14E8C"/>
    <w:rsid w:val="00D15A9C"/>
    <w:rsid w:val="00D15C2E"/>
    <w:rsid w:val="00D16BF5"/>
    <w:rsid w:val="00D173F5"/>
    <w:rsid w:val="00D17426"/>
    <w:rsid w:val="00D17F4E"/>
    <w:rsid w:val="00D17F53"/>
    <w:rsid w:val="00D2024A"/>
    <w:rsid w:val="00D20962"/>
    <w:rsid w:val="00D20A7A"/>
    <w:rsid w:val="00D216A7"/>
    <w:rsid w:val="00D21944"/>
    <w:rsid w:val="00D21F99"/>
    <w:rsid w:val="00D2251A"/>
    <w:rsid w:val="00D22FBD"/>
    <w:rsid w:val="00D242AE"/>
    <w:rsid w:val="00D243D0"/>
    <w:rsid w:val="00D2476A"/>
    <w:rsid w:val="00D24EFF"/>
    <w:rsid w:val="00D250DC"/>
    <w:rsid w:val="00D25879"/>
    <w:rsid w:val="00D25A33"/>
    <w:rsid w:val="00D25EA1"/>
    <w:rsid w:val="00D26036"/>
    <w:rsid w:val="00D264C7"/>
    <w:rsid w:val="00D26C34"/>
    <w:rsid w:val="00D26CDA"/>
    <w:rsid w:val="00D2766B"/>
    <w:rsid w:val="00D2771C"/>
    <w:rsid w:val="00D30216"/>
    <w:rsid w:val="00D30C19"/>
    <w:rsid w:val="00D30F52"/>
    <w:rsid w:val="00D31050"/>
    <w:rsid w:val="00D310A6"/>
    <w:rsid w:val="00D31BF6"/>
    <w:rsid w:val="00D31DEB"/>
    <w:rsid w:val="00D32059"/>
    <w:rsid w:val="00D32284"/>
    <w:rsid w:val="00D32EEE"/>
    <w:rsid w:val="00D33917"/>
    <w:rsid w:val="00D34000"/>
    <w:rsid w:val="00D35D5A"/>
    <w:rsid w:val="00D35F9F"/>
    <w:rsid w:val="00D3626A"/>
    <w:rsid w:val="00D37E2C"/>
    <w:rsid w:val="00D40835"/>
    <w:rsid w:val="00D40CE7"/>
    <w:rsid w:val="00D40CEC"/>
    <w:rsid w:val="00D40D36"/>
    <w:rsid w:val="00D41ADD"/>
    <w:rsid w:val="00D42E59"/>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C16"/>
    <w:rsid w:val="00D50245"/>
    <w:rsid w:val="00D50248"/>
    <w:rsid w:val="00D50488"/>
    <w:rsid w:val="00D50C12"/>
    <w:rsid w:val="00D50E4C"/>
    <w:rsid w:val="00D51749"/>
    <w:rsid w:val="00D5181B"/>
    <w:rsid w:val="00D5183D"/>
    <w:rsid w:val="00D51BC1"/>
    <w:rsid w:val="00D520C8"/>
    <w:rsid w:val="00D53232"/>
    <w:rsid w:val="00D539E6"/>
    <w:rsid w:val="00D5577E"/>
    <w:rsid w:val="00D557A6"/>
    <w:rsid w:val="00D574BF"/>
    <w:rsid w:val="00D5790C"/>
    <w:rsid w:val="00D60BA3"/>
    <w:rsid w:val="00D6196C"/>
    <w:rsid w:val="00D61E61"/>
    <w:rsid w:val="00D62439"/>
    <w:rsid w:val="00D62D0A"/>
    <w:rsid w:val="00D63331"/>
    <w:rsid w:val="00D63597"/>
    <w:rsid w:val="00D63A54"/>
    <w:rsid w:val="00D6443E"/>
    <w:rsid w:val="00D64472"/>
    <w:rsid w:val="00D6500F"/>
    <w:rsid w:val="00D653DA"/>
    <w:rsid w:val="00D655F5"/>
    <w:rsid w:val="00D66089"/>
    <w:rsid w:val="00D70107"/>
    <w:rsid w:val="00D701D6"/>
    <w:rsid w:val="00D70B9C"/>
    <w:rsid w:val="00D70CA6"/>
    <w:rsid w:val="00D7181F"/>
    <w:rsid w:val="00D718F0"/>
    <w:rsid w:val="00D71A3B"/>
    <w:rsid w:val="00D71C68"/>
    <w:rsid w:val="00D71FCC"/>
    <w:rsid w:val="00D72111"/>
    <w:rsid w:val="00D7280A"/>
    <w:rsid w:val="00D72D63"/>
    <w:rsid w:val="00D7334A"/>
    <w:rsid w:val="00D73656"/>
    <w:rsid w:val="00D74499"/>
    <w:rsid w:val="00D745B1"/>
    <w:rsid w:val="00D74C1B"/>
    <w:rsid w:val="00D75AE2"/>
    <w:rsid w:val="00D75B47"/>
    <w:rsid w:val="00D75E76"/>
    <w:rsid w:val="00D76220"/>
    <w:rsid w:val="00D764D3"/>
    <w:rsid w:val="00D77B7B"/>
    <w:rsid w:val="00D77F62"/>
    <w:rsid w:val="00D80274"/>
    <w:rsid w:val="00D8028B"/>
    <w:rsid w:val="00D80BCC"/>
    <w:rsid w:val="00D81603"/>
    <w:rsid w:val="00D819D5"/>
    <w:rsid w:val="00D819F7"/>
    <w:rsid w:val="00D81E6F"/>
    <w:rsid w:val="00D82393"/>
    <w:rsid w:val="00D82647"/>
    <w:rsid w:val="00D8375C"/>
    <w:rsid w:val="00D83A26"/>
    <w:rsid w:val="00D83EB8"/>
    <w:rsid w:val="00D843BE"/>
    <w:rsid w:val="00D844D4"/>
    <w:rsid w:val="00D84A7D"/>
    <w:rsid w:val="00D84E65"/>
    <w:rsid w:val="00D8530C"/>
    <w:rsid w:val="00D85720"/>
    <w:rsid w:val="00D85866"/>
    <w:rsid w:val="00D86772"/>
    <w:rsid w:val="00D86A9F"/>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A7F"/>
    <w:rsid w:val="00D94F4C"/>
    <w:rsid w:val="00D95434"/>
    <w:rsid w:val="00D9557D"/>
    <w:rsid w:val="00D95889"/>
    <w:rsid w:val="00D95AC1"/>
    <w:rsid w:val="00D95FE1"/>
    <w:rsid w:val="00D96075"/>
    <w:rsid w:val="00D966C9"/>
    <w:rsid w:val="00D96DA9"/>
    <w:rsid w:val="00D975EB"/>
    <w:rsid w:val="00D97EE0"/>
    <w:rsid w:val="00DA0591"/>
    <w:rsid w:val="00DA0E18"/>
    <w:rsid w:val="00DA1378"/>
    <w:rsid w:val="00DA1F25"/>
    <w:rsid w:val="00DA2438"/>
    <w:rsid w:val="00DA2642"/>
    <w:rsid w:val="00DA3695"/>
    <w:rsid w:val="00DA3772"/>
    <w:rsid w:val="00DA44F0"/>
    <w:rsid w:val="00DA4D0A"/>
    <w:rsid w:val="00DA5323"/>
    <w:rsid w:val="00DA6356"/>
    <w:rsid w:val="00DA6405"/>
    <w:rsid w:val="00DA6C02"/>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6DA1"/>
    <w:rsid w:val="00DB7730"/>
    <w:rsid w:val="00DB7864"/>
    <w:rsid w:val="00DB78CA"/>
    <w:rsid w:val="00DC0A03"/>
    <w:rsid w:val="00DC0C69"/>
    <w:rsid w:val="00DC0CBA"/>
    <w:rsid w:val="00DC0F03"/>
    <w:rsid w:val="00DC1017"/>
    <w:rsid w:val="00DC15AC"/>
    <w:rsid w:val="00DC1A8A"/>
    <w:rsid w:val="00DC20CE"/>
    <w:rsid w:val="00DC20E3"/>
    <w:rsid w:val="00DC222C"/>
    <w:rsid w:val="00DC248C"/>
    <w:rsid w:val="00DC299A"/>
    <w:rsid w:val="00DC2F8C"/>
    <w:rsid w:val="00DC38E0"/>
    <w:rsid w:val="00DC49AC"/>
    <w:rsid w:val="00DC4E5E"/>
    <w:rsid w:val="00DC5EC2"/>
    <w:rsid w:val="00DC61F5"/>
    <w:rsid w:val="00DC63D3"/>
    <w:rsid w:val="00DC63D7"/>
    <w:rsid w:val="00DC70C2"/>
    <w:rsid w:val="00DC74FE"/>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4EAA"/>
    <w:rsid w:val="00DD55E0"/>
    <w:rsid w:val="00DD5FAA"/>
    <w:rsid w:val="00DD603D"/>
    <w:rsid w:val="00DE0D05"/>
    <w:rsid w:val="00DE175D"/>
    <w:rsid w:val="00DE1FBC"/>
    <w:rsid w:val="00DE22B5"/>
    <w:rsid w:val="00DE25C6"/>
    <w:rsid w:val="00DE26D0"/>
    <w:rsid w:val="00DE2ED8"/>
    <w:rsid w:val="00DE332A"/>
    <w:rsid w:val="00DE3669"/>
    <w:rsid w:val="00DE3C97"/>
    <w:rsid w:val="00DE3DBB"/>
    <w:rsid w:val="00DE46AC"/>
    <w:rsid w:val="00DE4AF9"/>
    <w:rsid w:val="00DE544A"/>
    <w:rsid w:val="00DE56D7"/>
    <w:rsid w:val="00DE5DF6"/>
    <w:rsid w:val="00DE63C3"/>
    <w:rsid w:val="00DE719E"/>
    <w:rsid w:val="00DE77F5"/>
    <w:rsid w:val="00DE790D"/>
    <w:rsid w:val="00DE7C46"/>
    <w:rsid w:val="00DF0205"/>
    <w:rsid w:val="00DF11BA"/>
    <w:rsid w:val="00DF192B"/>
    <w:rsid w:val="00DF247E"/>
    <w:rsid w:val="00DF2800"/>
    <w:rsid w:val="00DF3183"/>
    <w:rsid w:val="00DF34FE"/>
    <w:rsid w:val="00DF37CB"/>
    <w:rsid w:val="00DF433B"/>
    <w:rsid w:val="00DF4D29"/>
    <w:rsid w:val="00DF5E4B"/>
    <w:rsid w:val="00DF5F30"/>
    <w:rsid w:val="00DF5F60"/>
    <w:rsid w:val="00DF6181"/>
    <w:rsid w:val="00DF6BE6"/>
    <w:rsid w:val="00DF6CD2"/>
    <w:rsid w:val="00DF70CE"/>
    <w:rsid w:val="00DF747F"/>
    <w:rsid w:val="00DF777C"/>
    <w:rsid w:val="00DF7ED2"/>
    <w:rsid w:val="00E00062"/>
    <w:rsid w:val="00E00AC0"/>
    <w:rsid w:val="00E01053"/>
    <w:rsid w:val="00E03175"/>
    <w:rsid w:val="00E03203"/>
    <w:rsid w:val="00E03EBD"/>
    <w:rsid w:val="00E04778"/>
    <w:rsid w:val="00E04F40"/>
    <w:rsid w:val="00E053E3"/>
    <w:rsid w:val="00E0576C"/>
    <w:rsid w:val="00E05CAD"/>
    <w:rsid w:val="00E06E7F"/>
    <w:rsid w:val="00E074BE"/>
    <w:rsid w:val="00E100B8"/>
    <w:rsid w:val="00E1030F"/>
    <w:rsid w:val="00E10E7C"/>
    <w:rsid w:val="00E110C5"/>
    <w:rsid w:val="00E11194"/>
    <w:rsid w:val="00E11788"/>
    <w:rsid w:val="00E11882"/>
    <w:rsid w:val="00E1359E"/>
    <w:rsid w:val="00E13A07"/>
    <w:rsid w:val="00E13B94"/>
    <w:rsid w:val="00E13CA8"/>
    <w:rsid w:val="00E13CB7"/>
    <w:rsid w:val="00E142A4"/>
    <w:rsid w:val="00E151B7"/>
    <w:rsid w:val="00E155C9"/>
    <w:rsid w:val="00E1576F"/>
    <w:rsid w:val="00E15A59"/>
    <w:rsid w:val="00E162E3"/>
    <w:rsid w:val="00E1650E"/>
    <w:rsid w:val="00E1683E"/>
    <w:rsid w:val="00E16853"/>
    <w:rsid w:val="00E16A48"/>
    <w:rsid w:val="00E16CA6"/>
    <w:rsid w:val="00E16D35"/>
    <w:rsid w:val="00E172A1"/>
    <w:rsid w:val="00E173C0"/>
    <w:rsid w:val="00E176EA"/>
    <w:rsid w:val="00E17BC3"/>
    <w:rsid w:val="00E20822"/>
    <w:rsid w:val="00E20AD0"/>
    <w:rsid w:val="00E212E9"/>
    <w:rsid w:val="00E21526"/>
    <w:rsid w:val="00E21B33"/>
    <w:rsid w:val="00E235AC"/>
    <w:rsid w:val="00E2367E"/>
    <w:rsid w:val="00E24656"/>
    <w:rsid w:val="00E249C8"/>
    <w:rsid w:val="00E251EC"/>
    <w:rsid w:val="00E257A7"/>
    <w:rsid w:val="00E25BF9"/>
    <w:rsid w:val="00E25E00"/>
    <w:rsid w:val="00E26244"/>
    <w:rsid w:val="00E266F4"/>
    <w:rsid w:val="00E26DB9"/>
    <w:rsid w:val="00E27222"/>
    <w:rsid w:val="00E27E57"/>
    <w:rsid w:val="00E27FC2"/>
    <w:rsid w:val="00E30114"/>
    <w:rsid w:val="00E30565"/>
    <w:rsid w:val="00E308C5"/>
    <w:rsid w:val="00E30BDE"/>
    <w:rsid w:val="00E30C16"/>
    <w:rsid w:val="00E31325"/>
    <w:rsid w:val="00E31F13"/>
    <w:rsid w:val="00E32470"/>
    <w:rsid w:val="00E328FE"/>
    <w:rsid w:val="00E3293E"/>
    <w:rsid w:val="00E32958"/>
    <w:rsid w:val="00E329BB"/>
    <w:rsid w:val="00E34118"/>
    <w:rsid w:val="00E34A0A"/>
    <w:rsid w:val="00E34F76"/>
    <w:rsid w:val="00E3531C"/>
    <w:rsid w:val="00E35845"/>
    <w:rsid w:val="00E35875"/>
    <w:rsid w:val="00E359F4"/>
    <w:rsid w:val="00E35C04"/>
    <w:rsid w:val="00E36207"/>
    <w:rsid w:val="00E3657D"/>
    <w:rsid w:val="00E36798"/>
    <w:rsid w:val="00E36BAC"/>
    <w:rsid w:val="00E36DD8"/>
    <w:rsid w:val="00E3712F"/>
    <w:rsid w:val="00E3755A"/>
    <w:rsid w:val="00E37E19"/>
    <w:rsid w:val="00E40057"/>
    <w:rsid w:val="00E4060A"/>
    <w:rsid w:val="00E40D62"/>
    <w:rsid w:val="00E41083"/>
    <w:rsid w:val="00E41313"/>
    <w:rsid w:val="00E413FA"/>
    <w:rsid w:val="00E41430"/>
    <w:rsid w:val="00E43B5F"/>
    <w:rsid w:val="00E43F8E"/>
    <w:rsid w:val="00E44D5C"/>
    <w:rsid w:val="00E44E81"/>
    <w:rsid w:val="00E45773"/>
    <w:rsid w:val="00E45FB6"/>
    <w:rsid w:val="00E46037"/>
    <w:rsid w:val="00E464DA"/>
    <w:rsid w:val="00E4675F"/>
    <w:rsid w:val="00E469DD"/>
    <w:rsid w:val="00E47226"/>
    <w:rsid w:val="00E473F5"/>
    <w:rsid w:val="00E47DC6"/>
    <w:rsid w:val="00E5039C"/>
    <w:rsid w:val="00E506A0"/>
    <w:rsid w:val="00E51205"/>
    <w:rsid w:val="00E519EF"/>
    <w:rsid w:val="00E51AFB"/>
    <w:rsid w:val="00E51CE8"/>
    <w:rsid w:val="00E51E73"/>
    <w:rsid w:val="00E51F46"/>
    <w:rsid w:val="00E52365"/>
    <w:rsid w:val="00E524D6"/>
    <w:rsid w:val="00E5271D"/>
    <w:rsid w:val="00E52EC8"/>
    <w:rsid w:val="00E54D5E"/>
    <w:rsid w:val="00E54EE5"/>
    <w:rsid w:val="00E55A29"/>
    <w:rsid w:val="00E55F66"/>
    <w:rsid w:val="00E57BAF"/>
    <w:rsid w:val="00E57CF0"/>
    <w:rsid w:val="00E6198C"/>
    <w:rsid w:val="00E62033"/>
    <w:rsid w:val="00E62369"/>
    <w:rsid w:val="00E626CB"/>
    <w:rsid w:val="00E62921"/>
    <w:rsid w:val="00E630D7"/>
    <w:rsid w:val="00E63979"/>
    <w:rsid w:val="00E640CC"/>
    <w:rsid w:val="00E654B7"/>
    <w:rsid w:val="00E65B52"/>
    <w:rsid w:val="00E66098"/>
    <w:rsid w:val="00E664B1"/>
    <w:rsid w:val="00E6686F"/>
    <w:rsid w:val="00E674C4"/>
    <w:rsid w:val="00E675D3"/>
    <w:rsid w:val="00E67C1A"/>
    <w:rsid w:val="00E700F8"/>
    <w:rsid w:val="00E70DCA"/>
    <w:rsid w:val="00E71142"/>
    <w:rsid w:val="00E717EB"/>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22D"/>
    <w:rsid w:val="00E814CD"/>
    <w:rsid w:val="00E815A9"/>
    <w:rsid w:val="00E820BE"/>
    <w:rsid w:val="00E82BC4"/>
    <w:rsid w:val="00E83214"/>
    <w:rsid w:val="00E835A2"/>
    <w:rsid w:val="00E839F4"/>
    <w:rsid w:val="00E83F4B"/>
    <w:rsid w:val="00E840E2"/>
    <w:rsid w:val="00E840F8"/>
    <w:rsid w:val="00E84689"/>
    <w:rsid w:val="00E84F0A"/>
    <w:rsid w:val="00E85307"/>
    <w:rsid w:val="00E858F1"/>
    <w:rsid w:val="00E859BE"/>
    <w:rsid w:val="00E85A07"/>
    <w:rsid w:val="00E85CCC"/>
    <w:rsid w:val="00E8684F"/>
    <w:rsid w:val="00E8688E"/>
    <w:rsid w:val="00E86980"/>
    <w:rsid w:val="00E87A05"/>
    <w:rsid w:val="00E87D70"/>
    <w:rsid w:val="00E905F6"/>
    <w:rsid w:val="00E9069B"/>
    <w:rsid w:val="00E91B8A"/>
    <w:rsid w:val="00E91C1D"/>
    <w:rsid w:val="00E920B6"/>
    <w:rsid w:val="00E925A5"/>
    <w:rsid w:val="00E92C11"/>
    <w:rsid w:val="00E92C32"/>
    <w:rsid w:val="00E93A02"/>
    <w:rsid w:val="00E93C02"/>
    <w:rsid w:val="00E943FF"/>
    <w:rsid w:val="00E94594"/>
    <w:rsid w:val="00E946A6"/>
    <w:rsid w:val="00E94C64"/>
    <w:rsid w:val="00E954EC"/>
    <w:rsid w:val="00E9575B"/>
    <w:rsid w:val="00E95E3B"/>
    <w:rsid w:val="00E96108"/>
    <w:rsid w:val="00E96745"/>
    <w:rsid w:val="00E9707C"/>
    <w:rsid w:val="00E970F8"/>
    <w:rsid w:val="00E97137"/>
    <w:rsid w:val="00E97A3D"/>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C"/>
    <w:rsid w:val="00EA601F"/>
    <w:rsid w:val="00EA6746"/>
    <w:rsid w:val="00EA6837"/>
    <w:rsid w:val="00EA709C"/>
    <w:rsid w:val="00EA70ED"/>
    <w:rsid w:val="00EA719A"/>
    <w:rsid w:val="00EA7839"/>
    <w:rsid w:val="00EB002D"/>
    <w:rsid w:val="00EB005C"/>
    <w:rsid w:val="00EB056F"/>
    <w:rsid w:val="00EB0763"/>
    <w:rsid w:val="00EB0AD9"/>
    <w:rsid w:val="00EB1743"/>
    <w:rsid w:val="00EB19F9"/>
    <w:rsid w:val="00EB241D"/>
    <w:rsid w:val="00EB2D87"/>
    <w:rsid w:val="00EB2E14"/>
    <w:rsid w:val="00EB3773"/>
    <w:rsid w:val="00EB393C"/>
    <w:rsid w:val="00EB3975"/>
    <w:rsid w:val="00EB3D4B"/>
    <w:rsid w:val="00EB3F39"/>
    <w:rsid w:val="00EB491D"/>
    <w:rsid w:val="00EB4CB6"/>
    <w:rsid w:val="00EB562C"/>
    <w:rsid w:val="00EB584A"/>
    <w:rsid w:val="00EB5AE2"/>
    <w:rsid w:val="00EB6399"/>
    <w:rsid w:val="00EB6AC8"/>
    <w:rsid w:val="00EB6C5C"/>
    <w:rsid w:val="00EB728A"/>
    <w:rsid w:val="00EB763C"/>
    <w:rsid w:val="00EB787B"/>
    <w:rsid w:val="00EC02DC"/>
    <w:rsid w:val="00EC04D4"/>
    <w:rsid w:val="00EC108F"/>
    <w:rsid w:val="00EC1BA5"/>
    <w:rsid w:val="00EC1E9A"/>
    <w:rsid w:val="00EC2192"/>
    <w:rsid w:val="00EC28AA"/>
    <w:rsid w:val="00EC350C"/>
    <w:rsid w:val="00EC3544"/>
    <w:rsid w:val="00EC3724"/>
    <w:rsid w:val="00EC43ED"/>
    <w:rsid w:val="00EC5328"/>
    <w:rsid w:val="00EC55BB"/>
    <w:rsid w:val="00EC5AB8"/>
    <w:rsid w:val="00EC5E19"/>
    <w:rsid w:val="00EC67C5"/>
    <w:rsid w:val="00EC71DA"/>
    <w:rsid w:val="00EC75AE"/>
    <w:rsid w:val="00EC7D39"/>
    <w:rsid w:val="00EC7DB7"/>
    <w:rsid w:val="00EC7DDF"/>
    <w:rsid w:val="00EC7E26"/>
    <w:rsid w:val="00ED058D"/>
    <w:rsid w:val="00ED09BE"/>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5A04"/>
    <w:rsid w:val="00ED6BA0"/>
    <w:rsid w:val="00ED75FA"/>
    <w:rsid w:val="00EE0891"/>
    <w:rsid w:val="00EE0B43"/>
    <w:rsid w:val="00EE0D69"/>
    <w:rsid w:val="00EE0DE8"/>
    <w:rsid w:val="00EE12CF"/>
    <w:rsid w:val="00EE1325"/>
    <w:rsid w:val="00EE1329"/>
    <w:rsid w:val="00EE1ACE"/>
    <w:rsid w:val="00EE1C35"/>
    <w:rsid w:val="00EE1E49"/>
    <w:rsid w:val="00EE1E51"/>
    <w:rsid w:val="00EE2720"/>
    <w:rsid w:val="00EE38F8"/>
    <w:rsid w:val="00EE39D2"/>
    <w:rsid w:val="00EE3D97"/>
    <w:rsid w:val="00EE413F"/>
    <w:rsid w:val="00EE42AC"/>
    <w:rsid w:val="00EE4732"/>
    <w:rsid w:val="00EE5205"/>
    <w:rsid w:val="00EE56C0"/>
    <w:rsid w:val="00EE640B"/>
    <w:rsid w:val="00EE6538"/>
    <w:rsid w:val="00EE675E"/>
    <w:rsid w:val="00EE6D00"/>
    <w:rsid w:val="00EE76A9"/>
    <w:rsid w:val="00EE79A3"/>
    <w:rsid w:val="00EE7B9D"/>
    <w:rsid w:val="00EE7C27"/>
    <w:rsid w:val="00EE7FA7"/>
    <w:rsid w:val="00EF0631"/>
    <w:rsid w:val="00EF0930"/>
    <w:rsid w:val="00EF0BCA"/>
    <w:rsid w:val="00EF16EC"/>
    <w:rsid w:val="00EF1DDD"/>
    <w:rsid w:val="00EF21C3"/>
    <w:rsid w:val="00EF233E"/>
    <w:rsid w:val="00EF28FE"/>
    <w:rsid w:val="00EF36C6"/>
    <w:rsid w:val="00EF4108"/>
    <w:rsid w:val="00EF43A6"/>
    <w:rsid w:val="00EF44AC"/>
    <w:rsid w:val="00EF4694"/>
    <w:rsid w:val="00EF4A10"/>
    <w:rsid w:val="00EF51F9"/>
    <w:rsid w:val="00EF58DA"/>
    <w:rsid w:val="00EF5E46"/>
    <w:rsid w:val="00EF5FE4"/>
    <w:rsid w:val="00EF6523"/>
    <w:rsid w:val="00EF69F9"/>
    <w:rsid w:val="00EF70CA"/>
    <w:rsid w:val="00EF7502"/>
    <w:rsid w:val="00F01C15"/>
    <w:rsid w:val="00F02218"/>
    <w:rsid w:val="00F0264D"/>
    <w:rsid w:val="00F036D7"/>
    <w:rsid w:val="00F04024"/>
    <w:rsid w:val="00F04563"/>
    <w:rsid w:val="00F04592"/>
    <w:rsid w:val="00F0670C"/>
    <w:rsid w:val="00F07253"/>
    <w:rsid w:val="00F073BA"/>
    <w:rsid w:val="00F07442"/>
    <w:rsid w:val="00F0756C"/>
    <w:rsid w:val="00F07B59"/>
    <w:rsid w:val="00F100E0"/>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65FD"/>
    <w:rsid w:val="00F17208"/>
    <w:rsid w:val="00F174DB"/>
    <w:rsid w:val="00F17E89"/>
    <w:rsid w:val="00F17F23"/>
    <w:rsid w:val="00F20815"/>
    <w:rsid w:val="00F21801"/>
    <w:rsid w:val="00F2210D"/>
    <w:rsid w:val="00F22353"/>
    <w:rsid w:val="00F23D56"/>
    <w:rsid w:val="00F23E98"/>
    <w:rsid w:val="00F24028"/>
    <w:rsid w:val="00F24293"/>
    <w:rsid w:val="00F246E8"/>
    <w:rsid w:val="00F24E08"/>
    <w:rsid w:val="00F258F4"/>
    <w:rsid w:val="00F271E2"/>
    <w:rsid w:val="00F274EE"/>
    <w:rsid w:val="00F27706"/>
    <w:rsid w:val="00F2774A"/>
    <w:rsid w:val="00F27AF8"/>
    <w:rsid w:val="00F27B45"/>
    <w:rsid w:val="00F27CBF"/>
    <w:rsid w:val="00F27DFB"/>
    <w:rsid w:val="00F306D6"/>
    <w:rsid w:val="00F3182D"/>
    <w:rsid w:val="00F3188E"/>
    <w:rsid w:val="00F320B0"/>
    <w:rsid w:val="00F326B2"/>
    <w:rsid w:val="00F32B07"/>
    <w:rsid w:val="00F357EE"/>
    <w:rsid w:val="00F360E9"/>
    <w:rsid w:val="00F362A2"/>
    <w:rsid w:val="00F37153"/>
    <w:rsid w:val="00F41AB7"/>
    <w:rsid w:val="00F41DEF"/>
    <w:rsid w:val="00F41E5E"/>
    <w:rsid w:val="00F429B6"/>
    <w:rsid w:val="00F42DFF"/>
    <w:rsid w:val="00F436DB"/>
    <w:rsid w:val="00F44F4F"/>
    <w:rsid w:val="00F45040"/>
    <w:rsid w:val="00F45117"/>
    <w:rsid w:val="00F45732"/>
    <w:rsid w:val="00F45B7D"/>
    <w:rsid w:val="00F45DB8"/>
    <w:rsid w:val="00F462F2"/>
    <w:rsid w:val="00F4721B"/>
    <w:rsid w:val="00F47608"/>
    <w:rsid w:val="00F4767F"/>
    <w:rsid w:val="00F47F85"/>
    <w:rsid w:val="00F505D7"/>
    <w:rsid w:val="00F514B0"/>
    <w:rsid w:val="00F51813"/>
    <w:rsid w:val="00F51BBC"/>
    <w:rsid w:val="00F520BC"/>
    <w:rsid w:val="00F522A2"/>
    <w:rsid w:val="00F5294F"/>
    <w:rsid w:val="00F532E8"/>
    <w:rsid w:val="00F5351E"/>
    <w:rsid w:val="00F53D76"/>
    <w:rsid w:val="00F53F94"/>
    <w:rsid w:val="00F541DD"/>
    <w:rsid w:val="00F5433D"/>
    <w:rsid w:val="00F54BE7"/>
    <w:rsid w:val="00F54E01"/>
    <w:rsid w:val="00F54FFD"/>
    <w:rsid w:val="00F553DB"/>
    <w:rsid w:val="00F55466"/>
    <w:rsid w:val="00F55682"/>
    <w:rsid w:val="00F55C13"/>
    <w:rsid w:val="00F55CF6"/>
    <w:rsid w:val="00F570E9"/>
    <w:rsid w:val="00F57D1E"/>
    <w:rsid w:val="00F60014"/>
    <w:rsid w:val="00F60A52"/>
    <w:rsid w:val="00F614D9"/>
    <w:rsid w:val="00F6171B"/>
    <w:rsid w:val="00F6202E"/>
    <w:rsid w:val="00F625CD"/>
    <w:rsid w:val="00F6264A"/>
    <w:rsid w:val="00F62905"/>
    <w:rsid w:val="00F62C49"/>
    <w:rsid w:val="00F62FA4"/>
    <w:rsid w:val="00F63549"/>
    <w:rsid w:val="00F647DE"/>
    <w:rsid w:val="00F66058"/>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5015"/>
    <w:rsid w:val="00F76C9A"/>
    <w:rsid w:val="00F76D6F"/>
    <w:rsid w:val="00F7723F"/>
    <w:rsid w:val="00F77622"/>
    <w:rsid w:val="00F80049"/>
    <w:rsid w:val="00F803D4"/>
    <w:rsid w:val="00F80442"/>
    <w:rsid w:val="00F80605"/>
    <w:rsid w:val="00F80970"/>
    <w:rsid w:val="00F80A73"/>
    <w:rsid w:val="00F80DB5"/>
    <w:rsid w:val="00F822B9"/>
    <w:rsid w:val="00F822E1"/>
    <w:rsid w:val="00F82959"/>
    <w:rsid w:val="00F8305A"/>
    <w:rsid w:val="00F840AA"/>
    <w:rsid w:val="00F8449B"/>
    <w:rsid w:val="00F84A73"/>
    <w:rsid w:val="00F84DB2"/>
    <w:rsid w:val="00F859BE"/>
    <w:rsid w:val="00F85D12"/>
    <w:rsid w:val="00F85F8C"/>
    <w:rsid w:val="00F8626B"/>
    <w:rsid w:val="00F863E2"/>
    <w:rsid w:val="00F86745"/>
    <w:rsid w:val="00F8680B"/>
    <w:rsid w:val="00F86A4B"/>
    <w:rsid w:val="00F8730F"/>
    <w:rsid w:val="00F8735D"/>
    <w:rsid w:val="00F87C0E"/>
    <w:rsid w:val="00F905E9"/>
    <w:rsid w:val="00F9063A"/>
    <w:rsid w:val="00F90A62"/>
    <w:rsid w:val="00F91321"/>
    <w:rsid w:val="00F92443"/>
    <w:rsid w:val="00F94182"/>
    <w:rsid w:val="00F9443F"/>
    <w:rsid w:val="00F94559"/>
    <w:rsid w:val="00F94CBE"/>
    <w:rsid w:val="00F95061"/>
    <w:rsid w:val="00F95166"/>
    <w:rsid w:val="00F952B4"/>
    <w:rsid w:val="00F95A71"/>
    <w:rsid w:val="00F95F6B"/>
    <w:rsid w:val="00F9606B"/>
    <w:rsid w:val="00F96406"/>
    <w:rsid w:val="00F96550"/>
    <w:rsid w:val="00F9657A"/>
    <w:rsid w:val="00F96E5C"/>
    <w:rsid w:val="00F97927"/>
    <w:rsid w:val="00F97A9B"/>
    <w:rsid w:val="00FA0072"/>
    <w:rsid w:val="00FA042F"/>
    <w:rsid w:val="00FA1E4D"/>
    <w:rsid w:val="00FA25C3"/>
    <w:rsid w:val="00FA3278"/>
    <w:rsid w:val="00FA3428"/>
    <w:rsid w:val="00FA381E"/>
    <w:rsid w:val="00FA3AEF"/>
    <w:rsid w:val="00FA3F46"/>
    <w:rsid w:val="00FA3FAB"/>
    <w:rsid w:val="00FA4008"/>
    <w:rsid w:val="00FA432C"/>
    <w:rsid w:val="00FA4AB9"/>
    <w:rsid w:val="00FA4E8F"/>
    <w:rsid w:val="00FA544B"/>
    <w:rsid w:val="00FA5531"/>
    <w:rsid w:val="00FA60FC"/>
    <w:rsid w:val="00FA6367"/>
    <w:rsid w:val="00FA64DB"/>
    <w:rsid w:val="00FA6554"/>
    <w:rsid w:val="00FA67F8"/>
    <w:rsid w:val="00FA6E7F"/>
    <w:rsid w:val="00FA6F24"/>
    <w:rsid w:val="00FA7114"/>
    <w:rsid w:val="00FA756C"/>
    <w:rsid w:val="00FA77AD"/>
    <w:rsid w:val="00FA7F43"/>
    <w:rsid w:val="00FA7FE5"/>
    <w:rsid w:val="00FB0442"/>
    <w:rsid w:val="00FB0AA8"/>
    <w:rsid w:val="00FB0CB7"/>
    <w:rsid w:val="00FB1451"/>
    <w:rsid w:val="00FB16F6"/>
    <w:rsid w:val="00FB1B29"/>
    <w:rsid w:val="00FB1CFD"/>
    <w:rsid w:val="00FB1FC6"/>
    <w:rsid w:val="00FB2056"/>
    <w:rsid w:val="00FB2379"/>
    <w:rsid w:val="00FB2492"/>
    <w:rsid w:val="00FB27CB"/>
    <w:rsid w:val="00FB30EB"/>
    <w:rsid w:val="00FB334E"/>
    <w:rsid w:val="00FB3F30"/>
    <w:rsid w:val="00FB4F3C"/>
    <w:rsid w:val="00FB5081"/>
    <w:rsid w:val="00FB5839"/>
    <w:rsid w:val="00FB6001"/>
    <w:rsid w:val="00FB6659"/>
    <w:rsid w:val="00FC0687"/>
    <w:rsid w:val="00FC09AF"/>
    <w:rsid w:val="00FC0E66"/>
    <w:rsid w:val="00FC1C03"/>
    <w:rsid w:val="00FC1ECF"/>
    <w:rsid w:val="00FC1EEE"/>
    <w:rsid w:val="00FC22E8"/>
    <w:rsid w:val="00FC2560"/>
    <w:rsid w:val="00FC29AE"/>
    <w:rsid w:val="00FC2F6F"/>
    <w:rsid w:val="00FC31B9"/>
    <w:rsid w:val="00FC396F"/>
    <w:rsid w:val="00FC3AEE"/>
    <w:rsid w:val="00FC3FFB"/>
    <w:rsid w:val="00FC4308"/>
    <w:rsid w:val="00FC4453"/>
    <w:rsid w:val="00FC44B4"/>
    <w:rsid w:val="00FC45AC"/>
    <w:rsid w:val="00FC4B60"/>
    <w:rsid w:val="00FC53BF"/>
    <w:rsid w:val="00FC5774"/>
    <w:rsid w:val="00FC5DD9"/>
    <w:rsid w:val="00FC5F3F"/>
    <w:rsid w:val="00FC6D93"/>
    <w:rsid w:val="00FD0411"/>
    <w:rsid w:val="00FD06C1"/>
    <w:rsid w:val="00FD0A05"/>
    <w:rsid w:val="00FD175D"/>
    <w:rsid w:val="00FD1B93"/>
    <w:rsid w:val="00FD27CB"/>
    <w:rsid w:val="00FD39AC"/>
    <w:rsid w:val="00FD3CC9"/>
    <w:rsid w:val="00FD3CFA"/>
    <w:rsid w:val="00FD3FE1"/>
    <w:rsid w:val="00FD456E"/>
    <w:rsid w:val="00FD4D36"/>
    <w:rsid w:val="00FD68AD"/>
    <w:rsid w:val="00FD69BA"/>
    <w:rsid w:val="00FD6C26"/>
    <w:rsid w:val="00FD7526"/>
    <w:rsid w:val="00FE002E"/>
    <w:rsid w:val="00FE089B"/>
    <w:rsid w:val="00FE0CF3"/>
    <w:rsid w:val="00FE0D30"/>
    <w:rsid w:val="00FE12B1"/>
    <w:rsid w:val="00FE1BD1"/>
    <w:rsid w:val="00FE1DE3"/>
    <w:rsid w:val="00FE2291"/>
    <w:rsid w:val="00FE2DD8"/>
    <w:rsid w:val="00FE3B23"/>
    <w:rsid w:val="00FE4CD0"/>
    <w:rsid w:val="00FE5CE0"/>
    <w:rsid w:val="00FE6B28"/>
    <w:rsid w:val="00FE78AD"/>
    <w:rsid w:val="00FE7B8E"/>
    <w:rsid w:val="00FE7C7C"/>
    <w:rsid w:val="00FE7EBD"/>
    <w:rsid w:val="00FF076B"/>
    <w:rsid w:val="00FF16F2"/>
    <w:rsid w:val="00FF1ACF"/>
    <w:rsid w:val="00FF1BD7"/>
    <w:rsid w:val="00FF201A"/>
    <w:rsid w:val="00FF2703"/>
    <w:rsid w:val="00FF2CDC"/>
    <w:rsid w:val="00FF3ED0"/>
    <w:rsid w:val="00FF450D"/>
    <w:rsid w:val="00FF453D"/>
    <w:rsid w:val="00FF457F"/>
    <w:rsid w:val="00FF50A6"/>
    <w:rsid w:val="00FF54C8"/>
    <w:rsid w:val="00FF5B20"/>
    <w:rsid w:val="00FF5B7A"/>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0BC143D6"/>
  <w15:chartTrackingRefBased/>
  <w15:docId w15:val="{34F74127-153A-4F14-85FD-9A39810D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2C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A260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605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eastAsia="SimSun" w:hAnsi="Arial"/>
      <w:sz w:val="18"/>
      <w:szCs w:val="20"/>
      <w:lang w:val="en-GB"/>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lang w:val="en-GB"/>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lang w:val="en-GB"/>
    </w:rPr>
  </w:style>
  <w:style w:type="paragraph" w:customStyle="1" w:styleId="B2">
    <w:name w:val="B2"/>
    <w:basedOn w:val="List2"/>
    <w:link w:val="B2Char"/>
    <w:qFormat/>
    <w:rsid w:val="00DB3A47"/>
    <w:rPr>
      <w:rFonts w:ascii="Times New Roman" w:eastAsia="SimSun" w:hAnsi="Times New Roman"/>
      <w:sz w:val="20"/>
      <w:szCs w:val="20"/>
      <w:lang w:val="en-GB"/>
    </w:rPr>
  </w:style>
  <w:style w:type="paragraph" w:customStyle="1" w:styleId="B3">
    <w:name w:val="B3"/>
    <w:basedOn w:val="List3"/>
    <w:link w:val="B3Char"/>
    <w:rsid w:val="00DB3A47"/>
    <w:rPr>
      <w:rFonts w:ascii="Times New Roman" w:eastAsia="SimSun" w:hAnsi="Times New Roman"/>
      <w:sz w:val="20"/>
      <w:szCs w:val="20"/>
      <w:lang w:val="en-GB"/>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val="en-GB"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val="en-GB"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w:basedOn w:val="Normal"/>
    <w:link w:val="ListParagraphChar"/>
    <w:uiPriority w:val="34"/>
    <w:qFormat/>
    <w:rsid w:val="000403A2"/>
    <w:pPr>
      <w:ind w:left="720"/>
      <w:contextualSpacing/>
    </w:pPr>
    <w:rPr>
      <w:lang w:val="en-GB"/>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eastAsia="SimSun" w:hAnsi="Arial"/>
      <w:color w:val="0000FF"/>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rPr>
  </w:style>
  <w:style w:type="character" w:customStyle="1" w:styleId="ListParagraphChar">
    <w:name w:val="List Paragraph Char"/>
    <w:aliases w:val="- Bullets Char,목록 단락 Char,リスト段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pPr>
    <w:rPr>
      <w:rFonts w:ascii="Times New Roman" w:eastAsia="Times New Roman" w:hAnsi="Times New Roman"/>
      <w:sz w:val="24"/>
      <w:szCs w:val="24"/>
      <w:lang w:eastAsia="fi-FI"/>
    </w:rPr>
  </w:style>
  <w:style w:type="table" w:customStyle="1" w:styleId="TableGrid1">
    <w:name w:val="Table Grid1"/>
    <w:basedOn w:val="TableNormal"/>
    <w:next w:val="TableGrid"/>
    <w:uiPriority w:val="59"/>
    <w:rsid w:val="00B75148"/>
    <w:rPr>
      <w:rFonts w:ascii="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locked/>
    <w:rsid w:val="0062578B"/>
    <w:rPr>
      <w:rFonts w:ascii="Times New Roman" w:eastAsia="Malgun Gothic" w:hAnsi="Times New Roman" w:cs="Batang"/>
      <w:lang w:val="en-GB" w:eastAsia="ko-KR"/>
    </w:rPr>
  </w:style>
  <w:style w:type="paragraph" w:customStyle="1" w:styleId="maintext">
    <w:name w:val="main text"/>
    <w:basedOn w:val="Normal"/>
    <w:link w:val="maintextChar"/>
    <w:qFormat/>
    <w:rsid w:val="0062578B"/>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B10">
    <w:name w:val="B1 (文字)"/>
    <w:uiPriority w:val="99"/>
    <w:locked/>
    <w:rsid w:val="007255B0"/>
    <w:rPr>
      <w:lang w:val="en-GB"/>
    </w:rPr>
  </w:style>
  <w:style w:type="character" w:customStyle="1" w:styleId="B1Zchn">
    <w:name w:val="B1 Zchn"/>
    <w:rsid w:val="00B963A8"/>
    <w:rPr>
      <w:lang w:eastAsia="en-US"/>
    </w:rPr>
  </w:style>
  <w:style w:type="paragraph" w:customStyle="1" w:styleId="gmail-msolistparagraph">
    <w:name w:val="gmail-msolistparagraph"/>
    <w:basedOn w:val="Normal"/>
    <w:rsid w:val="00DE175D"/>
    <w:pPr>
      <w:spacing w:before="75" w:after="75"/>
    </w:pPr>
    <w:rPr>
      <w:rFonts w:ascii="Malgun Gothic" w:eastAsia="Malgun Gothic" w:hAnsi="Malgun Gothic" w:cs="Calibri"/>
      <w:sz w:val="20"/>
      <w:szCs w:val="20"/>
    </w:rPr>
  </w:style>
  <w:style w:type="paragraph" w:styleId="BodyText">
    <w:name w:val="Body Text"/>
    <w:basedOn w:val="Normal"/>
    <w:link w:val="BodyTextChar"/>
    <w:semiHidden/>
    <w:unhideWhenUsed/>
    <w:rsid w:val="007C7ADE"/>
    <w:pPr>
      <w:spacing w:after="120"/>
    </w:pPr>
  </w:style>
  <w:style w:type="character" w:customStyle="1" w:styleId="BodyTextChar">
    <w:name w:val="Body Text Char"/>
    <w:link w:val="BodyText"/>
    <w:semiHidden/>
    <w:rsid w:val="007C7ADE"/>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488464">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3480844">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5220651">
      <w:bodyDiv w:val="1"/>
      <w:marLeft w:val="0"/>
      <w:marRight w:val="0"/>
      <w:marTop w:val="0"/>
      <w:marBottom w:val="0"/>
      <w:divBdr>
        <w:top w:val="none" w:sz="0" w:space="0" w:color="auto"/>
        <w:left w:val="none" w:sz="0" w:space="0" w:color="auto"/>
        <w:bottom w:val="none" w:sz="0" w:space="0" w:color="auto"/>
        <w:right w:val="none" w:sz="0" w:space="0" w:color="auto"/>
      </w:divBdr>
      <w:divsChild>
        <w:div w:id="753669720">
          <w:marLeft w:val="1166"/>
          <w:marRight w:val="0"/>
          <w:marTop w:val="0"/>
          <w:marBottom w:val="0"/>
          <w:divBdr>
            <w:top w:val="none" w:sz="0" w:space="0" w:color="auto"/>
            <w:left w:val="none" w:sz="0" w:space="0" w:color="auto"/>
            <w:bottom w:val="none" w:sz="0" w:space="0" w:color="auto"/>
            <w:right w:val="none" w:sz="0" w:space="0" w:color="auto"/>
          </w:divBdr>
        </w:div>
        <w:div w:id="760178225">
          <w:marLeft w:val="1166"/>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714156">
      <w:bodyDiv w:val="1"/>
      <w:marLeft w:val="0"/>
      <w:marRight w:val="0"/>
      <w:marTop w:val="0"/>
      <w:marBottom w:val="0"/>
      <w:divBdr>
        <w:top w:val="none" w:sz="0" w:space="0" w:color="auto"/>
        <w:left w:val="none" w:sz="0" w:space="0" w:color="auto"/>
        <w:bottom w:val="none" w:sz="0" w:space="0" w:color="auto"/>
        <w:right w:val="none" w:sz="0" w:space="0" w:color="auto"/>
      </w:divBdr>
    </w:div>
    <w:div w:id="91126868">
      <w:bodyDiv w:val="1"/>
      <w:marLeft w:val="0"/>
      <w:marRight w:val="0"/>
      <w:marTop w:val="0"/>
      <w:marBottom w:val="0"/>
      <w:divBdr>
        <w:top w:val="none" w:sz="0" w:space="0" w:color="auto"/>
        <w:left w:val="none" w:sz="0" w:space="0" w:color="auto"/>
        <w:bottom w:val="none" w:sz="0" w:space="0" w:color="auto"/>
        <w:right w:val="none" w:sz="0" w:space="0" w:color="auto"/>
      </w:divBdr>
    </w:div>
    <w:div w:id="113060692">
      <w:bodyDiv w:val="1"/>
      <w:marLeft w:val="0"/>
      <w:marRight w:val="0"/>
      <w:marTop w:val="0"/>
      <w:marBottom w:val="0"/>
      <w:divBdr>
        <w:top w:val="none" w:sz="0" w:space="0" w:color="auto"/>
        <w:left w:val="none" w:sz="0" w:space="0" w:color="auto"/>
        <w:bottom w:val="none" w:sz="0" w:space="0" w:color="auto"/>
        <w:right w:val="none" w:sz="0" w:space="0" w:color="auto"/>
      </w:divBdr>
    </w:div>
    <w:div w:id="117140668">
      <w:bodyDiv w:val="1"/>
      <w:marLeft w:val="0"/>
      <w:marRight w:val="0"/>
      <w:marTop w:val="0"/>
      <w:marBottom w:val="0"/>
      <w:divBdr>
        <w:top w:val="none" w:sz="0" w:space="0" w:color="auto"/>
        <w:left w:val="none" w:sz="0" w:space="0" w:color="auto"/>
        <w:bottom w:val="none" w:sz="0" w:space="0" w:color="auto"/>
        <w:right w:val="none" w:sz="0" w:space="0" w:color="auto"/>
      </w:divBdr>
    </w:div>
    <w:div w:id="12936928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04603994">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8369483">
      <w:bodyDiv w:val="1"/>
      <w:marLeft w:val="0"/>
      <w:marRight w:val="0"/>
      <w:marTop w:val="0"/>
      <w:marBottom w:val="0"/>
      <w:divBdr>
        <w:top w:val="none" w:sz="0" w:space="0" w:color="auto"/>
        <w:left w:val="none" w:sz="0" w:space="0" w:color="auto"/>
        <w:bottom w:val="none" w:sz="0" w:space="0" w:color="auto"/>
        <w:right w:val="none" w:sz="0" w:space="0" w:color="auto"/>
      </w:divBdr>
    </w:div>
    <w:div w:id="240914976">
      <w:bodyDiv w:val="1"/>
      <w:marLeft w:val="0"/>
      <w:marRight w:val="0"/>
      <w:marTop w:val="0"/>
      <w:marBottom w:val="0"/>
      <w:divBdr>
        <w:top w:val="none" w:sz="0" w:space="0" w:color="auto"/>
        <w:left w:val="none" w:sz="0" w:space="0" w:color="auto"/>
        <w:bottom w:val="none" w:sz="0" w:space="0" w:color="auto"/>
        <w:right w:val="none" w:sz="0" w:space="0" w:color="auto"/>
      </w:divBdr>
    </w:div>
    <w:div w:id="247160502">
      <w:bodyDiv w:val="1"/>
      <w:marLeft w:val="0"/>
      <w:marRight w:val="0"/>
      <w:marTop w:val="0"/>
      <w:marBottom w:val="0"/>
      <w:divBdr>
        <w:top w:val="none" w:sz="0" w:space="0" w:color="auto"/>
        <w:left w:val="none" w:sz="0" w:space="0" w:color="auto"/>
        <w:bottom w:val="none" w:sz="0" w:space="0" w:color="auto"/>
        <w:right w:val="none" w:sz="0" w:space="0" w:color="auto"/>
      </w:divBdr>
    </w:div>
    <w:div w:id="259141417">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106391408">
          <w:marLeft w:val="360"/>
          <w:marRight w:val="0"/>
          <w:marTop w:val="200"/>
          <w:marBottom w:val="0"/>
          <w:divBdr>
            <w:top w:val="none" w:sz="0" w:space="0" w:color="auto"/>
            <w:left w:val="none" w:sz="0" w:space="0" w:color="auto"/>
            <w:bottom w:val="none" w:sz="0" w:space="0" w:color="auto"/>
            <w:right w:val="none" w:sz="0" w:space="0" w:color="auto"/>
          </w:divBdr>
        </w:div>
        <w:div w:id="920142573">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sChild>
    </w:div>
    <w:div w:id="2892889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2727523">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5257776">
      <w:bodyDiv w:val="1"/>
      <w:marLeft w:val="0"/>
      <w:marRight w:val="0"/>
      <w:marTop w:val="0"/>
      <w:marBottom w:val="0"/>
      <w:divBdr>
        <w:top w:val="none" w:sz="0" w:space="0" w:color="auto"/>
        <w:left w:val="none" w:sz="0" w:space="0" w:color="auto"/>
        <w:bottom w:val="none" w:sz="0" w:space="0" w:color="auto"/>
        <w:right w:val="none" w:sz="0" w:space="0" w:color="auto"/>
      </w:divBdr>
    </w:div>
    <w:div w:id="357631299">
      <w:bodyDiv w:val="1"/>
      <w:marLeft w:val="0"/>
      <w:marRight w:val="0"/>
      <w:marTop w:val="0"/>
      <w:marBottom w:val="0"/>
      <w:divBdr>
        <w:top w:val="none" w:sz="0" w:space="0" w:color="auto"/>
        <w:left w:val="none" w:sz="0" w:space="0" w:color="auto"/>
        <w:bottom w:val="none" w:sz="0" w:space="0" w:color="auto"/>
        <w:right w:val="none" w:sz="0" w:space="0" w:color="auto"/>
      </w:divBdr>
      <w:divsChild>
        <w:div w:id="1874541322">
          <w:marLeft w:val="0"/>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1656381">
      <w:bodyDiv w:val="1"/>
      <w:marLeft w:val="0"/>
      <w:marRight w:val="0"/>
      <w:marTop w:val="0"/>
      <w:marBottom w:val="0"/>
      <w:divBdr>
        <w:top w:val="none" w:sz="0" w:space="0" w:color="auto"/>
        <w:left w:val="none" w:sz="0" w:space="0" w:color="auto"/>
        <w:bottom w:val="none" w:sz="0" w:space="0" w:color="auto"/>
        <w:right w:val="none" w:sz="0" w:space="0" w:color="auto"/>
      </w:divBdr>
    </w:div>
    <w:div w:id="413556378">
      <w:bodyDiv w:val="1"/>
      <w:marLeft w:val="0"/>
      <w:marRight w:val="0"/>
      <w:marTop w:val="0"/>
      <w:marBottom w:val="0"/>
      <w:divBdr>
        <w:top w:val="none" w:sz="0" w:space="0" w:color="auto"/>
        <w:left w:val="none" w:sz="0" w:space="0" w:color="auto"/>
        <w:bottom w:val="none" w:sz="0" w:space="0" w:color="auto"/>
        <w:right w:val="none" w:sz="0" w:space="0" w:color="auto"/>
      </w:divBdr>
    </w:div>
    <w:div w:id="422654232">
      <w:bodyDiv w:val="1"/>
      <w:marLeft w:val="0"/>
      <w:marRight w:val="0"/>
      <w:marTop w:val="0"/>
      <w:marBottom w:val="0"/>
      <w:divBdr>
        <w:top w:val="none" w:sz="0" w:space="0" w:color="auto"/>
        <w:left w:val="none" w:sz="0" w:space="0" w:color="auto"/>
        <w:bottom w:val="none" w:sz="0" w:space="0" w:color="auto"/>
        <w:right w:val="none" w:sz="0" w:space="0" w:color="auto"/>
      </w:divBdr>
      <w:divsChild>
        <w:div w:id="338242112">
          <w:marLeft w:val="1166"/>
          <w:marRight w:val="0"/>
          <w:marTop w:val="77"/>
          <w:marBottom w:val="0"/>
          <w:divBdr>
            <w:top w:val="none" w:sz="0" w:space="0" w:color="auto"/>
            <w:left w:val="none" w:sz="0" w:space="0" w:color="auto"/>
            <w:bottom w:val="none" w:sz="0" w:space="0" w:color="auto"/>
            <w:right w:val="none" w:sz="0" w:space="0" w:color="auto"/>
          </w:divBdr>
        </w:div>
        <w:div w:id="350380003">
          <w:marLeft w:val="547"/>
          <w:marRight w:val="0"/>
          <w:marTop w:val="77"/>
          <w:marBottom w:val="0"/>
          <w:divBdr>
            <w:top w:val="none" w:sz="0" w:space="0" w:color="auto"/>
            <w:left w:val="none" w:sz="0" w:space="0" w:color="auto"/>
            <w:bottom w:val="none" w:sz="0" w:space="0" w:color="auto"/>
            <w:right w:val="none" w:sz="0" w:space="0" w:color="auto"/>
          </w:divBdr>
        </w:div>
        <w:div w:id="355888594">
          <w:marLeft w:val="1166"/>
          <w:marRight w:val="0"/>
          <w:marTop w:val="77"/>
          <w:marBottom w:val="0"/>
          <w:divBdr>
            <w:top w:val="none" w:sz="0" w:space="0" w:color="auto"/>
            <w:left w:val="none" w:sz="0" w:space="0" w:color="auto"/>
            <w:bottom w:val="none" w:sz="0" w:space="0" w:color="auto"/>
            <w:right w:val="none" w:sz="0" w:space="0" w:color="auto"/>
          </w:divBdr>
        </w:div>
        <w:div w:id="519776567">
          <w:marLeft w:val="1800"/>
          <w:marRight w:val="0"/>
          <w:marTop w:val="67"/>
          <w:marBottom w:val="0"/>
          <w:divBdr>
            <w:top w:val="none" w:sz="0" w:space="0" w:color="auto"/>
            <w:left w:val="none" w:sz="0" w:space="0" w:color="auto"/>
            <w:bottom w:val="none" w:sz="0" w:space="0" w:color="auto"/>
            <w:right w:val="none" w:sz="0" w:space="0" w:color="auto"/>
          </w:divBdr>
        </w:div>
        <w:div w:id="584341516">
          <w:marLeft w:val="1166"/>
          <w:marRight w:val="0"/>
          <w:marTop w:val="77"/>
          <w:marBottom w:val="0"/>
          <w:divBdr>
            <w:top w:val="none" w:sz="0" w:space="0" w:color="auto"/>
            <w:left w:val="none" w:sz="0" w:space="0" w:color="auto"/>
            <w:bottom w:val="none" w:sz="0" w:space="0" w:color="auto"/>
            <w:right w:val="none" w:sz="0" w:space="0" w:color="auto"/>
          </w:divBdr>
        </w:div>
        <w:div w:id="666633768">
          <w:marLeft w:val="1166"/>
          <w:marRight w:val="0"/>
          <w:marTop w:val="77"/>
          <w:marBottom w:val="0"/>
          <w:divBdr>
            <w:top w:val="none" w:sz="0" w:space="0" w:color="auto"/>
            <w:left w:val="none" w:sz="0" w:space="0" w:color="auto"/>
            <w:bottom w:val="none" w:sz="0" w:space="0" w:color="auto"/>
            <w:right w:val="none" w:sz="0" w:space="0" w:color="auto"/>
          </w:divBdr>
        </w:div>
        <w:div w:id="1062482144">
          <w:marLeft w:val="1166"/>
          <w:marRight w:val="0"/>
          <w:marTop w:val="77"/>
          <w:marBottom w:val="0"/>
          <w:divBdr>
            <w:top w:val="none" w:sz="0" w:space="0" w:color="auto"/>
            <w:left w:val="none" w:sz="0" w:space="0" w:color="auto"/>
            <w:bottom w:val="none" w:sz="0" w:space="0" w:color="auto"/>
            <w:right w:val="none" w:sz="0" w:space="0" w:color="auto"/>
          </w:divBdr>
        </w:div>
        <w:div w:id="1127696301">
          <w:marLeft w:val="1166"/>
          <w:marRight w:val="0"/>
          <w:marTop w:val="77"/>
          <w:marBottom w:val="0"/>
          <w:divBdr>
            <w:top w:val="none" w:sz="0" w:space="0" w:color="auto"/>
            <w:left w:val="none" w:sz="0" w:space="0" w:color="auto"/>
            <w:bottom w:val="none" w:sz="0" w:space="0" w:color="auto"/>
            <w:right w:val="none" w:sz="0" w:space="0" w:color="auto"/>
          </w:divBdr>
        </w:div>
        <w:div w:id="1576471020">
          <w:marLeft w:val="547"/>
          <w:marRight w:val="0"/>
          <w:marTop w:val="77"/>
          <w:marBottom w:val="0"/>
          <w:divBdr>
            <w:top w:val="none" w:sz="0" w:space="0" w:color="auto"/>
            <w:left w:val="none" w:sz="0" w:space="0" w:color="auto"/>
            <w:bottom w:val="none" w:sz="0" w:space="0" w:color="auto"/>
            <w:right w:val="none" w:sz="0" w:space="0" w:color="auto"/>
          </w:divBdr>
        </w:div>
        <w:div w:id="1712607007">
          <w:marLeft w:val="1800"/>
          <w:marRight w:val="0"/>
          <w:marTop w:val="67"/>
          <w:marBottom w:val="0"/>
          <w:divBdr>
            <w:top w:val="none" w:sz="0" w:space="0" w:color="auto"/>
            <w:left w:val="none" w:sz="0" w:space="0" w:color="auto"/>
            <w:bottom w:val="none" w:sz="0" w:space="0" w:color="auto"/>
            <w:right w:val="none" w:sz="0" w:space="0" w:color="auto"/>
          </w:divBdr>
        </w:div>
        <w:div w:id="1856844650">
          <w:marLeft w:val="1166"/>
          <w:marRight w:val="0"/>
          <w:marTop w:val="77"/>
          <w:marBottom w:val="0"/>
          <w:divBdr>
            <w:top w:val="none" w:sz="0" w:space="0" w:color="auto"/>
            <w:left w:val="none" w:sz="0" w:space="0" w:color="auto"/>
            <w:bottom w:val="none" w:sz="0" w:space="0" w:color="auto"/>
            <w:right w:val="none" w:sz="0" w:space="0" w:color="auto"/>
          </w:divBdr>
        </w:div>
        <w:div w:id="2086762355">
          <w:marLeft w:val="547"/>
          <w:marRight w:val="0"/>
          <w:marTop w:val="77"/>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4131974">
      <w:bodyDiv w:val="1"/>
      <w:marLeft w:val="0"/>
      <w:marRight w:val="0"/>
      <w:marTop w:val="0"/>
      <w:marBottom w:val="0"/>
      <w:divBdr>
        <w:top w:val="none" w:sz="0" w:space="0" w:color="auto"/>
        <w:left w:val="none" w:sz="0" w:space="0" w:color="auto"/>
        <w:bottom w:val="none" w:sz="0" w:space="0" w:color="auto"/>
        <w:right w:val="none" w:sz="0" w:space="0" w:color="auto"/>
      </w:divBdr>
      <w:divsChild>
        <w:div w:id="1436943074">
          <w:marLeft w:val="274"/>
          <w:marRight w:val="0"/>
          <w:marTop w:val="0"/>
          <w:marBottom w:val="120"/>
          <w:divBdr>
            <w:top w:val="none" w:sz="0" w:space="0" w:color="auto"/>
            <w:left w:val="none" w:sz="0" w:space="0" w:color="auto"/>
            <w:bottom w:val="none" w:sz="0" w:space="0" w:color="auto"/>
            <w:right w:val="none" w:sz="0" w:space="0" w:color="auto"/>
          </w:divBdr>
        </w:div>
        <w:div w:id="1442258552">
          <w:marLeft w:val="274"/>
          <w:marRight w:val="0"/>
          <w:marTop w:val="0"/>
          <w:marBottom w:val="120"/>
          <w:divBdr>
            <w:top w:val="none" w:sz="0" w:space="0" w:color="auto"/>
            <w:left w:val="none" w:sz="0" w:space="0" w:color="auto"/>
            <w:bottom w:val="none" w:sz="0" w:space="0" w:color="auto"/>
            <w:right w:val="none" w:sz="0" w:space="0" w:color="auto"/>
          </w:divBdr>
        </w:div>
        <w:div w:id="1964383211">
          <w:marLeft w:val="274"/>
          <w:marRight w:val="0"/>
          <w:marTop w:val="0"/>
          <w:marBottom w:val="120"/>
          <w:divBdr>
            <w:top w:val="none" w:sz="0" w:space="0" w:color="auto"/>
            <w:left w:val="none" w:sz="0" w:space="0" w:color="auto"/>
            <w:bottom w:val="none" w:sz="0" w:space="0" w:color="auto"/>
            <w:right w:val="none" w:sz="0" w:space="0" w:color="auto"/>
          </w:divBdr>
        </w:div>
      </w:divsChild>
    </w:div>
    <w:div w:id="441001139">
      <w:bodyDiv w:val="1"/>
      <w:marLeft w:val="0"/>
      <w:marRight w:val="0"/>
      <w:marTop w:val="0"/>
      <w:marBottom w:val="0"/>
      <w:divBdr>
        <w:top w:val="none" w:sz="0" w:space="0" w:color="auto"/>
        <w:left w:val="none" w:sz="0" w:space="0" w:color="auto"/>
        <w:bottom w:val="none" w:sz="0" w:space="0" w:color="auto"/>
        <w:right w:val="none" w:sz="0" w:space="0" w:color="auto"/>
      </w:divBdr>
      <w:divsChild>
        <w:div w:id="443038324">
          <w:marLeft w:val="44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250571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921342">
      <w:bodyDiv w:val="1"/>
      <w:marLeft w:val="0"/>
      <w:marRight w:val="0"/>
      <w:marTop w:val="0"/>
      <w:marBottom w:val="0"/>
      <w:divBdr>
        <w:top w:val="none" w:sz="0" w:space="0" w:color="auto"/>
        <w:left w:val="none" w:sz="0" w:space="0" w:color="auto"/>
        <w:bottom w:val="none" w:sz="0" w:space="0" w:color="auto"/>
        <w:right w:val="none" w:sz="0" w:space="0" w:color="auto"/>
      </w:divBdr>
    </w:div>
    <w:div w:id="465049776">
      <w:bodyDiv w:val="1"/>
      <w:marLeft w:val="0"/>
      <w:marRight w:val="0"/>
      <w:marTop w:val="0"/>
      <w:marBottom w:val="0"/>
      <w:divBdr>
        <w:top w:val="none" w:sz="0" w:space="0" w:color="auto"/>
        <w:left w:val="none" w:sz="0" w:space="0" w:color="auto"/>
        <w:bottom w:val="none" w:sz="0" w:space="0" w:color="auto"/>
        <w:right w:val="none" w:sz="0" w:space="0" w:color="auto"/>
      </w:divBdr>
    </w:div>
    <w:div w:id="48427660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666868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983972">
      <w:bodyDiv w:val="1"/>
      <w:marLeft w:val="0"/>
      <w:marRight w:val="0"/>
      <w:marTop w:val="0"/>
      <w:marBottom w:val="0"/>
      <w:divBdr>
        <w:top w:val="none" w:sz="0" w:space="0" w:color="auto"/>
        <w:left w:val="none" w:sz="0" w:space="0" w:color="auto"/>
        <w:bottom w:val="none" w:sz="0" w:space="0" w:color="auto"/>
        <w:right w:val="none" w:sz="0" w:space="0" w:color="auto"/>
      </w:divBdr>
    </w:div>
    <w:div w:id="567225823">
      <w:bodyDiv w:val="1"/>
      <w:marLeft w:val="0"/>
      <w:marRight w:val="0"/>
      <w:marTop w:val="0"/>
      <w:marBottom w:val="0"/>
      <w:divBdr>
        <w:top w:val="none" w:sz="0" w:space="0" w:color="auto"/>
        <w:left w:val="none" w:sz="0" w:space="0" w:color="auto"/>
        <w:bottom w:val="none" w:sz="0" w:space="0" w:color="auto"/>
        <w:right w:val="none" w:sz="0" w:space="0" w:color="auto"/>
      </w:divBdr>
    </w:div>
    <w:div w:id="574051323">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4281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1911092">
      <w:bodyDiv w:val="1"/>
      <w:marLeft w:val="0"/>
      <w:marRight w:val="0"/>
      <w:marTop w:val="0"/>
      <w:marBottom w:val="0"/>
      <w:divBdr>
        <w:top w:val="none" w:sz="0" w:space="0" w:color="auto"/>
        <w:left w:val="none" w:sz="0" w:space="0" w:color="auto"/>
        <w:bottom w:val="none" w:sz="0" w:space="0" w:color="auto"/>
        <w:right w:val="none" w:sz="0" w:space="0" w:color="auto"/>
      </w:divBdr>
    </w:div>
    <w:div w:id="632564720">
      <w:bodyDiv w:val="1"/>
      <w:marLeft w:val="0"/>
      <w:marRight w:val="0"/>
      <w:marTop w:val="0"/>
      <w:marBottom w:val="0"/>
      <w:divBdr>
        <w:top w:val="none" w:sz="0" w:space="0" w:color="auto"/>
        <w:left w:val="none" w:sz="0" w:space="0" w:color="auto"/>
        <w:bottom w:val="none" w:sz="0" w:space="0" w:color="auto"/>
        <w:right w:val="none" w:sz="0" w:space="0" w:color="auto"/>
      </w:divBdr>
    </w:div>
    <w:div w:id="634484283">
      <w:bodyDiv w:val="1"/>
      <w:marLeft w:val="0"/>
      <w:marRight w:val="0"/>
      <w:marTop w:val="0"/>
      <w:marBottom w:val="0"/>
      <w:divBdr>
        <w:top w:val="none" w:sz="0" w:space="0" w:color="auto"/>
        <w:left w:val="none" w:sz="0" w:space="0" w:color="auto"/>
        <w:bottom w:val="none" w:sz="0" w:space="0" w:color="auto"/>
        <w:right w:val="none" w:sz="0" w:space="0" w:color="auto"/>
      </w:divBdr>
    </w:div>
    <w:div w:id="646473962">
      <w:bodyDiv w:val="1"/>
      <w:marLeft w:val="0"/>
      <w:marRight w:val="0"/>
      <w:marTop w:val="0"/>
      <w:marBottom w:val="0"/>
      <w:divBdr>
        <w:top w:val="none" w:sz="0" w:space="0" w:color="auto"/>
        <w:left w:val="none" w:sz="0" w:space="0" w:color="auto"/>
        <w:bottom w:val="none" w:sz="0" w:space="0" w:color="auto"/>
        <w:right w:val="none" w:sz="0" w:space="0" w:color="auto"/>
      </w:divBdr>
      <w:divsChild>
        <w:div w:id="28455351">
          <w:marLeft w:val="634"/>
          <w:marRight w:val="0"/>
          <w:marTop w:val="0"/>
          <w:marBottom w:val="0"/>
          <w:divBdr>
            <w:top w:val="none" w:sz="0" w:space="0" w:color="auto"/>
            <w:left w:val="none" w:sz="0" w:space="0" w:color="auto"/>
            <w:bottom w:val="none" w:sz="0" w:space="0" w:color="auto"/>
            <w:right w:val="none" w:sz="0" w:space="0" w:color="auto"/>
          </w:divBdr>
        </w:div>
        <w:div w:id="248127209">
          <w:marLeft w:val="634"/>
          <w:marRight w:val="0"/>
          <w:marTop w:val="0"/>
          <w:marBottom w:val="0"/>
          <w:divBdr>
            <w:top w:val="none" w:sz="0" w:space="0" w:color="auto"/>
            <w:left w:val="none" w:sz="0" w:space="0" w:color="auto"/>
            <w:bottom w:val="none" w:sz="0" w:space="0" w:color="auto"/>
            <w:right w:val="none" w:sz="0" w:space="0" w:color="auto"/>
          </w:divBdr>
        </w:div>
        <w:div w:id="1417825513">
          <w:marLeft w:val="634"/>
          <w:marRight w:val="0"/>
          <w:marTop w:val="0"/>
          <w:marBottom w:val="0"/>
          <w:divBdr>
            <w:top w:val="none" w:sz="0" w:space="0" w:color="auto"/>
            <w:left w:val="none" w:sz="0" w:space="0" w:color="auto"/>
            <w:bottom w:val="none" w:sz="0" w:space="0" w:color="auto"/>
            <w:right w:val="none" w:sz="0" w:space="0" w:color="auto"/>
          </w:divBdr>
        </w:div>
        <w:div w:id="1894345004">
          <w:marLeft w:val="634"/>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6638131">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11215">
      <w:bodyDiv w:val="1"/>
      <w:marLeft w:val="0"/>
      <w:marRight w:val="0"/>
      <w:marTop w:val="0"/>
      <w:marBottom w:val="0"/>
      <w:divBdr>
        <w:top w:val="none" w:sz="0" w:space="0" w:color="auto"/>
        <w:left w:val="none" w:sz="0" w:space="0" w:color="auto"/>
        <w:bottom w:val="none" w:sz="0" w:space="0" w:color="auto"/>
        <w:right w:val="none" w:sz="0" w:space="0" w:color="auto"/>
      </w:divBdr>
    </w:div>
    <w:div w:id="711077845">
      <w:bodyDiv w:val="1"/>
      <w:marLeft w:val="0"/>
      <w:marRight w:val="0"/>
      <w:marTop w:val="0"/>
      <w:marBottom w:val="0"/>
      <w:divBdr>
        <w:top w:val="none" w:sz="0" w:space="0" w:color="auto"/>
        <w:left w:val="none" w:sz="0" w:space="0" w:color="auto"/>
        <w:bottom w:val="none" w:sz="0" w:space="0" w:color="auto"/>
        <w:right w:val="none" w:sz="0" w:space="0" w:color="auto"/>
      </w:divBdr>
      <w:divsChild>
        <w:div w:id="1651595812">
          <w:marLeft w:val="720"/>
          <w:marRight w:val="0"/>
          <w:marTop w:val="0"/>
          <w:marBottom w:val="0"/>
          <w:divBdr>
            <w:top w:val="none" w:sz="0" w:space="0" w:color="auto"/>
            <w:left w:val="none" w:sz="0" w:space="0" w:color="auto"/>
            <w:bottom w:val="none" w:sz="0" w:space="0" w:color="auto"/>
            <w:right w:val="none" w:sz="0" w:space="0" w:color="auto"/>
          </w:divBdr>
        </w:div>
        <w:div w:id="2035571215">
          <w:marLeft w:val="720"/>
          <w:marRight w:val="0"/>
          <w:marTop w:val="0"/>
          <w:marBottom w:val="0"/>
          <w:divBdr>
            <w:top w:val="none" w:sz="0" w:space="0" w:color="auto"/>
            <w:left w:val="none" w:sz="0" w:space="0" w:color="auto"/>
            <w:bottom w:val="none" w:sz="0" w:space="0" w:color="auto"/>
            <w:right w:val="none" w:sz="0" w:space="0" w:color="auto"/>
          </w:divBdr>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775444462">
      <w:bodyDiv w:val="1"/>
      <w:marLeft w:val="0"/>
      <w:marRight w:val="0"/>
      <w:marTop w:val="0"/>
      <w:marBottom w:val="0"/>
      <w:divBdr>
        <w:top w:val="none" w:sz="0" w:space="0" w:color="auto"/>
        <w:left w:val="none" w:sz="0" w:space="0" w:color="auto"/>
        <w:bottom w:val="none" w:sz="0" w:space="0" w:color="auto"/>
        <w:right w:val="none" w:sz="0" w:space="0" w:color="auto"/>
      </w:divBdr>
    </w:div>
    <w:div w:id="77675893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110185">
      <w:bodyDiv w:val="1"/>
      <w:marLeft w:val="0"/>
      <w:marRight w:val="0"/>
      <w:marTop w:val="0"/>
      <w:marBottom w:val="0"/>
      <w:divBdr>
        <w:top w:val="none" w:sz="0" w:space="0" w:color="auto"/>
        <w:left w:val="none" w:sz="0" w:space="0" w:color="auto"/>
        <w:bottom w:val="none" w:sz="0" w:space="0" w:color="auto"/>
        <w:right w:val="none" w:sz="0" w:space="0" w:color="auto"/>
      </w:divBdr>
      <w:divsChild>
        <w:div w:id="911888824">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511845">
      <w:bodyDiv w:val="1"/>
      <w:marLeft w:val="0"/>
      <w:marRight w:val="0"/>
      <w:marTop w:val="0"/>
      <w:marBottom w:val="0"/>
      <w:divBdr>
        <w:top w:val="none" w:sz="0" w:space="0" w:color="auto"/>
        <w:left w:val="none" w:sz="0" w:space="0" w:color="auto"/>
        <w:bottom w:val="none" w:sz="0" w:space="0" w:color="auto"/>
        <w:right w:val="none" w:sz="0" w:space="0" w:color="auto"/>
      </w:divBdr>
      <w:divsChild>
        <w:div w:id="62603974">
          <w:marLeft w:val="547"/>
          <w:marRight w:val="0"/>
          <w:marTop w:val="62"/>
          <w:marBottom w:val="0"/>
          <w:divBdr>
            <w:top w:val="none" w:sz="0" w:space="0" w:color="auto"/>
            <w:left w:val="none" w:sz="0" w:space="0" w:color="auto"/>
            <w:bottom w:val="none" w:sz="0" w:space="0" w:color="auto"/>
            <w:right w:val="none" w:sz="0" w:space="0" w:color="auto"/>
          </w:divBdr>
        </w:div>
        <w:div w:id="102961619">
          <w:marLeft w:val="547"/>
          <w:marRight w:val="0"/>
          <w:marTop w:val="62"/>
          <w:marBottom w:val="0"/>
          <w:divBdr>
            <w:top w:val="none" w:sz="0" w:space="0" w:color="auto"/>
            <w:left w:val="none" w:sz="0" w:space="0" w:color="auto"/>
            <w:bottom w:val="none" w:sz="0" w:space="0" w:color="auto"/>
            <w:right w:val="none" w:sz="0" w:space="0" w:color="auto"/>
          </w:divBdr>
        </w:div>
        <w:div w:id="209341813">
          <w:marLeft w:val="547"/>
          <w:marRight w:val="0"/>
          <w:marTop w:val="62"/>
          <w:marBottom w:val="0"/>
          <w:divBdr>
            <w:top w:val="none" w:sz="0" w:space="0" w:color="auto"/>
            <w:left w:val="none" w:sz="0" w:space="0" w:color="auto"/>
            <w:bottom w:val="none" w:sz="0" w:space="0" w:color="auto"/>
            <w:right w:val="none" w:sz="0" w:space="0" w:color="auto"/>
          </w:divBdr>
        </w:div>
        <w:div w:id="243029405">
          <w:marLeft w:val="547"/>
          <w:marRight w:val="0"/>
          <w:marTop w:val="62"/>
          <w:marBottom w:val="0"/>
          <w:divBdr>
            <w:top w:val="none" w:sz="0" w:space="0" w:color="auto"/>
            <w:left w:val="none" w:sz="0" w:space="0" w:color="auto"/>
            <w:bottom w:val="none" w:sz="0" w:space="0" w:color="auto"/>
            <w:right w:val="none" w:sz="0" w:space="0" w:color="auto"/>
          </w:divBdr>
        </w:div>
        <w:div w:id="756636747">
          <w:marLeft w:val="547"/>
          <w:marRight w:val="0"/>
          <w:marTop w:val="62"/>
          <w:marBottom w:val="0"/>
          <w:divBdr>
            <w:top w:val="none" w:sz="0" w:space="0" w:color="auto"/>
            <w:left w:val="none" w:sz="0" w:space="0" w:color="auto"/>
            <w:bottom w:val="none" w:sz="0" w:space="0" w:color="auto"/>
            <w:right w:val="none" w:sz="0" w:space="0" w:color="auto"/>
          </w:divBdr>
        </w:div>
        <w:div w:id="971642257">
          <w:marLeft w:val="547"/>
          <w:marRight w:val="0"/>
          <w:marTop w:val="62"/>
          <w:marBottom w:val="0"/>
          <w:divBdr>
            <w:top w:val="none" w:sz="0" w:space="0" w:color="auto"/>
            <w:left w:val="none" w:sz="0" w:space="0" w:color="auto"/>
            <w:bottom w:val="none" w:sz="0" w:space="0" w:color="auto"/>
            <w:right w:val="none" w:sz="0" w:space="0" w:color="auto"/>
          </w:divBdr>
        </w:div>
        <w:div w:id="1098909826">
          <w:marLeft w:val="1166"/>
          <w:marRight w:val="0"/>
          <w:marTop w:val="62"/>
          <w:marBottom w:val="0"/>
          <w:divBdr>
            <w:top w:val="none" w:sz="0" w:space="0" w:color="auto"/>
            <w:left w:val="none" w:sz="0" w:space="0" w:color="auto"/>
            <w:bottom w:val="none" w:sz="0" w:space="0" w:color="auto"/>
            <w:right w:val="none" w:sz="0" w:space="0" w:color="auto"/>
          </w:divBdr>
        </w:div>
        <w:div w:id="1220240961">
          <w:marLeft w:val="547"/>
          <w:marRight w:val="0"/>
          <w:marTop w:val="62"/>
          <w:marBottom w:val="0"/>
          <w:divBdr>
            <w:top w:val="none" w:sz="0" w:space="0" w:color="auto"/>
            <w:left w:val="none" w:sz="0" w:space="0" w:color="auto"/>
            <w:bottom w:val="none" w:sz="0" w:space="0" w:color="auto"/>
            <w:right w:val="none" w:sz="0" w:space="0" w:color="auto"/>
          </w:divBdr>
        </w:div>
        <w:div w:id="1546258951">
          <w:marLeft w:val="1166"/>
          <w:marRight w:val="0"/>
          <w:marTop w:val="53"/>
          <w:marBottom w:val="0"/>
          <w:divBdr>
            <w:top w:val="none" w:sz="0" w:space="0" w:color="auto"/>
            <w:left w:val="none" w:sz="0" w:space="0" w:color="auto"/>
            <w:bottom w:val="none" w:sz="0" w:space="0" w:color="auto"/>
            <w:right w:val="none" w:sz="0" w:space="0" w:color="auto"/>
          </w:divBdr>
        </w:div>
        <w:div w:id="1913349033">
          <w:marLeft w:val="1166"/>
          <w:marRight w:val="0"/>
          <w:marTop w:val="53"/>
          <w:marBottom w:val="0"/>
          <w:divBdr>
            <w:top w:val="none" w:sz="0" w:space="0" w:color="auto"/>
            <w:left w:val="none" w:sz="0" w:space="0" w:color="auto"/>
            <w:bottom w:val="none" w:sz="0" w:space="0" w:color="auto"/>
            <w:right w:val="none" w:sz="0" w:space="0" w:color="auto"/>
          </w:divBdr>
        </w:div>
      </w:divsChild>
    </w:div>
    <w:div w:id="861167146">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7879818">
      <w:bodyDiv w:val="1"/>
      <w:marLeft w:val="0"/>
      <w:marRight w:val="0"/>
      <w:marTop w:val="0"/>
      <w:marBottom w:val="0"/>
      <w:divBdr>
        <w:top w:val="none" w:sz="0" w:space="0" w:color="auto"/>
        <w:left w:val="none" w:sz="0" w:space="0" w:color="auto"/>
        <w:bottom w:val="none" w:sz="0" w:space="0" w:color="auto"/>
        <w:right w:val="none" w:sz="0" w:space="0" w:color="auto"/>
      </w:divBdr>
      <w:divsChild>
        <w:div w:id="1033195046">
          <w:marLeft w:val="1080"/>
          <w:marRight w:val="0"/>
          <w:marTop w:val="100"/>
          <w:marBottom w:val="0"/>
          <w:divBdr>
            <w:top w:val="none" w:sz="0" w:space="0" w:color="auto"/>
            <w:left w:val="none" w:sz="0" w:space="0" w:color="auto"/>
            <w:bottom w:val="none" w:sz="0" w:space="0" w:color="auto"/>
            <w:right w:val="none" w:sz="0" w:space="0" w:color="auto"/>
          </w:divBdr>
        </w:div>
      </w:divsChild>
    </w:div>
    <w:div w:id="920718011">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01103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6674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586183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13792056">
      <w:bodyDiv w:val="1"/>
      <w:marLeft w:val="0"/>
      <w:marRight w:val="0"/>
      <w:marTop w:val="0"/>
      <w:marBottom w:val="0"/>
      <w:divBdr>
        <w:top w:val="none" w:sz="0" w:space="0" w:color="auto"/>
        <w:left w:val="none" w:sz="0" w:space="0" w:color="auto"/>
        <w:bottom w:val="none" w:sz="0" w:space="0" w:color="auto"/>
        <w:right w:val="none" w:sz="0" w:space="0" w:color="auto"/>
      </w:divBdr>
    </w:div>
    <w:div w:id="1120879575">
      <w:bodyDiv w:val="1"/>
      <w:marLeft w:val="0"/>
      <w:marRight w:val="0"/>
      <w:marTop w:val="0"/>
      <w:marBottom w:val="0"/>
      <w:divBdr>
        <w:top w:val="none" w:sz="0" w:space="0" w:color="auto"/>
        <w:left w:val="none" w:sz="0" w:space="0" w:color="auto"/>
        <w:bottom w:val="none" w:sz="0" w:space="0" w:color="auto"/>
        <w:right w:val="none" w:sz="0" w:space="0" w:color="auto"/>
      </w:divBdr>
    </w:div>
    <w:div w:id="1135025553">
      <w:bodyDiv w:val="1"/>
      <w:marLeft w:val="0"/>
      <w:marRight w:val="0"/>
      <w:marTop w:val="0"/>
      <w:marBottom w:val="0"/>
      <w:divBdr>
        <w:top w:val="none" w:sz="0" w:space="0" w:color="auto"/>
        <w:left w:val="none" w:sz="0" w:space="0" w:color="auto"/>
        <w:bottom w:val="none" w:sz="0" w:space="0" w:color="auto"/>
        <w:right w:val="none" w:sz="0" w:space="0" w:color="auto"/>
      </w:divBdr>
      <w:divsChild>
        <w:div w:id="1237204391">
          <w:marLeft w:val="547"/>
          <w:marRight w:val="0"/>
          <w:marTop w:val="0"/>
          <w:marBottom w:val="16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8421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6451903">
      <w:bodyDiv w:val="1"/>
      <w:marLeft w:val="0"/>
      <w:marRight w:val="0"/>
      <w:marTop w:val="0"/>
      <w:marBottom w:val="0"/>
      <w:divBdr>
        <w:top w:val="none" w:sz="0" w:space="0" w:color="auto"/>
        <w:left w:val="none" w:sz="0" w:space="0" w:color="auto"/>
        <w:bottom w:val="none" w:sz="0" w:space="0" w:color="auto"/>
        <w:right w:val="none" w:sz="0" w:space="0" w:color="auto"/>
      </w:divBdr>
      <w:divsChild>
        <w:div w:id="366102698">
          <w:marLeft w:val="1166"/>
          <w:marRight w:val="0"/>
          <w:marTop w:val="0"/>
          <w:marBottom w:val="0"/>
          <w:divBdr>
            <w:top w:val="none" w:sz="0" w:space="0" w:color="auto"/>
            <w:left w:val="none" w:sz="0" w:space="0" w:color="auto"/>
            <w:bottom w:val="none" w:sz="0" w:space="0" w:color="auto"/>
            <w:right w:val="none" w:sz="0" w:space="0" w:color="auto"/>
          </w:divBdr>
        </w:div>
        <w:div w:id="528029644">
          <w:marLeft w:val="1166"/>
          <w:marRight w:val="0"/>
          <w:marTop w:val="0"/>
          <w:marBottom w:val="0"/>
          <w:divBdr>
            <w:top w:val="none" w:sz="0" w:space="0" w:color="auto"/>
            <w:left w:val="none" w:sz="0" w:space="0" w:color="auto"/>
            <w:bottom w:val="none" w:sz="0" w:space="0" w:color="auto"/>
            <w:right w:val="none" w:sz="0" w:space="0" w:color="auto"/>
          </w:divBdr>
        </w:div>
        <w:div w:id="1266572254">
          <w:marLeft w:val="1166"/>
          <w:marRight w:val="0"/>
          <w:marTop w:val="0"/>
          <w:marBottom w:val="0"/>
          <w:divBdr>
            <w:top w:val="none" w:sz="0" w:space="0" w:color="auto"/>
            <w:left w:val="none" w:sz="0" w:space="0" w:color="auto"/>
            <w:bottom w:val="none" w:sz="0" w:space="0" w:color="auto"/>
            <w:right w:val="none" w:sz="0" w:space="0" w:color="auto"/>
          </w:divBdr>
        </w:div>
        <w:div w:id="1571884288">
          <w:marLeft w:val="1166"/>
          <w:marRight w:val="0"/>
          <w:marTop w:val="0"/>
          <w:marBottom w:val="0"/>
          <w:divBdr>
            <w:top w:val="none" w:sz="0" w:space="0" w:color="auto"/>
            <w:left w:val="none" w:sz="0" w:space="0" w:color="auto"/>
            <w:bottom w:val="none" w:sz="0" w:space="0" w:color="auto"/>
            <w:right w:val="none" w:sz="0" w:space="0" w:color="auto"/>
          </w:divBdr>
        </w:div>
        <w:div w:id="2019695640">
          <w:marLeft w:val="1166"/>
          <w:marRight w:val="0"/>
          <w:marTop w:val="0"/>
          <w:marBottom w:val="0"/>
          <w:divBdr>
            <w:top w:val="none" w:sz="0" w:space="0" w:color="auto"/>
            <w:left w:val="none" w:sz="0" w:space="0" w:color="auto"/>
            <w:bottom w:val="none" w:sz="0" w:space="0" w:color="auto"/>
            <w:right w:val="none" w:sz="0" w:space="0" w:color="auto"/>
          </w:divBdr>
        </w:div>
      </w:divsChild>
    </w:div>
    <w:div w:id="1257709768">
      <w:bodyDiv w:val="1"/>
      <w:marLeft w:val="0"/>
      <w:marRight w:val="0"/>
      <w:marTop w:val="0"/>
      <w:marBottom w:val="0"/>
      <w:divBdr>
        <w:top w:val="none" w:sz="0" w:space="0" w:color="auto"/>
        <w:left w:val="none" w:sz="0" w:space="0" w:color="auto"/>
        <w:bottom w:val="none" w:sz="0" w:space="0" w:color="auto"/>
        <w:right w:val="none" w:sz="0" w:space="0" w:color="auto"/>
      </w:divBdr>
      <w:divsChild>
        <w:div w:id="314071772">
          <w:marLeft w:val="1166"/>
          <w:marRight w:val="0"/>
          <w:marTop w:val="0"/>
          <w:marBottom w:val="0"/>
          <w:divBdr>
            <w:top w:val="none" w:sz="0" w:space="0" w:color="auto"/>
            <w:left w:val="none" w:sz="0" w:space="0" w:color="auto"/>
            <w:bottom w:val="none" w:sz="0" w:space="0" w:color="auto"/>
            <w:right w:val="none" w:sz="0" w:space="0" w:color="auto"/>
          </w:divBdr>
        </w:div>
        <w:div w:id="1066535244">
          <w:marLeft w:val="1166"/>
          <w:marRight w:val="0"/>
          <w:marTop w:val="0"/>
          <w:marBottom w:val="0"/>
          <w:divBdr>
            <w:top w:val="none" w:sz="0" w:space="0" w:color="auto"/>
            <w:left w:val="none" w:sz="0" w:space="0" w:color="auto"/>
            <w:bottom w:val="none" w:sz="0" w:space="0" w:color="auto"/>
            <w:right w:val="none" w:sz="0" w:space="0" w:color="auto"/>
          </w:divBdr>
        </w:div>
        <w:div w:id="1633362102">
          <w:marLeft w:val="1166"/>
          <w:marRight w:val="0"/>
          <w:marTop w:val="0"/>
          <w:marBottom w:val="0"/>
          <w:divBdr>
            <w:top w:val="none" w:sz="0" w:space="0" w:color="auto"/>
            <w:left w:val="none" w:sz="0" w:space="0" w:color="auto"/>
            <w:bottom w:val="none" w:sz="0" w:space="0" w:color="auto"/>
            <w:right w:val="none" w:sz="0" w:space="0" w:color="auto"/>
          </w:divBdr>
        </w:div>
      </w:divsChild>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15137890">
      <w:bodyDiv w:val="1"/>
      <w:marLeft w:val="0"/>
      <w:marRight w:val="0"/>
      <w:marTop w:val="0"/>
      <w:marBottom w:val="0"/>
      <w:divBdr>
        <w:top w:val="none" w:sz="0" w:space="0" w:color="auto"/>
        <w:left w:val="none" w:sz="0" w:space="0" w:color="auto"/>
        <w:bottom w:val="none" w:sz="0" w:space="0" w:color="auto"/>
        <w:right w:val="none" w:sz="0" w:space="0" w:color="auto"/>
      </w:divBdr>
    </w:div>
    <w:div w:id="1327512247">
      <w:bodyDiv w:val="1"/>
      <w:marLeft w:val="0"/>
      <w:marRight w:val="0"/>
      <w:marTop w:val="0"/>
      <w:marBottom w:val="0"/>
      <w:divBdr>
        <w:top w:val="none" w:sz="0" w:space="0" w:color="auto"/>
        <w:left w:val="none" w:sz="0" w:space="0" w:color="auto"/>
        <w:bottom w:val="none" w:sz="0" w:space="0" w:color="auto"/>
        <w:right w:val="none" w:sz="0" w:space="0" w:color="auto"/>
      </w:divBdr>
    </w:div>
    <w:div w:id="1327972448">
      <w:bodyDiv w:val="1"/>
      <w:marLeft w:val="0"/>
      <w:marRight w:val="0"/>
      <w:marTop w:val="0"/>
      <w:marBottom w:val="0"/>
      <w:divBdr>
        <w:top w:val="none" w:sz="0" w:space="0" w:color="auto"/>
        <w:left w:val="none" w:sz="0" w:space="0" w:color="auto"/>
        <w:bottom w:val="none" w:sz="0" w:space="0" w:color="auto"/>
        <w:right w:val="none" w:sz="0" w:space="0" w:color="auto"/>
      </w:divBdr>
    </w:div>
    <w:div w:id="133086754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153575">
      <w:bodyDiv w:val="1"/>
      <w:marLeft w:val="0"/>
      <w:marRight w:val="0"/>
      <w:marTop w:val="0"/>
      <w:marBottom w:val="0"/>
      <w:divBdr>
        <w:top w:val="none" w:sz="0" w:space="0" w:color="auto"/>
        <w:left w:val="none" w:sz="0" w:space="0" w:color="auto"/>
        <w:bottom w:val="none" w:sz="0" w:space="0" w:color="auto"/>
        <w:right w:val="none" w:sz="0" w:space="0" w:color="auto"/>
      </w:divBdr>
      <w:divsChild>
        <w:div w:id="448472307">
          <w:marLeft w:val="634"/>
          <w:marRight w:val="0"/>
          <w:marTop w:val="0"/>
          <w:marBottom w:val="0"/>
          <w:divBdr>
            <w:top w:val="none" w:sz="0" w:space="0" w:color="auto"/>
            <w:left w:val="none" w:sz="0" w:space="0" w:color="auto"/>
            <w:bottom w:val="none" w:sz="0" w:space="0" w:color="auto"/>
            <w:right w:val="none" w:sz="0" w:space="0" w:color="auto"/>
          </w:divBdr>
        </w:div>
        <w:div w:id="660934061">
          <w:marLeft w:val="634"/>
          <w:marRight w:val="0"/>
          <w:marTop w:val="0"/>
          <w:marBottom w:val="0"/>
          <w:divBdr>
            <w:top w:val="none" w:sz="0" w:space="0" w:color="auto"/>
            <w:left w:val="none" w:sz="0" w:space="0" w:color="auto"/>
            <w:bottom w:val="none" w:sz="0" w:space="0" w:color="auto"/>
            <w:right w:val="none" w:sz="0" w:space="0" w:color="auto"/>
          </w:divBdr>
        </w:div>
        <w:div w:id="704714741">
          <w:marLeft w:val="634"/>
          <w:marRight w:val="0"/>
          <w:marTop w:val="0"/>
          <w:marBottom w:val="0"/>
          <w:divBdr>
            <w:top w:val="none" w:sz="0" w:space="0" w:color="auto"/>
            <w:left w:val="none" w:sz="0" w:space="0" w:color="auto"/>
            <w:bottom w:val="none" w:sz="0" w:space="0" w:color="auto"/>
            <w:right w:val="none" w:sz="0" w:space="0" w:color="auto"/>
          </w:divBdr>
        </w:div>
        <w:div w:id="919025246">
          <w:marLeft w:val="634"/>
          <w:marRight w:val="0"/>
          <w:marTop w:val="0"/>
          <w:marBottom w:val="0"/>
          <w:divBdr>
            <w:top w:val="none" w:sz="0" w:space="0" w:color="auto"/>
            <w:left w:val="none" w:sz="0" w:space="0" w:color="auto"/>
            <w:bottom w:val="none" w:sz="0" w:space="0" w:color="auto"/>
            <w:right w:val="none" w:sz="0" w:space="0" w:color="auto"/>
          </w:divBdr>
        </w:div>
        <w:div w:id="1969510795">
          <w:marLeft w:val="634"/>
          <w:marRight w:val="0"/>
          <w:marTop w:val="0"/>
          <w:marBottom w:val="0"/>
          <w:divBdr>
            <w:top w:val="none" w:sz="0" w:space="0" w:color="auto"/>
            <w:left w:val="none" w:sz="0" w:space="0" w:color="auto"/>
            <w:bottom w:val="none" w:sz="0" w:space="0" w:color="auto"/>
            <w:right w:val="none" w:sz="0" w:space="0" w:color="auto"/>
          </w:divBdr>
        </w:div>
        <w:div w:id="1988583969">
          <w:marLeft w:val="634"/>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17944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23633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7573336">
      <w:bodyDiv w:val="1"/>
      <w:marLeft w:val="0"/>
      <w:marRight w:val="0"/>
      <w:marTop w:val="0"/>
      <w:marBottom w:val="0"/>
      <w:divBdr>
        <w:top w:val="none" w:sz="0" w:space="0" w:color="auto"/>
        <w:left w:val="none" w:sz="0" w:space="0" w:color="auto"/>
        <w:bottom w:val="none" w:sz="0" w:space="0" w:color="auto"/>
        <w:right w:val="none" w:sz="0" w:space="0" w:color="auto"/>
      </w:divBdr>
    </w:div>
    <w:div w:id="1432970119">
      <w:bodyDiv w:val="1"/>
      <w:marLeft w:val="0"/>
      <w:marRight w:val="0"/>
      <w:marTop w:val="0"/>
      <w:marBottom w:val="0"/>
      <w:divBdr>
        <w:top w:val="none" w:sz="0" w:space="0" w:color="auto"/>
        <w:left w:val="none" w:sz="0" w:space="0" w:color="auto"/>
        <w:bottom w:val="none" w:sz="0" w:space="0" w:color="auto"/>
        <w:right w:val="none" w:sz="0" w:space="0" w:color="auto"/>
      </w:divBdr>
    </w:div>
    <w:div w:id="145117131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495517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4147892">
      <w:bodyDiv w:val="1"/>
      <w:marLeft w:val="0"/>
      <w:marRight w:val="0"/>
      <w:marTop w:val="0"/>
      <w:marBottom w:val="0"/>
      <w:divBdr>
        <w:top w:val="none" w:sz="0" w:space="0" w:color="auto"/>
        <w:left w:val="none" w:sz="0" w:space="0" w:color="auto"/>
        <w:bottom w:val="none" w:sz="0" w:space="0" w:color="auto"/>
        <w:right w:val="none" w:sz="0" w:space="0" w:color="auto"/>
      </w:divBdr>
    </w:div>
    <w:div w:id="1587306611">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36588">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4309423">
      <w:bodyDiv w:val="1"/>
      <w:marLeft w:val="0"/>
      <w:marRight w:val="0"/>
      <w:marTop w:val="0"/>
      <w:marBottom w:val="0"/>
      <w:divBdr>
        <w:top w:val="none" w:sz="0" w:space="0" w:color="auto"/>
        <w:left w:val="none" w:sz="0" w:space="0" w:color="auto"/>
        <w:bottom w:val="none" w:sz="0" w:space="0" w:color="auto"/>
        <w:right w:val="none" w:sz="0" w:space="0" w:color="auto"/>
      </w:divBdr>
      <w:divsChild>
        <w:div w:id="180048120">
          <w:marLeft w:val="1166"/>
          <w:marRight w:val="0"/>
          <w:marTop w:val="0"/>
          <w:marBottom w:val="0"/>
          <w:divBdr>
            <w:top w:val="none" w:sz="0" w:space="0" w:color="auto"/>
            <w:left w:val="none" w:sz="0" w:space="0" w:color="auto"/>
            <w:bottom w:val="none" w:sz="0" w:space="0" w:color="auto"/>
            <w:right w:val="none" w:sz="0" w:space="0" w:color="auto"/>
          </w:divBdr>
        </w:div>
        <w:div w:id="274989277">
          <w:marLeft w:val="1166"/>
          <w:marRight w:val="0"/>
          <w:marTop w:val="0"/>
          <w:marBottom w:val="0"/>
          <w:divBdr>
            <w:top w:val="none" w:sz="0" w:space="0" w:color="auto"/>
            <w:left w:val="none" w:sz="0" w:space="0" w:color="auto"/>
            <w:bottom w:val="none" w:sz="0" w:space="0" w:color="auto"/>
            <w:right w:val="none" w:sz="0" w:space="0" w:color="auto"/>
          </w:divBdr>
        </w:div>
        <w:div w:id="320088560">
          <w:marLeft w:val="1166"/>
          <w:marRight w:val="0"/>
          <w:marTop w:val="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0960429">
      <w:bodyDiv w:val="1"/>
      <w:marLeft w:val="0"/>
      <w:marRight w:val="0"/>
      <w:marTop w:val="0"/>
      <w:marBottom w:val="0"/>
      <w:divBdr>
        <w:top w:val="none" w:sz="0" w:space="0" w:color="auto"/>
        <w:left w:val="none" w:sz="0" w:space="0" w:color="auto"/>
        <w:bottom w:val="none" w:sz="0" w:space="0" w:color="auto"/>
        <w:right w:val="none" w:sz="0" w:space="0" w:color="auto"/>
      </w:divBdr>
      <w:divsChild>
        <w:div w:id="1161653231">
          <w:marLeft w:val="446"/>
          <w:marRight w:val="0"/>
          <w:marTop w:val="0"/>
          <w:marBottom w:val="0"/>
          <w:divBdr>
            <w:top w:val="none" w:sz="0" w:space="0" w:color="auto"/>
            <w:left w:val="none" w:sz="0" w:space="0" w:color="auto"/>
            <w:bottom w:val="none" w:sz="0" w:space="0" w:color="auto"/>
            <w:right w:val="none" w:sz="0" w:space="0" w:color="auto"/>
          </w:divBdr>
        </w:div>
        <w:div w:id="1525946415">
          <w:marLeft w:val="446"/>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0108741">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199121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0728740">
      <w:bodyDiv w:val="1"/>
      <w:marLeft w:val="0"/>
      <w:marRight w:val="0"/>
      <w:marTop w:val="0"/>
      <w:marBottom w:val="0"/>
      <w:divBdr>
        <w:top w:val="none" w:sz="0" w:space="0" w:color="auto"/>
        <w:left w:val="none" w:sz="0" w:space="0" w:color="auto"/>
        <w:bottom w:val="none" w:sz="0" w:space="0" w:color="auto"/>
        <w:right w:val="none" w:sz="0" w:space="0" w:color="auto"/>
      </w:divBdr>
    </w:div>
    <w:div w:id="184990658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03759">
      <w:bodyDiv w:val="1"/>
      <w:marLeft w:val="0"/>
      <w:marRight w:val="0"/>
      <w:marTop w:val="0"/>
      <w:marBottom w:val="0"/>
      <w:divBdr>
        <w:top w:val="none" w:sz="0" w:space="0" w:color="auto"/>
        <w:left w:val="none" w:sz="0" w:space="0" w:color="auto"/>
        <w:bottom w:val="none" w:sz="0" w:space="0" w:color="auto"/>
        <w:right w:val="none" w:sz="0" w:space="0" w:color="auto"/>
      </w:divBdr>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32935364">
      <w:bodyDiv w:val="1"/>
      <w:marLeft w:val="0"/>
      <w:marRight w:val="0"/>
      <w:marTop w:val="0"/>
      <w:marBottom w:val="0"/>
      <w:divBdr>
        <w:top w:val="none" w:sz="0" w:space="0" w:color="auto"/>
        <w:left w:val="none" w:sz="0" w:space="0" w:color="auto"/>
        <w:bottom w:val="none" w:sz="0" w:space="0" w:color="auto"/>
        <w:right w:val="none" w:sz="0" w:space="0" w:color="auto"/>
      </w:divBdr>
    </w:div>
    <w:div w:id="1963227413">
      <w:bodyDiv w:val="1"/>
      <w:marLeft w:val="0"/>
      <w:marRight w:val="0"/>
      <w:marTop w:val="0"/>
      <w:marBottom w:val="0"/>
      <w:divBdr>
        <w:top w:val="none" w:sz="0" w:space="0" w:color="auto"/>
        <w:left w:val="none" w:sz="0" w:space="0" w:color="auto"/>
        <w:bottom w:val="none" w:sz="0" w:space="0" w:color="auto"/>
        <w:right w:val="none" w:sz="0" w:space="0" w:color="auto"/>
      </w:divBdr>
    </w:div>
    <w:div w:id="1970621836">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491986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159562">
      <w:bodyDiv w:val="1"/>
      <w:marLeft w:val="0"/>
      <w:marRight w:val="0"/>
      <w:marTop w:val="0"/>
      <w:marBottom w:val="0"/>
      <w:divBdr>
        <w:top w:val="none" w:sz="0" w:space="0" w:color="auto"/>
        <w:left w:val="none" w:sz="0" w:space="0" w:color="auto"/>
        <w:bottom w:val="none" w:sz="0" w:space="0" w:color="auto"/>
        <w:right w:val="none" w:sz="0" w:space="0" w:color="auto"/>
      </w:divBdr>
    </w:div>
    <w:div w:id="2044748551">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492369">
      <w:bodyDiv w:val="1"/>
      <w:marLeft w:val="0"/>
      <w:marRight w:val="0"/>
      <w:marTop w:val="0"/>
      <w:marBottom w:val="0"/>
      <w:divBdr>
        <w:top w:val="none" w:sz="0" w:space="0" w:color="auto"/>
        <w:left w:val="none" w:sz="0" w:space="0" w:color="auto"/>
        <w:bottom w:val="none" w:sz="0" w:space="0" w:color="auto"/>
        <w:right w:val="none" w:sz="0" w:space="0" w:color="auto"/>
      </w:divBdr>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0319573">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Docs/R1-1808209.zip" TargetMode="External"/><Relationship Id="rId18" Type="http://schemas.openxmlformats.org/officeDocument/2006/relationships/hyperlink" Target="http://www.3gpp.org/ftp/tsg_ran/WG1_RL1/TSGR1_94/Docs/R1-1809430.zip" TargetMode="External"/><Relationship Id="rId26" Type="http://schemas.openxmlformats.org/officeDocument/2006/relationships/hyperlink" Target="https://nokia-my.sharepoint.com/personal/karol_schober_nokia-bell-labs_com/Documents/Standardization_docs/RAN1/94/R1-1801159.zip"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4/Docs/R1-1809329.zip" TargetMode="External"/><Relationship Id="rId25" Type="http://schemas.openxmlformats.org/officeDocument/2006/relationships/hyperlink" Target="https://nokia-my.sharepoint.com/personal/karol_schober_nokia-bell-labs_com/Documents/Standardization_docs/RAN1/94/R1-1801159.zip" TargetMode="External"/><Relationship Id="rId2" Type="http://schemas.openxmlformats.org/officeDocument/2006/relationships/customXml" Target="../customXml/item2.xml"/><Relationship Id="rId16" Type="http://schemas.openxmlformats.org/officeDocument/2006/relationships/hyperlink" Target="http://www.3gpp.org/ftp/tsg_ran/WG1_RL1/TSGR1_94/Docs/R1-1808871.zip" TargetMode="Externa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nokia-my.sharepoint.com/personal/karol_schober_nokia-bell-labs_com/Documents/Standardization_docs/RAN1/94/R1-1801159.zip" TargetMode="External"/><Relationship Id="rId5" Type="http://schemas.openxmlformats.org/officeDocument/2006/relationships/customXml" Target="../customXml/item5.xml"/><Relationship Id="rId15" Type="http://schemas.openxmlformats.org/officeDocument/2006/relationships/hyperlink" Target="http://www.3gpp.org/ftp/tsg_ran/WG1_RL1/TSGR1_94/Docs/R1-1808803.zip"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4/Docs/R1-1808382.zip" TargetMode="External"/><Relationship Id="rId22" Type="http://schemas.openxmlformats.org/officeDocument/2006/relationships/image" Target="media/image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2.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3.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5.xml><?xml version="1.0" encoding="utf-8"?>
<ds:datastoreItem xmlns:ds="http://schemas.openxmlformats.org/officeDocument/2006/customXml" ds:itemID="{17E5839E-5847-4CD6-824D-5A7FB0D0A19F}">
  <ds:schemaRefs>
    <ds:schemaRef ds:uri="http://www.w3.org/XML/1998/namespace"/>
    <ds:schemaRef ds:uri="http://purl.org/dc/terms/"/>
    <ds:schemaRef ds:uri="http://purl.org/dc/elements/1.1/"/>
    <ds:schemaRef ds:uri="71c5aaf6-e6ce-465b-b873-5148d2a4c105"/>
    <ds:schemaRef ds:uri="http://schemas.openxmlformats.org/package/2006/metadata/core-properties"/>
    <ds:schemaRef ds:uri="http://purl.org/dc/dcmitype/"/>
    <ds:schemaRef ds:uri="ebabf6ce-2443-438c-9946-ecc878e7654a"/>
    <ds:schemaRef ds:uri="95d2e41d-1f11-4347-bb1c-11d6a32975dd"/>
    <ds:schemaRef ds:uri="http://schemas.microsoft.com/office/2006/documentManagement/types"/>
    <ds:schemaRef ds:uri="http://schemas.microsoft.com/office/infopath/2007/PartnerControls"/>
    <ds:schemaRef ds:uri="3b34c8f0-1ef5-4d1e-bb66-517ce7fe7356"/>
    <ds:schemaRef ds:uri="http://schemas.microsoft.com/office/2006/metadata/properties"/>
  </ds:schemaRefs>
</ds:datastoreItem>
</file>

<file path=customXml/itemProps6.xml><?xml version="1.0" encoding="utf-8"?>
<ds:datastoreItem xmlns:ds="http://schemas.openxmlformats.org/officeDocument/2006/customXml" ds:itemID="{02218C6C-E671-4CE6-97DF-6D9A335C8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14</Pages>
  <Words>4866</Words>
  <Characters>28670</Characters>
  <Application>Microsoft Office Word</Application>
  <DocSecurity>0</DocSecurity>
  <Lines>238</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33470</CharactersWithSpaces>
  <SharedDoc>false</SharedDoc>
  <HLinks>
    <vt:vector size="54" baseType="variant">
      <vt:variant>
        <vt:i4>655427</vt:i4>
      </vt:variant>
      <vt:variant>
        <vt:i4>30</vt:i4>
      </vt:variant>
      <vt:variant>
        <vt:i4>0</vt:i4>
      </vt:variant>
      <vt:variant>
        <vt:i4>5</vt:i4>
      </vt:variant>
      <vt:variant>
        <vt:lpwstr>../R1-1801159.zip</vt:lpwstr>
      </vt:variant>
      <vt:variant>
        <vt:lpwstr/>
      </vt:variant>
      <vt:variant>
        <vt:i4>655427</vt:i4>
      </vt:variant>
      <vt:variant>
        <vt:i4>27</vt:i4>
      </vt:variant>
      <vt:variant>
        <vt:i4>0</vt:i4>
      </vt:variant>
      <vt:variant>
        <vt:i4>5</vt:i4>
      </vt:variant>
      <vt:variant>
        <vt:lpwstr>../R1-1801159.zip</vt:lpwstr>
      </vt:variant>
      <vt:variant>
        <vt:lpwstr/>
      </vt:variant>
      <vt:variant>
        <vt:i4>655427</vt:i4>
      </vt:variant>
      <vt:variant>
        <vt:i4>24</vt:i4>
      </vt:variant>
      <vt:variant>
        <vt:i4>0</vt:i4>
      </vt:variant>
      <vt:variant>
        <vt:i4>5</vt:i4>
      </vt:variant>
      <vt:variant>
        <vt:lpwstr>../R1-1801159.zip</vt:lpwstr>
      </vt:variant>
      <vt:variant>
        <vt:lpwstr/>
      </vt:variant>
      <vt:variant>
        <vt:i4>2424913</vt:i4>
      </vt:variant>
      <vt:variant>
        <vt:i4>15</vt:i4>
      </vt:variant>
      <vt:variant>
        <vt:i4>0</vt:i4>
      </vt:variant>
      <vt:variant>
        <vt:i4>5</vt:i4>
      </vt:variant>
      <vt:variant>
        <vt:lpwstr>http://www.3gpp.org/ftp/tsg_ran/WG1_RL1/TSGR1_94/Docs/R1-1809430.zip</vt:lpwstr>
      </vt:variant>
      <vt:variant>
        <vt:lpwstr/>
      </vt:variant>
      <vt:variant>
        <vt:i4>2818128</vt:i4>
      </vt:variant>
      <vt:variant>
        <vt:i4>12</vt:i4>
      </vt:variant>
      <vt:variant>
        <vt:i4>0</vt:i4>
      </vt:variant>
      <vt:variant>
        <vt:i4>5</vt:i4>
      </vt:variant>
      <vt:variant>
        <vt:lpwstr>http://www.3gpp.org/ftp/tsg_ran/WG1_RL1/TSGR1_94/Docs/R1-1809329.zip</vt:lpwstr>
      </vt:variant>
      <vt:variant>
        <vt:lpwstr/>
      </vt:variant>
      <vt:variant>
        <vt:i4>2621524</vt:i4>
      </vt:variant>
      <vt:variant>
        <vt:i4>9</vt:i4>
      </vt:variant>
      <vt:variant>
        <vt:i4>0</vt:i4>
      </vt:variant>
      <vt:variant>
        <vt:i4>5</vt:i4>
      </vt:variant>
      <vt:variant>
        <vt:lpwstr>http://www.3gpp.org/ftp/tsg_ran/WG1_RL1/TSGR1_94/Docs/R1-1808871.zip</vt:lpwstr>
      </vt:variant>
      <vt:variant>
        <vt:lpwstr/>
      </vt:variant>
      <vt:variant>
        <vt:i4>2752595</vt:i4>
      </vt:variant>
      <vt:variant>
        <vt:i4>6</vt:i4>
      </vt:variant>
      <vt:variant>
        <vt:i4>0</vt:i4>
      </vt:variant>
      <vt:variant>
        <vt:i4>5</vt:i4>
      </vt:variant>
      <vt:variant>
        <vt:lpwstr>http://www.3gpp.org/ftp/tsg_ran/WG1_RL1/TSGR1_94/Docs/R1-1808803.zip</vt:lpwstr>
      </vt:variant>
      <vt:variant>
        <vt:lpwstr/>
      </vt:variant>
      <vt:variant>
        <vt:i4>2097243</vt:i4>
      </vt:variant>
      <vt:variant>
        <vt:i4>3</vt:i4>
      </vt:variant>
      <vt:variant>
        <vt:i4>0</vt:i4>
      </vt:variant>
      <vt:variant>
        <vt:i4>5</vt:i4>
      </vt:variant>
      <vt:variant>
        <vt:lpwstr>http://www.3gpp.org/ftp/tsg_ran/WG1_RL1/TSGR1_94/Docs/R1-1808382.zip</vt:lpwstr>
      </vt:variant>
      <vt:variant>
        <vt:lpwstr/>
      </vt:variant>
      <vt:variant>
        <vt:i4>2752595</vt:i4>
      </vt:variant>
      <vt:variant>
        <vt:i4>0</vt:i4>
      </vt:variant>
      <vt:variant>
        <vt:i4>0</vt:i4>
      </vt:variant>
      <vt:variant>
        <vt:i4>5</vt:i4>
      </vt:variant>
      <vt:variant>
        <vt:lpwstr>http://www.3gpp.org/ftp/tsg_ran/WG1_RL1/TSGR1_94/Docs/R1-1808209.zip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6</cp:revision>
  <dcterms:created xsi:type="dcterms:W3CDTF">2018-08-20T13:03:00Z</dcterms:created>
  <dcterms:modified xsi:type="dcterms:W3CDTF">2018-08-21T17:06:00Z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5AIRPNAIUNRU-1830940522-2101</vt:lpwstr>
  </property>
  <property fmtid="{D5CDD505-2E9C-101B-9397-08002B2CF9AE}" pid="7" name="_dlc_DocIdItemGuid">
    <vt:lpwstr>6c9c8bb8-b8ec-4afb-939b-6b0dccf3a941</vt:lpwstr>
  </property>
  <property fmtid="{D5CDD505-2E9C-101B-9397-08002B2CF9AE}" pid="8" name="_dlc_DocIdUrl">
    <vt:lpwstr>https://nokia.sharepoint.com/sites/c5g/5gradio/_layouts/15/DocIdRedir.aspx?ID=5AIRPNAIUNRU-1830940522-2101, 5AIRPNAIUNRU-1830940522-2101</vt:lpwstr>
  </property>
  <property fmtid="{D5CDD505-2E9C-101B-9397-08002B2CF9AE}" pid="9" name="ContentTypeId">
    <vt:lpwstr>0x010100F72F5225BF40E546BD513D0BB4BDDD33</vt:lpwstr>
  </property>
  <property fmtid="{D5CDD505-2E9C-101B-9397-08002B2CF9AE}" pid="10" name="TitusGUID">
    <vt:lpwstr>dc59541b-a028-4bb8-b6cf-383ca1e94b9c</vt:lpwstr>
  </property>
  <property fmtid="{D5CDD505-2E9C-101B-9397-08002B2CF9AE}" pid="11" name="CTPClassification">
    <vt:lpwstr>CTP_PUBLIC</vt:lpwstr>
  </property>
</Properties>
</file>