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D3434" w14:textId="2EDA2F61" w:rsidR="00A22018" w:rsidRDefault="00A22018" w:rsidP="00A22018">
      <w:pPr>
        <w:pStyle w:val="CRCoverPage"/>
        <w:tabs>
          <w:tab w:val="right" w:pos="9639"/>
        </w:tabs>
        <w:spacing w:after="0"/>
        <w:rPr>
          <w:b/>
          <w:i/>
          <w:noProof/>
          <w:sz w:val="28"/>
        </w:rPr>
      </w:pPr>
      <w:r>
        <w:rPr>
          <w:b/>
          <w:noProof/>
          <w:sz w:val="24"/>
        </w:rPr>
        <w:t>3GPP TSG RAN WG1 Meeting #94</w:t>
      </w:r>
      <w:r>
        <w:rPr>
          <w:b/>
          <w:i/>
          <w:noProof/>
          <w:sz w:val="24"/>
        </w:rPr>
        <w:t xml:space="preserve"> </w:t>
      </w:r>
      <w:r>
        <w:rPr>
          <w:b/>
          <w:i/>
          <w:noProof/>
          <w:sz w:val="28"/>
        </w:rPr>
        <w:tab/>
      </w:r>
      <w:r w:rsidRPr="00290AA5">
        <w:rPr>
          <w:b/>
          <w:noProof/>
          <w:sz w:val="28"/>
        </w:rPr>
        <w:t>R1-</w:t>
      </w:r>
      <w:r w:rsidR="00830240" w:rsidRPr="00830240">
        <w:rPr>
          <w:b/>
          <w:noProof/>
          <w:sz w:val="28"/>
        </w:rPr>
        <w:t>1809602</w:t>
      </w:r>
      <w:bookmarkStart w:id="0" w:name="_GoBack"/>
      <w:bookmarkEnd w:id="0"/>
    </w:p>
    <w:p w14:paraId="14C8684A" w14:textId="77777777" w:rsidR="00A22018" w:rsidRDefault="00A22018" w:rsidP="00A22018">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22018" w:rsidRPr="00A267BE" w14:paraId="59A5DC0A" w14:textId="77777777" w:rsidTr="00283159">
        <w:tc>
          <w:tcPr>
            <w:tcW w:w="9641" w:type="dxa"/>
            <w:gridSpan w:val="9"/>
            <w:tcBorders>
              <w:top w:val="single" w:sz="4" w:space="0" w:color="auto"/>
              <w:left w:val="single" w:sz="4" w:space="0" w:color="auto"/>
              <w:right w:val="single" w:sz="4" w:space="0" w:color="auto"/>
            </w:tcBorders>
          </w:tcPr>
          <w:p w14:paraId="6755979A" w14:textId="77777777" w:rsidR="00A22018" w:rsidRPr="00A267BE" w:rsidRDefault="00A22018" w:rsidP="00283159">
            <w:pPr>
              <w:pStyle w:val="CRCoverPage"/>
              <w:spacing w:after="0"/>
              <w:jc w:val="right"/>
              <w:rPr>
                <w:i/>
                <w:noProof/>
              </w:rPr>
            </w:pPr>
            <w:r w:rsidRPr="00A267BE">
              <w:rPr>
                <w:i/>
                <w:noProof/>
                <w:sz w:val="14"/>
              </w:rPr>
              <w:t>CR-Form-v11.2</w:t>
            </w:r>
          </w:p>
        </w:tc>
      </w:tr>
      <w:tr w:rsidR="00A22018" w:rsidRPr="00A267BE" w14:paraId="0DE2E598" w14:textId="77777777" w:rsidTr="00283159">
        <w:tc>
          <w:tcPr>
            <w:tcW w:w="9641" w:type="dxa"/>
            <w:gridSpan w:val="9"/>
            <w:tcBorders>
              <w:left w:val="single" w:sz="4" w:space="0" w:color="auto"/>
              <w:right w:val="single" w:sz="4" w:space="0" w:color="auto"/>
            </w:tcBorders>
          </w:tcPr>
          <w:p w14:paraId="4AF75774" w14:textId="77777777" w:rsidR="00A22018" w:rsidRPr="00A267BE" w:rsidRDefault="00A22018" w:rsidP="00283159">
            <w:pPr>
              <w:pStyle w:val="CRCoverPage"/>
              <w:spacing w:after="0"/>
              <w:jc w:val="center"/>
              <w:rPr>
                <w:noProof/>
              </w:rPr>
            </w:pPr>
            <w:r w:rsidRPr="00A267BE">
              <w:rPr>
                <w:b/>
                <w:noProof/>
                <w:color w:val="FF0000"/>
                <w:sz w:val="32"/>
              </w:rPr>
              <w:t>DRAFT</w:t>
            </w:r>
            <w:r>
              <w:rPr>
                <w:rFonts w:hint="eastAsia"/>
                <w:b/>
                <w:noProof/>
                <w:color w:val="FF0000"/>
                <w:sz w:val="32"/>
                <w:lang w:eastAsia="zh-CN"/>
              </w:rPr>
              <w:t xml:space="preserve"> </w:t>
            </w:r>
            <w:r w:rsidRPr="00A267BE">
              <w:rPr>
                <w:b/>
                <w:noProof/>
                <w:sz w:val="32"/>
              </w:rPr>
              <w:t>CHANGE REQUEST</w:t>
            </w:r>
          </w:p>
        </w:tc>
      </w:tr>
      <w:tr w:rsidR="00A22018" w:rsidRPr="00A267BE" w14:paraId="018E4FA2" w14:textId="77777777" w:rsidTr="00283159">
        <w:tc>
          <w:tcPr>
            <w:tcW w:w="9641" w:type="dxa"/>
            <w:gridSpan w:val="9"/>
            <w:tcBorders>
              <w:left w:val="single" w:sz="4" w:space="0" w:color="auto"/>
              <w:right w:val="single" w:sz="4" w:space="0" w:color="auto"/>
            </w:tcBorders>
          </w:tcPr>
          <w:p w14:paraId="548EB3A3" w14:textId="77777777" w:rsidR="00A22018" w:rsidRPr="00A267BE" w:rsidRDefault="00A22018" w:rsidP="00283159">
            <w:pPr>
              <w:pStyle w:val="CRCoverPage"/>
              <w:spacing w:after="0"/>
              <w:rPr>
                <w:noProof/>
                <w:sz w:val="8"/>
                <w:szCs w:val="8"/>
              </w:rPr>
            </w:pPr>
          </w:p>
        </w:tc>
      </w:tr>
      <w:tr w:rsidR="00A22018" w:rsidRPr="00A267BE" w14:paraId="01FD3EF2" w14:textId="77777777" w:rsidTr="00283159">
        <w:tc>
          <w:tcPr>
            <w:tcW w:w="142" w:type="dxa"/>
            <w:tcBorders>
              <w:left w:val="single" w:sz="4" w:space="0" w:color="auto"/>
            </w:tcBorders>
          </w:tcPr>
          <w:p w14:paraId="4B919E0B" w14:textId="77777777" w:rsidR="00A22018" w:rsidRPr="00A267BE" w:rsidRDefault="00A22018" w:rsidP="00283159">
            <w:pPr>
              <w:pStyle w:val="CRCoverPage"/>
              <w:spacing w:after="0"/>
              <w:jc w:val="right"/>
              <w:rPr>
                <w:noProof/>
              </w:rPr>
            </w:pPr>
          </w:p>
        </w:tc>
        <w:tc>
          <w:tcPr>
            <w:tcW w:w="2126" w:type="dxa"/>
            <w:shd w:val="pct30" w:color="FFFF00" w:fill="auto"/>
          </w:tcPr>
          <w:p w14:paraId="2C68DB93" w14:textId="77777777" w:rsidR="00A22018" w:rsidRPr="00A267BE" w:rsidRDefault="00A22018" w:rsidP="00283159">
            <w:pPr>
              <w:pStyle w:val="CRCoverPage"/>
              <w:spacing w:after="0"/>
              <w:rPr>
                <w:b/>
                <w:noProof/>
                <w:sz w:val="28"/>
              </w:rPr>
            </w:pPr>
            <w:r w:rsidRPr="00A267BE">
              <w:rPr>
                <w:b/>
                <w:noProof/>
                <w:sz w:val="28"/>
              </w:rPr>
              <w:t>36.21</w:t>
            </w:r>
            <w:r>
              <w:rPr>
                <w:b/>
                <w:noProof/>
                <w:sz w:val="28"/>
              </w:rPr>
              <w:t>1</w:t>
            </w:r>
          </w:p>
        </w:tc>
        <w:tc>
          <w:tcPr>
            <w:tcW w:w="709" w:type="dxa"/>
          </w:tcPr>
          <w:p w14:paraId="4DBC5198" w14:textId="77777777" w:rsidR="00A22018" w:rsidRPr="00A267BE" w:rsidRDefault="00A22018" w:rsidP="00283159">
            <w:pPr>
              <w:pStyle w:val="CRCoverPage"/>
              <w:spacing w:after="0"/>
              <w:jc w:val="center"/>
              <w:rPr>
                <w:noProof/>
              </w:rPr>
            </w:pPr>
            <w:r w:rsidRPr="00E95D5E">
              <w:rPr>
                <w:b/>
                <w:noProof/>
                <w:sz w:val="28"/>
              </w:rPr>
              <w:t>CR</w:t>
            </w:r>
          </w:p>
        </w:tc>
        <w:tc>
          <w:tcPr>
            <w:tcW w:w="1276" w:type="dxa"/>
            <w:shd w:val="pct30" w:color="FFFF00" w:fill="auto"/>
          </w:tcPr>
          <w:p w14:paraId="4C932117" w14:textId="77777777" w:rsidR="00A22018" w:rsidRPr="00A267BE" w:rsidRDefault="00A22018" w:rsidP="00283159">
            <w:pPr>
              <w:pStyle w:val="CRCoverPage"/>
              <w:spacing w:after="0"/>
              <w:rPr>
                <w:noProof/>
              </w:rPr>
            </w:pPr>
          </w:p>
        </w:tc>
        <w:tc>
          <w:tcPr>
            <w:tcW w:w="709" w:type="dxa"/>
          </w:tcPr>
          <w:p w14:paraId="43694646" w14:textId="77777777" w:rsidR="00A22018" w:rsidRPr="00A267BE" w:rsidRDefault="00A22018" w:rsidP="00283159">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8B9B9E1" w14:textId="77777777" w:rsidR="00A22018" w:rsidRPr="00A267BE" w:rsidRDefault="00A22018" w:rsidP="00283159">
            <w:pPr>
              <w:pStyle w:val="CRCoverPage"/>
              <w:spacing w:after="0"/>
              <w:jc w:val="center"/>
              <w:rPr>
                <w:b/>
                <w:noProof/>
              </w:rPr>
            </w:pPr>
            <w:r w:rsidRPr="00A267BE">
              <w:rPr>
                <w:b/>
                <w:noProof/>
                <w:sz w:val="32"/>
              </w:rPr>
              <w:t>-</w:t>
            </w:r>
          </w:p>
        </w:tc>
        <w:tc>
          <w:tcPr>
            <w:tcW w:w="2693" w:type="dxa"/>
          </w:tcPr>
          <w:p w14:paraId="481CCD65" w14:textId="77777777" w:rsidR="00A22018" w:rsidRPr="00A267BE" w:rsidRDefault="00A22018" w:rsidP="00283159">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140081AC" w14:textId="77777777" w:rsidR="00A22018" w:rsidRPr="00A267BE" w:rsidRDefault="00A22018" w:rsidP="00283159">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2</w:t>
            </w:r>
            <w:r w:rsidRPr="00A267BE">
              <w:rPr>
                <w:b/>
                <w:noProof/>
                <w:sz w:val="32"/>
              </w:rPr>
              <w:t>.</w:t>
            </w:r>
            <w:r>
              <w:rPr>
                <w:b/>
                <w:noProof/>
                <w:sz w:val="32"/>
              </w:rPr>
              <w:t>0</w:t>
            </w:r>
          </w:p>
        </w:tc>
        <w:tc>
          <w:tcPr>
            <w:tcW w:w="143" w:type="dxa"/>
            <w:tcBorders>
              <w:right w:val="single" w:sz="4" w:space="0" w:color="auto"/>
            </w:tcBorders>
          </w:tcPr>
          <w:p w14:paraId="727B5F20" w14:textId="77777777" w:rsidR="00A22018" w:rsidRPr="00A267BE" w:rsidRDefault="00A22018" w:rsidP="00283159">
            <w:pPr>
              <w:pStyle w:val="CRCoverPage"/>
              <w:spacing w:after="0"/>
              <w:rPr>
                <w:noProof/>
              </w:rPr>
            </w:pPr>
          </w:p>
        </w:tc>
      </w:tr>
      <w:tr w:rsidR="00A22018" w:rsidRPr="00A267BE" w14:paraId="0AC92462" w14:textId="77777777" w:rsidTr="00283159">
        <w:tc>
          <w:tcPr>
            <w:tcW w:w="9641" w:type="dxa"/>
            <w:gridSpan w:val="9"/>
            <w:tcBorders>
              <w:left w:val="single" w:sz="4" w:space="0" w:color="auto"/>
              <w:right w:val="single" w:sz="4" w:space="0" w:color="auto"/>
            </w:tcBorders>
          </w:tcPr>
          <w:p w14:paraId="6B64882D" w14:textId="77777777" w:rsidR="00A22018" w:rsidRPr="00A267BE" w:rsidRDefault="00A22018" w:rsidP="00283159">
            <w:pPr>
              <w:pStyle w:val="CRCoverPage"/>
              <w:spacing w:after="0"/>
              <w:rPr>
                <w:noProof/>
              </w:rPr>
            </w:pPr>
          </w:p>
        </w:tc>
      </w:tr>
      <w:tr w:rsidR="00A22018" w:rsidRPr="00A267BE" w14:paraId="58E843EB" w14:textId="77777777" w:rsidTr="00283159">
        <w:tc>
          <w:tcPr>
            <w:tcW w:w="9641" w:type="dxa"/>
            <w:gridSpan w:val="9"/>
            <w:tcBorders>
              <w:top w:val="single" w:sz="4" w:space="0" w:color="auto"/>
            </w:tcBorders>
          </w:tcPr>
          <w:p w14:paraId="61857BB9" w14:textId="77777777" w:rsidR="00A22018" w:rsidRPr="00A267BE" w:rsidRDefault="00A22018" w:rsidP="00283159">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1" w:name="_Hlt497126619"/>
              <w:r w:rsidRPr="00A267BE">
                <w:rPr>
                  <w:rStyle w:val="aa"/>
                  <w:rFonts w:cs="Arial"/>
                  <w:b/>
                  <w:i/>
                  <w:noProof/>
                  <w:color w:val="FF0000"/>
                </w:rPr>
                <w:t>L</w:t>
              </w:r>
              <w:bookmarkEnd w:id="1"/>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A22018" w:rsidRPr="00A267BE" w14:paraId="64C79B8F" w14:textId="77777777" w:rsidTr="00283159">
        <w:tc>
          <w:tcPr>
            <w:tcW w:w="9641" w:type="dxa"/>
            <w:gridSpan w:val="9"/>
          </w:tcPr>
          <w:p w14:paraId="618274CC" w14:textId="77777777" w:rsidR="00A22018" w:rsidRPr="00A267BE" w:rsidRDefault="00A22018" w:rsidP="00283159">
            <w:pPr>
              <w:pStyle w:val="CRCoverPage"/>
              <w:spacing w:after="0"/>
              <w:rPr>
                <w:noProof/>
                <w:sz w:val="8"/>
                <w:szCs w:val="8"/>
              </w:rPr>
            </w:pPr>
          </w:p>
        </w:tc>
      </w:tr>
    </w:tbl>
    <w:p w14:paraId="58A7BAE7" w14:textId="77777777" w:rsidR="00A22018" w:rsidRDefault="00A22018" w:rsidP="00A2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018" w:rsidRPr="00A267BE" w14:paraId="5285B98E" w14:textId="77777777" w:rsidTr="00283159">
        <w:tc>
          <w:tcPr>
            <w:tcW w:w="2835" w:type="dxa"/>
          </w:tcPr>
          <w:p w14:paraId="35BA16B8" w14:textId="77777777" w:rsidR="00A22018" w:rsidRPr="00A267BE" w:rsidRDefault="00A22018" w:rsidP="00283159">
            <w:pPr>
              <w:pStyle w:val="CRCoverPage"/>
              <w:tabs>
                <w:tab w:val="right" w:pos="2751"/>
              </w:tabs>
              <w:spacing w:after="0"/>
              <w:rPr>
                <w:b/>
                <w:i/>
                <w:noProof/>
              </w:rPr>
            </w:pPr>
            <w:r w:rsidRPr="00A267BE">
              <w:rPr>
                <w:b/>
                <w:i/>
                <w:noProof/>
              </w:rPr>
              <w:t>Proposed change affects:</w:t>
            </w:r>
          </w:p>
        </w:tc>
        <w:tc>
          <w:tcPr>
            <w:tcW w:w="1418" w:type="dxa"/>
          </w:tcPr>
          <w:p w14:paraId="3F0672C7" w14:textId="77777777" w:rsidR="00A22018" w:rsidRPr="00A267BE" w:rsidRDefault="00A22018" w:rsidP="00283159">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DFF47" w14:textId="77777777" w:rsidR="00A22018" w:rsidRPr="00A267BE" w:rsidRDefault="00A22018" w:rsidP="00283159">
            <w:pPr>
              <w:pStyle w:val="CRCoverPage"/>
              <w:spacing w:after="0"/>
              <w:jc w:val="center"/>
              <w:rPr>
                <w:b/>
                <w:caps/>
                <w:noProof/>
              </w:rPr>
            </w:pPr>
          </w:p>
        </w:tc>
        <w:tc>
          <w:tcPr>
            <w:tcW w:w="709" w:type="dxa"/>
            <w:tcBorders>
              <w:left w:val="single" w:sz="4" w:space="0" w:color="auto"/>
            </w:tcBorders>
          </w:tcPr>
          <w:p w14:paraId="17E72F78" w14:textId="77777777" w:rsidR="00A22018" w:rsidRPr="00A267BE" w:rsidRDefault="00A22018" w:rsidP="00283159">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4DEFF" w14:textId="77777777" w:rsidR="00A22018" w:rsidRPr="00A267BE" w:rsidRDefault="00A22018" w:rsidP="00283159">
            <w:pPr>
              <w:pStyle w:val="CRCoverPage"/>
              <w:spacing w:after="0"/>
              <w:jc w:val="center"/>
              <w:rPr>
                <w:b/>
                <w:caps/>
                <w:noProof/>
              </w:rPr>
            </w:pPr>
            <w:r>
              <w:rPr>
                <w:b/>
                <w:caps/>
                <w:noProof/>
              </w:rPr>
              <w:t>X</w:t>
            </w:r>
          </w:p>
        </w:tc>
        <w:tc>
          <w:tcPr>
            <w:tcW w:w="2126" w:type="dxa"/>
          </w:tcPr>
          <w:p w14:paraId="0ABB8C4B" w14:textId="77777777" w:rsidR="00A22018" w:rsidRPr="00A267BE" w:rsidRDefault="00A22018" w:rsidP="00283159">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1E0CD" w14:textId="77777777" w:rsidR="00A22018" w:rsidRPr="00A267BE" w:rsidRDefault="00A22018" w:rsidP="00283159">
            <w:pPr>
              <w:pStyle w:val="CRCoverPage"/>
              <w:spacing w:after="0"/>
              <w:jc w:val="center"/>
              <w:rPr>
                <w:b/>
                <w:caps/>
                <w:noProof/>
              </w:rPr>
            </w:pPr>
            <w:r>
              <w:rPr>
                <w:b/>
                <w:caps/>
                <w:noProof/>
              </w:rPr>
              <w:t>X</w:t>
            </w:r>
          </w:p>
        </w:tc>
        <w:tc>
          <w:tcPr>
            <w:tcW w:w="1418" w:type="dxa"/>
            <w:tcBorders>
              <w:left w:val="nil"/>
            </w:tcBorders>
          </w:tcPr>
          <w:p w14:paraId="5B1A0438" w14:textId="77777777" w:rsidR="00A22018" w:rsidRPr="00A267BE" w:rsidRDefault="00A22018" w:rsidP="00283159">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0B9D4" w14:textId="77777777" w:rsidR="00A22018" w:rsidRPr="00A267BE" w:rsidRDefault="00A22018" w:rsidP="00283159">
            <w:pPr>
              <w:pStyle w:val="CRCoverPage"/>
              <w:spacing w:after="0"/>
              <w:jc w:val="center"/>
              <w:rPr>
                <w:b/>
                <w:bCs/>
                <w:caps/>
                <w:noProof/>
              </w:rPr>
            </w:pPr>
          </w:p>
        </w:tc>
      </w:tr>
    </w:tbl>
    <w:p w14:paraId="6F2C579F" w14:textId="77777777" w:rsidR="00A22018" w:rsidRDefault="00A22018" w:rsidP="00A220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22018" w:rsidRPr="00A267BE" w14:paraId="5C2C7FDB" w14:textId="77777777" w:rsidTr="00283159">
        <w:tc>
          <w:tcPr>
            <w:tcW w:w="9641" w:type="dxa"/>
            <w:gridSpan w:val="11"/>
          </w:tcPr>
          <w:p w14:paraId="132A6334" w14:textId="77777777" w:rsidR="00A22018" w:rsidRPr="00A267BE" w:rsidRDefault="00A22018" w:rsidP="00283159">
            <w:pPr>
              <w:pStyle w:val="CRCoverPage"/>
              <w:spacing w:after="0"/>
              <w:rPr>
                <w:noProof/>
                <w:sz w:val="8"/>
                <w:szCs w:val="8"/>
              </w:rPr>
            </w:pPr>
          </w:p>
        </w:tc>
      </w:tr>
      <w:tr w:rsidR="00A22018" w:rsidRPr="00A267BE" w14:paraId="50F2D2D3" w14:textId="77777777" w:rsidTr="00283159">
        <w:tc>
          <w:tcPr>
            <w:tcW w:w="1843" w:type="dxa"/>
            <w:tcBorders>
              <w:top w:val="single" w:sz="4" w:space="0" w:color="auto"/>
              <w:left w:val="single" w:sz="4" w:space="0" w:color="auto"/>
            </w:tcBorders>
          </w:tcPr>
          <w:p w14:paraId="3231D6B7" w14:textId="77777777" w:rsidR="00A22018" w:rsidRPr="00A267BE" w:rsidRDefault="00A22018" w:rsidP="00283159">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3D07025F" w14:textId="77777777" w:rsidR="00A22018" w:rsidRPr="00A267BE" w:rsidRDefault="00A22018" w:rsidP="00283159">
            <w:pPr>
              <w:pStyle w:val="CRCoverPage"/>
              <w:spacing w:after="0"/>
              <w:ind w:left="100"/>
              <w:rPr>
                <w:noProof/>
                <w:lang w:eastAsia="zh-CN"/>
              </w:rPr>
            </w:pPr>
            <w:r w:rsidRPr="00E95D5E">
              <w:rPr>
                <w:noProof/>
                <w:lang w:eastAsia="zh-CN"/>
              </w:rPr>
              <w:t>Correction on DL CP exten</w:t>
            </w:r>
            <w:r w:rsidR="00717DF9">
              <w:rPr>
                <w:noProof/>
                <w:lang w:eastAsia="zh-CN"/>
              </w:rPr>
              <w:t>s</w:t>
            </w:r>
            <w:r w:rsidRPr="00E95D5E">
              <w:rPr>
                <w:noProof/>
                <w:lang w:eastAsia="zh-CN"/>
              </w:rPr>
              <w:t>ion for FeLAA in 36.211</w:t>
            </w:r>
          </w:p>
        </w:tc>
      </w:tr>
      <w:tr w:rsidR="00A22018" w:rsidRPr="00A267BE" w14:paraId="7CB5F40C" w14:textId="77777777" w:rsidTr="00283159">
        <w:tc>
          <w:tcPr>
            <w:tcW w:w="1843" w:type="dxa"/>
            <w:tcBorders>
              <w:left w:val="single" w:sz="4" w:space="0" w:color="auto"/>
            </w:tcBorders>
          </w:tcPr>
          <w:p w14:paraId="0E8EBA1A" w14:textId="77777777" w:rsidR="00A22018" w:rsidRPr="00A267BE" w:rsidRDefault="00A22018" w:rsidP="00283159">
            <w:pPr>
              <w:pStyle w:val="CRCoverPage"/>
              <w:spacing w:after="0"/>
              <w:rPr>
                <w:b/>
                <w:i/>
                <w:noProof/>
                <w:sz w:val="8"/>
                <w:szCs w:val="8"/>
              </w:rPr>
            </w:pPr>
          </w:p>
        </w:tc>
        <w:tc>
          <w:tcPr>
            <w:tcW w:w="7798" w:type="dxa"/>
            <w:gridSpan w:val="10"/>
            <w:tcBorders>
              <w:right w:val="single" w:sz="4" w:space="0" w:color="auto"/>
            </w:tcBorders>
          </w:tcPr>
          <w:p w14:paraId="14863BEF" w14:textId="77777777" w:rsidR="00A22018" w:rsidRPr="00A267BE" w:rsidRDefault="00A22018" w:rsidP="00283159">
            <w:pPr>
              <w:pStyle w:val="CRCoverPage"/>
              <w:spacing w:after="0"/>
              <w:rPr>
                <w:noProof/>
                <w:sz w:val="8"/>
                <w:szCs w:val="8"/>
              </w:rPr>
            </w:pPr>
          </w:p>
        </w:tc>
      </w:tr>
      <w:tr w:rsidR="00A22018" w:rsidRPr="00A267BE" w14:paraId="31414635" w14:textId="77777777" w:rsidTr="00283159">
        <w:tc>
          <w:tcPr>
            <w:tcW w:w="1843" w:type="dxa"/>
            <w:tcBorders>
              <w:left w:val="single" w:sz="4" w:space="0" w:color="auto"/>
            </w:tcBorders>
          </w:tcPr>
          <w:p w14:paraId="6B606159" w14:textId="77777777" w:rsidR="00A22018" w:rsidRPr="00A267BE" w:rsidRDefault="00A22018" w:rsidP="00283159">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6B83903C" w14:textId="77777777" w:rsidR="00A22018" w:rsidRPr="00A267BE" w:rsidRDefault="00A22018" w:rsidP="00283159">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p>
        </w:tc>
      </w:tr>
      <w:tr w:rsidR="00A22018" w:rsidRPr="00A267BE" w14:paraId="32A99667" w14:textId="77777777" w:rsidTr="00283159">
        <w:tc>
          <w:tcPr>
            <w:tcW w:w="1843" w:type="dxa"/>
            <w:tcBorders>
              <w:left w:val="single" w:sz="4" w:space="0" w:color="auto"/>
            </w:tcBorders>
          </w:tcPr>
          <w:p w14:paraId="302F3533" w14:textId="77777777" w:rsidR="00A22018" w:rsidRPr="00A267BE" w:rsidRDefault="00A22018" w:rsidP="00283159">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E18A61E" w14:textId="77777777" w:rsidR="00A22018" w:rsidRPr="00A267BE" w:rsidRDefault="00A22018" w:rsidP="00283159">
            <w:pPr>
              <w:pStyle w:val="CRCoverPage"/>
              <w:spacing w:after="0"/>
              <w:ind w:left="100"/>
              <w:rPr>
                <w:noProof/>
              </w:rPr>
            </w:pPr>
          </w:p>
        </w:tc>
      </w:tr>
      <w:tr w:rsidR="00A22018" w:rsidRPr="00A267BE" w14:paraId="588BD916" w14:textId="77777777" w:rsidTr="00283159">
        <w:tc>
          <w:tcPr>
            <w:tcW w:w="1843" w:type="dxa"/>
            <w:tcBorders>
              <w:left w:val="single" w:sz="4" w:space="0" w:color="auto"/>
            </w:tcBorders>
          </w:tcPr>
          <w:p w14:paraId="2EFBCE87" w14:textId="77777777" w:rsidR="00A22018" w:rsidRPr="00A267BE" w:rsidRDefault="00A22018" w:rsidP="00283159">
            <w:pPr>
              <w:pStyle w:val="CRCoverPage"/>
              <w:spacing w:after="0"/>
              <w:rPr>
                <w:b/>
                <w:i/>
                <w:noProof/>
                <w:sz w:val="8"/>
                <w:szCs w:val="8"/>
              </w:rPr>
            </w:pPr>
          </w:p>
        </w:tc>
        <w:tc>
          <w:tcPr>
            <w:tcW w:w="7798" w:type="dxa"/>
            <w:gridSpan w:val="10"/>
            <w:tcBorders>
              <w:right w:val="single" w:sz="4" w:space="0" w:color="auto"/>
            </w:tcBorders>
          </w:tcPr>
          <w:p w14:paraId="0D2ED41B" w14:textId="77777777" w:rsidR="00A22018" w:rsidRPr="00A267BE" w:rsidRDefault="00A22018" w:rsidP="00283159">
            <w:pPr>
              <w:pStyle w:val="CRCoverPage"/>
              <w:spacing w:after="0"/>
              <w:rPr>
                <w:noProof/>
                <w:sz w:val="8"/>
                <w:szCs w:val="8"/>
              </w:rPr>
            </w:pPr>
          </w:p>
        </w:tc>
      </w:tr>
      <w:tr w:rsidR="00A22018" w:rsidRPr="00A267BE" w14:paraId="69A7D752" w14:textId="77777777" w:rsidTr="00283159">
        <w:tc>
          <w:tcPr>
            <w:tcW w:w="1843" w:type="dxa"/>
            <w:tcBorders>
              <w:left w:val="single" w:sz="4" w:space="0" w:color="auto"/>
            </w:tcBorders>
          </w:tcPr>
          <w:p w14:paraId="08141390" w14:textId="77777777" w:rsidR="00A22018" w:rsidRPr="00A267BE" w:rsidRDefault="00A22018" w:rsidP="00283159">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053F2461" w14:textId="77777777" w:rsidR="00A22018" w:rsidRPr="00A267BE" w:rsidRDefault="00A22018" w:rsidP="00283159">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62633F07" w14:textId="77777777" w:rsidR="00A22018" w:rsidRPr="00A267BE" w:rsidRDefault="00A22018" w:rsidP="00283159">
            <w:pPr>
              <w:pStyle w:val="CRCoverPage"/>
              <w:spacing w:after="0"/>
              <w:ind w:right="100"/>
              <w:rPr>
                <w:noProof/>
              </w:rPr>
            </w:pPr>
          </w:p>
        </w:tc>
        <w:tc>
          <w:tcPr>
            <w:tcW w:w="1417" w:type="dxa"/>
            <w:gridSpan w:val="2"/>
            <w:tcBorders>
              <w:left w:val="nil"/>
            </w:tcBorders>
          </w:tcPr>
          <w:p w14:paraId="1475ECAD" w14:textId="77777777" w:rsidR="00A22018" w:rsidRPr="00A267BE" w:rsidRDefault="00A22018" w:rsidP="00283159">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0B05695D" w14:textId="77777777" w:rsidR="00A22018" w:rsidRPr="00A267BE" w:rsidRDefault="00A22018" w:rsidP="00BA66B0">
            <w:pPr>
              <w:pStyle w:val="CRCoverPage"/>
              <w:spacing w:after="0"/>
              <w:ind w:left="100"/>
              <w:rPr>
                <w:noProof/>
              </w:rPr>
            </w:pPr>
            <w:r w:rsidRPr="00A267BE">
              <w:rPr>
                <w:noProof/>
              </w:rPr>
              <w:t>201</w:t>
            </w:r>
            <w:r>
              <w:rPr>
                <w:noProof/>
              </w:rPr>
              <w:t>8</w:t>
            </w:r>
            <w:r w:rsidRPr="00A267BE">
              <w:rPr>
                <w:noProof/>
              </w:rPr>
              <w:t>-</w:t>
            </w:r>
            <w:r>
              <w:rPr>
                <w:noProof/>
              </w:rPr>
              <w:t>08-</w:t>
            </w:r>
            <w:r w:rsidR="00BA66B0">
              <w:rPr>
                <w:noProof/>
              </w:rPr>
              <w:t>22</w:t>
            </w:r>
          </w:p>
        </w:tc>
      </w:tr>
      <w:tr w:rsidR="00A22018" w:rsidRPr="00A267BE" w14:paraId="504C4FB9" w14:textId="77777777" w:rsidTr="00283159">
        <w:tc>
          <w:tcPr>
            <w:tcW w:w="1843" w:type="dxa"/>
            <w:tcBorders>
              <w:left w:val="single" w:sz="4" w:space="0" w:color="auto"/>
            </w:tcBorders>
          </w:tcPr>
          <w:p w14:paraId="66FC4A04" w14:textId="77777777" w:rsidR="00A22018" w:rsidRPr="00A267BE" w:rsidRDefault="00A22018" w:rsidP="00283159">
            <w:pPr>
              <w:pStyle w:val="CRCoverPage"/>
              <w:spacing w:after="0"/>
              <w:rPr>
                <w:b/>
                <w:i/>
                <w:noProof/>
                <w:sz w:val="8"/>
                <w:szCs w:val="8"/>
              </w:rPr>
            </w:pPr>
          </w:p>
        </w:tc>
        <w:tc>
          <w:tcPr>
            <w:tcW w:w="1560" w:type="dxa"/>
            <w:gridSpan w:val="4"/>
          </w:tcPr>
          <w:p w14:paraId="77B06480" w14:textId="77777777" w:rsidR="00A22018" w:rsidRPr="00A267BE" w:rsidRDefault="00A22018" w:rsidP="00283159">
            <w:pPr>
              <w:pStyle w:val="CRCoverPage"/>
              <w:spacing w:after="0"/>
              <w:rPr>
                <w:noProof/>
                <w:sz w:val="8"/>
                <w:szCs w:val="8"/>
              </w:rPr>
            </w:pPr>
          </w:p>
        </w:tc>
        <w:tc>
          <w:tcPr>
            <w:tcW w:w="2694" w:type="dxa"/>
            <w:gridSpan w:val="3"/>
          </w:tcPr>
          <w:p w14:paraId="450C75AA" w14:textId="77777777" w:rsidR="00A22018" w:rsidRPr="00A267BE" w:rsidRDefault="00A22018" w:rsidP="00283159">
            <w:pPr>
              <w:pStyle w:val="CRCoverPage"/>
              <w:spacing w:after="0"/>
              <w:rPr>
                <w:noProof/>
                <w:sz w:val="8"/>
                <w:szCs w:val="8"/>
              </w:rPr>
            </w:pPr>
          </w:p>
        </w:tc>
        <w:tc>
          <w:tcPr>
            <w:tcW w:w="1417" w:type="dxa"/>
            <w:gridSpan w:val="2"/>
          </w:tcPr>
          <w:p w14:paraId="0A0ADBA5" w14:textId="77777777" w:rsidR="00A22018" w:rsidRPr="00A267BE" w:rsidRDefault="00A22018" w:rsidP="00283159">
            <w:pPr>
              <w:pStyle w:val="CRCoverPage"/>
              <w:spacing w:after="0"/>
              <w:rPr>
                <w:noProof/>
                <w:sz w:val="8"/>
                <w:szCs w:val="8"/>
              </w:rPr>
            </w:pPr>
          </w:p>
        </w:tc>
        <w:tc>
          <w:tcPr>
            <w:tcW w:w="2127" w:type="dxa"/>
            <w:tcBorders>
              <w:right w:val="single" w:sz="4" w:space="0" w:color="auto"/>
            </w:tcBorders>
          </w:tcPr>
          <w:p w14:paraId="5D98F719" w14:textId="77777777" w:rsidR="00A22018" w:rsidRPr="00A267BE" w:rsidRDefault="00A22018" w:rsidP="00283159">
            <w:pPr>
              <w:pStyle w:val="CRCoverPage"/>
              <w:spacing w:after="0"/>
              <w:rPr>
                <w:noProof/>
                <w:sz w:val="8"/>
                <w:szCs w:val="8"/>
              </w:rPr>
            </w:pPr>
          </w:p>
        </w:tc>
      </w:tr>
      <w:tr w:rsidR="00A22018" w:rsidRPr="00A267BE" w14:paraId="4488F1A5" w14:textId="77777777" w:rsidTr="00283159">
        <w:trPr>
          <w:cantSplit/>
        </w:trPr>
        <w:tc>
          <w:tcPr>
            <w:tcW w:w="1843" w:type="dxa"/>
            <w:tcBorders>
              <w:left w:val="single" w:sz="4" w:space="0" w:color="auto"/>
            </w:tcBorders>
          </w:tcPr>
          <w:p w14:paraId="1A9B5DA7" w14:textId="77777777" w:rsidR="00A22018" w:rsidRPr="00A267BE" w:rsidRDefault="00A22018" w:rsidP="00283159">
            <w:pPr>
              <w:pStyle w:val="CRCoverPage"/>
              <w:tabs>
                <w:tab w:val="right" w:pos="1759"/>
              </w:tabs>
              <w:spacing w:after="0"/>
              <w:rPr>
                <w:b/>
                <w:i/>
                <w:noProof/>
              </w:rPr>
            </w:pPr>
            <w:r w:rsidRPr="00A267BE">
              <w:rPr>
                <w:b/>
                <w:i/>
                <w:noProof/>
              </w:rPr>
              <w:t>Category:</w:t>
            </w:r>
          </w:p>
        </w:tc>
        <w:tc>
          <w:tcPr>
            <w:tcW w:w="425" w:type="dxa"/>
            <w:shd w:val="pct30" w:color="FFFF00" w:fill="auto"/>
          </w:tcPr>
          <w:p w14:paraId="5564834B" w14:textId="77777777" w:rsidR="00A22018" w:rsidRPr="00A267BE" w:rsidRDefault="00A22018" w:rsidP="00283159">
            <w:pPr>
              <w:pStyle w:val="CRCoverPage"/>
              <w:spacing w:after="0"/>
              <w:ind w:left="100"/>
              <w:rPr>
                <w:b/>
                <w:noProof/>
                <w:lang w:eastAsia="zh-CN"/>
              </w:rPr>
            </w:pPr>
            <w:r>
              <w:rPr>
                <w:b/>
                <w:noProof/>
                <w:lang w:eastAsia="zh-CN"/>
              </w:rPr>
              <w:t>F</w:t>
            </w:r>
          </w:p>
        </w:tc>
        <w:tc>
          <w:tcPr>
            <w:tcW w:w="3829" w:type="dxa"/>
            <w:gridSpan w:val="6"/>
            <w:tcBorders>
              <w:left w:val="nil"/>
            </w:tcBorders>
          </w:tcPr>
          <w:p w14:paraId="0C0DB3DC" w14:textId="77777777" w:rsidR="00A22018" w:rsidRPr="00A267BE" w:rsidRDefault="00A22018" w:rsidP="00283159">
            <w:pPr>
              <w:pStyle w:val="CRCoverPage"/>
              <w:spacing w:after="0"/>
              <w:rPr>
                <w:noProof/>
              </w:rPr>
            </w:pPr>
          </w:p>
        </w:tc>
        <w:tc>
          <w:tcPr>
            <w:tcW w:w="1417" w:type="dxa"/>
            <w:gridSpan w:val="2"/>
            <w:tcBorders>
              <w:left w:val="nil"/>
            </w:tcBorders>
          </w:tcPr>
          <w:p w14:paraId="04B9A9B6" w14:textId="77777777" w:rsidR="00A22018" w:rsidRPr="00A267BE" w:rsidRDefault="00A22018" w:rsidP="00283159">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61B053BA" w14:textId="77777777" w:rsidR="00A22018" w:rsidRPr="00A267BE" w:rsidRDefault="00A22018" w:rsidP="00283159">
            <w:pPr>
              <w:pStyle w:val="CRCoverPage"/>
              <w:spacing w:after="0"/>
              <w:ind w:left="100"/>
              <w:rPr>
                <w:noProof/>
              </w:rPr>
            </w:pPr>
            <w:r w:rsidRPr="00A267BE">
              <w:rPr>
                <w:noProof/>
              </w:rPr>
              <w:t>Rel-1</w:t>
            </w:r>
            <w:r>
              <w:rPr>
                <w:noProof/>
              </w:rPr>
              <w:t>5</w:t>
            </w:r>
          </w:p>
        </w:tc>
      </w:tr>
      <w:tr w:rsidR="00A22018" w:rsidRPr="00A267BE" w14:paraId="111EEEC5" w14:textId="77777777" w:rsidTr="00283159">
        <w:tc>
          <w:tcPr>
            <w:tcW w:w="1843" w:type="dxa"/>
            <w:tcBorders>
              <w:left w:val="single" w:sz="4" w:space="0" w:color="auto"/>
              <w:bottom w:val="single" w:sz="4" w:space="0" w:color="auto"/>
            </w:tcBorders>
          </w:tcPr>
          <w:p w14:paraId="54AB1012" w14:textId="77777777" w:rsidR="00A22018" w:rsidRPr="00A267BE" w:rsidRDefault="00A22018" w:rsidP="00283159">
            <w:pPr>
              <w:pStyle w:val="CRCoverPage"/>
              <w:spacing w:after="0"/>
              <w:rPr>
                <w:b/>
                <w:i/>
                <w:noProof/>
              </w:rPr>
            </w:pPr>
          </w:p>
        </w:tc>
        <w:tc>
          <w:tcPr>
            <w:tcW w:w="4678" w:type="dxa"/>
            <w:gridSpan w:val="8"/>
            <w:tcBorders>
              <w:bottom w:val="single" w:sz="4" w:space="0" w:color="auto"/>
            </w:tcBorders>
          </w:tcPr>
          <w:p w14:paraId="4194672B" w14:textId="77777777" w:rsidR="00A22018" w:rsidRPr="00A267BE" w:rsidRDefault="00A22018" w:rsidP="00283159">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546B449" w14:textId="77777777" w:rsidR="00A22018" w:rsidRPr="00A267BE" w:rsidRDefault="00A22018" w:rsidP="00283159">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47F424A" w14:textId="77777777" w:rsidR="00A22018" w:rsidRPr="00A267BE" w:rsidRDefault="00A22018" w:rsidP="00283159">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r>
            <w:bookmarkStart w:id="2" w:name="OLE_LINK1"/>
            <w:r w:rsidRPr="00A267BE">
              <w:rPr>
                <w:i/>
                <w:noProof/>
                <w:sz w:val="18"/>
              </w:rPr>
              <w:t>Rel-13</w:t>
            </w:r>
            <w:r w:rsidRPr="00A267BE">
              <w:rPr>
                <w:i/>
                <w:noProof/>
                <w:sz w:val="18"/>
              </w:rPr>
              <w:tab/>
              <w:t>(Release 13)</w:t>
            </w:r>
            <w:bookmarkEnd w:id="2"/>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A22018" w:rsidRPr="00A267BE" w14:paraId="27BC442A" w14:textId="77777777" w:rsidTr="00283159">
        <w:tc>
          <w:tcPr>
            <w:tcW w:w="1843" w:type="dxa"/>
          </w:tcPr>
          <w:p w14:paraId="6ABAC5E5" w14:textId="77777777" w:rsidR="00A22018" w:rsidRPr="00A267BE" w:rsidRDefault="00A22018" w:rsidP="00283159">
            <w:pPr>
              <w:pStyle w:val="CRCoverPage"/>
              <w:spacing w:after="0"/>
              <w:rPr>
                <w:b/>
                <w:i/>
                <w:noProof/>
                <w:sz w:val="8"/>
                <w:szCs w:val="8"/>
              </w:rPr>
            </w:pPr>
          </w:p>
        </w:tc>
        <w:tc>
          <w:tcPr>
            <w:tcW w:w="7798" w:type="dxa"/>
            <w:gridSpan w:val="10"/>
          </w:tcPr>
          <w:p w14:paraId="1A46C33A" w14:textId="77777777" w:rsidR="00A22018" w:rsidRPr="00A267BE" w:rsidRDefault="00A22018" w:rsidP="00283159">
            <w:pPr>
              <w:pStyle w:val="CRCoverPage"/>
              <w:spacing w:after="0"/>
              <w:rPr>
                <w:noProof/>
                <w:sz w:val="8"/>
                <w:szCs w:val="8"/>
              </w:rPr>
            </w:pPr>
          </w:p>
        </w:tc>
      </w:tr>
      <w:tr w:rsidR="00A22018" w:rsidRPr="00A267BE" w14:paraId="4B0BCCA7" w14:textId="77777777" w:rsidTr="00283159">
        <w:tc>
          <w:tcPr>
            <w:tcW w:w="2268" w:type="dxa"/>
            <w:gridSpan w:val="2"/>
            <w:tcBorders>
              <w:top w:val="single" w:sz="4" w:space="0" w:color="auto"/>
              <w:left w:val="single" w:sz="4" w:space="0" w:color="auto"/>
            </w:tcBorders>
          </w:tcPr>
          <w:p w14:paraId="7C8FCCA8" w14:textId="77777777" w:rsidR="00A22018" w:rsidRPr="00A267BE" w:rsidRDefault="00A22018" w:rsidP="00283159">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33AB3B39" w14:textId="77777777" w:rsidR="00A22018" w:rsidRPr="00A267BE" w:rsidRDefault="00A22018" w:rsidP="00283159">
            <w:pPr>
              <w:pStyle w:val="CRCoverPage"/>
              <w:spacing w:after="0"/>
              <w:ind w:left="100"/>
              <w:rPr>
                <w:noProof/>
                <w:lang w:eastAsia="zh-CN"/>
              </w:rPr>
            </w:pPr>
            <w:r>
              <w:t xml:space="preserve">It was agreed that UL COT </w:t>
            </w:r>
            <w:r w:rsidRPr="00C4496D">
              <w:rPr>
                <w:lang w:eastAsia="x-none"/>
              </w:rPr>
              <w:t>acquired</w:t>
            </w:r>
            <w:r w:rsidRPr="00C4496D">
              <w:rPr>
                <w:rFonts w:hint="eastAsia"/>
                <w:lang w:eastAsia="x-none"/>
              </w:rPr>
              <w:t xml:space="preserve"> by a UE using Cat4 LBT for AUL transmission</w:t>
            </w:r>
            <w:r>
              <w:rPr>
                <w:lang w:eastAsia="x-none"/>
              </w:rPr>
              <w:t xml:space="preserve"> </w:t>
            </w:r>
            <w:r>
              <w:t>can be shared to the eNB to transmit PDCCH, and DL CP extension is transmitted by the eNB before the start of the PDCCH. But the transmission of DL CP extension is not captured in the current version of 36.211</w:t>
            </w:r>
            <w:r>
              <w:rPr>
                <w:noProof/>
                <w:lang w:eastAsia="zh-CN"/>
              </w:rPr>
              <w:t>.</w:t>
            </w:r>
          </w:p>
        </w:tc>
      </w:tr>
      <w:tr w:rsidR="00A22018" w:rsidRPr="00A267BE" w14:paraId="47A4EAAE" w14:textId="77777777" w:rsidTr="00283159">
        <w:tc>
          <w:tcPr>
            <w:tcW w:w="2268" w:type="dxa"/>
            <w:gridSpan w:val="2"/>
            <w:tcBorders>
              <w:left w:val="single" w:sz="4" w:space="0" w:color="auto"/>
            </w:tcBorders>
          </w:tcPr>
          <w:p w14:paraId="1EB6FF6E"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6D71F3DA" w14:textId="77777777" w:rsidR="00A22018" w:rsidRPr="00A267BE" w:rsidRDefault="00A22018" w:rsidP="00283159">
            <w:pPr>
              <w:pStyle w:val="CRCoverPage"/>
              <w:spacing w:after="0"/>
              <w:rPr>
                <w:noProof/>
                <w:sz w:val="8"/>
                <w:szCs w:val="8"/>
              </w:rPr>
            </w:pPr>
          </w:p>
        </w:tc>
      </w:tr>
      <w:tr w:rsidR="00A22018" w:rsidRPr="00A267BE" w14:paraId="582362B5" w14:textId="77777777" w:rsidTr="00283159">
        <w:tc>
          <w:tcPr>
            <w:tcW w:w="2268" w:type="dxa"/>
            <w:gridSpan w:val="2"/>
            <w:tcBorders>
              <w:left w:val="single" w:sz="4" w:space="0" w:color="auto"/>
            </w:tcBorders>
          </w:tcPr>
          <w:p w14:paraId="1CCBF20D" w14:textId="77777777" w:rsidR="00A22018" w:rsidRPr="00A267BE" w:rsidRDefault="00A22018" w:rsidP="00283159">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57119238" w14:textId="77777777" w:rsidR="00A22018" w:rsidRPr="00A267BE" w:rsidRDefault="00A22018" w:rsidP="00283159">
            <w:pPr>
              <w:pStyle w:val="CRCoverPage"/>
              <w:spacing w:after="0"/>
              <w:ind w:left="100"/>
              <w:rPr>
                <w:noProof/>
                <w:lang w:eastAsia="zh-CN"/>
              </w:rPr>
            </w:pPr>
            <w:r>
              <w:rPr>
                <w:noProof/>
                <w:lang w:eastAsia="zh-CN"/>
              </w:rPr>
              <w:t>Correct the OFDM baseband signal generation in 36.211 to capture the agreement for supporting the transmission of DL CP extension</w:t>
            </w:r>
            <w:r>
              <w:rPr>
                <w:lang w:eastAsia="zh-CN"/>
              </w:rPr>
              <w:t>.</w:t>
            </w:r>
          </w:p>
        </w:tc>
      </w:tr>
      <w:tr w:rsidR="00A22018" w:rsidRPr="00A267BE" w14:paraId="6186444C" w14:textId="77777777" w:rsidTr="00283159">
        <w:tc>
          <w:tcPr>
            <w:tcW w:w="2268" w:type="dxa"/>
            <w:gridSpan w:val="2"/>
            <w:tcBorders>
              <w:left w:val="single" w:sz="4" w:space="0" w:color="auto"/>
            </w:tcBorders>
          </w:tcPr>
          <w:p w14:paraId="608E96F7"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59425A12" w14:textId="77777777" w:rsidR="00A22018" w:rsidRPr="00A267BE" w:rsidRDefault="00A22018" w:rsidP="00283159">
            <w:pPr>
              <w:pStyle w:val="CRCoverPage"/>
              <w:spacing w:after="0"/>
              <w:rPr>
                <w:noProof/>
                <w:sz w:val="8"/>
                <w:szCs w:val="8"/>
              </w:rPr>
            </w:pPr>
          </w:p>
        </w:tc>
      </w:tr>
      <w:tr w:rsidR="00A22018" w:rsidRPr="00A267BE" w14:paraId="1907FB84" w14:textId="77777777" w:rsidTr="00283159">
        <w:tc>
          <w:tcPr>
            <w:tcW w:w="2268" w:type="dxa"/>
            <w:gridSpan w:val="2"/>
            <w:tcBorders>
              <w:left w:val="single" w:sz="4" w:space="0" w:color="auto"/>
              <w:bottom w:val="single" w:sz="4" w:space="0" w:color="auto"/>
            </w:tcBorders>
          </w:tcPr>
          <w:p w14:paraId="76F6F6B1" w14:textId="77777777" w:rsidR="00A22018" w:rsidRPr="00A267BE" w:rsidRDefault="00A22018" w:rsidP="00283159">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62D165" w14:textId="77777777" w:rsidR="00A22018" w:rsidRPr="00A267BE" w:rsidRDefault="00A22018" w:rsidP="00283159">
            <w:pPr>
              <w:pStyle w:val="CRCoverPage"/>
              <w:spacing w:after="0"/>
              <w:ind w:left="100"/>
              <w:rPr>
                <w:noProof/>
              </w:rPr>
            </w:pPr>
            <w:r>
              <w:rPr>
                <w:noProof/>
                <w:lang w:eastAsia="zh-CN"/>
              </w:rPr>
              <w:t>The agreement on transmitting DL CP extension is not captured in the specification.</w:t>
            </w:r>
          </w:p>
        </w:tc>
      </w:tr>
      <w:tr w:rsidR="00A22018" w:rsidRPr="00A267BE" w14:paraId="62B0A5CF" w14:textId="77777777" w:rsidTr="00283159">
        <w:tc>
          <w:tcPr>
            <w:tcW w:w="2268" w:type="dxa"/>
            <w:gridSpan w:val="2"/>
          </w:tcPr>
          <w:p w14:paraId="6248B91D" w14:textId="77777777" w:rsidR="00A22018" w:rsidRPr="00A267BE" w:rsidRDefault="00A22018" w:rsidP="00283159">
            <w:pPr>
              <w:pStyle w:val="CRCoverPage"/>
              <w:spacing w:after="0"/>
              <w:rPr>
                <w:b/>
                <w:i/>
                <w:noProof/>
                <w:sz w:val="8"/>
                <w:szCs w:val="8"/>
              </w:rPr>
            </w:pPr>
          </w:p>
        </w:tc>
        <w:tc>
          <w:tcPr>
            <w:tcW w:w="7373" w:type="dxa"/>
            <w:gridSpan w:val="9"/>
          </w:tcPr>
          <w:p w14:paraId="1AF2764A" w14:textId="77777777" w:rsidR="00A22018" w:rsidRPr="00A267BE" w:rsidRDefault="00A22018" w:rsidP="00283159">
            <w:pPr>
              <w:pStyle w:val="CRCoverPage"/>
              <w:spacing w:after="0"/>
              <w:rPr>
                <w:noProof/>
                <w:sz w:val="8"/>
                <w:szCs w:val="8"/>
              </w:rPr>
            </w:pPr>
          </w:p>
        </w:tc>
      </w:tr>
      <w:tr w:rsidR="00A22018" w:rsidRPr="00A267BE" w14:paraId="6AD9BE80" w14:textId="77777777" w:rsidTr="00283159">
        <w:tc>
          <w:tcPr>
            <w:tcW w:w="2268" w:type="dxa"/>
            <w:gridSpan w:val="2"/>
            <w:tcBorders>
              <w:top w:val="single" w:sz="4" w:space="0" w:color="auto"/>
              <w:left w:val="single" w:sz="4" w:space="0" w:color="auto"/>
            </w:tcBorders>
          </w:tcPr>
          <w:p w14:paraId="2DD5E77E" w14:textId="77777777" w:rsidR="00A22018" w:rsidRPr="00A267BE" w:rsidRDefault="00A22018" w:rsidP="00283159">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021E98D4" w14:textId="77777777" w:rsidR="00A22018" w:rsidRPr="00A267BE" w:rsidRDefault="00A22018" w:rsidP="00283159">
            <w:pPr>
              <w:pStyle w:val="CRCoverPage"/>
              <w:spacing w:after="0"/>
              <w:ind w:left="100"/>
              <w:rPr>
                <w:noProof/>
                <w:lang w:eastAsia="zh-CN"/>
              </w:rPr>
            </w:pPr>
            <w:r>
              <w:rPr>
                <w:noProof/>
                <w:lang w:eastAsia="zh-CN"/>
              </w:rPr>
              <w:t>2, 6.12</w:t>
            </w:r>
          </w:p>
        </w:tc>
      </w:tr>
      <w:tr w:rsidR="00A22018" w:rsidRPr="00A267BE" w14:paraId="4A5B2C46" w14:textId="77777777" w:rsidTr="00283159">
        <w:tc>
          <w:tcPr>
            <w:tcW w:w="2268" w:type="dxa"/>
            <w:gridSpan w:val="2"/>
            <w:tcBorders>
              <w:left w:val="single" w:sz="4" w:space="0" w:color="auto"/>
            </w:tcBorders>
          </w:tcPr>
          <w:p w14:paraId="3E6E2B44"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237E965D" w14:textId="77777777" w:rsidR="00A22018" w:rsidRPr="00A267BE" w:rsidRDefault="00A22018" w:rsidP="00283159">
            <w:pPr>
              <w:pStyle w:val="CRCoverPage"/>
              <w:spacing w:after="0"/>
              <w:rPr>
                <w:noProof/>
                <w:sz w:val="8"/>
                <w:szCs w:val="8"/>
              </w:rPr>
            </w:pPr>
          </w:p>
        </w:tc>
      </w:tr>
      <w:tr w:rsidR="00A22018" w:rsidRPr="00A267BE" w14:paraId="40C25841" w14:textId="77777777" w:rsidTr="00283159">
        <w:tc>
          <w:tcPr>
            <w:tcW w:w="2268" w:type="dxa"/>
            <w:gridSpan w:val="2"/>
            <w:tcBorders>
              <w:left w:val="single" w:sz="4" w:space="0" w:color="auto"/>
            </w:tcBorders>
          </w:tcPr>
          <w:p w14:paraId="26BE6601" w14:textId="77777777" w:rsidR="00A22018" w:rsidRPr="00A267BE" w:rsidRDefault="00A22018" w:rsidP="00283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BEF67" w14:textId="77777777" w:rsidR="00A22018" w:rsidRPr="00A267BE" w:rsidRDefault="00A22018" w:rsidP="00283159">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C47B6" w14:textId="77777777" w:rsidR="00A22018" w:rsidRPr="00A267BE" w:rsidRDefault="00A22018" w:rsidP="00283159">
            <w:pPr>
              <w:pStyle w:val="CRCoverPage"/>
              <w:spacing w:after="0"/>
              <w:jc w:val="center"/>
              <w:rPr>
                <w:b/>
                <w:caps/>
                <w:noProof/>
              </w:rPr>
            </w:pPr>
            <w:r w:rsidRPr="00A267BE">
              <w:rPr>
                <w:b/>
                <w:caps/>
                <w:noProof/>
              </w:rPr>
              <w:t>N</w:t>
            </w:r>
          </w:p>
        </w:tc>
        <w:tc>
          <w:tcPr>
            <w:tcW w:w="2977" w:type="dxa"/>
            <w:gridSpan w:val="3"/>
          </w:tcPr>
          <w:p w14:paraId="5F5816B6" w14:textId="77777777" w:rsidR="00A22018" w:rsidRPr="00A267BE" w:rsidRDefault="00A22018" w:rsidP="002831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6C3F39" w14:textId="77777777" w:rsidR="00A22018" w:rsidRPr="00A267BE" w:rsidRDefault="00A22018" w:rsidP="00283159">
            <w:pPr>
              <w:pStyle w:val="CRCoverPage"/>
              <w:spacing w:after="0"/>
              <w:ind w:left="99"/>
              <w:rPr>
                <w:noProof/>
              </w:rPr>
            </w:pPr>
          </w:p>
        </w:tc>
      </w:tr>
      <w:tr w:rsidR="00A22018" w:rsidRPr="00A267BE" w14:paraId="4BBD275C" w14:textId="77777777" w:rsidTr="00283159">
        <w:tc>
          <w:tcPr>
            <w:tcW w:w="2268" w:type="dxa"/>
            <w:gridSpan w:val="2"/>
            <w:tcBorders>
              <w:left w:val="single" w:sz="4" w:space="0" w:color="auto"/>
            </w:tcBorders>
          </w:tcPr>
          <w:p w14:paraId="7AC09AB0" w14:textId="77777777" w:rsidR="00A22018" w:rsidRPr="00A267BE" w:rsidRDefault="00A22018" w:rsidP="00283159">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B536A"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BDE8D"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4755A748" w14:textId="77777777" w:rsidR="00A22018" w:rsidRPr="00A267BE" w:rsidRDefault="00A22018" w:rsidP="00283159">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3BFF49C0" w14:textId="77777777" w:rsidR="00A22018" w:rsidRPr="00A267BE" w:rsidRDefault="00A22018" w:rsidP="00283159">
            <w:pPr>
              <w:pStyle w:val="CRCoverPage"/>
              <w:spacing w:after="0"/>
              <w:ind w:left="99"/>
              <w:rPr>
                <w:noProof/>
              </w:rPr>
            </w:pPr>
          </w:p>
        </w:tc>
      </w:tr>
      <w:tr w:rsidR="00A22018" w:rsidRPr="00A267BE" w14:paraId="5F7910B4" w14:textId="77777777" w:rsidTr="00283159">
        <w:tc>
          <w:tcPr>
            <w:tcW w:w="2268" w:type="dxa"/>
            <w:gridSpan w:val="2"/>
            <w:tcBorders>
              <w:left w:val="single" w:sz="4" w:space="0" w:color="auto"/>
            </w:tcBorders>
          </w:tcPr>
          <w:p w14:paraId="329BE1BE" w14:textId="77777777" w:rsidR="00A22018" w:rsidRPr="00A267BE" w:rsidRDefault="00A22018" w:rsidP="00283159">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01064"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1820D"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0B170FA2" w14:textId="77777777" w:rsidR="00A22018" w:rsidRPr="00A267BE" w:rsidRDefault="00A22018" w:rsidP="00283159">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0EBF6457" w14:textId="77777777" w:rsidR="00A22018" w:rsidRPr="00A267BE" w:rsidRDefault="00A22018" w:rsidP="00283159">
            <w:pPr>
              <w:pStyle w:val="CRCoverPage"/>
              <w:spacing w:after="0"/>
              <w:ind w:left="99"/>
              <w:rPr>
                <w:noProof/>
              </w:rPr>
            </w:pPr>
          </w:p>
        </w:tc>
      </w:tr>
      <w:tr w:rsidR="00A22018" w:rsidRPr="00A267BE" w14:paraId="11080287" w14:textId="77777777" w:rsidTr="00283159">
        <w:tc>
          <w:tcPr>
            <w:tcW w:w="2268" w:type="dxa"/>
            <w:gridSpan w:val="2"/>
            <w:tcBorders>
              <w:left w:val="single" w:sz="4" w:space="0" w:color="auto"/>
            </w:tcBorders>
          </w:tcPr>
          <w:p w14:paraId="4282C4F3" w14:textId="77777777" w:rsidR="00A22018" w:rsidRPr="00A267BE" w:rsidRDefault="00A22018" w:rsidP="00283159">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A65E9"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467FF"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4C067EFF" w14:textId="77777777" w:rsidR="00A22018" w:rsidRPr="00A267BE" w:rsidRDefault="00A22018" w:rsidP="00283159">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3042E2EA" w14:textId="77777777" w:rsidR="00A22018" w:rsidRPr="00A267BE" w:rsidRDefault="00A22018" w:rsidP="00283159">
            <w:pPr>
              <w:pStyle w:val="CRCoverPage"/>
              <w:spacing w:after="0"/>
              <w:ind w:left="99"/>
              <w:rPr>
                <w:noProof/>
              </w:rPr>
            </w:pPr>
          </w:p>
        </w:tc>
      </w:tr>
      <w:tr w:rsidR="00A22018" w:rsidRPr="00A267BE" w14:paraId="33BC25B4" w14:textId="77777777" w:rsidTr="00283159">
        <w:tc>
          <w:tcPr>
            <w:tcW w:w="2268" w:type="dxa"/>
            <w:gridSpan w:val="2"/>
            <w:tcBorders>
              <w:left w:val="single" w:sz="4" w:space="0" w:color="auto"/>
            </w:tcBorders>
          </w:tcPr>
          <w:p w14:paraId="7B55AE82" w14:textId="77777777" w:rsidR="00A22018" w:rsidRPr="00A267BE" w:rsidRDefault="00A22018" w:rsidP="00283159">
            <w:pPr>
              <w:pStyle w:val="CRCoverPage"/>
              <w:spacing w:after="0"/>
              <w:rPr>
                <w:b/>
                <w:i/>
                <w:noProof/>
              </w:rPr>
            </w:pPr>
          </w:p>
        </w:tc>
        <w:tc>
          <w:tcPr>
            <w:tcW w:w="7373" w:type="dxa"/>
            <w:gridSpan w:val="9"/>
            <w:tcBorders>
              <w:right w:val="single" w:sz="4" w:space="0" w:color="auto"/>
            </w:tcBorders>
          </w:tcPr>
          <w:p w14:paraId="2114BDA5" w14:textId="77777777" w:rsidR="00A22018" w:rsidRPr="00A267BE" w:rsidRDefault="00A22018" w:rsidP="00283159">
            <w:pPr>
              <w:pStyle w:val="CRCoverPage"/>
              <w:spacing w:after="0"/>
              <w:rPr>
                <w:noProof/>
              </w:rPr>
            </w:pPr>
          </w:p>
        </w:tc>
      </w:tr>
      <w:tr w:rsidR="00A22018" w:rsidRPr="00A267BE" w14:paraId="695E2D0D" w14:textId="77777777" w:rsidTr="00283159">
        <w:tc>
          <w:tcPr>
            <w:tcW w:w="2268" w:type="dxa"/>
            <w:gridSpan w:val="2"/>
            <w:tcBorders>
              <w:left w:val="single" w:sz="4" w:space="0" w:color="auto"/>
              <w:bottom w:val="single" w:sz="4" w:space="0" w:color="auto"/>
            </w:tcBorders>
          </w:tcPr>
          <w:p w14:paraId="53FF3E29" w14:textId="77777777" w:rsidR="00A22018" w:rsidRPr="00A267BE" w:rsidRDefault="00A22018" w:rsidP="00283159">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02008796" w14:textId="77777777" w:rsidR="00A22018" w:rsidRPr="00A267BE" w:rsidRDefault="00A22018" w:rsidP="00283159">
            <w:pPr>
              <w:pStyle w:val="CRCoverPage"/>
              <w:spacing w:after="0"/>
              <w:ind w:left="100"/>
              <w:rPr>
                <w:noProof/>
              </w:rPr>
            </w:pPr>
          </w:p>
        </w:tc>
      </w:tr>
    </w:tbl>
    <w:p w14:paraId="5CF34854" w14:textId="77777777" w:rsidR="00A22018" w:rsidRDefault="00A22018" w:rsidP="00A22018">
      <w:pPr>
        <w:pStyle w:val="CRCoverPage"/>
        <w:spacing w:after="0"/>
        <w:rPr>
          <w:noProof/>
          <w:sz w:val="8"/>
          <w:szCs w:val="8"/>
        </w:rPr>
      </w:pPr>
    </w:p>
    <w:p w14:paraId="7C2AB1FA" w14:textId="77777777" w:rsidR="00A22018" w:rsidRDefault="00A22018" w:rsidP="00A22018">
      <w:pPr>
        <w:rPr>
          <w:lang w:eastAsia="x-none"/>
        </w:rPr>
      </w:pPr>
    </w:p>
    <w:p w14:paraId="0CFAC081" w14:textId="77777777" w:rsidR="00A22018" w:rsidRDefault="00A22018" w:rsidP="00A22018">
      <w:pPr>
        <w:rPr>
          <w:lang w:eastAsia="x-none"/>
        </w:rPr>
      </w:pPr>
    </w:p>
    <w:p w14:paraId="0AB7D1EF" w14:textId="77777777" w:rsidR="00A22018" w:rsidRDefault="00A22018" w:rsidP="00A22018">
      <w:pPr>
        <w:rPr>
          <w:lang w:eastAsia="x-none"/>
        </w:rPr>
      </w:pPr>
    </w:p>
    <w:p w14:paraId="48FD72B9" w14:textId="77777777" w:rsidR="00A22018" w:rsidRDefault="00A22018" w:rsidP="00A22018">
      <w:pPr>
        <w:rPr>
          <w:lang w:eastAsia="x-none"/>
        </w:rPr>
      </w:pPr>
    </w:p>
    <w:p w14:paraId="3E270630" w14:textId="77777777" w:rsidR="00A22018" w:rsidRDefault="00A22018" w:rsidP="00A22018">
      <w:pPr>
        <w:rPr>
          <w:lang w:eastAsia="x-none"/>
        </w:rPr>
      </w:pPr>
    </w:p>
    <w:p w14:paraId="7A253740" w14:textId="77777777" w:rsidR="00A22018" w:rsidRDefault="00A22018" w:rsidP="00A22018">
      <w:pPr>
        <w:rPr>
          <w:lang w:eastAsia="x-none"/>
        </w:rPr>
      </w:pPr>
    </w:p>
    <w:p w14:paraId="00C58DF6" w14:textId="77777777" w:rsidR="00A22018" w:rsidRDefault="00A22018" w:rsidP="00A22018">
      <w:pPr>
        <w:rPr>
          <w:lang w:eastAsia="x-none"/>
        </w:rPr>
      </w:pPr>
    </w:p>
    <w:p w14:paraId="35E3C5A6" w14:textId="77777777" w:rsidR="00A22018" w:rsidRPr="00A22018" w:rsidRDefault="00A22018" w:rsidP="00A22018">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7E223C61" w14:textId="77777777" w:rsidR="00A22018" w:rsidRPr="00642D1C" w:rsidRDefault="00A22018" w:rsidP="00642D1C">
      <w:pPr>
        <w:pStyle w:val="1"/>
        <w:ind w:left="0" w:firstLine="0"/>
        <w:rPr>
          <w:rFonts w:eastAsia="Times New Roman"/>
        </w:rPr>
      </w:pPr>
      <w:bookmarkStart w:id="3" w:name="_Toc454817939"/>
      <w:r w:rsidRPr="00642D1C">
        <w:rPr>
          <w:rFonts w:eastAsia="Times New Roman"/>
        </w:rPr>
        <w:t>2</w:t>
      </w:r>
      <w:r w:rsidRPr="00642D1C">
        <w:rPr>
          <w:rFonts w:eastAsia="Times New Roman"/>
        </w:rPr>
        <w:tab/>
        <w:t>References</w:t>
      </w:r>
      <w:bookmarkEnd w:id="3"/>
    </w:p>
    <w:p w14:paraId="0273610F" w14:textId="77777777" w:rsidR="00A22018" w:rsidRPr="000B2E2B" w:rsidRDefault="00A22018" w:rsidP="00A22018">
      <w:r w:rsidRPr="000B2E2B">
        <w:t>The following documents contain provisions which, through reference in this text, constitute provisions of the present document.</w:t>
      </w:r>
    </w:p>
    <w:p w14:paraId="1F5F2DD4" w14:textId="77777777" w:rsidR="00A22018" w:rsidRPr="00C12953" w:rsidRDefault="00A22018" w:rsidP="00A22018">
      <w:pPr>
        <w:pStyle w:val="B1"/>
      </w:pPr>
      <w:r>
        <w:t>-</w:t>
      </w:r>
      <w:r>
        <w:tab/>
      </w:r>
      <w:r w:rsidRPr="00C12953">
        <w:t>References are either specific (identified by date of publication, edition number, version number, etc.) or non</w:t>
      </w:r>
      <w:r w:rsidRPr="00C12953">
        <w:noBreakHyphen/>
        <w:t>specific.</w:t>
      </w:r>
    </w:p>
    <w:p w14:paraId="216DEC65" w14:textId="77777777" w:rsidR="00A22018" w:rsidRPr="00C12953" w:rsidRDefault="00A22018" w:rsidP="00A22018">
      <w:pPr>
        <w:pStyle w:val="B1"/>
      </w:pPr>
      <w:r>
        <w:t>-</w:t>
      </w:r>
      <w:r>
        <w:tab/>
      </w:r>
      <w:r w:rsidRPr="00C12953">
        <w:t>For a specific reference, subsequent revisions do not apply.</w:t>
      </w:r>
    </w:p>
    <w:p w14:paraId="1112A906" w14:textId="77777777" w:rsidR="00A22018" w:rsidRPr="00C12953" w:rsidRDefault="00A22018" w:rsidP="00A22018">
      <w:pPr>
        <w:pStyle w:val="B1"/>
      </w:pPr>
      <w:r>
        <w:t>-</w:t>
      </w:r>
      <w:r>
        <w:tab/>
      </w:r>
      <w:r w:rsidRPr="00C12953">
        <w:t>For a non-specific reference, the latest version applies.</w:t>
      </w:r>
      <w:r>
        <w:t xml:space="preserve"> </w:t>
      </w:r>
      <w:r w:rsidRPr="00C12953">
        <w:t xml:space="preserve">In the case of a reference to a 3GPP document (including a GSM document), a non-specific reference implicitly refers to the latest version of that document </w:t>
      </w:r>
      <w:r w:rsidRPr="00C12953">
        <w:rPr>
          <w:i/>
          <w:iCs/>
        </w:rPr>
        <w:t>in the same Release as the present document</w:t>
      </w:r>
      <w:r w:rsidRPr="00C12953">
        <w:t>.</w:t>
      </w:r>
    </w:p>
    <w:p w14:paraId="13EB05DA" w14:textId="77777777" w:rsidR="00A22018" w:rsidRPr="00C12953" w:rsidRDefault="00A22018" w:rsidP="00A22018">
      <w:pPr>
        <w:pStyle w:val="a7"/>
        <w:ind w:left="0" w:firstLine="0"/>
      </w:pPr>
    </w:p>
    <w:p w14:paraId="3A4C384A" w14:textId="77777777" w:rsidR="00A22018" w:rsidRPr="00C12953" w:rsidRDefault="00A22018" w:rsidP="00A22018">
      <w:pPr>
        <w:pStyle w:val="EX"/>
      </w:pPr>
      <w:r w:rsidRPr="00C12953">
        <w:t>[1]</w:t>
      </w:r>
      <w:r w:rsidRPr="00C12953">
        <w:tab/>
        <w:t xml:space="preserve">3GPP TR 21.905: </w:t>
      </w:r>
      <w:r>
        <w:t>"</w:t>
      </w:r>
      <w:r w:rsidRPr="00C12953">
        <w:t>Vocabulary for 3GPP Specifications</w:t>
      </w:r>
      <w:r>
        <w:t>"</w:t>
      </w:r>
      <w:r w:rsidRPr="00C12953">
        <w:t>.</w:t>
      </w:r>
    </w:p>
    <w:p w14:paraId="19183C49" w14:textId="77777777" w:rsidR="00A22018" w:rsidRPr="00C12953" w:rsidRDefault="00A22018" w:rsidP="00A22018">
      <w:pPr>
        <w:pStyle w:val="EX"/>
      </w:pPr>
      <w:r w:rsidRPr="00C12953">
        <w:t>[2]</w:t>
      </w:r>
      <w:r w:rsidRPr="00C12953">
        <w:tab/>
        <w:t xml:space="preserve">3GPP TS 36.201: </w:t>
      </w:r>
      <w:r>
        <w:t>"</w:t>
      </w:r>
      <w:r w:rsidRPr="00096D1E">
        <w:t>Evolved Universal Terrestrial Radio Access (E-UTRA)</w:t>
      </w:r>
      <w:r>
        <w:t xml:space="preserve">; </w:t>
      </w:r>
      <w:r w:rsidRPr="00942720">
        <w:t>LTE physical layer; General description</w:t>
      </w:r>
      <w:r>
        <w:t>"</w:t>
      </w:r>
      <w:r w:rsidRPr="00C12953">
        <w:t>.</w:t>
      </w:r>
    </w:p>
    <w:p w14:paraId="51CD8859" w14:textId="77777777" w:rsidR="00A22018" w:rsidRPr="00C12953" w:rsidRDefault="00A22018" w:rsidP="00A22018">
      <w:pPr>
        <w:pStyle w:val="EX"/>
      </w:pPr>
      <w:r w:rsidRPr="00C12953">
        <w:t>[3]</w:t>
      </w:r>
      <w:r w:rsidRPr="00C12953">
        <w:tab/>
        <w:t>3GPP</w:t>
      </w:r>
      <w:r>
        <w:t> </w:t>
      </w:r>
      <w:r w:rsidRPr="00C12953">
        <w:t>TS</w:t>
      </w:r>
      <w:r>
        <w:t> </w:t>
      </w:r>
      <w:r w:rsidRPr="00C12953">
        <w:t xml:space="preserve">36.212: </w:t>
      </w:r>
      <w:r>
        <w:t>"</w:t>
      </w:r>
      <w:r w:rsidRPr="00096D1E">
        <w:t>Evolved Universal Terrestrial Radio Access (E-UTRA)</w:t>
      </w:r>
      <w:r>
        <w:t xml:space="preserve">; </w:t>
      </w:r>
      <w:r w:rsidRPr="00C12953">
        <w:t>Multiplexing and channel coding</w:t>
      </w:r>
      <w:r>
        <w:t>"</w:t>
      </w:r>
      <w:r w:rsidRPr="00C12953">
        <w:t>.</w:t>
      </w:r>
    </w:p>
    <w:p w14:paraId="54F49147" w14:textId="77777777" w:rsidR="00A22018" w:rsidRPr="00C12953" w:rsidRDefault="00A22018" w:rsidP="00A22018">
      <w:pPr>
        <w:pStyle w:val="EX"/>
      </w:pPr>
      <w:r w:rsidRPr="00C12953">
        <w:t>[4]</w:t>
      </w:r>
      <w:r w:rsidRPr="00C12953">
        <w:tab/>
        <w:t>3GPP</w:t>
      </w:r>
      <w:r>
        <w:t> </w:t>
      </w:r>
      <w:r w:rsidRPr="00C12953">
        <w:t>TS</w:t>
      </w:r>
      <w:r>
        <w:t> </w:t>
      </w:r>
      <w:r w:rsidRPr="00C12953">
        <w:t xml:space="preserve">36.213: </w:t>
      </w:r>
      <w:r>
        <w:t>"</w:t>
      </w:r>
      <w:r w:rsidRPr="00096D1E">
        <w:t>Evolved Universal Terrestrial Radio Access (E-UTRA)</w:t>
      </w:r>
      <w:r>
        <w:t xml:space="preserve">; </w:t>
      </w:r>
      <w:r w:rsidRPr="00C12953">
        <w:t>Physical layer procedures</w:t>
      </w:r>
      <w:r>
        <w:t>"</w:t>
      </w:r>
      <w:r w:rsidRPr="00C12953">
        <w:t>.</w:t>
      </w:r>
    </w:p>
    <w:p w14:paraId="45762D8E" w14:textId="77777777" w:rsidR="00A22018" w:rsidRPr="00C12953" w:rsidRDefault="00A22018" w:rsidP="00A22018">
      <w:pPr>
        <w:pStyle w:val="EX"/>
        <w:rPr>
          <w:lang w:eastAsia="ja-JP"/>
        </w:rPr>
      </w:pPr>
      <w:r w:rsidRPr="00C12953">
        <w:t>[5]</w:t>
      </w:r>
      <w:r w:rsidRPr="00C12953">
        <w:tab/>
        <w:t xml:space="preserve">3GPP TS 36.214: </w:t>
      </w:r>
      <w:r>
        <w:t>"</w:t>
      </w:r>
      <w:r w:rsidRPr="00096D1E">
        <w:t>Evolved Universal Terrestrial Radio Access (E-UTRA)</w:t>
      </w:r>
      <w:r>
        <w:t xml:space="preserve">; </w:t>
      </w:r>
      <w:r w:rsidRPr="00C12953">
        <w:t>Physical layer</w:t>
      </w:r>
      <w:r>
        <w:t>;</w:t>
      </w:r>
      <w:r w:rsidRPr="00C12953">
        <w:t xml:space="preserve"> Measurements</w:t>
      </w:r>
      <w:r>
        <w:rPr>
          <w:lang w:eastAsia="ja-JP"/>
        </w:rPr>
        <w:t>"</w:t>
      </w:r>
      <w:r w:rsidRPr="00C12953">
        <w:rPr>
          <w:lang w:eastAsia="ja-JP"/>
        </w:rPr>
        <w:t>.</w:t>
      </w:r>
    </w:p>
    <w:p w14:paraId="61BE757A" w14:textId="77777777" w:rsidR="00A22018" w:rsidRDefault="00A22018" w:rsidP="00A22018">
      <w:pPr>
        <w:pStyle w:val="EX"/>
        <w:rPr>
          <w:lang w:eastAsia="ja-JP"/>
        </w:rPr>
      </w:pPr>
      <w:r w:rsidRPr="00C12953">
        <w:rPr>
          <w:lang w:eastAsia="ja-JP"/>
        </w:rPr>
        <w:t>[6]</w:t>
      </w:r>
      <w:r w:rsidRPr="00C12953">
        <w:rPr>
          <w:lang w:eastAsia="ja-JP"/>
        </w:rPr>
        <w:tab/>
        <w:t>3GPP</w:t>
      </w:r>
      <w:r>
        <w:rPr>
          <w:lang w:eastAsia="ja-JP"/>
        </w:rPr>
        <w:t> </w:t>
      </w:r>
      <w:r w:rsidRPr="00C12953">
        <w:rPr>
          <w:lang w:eastAsia="ja-JP"/>
        </w:rPr>
        <w:t>TS</w:t>
      </w:r>
      <w:r>
        <w:rPr>
          <w:lang w:eastAsia="ja-JP"/>
        </w:rPr>
        <w:t> 36.104: "</w:t>
      </w:r>
      <w:r w:rsidRPr="006B17DC">
        <w:rPr>
          <w:lang w:eastAsia="ja-JP"/>
        </w:rPr>
        <w:t>Evolved Universal Terrestrial Radio Access (E-UTRA); Base Station (BS) radio transmission and reception</w:t>
      </w:r>
      <w:r>
        <w:rPr>
          <w:lang w:eastAsia="ja-JP"/>
        </w:rPr>
        <w:t>".</w:t>
      </w:r>
      <w:r w:rsidRPr="00180C56">
        <w:rPr>
          <w:lang w:eastAsia="ja-JP"/>
        </w:rPr>
        <w:t xml:space="preserve"> </w:t>
      </w:r>
    </w:p>
    <w:p w14:paraId="62ADC1CE" w14:textId="77777777" w:rsidR="00A22018" w:rsidRDefault="00A22018" w:rsidP="00A22018">
      <w:pPr>
        <w:pStyle w:val="EX"/>
        <w:rPr>
          <w:lang w:eastAsia="ja-JP"/>
        </w:rPr>
      </w:pPr>
      <w:r>
        <w:rPr>
          <w:lang w:eastAsia="ja-JP"/>
        </w:rPr>
        <w:t>[7]</w:t>
      </w:r>
      <w:r>
        <w:rPr>
          <w:lang w:eastAsia="ja-JP"/>
        </w:rPr>
        <w:tab/>
        <w:t>3GPP TS 36.101: "Evolved Universal Terrestrial Radio Access (E-UTRA); User Equipment (UE) radio transmission and reception".</w:t>
      </w:r>
    </w:p>
    <w:p w14:paraId="3EF0D8AC" w14:textId="77777777" w:rsidR="00A22018" w:rsidRPr="00C12953" w:rsidRDefault="00A22018" w:rsidP="00A22018">
      <w:pPr>
        <w:pStyle w:val="EX"/>
        <w:rPr>
          <w:lang w:eastAsia="ja-JP"/>
        </w:rPr>
      </w:pPr>
      <w:r>
        <w:rPr>
          <w:rFonts w:hint="eastAsia"/>
        </w:rPr>
        <w:t>[</w:t>
      </w:r>
      <w:r>
        <w:t>8</w:t>
      </w:r>
      <w:r>
        <w:rPr>
          <w:rFonts w:hint="eastAsia"/>
        </w:rPr>
        <w:t>]</w:t>
      </w:r>
      <w:r>
        <w:rPr>
          <w:rFonts w:hint="eastAsia"/>
        </w:rPr>
        <w:tab/>
        <w:t>3GPP TS</w:t>
      </w:r>
      <w:r>
        <w:t xml:space="preserve"> </w:t>
      </w:r>
      <w:r>
        <w:rPr>
          <w:rFonts w:hint="eastAsia"/>
        </w:rPr>
        <w:t xml:space="preserve">36.321, </w:t>
      </w:r>
      <w:r>
        <w:t>"</w:t>
      </w:r>
      <w:r w:rsidRPr="000320A1">
        <w:t xml:space="preserve">Evolved Universal Terrestrial Radio Access (E-UTRA); </w:t>
      </w:r>
      <w:r w:rsidRPr="00F013EC">
        <w:t>Medium Access Control (MAC) protocol specification</w:t>
      </w:r>
      <w:r>
        <w:t>".</w:t>
      </w:r>
    </w:p>
    <w:p w14:paraId="38B51A59" w14:textId="77777777" w:rsidR="00A22018" w:rsidRPr="00C12953" w:rsidRDefault="00A22018" w:rsidP="00A22018">
      <w:pPr>
        <w:pStyle w:val="EX"/>
        <w:rPr>
          <w:lang w:eastAsia="ja-JP"/>
        </w:rPr>
      </w:pPr>
      <w:r>
        <w:t>[9]</w:t>
      </w:r>
      <w:r>
        <w:tab/>
        <w:t>3GPP TS 36.331, "Evolved Universal Terrestrial Radio Access (E-UTRA); Radio Resource Control (RRC) Protocol specification"</w:t>
      </w:r>
    </w:p>
    <w:p w14:paraId="16C09656" w14:textId="77777777" w:rsidR="00A22018" w:rsidRDefault="00A22018" w:rsidP="00A22018">
      <w:pPr>
        <w:pStyle w:val="EX"/>
        <w:rPr>
          <w:ins w:id="4" w:author="Huawei" w:date="2018-07-23T16:29:00Z"/>
        </w:rPr>
      </w:pPr>
      <w:r>
        <w:t>[10]</w:t>
      </w:r>
      <w:r>
        <w:tab/>
        <w:t>3GPP TS 36.304, "</w:t>
      </w:r>
      <w:r w:rsidRPr="00FA198A">
        <w:t>Evolved Universal Terrestrial Radio Access (E-UTRA); User Equipment (UE) procedures in idle mode</w:t>
      </w:r>
      <w:r>
        <w:t>"</w:t>
      </w:r>
    </w:p>
    <w:p w14:paraId="75541816" w14:textId="77777777" w:rsidR="00A22018" w:rsidRPr="00C12953" w:rsidRDefault="00A22018" w:rsidP="00A22018">
      <w:pPr>
        <w:pStyle w:val="EX"/>
        <w:rPr>
          <w:lang w:eastAsia="zh-CN"/>
        </w:rPr>
      </w:pPr>
      <w:ins w:id="5" w:author="Huawei" w:date="2018-07-23T16:29:00Z">
        <w:r>
          <w:rPr>
            <w:rFonts w:hint="eastAsia"/>
            <w:lang w:eastAsia="zh-CN"/>
          </w:rPr>
          <w:t>[</w:t>
        </w:r>
      </w:ins>
      <w:ins w:id="6" w:author="Huawei" w:date="2018-07-23T16:30:00Z">
        <w:r>
          <w:rPr>
            <w:lang w:eastAsia="zh-CN"/>
          </w:rPr>
          <w:t>11</w:t>
        </w:r>
      </w:ins>
      <w:ins w:id="7" w:author="Huawei" w:date="2018-07-23T16:29:00Z">
        <w:r>
          <w:rPr>
            <w:rFonts w:hint="eastAsia"/>
            <w:lang w:eastAsia="zh-CN"/>
          </w:rPr>
          <w:t>]</w:t>
        </w:r>
      </w:ins>
      <w:ins w:id="8" w:author="Huawei" w:date="2018-07-23T16:30:00Z">
        <w:r>
          <w:rPr>
            <w:lang w:eastAsia="zh-CN"/>
          </w:rPr>
          <w:tab/>
        </w:r>
        <w:r w:rsidRPr="0041494F">
          <w:t>3GPP</w:t>
        </w:r>
        <w:r>
          <w:t xml:space="preserve"> </w:t>
        </w:r>
        <w:r w:rsidRPr="0041494F">
          <w:t>TS 37.213: "Physical layer procedures for shared spectrum channel access"</w:t>
        </w:r>
        <w:r>
          <w:t>.</w:t>
        </w:r>
      </w:ins>
    </w:p>
    <w:p w14:paraId="362D02B2" w14:textId="77777777" w:rsidR="00A22018" w:rsidRPr="0050115A" w:rsidRDefault="00A22018" w:rsidP="00A22018">
      <w:pPr>
        <w:pStyle w:val="3"/>
        <w:ind w:left="720" w:hanging="720"/>
        <w:jc w:val="center"/>
        <w:rPr>
          <w:color w:val="FF0000"/>
          <w:szCs w:val="28"/>
          <w:lang w:eastAsia="zh-CN"/>
        </w:rPr>
      </w:pPr>
      <w:bookmarkStart w:id="9" w:name="_Toc516817352"/>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7CD467F" w14:textId="77777777" w:rsidR="00A22018" w:rsidRPr="00642D1C" w:rsidRDefault="00A22018" w:rsidP="00A22018">
      <w:pPr>
        <w:pStyle w:val="2"/>
        <w:rPr>
          <w:rFonts w:eastAsia="Times New Roman"/>
        </w:rPr>
      </w:pPr>
      <w:r w:rsidRPr="00642D1C">
        <w:rPr>
          <w:rFonts w:eastAsia="Times New Roman"/>
        </w:rPr>
        <w:t>6.12</w:t>
      </w:r>
      <w:r w:rsidRPr="00642D1C">
        <w:rPr>
          <w:rFonts w:eastAsia="Times New Roman"/>
        </w:rPr>
        <w:tab/>
      </w:r>
      <w:bookmarkEnd w:id="9"/>
      <w:r w:rsidRPr="00642D1C">
        <w:rPr>
          <w:rFonts w:eastAsia="Times New Roman"/>
        </w:rPr>
        <w:t>OFDM baseband signal generation</w:t>
      </w:r>
    </w:p>
    <w:p w14:paraId="19165C31" w14:textId="77777777" w:rsidR="00A22018" w:rsidRPr="004E5A89" w:rsidRDefault="00A22018" w:rsidP="00A22018">
      <w:r w:rsidRPr="004E5A89">
        <w:t xml:space="preserve">The time-continuous signal </w:t>
      </w:r>
      <w:r w:rsidRPr="004E5A89">
        <w:rPr>
          <w:position w:val="-12"/>
        </w:rPr>
        <w:object w:dxaOrig="580" w:dyaOrig="360" w14:anchorId="49287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8.15pt" o:ole="">
            <v:imagedata r:id="rId12" o:title=""/>
          </v:shape>
          <o:OLEObject Type="Embed" ProgID="Equation.3" ShapeID="_x0000_i1025" DrawAspect="Content" ObjectID="_1596454460" r:id="rId13"/>
        </w:object>
      </w:r>
      <w:r w:rsidRPr="004E5A89">
        <w:t xml:space="preserve"> on antenna port </w:t>
      </w:r>
      <w:r w:rsidRPr="004E5A89">
        <w:rPr>
          <w:position w:val="-10"/>
        </w:rPr>
        <w:object w:dxaOrig="200" w:dyaOrig="240" w14:anchorId="30397441">
          <v:shape id="_x0000_i1026" type="#_x0000_t75" style="width:10pt;height:12.5pt" o:ole="">
            <v:imagedata r:id="rId14" o:title=""/>
          </v:shape>
          <o:OLEObject Type="Embed" ProgID="Equation.3" ShapeID="_x0000_i1026" DrawAspect="Content" ObjectID="_1596454461" r:id="rId15"/>
        </w:object>
      </w:r>
      <w:r w:rsidRPr="004E5A89">
        <w:t xml:space="preserve"> in OFDM symbol </w:t>
      </w:r>
      <w:r w:rsidRPr="004E5A89">
        <w:rPr>
          <w:position w:val="-6"/>
        </w:rPr>
        <w:object w:dxaOrig="139" w:dyaOrig="260" w14:anchorId="272DBBFB">
          <v:shape id="_x0000_i1027" type="#_x0000_t75" style="width:6.9pt;height:13.15pt" o:ole="">
            <v:imagedata r:id="rId16" o:title=""/>
          </v:shape>
          <o:OLEObject Type="Embed" ProgID="Equation.3" ShapeID="_x0000_i1027" DrawAspect="Content" ObjectID="_1596454462" r:id="rId17"/>
        </w:object>
      </w:r>
      <w:r w:rsidRPr="004E5A89">
        <w:t xml:space="preserve"> in a downlink slot is defined by </w:t>
      </w:r>
    </w:p>
    <w:p w14:paraId="09DB8691" w14:textId="77777777" w:rsidR="00A22018" w:rsidRPr="004E5A89" w:rsidRDefault="00A22018" w:rsidP="00A22018">
      <w:pPr>
        <w:pStyle w:val="EQ"/>
        <w:jc w:val="center"/>
      </w:pPr>
      <w:r w:rsidRPr="004E5A89">
        <w:rPr>
          <w:position w:val="-34"/>
        </w:rPr>
        <w:object w:dxaOrig="6420" w:dyaOrig="820" w14:anchorId="209141E9">
          <v:shape id="_x0000_i1028" type="#_x0000_t75" style="width:321.2pt;height:40.7pt" o:ole="">
            <v:imagedata r:id="rId18" o:title=""/>
          </v:shape>
          <o:OLEObject Type="Embed" ProgID="Equation.3" ShapeID="_x0000_i1028" DrawAspect="Content" ObjectID="_1596454463" r:id="rId19"/>
        </w:object>
      </w:r>
    </w:p>
    <w:p w14:paraId="45C61615" w14:textId="77777777" w:rsidR="00A22018" w:rsidRDefault="00A22018" w:rsidP="00A22018">
      <w:pPr>
        <w:rPr>
          <w:ins w:id="10" w:author="Huawei" w:date="2018-07-23T16:20:00Z"/>
        </w:rPr>
      </w:pPr>
      <w:r w:rsidRPr="004E5A89">
        <w:lastRenderedPageBreak/>
        <w:t xml:space="preserve">for </w:t>
      </w:r>
      <w:r w:rsidRPr="004E5A89">
        <w:rPr>
          <w:position w:val="-12"/>
        </w:rPr>
        <w:object w:dxaOrig="1840" w:dyaOrig="320" w14:anchorId="7F9A442F">
          <v:shape id="_x0000_i1029" type="#_x0000_t75" style="width:92.05pt;height:16.3pt" o:ole="">
            <v:imagedata r:id="rId20" o:title=""/>
          </v:shape>
          <o:OLEObject Type="Embed" ProgID="Equation.3" ShapeID="_x0000_i1029" DrawAspect="Content" ObjectID="_1596454464" r:id="rId21"/>
        </w:object>
      </w:r>
      <w:r w:rsidRPr="004E5A89">
        <w:t xml:space="preserve"> where </w:t>
      </w:r>
      <w:r w:rsidRPr="004E5A89">
        <w:rPr>
          <w:position w:val="-10"/>
        </w:rPr>
        <w:object w:dxaOrig="1960" w:dyaOrig="340" w14:anchorId="5C36B649">
          <v:shape id="_x0000_i1030" type="#_x0000_t75" style="width:97.65pt;height:16.9pt" o:ole="">
            <v:imagedata r:id="rId22" o:title=""/>
          </v:shape>
          <o:OLEObject Type="Embed" ProgID="Equation.3" ShapeID="_x0000_i1030" DrawAspect="Content" ObjectID="_1596454465" r:id="rId23"/>
        </w:object>
      </w:r>
      <w:r w:rsidRPr="004E5A89">
        <w:t xml:space="preserve"> and</w:t>
      </w:r>
      <w:r w:rsidRPr="004E5A89">
        <w:rPr>
          <w:position w:val="-10"/>
        </w:rPr>
        <w:object w:dxaOrig="2220" w:dyaOrig="340" w14:anchorId="39FBE80F">
          <v:shape id="_x0000_i1031" type="#_x0000_t75" style="width:110.8pt;height:16.9pt" o:ole="">
            <v:imagedata r:id="rId24" o:title=""/>
          </v:shape>
          <o:OLEObject Type="Embed" ProgID="Equation.3" ShapeID="_x0000_i1031" DrawAspect="Content" ObjectID="_1596454466" r:id="rId25"/>
        </w:object>
      </w:r>
      <w:r w:rsidRPr="004E5A89">
        <w:t xml:space="preserve">. The variable </w:t>
      </w:r>
      <w:r w:rsidRPr="004E5A89">
        <w:rPr>
          <w:position w:val="-6"/>
        </w:rPr>
        <w:object w:dxaOrig="240" w:dyaOrig="240" w14:anchorId="1002639D">
          <v:shape id="_x0000_i1032" type="#_x0000_t75" style="width:12.5pt;height:12.5pt" o:ole="">
            <v:imagedata r:id="rId26" o:title=""/>
          </v:shape>
          <o:OLEObject Type="Embed" ProgID="Equation.3" ShapeID="_x0000_i1032" DrawAspect="Content" ObjectID="_1596454467" r:id="rId27"/>
        </w:object>
      </w:r>
      <w:r w:rsidRPr="004E5A89">
        <w:t xml:space="preserve"> equals 2048 for </w:t>
      </w:r>
      <w:r w:rsidRPr="004E5A89">
        <w:rPr>
          <w:position w:val="-10"/>
        </w:rPr>
        <w:object w:dxaOrig="1060" w:dyaOrig="300" w14:anchorId="46B4418C">
          <v:shape id="_x0000_i1033" type="#_x0000_t75" style="width:53.2pt;height:15.05pt" o:ole="">
            <v:imagedata r:id="rId28" o:title=""/>
          </v:shape>
          <o:OLEObject Type="Embed" ProgID="Equation.3" ShapeID="_x0000_i1033" DrawAspect="Content" ObjectID="_1596454468" r:id="rId29"/>
        </w:object>
      </w:r>
      <w:r w:rsidRPr="004E5A89">
        <w:t xml:space="preserve"> subcarrier spacing, 4096 for </w:t>
      </w:r>
      <w:r w:rsidRPr="004E5A89">
        <w:rPr>
          <w:position w:val="-10"/>
        </w:rPr>
        <w:object w:dxaOrig="1120" w:dyaOrig="300" w14:anchorId="0C436497">
          <v:shape id="_x0000_i1034" type="#_x0000_t75" style="width:55.7pt;height:15.05pt" o:ole="">
            <v:imagedata r:id="rId30" o:title=""/>
          </v:shape>
          <o:OLEObject Type="Embed" ProgID="Equation.3" ShapeID="_x0000_i1034" DrawAspect="Content" ObjectID="_1596454469" r:id="rId31"/>
        </w:object>
      </w:r>
      <w:r w:rsidRPr="004E5A89">
        <w:t xml:space="preserve"> subcarrier spacing, and 24576 for </w:t>
      </w:r>
      <w:r w:rsidRPr="004E5A89">
        <w:rPr>
          <w:position w:val="-10"/>
        </w:rPr>
        <w:object w:dxaOrig="1200" w:dyaOrig="300" w14:anchorId="1076A856">
          <v:shape id="_x0000_i1035" type="#_x0000_t75" style="width:59.5pt;height:15.05pt" o:ole="">
            <v:imagedata r:id="rId32" o:title=""/>
          </v:shape>
          <o:OLEObject Type="Embed" ProgID="Equation.3" ShapeID="_x0000_i1035" DrawAspect="Content" ObjectID="_1596454470" r:id="rId33"/>
        </w:object>
      </w:r>
      <w:r w:rsidRPr="004E5A89">
        <w:t xml:space="preserve"> subcarrier spacing.</w:t>
      </w:r>
    </w:p>
    <w:p w14:paraId="5B4A0050" w14:textId="1447B949" w:rsidR="00A22018" w:rsidRPr="0063056D" w:rsidRDefault="00A22018" w:rsidP="00A22018">
      <w:pPr>
        <w:rPr>
          <w:ins w:id="11" w:author="Huawei" w:date="2018-07-23T16:20:00Z"/>
        </w:rPr>
      </w:pPr>
      <w:ins w:id="12" w:author="Huawei" w:date="2018-07-23T16:20:00Z">
        <w:r w:rsidRPr="0063056D">
          <w:t xml:space="preserve">For frame structure type 3, if </w:t>
        </w:r>
      </w:ins>
      <w:ins w:id="13" w:author="Huawei" w:date="2018-08-09T17:06:00Z">
        <w:r>
          <w:t xml:space="preserve">PDCCH is </w:t>
        </w:r>
      </w:ins>
      <w:ins w:id="14" w:author="Huawei" w:date="2018-08-10T15:41:00Z">
        <w:r>
          <w:t xml:space="preserve">to be </w:t>
        </w:r>
      </w:ins>
      <w:ins w:id="15" w:author="Huawei" w:date="2018-08-09T17:06:00Z">
        <w:r>
          <w:t xml:space="preserve">transmitted in a </w:t>
        </w:r>
        <w:r w:rsidRPr="0063056D">
          <w:t>subframe</w:t>
        </w:r>
        <w:r>
          <w:t xml:space="preserve"> starting with OFDM symbol </w:t>
        </w:r>
      </w:ins>
      <w:ins w:id="16" w:author="Huawei" w:date="2018-08-09T17:06:00Z">
        <w:r w:rsidRPr="0063056D">
          <w:rPr>
            <w:position w:val="-12"/>
          </w:rPr>
          <w:object w:dxaOrig="600" w:dyaOrig="340" w14:anchorId="3324968D">
            <v:shape id="_x0000_i1036" type="#_x0000_t75" style="width:30.05pt;height:16.9pt" o:ole="">
              <v:imagedata r:id="rId34" o:title=""/>
            </v:shape>
            <o:OLEObject Type="Embed" ProgID="Equation.DSMT4" ShapeID="_x0000_i1036" DrawAspect="Content" ObjectID="_1596454471" r:id="rId35"/>
          </w:object>
        </w:r>
      </w:ins>
      <w:ins w:id="17" w:author="Huawei" w:date="2018-08-09T17:06:00Z">
        <w:r w:rsidRPr="0063056D">
          <w:t xml:space="preserve"> </w:t>
        </w:r>
      </w:ins>
      <w:ins w:id="18" w:author="Huawei" w:date="2018-08-09T17:09:00Z">
        <w:r>
          <w:t xml:space="preserve">based on the </w:t>
        </w:r>
      </w:ins>
      <w:ins w:id="19" w:author="Huawei" w:date="2018-07-23T16:20:00Z">
        <w:r w:rsidRPr="0063056D">
          <w:t xml:space="preserve"> receiv</w:t>
        </w:r>
      </w:ins>
      <w:ins w:id="20" w:author="Huawei" w:date="2018-08-09T17:09:00Z">
        <w:r>
          <w:t>ed</w:t>
        </w:r>
      </w:ins>
      <w:ins w:id="21" w:author="Huawei" w:date="2018-07-23T16:20:00Z">
        <w:r w:rsidRPr="0063056D">
          <w:t xml:space="preserve"> uplink control information </w:t>
        </w:r>
      </w:ins>
      <w:ins w:id="22" w:author="Huawei" w:date="2018-08-09T17:08:00Z">
        <w:r>
          <w:t xml:space="preserve">that </w:t>
        </w:r>
      </w:ins>
      <w:ins w:id="23" w:author="Huawei" w:date="2018-07-23T16:20:00Z">
        <w:r w:rsidRPr="0063056D">
          <w:t>indicates channel occupancy time sharing ‘1’ as specified in [</w:t>
        </w:r>
      </w:ins>
      <w:ins w:id="24" w:author="Huawei" w:date="2018-07-23T16:31:00Z">
        <w:r>
          <w:t>11</w:t>
        </w:r>
      </w:ins>
      <w:ins w:id="25" w:author="Huawei" w:date="2018-07-23T16:20:00Z">
        <w:r w:rsidRPr="0063056D">
          <w:t xml:space="preserve">], </w:t>
        </w:r>
      </w:ins>
      <w:ins w:id="26" w:author="Huawei" w:date="2018-08-06T12:07:00Z">
        <w:r>
          <w:t xml:space="preserve">OFDM symbol </w:t>
        </w:r>
      </w:ins>
      <w:ins w:id="27" w:author="Huawei" w:date="2018-07-23T16:20:00Z">
        <w:r w:rsidRPr="0063056D">
          <w:rPr>
            <w:position w:val="-12"/>
          </w:rPr>
          <w:object w:dxaOrig="1140" w:dyaOrig="340" w14:anchorId="1DB0789D">
            <v:shape id="_x0000_i1037" type="#_x0000_t75" style="width:57.6pt;height:16.9pt" o:ole="">
              <v:imagedata r:id="rId36" o:title=""/>
            </v:shape>
            <o:OLEObject Type="Embed" ProgID="Equation.3" ShapeID="_x0000_i1037" DrawAspect="Content" ObjectID="_1596454472" r:id="rId37"/>
          </w:object>
        </w:r>
      </w:ins>
      <w:ins w:id="28" w:author="Huawei" w:date="2018-08-06T12:07:00Z">
        <w:r w:rsidRPr="002E418A">
          <w:t xml:space="preserve"> </w:t>
        </w:r>
        <w:r w:rsidRPr="0063056D">
          <w:t xml:space="preserve">in </w:t>
        </w:r>
        <w:r>
          <w:t xml:space="preserve">the previous </w:t>
        </w:r>
        <w:r w:rsidRPr="0063056D">
          <w:t>subframe</w:t>
        </w:r>
      </w:ins>
      <w:ins w:id="29" w:author="Huawei" w:date="2018-07-23T16:20:00Z">
        <w:r w:rsidRPr="0063056D">
          <w:t xml:space="preserve"> </w:t>
        </w:r>
      </w:ins>
      <w:ins w:id="30" w:author="Huawei" w:date="2018-08-22T05:06:00Z">
        <w:r w:rsidR="001D3074">
          <w:t xml:space="preserve">may be </w:t>
        </w:r>
      </w:ins>
      <w:ins w:id="31" w:author="Huawei" w:date="2018-07-23T16:20:00Z">
        <w:r w:rsidRPr="0063056D">
          <w:t>transmitted, given by</w:t>
        </w:r>
      </w:ins>
    </w:p>
    <w:p w14:paraId="40FAF15A" w14:textId="77777777" w:rsidR="00A22018" w:rsidRPr="0063056D" w:rsidRDefault="00A22018" w:rsidP="00A22018">
      <w:pPr>
        <w:jc w:val="center"/>
        <w:rPr>
          <w:ins w:id="32" w:author="Huawei" w:date="2018-07-23T16:20:00Z"/>
        </w:rPr>
      </w:pPr>
      <w:ins w:id="33" w:author="Huawei" w:date="2018-07-23T16:20:00Z">
        <w:r w:rsidRPr="0063056D">
          <w:rPr>
            <w:position w:val="-28"/>
          </w:rPr>
          <w:object w:dxaOrig="4459" w:dyaOrig="660" w14:anchorId="160FED43">
            <v:shape id="_x0000_i1038" type="#_x0000_t75" style="width:223.5pt;height:33.2pt" o:ole="">
              <v:imagedata r:id="rId38" o:title=""/>
            </v:shape>
            <o:OLEObject Type="Embed" ProgID="Equation.3" ShapeID="_x0000_i1038" DrawAspect="Content" ObjectID="_1596454473" r:id="rId39"/>
          </w:object>
        </w:r>
      </w:ins>
    </w:p>
    <w:p w14:paraId="7609DFEF" w14:textId="77777777" w:rsidR="00A22018" w:rsidRPr="004E5A89" w:rsidDel="00794D0E" w:rsidRDefault="00A22018" w:rsidP="00A22018">
      <w:pPr>
        <w:rPr>
          <w:del w:id="34" w:author="Huawei" w:date="2018-08-06T11:58:00Z"/>
        </w:rPr>
      </w:pPr>
    </w:p>
    <w:p w14:paraId="73E0D6A5" w14:textId="77777777" w:rsidR="00A22018" w:rsidRPr="004E5A89" w:rsidRDefault="00A22018" w:rsidP="00A22018">
      <w:r w:rsidRPr="004E5A89">
        <w:t xml:space="preserve">The OFDM symbols in a slot shall be transmitted in increasing order of </w:t>
      </w:r>
      <w:r w:rsidRPr="004E5A89">
        <w:rPr>
          <w:position w:val="-6"/>
        </w:rPr>
        <w:object w:dxaOrig="139" w:dyaOrig="260" w14:anchorId="7C0DEF17">
          <v:shape id="_x0000_i1039" type="#_x0000_t75" style="width:6.9pt;height:13.15pt" o:ole="">
            <v:imagedata r:id="rId16" o:title=""/>
          </v:shape>
          <o:OLEObject Type="Embed" ProgID="Equation.3" ShapeID="_x0000_i1039" DrawAspect="Content" ObjectID="_1596454474" r:id="rId40"/>
        </w:object>
      </w:r>
      <w:r w:rsidRPr="004E5A89">
        <w:t xml:space="preserve">, starting with </w:t>
      </w:r>
      <w:r w:rsidRPr="004E5A89">
        <w:rPr>
          <w:position w:val="-6"/>
        </w:rPr>
        <w:object w:dxaOrig="440" w:dyaOrig="260" w14:anchorId="3D9A37B2">
          <v:shape id="_x0000_i1040" type="#_x0000_t75" style="width:21.9pt;height:13.15pt" o:ole="">
            <v:imagedata r:id="rId41" o:title=""/>
          </v:shape>
          <o:OLEObject Type="Embed" ProgID="Equation.3" ShapeID="_x0000_i1040" DrawAspect="Content" ObjectID="_1596454475" r:id="rId42"/>
        </w:object>
      </w:r>
      <w:r w:rsidRPr="004E5A89">
        <w:t xml:space="preserve">, where OFDM symbol </w:t>
      </w:r>
      <w:r w:rsidRPr="004E5A89">
        <w:rPr>
          <w:position w:val="-6"/>
        </w:rPr>
        <w:object w:dxaOrig="440" w:dyaOrig="260" w14:anchorId="605788B2">
          <v:shape id="_x0000_i1041" type="#_x0000_t75" style="width:21.9pt;height:13.15pt" o:ole="">
            <v:imagedata r:id="rId43" o:title=""/>
          </v:shape>
          <o:OLEObject Type="Embed" ProgID="Equation.3" ShapeID="_x0000_i1041" DrawAspect="Content" ObjectID="_1596454476" r:id="rId44"/>
        </w:object>
      </w:r>
      <w:r w:rsidRPr="004E5A89">
        <w:t xml:space="preserve">starts at time </w:t>
      </w:r>
      <w:r w:rsidRPr="004E5A89">
        <w:rPr>
          <w:position w:val="-16"/>
        </w:rPr>
        <w:object w:dxaOrig="1740" w:dyaOrig="460" w14:anchorId="1923F71F">
          <v:shape id="_x0000_i1042" type="#_x0000_t75" style="width:87.05pt;height:23.15pt" o:ole="">
            <v:imagedata r:id="rId45" o:title=""/>
          </v:shape>
          <o:OLEObject Type="Embed" ProgID="Equation.3" ShapeID="_x0000_i1042" DrawAspect="Content" ObjectID="_1596454477" r:id="rId46"/>
        </w:object>
      </w:r>
      <w:r w:rsidRPr="004E5A89">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sidRPr="004E5A89">
        <w:rPr>
          <w:position w:val="-10"/>
        </w:rPr>
        <w:object w:dxaOrig="1200" w:dyaOrig="300" w14:anchorId="13CC2DAA">
          <v:shape id="_x0000_i1043" type="#_x0000_t75" style="width:59.5pt;height:15.05pt" o:ole="">
            <v:imagedata r:id="rId47" o:title=""/>
          </v:shape>
          <o:OLEObject Type="Embed" ProgID="Equation.3" ShapeID="_x0000_i1043" DrawAspect="Content" ObjectID="_1596454478" r:id="rId48"/>
        </w:object>
      </w:r>
      <w:r w:rsidRPr="004E5A89">
        <w:t>, there is one OFDM symbol per slot and one slot per subframe.</w:t>
      </w:r>
    </w:p>
    <w:p w14:paraId="13977DD7" w14:textId="77777777" w:rsidR="00A22018" w:rsidRPr="004E5A89" w:rsidRDefault="00A22018" w:rsidP="00A22018">
      <w:r w:rsidRPr="004E5A89">
        <w:t xml:space="preserve">Table 6.12-1 lists the value of </w:t>
      </w:r>
      <w:r w:rsidRPr="004E5A89">
        <w:rPr>
          <w:position w:val="-12"/>
        </w:rPr>
        <w:object w:dxaOrig="499" w:dyaOrig="320" w14:anchorId="1B009E96">
          <v:shape id="_x0000_i1044" type="#_x0000_t75" style="width:25.05pt;height:16.3pt" o:ole="">
            <v:imagedata r:id="rId49" o:title=""/>
          </v:shape>
          <o:OLEObject Type="Embed" ProgID="Equation.3" ShapeID="_x0000_i1044" DrawAspect="Content" ObjectID="_1596454479" r:id="rId50"/>
        </w:object>
      </w:r>
      <w:r w:rsidRPr="004E5A89">
        <w:t xml:space="preserve">that shall be used. Note that different OFDM symbols within a slot in some cases have different cyclic prefix lengths. </w:t>
      </w:r>
    </w:p>
    <w:p w14:paraId="35C36B5C" w14:textId="77777777" w:rsidR="00A22018" w:rsidRPr="004E5A89" w:rsidRDefault="00A22018" w:rsidP="00A22018">
      <w:r w:rsidRPr="004E5A89">
        <w:t>In case NB-IoT is supported, the OFDM baseband signal generation is defined in subclause 10.2.8.</w:t>
      </w:r>
    </w:p>
    <w:p w14:paraId="24FA827D" w14:textId="77777777" w:rsidR="00A22018" w:rsidRPr="00F829B6" w:rsidRDefault="00A22018" w:rsidP="00A22018"/>
    <w:p w14:paraId="396CB5A0" w14:textId="77777777" w:rsidR="00A22018" w:rsidRPr="00F829B6" w:rsidRDefault="00A22018" w:rsidP="00A22018">
      <w:pPr>
        <w:pStyle w:val="TH"/>
      </w:pPr>
      <w:r w:rsidRPr="00F829B6">
        <w:t>Table 6.12-1: OFDM parameters</w:t>
      </w:r>
    </w:p>
    <w:tbl>
      <w:tblPr>
        <w:tblW w:w="0" w:type="auto"/>
        <w:jc w:val="center"/>
        <w:tblLook w:val="01E0" w:firstRow="1" w:lastRow="1" w:firstColumn="1" w:lastColumn="1" w:noHBand="0" w:noVBand="0"/>
      </w:tblPr>
      <w:tblGrid>
        <w:gridCol w:w="1957"/>
        <w:gridCol w:w="1407"/>
        <w:gridCol w:w="2428"/>
      </w:tblGrid>
      <w:tr w:rsidR="00A22018" w:rsidRPr="00F829B6" w14:paraId="61042281" w14:textId="77777777" w:rsidTr="00283159">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A808827" w14:textId="77777777" w:rsidR="00A22018" w:rsidRPr="00F829B6" w:rsidRDefault="00A22018" w:rsidP="00283159">
            <w:pPr>
              <w:pStyle w:val="TAH"/>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40F84" w14:textId="77777777" w:rsidR="00A22018" w:rsidRPr="00F829B6" w:rsidRDefault="00A22018" w:rsidP="00283159">
            <w:pPr>
              <w:pStyle w:val="TAH"/>
            </w:pPr>
            <w:r w:rsidRPr="00F829B6">
              <w:t xml:space="preserve">Cyclic prefix length </w:t>
            </w:r>
            <w:r w:rsidRPr="00F829B6">
              <w:rPr>
                <w:position w:val="-12"/>
              </w:rPr>
              <w:object w:dxaOrig="499" w:dyaOrig="320" w14:anchorId="01D0B371">
                <v:shape id="_x0000_i1045" type="#_x0000_t75" style="width:25.05pt;height:16.3pt" o:ole="">
                  <v:imagedata r:id="rId49" o:title=""/>
                </v:shape>
                <o:OLEObject Type="Embed" ProgID="Equation.3" ShapeID="_x0000_i1045" DrawAspect="Content" ObjectID="_1596454480" r:id="rId51"/>
              </w:object>
            </w:r>
          </w:p>
        </w:tc>
      </w:tr>
      <w:tr w:rsidR="00A22018" w:rsidRPr="00F829B6" w14:paraId="1B7C1CF8" w14:textId="77777777" w:rsidTr="002831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C89C0" w14:textId="77777777" w:rsidR="00A22018" w:rsidRPr="00F829B6" w:rsidRDefault="00A22018" w:rsidP="00283159">
            <w:pPr>
              <w:pStyle w:val="TAL"/>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7140" w14:textId="77777777" w:rsidR="00A22018" w:rsidRPr="00F829B6" w:rsidRDefault="00A22018" w:rsidP="00283159">
            <w:pPr>
              <w:pStyle w:val="TAL"/>
            </w:pPr>
            <w:r w:rsidRPr="00F829B6">
              <w:rPr>
                <w:position w:val="-10"/>
              </w:rPr>
              <w:object w:dxaOrig="1060" w:dyaOrig="300" w14:anchorId="3E80AC73">
                <v:shape id="_x0000_i1046" type="#_x0000_t75" style="width:53.2pt;height:15.05pt" o:ole="">
                  <v:imagedata r:id="rId52" o:title=""/>
                </v:shape>
                <o:OLEObject Type="Embed" ProgID="Equation.3" ShapeID="_x0000_i1046" DrawAspect="Content" ObjectID="_1596454481"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E90AB" w14:textId="77777777" w:rsidR="00A22018" w:rsidRPr="00F829B6" w:rsidRDefault="00A22018" w:rsidP="00283159">
            <w:pPr>
              <w:pStyle w:val="TAL"/>
            </w:pPr>
            <w:r w:rsidRPr="00F829B6">
              <w:rPr>
                <w:position w:val="-6"/>
              </w:rPr>
              <w:object w:dxaOrig="1140" w:dyaOrig="260" w14:anchorId="69648CAC">
                <v:shape id="_x0000_i1047" type="#_x0000_t75" style="width:56.95pt;height:13.15pt" o:ole="">
                  <v:imagedata r:id="rId54" o:title=""/>
                </v:shape>
                <o:OLEObject Type="Embed" ProgID="Equation.3" ShapeID="_x0000_i1047" DrawAspect="Content" ObjectID="_1596454482" r:id="rId55"/>
              </w:object>
            </w:r>
          </w:p>
          <w:p w14:paraId="3CE0E9F4" w14:textId="77777777" w:rsidR="00A22018" w:rsidRPr="00F829B6" w:rsidRDefault="00A22018" w:rsidP="00283159">
            <w:pPr>
              <w:pStyle w:val="TAL"/>
            </w:pPr>
            <w:r w:rsidRPr="00F829B6">
              <w:rPr>
                <w:position w:val="-8"/>
              </w:rPr>
              <w:object w:dxaOrig="1600" w:dyaOrig="279" w14:anchorId="51758B9C">
                <v:shape id="_x0000_i1048" type="#_x0000_t75" style="width:80.15pt;height:14.4pt" o:ole="">
                  <v:imagedata r:id="rId56" o:title=""/>
                </v:shape>
                <o:OLEObject Type="Embed" ProgID="Equation.3" ShapeID="_x0000_i1048" DrawAspect="Content" ObjectID="_1596454483" r:id="rId57"/>
              </w:object>
            </w:r>
          </w:p>
        </w:tc>
      </w:tr>
      <w:tr w:rsidR="00A22018" w:rsidRPr="00F829B6" w14:paraId="58CEDD89" w14:textId="77777777" w:rsidTr="00283159">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03701C15" w14:textId="77777777" w:rsidR="00A22018" w:rsidRPr="00F829B6" w:rsidRDefault="00A22018" w:rsidP="00283159">
            <w:pPr>
              <w:pStyle w:val="TAL"/>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1F7C4" w14:textId="77777777" w:rsidR="00A22018" w:rsidRPr="00F829B6" w:rsidRDefault="00A22018" w:rsidP="00283159">
            <w:pPr>
              <w:pStyle w:val="TAL"/>
            </w:pPr>
            <w:r w:rsidRPr="00F829B6">
              <w:rPr>
                <w:position w:val="-10"/>
              </w:rPr>
              <w:object w:dxaOrig="1060" w:dyaOrig="300" w14:anchorId="2579B372">
                <v:shape id="_x0000_i1049" type="#_x0000_t75" style="width:53.2pt;height:15.05pt" o:ole="">
                  <v:imagedata r:id="rId52" o:title=""/>
                </v:shape>
                <o:OLEObject Type="Embed" ProgID="Equation.3" ShapeID="_x0000_i1049" DrawAspect="Content" ObjectID="_1596454484"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BB0581" w14:textId="77777777" w:rsidR="00A22018" w:rsidRPr="00F829B6" w:rsidRDefault="00A22018" w:rsidP="00283159">
            <w:pPr>
              <w:pStyle w:val="TAL"/>
            </w:pPr>
            <w:r w:rsidRPr="00F829B6">
              <w:rPr>
                <w:position w:val="-8"/>
              </w:rPr>
              <w:object w:dxaOrig="1600" w:dyaOrig="279" w14:anchorId="48E5D2BD">
                <v:shape id="_x0000_i1050" type="#_x0000_t75" style="width:80.15pt;height:14.4pt" o:ole="">
                  <v:imagedata r:id="rId59" o:title=""/>
                </v:shape>
                <o:OLEObject Type="Embed" ProgID="Equation.3" ShapeID="_x0000_i1050" DrawAspect="Content" ObjectID="_1596454485" r:id="rId60"/>
              </w:object>
            </w:r>
          </w:p>
        </w:tc>
      </w:tr>
      <w:tr w:rsidR="00A22018" w:rsidRPr="00F829B6" w14:paraId="4C34DC63" w14:textId="77777777" w:rsidTr="00283159">
        <w:trPr>
          <w:cantSplit/>
          <w:jc w:val="center"/>
        </w:trPr>
        <w:tc>
          <w:tcPr>
            <w:tcW w:w="0" w:type="auto"/>
            <w:vMerge/>
            <w:tcBorders>
              <w:left w:val="single" w:sz="4" w:space="0" w:color="auto"/>
              <w:right w:val="single" w:sz="4" w:space="0" w:color="auto"/>
            </w:tcBorders>
            <w:shd w:val="clear" w:color="auto" w:fill="auto"/>
            <w:vAlign w:val="center"/>
          </w:tcPr>
          <w:p w14:paraId="1315A90A" w14:textId="77777777" w:rsidR="00A22018" w:rsidRPr="00F829B6" w:rsidRDefault="00A22018" w:rsidP="0028315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02970F" w14:textId="77777777" w:rsidR="00A22018" w:rsidRPr="00F829B6" w:rsidRDefault="00A22018" w:rsidP="00283159">
            <w:pPr>
              <w:pStyle w:val="TAL"/>
            </w:pPr>
            <w:r w:rsidRPr="00F829B6">
              <w:rPr>
                <w:position w:val="-10"/>
              </w:rPr>
              <w:object w:dxaOrig="1120" w:dyaOrig="300" w14:anchorId="33D26A96">
                <v:shape id="_x0000_i1051" type="#_x0000_t75" style="width:55.7pt;height:15.05pt" o:ole="">
                  <v:imagedata r:id="rId61" o:title=""/>
                </v:shape>
                <o:OLEObject Type="Embed" ProgID="Equation.3" ShapeID="_x0000_i1051" DrawAspect="Content" ObjectID="_1596454486"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69FDA8" w14:textId="77777777" w:rsidR="00A22018" w:rsidRPr="00F829B6" w:rsidRDefault="00A22018" w:rsidP="00283159">
            <w:pPr>
              <w:pStyle w:val="TAL"/>
            </w:pPr>
            <w:r w:rsidRPr="00F829B6">
              <w:rPr>
                <w:position w:val="-8"/>
              </w:rPr>
              <w:object w:dxaOrig="1500" w:dyaOrig="279" w14:anchorId="2A4FD2BC">
                <v:shape id="_x0000_i1052" type="#_x0000_t75" style="width:74.5pt;height:14.4pt" o:ole="">
                  <v:imagedata r:id="rId63" o:title=""/>
                </v:shape>
                <o:OLEObject Type="Embed" ProgID="Equation.3" ShapeID="_x0000_i1052" DrawAspect="Content" ObjectID="_1596454487" r:id="rId64"/>
              </w:object>
            </w:r>
          </w:p>
        </w:tc>
      </w:tr>
      <w:tr w:rsidR="00A22018" w:rsidRPr="00F829B6" w14:paraId="3C1420D1" w14:textId="77777777" w:rsidTr="00283159">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2F7B14F" w14:textId="77777777" w:rsidR="00A22018" w:rsidRPr="00F829B6" w:rsidRDefault="00A22018" w:rsidP="0028315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9FA65" w14:textId="77777777" w:rsidR="00A22018" w:rsidRPr="00F829B6" w:rsidRDefault="00A22018" w:rsidP="00283159">
            <w:pPr>
              <w:pStyle w:val="TAL"/>
            </w:pPr>
            <w:r w:rsidRPr="00F829B6">
              <w:rPr>
                <w:position w:val="-10"/>
              </w:rPr>
              <w:object w:dxaOrig="1200" w:dyaOrig="300" w14:anchorId="535452C2">
                <v:shape id="_x0000_i1053" type="#_x0000_t75" style="width:59.5pt;height:15.05pt" o:ole="">
                  <v:imagedata r:id="rId65" o:title=""/>
                </v:shape>
                <o:OLEObject Type="Embed" ProgID="Equation.3" ShapeID="_x0000_i1053" DrawAspect="Content" ObjectID="_1596454488"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7AE3C" w14:textId="77777777" w:rsidR="00A22018" w:rsidRPr="00F829B6" w:rsidRDefault="00A22018" w:rsidP="00283159">
            <w:pPr>
              <w:pStyle w:val="TAL"/>
            </w:pPr>
            <w:r w:rsidRPr="00F829B6">
              <w:rPr>
                <w:position w:val="-6"/>
                <w:sz w:val="14"/>
              </w:rPr>
              <w:object w:dxaOrig="1500" w:dyaOrig="279" w14:anchorId="64F7BBDC">
                <v:shape id="_x0000_i1054" type="#_x0000_t75" style="width:70.75pt;height:13.15pt" o:ole="">
                  <v:imagedata r:id="rId67" o:title=""/>
                </v:shape>
                <o:OLEObject Type="Embed" ProgID="Equation.3" ShapeID="_x0000_i1054" DrawAspect="Content" ObjectID="_1596454489" r:id="rId68"/>
              </w:object>
            </w:r>
          </w:p>
        </w:tc>
      </w:tr>
    </w:tbl>
    <w:p w14:paraId="6B3BD6DA" w14:textId="77777777" w:rsidR="00A22018" w:rsidRDefault="00A22018" w:rsidP="00A22018">
      <w:pPr>
        <w:overflowPunct w:val="0"/>
        <w:jc w:val="center"/>
        <w:textAlignment w:val="baseline"/>
        <w:rPr>
          <w:color w:val="FF0000"/>
          <w:szCs w:val="28"/>
          <w:lang w:eastAsia="zh-CN"/>
        </w:rPr>
      </w:pPr>
    </w:p>
    <w:p w14:paraId="71AE5CBB" w14:textId="77777777" w:rsidR="001C51C0" w:rsidRPr="00B13F46" w:rsidRDefault="0050115A" w:rsidP="00B13F46">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1C51C0" w:rsidRPr="00B13F46" w:rsidSect="001D6BCE">
      <w:headerReference w:type="defaul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47F9A" w14:textId="77777777" w:rsidR="00E44129" w:rsidRDefault="00E44129">
      <w:r>
        <w:separator/>
      </w:r>
    </w:p>
  </w:endnote>
  <w:endnote w:type="continuationSeparator" w:id="0">
    <w:p w14:paraId="3BD20611" w14:textId="77777777" w:rsidR="00E44129" w:rsidRDefault="00E4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021EF" w14:textId="77777777" w:rsidR="00E44129" w:rsidRDefault="00E44129">
      <w:r>
        <w:separator/>
      </w:r>
    </w:p>
  </w:footnote>
  <w:footnote w:type="continuationSeparator" w:id="0">
    <w:p w14:paraId="2B952607" w14:textId="77777777" w:rsidR="00E44129" w:rsidRDefault="00E44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9081" w14:textId="77777777"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4DEC"/>
    <w:rsid w:val="00176AF4"/>
    <w:rsid w:val="00176C34"/>
    <w:rsid w:val="0017791F"/>
    <w:rsid w:val="00181C5F"/>
    <w:rsid w:val="00182D33"/>
    <w:rsid w:val="00183175"/>
    <w:rsid w:val="0018438C"/>
    <w:rsid w:val="001845F9"/>
    <w:rsid w:val="00184FF6"/>
    <w:rsid w:val="00186879"/>
    <w:rsid w:val="00190441"/>
    <w:rsid w:val="00192C46"/>
    <w:rsid w:val="00195299"/>
    <w:rsid w:val="00197719"/>
    <w:rsid w:val="001A5AC0"/>
    <w:rsid w:val="001A6D40"/>
    <w:rsid w:val="001A7B60"/>
    <w:rsid w:val="001B4CE1"/>
    <w:rsid w:val="001B5541"/>
    <w:rsid w:val="001B7A65"/>
    <w:rsid w:val="001C1B1A"/>
    <w:rsid w:val="001C51C0"/>
    <w:rsid w:val="001D3074"/>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C0F"/>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17DF9"/>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059F7"/>
    <w:rsid w:val="0081099D"/>
    <w:rsid w:val="00811618"/>
    <w:rsid w:val="008147A5"/>
    <w:rsid w:val="00820286"/>
    <w:rsid w:val="00823884"/>
    <w:rsid w:val="00823F81"/>
    <w:rsid w:val="00823F91"/>
    <w:rsid w:val="00826069"/>
    <w:rsid w:val="008279FA"/>
    <w:rsid w:val="00830180"/>
    <w:rsid w:val="0083024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6B0"/>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44129"/>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6C901"/>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0.bin"/><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29.bin"/><Relationship Id="rId5" Type="http://schemas.openxmlformats.org/officeDocument/2006/relationships/settings" Target="settings.xml"/><Relationship Id="rId61" Type="http://schemas.openxmlformats.org/officeDocument/2006/relationships/image" Target="media/image24.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49691-9B0E-43ED-A8C6-5B81AB12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17</cp:revision>
  <cp:lastPrinted>1899-12-31T16:00:00Z</cp:lastPrinted>
  <dcterms:created xsi:type="dcterms:W3CDTF">2018-08-10T07:32:00Z</dcterms:created>
  <dcterms:modified xsi:type="dcterms:W3CDTF">2018-08-22T06:46:00Z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(3)wmNW8jPwal4zR0XIlHmhwAYqC9Y8X9+cvVPBqrnqA9dGuXcEgWy+FtJtD8jQNk4fRbXjBo8d
xd+sKwE6epxdpGx3do/nv9ZApUHAl6nLLH9lZf3bDjc4m4Mskm2h1XoY6e6n0dQ6Z+lQ0OTZ
OCaDo43xCRBGRQIbXpVwIpkKFsjQEwqGxCI00knj9cmPxRBcCUBpG6/7BnqkLwrtldKCQAwi
2hEsCzEatl7noHkLw5</vt:lpwstr>
  </property>
  <property fmtid="{D5CDD505-2E9C-101B-9397-08002B2CF9AE}" pid="4" name="_2015_ms_pID_7253431">
    <vt:lpwstr>x+N01MbRdX+Q23wiWVcwG1So6qmYgp6CZN+MA0AC+FYCmelm80iQt3
UYgUPG/MPaPzL3yNd1biwQAbziZrDv5WqqN4o0kybyeM7LuiudWVKWSPeI72k0T0i/YMmwl7
g5x4VEhe8HwdtXd3mXhUYG6WhDEelQY4lg5iaYXV9NILs/rhJsX4lnLUSkEgPNiZYe41aZ5d
emhjLE3dqaMt7BUK0oCDos9LKNYMNUL90V+l</vt:lpwstr>
  </property>
  <property fmtid="{D5CDD505-2E9C-101B-9397-08002B2CF9AE}" pid="5" name="_2015_ms_pID_7253432">
    <vt:lpwstr>xiTMa386WWUiBf/j6imlIPo=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