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9986" w14:textId="19CF3D48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</w:t>
      </w:r>
      <w:r w:rsidR="008D02F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1547F" w:rsidRPr="00F1547F">
        <w:rPr>
          <w:b/>
          <w:noProof/>
          <w:sz w:val="28"/>
        </w:rPr>
        <w:t>R1-1809387</w:t>
      </w:r>
    </w:p>
    <w:p w14:paraId="631F63BF" w14:textId="004DCFD0" w:rsidR="006A4A88" w:rsidRDefault="008D02FE" w:rsidP="006A4A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A4A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4A88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D02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4A88">
        <w:rPr>
          <w:b/>
          <w:noProof/>
          <w:sz w:val="24"/>
        </w:rPr>
        <w:t>- 2</w:t>
      </w:r>
      <w:r>
        <w:rPr>
          <w:b/>
          <w:noProof/>
          <w:sz w:val="24"/>
        </w:rPr>
        <w:t>4</w:t>
      </w:r>
      <w:r w:rsidR="006A4A88">
        <w:rPr>
          <w:b/>
          <w:noProof/>
          <w:sz w:val="24"/>
          <w:vertAlign w:val="superscript"/>
        </w:rPr>
        <w:t>th</w:t>
      </w:r>
      <w:r w:rsidR="006A4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4A88">
        <w:rPr>
          <w:b/>
          <w:noProof/>
          <w:sz w:val="24"/>
        </w:rPr>
        <w:t>, 2018</w:t>
      </w:r>
    </w:p>
    <w:p w14:paraId="1F654FFB" w14:textId="57FD0F6C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6788F4FB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776261" w:rsidRPr="00776261">
        <w:rPr>
          <w:rFonts w:cs="Arial"/>
          <w:b/>
          <w:bCs/>
          <w:sz w:val="24"/>
          <w:lang w:val="en-US"/>
        </w:rPr>
        <w:t>6.1.2.2.5</w:t>
      </w:r>
    </w:p>
    <w:p w14:paraId="7D9EB809" w14:textId="5B75C82B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BF6D1A" w:rsidRPr="00BF6D1A">
        <w:rPr>
          <w:rFonts w:cs="Arial"/>
          <w:b/>
          <w:bCs/>
          <w:sz w:val="24"/>
          <w:lang w:val="en-US" w:eastAsia="ja-JP"/>
        </w:rPr>
        <w:t>Nokia, Nokia Shanghai Bell, LG Electronics, Ericsson, Huawei, HiSilicon</w:t>
      </w:r>
    </w:p>
    <w:p w14:paraId="020AFC7D" w14:textId="6824A947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1341B3">
        <w:rPr>
          <w:rFonts w:ascii="Arial" w:hAnsi="Arial" w:cs="Arial"/>
          <w:b/>
          <w:bCs/>
          <w:sz w:val="24"/>
          <w:lang w:val="en-US"/>
        </w:rPr>
        <w:t xml:space="preserve">Correction of </w:t>
      </w:r>
      <w:r w:rsidR="008D02FE">
        <w:rPr>
          <w:rFonts w:ascii="Arial" w:hAnsi="Arial" w:cs="Arial"/>
          <w:b/>
          <w:bCs/>
          <w:sz w:val="24"/>
          <w:lang w:val="en-US"/>
        </w:rPr>
        <w:t xml:space="preserve">transport block </w:t>
      </w:r>
      <w:r w:rsidR="001341B3">
        <w:rPr>
          <w:rFonts w:ascii="Arial" w:hAnsi="Arial" w:cs="Arial"/>
          <w:b/>
          <w:bCs/>
          <w:sz w:val="24"/>
          <w:lang w:val="en-US"/>
        </w:rPr>
        <w:t xml:space="preserve">size </w:t>
      </w:r>
      <w:r w:rsidR="008D02FE">
        <w:rPr>
          <w:rFonts w:ascii="Arial" w:hAnsi="Arial" w:cs="Arial"/>
          <w:b/>
          <w:bCs/>
          <w:sz w:val="24"/>
          <w:lang w:val="en-US"/>
        </w:rPr>
        <w:t xml:space="preserve">determination for sPUSCH </w:t>
      </w:r>
      <w:r w:rsidR="00AA2B6D">
        <w:rPr>
          <w:rFonts w:ascii="Arial" w:hAnsi="Arial" w:cs="Arial"/>
          <w:b/>
          <w:bCs/>
          <w:sz w:val="24"/>
          <w:lang w:val="en-US"/>
        </w:rPr>
        <w:t>in 36.213</w:t>
      </w:r>
      <w:r w:rsidR="00867058">
        <w:rPr>
          <w:rFonts w:ascii="Arial" w:hAnsi="Arial" w:cs="Arial"/>
          <w:b/>
          <w:bCs/>
          <w:sz w:val="24"/>
          <w:lang w:val="en-US"/>
        </w:rPr>
        <w:t xml:space="preserve"> – TP#3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433D5FA" w14:textId="77777777" w:rsidR="001341B3" w:rsidRDefault="001341B3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This contribution is handling TPs on TBS determination for sPUSCH – addressing the following two issues: </w:t>
      </w:r>
    </w:p>
    <w:p w14:paraId="2A6ACFDB" w14:textId="258A97A5" w:rsidR="001341B3" w:rsidRDefault="001341B3" w:rsidP="001341B3">
      <w:pPr>
        <w:pStyle w:val="ListParagraph"/>
        <w:numPr>
          <w:ilvl w:val="0"/>
          <w:numId w:val="7"/>
        </w:numPr>
        <w:jc w:val="both"/>
        <w:rPr>
          <w:sz w:val="22"/>
          <w:lang w:val="en-US" w:eastAsia="zh-CN"/>
        </w:rPr>
      </w:pPr>
      <w:r w:rsidRPr="001341B3">
        <w:rPr>
          <w:sz w:val="22"/>
          <w:lang w:val="en-US" w:eastAsia="zh-CN"/>
        </w:rPr>
        <w:t>The current text of the PUSCH TBS determina</w:t>
      </w:r>
      <w:r>
        <w:rPr>
          <w:sz w:val="22"/>
          <w:lang w:val="en-US" w:eastAsia="zh-CN"/>
        </w:rPr>
        <w:t>tion for subslot and slot PUSCH, where the sTTI length specific TBS scaling with α is mention – only focuses on the case of more than one transmission layer. Although the initial TBS determination for a single layer follows the legacy operation, the α scaling would of course need to be applied</w:t>
      </w:r>
    </w:p>
    <w:p w14:paraId="50E85D19" w14:textId="5370A207" w:rsidR="001341B3" w:rsidRDefault="001341B3" w:rsidP="001341B3">
      <w:pPr>
        <w:pStyle w:val="ListParagraph"/>
        <w:numPr>
          <w:ilvl w:val="0"/>
          <w:numId w:val="7"/>
        </w:num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For the sPDSCH TBS determination there had been a sentence added clarifying that the larger TBS entry is to be used if there would be two semi-distant TBS values in the current TBS tables. This clarification is missing for sPUSCH.</w:t>
      </w:r>
    </w:p>
    <w:p w14:paraId="2304D4C4" w14:textId="448F9BD4" w:rsidR="001341B3" w:rsidRDefault="001341B3" w:rsidP="001341B3">
      <w:pPr>
        <w:jc w:val="both"/>
        <w:rPr>
          <w:sz w:val="22"/>
          <w:lang w:val="en-US" w:eastAsia="zh-CN"/>
        </w:rPr>
      </w:pPr>
    </w:p>
    <w:p w14:paraId="5459EE87" w14:textId="0267790B" w:rsidR="001341B3" w:rsidRPr="001341B3" w:rsidRDefault="001341B3" w:rsidP="001341B3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This TP is addressing the two issues </w:t>
      </w:r>
      <w:r w:rsidR="00260E5D">
        <w:rPr>
          <w:sz w:val="22"/>
          <w:lang w:val="en-US" w:eastAsia="zh-CN"/>
        </w:rPr>
        <w:t>identified</w:t>
      </w:r>
      <w:r>
        <w:rPr>
          <w:sz w:val="22"/>
          <w:lang w:val="en-US" w:eastAsia="zh-CN"/>
        </w:rPr>
        <w:t xml:space="preserve"> above. </w:t>
      </w:r>
    </w:p>
    <w:p w14:paraId="5E926EC4" w14:textId="77777777" w:rsidR="001341B3" w:rsidRDefault="001341B3" w:rsidP="00D97000">
      <w:pPr>
        <w:jc w:val="both"/>
        <w:rPr>
          <w:sz w:val="22"/>
          <w:lang w:val="en-US" w:eastAsia="zh-CN"/>
        </w:rPr>
      </w:pPr>
    </w:p>
    <w:p w14:paraId="0671485C" w14:textId="26B5DB1A" w:rsidR="001341B3" w:rsidRPr="00BB3A4E" w:rsidRDefault="001341B3" w:rsidP="001341B3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Pseudo-CR header for the related TP</w:t>
      </w:r>
    </w:p>
    <w:p w14:paraId="6CAB90DE" w14:textId="61AF078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29D2F" w14:textId="77777777" w:rsidR="00D97000" w:rsidRDefault="008D02FE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version of the specification text seems to imply, that the TBS scaling for subslot and slot PUSCH is only applied for more than single layer transmission.</w:t>
            </w:r>
            <w:r w:rsidR="00D97000">
              <w:rPr>
                <w:noProof/>
              </w:rPr>
              <w:t xml:space="preserve"> </w:t>
            </w:r>
          </w:p>
          <w:p w14:paraId="24C6792B" w14:textId="37ADD7CC" w:rsidR="00EF0CE1" w:rsidRDefault="00EF0CE1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clarification on the choice of TBS in case of two closest TBS (as done for the slot/subslot PDSCH) is missing for PUSCH. 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1C6E023E" w14:textId="77777777" w:rsidR="00D97000" w:rsidRDefault="00EF0CE1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Clarify, that the TBS scaling applies for all number of slot/subslot PUSCH transmission layers. </w:t>
            </w:r>
          </w:p>
          <w:p w14:paraId="3BFE6CBA" w14:textId="2AE30B7C" w:rsidR="00EF0CE1" w:rsidRDefault="00EF0CE1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behavior for two closest TBS values.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012D51A3" w:rsidR="00D97000" w:rsidRDefault="008D02FE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TBS scaling for slot / subslot PUSCH only applied to transmission of more than one layer</w:t>
            </w:r>
            <w:r w:rsidR="00EF0CE1">
              <w:rPr>
                <w:noProof/>
              </w:rPr>
              <w:t xml:space="preserve">. Unclear behavior on the TBS scaling in case of two equally closest TBS values. 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381CDF53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t xml:space="preserve">36.213 Section </w:t>
            </w:r>
            <w:r w:rsidR="008D02FE">
              <w:t>8.6.2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3B8D1FAE" w:rsidR="00D97000" w:rsidRDefault="00D97000" w:rsidP="00D97000">
      <w:pPr>
        <w:rPr>
          <w:noProof/>
        </w:rPr>
      </w:pPr>
    </w:p>
    <w:p w14:paraId="48558CDB" w14:textId="1D3B76FB" w:rsidR="001341B3" w:rsidRPr="00BB3A4E" w:rsidRDefault="001341B3" w:rsidP="001341B3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 xml:space="preserve">TP to 36.213 </w:t>
      </w:r>
      <w:r w:rsidR="00260E5D">
        <w:rPr>
          <w:lang w:val="en-US"/>
        </w:rPr>
        <w:t xml:space="preserve">V15.2.0, </w:t>
      </w:r>
      <w:r>
        <w:rPr>
          <w:lang w:val="en-US"/>
        </w:rPr>
        <w:t>Sec. 8.6.2</w:t>
      </w:r>
    </w:p>
    <w:p w14:paraId="39E95B04" w14:textId="77777777" w:rsidR="001341B3" w:rsidRDefault="001341B3" w:rsidP="00D97000">
      <w:pPr>
        <w:rPr>
          <w:noProof/>
        </w:rPr>
      </w:pPr>
    </w:p>
    <w:p w14:paraId="4C4EE1A5" w14:textId="77777777" w:rsidR="008D02FE" w:rsidRPr="000D3CFB" w:rsidRDefault="008D02FE" w:rsidP="008D02FE">
      <w:pPr>
        <w:pStyle w:val="Heading3"/>
      </w:pPr>
      <w:bookmarkStart w:id="0" w:name="_Toc415085500"/>
      <w:r w:rsidRPr="000D3CFB">
        <w:lastRenderedPageBreak/>
        <w:t>8.6.2</w:t>
      </w:r>
      <w:r w:rsidRPr="000D3CFB">
        <w:tab/>
        <w:t>Transport block size determination</w:t>
      </w:r>
      <w:bookmarkEnd w:id="0"/>
    </w:p>
    <w:p w14:paraId="0FE03FD4" w14:textId="77777777" w:rsidR="00260E5D" w:rsidRDefault="00260E5D" w:rsidP="00260E5D">
      <w:r>
        <w:t>For</w:t>
      </w:r>
      <w:r>
        <w:rPr>
          <w:rFonts w:eastAsia="SimSun"/>
          <w:lang w:eastAsia="zh-CN"/>
        </w:rPr>
        <w:t xml:space="preserve"> a non-BL/CE UE and </w:t>
      </w:r>
      <w:r>
        <w:t xml:space="preserve">for </w:t>
      </w:r>
      <w:r>
        <w:rPr>
          <w:noProof/>
          <w:position w:val="-10"/>
        </w:rPr>
        <w:drawing>
          <wp:inline distT="0" distB="0" distL="0" distR="0" wp14:anchorId="28FD65FC" wp14:editId="1C3E3058">
            <wp:extent cx="743585" cy="2108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18D15180" wp14:editId="31305173">
            <wp:extent cx="256540" cy="210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 using </w:t>
      </w:r>
      <w:r>
        <w:rPr>
          <w:noProof/>
          <w:position w:val="-10"/>
        </w:rPr>
        <w:drawing>
          <wp:inline distT="0" distB="0" distL="0" distR="0" wp14:anchorId="25B17A3A" wp14:editId="24AAC78F">
            <wp:extent cx="276225" cy="21082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except if the transport block is disabled in DCI format 4/4A/4B as specified below. For a transport block that is not mapped to two-layer spatial multiplexing, the TBS is determined by the procedure in Subclause 7.1.7.2.1. For a transport block that is mapped to two-layer spatial multiplexing, the TBS is determined by the procedure in Subclause 7.1.7.2.2.</w:t>
      </w:r>
    </w:p>
    <w:p w14:paraId="0F27EBEB" w14:textId="6F394B8B" w:rsidR="008D02FE" w:rsidRDefault="008D02FE" w:rsidP="008D02FE">
      <w:r w:rsidRPr="000D3CFB">
        <w:t>For, DCI format 7-0A/</w:t>
      </w:r>
      <w:r>
        <w:t>7-0</w:t>
      </w:r>
      <w:r w:rsidRPr="000D3CFB">
        <w:t xml:space="preserve">B, </w:t>
      </w:r>
      <w:ins w:id="1" w:author="Nokia" w:date="2018-06-21T13:03:00Z">
        <w:r w:rsidRPr="008D02FE">
          <w:t xml:space="preserve">the </w:t>
        </w:r>
        <w:r>
          <w:t xml:space="preserve">derived </w:t>
        </w:r>
        <w:r w:rsidRPr="008D02FE">
          <w:t xml:space="preserve">transport block size as described in section 7.1.7.2.1 when the transport block is mapped to one spatial layer and </w:t>
        </w:r>
      </w:ins>
      <w:r w:rsidRPr="000D3CFB">
        <w:t xml:space="preserve">the derived transport block size after TBS translation as described in sections 7.1.7.2.2, 7.1.7.2.4, 7.1.7.2.5 when the transport block is mapped to more than one spatial layer is scaled by </w:t>
      </w:r>
      <w:r w:rsidRPr="008D02FE">
        <w:rPr>
          <w:sz w:val="24"/>
        </w:rPr>
        <w:t>α</w:t>
      </w:r>
      <w:del w:id="2" w:author="Nokia" w:date="2018-06-25T16:06:00Z">
        <w:r w:rsidRPr="000D3CFB" w:rsidDel="001341B3">
          <w:delText xml:space="preserve"> </w:delText>
        </w:r>
      </w:del>
      <w:r w:rsidRPr="000D3CFB">
        <w:t xml:space="preserve">, then rounded to the closest valid transport block size </w:t>
      </w:r>
    </w:p>
    <w:p w14:paraId="4D3FE11D" w14:textId="77777777" w:rsidR="00260E5D" w:rsidRDefault="00260E5D" w:rsidP="00260E5D">
      <w:pPr>
        <w:pStyle w:val="B1"/>
      </w:pPr>
      <w:r>
        <w:t>-</w:t>
      </w:r>
      <w:r>
        <w:tab/>
        <w:t>in Table 7.1.7.2.1-1 when the transport block is mapped to one spatial layer,</w:t>
      </w:r>
    </w:p>
    <w:p w14:paraId="26ABFF69" w14:textId="77777777" w:rsidR="00260E5D" w:rsidRDefault="00260E5D" w:rsidP="00260E5D">
      <w:pPr>
        <w:pStyle w:val="B1"/>
      </w:pPr>
      <w:r>
        <w:t>-</w:t>
      </w:r>
      <w:r>
        <w:tab/>
        <w:t>the union of Table 7.1.7.2.1-1 and Table 7.1.7.2.2-1 when the transport block is mapped to two spatial layers,</w:t>
      </w:r>
    </w:p>
    <w:p w14:paraId="2F722BDF" w14:textId="77777777" w:rsidR="00260E5D" w:rsidRDefault="00260E5D" w:rsidP="00260E5D">
      <w:pPr>
        <w:pStyle w:val="B1"/>
      </w:pPr>
      <w:r>
        <w:t>-</w:t>
      </w:r>
      <w:r>
        <w:tab/>
        <w:t>the union of Table 7.1.7.2.1-1 and Table 7.1.7.2.4-1when the transport block is mapped to three spatial layers,</w:t>
      </w:r>
    </w:p>
    <w:p w14:paraId="4A09E3DA" w14:textId="77777777" w:rsidR="00260E5D" w:rsidRDefault="00260E5D" w:rsidP="00260E5D">
      <w:pPr>
        <w:pStyle w:val="B1"/>
      </w:pPr>
      <w:r>
        <w:t>-</w:t>
      </w:r>
      <w:r>
        <w:tab/>
        <w:t xml:space="preserve">the union of Table 7.1.7.2.1-1 and Table 7.1.7.2.5-1when the transport block is mapped to four spatial layers, </w:t>
      </w:r>
    </w:p>
    <w:p w14:paraId="7876F3DD" w14:textId="77777777" w:rsidR="00260E5D" w:rsidRDefault="00260E5D" w:rsidP="00260E5D">
      <w:pPr>
        <w:pStyle w:val="B1"/>
      </w:pPr>
      <w:r>
        <w:t xml:space="preserve">where </w:t>
      </w:r>
      <w:bookmarkStart w:id="3" w:name="_GoBack"/>
      <w:bookmarkEnd w:id="3"/>
    </w:p>
    <w:p w14:paraId="0676650B" w14:textId="77777777" w:rsidR="00260E5D" w:rsidRDefault="00260E5D" w:rsidP="00260E5D">
      <w:pPr>
        <w:pStyle w:val="B1"/>
      </w:pPr>
      <w:r>
        <w:t>-</w:t>
      </w:r>
      <w:r>
        <w:tab/>
      </w:r>
      <w:r>
        <w:rPr>
          <w:position w:val="-6"/>
          <w:lang w:eastAsia="en-GB"/>
        </w:rPr>
        <w:object w:dxaOrig="240" w:dyaOrig="210" w14:anchorId="0C8E6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11.85pt;height:10.7pt" o:ole="">
            <v:imagedata r:id="rId11" o:title=""/>
          </v:shape>
          <o:OLEObject Type="Embed" ProgID="Equation.DSMT4" ShapeID="_x0000_i1043" DrawAspect="Content" ObjectID="_1595418415" r:id="rId12"/>
        </w:object>
      </w:r>
      <w:r>
        <w:t xml:space="preserve"> is given by higher layer parameter </w:t>
      </w:r>
      <w:proofErr w:type="spellStart"/>
      <w:r>
        <w:rPr>
          <w:i/>
          <w:lang w:eastAsia="ja-JP"/>
        </w:rPr>
        <w:t>tbs</w:t>
      </w:r>
      <w:proofErr w:type="spellEnd"/>
      <w:r>
        <w:rPr>
          <w:i/>
          <w:lang w:eastAsia="ja-JP"/>
        </w:rPr>
        <w:t>-</w:t>
      </w:r>
      <w:proofErr w:type="spellStart"/>
      <w:r>
        <w:rPr>
          <w:i/>
          <w:lang w:eastAsia="ja-JP"/>
        </w:rPr>
        <w:t>scalingFactorSubslotSPS</w:t>
      </w:r>
      <w:proofErr w:type="spellEnd"/>
      <w:r>
        <w:rPr>
          <w:i/>
          <w:lang w:eastAsia="ja-JP"/>
        </w:rPr>
        <w:t>-UL-Repetitions</w:t>
      </w:r>
      <w:r>
        <w:rPr>
          <w:lang w:eastAsia="ja-JP"/>
        </w:rPr>
        <w:t xml:space="preserve"> for subslot-PUSCH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if the UE is configured with higher layer parameter </w:t>
      </w:r>
      <w:proofErr w:type="spellStart"/>
      <w:r>
        <w:rPr>
          <w:i/>
          <w:lang w:eastAsia="ja-JP"/>
        </w:rPr>
        <w:t>totalNumberPUSCH</w:t>
      </w:r>
      <w:proofErr w:type="spellEnd"/>
      <w:r>
        <w:rPr>
          <w:i/>
          <w:lang w:eastAsia="ja-JP"/>
        </w:rPr>
        <w:t>-SPS-STTI-UL-Repetitions</w:t>
      </w:r>
      <w:r>
        <w:rPr>
          <w:lang w:eastAsia="ja-JP"/>
        </w:rPr>
        <w:t xml:space="preserve"> when the PDCCH/SPDCCH CRC is scrambled by SPS C-RNTI.</w:t>
      </w:r>
    </w:p>
    <w:p w14:paraId="070EFEF0" w14:textId="77777777" w:rsidR="00260E5D" w:rsidRDefault="00260E5D" w:rsidP="00260E5D">
      <w:pPr>
        <w:pStyle w:val="B1"/>
      </w:pPr>
      <w:r>
        <w:t>-</w:t>
      </w:r>
      <w:r>
        <w:tab/>
      </w:r>
      <w:r>
        <w:rPr>
          <w:noProof/>
          <w:position w:val="-6"/>
        </w:rPr>
        <w:drawing>
          <wp:inline distT="0" distB="0" distL="0" distR="0" wp14:anchorId="6556E98B" wp14:editId="524A67B7">
            <wp:extent cx="497205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for slot-PUSCH, </w:t>
      </w:r>
      <w:r>
        <w:rPr>
          <w:noProof/>
          <w:position w:val="-24"/>
        </w:rPr>
        <w:drawing>
          <wp:inline distT="0" distB="0" distL="0" distR="0" wp14:anchorId="0B79B8BE" wp14:editId="57B0FBA8">
            <wp:extent cx="487045" cy="391795"/>
            <wp:effectExtent l="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subslot-PUSCH with one data symbol in the subslot, and </w:t>
      </w:r>
      <w:r>
        <w:rPr>
          <w:noProof/>
          <w:position w:val="-24"/>
        </w:rPr>
        <w:drawing>
          <wp:inline distT="0" distB="0" distL="0" distR="0" wp14:anchorId="3BB3436F" wp14:editId="672EC646">
            <wp:extent cx="412115" cy="39179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subslot-PUSCH with two or three data symbols in the subslot.</w:t>
      </w:r>
      <w:r>
        <w:fldChar w:fldCharType="begin"/>
      </w:r>
      <w:r>
        <w:fldChar w:fldCharType="end"/>
      </w:r>
    </w:p>
    <w:p w14:paraId="36808C07" w14:textId="77777777" w:rsidR="00607748" w:rsidRPr="000D3CFB" w:rsidRDefault="00607748" w:rsidP="00EF0CE1">
      <w:pPr>
        <w:pStyle w:val="B3"/>
        <w:ind w:left="360" w:firstLine="0"/>
        <w:rPr>
          <w:ins w:id="4" w:author="Nokia" w:date="2018-06-21T13:13:00Z"/>
        </w:rPr>
      </w:pPr>
      <w:ins w:id="5" w:author="Nokia" w:date="2018-06-21T13:13:00Z">
        <w:r w:rsidRPr="001B2E56">
          <w:t xml:space="preserve">If the scaled TBS is closest to two valid </w:t>
        </w:r>
        <w:r>
          <w:t>transport block sizes</w:t>
        </w:r>
        <w:r w:rsidRPr="001B2E56">
          <w:t xml:space="preserve">, </w:t>
        </w:r>
        <w:r>
          <w:t xml:space="preserve">it is rounded to </w:t>
        </w:r>
        <w:r w:rsidRPr="001B2E56">
          <w:t xml:space="preserve">the larger </w:t>
        </w:r>
        <w:r>
          <w:t>transport block size</w:t>
        </w:r>
        <w:r w:rsidRPr="001B2E56">
          <w:t>.</w:t>
        </w:r>
      </w:ins>
    </w:p>
    <w:p w14:paraId="07DBA388" w14:textId="101D3F60" w:rsidR="007E515D" w:rsidRDefault="007E515D" w:rsidP="007E515D"/>
    <w:p w14:paraId="70CCE162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bookmarkStart w:id="6" w:name="_Toc503902285"/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  <w:bookmarkEnd w:id="6"/>
    </w:p>
    <w:sectPr w:rsidR="007E515D" w:rsidRPr="000159E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4F398" w14:textId="77777777" w:rsidR="009E45D8" w:rsidRDefault="009E45D8">
      <w:r>
        <w:separator/>
      </w:r>
    </w:p>
  </w:endnote>
  <w:endnote w:type="continuationSeparator" w:id="0">
    <w:p w14:paraId="337033C3" w14:textId="77777777" w:rsidR="009E45D8" w:rsidRDefault="009E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94714" w14:textId="77777777" w:rsidR="009E45D8" w:rsidRDefault="009E45D8">
      <w:r>
        <w:separator/>
      </w:r>
    </w:p>
  </w:footnote>
  <w:footnote w:type="continuationSeparator" w:id="0">
    <w:p w14:paraId="11FCFE6B" w14:textId="77777777" w:rsidR="009E45D8" w:rsidRDefault="009E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8571C5"/>
    <w:multiLevelType w:val="hybridMultilevel"/>
    <w:tmpl w:val="B8C83FC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30A45"/>
    <w:multiLevelType w:val="hybridMultilevel"/>
    <w:tmpl w:val="50764B2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36B60"/>
    <w:multiLevelType w:val="hybridMultilevel"/>
    <w:tmpl w:val="000A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5A"/>
    <w:rsid w:val="00011D53"/>
    <w:rsid w:val="0001636E"/>
    <w:rsid w:val="00016CF4"/>
    <w:rsid w:val="00022E4A"/>
    <w:rsid w:val="0003196B"/>
    <w:rsid w:val="00096D36"/>
    <w:rsid w:val="000A6394"/>
    <w:rsid w:val="000B7FED"/>
    <w:rsid w:val="000C038A"/>
    <w:rsid w:val="000C6598"/>
    <w:rsid w:val="000F66FC"/>
    <w:rsid w:val="000F68D4"/>
    <w:rsid w:val="001341B3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56EC4"/>
    <w:rsid w:val="0026004D"/>
    <w:rsid w:val="00260E5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B542A"/>
    <w:rsid w:val="002B5741"/>
    <w:rsid w:val="00305409"/>
    <w:rsid w:val="0031782A"/>
    <w:rsid w:val="003609EF"/>
    <w:rsid w:val="0036231A"/>
    <w:rsid w:val="00375822"/>
    <w:rsid w:val="003C0576"/>
    <w:rsid w:val="003E1A36"/>
    <w:rsid w:val="003E2C42"/>
    <w:rsid w:val="003F3FE8"/>
    <w:rsid w:val="003F76AE"/>
    <w:rsid w:val="00402056"/>
    <w:rsid w:val="00410371"/>
    <w:rsid w:val="004242F1"/>
    <w:rsid w:val="004A45BA"/>
    <w:rsid w:val="004B75B7"/>
    <w:rsid w:val="004F68E7"/>
    <w:rsid w:val="0051580D"/>
    <w:rsid w:val="00525730"/>
    <w:rsid w:val="00547111"/>
    <w:rsid w:val="00547C6F"/>
    <w:rsid w:val="00592D74"/>
    <w:rsid w:val="005B1863"/>
    <w:rsid w:val="005C3699"/>
    <w:rsid w:val="005D5E39"/>
    <w:rsid w:val="005D7B4E"/>
    <w:rsid w:val="005D7C72"/>
    <w:rsid w:val="005E2C44"/>
    <w:rsid w:val="005F6BF5"/>
    <w:rsid w:val="00604FAE"/>
    <w:rsid w:val="006051B4"/>
    <w:rsid w:val="00607748"/>
    <w:rsid w:val="00621188"/>
    <w:rsid w:val="00621BB1"/>
    <w:rsid w:val="006257ED"/>
    <w:rsid w:val="00675F65"/>
    <w:rsid w:val="00695808"/>
    <w:rsid w:val="006A4A88"/>
    <w:rsid w:val="006B46FB"/>
    <w:rsid w:val="006D0B78"/>
    <w:rsid w:val="006E21FB"/>
    <w:rsid w:val="00776261"/>
    <w:rsid w:val="00786469"/>
    <w:rsid w:val="00792342"/>
    <w:rsid w:val="007977A8"/>
    <w:rsid w:val="007A00E0"/>
    <w:rsid w:val="007B512A"/>
    <w:rsid w:val="007C2097"/>
    <w:rsid w:val="007D040F"/>
    <w:rsid w:val="007D6A07"/>
    <w:rsid w:val="007E515D"/>
    <w:rsid w:val="007F7259"/>
    <w:rsid w:val="00804C5B"/>
    <w:rsid w:val="008279FA"/>
    <w:rsid w:val="00840415"/>
    <w:rsid w:val="008626E7"/>
    <w:rsid w:val="0086452D"/>
    <w:rsid w:val="00865806"/>
    <w:rsid w:val="00867058"/>
    <w:rsid w:val="00870EE7"/>
    <w:rsid w:val="00880AE3"/>
    <w:rsid w:val="008859EC"/>
    <w:rsid w:val="008862A0"/>
    <w:rsid w:val="008A45A6"/>
    <w:rsid w:val="008B68B8"/>
    <w:rsid w:val="008D02FE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2060"/>
    <w:rsid w:val="009A5753"/>
    <w:rsid w:val="009A579D"/>
    <w:rsid w:val="009E3297"/>
    <w:rsid w:val="009E45D8"/>
    <w:rsid w:val="009F734F"/>
    <w:rsid w:val="00A03E36"/>
    <w:rsid w:val="00A16F24"/>
    <w:rsid w:val="00A246B6"/>
    <w:rsid w:val="00A31B31"/>
    <w:rsid w:val="00A34B5F"/>
    <w:rsid w:val="00A47E70"/>
    <w:rsid w:val="00A50CF0"/>
    <w:rsid w:val="00A553B4"/>
    <w:rsid w:val="00A72B9C"/>
    <w:rsid w:val="00A7671C"/>
    <w:rsid w:val="00A82013"/>
    <w:rsid w:val="00AA2B6D"/>
    <w:rsid w:val="00AA2CBC"/>
    <w:rsid w:val="00AB65CD"/>
    <w:rsid w:val="00AC5820"/>
    <w:rsid w:val="00AD1CD8"/>
    <w:rsid w:val="00B258BB"/>
    <w:rsid w:val="00B575FE"/>
    <w:rsid w:val="00B63304"/>
    <w:rsid w:val="00B67B97"/>
    <w:rsid w:val="00B968C8"/>
    <w:rsid w:val="00BA3EC5"/>
    <w:rsid w:val="00BA51D9"/>
    <w:rsid w:val="00BB5DFC"/>
    <w:rsid w:val="00BD279D"/>
    <w:rsid w:val="00BD6BB8"/>
    <w:rsid w:val="00BF6D1A"/>
    <w:rsid w:val="00C44F3B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875EF"/>
    <w:rsid w:val="00D97000"/>
    <w:rsid w:val="00DE34CF"/>
    <w:rsid w:val="00E0792D"/>
    <w:rsid w:val="00E13F3D"/>
    <w:rsid w:val="00E24D48"/>
    <w:rsid w:val="00E53BDB"/>
    <w:rsid w:val="00E95408"/>
    <w:rsid w:val="00EE0A91"/>
    <w:rsid w:val="00EE7D7C"/>
    <w:rsid w:val="00EF0CE1"/>
    <w:rsid w:val="00F1547F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2018-08-10T12:51:00Z</dcterms:created>
  <dcterms:modified xsi:type="dcterms:W3CDTF">2018-08-10T13:00:00Z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