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9986" w14:textId="64F5C83C" w:rsidR="006A4A88" w:rsidRDefault="006A4A88" w:rsidP="006A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709947"/>
      <w:bookmarkEnd w:id="0"/>
      <w:r>
        <w:rPr>
          <w:b/>
          <w:noProof/>
          <w:sz w:val="24"/>
        </w:rPr>
        <w:t>3GPP TSG RAN WG1 Meeting #9</w:t>
      </w:r>
      <w:r w:rsidR="008D02F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E70B8" w:rsidRPr="00FE70B8">
        <w:rPr>
          <w:b/>
          <w:noProof/>
          <w:sz w:val="28"/>
        </w:rPr>
        <w:t>R1-1809385</w:t>
      </w:r>
      <w:bookmarkStart w:id="1" w:name="_GoBack"/>
      <w:bookmarkEnd w:id="1"/>
    </w:p>
    <w:p w14:paraId="631F63BF" w14:textId="004DCFD0" w:rsidR="006A4A88" w:rsidRDefault="008D02FE" w:rsidP="006A4A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A4A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4A88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Pr="008D02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4A88">
        <w:rPr>
          <w:b/>
          <w:noProof/>
          <w:sz w:val="24"/>
        </w:rPr>
        <w:t>- 2</w:t>
      </w:r>
      <w:r>
        <w:rPr>
          <w:b/>
          <w:noProof/>
          <w:sz w:val="24"/>
        </w:rPr>
        <w:t>4</w:t>
      </w:r>
      <w:r w:rsidR="006A4A88">
        <w:rPr>
          <w:b/>
          <w:noProof/>
          <w:sz w:val="24"/>
          <w:vertAlign w:val="superscript"/>
        </w:rPr>
        <w:t>th</w:t>
      </w:r>
      <w:r w:rsidR="006A4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4A88">
        <w:rPr>
          <w:b/>
          <w:noProof/>
          <w:sz w:val="24"/>
        </w:rPr>
        <w:t>, 2018</w:t>
      </w:r>
    </w:p>
    <w:p w14:paraId="1F654FFB" w14:textId="57FD0F6C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752AF649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896DB6" w:rsidRPr="00896DB6">
        <w:rPr>
          <w:rFonts w:cs="Arial"/>
          <w:b/>
          <w:bCs/>
          <w:sz w:val="24"/>
          <w:lang w:val="en-US"/>
        </w:rPr>
        <w:t>6.1.2.2.4</w:t>
      </w:r>
    </w:p>
    <w:p w14:paraId="7D9EB809" w14:textId="6BB8ED48" w:rsidR="00141C25" w:rsidRPr="00BB3A4E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896DB6" w:rsidRPr="00896DB6">
        <w:rPr>
          <w:rFonts w:cs="Arial"/>
          <w:b/>
          <w:bCs/>
          <w:sz w:val="24"/>
          <w:lang w:val="en-US" w:eastAsia="ja-JP"/>
        </w:rPr>
        <w:t>Nokia, Nokia Shanghai Bell, LG Electronics, Ericsson, Huawei, HiSilicon</w:t>
      </w:r>
    </w:p>
    <w:p w14:paraId="020AFC7D" w14:textId="45706EFE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541668">
        <w:rPr>
          <w:rFonts w:ascii="Arial" w:hAnsi="Arial" w:cs="Arial"/>
          <w:b/>
          <w:bCs/>
          <w:sz w:val="24"/>
          <w:lang w:val="en-US"/>
        </w:rPr>
        <w:t xml:space="preserve">Correction to </w:t>
      </w:r>
      <w:r w:rsidR="00490AEB">
        <w:rPr>
          <w:rFonts w:ascii="Arial" w:hAnsi="Arial" w:cs="Arial"/>
          <w:b/>
          <w:bCs/>
          <w:sz w:val="24"/>
          <w:lang w:val="en-US"/>
        </w:rPr>
        <w:t>slot/subslot PDSCH RBG numbering</w:t>
      </w:r>
      <w:r w:rsidR="001F3F0F">
        <w:rPr>
          <w:rFonts w:ascii="Arial" w:hAnsi="Arial" w:cs="Arial"/>
          <w:b/>
          <w:bCs/>
          <w:sz w:val="24"/>
          <w:lang w:val="en-US"/>
        </w:rPr>
        <w:t xml:space="preserve">/order </w:t>
      </w:r>
      <w:r w:rsidR="00893837">
        <w:rPr>
          <w:rFonts w:ascii="Arial" w:hAnsi="Arial" w:cs="Arial"/>
          <w:b/>
          <w:bCs/>
          <w:sz w:val="24"/>
          <w:lang w:val="en-US"/>
        </w:rPr>
        <w:t xml:space="preserve">for Resource Allocation Type 0 </w:t>
      </w:r>
      <w:r w:rsidR="00490AEB">
        <w:rPr>
          <w:rFonts w:ascii="Arial" w:hAnsi="Arial" w:cs="Arial"/>
          <w:b/>
          <w:bCs/>
          <w:sz w:val="24"/>
          <w:lang w:val="en-US"/>
        </w:rPr>
        <w:t>in 36.213</w:t>
      </w:r>
      <w:r w:rsidR="009D3584">
        <w:rPr>
          <w:rFonts w:ascii="Arial" w:hAnsi="Arial" w:cs="Arial"/>
          <w:b/>
          <w:bCs/>
          <w:sz w:val="24"/>
          <w:lang w:val="en-US"/>
        </w:rPr>
        <w:t xml:space="preserve"> – TP#2</w:t>
      </w:r>
      <w:r w:rsidR="00490AEB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1FD8D347" w14:textId="0403DE66" w:rsidR="004E3064" w:rsidRDefault="00893837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current description of the slot/subslot RBG </w:t>
      </w:r>
      <w:r w:rsidR="007D15AB">
        <w:rPr>
          <w:sz w:val="22"/>
          <w:lang w:val="en-US" w:eastAsia="zh-CN"/>
        </w:rPr>
        <w:t xml:space="preserve">for RA Type 0 </w:t>
      </w:r>
      <w:r>
        <w:rPr>
          <w:sz w:val="22"/>
          <w:lang w:val="en-US" w:eastAsia="zh-CN"/>
        </w:rPr>
        <w:t xml:space="preserve">in 36.213 is not fully clear about the mapping, as on one hand side the larger RGB should be the last (based on the </w:t>
      </w:r>
      <w:r w:rsidRPr="00893837">
        <w:rPr>
          <w:sz w:val="22"/>
          <w:highlight w:val="yellow"/>
          <w:lang w:val="en-US" w:eastAsia="zh-CN"/>
        </w:rPr>
        <w:t>yellow part of the specifications</w:t>
      </w:r>
      <w:r>
        <w:rPr>
          <w:sz w:val="22"/>
          <w:lang w:val="en-US" w:eastAsia="zh-CN"/>
        </w:rPr>
        <w:t xml:space="preserve">), </w:t>
      </w:r>
      <w:r w:rsidR="00896DB6">
        <w:rPr>
          <w:sz w:val="22"/>
          <w:lang w:val="en-US" w:eastAsia="zh-CN"/>
        </w:rPr>
        <w:t>whereas</w:t>
      </w:r>
      <w:r>
        <w:rPr>
          <w:sz w:val="22"/>
          <w:lang w:val="en-US" w:eastAsia="zh-CN"/>
        </w:rPr>
        <w:t xml:space="preserve"> the </w:t>
      </w:r>
      <w:r w:rsidRPr="00893837">
        <w:rPr>
          <w:sz w:val="22"/>
          <w:highlight w:val="red"/>
          <w:lang w:val="en-US" w:eastAsia="zh-CN"/>
        </w:rPr>
        <w:t>red part</w:t>
      </w:r>
      <w:r>
        <w:rPr>
          <w:sz w:val="22"/>
          <w:lang w:val="en-US" w:eastAsia="zh-CN"/>
        </w:rPr>
        <w:t xml:space="preserve"> which is based on legacy mapping behavior would mean the first RGB (starting from lowest frequency) to be larger one: </w:t>
      </w:r>
    </w:p>
    <w:p w14:paraId="647F9A00" w14:textId="68E79AAF" w:rsidR="00052E70" w:rsidRPr="000D3CFB" w:rsidRDefault="00052E70" w:rsidP="00052E70">
      <w:pPr>
        <w:ind w:left="709"/>
      </w:pPr>
      <w:r w:rsidRPr="000D3CFB">
        <w:t xml:space="preserve">For DCI formats other than DCI format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t>, the total number of RBGs (</w:t>
      </w:r>
      <w:r>
        <w:rPr>
          <w:noProof/>
          <w:position w:val="-10"/>
        </w:rPr>
        <w:drawing>
          <wp:inline distT="0" distB="0" distL="0" distR="0" wp14:anchorId="199233B5" wp14:editId="3CA44054">
            <wp:extent cx="381000" cy="2286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for downlink system bandwidth of</w:t>
      </w:r>
      <w:r>
        <w:rPr>
          <w:noProof/>
          <w:position w:val="-10"/>
        </w:rPr>
        <w:drawing>
          <wp:inline distT="0" distB="0" distL="0" distR="0" wp14:anchorId="18D671FC" wp14:editId="158E0758">
            <wp:extent cx="304800" cy="2286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given by </w:t>
      </w:r>
      <w:r>
        <w:rPr>
          <w:noProof/>
          <w:position w:val="-14"/>
        </w:rPr>
        <w:drawing>
          <wp:inline distT="0" distB="0" distL="0" distR="0" wp14:anchorId="75DF921B" wp14:editId="1224A430">
            <wp:extent cx="990600" cy="3048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where </w:t>
      </w:r>
      <w:r>
        <w:rPr>
          <w:noProof/>
          <w:position w:val="-14"/>
        </w:rPr>
        <w:drawing>
          <wp:inline distT="0" distB="0" distL="0" distR="0" wp14:anchorId="1CF5138A" wp14:editId="47589190">
            <wp:extent cx="609600" cy="3048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of the RBGs are of size P and if </w:t>
      </w:r>
      <w:r>
        <w:rPr>
          <w:noProof/>
          <w:position w:val="-10"/>
        </w:rPr>
        <w:drawing>
          <wp:inline distT="0" distB="0" distL="0" distR="0" wp14:anchorId="00FB672F" wp14:editId="078E5124">
            <wp:extent cx="838200" cy="2286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 one of the RBGs is of size</w:t>
      </w:r>
      <w:r>
        <w:rPr>
          <w:noProof/>
          <w:position w:val="-10"/>
        </w:rPr>
        <w:drawing>
          <wp:inline distT="0" distB="0" distL="0" distR="0" wp14:anchorId="47B22594" wp14:editId="6AE9F11D">
            <wp:extent cx="1066800" cy="2286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If a UE is configured with higher layer parameter </w:t>
      </w:r>
      <w:r>
        <w:rPr>
          <w:i/>
        </w:rPr>
        <w:t>s</w:t>
      </w:r>
      <w:r w:rsidRPr="000D3CFB">
        <w:rPr>
          <w:i/>
        </w:rPr>
        <w:t>hortTTI</w:t>
      </w:r>
      <w:r w:rsidRPr="000D3CFB">
        <w:t xml:space="preserve"> and for DCI format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t>, the total number of RBGs (</w:t>
      </w:r>
      <w:r>
        <w:rPr>
          <w:noProof/>
          <w:position w:val="-10"/>
        </w:rPr>
        <w:drawing>
          <wp:inline distT="0" distB="0" distL="0" distR="0" wp14:anchorId="18587EC1" wp14:editId="7873459C">
            <wp:extent cx="381000" cy="228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for downlink system bandwidth of</w:t>
      </w:r>
      <w:r>
        <w:rPr>
          <w:noProof/>
          <w:position w:val="-10"/>
        </w:rPr>
        <w:drawing>
          <wp:inline distT="0" distB="0" distL="0" distR="0" wp14:anchorId="160364D8" wp14:editId="7D56268C">
            <wp:extent cx="304800" cy="2286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given by </w:t>
      </w:r>
      <w:r>
        <w:rPr>
          <w:noProof/>
          <w:position w:val="-12"/>
        </w:rPr>
        <w:drawing>
          <wp:inline distT="0" distB="0" distL="0" distR="0" wp14:anchorId="1B4064D3" wp14:editId="7CE71533">
            <wp:extent cx="1066800" cy="2286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where </w:t>
      </w:r>
      <w:r>
        <w:rPr>
          <w:noProof/>
          <w:position w:val="-12"/>
        </w:rPr>
        <w:drawing>
          <wp:inline distT="0" distB="0" distL="0" distR="0" wp14:anchorId="1068A887" wp14:editId="2FCEF13F">
            <wp:extent cx="1600200" cy="2286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of the RBGs are of size P and </w:t>
      </w:r>
      <w:r w:rsidRPr="00A532D2">
        <w:rPr>
          <w:highlight w:val="yellow"/>
        </w:rPr>
        <w:t xml:space="preserve">if </w:t>
      </w:r>
      <w:r w:rsidRPr="00A532D2">
        <w:rPr>
          <w:noProof/>
          <w:position w:val="-10"/>
          <w:highlight w:val="yellow"/>
        </w:rPr>
        <w:drawing>
          <wp:inline distT="0" distB="0" distL="0" distR="0" wp14:anchorId="1A160D86" wp14:editId="6BD3B077">
            <wp:extent cx="838200" cy="2286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2D2">
        <w:rPr>
          <w:highlight w:val="yellow"/>
        </w:rPr>
        <w:t xml:space="preserve"> then the last RBGs is of size </w:t>
      </w:r>
      <w:r w:rsidRPr="00A532D2">
        <w:rPr>
          <w:noProof/>
          <w:position w:val="-10"/>
          <w:highlight w:val="yellow"/>
        </w:rPr>
        <w:drawing>
          <wp:inline distT="0" distB="0" distL="0" distR="0" wp14:anchorId="5B119649" wp14:editId="2543212C">
            <wp:extent cx="914400" cy="228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The bitmap is of size </w:t>
      </w:r>
      <w:r>
        <w:rPr>
          <w:noProof/>
          <w:position w:val="-10"/>
        </w:rPr>
        <w:drawing>
          <wp:inline distT="0" distB="0" distL="0" distR="0" wp14:anchorId="4CBF48BC" wp14:editId="4711FE1B">
            <wp:extent cx="381000" cy="2286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bits with one bitmap bit per RBG such that each RBG is addressable.</w:t>
      </w:r>
      <w:r w:rsidRPr="000D3CFB">
        <w:rPr>
          <w:rFonts w:hint="eastAsia"/>
        </w:rPr>
        <w:t xml:space="preserve"> </w:t>
      </w:r>
    </w:p>
    <w:p w14:paraId="0E43E192" w14:textId="77777777" w:rsidR="00052E70" w:rsidRPr="000D3CFB" w:rsidRDefault="00052E70" w:rsidP="00052E70">
      <w:pPr>
        <w:ind w:left="709"/>
      </w:pPr>
      <w:r w:rsidRPr="000D3CFB">
        <w:t xml:space="preserve">For a UE </w:t>
      </w:r>
      <w:r w:rsidRPr="000D3CFB">
        <w:rPr>
          <w:lang w:eastAsia="ja-JP"/>
        </w:rPr>
        <w:t xml:space="preserve">configured with higher layer parameter </w:t>
      </w:r>
      <w:r w:rsidRPr="000D3CFB">
        <w:rPr>
          <w:i/>
          <w:lang w:eastAsia="ja-JP"/>
        </w:rPr>
        <w:t>ce-pdsch-maxBandwidth-config</w:t>
      </w:r>
      <w:r w:rsidRPr="000D3CFB">
        <w:rPr>
          <w:lang w:eastAsia="ja-JP"/>
        </w:rPr>
        <w:t xml:space="preserve"> with value 20MHz and the </w:t>
      </w:r>
      <w:r w:rsidRPr="000D3CFB">
        <w:t xml:space="preserve">resource block assignment flag </w:t>
      </w:r>
      <w:r w:rsidRPr="000D3CFB">
        <w:rPr>
          <w:rFonts w:hint="eastAsia"/>
          <w:lang w:eastAsia="zh-CN"/>
        </w:rPr>
        <w:t>is set to</w:t>
      </w:r>
      <w:r w:rsidRPr="000D3CFB">
        <w:t xml:space="preserve"> 0</w:t>
      </w:r>
    </w:p>
    <w:p w14:paraId="5D316345" w14:textId="26B7198D" w:rsidR="00052E70" w:rsidRPr="000D3CFB" w:rsidRDefault="00052E70" w:rsidP="00A532D2">
      <w:pPr>
        <w:pStyle w:val="B1"/>
        <w:ind w:left="1134" w:hanging="141"/>
        <w:rPr>
          <w:lang w:val="en-AU"/>
        </w:rPr>
      </w:pPr>
      <w:r w:rsidRPr="000D3CFB">
        <w:rPr>
          <w:lang w:val="en-AU"/>
        </w:rPr>
        <w:t>-</w:t>
      </w:r>
      <w:r w:rsidRPr="000D3CFB">
        <w:rPr>
          <w:lang w:val="en-AU"/>
        </w:rPr>
        <w:tab/>
        <w:t xml:space="preserve">The </w:t>
      </w:r>
      <w:r w:rsidRPr="000D3CFB">
        <w:rPr>
          <w:rFonts w:hint="eastAsia"/>
          <w:lang w:val="en-AU"/>
        </w:rPr>
        <w:t>RBGs</w:t>
      </w:r>
      <w:r w:rsidRPr="000D3CFB">
        <w:rPr>
          <w:lang w:val="en-AU"/>
        </w:rPr>
        <w:t xml:space="preserve"> shall be indexed according to RBG indexing described in Subclause 8.1.5.1 by replacing </w:t>
      </w:r>
      <w:r>
        <w:rPr>
          <w:noProof/>
          <w:position w:val="-12"/>
        </w:rPr>
        <w:drawing>
          <wp:inline distT="0" distB="0" distL="0" distR="0" wp14:anchorId="61562272" wp14:editId="53D9A4C0">
            <wp:extent cx="381000" cy="2286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with </w:t>
      </w:r>
      <w:r>
        <w:rPr>
          <w:noProof/>
          <w:position w:val="-10"/>
        </w:rPr>
        <w:drawing>
          <wp:inline distT="0" distB="0" distL="0" distR="0" wp14:anchorId="40745A90" wp14:editId="1F3D5435">
            <wp:extent cx="381000" cy="2286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</w:t>
      </w:r>
      <w:r>
        <w:t>'</w:t>
      </w:r>
      <w:r w:rsidRPr="000D3CFB">
        <w:t>uplink</w:t>
      </w:r>
      <w:r>
        <w:t>'</w:t>
      </w:r>
      <w:r w:rsidRPr="000D3CFB">
        <w:t xml:space="preserve"> with </w:t>
      </w:r>
      <w:r>
        <w:t>'</w:t>
      </w:r>
      <w:r w:rsidRPr="000D3CFB">
        <w:t>downlink</w:t>
      </w:r>
      <w:r>
        <w:t>'</w:t>
      </w:r>
      <w:r w:rsidRPr="000D3CFB">
        <w:t xml:space="preserve"> , and </w:t>
      </w:r>
      <w:r>
        <w:rPr>
          <w:noProof/>
          <w:position w:val="-10"/>
        </w:rPr>
        <w:drawing>
          <wp:inline distT="0" distB="0" distL="0" distR="0" wp14:anchorId="4AC31669" wp14:editId="0B630FC8">
            <wp:extent cx="304800" cy="2286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with </w:t>
      </w:r>
      <w:r>
        <w:rPr>
          <w:noProof/>
          <w:position w:val="-10"/>
        </w:rPr>
        <w:drawing>
          <wp:inline distT="0" distB="0" distL="0" distR="0" wp14:anchorId="393F9AA7" wp14:editId="3F3E5FD2">
            <wp:extent cx="304800" cy="2286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4ABA47F9" w14:textId="77777777" w:rsidR="00052E70" w:rsidRPr="000D3CFB" w:rsidRDefault="00052E70" w:rsidP="00052E70">
      <w:pPr>
        <w:ind w:left="709"/>
        <w:rPr>
          <w:lang w:val="en-AU"/>
        </w:rPr>
      </w:pPr>
      <w:r w:rsidRPr="000D3CFB">
        <w:rPr>
          <w:lang w:val="en-AU"/>
        </w:rPr>
        <w:t>otherwise</w:t>
      </w:r>
    </w:p>
    <w:p w14:paraId="67680999" w14:textId="77777777" w:rsidR="00052E70" w:rsidRPr="000D3CFB" w:rsidRDefault="00052E70" w:rsidP="00A532D2">
      <w:pPr>
        <w:pStyle w:val="B1"/>
        <w:ind w:left="1276" w:hanging="141"/>
        <w:rPr>
          <w:lang w:val="en-AU"/>
        </w:rPr>
      </w:pPr>
      <w:r w:rsidRPr="000D3CFB">
        <w:rPr>
          <w:lang w:val="en-AU"/>
        </w:rPr>
        <w:t>-</w:t>
      </w:r>
      <w:r w:rsidRPr="000D3CFB">
        <w:rPr>
          <w:lang w:val="en-AU"/>
        </w:rPr>
        <w:tab/>
      </w:r>
      <w:r w:rsidRPr="00A532D2">
        <w:rPr>
          <w:highlight w:val="red"/>
          <w:lang w:val="en-AU"/>
        </w:rPr>
        <w:t xml:space="preserve">The </w:t>
      </w:r>
      <w:r w:rsidRPr="00A532D2">
        <w:rPr>
          <w:rFonts w:hint="eastAsia"/>
          <w:highlight w:val="red"/>
          <w:lang w:val="en-AU"/>
        </w:rPr>
        <w:t>RBGs</w:t>
      </w:r>
      <w:r w:rsidRPr="00A532D2">
        <w:rPr>
          <w:highlight w:val="red"/>
          <w:lang w:val="en-AU"/>
        </w:rPr>
        <w:t xml:space="preserve"> shall be indexed in the order of increasing frequency and non-increasing </w:t>
      </w:r>
      <w:r w:rsidRPr="00A532D2">
        <w:rPr>
          <w:rFonts w:hint="eastAsia"/>
          <w:highlight w:val="red"/>
          <w:lang w:val="en-AU"/>
        </w:rPr>
        <w:t xml:space="preserve">RBG </w:t>
      </w:r>
      <w:r w:rsidRPr="00A532D2">
        <w:rPr>
          <w:highlight w:val="red"/>
          <w:lang w:val="en-AU"/>
        </w:rPr>
        <w:t>sizes starting at the lowest frequency.</w:t>
      </w:r>
      <w:r w:rsidRPr="000D3CFB">
        <w:rPr>
          <w:rFonts w:hint="eastAsia"/>
          <w:lang w:val="en-AU"/>
        </w:rPr>
        <w:t xml:space="preserve"> </w:t>
      </w:r>
    </w:p>
    <w:p w14:paraId="65A2F58F" w14:textId="0B2D9ED3" w:rsidR="00893837" w:rsidRDefault="00052E70" w:rsidP="00052E70">
      <w:pPr>
        <w:ind w:left="709"/>
        <w:jc w:val="both"/>
        <w:rPr>
          <w:sz w:val="22"/>
          <w:lang w:val="en-US" w:eastAsia="zh-CN"/>
        </w:rPr>
      </w:pPr>
      <w:r w:rsidRPr="000D3CFB">
        <w:rPr>
          <w:rFonts w:hint="eastAsia"/>
        </w:rPr>
        <w:t>The order of RBG to bitmap bit mapping is such that RBG 0 to RBG</w:t>
      </w:r>
      <w:r>
        <w:rPr>
          <w:noProof/>
          <w:position w:val="-12"/>
        </w:rPr>
        <w:drawing>
          <wp:inline distT="0" distB="0" distL="0" distR="0" wp14:anchorId="581CD0B5" wp14:editId="1AA6C704">
            <wp:extent cx="533400" cy="2286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are mapped to MSB to LSB of the bitmap.</w:t>
      </w:r>
      <w:r w:rsidRPr="000D3CFB">
        <w:t xml:space="preserve"> The RBG is allocated to the UE if the corresponding bit </w:t>
      </w:r>
      <w:r w:rsidRPr="000D3CFB">
        <w:rPr>
          <w:rFonts w:hint="eastAsia"/>
        </w:rPr>
        <w:t xml:space="preserve">value </w:t>
      </w:r>
      <w:r w:rsidRPr="000D3CFB">
        <w:t xml:space="preserve">in the </w:t>
      </w:r>
      <w:r w:rsidRPr="000D3CFB">
        <w:rPr>
          <w:rFonts w:hint="eastAsia"/>
        </w:rPr>
        <w:t>bitmap</w:t>
      </w:r>
      <w:r w:rsidRPr="000D3CFB">
        <w:t xml:space="preserve"> is 1, the RBG is not allocated to the UE otherwise</w:t>
      </w:r>
      <w:r w:rsidRPr="000D3CFB">
        <w:rPr>
          <w:rFonts w:hint="eastAsia"/>
        </w:rPr>
        <w:t>.</w:t>
      </w:r>
    </w:p>
    <w:p w14:paraId="371EB38E" w14:textId="24520C79" w:rsidR="00893837" w:rsidRDefault="00893837" w:rsidP="004E3064">
      <w:pPr>
        <w:jc w:val="both"/>
        <w:rPr>
          <w:sz w:val="22"/>
          <w:lang w:val="en-US" w:eastAsia="zh-CN"/>
        </w:rPr>
      </w:pPr>
    </w:p>
    <w:p w14:paraId="7DA4BBC7" w14:textId="060FF1A2" w:rsidR="007D15AB" w:rsidRDefault="00A532D2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The intended behavior</w:t>
      </w:r>
      <w:r w:rsidR="002A78B9">
        <w:rPr>
          <w:sz w:val="22"/>
          <w:lang w:val="en-US" w:eastAsia="zh-CN"/>
        </w:rPr>
        <w:t xml:space="preserve"> is </w:t>
      </w:r>
      <w:r>
        <w:rPr>
          <w:sz w:val="22"/>
          <w:lang w:val="en-US" w:eastAsia="zh-CN"/>
        </w:rPr>
        <w:t xml:space="preserve">to have two subframe PDSCH RBGs overlapping with a single slot/subslot PDSCH </w:t>
      </w:r>
      <w:r w:rsidR="002A78B9">
        <w:rPr>
          <w:sz w:val="22"/>
          <w:lang w:val="en-US" w:eastAsia="zh-CN"/>
        </w:rPr>
        <w:t xml:space="preserve">and </w:t>
      </w:r>
      <w:r>
        <w:rPr>
          <w:sz w:val="22"/>
          <w:lang w:val="en-US" w:eastAsia="zh-CN"/>
        </w:rPr>
        <w:t>the PRB having different size (smaller for subframe, larger for slot/subslot) to be the last RBG (i.e. mapped last / to the highest</w:t>
      </w:r>
      <w:r w:rsidR="002A78B9">
        <w:rPr>
          <w:sz w:val="22"/>
          <w:lang w:val="en-US" w:eastAsia="zh-CN"/>
        </w:rPr>
        <w:t xml:space="preserve"> frequency) </w:t>
      </w:r>
      <w:r w:rsidR="007D15AB">
        <w:rPr>
          <w:sz w:val="22"/>
          <w:lang w:val="en-US" w:eastAsia="zh-CN"/>
        </w:rPr>
        <w:t xml:space="preserve">as shown in Figure 1 for the case of 10MHz / 50 PRBs. </w:t>
      </w:r>
    </w:p>
    <w:p w14:paraId="7AB55086" w14:textId="47113F23" w:rsidR="00A532D2" w:rsidRDefault="007D15AB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first RBGs have always a 1 to 2 relation to enable efficient multiplexing – and the last RBG for subframe PDSCH is </w:t>
      </w:r>
      <w:r w:rsidR="00896DB6">
        <w:rPr>
          <w:sz w:val="22"/>
          <w:lang w:val="en-US" w:eastAsia="zh-CN"/>
        </w:rPr>
        <w:t>smaller (</w:t>
      </w:r>
      <w:r>
        <w:rPr>
          <w:sz w:val="22"/>
          <w:lang w:val="en-US" w:eastAsia="zh-CN"/>
        </w:rPr>
        <w:t>i.e. 2 instead of 3 PRBs in RBG#16) whereas for sTTI, the last slot/subslot PDSCH sRBG is larger (8 instead of 6 PRBs for sRBG#7). This intended be</w:t>
      </w:r>
      <w:r w:rsidR="001F3F0F">
        <w:rPr>
          <w:sz w:val="22"/>
          <w:lang w:val="en-US" w:eastAsia="zh-CN"/>
        </w:rPr>
        <w:t>havior needs a change to have a</w:t>
      </w:r>
      <w:r>
        <w:rPr>
          <w:sz w:val="22"/>
          <w:lang w:val="en-US" w:eastAsia="zh-CN"/>
        </w:rPr>
        <w:t xml:space="preserve"> </w:t>
      </w:r>
      <w:r w:rsidR="001F3F0F">
        <w:rPr>
          <w:sz w:val="22"/>
          <w:lang w:val="en-US" w:eastAsia="zh-CN"/>
        </w:rPr>
        <w:t xml:space="preserve">non-decreasing </w:t>
      </w:r>
      <w:r>
        <w:rPr>
          <w:sz w:val="22"/>
          <w:lang w:val="en-US" w:eastAsia="zh-CN"/>
        </w:rPr>
        <w:lastRenderedPageBreak/>
        <w:t xml:space="preserve">sRBG size mapping for slot/sublot PDSCH (instead of the non-increasing RBG size mapping for subframe RBG). </w:t>
      </w:r>
    </w:p>
    <w:p w14:paraId="2CBC111F" w14:textId="45E99433" w:rsidR="00A532D2" w:rsidRDefault="00A532D2" w:rsidP="004E3064">
      <w:pPr>
        <w:jc w:val="both"/>
        <w:rPr>
          <w:sz w:val="22"/>
          <w:lang w:val="en-US" w:eastAsia="zh-CN"/>
        </w:rPr>
      </w:pPr>
    </w:p>
    <w:p w14:paraId="2CE73C60" w14:textId="77777777" w:rsidR="00A532D2" w:rsidRDefault="00A532D2" w:rsidP="004E3064">
      <w:pPr>
        <w:jc w:val="both"/>
        <w:rPr>
          <w:sz w:val="22"/>
          <w:lang w:val="en-US" w:eastAsia="zh-CN"/>
        </w:rPr>
      </w:pPr>
    </w:p>
    <w:p w14:paraId="068AE530" w14:textId="458DD159" w:rsidR="00893837" w:rsidRPr="007D15AB" w:rsidRDefault="001F3F0F" w:rsidP="004E3064">
      <w:pPr>
        <w:jc w:val="both"/>
        <w:rPr>
          <w:b/>
          <w:sz w:val="22"/>
          <w:lang w:val="en-US" w:eastAsia="zh-CN"/>
        </w:rPr>
      </w:pPr>
      <w:r w:rsidRPr="001F3F0F">
        <w:rPr>
          <w:noProof/>
        </w:rPr>
        <w:drawing>
          <wp:inline distT="0" distB="0" distL="0" distR="0" wp14:anchorId="4A3320A5" wp14:editId="20729949">
            <wp:extent cx="6120765" cy="7645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15AB" w:rsidRPr="007D15AB">
        <w:rPr>
          <w:b/>
          <w:sz w:val="22"/>
          <w:lang w:val="en-US" w:eastAsia="zh-CN"/>
        </w:rPr>
        <w:t xml:space="preserve">Figure 1: Needed non-increasing RBG size mapping for subframe PDSCH and </w:t>
      </w:r>
      <w:r>
        <w:rPr>
          <w:b/>
          <w:sz w:val="22"/>
          <w:lang w:val="en-US" w:eastAsia="zh-CN"/>
        </w:rPr>
        <w:t xml:space="preserve">non-decreasing </w:t>
      </w:r>
      <w:r w:rsidR="007D15AB" w:rsidRPr="007D15AB">
        <w:rPr>
          <w:b/>
          <w:sz w:val="22"/>
          <w:lang w:val="en-US" w:eastAsia="zh-CN"/>
        </w:rPr>
        <w:t>RBG size ma</w:t>
      </w:r>
      <w:r w:rsidR="007D15AB">
        <w:rPr>
          <w:b/>
          <w:sz w:val="22"/>
          <w:lang w:val="en-US" w:eastAsia="zh-CN"/>
        </w:rPr>
        <w:t xml:space="preserve">pping for slot &amp; subslot PDSCH for the example of 10MHz / 50 PRBs. </w:t>
      </w:r>
    </w:p>
    <w:p w14:paraId="3EF4EB08" w14:textId="53D1DE48" w:rsidR="004E3064" w:rsidRDefault="004E3064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 </w:t>
      </w:r>
    </w:p>
    <w:p w14:paraId="1F120736" w14:textId="77777777" w:rsidR="004E3064" w:rsidRPr="00BB3A4E" w:rsidRDefault="004E3064" w:rsidP="004E3064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Pseudo-CR header for the related TP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6792B" w14:textId="42392BA1" w:rsidR="00EF0CE1" w:rsidRPr="0024260B" w:rsidRDefault="00511A05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contradicting statements in 36.213 Sec. 7.1.6.1 in terms of the </w:t>
            </w:r>
            <w:r w:rsidR="004E3064">
              <w:rPr>
                <w:noProof/>
              </w:rPr>
              <w:t xml:space="preserve">RBG placement and numbering of the last </w:t>
            </w:r>
            <w:r>
              <w:rPr>
                <w:noProof/>
              </w:rPr>
              <w:t xml:space="preserve">slot/subslot RBG being larger than the others. </w:t>
            </w:r>
            <w:r w:rsidR="004E3064">
              <w:rPr>
                <w:noProof/>
              </w:rPr>
              <w:t>In one part it is refered to be the ‘last’ whereas in other parts the mapping should start with non-increasing RGB size.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BFE6CBA" w14:textId="6016BF70" w:rsidR="00EF0CE1" w:rsidRDefault="00EF0CE1" w:rsidP="00242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Clarify, that the </w:t>
            </w:r>
            <w:r w:rsidR="004E3064">
              <w:rPr>
                <w:noProof/>
              </w:rPr>
              <w:t xml:space="preserve">largest </w:t>
            </w:r>
            <w:r w:rsidR="001F3F0F">
              <w:rPr>
                <w:noProof/>
              </w:rPr>
              <w:t>RBG</w:t>
            </w:r>
            <w:r w:rsidR="004E3064">
              <w:rPr>
                <w:noProof/>
              </w:rPr>
              <w:t xml:space="preserve"> is the last and also mapped </w:t>
            </w:r>
            <w:r w:rsidR="001F3F0F">
              <w:rPr>
                <w:noProof/>
              </w:rPr>
              <w:t xml:space="preserve">to the highest frequency </w:t>
            </w:r>
            <w:r w:rsidR="004E3064">
              <w:rPr>
                <w:noProof/>
              </w:rPr>
              <w:t xml:space="preserve">(and having the highest PRB number).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36CFB835" w:rsidR="00D97000" w:rsidRDefault="006B3AD2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4E3064">
              <w:rPr>
                <w:noProof/>
              </w:rPr>
              <w:t xml:space="preserve">PRB numbering and placement for the largest </w:t>
            </w:r>
            <w:r w:rsidR="001F3F0F">
              <w:rPr>
                <w:noProof/>
              </w:rPr>
              <w:t>RBG for slot/subslot PDSCH</w:t>
            </w:r>
            <w:r w:rsidR="004E3064">
              <w:rPr>
                <w:noProof/>
              </w:rPr>
              <w:t xml:space="preserve">. 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62247B49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t>36.213 Section</w:t>
            </w:r>
            <w:r w:rsidR="00741AAE">
              <w:t>s</w:t>
            </w:r>
            <w:r w:rsidR="004E3064">
              <w:t xml:space="preserve"> 7.1.6.1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F394920" w:rsidR="00D97000" w:rsidRDefault="00D97000" w:rsidP="00D97000">
      <w:pPr>
        <w:rPr>
          <w:noProof/>
        </w:rPr>
      </w:pPr>
    </w:p>
    <w:p w14:paraId="1E4CF058" w14:textId="5E1775C2" w:rsidR="00541668" w:rsidRPr="00BB3A4E" w:rsidRDefault="00511A05" w:rsidP="00541668">
      <w:pPr>
        <w:pStyle w:val="Heading1"/>
        <w:rPr>
          <w:lang w:val="en-US"/>
        </w:rPr>
      </w:pPr>
      <w:r>
        <w:rPr>
          <w:lang w:val="en-US"/>
        </w:rPr>
        <w:t>3</w:t>
      </w:r>
      <w:r w:rsidR="00541668" w:rsidRPr="00BB3A4E">
        <w:rPr>
          <w:lang w:val="en-US"/>
        </w:rPr>
        <w:tab/>
      </w:r>
      <w:r w:rsidR="00541668">
        <w:rPr>
          <w:lang w:val="en-US"/>
        </w:rPr>
        <w:t>TP to 36.213 Section 7.1</w:t>
      </w:r>
      <w:r>
        <w:rPr>
          <w:lang w:val="en-US"/>
        </w:rPr>
        <w:t>.6.1</w:t>
      </w:r>
      <w:r w:rsidR="00541668">
        <w:rPr>
          <w:lang w:val="en-US"/>
        </w:rPr>
        <w:t xml:space="preserve"> </w:t>
      </w:r>
    </w:p>
    <w:p w14:paraId="0FC246CD" w14:textId="77777777" w:rsidR="00541668" w:rsidRDefault="00541668" w:rsidP="00541668">
      <w:pPr>
        <w:jc w:val="center"/>
        <w:rPr>
          <w:color w:val="FF0000"/>
          <w:sz w:val="24"/>
          <w:lang w:eastAsia="zh-CN"/>
        </w:rPr>
      </w:pPr>
      <w:bookmarkStart w:id="2" w:name="_Toc415085444"/>
    </w:p>
    <w:p w14:paraId="0B728F2C" w14:textId="44EB3E4F" w:rsidR="00541668" w:rsidRPr="000159EC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71E0BD6F" w14:textId="77777777" w:rsidR="00511A05" w:rsidRPr="000D3CFB" w:rsidRDefault="00511A05" w:rsidP="00511A05">
      <w:pPr>
        <w:pStyle w:val="Heading4"/>
      </w:pPr>
      <w:bookmarkStart w:id="3" w:name="_Toc415085453"/>
      <w:bookmarkEnd w:id="2"/>
      <w:r w:rsidRPr="000D3CFB">
        <w:t>7.1.6.1</w:t>
      </w:r>
      <w:r w:rsidRPr="000D3CFB">
        <w:tab/>
        <w:t>Resource allocation type 0</w:t>
      </w:r>
      <w:bookmarkEnd w:id="3"/>
    </w:p>
    <w:p w14:paraId="55D04562" w14:textId="77777777" w:rsidR="00511A05" w:rsidRPr="000D3CFB" w:rsidRDefault="00511A05" w:rsidP="00511A05">
      <w:r w:rsidRPr="000D3CFB">
        <w:t xml:space="preserve">In resource allocations of type 0, </w:t>
      </w:r>
      <w:r w:rsidRPr="000D3CFB">
        <w:rPr>
          <w:rFonts w:hint="eastAsia"/>
        </w:rPr>
        <w:t>resource block assignment information includes a bitmap indicating</w:t>
      </w:r>
      <w:r w:rsidRPr="000D3CFB">
        <w:t xml:space="preserve"> the Resource Block Groups (RBGs) that are allocated to the scheduled UE where a RBG is a set of consecutive </w:t>
      </w:r>
      <w:r w:rsidRPr="000D3CFB">
        <w:rPr>
          <w:sz w:val="19"/>
          <w:szCs w:val="19"/>
        </w:rPr>
        <w:t xml:space="preserve">virtual </w:t>
      </w:r>
      <w:r w:rsidRPr="000D3CFB">
        <w:t xml:space="preserve">resource blocks (VRBs) of localized type as defined in Subclause 6.2.3.1 of [3]. </w:t>
      </w:r>
    </w:p>
    <w:p w14:paraId="32029665" w14:textId="77777777" w:rsidR="00511A05" w:rsidRPr="000D3CFB" w:rsidRDefault="00511A05" w:rsidP="00511A05">
      <w:r w:rsidRPr="000D3CFB">
        <w:t xml:space="preserve">For a UE </w:t>
      </w:r>
      <w:r w:rsidRPr="000D3CFB">
        <w:rPr>
          <w:lang w:eastAsia="ja-JP"/>
        </w:rPr>
        <w:t xml:space="preserve">configured with higher layer parameter </w:t>
      </w:r>
      <w:r w:rsidRPr="000D3CFB">
        <w:rPr>
          <w:i/>
          <w:lang w:eastAsia="ja-JP"/>
        </w:rPr>
        <w:t>ce-pdsch-maxBandwidth-config</w:t>
      </w:r>
      <w:r w:rsidRPr="000D3CFB">
        <w:rPr>
          <w:lang w:eastAsia="ja-JP"/>
        </w:rPr>
        <w:t xml:space="preserve"> with value 20MHz and the </w:t>
      </w:r>
      <w:r w:rsidRPr="000D3CFB">
        <w:t xml:space="preserve">resource block assignment flag </w:t>
      </w:r>
      <w:r w:rsidRPr="000D3CFB">
        <w:rPr>
          <w:rFonts w:hint="eastAsia"/>
          <w:lang w:eastAsia="zh-CN"/>
        </w:rPr>
        <w:t>is set to</w:t>
      </w:r>
      <w:r w:rsidRPr="000D3CFB">
        <w:t xml:space="preserve"> 0</w:t>
      </w:r>
    </w:p>
    <w:p w14:paraId="285079B5" w14:textId="77777777" w:rsidR="00511A05" w:rsidRPr="000D3CFB" w:rsidRDefault="00511A05" w:rsidP="00511A05">
      <w:pPr>
        <w:pStyle w:val="B1"/>
      </w:pPr>
      <w:r w:rsidRPr="000D3CFB">
        <w:t>-</w:t>
      </w:r>
      <w:r w:rsidRPr="000D3CFB">
        <w:tab/>
        <w:t>Resource block group size (</w:t>
      </w:r>
      <w:r w:rsidRPr="000D3CFB">
        <w:rPr>
          <w:i/>
        </w:rPr>
        <w:t>P</w:t>
      </w:r>
      <w:r w:rsidRPr="000D3CFB">
        <w:t>) is given by the value S described in sub clause 5.3.3.1.12 of [4].</w:t>
      </w:r>
    </w:p>
    <w:p w14:paraId="3259E680" w14:textId="32C26110" w:rsidR="00511A05" w:rsidRPr="000D3CFB" w:rsidRDefault="00511A05" w:rsidP="00511A05">
      <w:pPr>
        <w:pStyle w:val="B1"/>
      </w:pPr>
      <w:r w:rsidRPr="000D3CFB">
        <w:t>-</w:t>
      </w:r>
      <w:r w:rsidRPr="000D3CFB">
        <w:tab/>
      </w:r>
      <w:r>
        <w:rPr>
          <w:noProof/>
          <w:position w:val="-32"/>
        </w:rPr>
        <w:drawing>
          <wp:inline distT="0" distB="0" distL="0" distR="0" wp14:anchorId="509B8F4C" wp14:editId="639A552C">
            <wp:extent cx="990600" cy="4572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>
        <w:rPr>
          <w:noProof/>
          <w:position w:val="-10"/>
        </w:rPr>
        <w:drawing>
          <wp:inline distT="0" distB="0" distL="0" distR="0" wp14:anchorId="7AD545E0" wp14:editId="62F53EAB">
            <wp:extent cx="304800" cy="228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used in place of </w:t>
      </w:r>
      <w:r>
        <w:rPr>
          <w:noProof/>
          <w:position w:val="-10"/>
        </w:rPr>
        <w:drawing>
          <wp:inline distT="0" distB="0" distL="0" distR="0" wp14:anchorId="62E69876" wp14:editId="4894750C">
            <wp:extent cx="304800" cy="228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the rest of this sub-clause</w:t>
      </w:r>
    </w:p>
    <w:p w14:paraId="3DEC9CDC" w14:textId="77777777" w:rsidR="00511A05" w:rsidRPr="000D3CFB" w:rsidRDefault="00511A05" w:rsidP="00511A05">
      <w:r w:rsidRPr="000D3CFB">
        <w:t>otherwise</w:t>
      </w:r>
    </w:p>
    <w:p w14:paraId="394A6E07" w14:textId="6A3CF2C4" w:rsidR="00511A05" w:rsidRPr="000D3CFB" w:rsidRDefault="00511A05" w:rsidP="00511A05">
      <w:pPr>
        <w:pStyle w:val="B1"/>
      </w:pPr>
      <w:r w:rsidRPr="000D3CFB">
        <w:t>-</w:t>
      </w:r>
      <w:r w:rsidRPr="000D3CFB">
        <w:tab/>
        <w:t>Resource block group size (</w:t>
      </w:r>
      <w:r w:rsidRPr="000D3CFB">
        <w:rPr>
          <w:i/>
        </w:rPr>
        <w:t>P</w:t>
      </w:r>
      <w:r w:rsidRPr="000D3CFB">
        <w:t xml:space="preserve">) is a function of the system bandwidth as shown in Table 7.1.6.1-1A if a UE is configured with higher layer parameter </w:t>
      </w:r>
      <w:r>
        <w:rPr>
          <w:i/>
        </w:rPr>
        <w:t>s</w:t>
      </w:r>
      <w:r w:rsidRPr="000D3CFB">
        <w:rPr>
          <w:i/>
        </w:rPr>
        <w:t>hortTTI</w:t>
      </w:r>
      <w:r w:rsidRPr="000D3CFB">
        <w:t xml:space="preserve"> and for DCI format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t xml:space="preserve">, Table 7.1.6.1-1 otherwise. </w:t>
      </w:r>
    </w:p>
    <w:p w14:paraId="776BCEAB" w14:textId="2A653E92" w:rsidR="00511A05" w:rsidRPr="000D3CFB" w:rsidRDefault="00511A05" w:rsidP="00511A05">
      <w:bookmarkStart w:id="4" w:name="_Hlk517701723"/>
      <w:r w:rsidRPr="000D3CFB">
        <w:lastRenderedPageBreak/>
        <w:t xml:space="preserve">For DCI formats other than DCI format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t>, the total number of RBGs (</w:t>
      </w:r>
      <w:r>
        <w:rPr>
          <w:noProof/>
          <w:position w:val="-10"/>
        </w:rPr>
        <w:drawing>
          <wp:inline distT="0" distB="0" distL="0" distR="0" wp14:anchorId="4373CAE6" wp14:editId="4BED2501">
            <wp:extent cx="381000" cy="2286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for downlink system bandwidth of</w:t>
      </w:r>
      <w:r>
        <w:rPr>
          <w:noProof/>
          <w:position w:val="-10"/>
        </w:rPr>
        <w:drawing>
          <wp:inline distT="0" distB="0" distL="0" distR="0" wp14:anchorId="4C3B9FD6" wp14:editId="65CC55B8">
            <wp:extent cx="304800" cy="2286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given by </w:t>
      </w:r>
      <w:r>
        <w:rPr>
          <w:noProof/>
          <w:position w:val="-14"/>
        </w:rPr>
        <w:drawing>
          <wp:inline distT="0" distB="0" distL="0" distR="0" wp14:anchorId="266FBD1F" wp14:editId="16C6FE1C">
            <wp:extent cx="990600" cy="3048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where </w:t>
      </w:r>
      <w:r>
        <w:rPr>
          <w:noProof/>
          <w:position w:val="-14"/>
        </w:rPr>
        <w:drawing>
          <wp:inline distT="0" distB="0" distL="0" distR="0" wp14:anchorId="27B702B7" wp14:editId="3E188DDE">
            <wp:extent cx="609600" cy="3048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of the RBGs are of size P and if </w:t>
      </w:r>
      <w:r>
        <w:rPr>
          <w:noProof/>
          <w:position w:val="-10"/>
        </w:rPr>
        <w:drawing>
          <wp:inline distT="0" distB="0" distL="0" distR="0" wp14:anchorId="32EFDFA7" wp14:editId="7977834C">
            <wp:extent cx="838200" cy="228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 one of the RBGs is of size</w:t>
      </w:r>
      <w:r>
        <w:rPr>
          <w:noProof/>
          <w:position w:val="-10"/>
        </w:rPr>
        <w:drawing>
          <wp:inline distT="0" distB="0" distL="0" distR="0" wp14:anchorId="3763D3D9" wp14:editId="610E314B">
            <wp:extent cx="1066800" cy="228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If a UE is configured with higher layer parameter </w:t>
      </w:r>
      <w:r>
        <w:rPr>
          <w:i/>
        </w:rPr>
        <w:t>s</w:t>
      </w:r>
      <w:r w:rsidRPr="000D3CFB">
        <w:rPr>
          <w:i/>
        </w:rPr>
        <w:t>hortTTI</w:t>
      </w:r>
      <w:r w:rsidRPr="000D3CFB">
        <w:t xml:space="preserve"> and for DCI format </w:t>
      </w:r>
      <w:r w:rsidRPr="000D3CFB">
        <w:rPr>
          <w:rFonts w:eastAsia="MS Mincho"/>
        </w:rPr>
        <w:t>7-1A</w:t>
      </w:r>
      <w:r w:rsidRPr="000D3CFB">
        <w:rPr>
          <w:lang w:val="en-US"/>
        </w:rPr>
        <w:t>/7-1B/7-1C/7-1D/7-1E/7-1F/7-1G</w:t>
      </w:r>
      <w:r w:rsidRPr="000D3CFB">
        <w:t>, the total number of RBGs (</w:t>
      </w:r>
      <w:r>
        <w:rPr>
          <w:noProof/>
          <w:position w:val="-10"/>
        </w:rPr>
        <w:drawing>
          <wp:inline distT="0" distB="0" distL="0" distR="0" wp14:anchorId="0BC2FEEE" wp14:editId="39732590">
            <wp:extent cx="3810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for downlink system bandwidth of</w:t>
      </w:r>
      <w:r>
        <w:rPr>
          <w:noProof/>
          <w:position w:val="-10"/>
        </w:rPr>
        <w:drawing>
          <wp:inline distT="0" distB="0" distL="0" distR="0" wp14:anchorId="52BAB4CB" wp14:editId="253A612C">
            <wp:extent cx="304800" cy="228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given by </w:t>
      </w:r>
      <w:r>
        <w:rPr>
          <w:noProof/>
          <w:position w:val="-12"/>
        </w:rPr>
        <w:drawing>
          <wp:inline distT="0" distB="0" distL="0" distR="0" wp14:anchorId="5FB6C2C2" wp14:editId="03F1883B">
            <wp:extent cx="1066800" cy="22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where </w:t>
      </w:r>
      <w:r>
        <w:rPr>
          <w:noProof/>
          <w:position w:val="-12"/>
        </w:rPr>
        <w:drawing>
          <wp:inline distT="0" distB="0" distL="0" distR="0" wp14:anchorId="015A85B7" wp14:editId="4E3163F5">
            <wp:extent cx="16002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of the RBGs are of size P and if </w:t>
      </w:r>
      <w:r>
        <w:rPr>
          <w:noProof/>
          <w:position w:val="-10"/>
        </w:rPr>
        <w:drawing>
          <wp:inline distT="0" distB="0" distL="0" distR="0" wp14:anchorId="08C86CEA" wp14:editId="5EAD1874">
            <wp:extent cx="8382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 the last RBGs is of size </w:t>
      </w:r>
      <w:r>
        <w:rPr>
          <w:noProof/>
          <w:position w:val="-10"/>
        </w:rPr>
        <w:drawing>
          <wp:inline distT="0" distB="0" distL="0" distR="0" wp14:anchorId="0C06FFAA" wp14:editId="5B86B6DC">
            <wp:extent cx="914400" cy="228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The bitmap is of size </w:t>
      </w:r>
      <w:r>
        <w:rPr>
          <w:noProof/>
          <w:position w:val="-10"/>
        </w:rPr>
        <w:drawing>
          <wp:inline distT="0" distB="0" distL="0" distR="0" wp14:anchorId="038AD3A6" wp14:editId="67D59A54">
            <wp:extent cx="381000" cy="228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bits with one bitmap bit per RBG such that each RBG is addressable.</w:t>
      </w:r>
      <w:bookmarkEnd w:id="4"/>
      <w:r w:rsidRPr="000D3CFB">
        <w:rPr>
          <w:rFonts w:hint="eastAsia"/>
        </w:rPr>
        <w:t xml:space="preserve"> </w:t>
      </w:r>
    </w:p>
    <w:p w14:paraId="7DE464F0" w14:textId="77777777" w:rsidR="00511A05" w:rsidRPr="000D3CFB" w:rsidRDefault="00511A05" w:rsidP="00511A05">
      <w:r w:rsidRPr="000D3CFB">
        <w:t xml:space="preserve">For a UE </w:t>
      </w:r>
      <w:r w:rsidRPr="000D3CFB">
        <w:rPr>
          <w:lang w:eastAsia="ja-JP"/>
        </w:rPr>
        <w:t xml:space="preserve">configured with higher layer parameter </w:t>
      </w:r>
      <w:r w:rsidRPr="000D3CFB">
        <w:rPr>
          <w:i/>
          <w:lang w:eastAsia="ja-JP"/>
        </w:rPr>
        <w:t>ce-pdsch-maxBandwidth-config</w:t>
      </w:r>
      <w:r w:rsidRPr="000D3CFB">
        <w:rPr>
          <w:lang w:eastAsia="ja-JP"/>
        </w:rPr>
        <w:t xml:space="preserve"> with value 20MHz and the </w:t>
      </w:r>
      <w:r w:rsidRPr="000D3CFB">
        <w:t xml:space="preserve">resource block assignment flag </w:t>
      </w:r>
      <w:r w:rsidRPr="000D3CFB">
        <w:rPr>
          <w:rFonts w:hint="eastAsia"/>
          <w:lang w:eastAsia="zh-CN"/>
        </w:rPr>
        <w:t>is set to</w:t>
      </w:r>
      <w:r w:rsidRPr="000D3CFB">
        <w:t xml:space="preserve"> 0</w:t>
      </w:r>
    </w:p>
    <w:p w14:paraId="3E013DE7" w14:textId="14621978" w:rsidR="00511A05" w:rsidRPr="000D3CFB" w:rsidRDefault="00511A05" w:rsidP="00511A05">
      <w:pPr>
        <w:pStyle w:val="B1"/>
        <w:rPr>
          <w:lang w:val="en-AU"/>
        </w:rPr>
      </w:pPr>
      <w:r w:rsidRPr="000D3CFB">
        <w:rPr>
          <w:lang w:val="en-AU"/>
        </w:rPr>
        <w:t>-</w:t>
      </w:r>
      <w:r w:rsidRPr="000D3CFB">
        <w:rPr>
          <w:lang w:val="en-AU"/>
        </w:rPr>
        <w:tab/>
        <w:t xml:space="preserve">The </w:t>
      </w:r>
      <w:r w:rsidRPr="000D3CFB">
        <w:rPr>
          <w:rFonts w:hint="eastAsia"/>
          <w:lang w:val="en-AU"/>
        </w:rPr>
        <w:t>RBGs</w:t>
      </w:r>
      <w:r w:rsidRPr="000D3CFB">
        <w:rPr>
          <w:lang w:val="en-AU"/>
        </w:rPr>
        <w:t xml:space="preserve"> shall be indexed according to RBG indexing described in Subclause 8.1.5.1 by replacing </w:t>
      </w:r>
      <w:r>
        <w:rPr>
          <w:noProof/>
          <w:position w:val="-12"/>
        </w:rPr>
        <w:drawing>
          <wp:inline distT="0" distB="0" distL="0" distR="0" wp14:anchorId="7FE62995" wp14:editId="303C4CFC">
            <wp:extent cx="381000" cy="228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with </w:t>
      </w:r>
      <w:r>
        <w:rPr>
          <w:noProof/>
          <w:position w:val="-10"/>
        </w:rPr>
        <w:drawing>
          <wp:inline distT="0" distB="0" distL="0" distR="0" wp14:anchorId="3BD62A02" wp14:editId="79356DAE">
            <wp:extent cx="381000" cy="228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</w:t>
      </w:r>
      <w:r>
        <w:t>'</w:t>
      </w:r>
      <w:r w:rsidRPr="000D3CFB">
        <w:t>uplink</w:t>
      </w:r>
      <w:r>
        <w:t>'</w:t>
      </w:r>
      <w:r w:rsidRPr="000D3CFB">
        <w:t xml:space="preserve"> with </w:t>
      </w:r>
      <w:r>
        <w:t>'</w:t>
      </w:r>
      <w:r w:rsidRPr="000D3CFB">
        <w:t>downlink</w:t>
      </w:r>
      <w:r>
        <w:t>'</w:t>
      </w:r>
      <w:r w:rsidRPr="000D3CFB">
        <w:t xml:space="preserve"> , and </w:t>
      </w:r>
      <w:r>
        <w:rPr>
          <w:noProof/>
          <w:position w:val="-10"/>
        </w:rPr>
        <w:drawing>
          <wp:inline distT="0" distB="0" distL="0" distR="0" wp14:anchorId="22166E1D" wp14:editId="6254CECE">
            <wp:extent cx="30480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with </w:t>
      </w:r>
      <w:r>
        <w:rPr>
          <w:noProof/>
          <w:position w:val="-10"/>
        </w:rPr>
        <w:drawing>
          <wp:inline distT="0" distB="0" distL="0" distR="0" wp14:anchorId="518B0AC7" wp14:editId="36668453">
            <wp:extent cx="304800" cy="228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50B0A45A" w14:textId="77777777" w:rsidR="00511A05" w:rsidRPr="000D3CFB" w:rsidRDefault="00511A05" w:rsidP="00511A05">
      <w:pPr>
        <w:rPr>
          <w:lang w:val="en-AU"/>
        </w:rPr>
      </w:pPr>
      <w:r w:rsidRPr="000D3CFB">
        <w:rPr>
          <w:lang w:val="en-AU"/>
        </w:rPr>
        <w:t>otherwise</w:t>
      </w:r>
    </w:p>
    <w:p w14:paraId="239DFDF1" w14:textId="3C2678FF" w:rsidR="00511A05" w:rsidRDefault="00511A05" w:rsidP="00511A05">
      <w:pPr>
        <w:pStyle w:val="B1"/>
        <w:rPr>
          <w:ins w:id="5" w:author="Nokia" w:date="2018-06-25T16:24:00Z"/>
          <w:lang w:val="en-AU"/>
        </w:rPr>
      </w:pPr>
      <w:r w:rsidRPr="000D3CFB">
        <w:rPr>
          <w:lang w:val="en-AU"/>
        </w:rPr>
        <w:t>-</w:t>
      </w:r>
      <w:r w:rsidRPr="000D3CFB">
        <w:rPr>
          <w:lang w:val="en-AU"/>
        </w:rPr>
        <w:tab/>
      </w:r>
      <w:ins w:id="6" w:author="Nokia" w:date="2018-06-25T16:24:00Z">
        <w:r w:rsidRPr="000D3CFB">
          <w:t xml:space="preserve">For DCI formats other than DCI format </w:t>
        </w:r>
        <w:r w:rsidRPr="000D3CFB">
          <w:rPr>
            <w:rFonts w:eastAsia="MS Mincho"/>
          </w:rPr>
          <w:t>7-1A</w:t>
        </w:r>
        <w:r w:rsidRPr="000D3CFB">
          <w:rPr>
            <w:lang w:val="en-US"/>
          </w:rPr>
          <w:t>/7-1B/7-1C/7-1D/7-1E/7-1F/7-1G</w:t>
        </w:r>
        <w:r w:rsidRPr="000D3CFB">
          <w:t>,</w:t>
        </w:r>
        <w:r>
          <w:t xml:space="preserve"> </w:t>
        </w:r>
      </w:ins>
      <w:del w:id="7" w:author="Nokia" w:date="2018-06-25T16:24:00Z">
        <w:r w:rsidRPr="000D3CFB" w:rsidDel="00511A05">
          <w:rPr>
            <w:lang w:val="en-AU"/>
          </w:rPr>
          <w:delText>T</w:delText>
        </w:r>
      </w:del>
      <w:ins w:id="8" w:author="Nokia" w:date="2018-06-25T16:24:00Z">
        <w:r>
          <w:rPr>
            <w:lang w:val="en-AU"/>
          </w:rPr>
          <w:t>t</w:t>
        </w:r>
      </w:ins>
      <w:r w:rsidRPr="000D3CFB">
        <w:rPr>
          <w:lang w:val="en-AU"/>
        </w:rPr>
        <w:t xml:space="preserve">he </w:t>
      </w:r>
      <w:r w:rsidRPr="000D3CFB">
        <w:rPr>
          <w:rFonts w:hint="eastAsia"/>
          <w:lang w:val="en-AU"/>
        </w:rPr>
        <w:t>RBGs</w:t>
      </w:r>
      <w:r w:rsidRPr="000D3CFB">
        <w:rPr>
          <w:lang w:val="en-AU"/>
        </w:rPr>
        <w:t xml:space="preserve"> shall be indexed in the order of increasing frequency and non-increasing </w:t>
      </w:r>
      <w:r w:rsidRPr="000D3CFB">
        <w:rPr>
          <w:rFonts w:hint="eastAsia"/>
          <w:lang w:val="en-AU"/>
        </w:rPr>
        <w:t xml:space="preserve">RBG </w:t>
      </w:r>
      <w:r w:rsidRPr="000D3CFB">
        <w:rPr>
          <w:lang w:val="en-AU"/>
        </w:rPr>
        <w:t>sizes starting at the lowest frequency.</w:t>
      </w:r>
      <w:r w:rsidRPr="000D3CFB">
        <w:rPr>
          <w:rFonts w:hint="eastAsia"/>
          <w:lang w:val="en-AU"/>
        </w:rPr>
        <w:t xml:space="preserve"> </w:t>
      </w:r>
    </w:p>
    <w:p w14:paraId="2AFCA029" w14:textId="5E7D1400" w:rsidR="00511A05" w:rsidRPr="000D3CFB" w:rsidRDefault="00511A05" w:rsidP="00511A05">
      <w:pPr>
        <w:pStyle w:val="B1"/>
        <w:rPr>
          <w:lang w:val="en-AU"/>
        </w:rPr>
      </w:pPr>
      <w:ins w:id="9" w:author="Nokia" w:date="2018-06-25T16:24:00Z">
        <w:r>
          <w:rPr>
            <w:lang w:val="en-AU"/>
          </w:rPr>
          <w:t>-</w:t>
        </w:r>
        <w:r>
          <w:rPr>
            <w:lang w:val="en-AU"/>
          </w:rPr>
          <w:tab/>
        </w:r>
        <w:r w:rsidRPr="000D3CFB">
          <w:t xml:space="preserve">For DCI formats </w:t>
        </w:r>
        <w:r w:rsidRPr="000D3CFB">
          <w:rPr>
            <w:rFonts w:eastAsia="MS Mincho"/>
          </w:rPr>
          <w:t>7-1A</w:t>
        </w:r>
        <w:r w:rsidRPr="000D3CFB">
          <w:rPr>
            <w:lang w:val="en-US"/>
          </w:rPr>
          <w:t>/7-1B/7-1C/7-1D/7-1E/7-1F/7-1G</w:t>
        </w:r>
        <w:r w:rsidRPr="000D3CFB">
          <w:t>,</w:t>
        </w:r>
        <w:r>
          <w:t xml:space="preserve"> </w:t>
        </w:r>
        <w:r>
          <w:rPr>
            <w:lang w:val="en-AU"/>
          </w:rPr>
          <w:t>t</w:t>
        </w:r>
        <w:r w:rsidRPr="000D3CFB">
          <w:rPr>
            <w:lang w:val="en-AU"/>
          </w:rPr>
          <w:t xml:space="preserve">he </w:t>
        </w:r>
        <w:r w:rsidRPr="000D3CFB">
          <w:rPr>
            <w:rFonts w:hint="eastAsia"/>
            <w:lang w:val="en-AU"/>
          </w:rPr>
          <w:t>RBGs</w:t>
        </w:r>
        <w:r w:rsidRPr="000D3CFB">
          <w:rPr>
            <w:lang w:val="en-AU"/>
          </w:rPr>
          <w:t xml:space="preserve"> shall be indexed in the order of increasing frequency and </w:t>
        </w:r>
      </w:ins>
      <w:ins w:id="10" w:author="Nokia" w:date="2018-06-26T10:00:00Z">
        <w:r w:rsidR="001F3F0F">
          <w:rPr>
            <w:lang w:val="en-AU"/>
          </w:rPr>
          <w:t>non-de</w:t>
        </w:r>
      </w:ins>
      <w:ins w:id="11" w:author="Nokia" w:date="2018-06-25T16:24:00Z">
        <w:r w:rsidRPr="000D3CFB">
          <w:rPr>
            <w:lang w:val="en-AU"/>
          </w:rPr>
          <w:t xml:space="preserve">creasing </w:t>
        </w:r>
        <w:r w:rsidRPr="000D3CFB">
          <w:rPr>
            <w:rFonts w:hint="eastAsia"/>
            <w:lang w:val="en-AU"/>
          </w:rPr>
          <w:t xml:space="preserve">RBG </w:t>
        </w:r>
        <w:r w:rsidRPr="000D3CFB">
          <w:rPr>
            <w:lang w:val="en-AU"/>
          </w:rPr>
          <w:t>sizes starting at the lowest frequency.</w:t>
        </w:r>
      </w:ins>
    </w:p>
    <w:p w14:paraId="7F23D9F1" w14:textId="7FFF675E" w:rsidR="00511A05" w:rsidRPr="000D3CFB" w:rsidRDefault="00511A05" w:rsidP="00511A05">
      <w:r w:rsidRPr="000D3CFB">
        <w:rPr>
          <w:rFonts w:hint="eastAsia"/>
        </w:rPr>
        <w:t>The order of RBG to bitmap bit mapping is such that RBG 0 to RBG</w:t>
      </w:r>
      <w:r>
        <w:rPr>
          <w:noProof/>
          <w:position w:val="-12"/>
        </w:rPr>
        <w:drawing>
          <wp:inline distT="0" distB="0" distL="0" distR="0" wp14:anchorId="5E294FA1" wp14:editId="405E62C1">
            <wp:extent cx="533400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are mapped to MSB to LSB of the bitmap.</w:t>
      </w:r>
      <w:r w:rsidRPr="000D3CFB">
        <w:t xml:space="preserve"> The RBG is allocated to the UE if the corresponding bit </w:t>
      </w:r>
      <w:r w:rsidRPr="000D3CFB">
        <w:rPr>
          <w:rFonts w:hint="eastAsia"/>
        </w:rPr>
        <w:t xml:space="preserve">value </w:t>
      </w:r>
      <w:r w:rsidRPr="000D3CFB">
        <w:t xml:space="preserve">in the </w:t>
      </w:r>
      <w:r w:rsidRPr="000D3CFB">
        <w:rPr>
          <w:rFonts w:hint="eastAsia"/>
        </w:rPr>
        <w:t>bitmap</w:t>
      </w:r>
      <w:r w:rsidRPr="000D3CFB">
        <w:t xml:space="preserve"> is 1, the RBG is not allocated to the UE otherwise</w:t>
      </w:r>
      <w:r w:rsidRPr="000D3CFB">
        <w:rPr>
          <w:rFonts w:hint="eastAsia"/>
        </w:rPr>
        <w:t>.</w:t>
      </w:r>
    </w:p>
    <w:p w14:paraId="26317F1E" w14:textId="4FA4BB98" w:rsidR="00541668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7DBD8F28" w14:textId="6C29E2AC" w:rsidR="00541668" w:rsidRDefault="00541668" w:rsidP="00541668">
      <w:pPr>
        <w:jc w:val="center"/>
        <w:rPr>
          <w:color w:val="FF0000"/>
          <w:sz w:val="24"/>
          <w:lang w:eastAsia="zh-CN"/>
        </w:rPr>
      </w:pPr>
    </w:p>
    <w:sectPr w:rsidR="0054166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86DE8" w14:textId="77777777" w:rsidR="002E3568" w:rsidRDefault="002E3568">
      <w:r>
        <w:separator/>
      </w:r>
    </w:p>
  </w:endnote>
  <w:endnote w:type="continuationSeparator" w:id="0">
    <w:p w14:paraId="44748480" w14:textId="77777777" w:rsidR="002E3568" w:rsidRDefault="002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0687B" w14:textId="77777777" w:rsidR="002E3568" w:rsidRDefault="002E3568">
      <w:r>
        <w:separator/>
      </w:r>
    </w:p>
  </w:footnote>
  <w:footnote w:type="continuationSeparator" w:id="0">
    <w:p w14:paraId="53F253C8" w14:textId="77777777" w:rsidR="002E3568" w:rsidRDefault="002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8571C5"/>
    <w:multiLevelType w:val="hybridMultilevel"/>
    <w:tmpl w:val="B8C83FCC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30A45"/>
    <w:multiLevelType w:val="hybridMultilevel"/>
    <w:tmpl w:val="50764B2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36B60"/>
    <w:multiLevelType w:val="hybridMultilevel"/>
    <w:tmpl w:val="000A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5A"/>
    <w:rsid w:val="00011D53"/>
    <w:rsid w:val="0001636E"/>
    <w:rsid w:val="00016CF4"/>
    <w:rsid w:val="00022E4A"/>
    <w:rsid w:val="00052E70"/>
    <w:rsid w:val="00096D36"/>
    <w:rsid w:val="000A6394"/>
    <w:rsid w:val="000B7FED"/>
    <w:rsid w:val="000C038A"/>
    <w:rsid w:val="000C6598"/>
    <w:rsid w:val="000F38EF"/>
    <w:rsid w:val="000F68D4"/>
    <w:rsid w:val="00141C25"/>
    <w:rsid w:val="00145D43"/>
    <w:rsid w:val="00165CDB"/>
    <w:rsid w:val="001752FB"/>
    <w:rsid w:val="00192C46"/>
    <w:rsid w:val="00195A0D"/>
    <w:rsid w:val="001A08B3"/>
    <w:rsid w:val="001A7B60"/>
    <w:rsid w:val="001B52F0"/>
    <w:rsid w:val="001B7A65"/>
    <w:rsid w:val="001C0D07"/>
    <w:rsid w:val="001E01FC"/>
    <w:rsid w:val="001E24F6"/>
    <w:rsid w:val="001E41F3"/>
    <w:rsid w:val="001F3F0F"/>
    <w:rsid w:val="002301BA"/>
    <w:rsid w:val="0024260B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A78B9"/>
    <w:rsid w:val="002B542A"/>
    <w:rsid w:val="002B5741"/>
    <w:rsid w:val="002E3568"/>
    <w:rsid w:val="00305409"/>
    <w:rsid w:val="0031782A"/>
    <w:rsid w:val="003609EF"/>
    <w:rsid w:val="0036231A"/>
    <w:rsid w:val="003738CE"/>
    <w:rsid w:val="00375822"/>
    <w:rsid w:val="003C0576"/>
    <w:rsid w:val="003E1A36"/>
    <w:rsid w:val="003E2C42"/>
    <w:rsid w:val="003F3FE8"/>
    <w:rsid w:val="003F76AE"/>
    <w:rsid w:val="00402056"/>
    <w:rsid w:val="00410371"/>
    <w:rsid w:val="004242F1"/>
    <w:rsid w:val="00490AEB"/>
    <w:rsid w:val="004A45BA"/>
    <w:rsid w:val="004B75B7"/>
    <w:rsid w:val="004E3064"/>
    <w:rsid w:val="004F32B5"/>
    <w:rsid w:val="004F68E7"/>
    <w:rsid w:val="00511A05"/>
    <w:rsid w:val="0051580D"/>
    <w:rsid w:val="00523468"/>
    <w:rsid w:val="00525730"/>
    <w:rsid w:val="00541668"/>
    <w:rsid w:val="00547111"/>
    <w:rsid w:val="00592D74"/>
    <w:rsid w:val="005B1863"/>
    <w:rsid w:val="005C3699"/>
    <w:rsid w:val="005D5E39"/>
    <w:rsid w:val="005D7B4E"/>
    <w:rsid w:val="005D7C72"/>
    <w:rsid w:val="005E2C44"/>
    <w:rsid w:val="005F6BF5"/>
    <w:rsid w:val="00604FAE"/>
    <w:rsid w:val="006051B4"/>
    <w:rsid w:val="00607748"/>
    <w:rsid w:val="00621188"/>
    <w:rsid w:val="00621BB1"/>
    <w:rsid w:val="006257ED"/>
    <w:rsid w:val="00675F65"/>
    <w:rsid w:val="00695808"/>
    <w:rsid w:val="006A4A88"/>
    <w:rsid w:val="006B3AD2"/>
    <w:rsid w:val="006B46FB"/>
    <w:rsid w:val="006D0B78"/>
    <w:rsid w:val="006E21FB"/>
    <w:rsid w:val="00741AAE"/>
    <w:rsid w:val="00786469"/>
    <w:rsid w:val="00792342"/>
    <w:rsid w:val="007977A8"/>
    <w:rsid w:val="007A00E0"/>
    <w:rsid w:val="007B512A"/>
    <w:rsid w:val="007C2097"/>
    <w:rsid w:val="007D040F"/>
    <w:rsid w:val="007D15AB"/>
    <w:rsid w:val="007D6A07"/>
    <w:rsid w:val="007E515D"/>
    <w:rsid w:val="007F7259"/>
    <w:rsid w:val="00804C5B"/>
    <w:rsid w:val="008131C0"/>
    <w:rsid w:val="008279FA"/>
    <w:rsid w:val="00840415"/>
    <w:rsid w:val="008626E7"/>
    <w:rsid w:val="0086452D"/>
    <w:rsid w:val="00865806"/>
    <w:rsid w:val="00870EE7"/>
    <w:rsid w:val="00880AE3"/>
    <w:rsid w:val="008859EC"/>
    <w:rsid w:val="008862A0"/>
    <w:rsid w:val="00893837"/>
    <w:rsid w:val="00896DB6"/>
    <w:rsid w:val="008A45A6"/>
    <w:rsid w:val="008B68B8"/>
    <w:rsid w:val="008D02FE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0133"/>
    <w:rsid w:val="009A2060"/>
    <w:rsid w:val="009A5753"/>
    <w:rsid w:val="009A579D"/>
    <w:rsid w:val="009D3584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532D2"/>
    <w:rsid w:val="00A72B9C"/>
    <w:rsid w:val="00A7671C"/>
    <w:rsid w:val="00A82013"/>
    <w:rsid w:val="00AA2CBC"/>
    <w:rsid w:val="00AB65CD"/>
    <w:rsid w:val="00AC5820"/>
    <w:rsid w:val="00AD1CD8"/>
    <w:rsid w:val="00B258BB"/>
    <w:rsid w:val="00B575FE"/>
    <w:rsid w:val="00B63304"/>
    <w:rsid w:val="00B67B97"/>
    <w:rsid w:val="00B968C8"/>
    <w:rsid w:val="00BA3EC5"/>
    <w:rsid w:val="00BA51D9"/>
    <w:rsid w:val="00BB5DFC"/>
    <w:rsid w:val="00BD279D"/>
    <w:rsid w:val="00BD6BB8"/>
    <w:rsid w:val="00C137B2"/>
    <w:rsid w:val="00C44F3B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772D"/>
    <w:rsid w:val="00D875EF"/>
    <w:rsid w:val="00D97000"/>
    <w:rsid w:val="00DE34CF"/>
    <w:rsid w:val="00DF460D"/>
    <w:rsid w:val="00E0792D"/>
    <w:rsid w:val="00E13F3D"/>
    <w:rsid w:val="00E24D48"/>
    <w:rsid w:val="00E437D7"/>
    <w:rsid w:val="00E53BDB"/>
    <w:rsid w:val="00E95408"/>
    <w:rsid w:val="00EE0A91"/>
    <w:rsid w:val="00EE7D7C"/>
    <w:rsid w:val="00EF0CE1"/>
    <w:rsid w:val="00F25D98"/>
    <w:rsid w:val="00F300FB"/>
    <w:rsid w:val="00F31A04"/>
    <w:rsid w:val="00F62D1E"/>
    <w:rsid w:val="00FB2585"/>
    <w:rsid w:val="00FB6386"/>
    <w:rsid w:val="00FD3A57"/>
    <w:rsid w:val="00F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1025</Words>
  <Characters>5059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2</cp:revision>
  <cp:lastPrinted>1899-12-31T23:00:00Z</cp:lastPrinted>
  <dcterms:created xsi:type="dcterms:W3CDTF">2018-08-10T12:34:00Z</dcterms:created>
  <dcterms:modified xsi:type="dcterms:W3CDTF">2018-08-10T12:34:00Z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