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5A8A64" w14:textId="5D884CB7" w:rsidR="00891892" w:rsidRPr="00663C14" w:rsidRDefault="007A6442" w:rsidP="00891892">
      <w:pPr>
        <w:tabs>
          <w:tab w:val="right" w:pos="9216"/>
        </w:tabs>
        <w:spacing w:after="0"/>
        <w:jc w:val="left"/>
        <w:rPr>
          <w:b/>
          <w:kern w:val="2"/>
          <w:lang w:eastAsia="zh-CN"/>
        </w:rPr>
      </w:pPr>
      <w:bookmarkStart w:id="0" w:name="OLE_LINK124"/>
      <w:bookmarkStart w:id="1" w:name="OLE_LINK125"/>
      <w:r>
        <w:rPr>
          <w:b/>
          <w:noProof/>
          <w:kern w:val="2"/>
          <w:lang w:eastAsia="zh-CN"/>
        </w:rPr>
        <w:pict w14:anchorId="70BBD161">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bWnGgUAAGQ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ANFtacaBQAAZBYAAA4AAAAAAAAAAAAAAAAALgIAAGRy&#10;cy9lMm9Eb2MueG1sUEsBAi0AFAAGAAgAAAAhAAjbM2/WAAAA/wAAAA8AAAAAAAAAAAAAAAAAdAcA&#10;AGRycy9kb3ducmV2LnhtbFBLBQYAAAAABAAEAPMAAAB3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891892" w:rsidRPr="00663C14">
        <w:rPr>
          <w:b/>
          <w:kern w:val="2"/>
          <w:lang w:eastAsia="zh-CN"/>
        </w:rPr>
        <w:t>3GPP TSG RAN WG1 Meeting #</w:t>
      </w:r>
      <w:r w:rsidR="00891892">
        <w:rPr>
          <w:rFonts w:hint="eastAsia"/>
          <w:b/>
          <w:kern w:val="2"/>
          <w:lang w:eastAsia="zh-CN"/>
        </w:rPr>
        <w:t>9</w:t>
      </w:r>
      <w:r w:rsidR="006C4385">
        <w:rPr>
          <w:b/>
          <w:kern w:val="2"/>
          <w:lang w:eastAsia="zh-CN"/>
        </w:rPr>
        <w:t>4</w:t>
      </w:r>
      <w:r w:rsidR="00891892" w:rsidRPr="00663C14">
        <w:rPr>
          <w:b/>
          <w:kern w:val="2"/>
          <w:lang w:eastAsia="zh-CN"/>
        </w:rPr>
        <w:tab/>
      </w:r>
      <w:r w:rsidR="009D483C" w:rsidRPr="009D483C">
        <w:rPr>
          <w:b/>
          <w:kern w:val="2"/>
          <w:lang w:eastAsia="zh-CN"/>
        </w:rPr>
        <w:t>R1-</w:t>
      </w:r>
      <w:r w:rsidR="009E3C66" w:rsidRPr="009D483C">
        <w:rPr>
          <w:b/>
          <w:kern w:val="2"/>
          <w:lang w:eastAsia="zh-CN"/>
        </w:rPr>
        <w:t>18</w:t>
      </w:r>
      <w:r w:rsidR="00B9262C">
        <w:rPr>
          <w:b/>
          <w:kern w:val="2"/>
          <w:lang w:eastAsia="zh-CN"/>
        </w:rPr>
        <w:t>09367</w:t>
      </w:r>
      <w:bookmarkStart w:id="2" w:name="_GoBack"/>
      <w:bookmarkEnd w:id="2"/>
    </w:p>
    <w:p w14:paraId="7B7BCE5B" w14:textId="2AAD5E71" w:rsidR="00E23FA5" w:rsidRPr="00A85A02" w:rsidRDefault="006C4385" w:rsidP="00891892">
      <w:pPr>
        <w:rPr>
          <w:b/>
          <w:bCs/>
          <w:lang w:eastAsia="zh-CN"/>
        </w:rPr>
      </w:pPr>
      <w:r>
        <w:rPr>
          <w:b/>
          <w:kern w:val="2"/>
          <w:lang w:eastAsia="zh-CN"/>
        </w:rPr>
        <w:t>Gothenburg</w:t>
      </w:r>
      <w:r w:rsidR="009E3C66" w:rsidRPr="009E3C66">
        <w:rPr>
          <w:b/>
          <w:kern w:val="2"/>
          <w:lang w:eastAsia="zh-CN"/>
        </w:rPr>
        <w:t xml:space="preserve">, </w:t>
      </w:r>
      <w:r>
        <w:rPr>
          <w:b/>
          <w:kern w:val="2"/>
          <w:lang w:eastAsia="zh-CN"/>
        </w:rPr>
        <w:t>Sweden</w:t>
      </w:r>
      <w:r w:rsidR="009E3C66" w:rsidRPr="009E3C66">
        <w:rPr>
          <w:b/>
          <w:kern w:val="2"/>
          <w:lang w:eastAsia="zh-CN"/>
        </w:rPr>
        <w:t xml:space="preserve">, </w:t>
      </w:r>
      <w:r>
        <w:rPr>
          <w:b/>
          <w:kern w:val="2"/>
          <w:lang w:eastAsia="zh-CN"/>
        </w:rPr>
        <w:t>August 20</w:t>
      </w:r>
      <w:r w:rsidRPr="006C4385">
        <w:rPr>
          <w:b/>
          <w:kern w:val="2"/>
          <w:vertAlign w:val="superscript"/>
          <w:lang w:eastAsia="zh-CN"/>
        </w:rPr>
        <w:t>th</w:t>
      </w:r>
      <w:r>
        <w:rPr>
          <w:b/>
          <w:kern w:val="2"/>
          <w:lang w:eastAsia="zh-CN"/>
        </w:rPr>
        <w:t>- 24</w:t>
      </w:r>
      <w:r w:rsidRPr="006C4385">
        <w:rPr>
          <w:b/>
          <w:kern w:val="2"/>
          <w:vertAlign w:val="superscript"/>
          <w:lang w:eastAsia="zh-CN"/>
        </w:rPr>
        <w:t>th</w:t>
      </w:r>
      <w:r w:rsidR="009E3C66" w:rsidRPr="009E3C66">
        <w:rPr>
          <w:b/>
          <w:kern w:val="2"/>
          <w:lang w:eastAsia="zh-CN"/>
        </w:rPr>
        <w:t>, 2018</w:t>
      </w:r>
    </w:p>
    <w:bookmarkEnd w:id="0"/>
    <w:bookmarkEnd w:id="1"/>
    <w:p w14:paraId="57A86375" w14:textId="77777777" w:rsidR="000B370B" w:rsidRPr="00826A9A" w:rsidRDefault="000B370B" w:rsidP="001872B7">
      <w:pPr>
        <w:pBdr>
          <w:top w:val="single" w:sz="4" w:space="0" w:color="auto"/>
        </w:pBdr>
        <w:spacing w:after="0"/>
        <w:jc w:val="left"/>
        <w:rPr>
          <w:b/>
          <w:kern w:val="2"/>
          <w:lang w:eastAsia="zh-CN"/>
        </w:rPr>
      </w:pPr>
    </w:p>
    <w:p w14:paraId="71FC56A5" w14:textId="0AF449CC" w:rsidR="000B370B" w:rsidRPr="00B807DD" w:rsidRDefault="000B370B" w:rsidP="001F2C28">
      <w:pPr>
        <w:spacing w:after="60"/>
        <w:ind w:left="1555" w:hanging="1555"/>
        <w:jc w:val="left"/>
        <w:rPr>
          <w:b/>
          <w:kern w:val="2"/>
          <w:lang w:eastAsia="zh-CN"/>
        </w:rPr>
      </w:pPr>
      <w:r w:rsidRPr="00B807DD">
        <w:rPr>
          <w:b/>
          <w:kern w:val="2"/>
          <w:lang w:eastAsia="zh-CN"/>
        </w:rPr>
        <w:t>Agenda Item:</w:t>
      </w:r>
      <w:r w:rsidRPr="00B807DD">
        <w:rPr>
          <w:b/>
          <w:kern w:val="2"/>
          <w:lang w:eastAsia="zh-CN"/>
        </w:rPr>
        <w:tab/>
      </w:r>
      <w:r w:rsidR="00040F36">
        <w:rPr>
          <w:b/>
          <w:kern w:val="2"/>
          <w:lang w:eastAsia="zh-CN"/>
        </w:rPr>
        <w:t>6.</w:t>
      </w:r>
      <w:r w:rsidR="00273884">
        <w:rPr>
          <w:b/>
          <w:kern w:val="2"/>
          <w:lang w:eastAsia="zh-CN"/>
        </w:rPr>
        <w:t>1.2.2.</w:t>
      </w:r>
      <w:r w:rsidR="00106B55">
        <w:rPr>
          <w:b/>
          <w:kern w:val="2"/>
          <w:lang w:eastAsia="zh-CN"/>
        </w:rPr>
        <w:t>1</w:t>
      </w:r>
    </w:p>
    <w:p w14:paraId="7894DB4B" w14:textId="77777777" w:rsidR="000B370B" w:rsidRPr="00B807DD" w:rsidRDefault="000B370B" w:rsidP="001F2C28">
      <w:pPr>
        <w:spacing w:after="60"/>
        <w:ind w:left="1555" w:hanging="1555"/>
        <w:jc w:val="left"/>
        <w:rPr>
          <w:b/>
          <w:kern w:val="2"/>
          <w:lang w:eastAsia="zh-CN"/>
        </w:rPr>
      </w:pPr>
      <w:r w:rsidRPr="00B807DD">
        <w:rPr>
          <w:b/>
          <w:kern w:val="2"/>
          <w:lang w:eastAsia="zh-CN"/>
        </w:rPr>
        <w:t>Source:</w:t>
      </w:r>
      <w:r w:rsidRPr="00B807DD">
        <w:rPr>
          <w:b/>
          <w:kern w:val="2"/>
          <w:lang w:eastAsia="zh-CN"/>
        </w:rPr>
        <w:tab/>
        <w:t>Huawei, Hi</w:t>
      </w:r>
      <w:r w:rsidR="00D07BF8" w:rsidRPr="00B807DD">
        <w:rPr>
          <w:b/>
          <w:kern w:val="2"/>
          <w:lang w:eastAsia="zh-CN"/>
        </w:rPr>
        <w:t>S</w:t>
      </w:r>
      <w:r w:rsidRPr="00B807DD">
        <w:rPr>
          <w:b/>
          <w:kern w:val="2"/>
          <w:lang w:eastAsia="zh-CN"/>
        </w:rPr>
        <w:t>ilicon</w:t>
      </w:r>
    </w:p>
    <w:p w14:paraId="01ADC70F" w14:textId="6D61F818" w:rsidR="007B5853" w:rsidRDefault="000B370B" w:rsidP="001F2C28">
      <w:pPr>
        <w:spacing w:after="60"/>
        <w:ind w:left="1555" w:hanging="1555"/>
        <w:jc w:val="left"/>
        <w:rPr>
          <w:b/>
          <w:kern w:val="2"/>
          <w:lang w:eastAsia="zh-CN"/>
        </w:rPr>
      </w:pPr>
      <w:r w:rsidRPr="00B807DD">
        <w:rPr>
          <w:b/>
          <w:kern w:val="2"/>
          <w:lang w:eastAsia="zh-CN"/>
        </w:rPr>
        <w:t>Title:</w:t>
      </w:r>
      <w:r w:rsidRPr="00B807DD">
        <w:rPr>
          <w:b/>
          <w:kern w:val="2"/>
          <w:lang w:eastAsia="zh-CN"/>
        </w:rPr>
        <w:tab/>
      </w:r>
      <w:r w:rsidR="00074176" w:rsidRPr="00360F21">
        <w:rPr>
          <w:b/>
          <w:kern w:val="2"/>
          <w:lang w:eastAsia="zh-CN"/>
        </w:rPr>
        <w:t xml:space="preserve">Corrections on </w:t>
      </w:r>
      <w:r w:rsidR="001E44B9">
        <w:rPr>
          <w:b/>
          <w:kern w:val="2"/>
          <w:lang w:eastAsia="zh-CN"/>
        </w:rPr>
        <w:t>interaction between different TTI lengths</w:t>
      </w:r>
    </w:p>
    <w:p w14:paraId="02BA32D7" w14:textId="77777777" w:rsidR="000B370B" w:rsidRPr="00B807DD" w:rsidRDefault="000B370B" w:rsidP="001F2C28">
      <w:pPr>
        <w:spacing w:after="60"/>
        <w:ind w:left="1555" w:hanging="1555"/>
        <w:jc w:val="left"/>
        <w:rPr>
          <w:b/>
          <w:kern w:val="2"/>
          <w:lang w:eastAsia="zh-CN"/>
        </w:rPr>
      </w:pPr>
      <w:r w:rsidRPr="00B807DD">
        <w:rPr>
          <w:b/>
          <w:kern w:val="2"/>
          <w:lang w:eastAsia="zh-CN"/>
        </w:rPr>
        <w:t>Document for:</w:t>
      </w:r>
      <w:r w:rsidRPr="00B807DD">
        <w:rPr>
          <w:b/>
          <w:kern w:val="2"/>
          <w:lang w:eastAsia="zh-CN"/>
        </w:rPr>
        <w:tab/>
        <w:t xml:space="preserve">Discussion and decision </w:t>
      </w:r>
    </w:p>
    <w:p w14:paraId="3C3D11EA" w14:textId="77777777" w:rsidR="000B370B" w:rsidRPr="00B807DD" w:rsidRDefault="000B370B" w:rsidP="001F2C28">
      <w:pPr>
        <w:pBdr>
          <w:bottom w:val="single" w:sz="4" w:space="1" w:color="auto"/>
        </w:pBdr>
        <w:spacing w:after="0"/>
        <w:jc w:val="left"/>
        <w:rPr>
          <w:b/>
          <w:sz w:val="16"/>
          <w:szCs w:val="16"/>
        </w:rPr>
      </w:pPr>
    </w:p>
    <w:p w14:paraId="0DE50424" w14:textId="77777777" w:rsidR="00BE1680" w:rsidRPr="00B807DD" w:rsidRDefault="00BE1680" w:rsidP="00BE1680">
      <w:pPr>
        <w:pStyle w:val="1"/>
      </w:pPr>
      <w:bookmarkStart w:id="3" w:name="_Ref124589705"/>
      <w:bookmarkStart w:id="4" w:name="_Ref129681862"/>
      <w:r w:rsidRPr="00B807DD">
        <w:t>Introduction</w:t>
      </w:r>
      <w:bookmarkEnd w:id="3"/>
      <w:bookmarkEnd w:id="4"/>
    </w:p>
    <w:p w14:paraId="71F325B8" w14:textId="2F80901E" w:rsidR="00D6703A" w:rsidRPr="00B70994" w:rsidRDefault="00D6703A" w:rsidP="00D6703A">
      <w:pPr>
        <w:rPr>
          <w:kern w:val="2"/>
          <w:lang w:val="en-GB" w:eastAsia="zh-CN"/>
        </w:rPr>
      </w:pPr>
      <w:r>
        <w:rPr>
          <w:rFonts w:hint="eastAsia"/>
          <w:kern w:val="2"/>
          <w:lang w:val="en-GB" w:eastAsia="zh-CN"/>
        </w:rPr>
        <w:t>In t</w:t>
      </w:r>
      <w:r w:rsidRPr="00662BB7">
        <w:rPr>
          <w:kern w:val="2"/>
          <w:lang w:val="en-GB" w:eastAsia="zh-CN"/>
        </w:rPr>
        <w:t>h</w:t>
      </w:r>
      <w:r>
        <w:rPr>
          <w:rFonts w:hint="eastAsia"/>
          <w:kern w:val="2"/>
          <w:lang w:val="en-GB" w:eastAsia="zh-CN"/>
        </w:rPr>
        <w:t>is</w:t>
      </w:r>
      <w:r w:rsidRPr="00662BB7">
        <w:rPr>
          <w:kern w:val="2"/>
          <w:lang w:val="en-GB" w:eastAsia="zh-CN"/>
        </w:rPr>
        <w:t xml:space="preserve"> contribution</w:t>
      </w:r>
      <w:r>
        <w:rPr>
          <w:rFonts w:hint="eastAsia"/>
          <w:kern w:val="2"/>
          <w:lang w:val="en-GB" w:eastAsia="zh-CN"/>
        </w:rPr>
        <w:t xml:space="preserve">, </w:t>
      </w:r>
      <w:r>
        <w:rPr>
          <w:kern w:val="2"/>
          <w:lang w:val="en-GB" w:eastAsia="zh-CN"/>
        </w:rPr>
        <w:t xml:space="preserve">we </w:t>
      </w:r>
      <w:r w:rsidR="00DB2310">
        <w:rPr>
          <w:kern w:val="2"/>
          <w:lang w:val="en-GB" w:eastAsia="zh-CN"/>
        </w:rPr>
        <w:t>discussed the missing part for interaction between different TTI lengths</w:t>
      </w:r>
      <w:r w:rsidR="006B675D">
        <w:rPr>
          <w:kern w:val="2"/>
          <w:lang w:val="en-GB" w:eastAsia="zh-CN"/>
        </w:rPr>
        <w:t>, specifically, the interruption between MSG3 PUSCH and sPUSCH</w:t>
      </w:r>
      <w:r w:rsidR="00B70994" w:rsidRPr="00B70994">
        <w:t>.</w:t>
      </w:r>
    </w:p>
    <w:p w14:paraId="17FAC16B" w14:textId="15189104" w:rsidR="0057658C" w:rsidRDefault="003B0A48" w:rsidP="00B8008B">
      <w:pPr>
        <w:pStyle w:val="1"/>
        <w:rPr>
          <w:lang w:eastAsia="en-GB"/>
        </w:rPr>
      </w:pPr>
      <w:r>
        <w:rPr>
          <w:lang w:eastAsia="zh-CN"/>
        </w:rPr>
        <w:t xml:space="preserve">Discussion </w:t>
      </w:r>
    </w:p>
    <w:p w14:paraId="0AD2EF33" w14:textId="04AAF358" w:rsidR="002F33A7" w:rsidRDefault="002F33A7" w:rsidP="00D6703A">
      <w:r>
        <w:t>For interaction between different TTI lengths, the following agreements have been achieved:</w:t>
      </w:r>
    </w:p>
    <w:p w14:paraId="74EF5A08" w14:textId="1D5DEC4E" w:rsidR="002F33A7" w:rsidRPr="0014342A" w:rsidRDefault="002F33A7" w:rsidP="002F33A7">
      <w:pPr>
        <w:autoSpaceDE/>
        <w:autoSpaceDN/>
        <w:adjustRightInd/>
        <w:snapToGrid/>
        <w:spacing w:after="0"/>
        <w:jc w:val="left"/>
        <w:rPr>
          <w:rFonts w:eastAsia="MS Mincho"/>
          <w:i/>
          <w:iCs/>
          <w:lang w:eastAsia="ja-JP"/>
        </w:rPr>
      </w:pPr>
      <w:r w:rsidRPr="0014342A">
        <w:rPr>
          <w:i/>
          <w:highlight w:val="green"/>
        </w:rPr>
        <w:t>Agreement:</w:t>
      </w:r>
    </w:p>
    <w:p w14:paraId="2ACAB875" w14:textId="77777777" w:rsidR="002F33A7" w:rsidRPr="0014342A" w:rsidRDefault="002F33A7" w:rsidP="002F33A7">
      <w:pPr>
        <w:numPr>
          <w:ilvl w:val="0"/>
          <w:numId w:val="31"/>
        </w:numPr>
        <w:autoSpaceDE/>
        <w:autoSpaceDN/>
        <w:adjustRightInd/>
        <w:snapToGrid/>
        <w:spacing w:after="0"/>
        <w:jc w:val="left"/>
        <w:rPr>
          <w:rFonts w:eastAsia="MS Mincho"/>
          <w:i/>
          <w:iCs/>
          <w:lang w:eastAsia="ja-JP"/>
        </w:rPr>
      </w:pPr>
      <w:r w:rsidRPr="0014342A">
        <w:rPr>
          <w:rFonts w:eastAsia="MS Mincho"/>
          <w:i/>
          <w:iCs/>
          <w:lang w:eastAsia="ja-JP"/>
        </w:rPr>
        <w:t>In case of switching from the reception of PUSCH grants within TTIs n-W</w:t>
      </w:r>
      <w:r w:rsidRPr="0014342A">
        <w:rPr>
          <w:rFonts w:eastAsia="MS Mincho"/>
          <w:i/>
          <w:iCs/>
          <w:vertAlign w:val="subscript"/>
          <w:lang w:eastAsia="ja-JP"/>
        </w:rPr>
        <w:t>UL</w:t>
      </w:r>
      <w:r w:rsidRPr="0014342A">
        <w:rPr>
          <w:rFonts w:eastAsia="MS Mincho"/>
          <w:i/>
          <w:iCs/>
          <w:lang w:eastAsia="ja-JP"/>
        </w:rPr>
        <w:t xml:space="preserve"> to n-1 (i.e. including all CCs) to the sPUSCH grant in TTI/subframe n (i.e. including all CCs):</w:t>
      </w:r>
    </w:p>
    <w:p w14:paraId="3E1336BF" w14:textId="77777777" w:rsidR="002F33A7" w:rsidRPr="0014342A" w:rsidRDefault="002F33A7" w:rsidP="002F33A7">
      <w:pPr>
        <w:numPr>
          <w:ilvl w:val="1"/>
          <w:numId w:val="31"/>
        </w:numPr>
        <w:autoSpaceDE/>
        <w:autoSpaceDN/>
        <w:adjustRightInd/>
        <w:snapToGrid/>
        <w:spacing w:after="0"/>
        <w:jc w:val="left"/>
        <w:rPr>
          <w:rFonts w:eastAsia="MS Mincho"/>
          <w:i/>
          <w:iCs/>
          <w:lang w:eastAsia="ja-JP"/>
        </w:rPr>
      </w:pPr>
      <w:r w:rsidRPr="0014342A">
        <w:rPr>
          <w:rFonts w:eastAsia="MS Mincho"/>
          <w:i/>
          <w:iCs/>
          <w:lang w:eastAsia="ja-JP"/>
        </w:rPr>
        <w:t xml:space="preserve">Whether the UE skips processing/transmission of PUSCH(s) is up to the UE implementation. </w:t>
      </w:r>
    </w:p>
    <w:p w14:paraId="022819DA" w14:textId="77777777" w:rsidR="002F33A7" w:rsidRPr="0014342A" w:rsidRDefault="002F33A7" w:rsidP="002F33A7">
      <w:pPr>
        <w:numPr>
          <w:ilvl w:val="1"/>
          <w:numId w:val="31"/>
        </w:numPr>
        <w:autoSpaceDE/>
        <w:autoSpaceDN/>
        <w:adjustRightInd/>
        <w:snapToGrid/>
        <w:spacing w:after="0"/>
        <w:jc w:val="left"/>
        <w:rPr>
          <w:rFonts w:eastAsia="MS Mincho"/>
          <w:i/>
          <w:iCs/>
          <w:lang w:eastAsia="ja-JP"/>
        </w:rPr>
      </w:pPr>
      <w:r w:rsidRPr="0014342A">
        <w:rPr>
          <w:rFonts w:eastAsia="MS Mincho"/>
          <w:i/>
          <w:iCs/>
          <w:lang w:eastAsia="ja-JP"/>
        </w:rPr>
        <w:t>As in case of eLAA procedures, also in case of skipping, the UE should request data from higher layers based on the issued PUSCH grant(s)</w:t>
      </w:r>
    </w:p>
    <w:p w14:paraId="0792774F" w14:textId="77777777" w:rsidR="002F33A7" w:rsidRPr="0014342A" w:rsidRDefault="002F33A7" w:rsidP="002F33A7">
      <w:pPr>
        <w:numPr>
          <w:ilvl w:val="1"/>
          <w:numId w:val="31"/>
        </w:numPr>
        <w:autoSpaceDE/>
        <w:autoSpaceDN/>
        <w:adjustRightInd/>
        <w:snapToGrid/>
        <w:spacing w:after="0"/>
        <w:jc w:val="left"/>
        <w:rPr>
          <w:rFonts w:eastAsia="MS Mincho"/>
          <w:i/>
          <w:iCs/>
          <w:lang w:eastAsia="ja-JP"/>
        </w:rPr>
      </w:pPr>
      <w:r w:rsidRPr="0014342A">
        <w:rPr>
          <w:rFonts w:eastAsia="MS Mincho"/>
          <w:i/>
          <w:iCs/>
          <w:lang w:eastAsia="ja-JP"/>
        </w:rPr>
        <w:t>The value of W</w:t>
      </w:r>
      <w:r w:rsidRPr="0014342A">
        <w:rPr>
          <w:rFonts w:eastAsia="MS Mincho"/>
          <w:i/>
          <w:iCs/>
          <w:vertAlign w:val="subscript"/>
          <w:lang w:eastAsia="ja-JP"/>
        </w:rPr>
        <w:t>UL</w:t>
      </w:r>
      <w:r w:rsidRPr="0014342A">
        <w:rPr>
          <w:rFonts w:eastAsia="MS Mincho"/>
          <w:i/>
          <w:iCs/>
          <w:lang w:eastAsia="ja-JP"/>
        </w:rPr>
        <w:t xml:space="preserve"> is a UE capability with the value range of 0 to k-1, where k is the 1ms TTI UL scheduling time. The UE indicates a separate capability per UL sTTI length.</w:t>
      </w:r>
    </w:p>
    <w:p w14:paraId="592F3FAF" w14:textId="18F7C939" w:rsidR="002F33A7" w:rsidRPr="0014342A" w:rsidRDefault="002F33A7" w:rsidP="002F33A7">
      <w:pPr>
        <w:numPr>
          <w:ilvl w:val="1"/>
          <w:numId w:val="31"/>
        </w:numPr>
        <w:autoSpaceDE/>
        <w:autoSpaceDN/>
        <w:adjustRightInd/>
        <w:snapToGrid/>
        <w:spacing w:after="0"/>
        <w:jc w:val="left"/>
        <w:rPr>
          <w:rFonts w:eastAsia="MS Mincho"/>
          <w:i/>
          <w:iCs/>
          <w:lang w:eastAsia="ja-JP"/>
        </w:rPr>
      </w:pPr>
      <w:r w:rsidRPr="0014342A">
        <w:rPr>
          <w:rFonts w:eastAsia="MS Mincho"/>
          <w:i/>
          <w:iCs/>
          <w:lang w:eastAsia="ja-JP"/>
        </w:rPr>
        <w:t>The UE should attempt to skip the processing/transmission of as small number of PUSCH(s) as possible.</w:t>
      </w:r>
    </w:p>
    <w:p w14:paraId="38B95BDA" w14:textId="79CCE3BA" w:rsidR="00EB5878" w:rsidRDefault="00EB5878" w:rsidP="00D6703A">
      <w:r>
        <w:t>However, the interaction between sPUSCH and MSG3 PUSCH scheduled by RAR under PDCCH order was not discussed.</w:t>
      </w:r>
      <w:r w:rsidR="00946DF8">
        <w:t xml:space="preserve"> There can be two options</w:t>
      </w:r>
      <w:r w:rsidR="0001083E">
        <w:t>:</w:t>
      </w:r>
    </w:p>
    <w:p w14:paraId="56F7C1A6" w14:textId="0A8532EE" w:rsidR="0001083E" w:rsidRDefault="0001083E" w:rsidP="00D6703A">
      <w:r>
        <w:t xml:space="preserve">Option 1: </w:t>
      </w:r>
      <w:r w:rsidR="00E6300D">
        <w:t>For switching from reception of random access grant before subframe n to sPUSCH grant in subframe n, UE processing of MSG3 PUSCH follows the same behavior of normal subframe PUSCH.</w:t>
      </w:r>
    </w:p>
    <w:p w14:paraId="6EE2B6A1" w14:textId="635A8315" w:rsidR="00E6300D" w:rsidRDefault="00E6300D" w:rsidP="00D6703A">
      <w:r>
        <w:t xml:space="preserve">Option 2: </w:t>
      </w:r>
      <w:r w:rsidR="00C4261D">
        <w:t xml:space="preserve">For switching from reception of random access grant before subframe n to sPUSCH grant in subframe n, UE processing of MSG3 PUSCH is not interrupted by sPUSCH grants. The reason is that </w:t>
      </w:r>
      <w:r w:rsidR="00212E87">
        <w:t>as MSG3 content is known to UE when it receives the PDCCH order, therefore, MSG3 PU</w:t>
      </w:r>
      <w:r w:rsidR="000B6301">
        <w:t>S</w:t>
      </w:r>
      <w:r w:rsidR="00212E87">
        <w:t xml:space="preserve">CH can be </w:t>
      </w:r>
      <w:r w:rsidR="00F226EB">
        <w:t>ready at very early stage that its processing is not interrupted by sPUSCH processing.</w:t>
      </w:r>
    </w:p>
    <w:p w14:paraId="6C9D2327" w14:textId="36831844" w:rsidR="00F226EB" w:rsidRDefault="00AC3C73" w:rsidP="00D6703A">
      <w:r>
        <w:t>Based on the above analysis, we made following proposal:</w:t>
      </w:r>
    </w:p>
    <w:p w14:paraId="36D22285" w14:textId="122728D7" w:rsidR="00AC3C73" w:rsidRPr="003F7B62" w:rsidRDefault="00AC3C73" w:rsidP="00D6703A">
      <w:pPr>
        <w:rPr>
          <w:b/>
        </w:rPr>
      </w:pPr>
      <w:r w:rsidRPr="003F7B62">
        <w:rPr>
          <w:b/>
        </w:rPr>
        <w:t>Proposal: For switching from reception of random access grant before subframe n to sPUSCH grant in subframe n, down-select between following two options:</w:t>
      </w:r>
    </w:p>
    <w:p w14:paraId="3276C9C4" w14:textId="59DC1D81" w:rsidR="00AC3C73" w:rsidRPr="003F7B62" w:rsidRDefault="00AC3C73" w:rsidP="00AC3C73">
      <w:pPr>
        <w:pStyle w:val="af9"/>
        <w:numPr>
          <w:ilvl w:val="0"/>
          <w:numId w:val="34"/>
        </w:numPr>
        <w:ind w:firstLineChars="0"/>
        <w:rPr>
          <w:b/>
        </w:rPr>
      </w:pPr>
      <w:r w:rsidRPr="003F7B62">
        <w:rPr>
          <w:b/>
        </w:rPr>
        <w:t>Option 1: UE processing of MSG3 PUSCH follows the same behavior of normal subframe PUSCH, and endorse the text proposal in Appendix.</w:t>
      </w:r>
    </w:p>
    <w:p w14:paraId="6AAE82AA" w14:textId="14DC63F9" w:rsidR="00AC3C73" w:rsidRPr="003F7B62" w:rsidRDefault="00AC3C73" w:rsidP="00AC3C73">
      <w:pPr>
        <w:pStyle w:val="af9"/>
        <w:numPr>
          <w:ilvl w:val="0"/>
          <w:numId w:val="34"/>
        </w:numPr>
        <w:ind w:firstLineChars="0"/>
        <w:rPr>
          <w:b/>
        </w:rPr>
      </w:pPr>
      <w:r w:rsidRPr="003F7B62">
        <w:rPr>
          <w:b/>
        </w:rPr>
        <w:t>Option 2: UE processing of MSG3 PUSCH is not interrupted by sPUSCH grants.</w:t>
      </w:r>
    </w:p>
    <w:p w14:paraId="4B356591" w14:textId="7D2561D1" w:rsidR="00CC4F94" w:rsidRDefault="00CC4F94" w:rsidP="00CC4F94">
      <w:pPr>
        <w:pStyle w:val="1"/>
        <w:rPr>
          <w:lang w:eastAsia="zh-CN"/>
        </w:rPr>
      </w:pPr>
      <w:r>
        <w:rPr>
          <w:lang w:eastAsia="zh-CN"/>
        </w:rPr>
        <w:t>Conclusion</w:t>
      </w:r>
    </w:p>
    <w:p w14:paraId="6F72C49A" w14:textId="67F1903D" w:rsidR="00CC4F94" w:rsidRDefault="00F5497B" w:rsidP="00D6703A">
      <w:r>
        <w:t>In this contribution, we discussed the interaction between MSG3 PUSCH and sPUSCH, which is missed in previous discussions, and give following proposal:</w:t>
      </w:r>
    </w:p>
    <w:p w14:paraId="2C626DEE" w14:textId="77777777" w:rsidR="00C742C6" w:rsidRPr="003F7B62" w:rsidRDefault="00C742C6" w:rsidP="00C742C6">
      <w:pPr>
        <w:rPr>
          <w:b/>
        </w:rPr>
      </w:pPr>
      <w:r w:rsidRPr="003F7B62">
        <w:rPr>
          <w:b/>
        </w:rPr>
        <w:t>Proposal: For switching from reception of random access grant before subframe n to sPUSCH grant in subframe n, down-select between following two options:</w:t>
      </w:r>
    </w:p>
    <w:p w14:paraId="572015CE" w14:textId="77777777" w:rsidR="00C742C6" w:rsidRPr="003F7B62" w:rsidRDefault="00C742C6" w:rsidP="00C742C6">
      <w:pPr>
        <w:pStyle w:val="af9"/>
        <w:numPr>
          <w:ilvl w:val="0"/>
          <w:numId w:val="34"/>
        </w:numPr>
        <w:ind w:firstLineChars="0"/>
        <w:rPr>
          <w:b/>
        </w:rPr>
      </w:pPr>
      <w:r w:rsidRPr="003F7B62">
        <w:rPr>
          <w:b/>
        </w:rPr>
        <w:t>Option 1: UE processing of MSG3 PUSCH follows the same behavior of normal subframe PUSCH, and endorse the text proposal in Appendix.</w:t>
      </w:r>
    </w:p>
    <w:p w14:paraId="04F17195" w14:textId="77777777" w:rsidR="00C742C6" w:rsidRPr="003F7B62" w:rsidRDefault="00C742C6" w:rsidP="00C742C6">
      <w:pPr>
        <w:pStyle w:val="af9"/>
        <w:numPr>
          <w:ilvl w:val="0"/>
          <w:numId w:val="34"/>
        </w:numPr>
        <w:ind w:firstLineChars="0"/>
        <w:rPr>
          <w:b/>
        </w:rPr>
      </w:pPr>
      <w:r w:rsidRPr="003F7B62">
        <w:rPr>
          <w:b/>
        </w:rPr>
        <w:lastRenderedPageBreak/>
        <w:t>Option 2: UE processing of MSG3 PUSCH is not interrupted by sPUSCH grants.</w:t>
      </w:r>
    </w:p>
    <w:p w14:paraId="044BB87F" w14:textId="77777777" w:rsidR="00F5497B" w:rsidRDefault="00F5497B" w:rsidP="00D6703A"/>
    <w:p w14:paraId="5A865B8B" w14:textId="53D064B6" w:rsidR="00CC4F94" w:rsidRDefault="00CC4F94" w:rsidP="00CC4F94">
      <w:pPr>
        <w:pStyle w:val="1"/>
        <w:numPr>
          <w:ilvl w:val="0"/>
          <w:numId w:val="0"/>
        </w:numPr>
        <w:ind w:left="432" w:hanging="432"/>
        <w:rPr>
          <w:lang w:eastAsia="zh-CN"/>
        </w:rPr>
      </w:pPr>
      <w:r>
        <w:rPr>
          <w:lang w:eastAsia="zh-CN"/>
        </w:rPr>
        <w:t>Appendix</w:t>
      </w:r>
      <w:r w:rsidR="003D287F">
        <w:rPr>
          <w:lang w:eastAsia="zh-CN"/>
        </w:rPr>
        <w:t xml:space="preserve"> Text Proposal to TS 36.213</w:t>
      </w:r>
    </w:p>
    <w:p w14:paraId="5BB53491" w14:textId="2DC1604D" w:rsidR="00D6703A" w:rsidRDefault="00D6703A" w:rsidP="00D6703A"/>
    <w:p w14:paraId="51AE8BD8" w14:textId="77392FE1" w:rsidR="00D6703A" w:rsidRDefault="00D6703A" w:rsidP="00D6703A">
      <w:pPr>
        <w:rPr>
          <w:kern w:val="2"/>
          <w:lang w:eastAsia="zh-CN"/>
        </w:rPr>
      </w:pPr>
      <w:r>
        <w:rPr>
          <w:rFonts w:hint="eastAsia"/>
          <w:kern w:val="2"/>
          <w:lang w:eastAsia="zh-CN"/>
        </w:rPr>
        <w:t>------------------------------------------------Start of Text Proposal to 36.21</w:t>
      </w:r>
      <w:r w:rsidR="00F21F43">
        <w:rPr>
          <w:kern w:val="2"/>
          <w:lang w:eastAsia="zh-CN"/>
        </w:rPr>
        <w:t>3</w:t>
      </w:r>
      <w:r>
        <w:rPr>
          <w:rFonts w:hint="eastAsia"/>
          <w:kern w:val="2"/>
          <w:lang w:eastAsia="zh-CN"/>
        </w:rPr>
        <w:t>--------------------------------</w:t>
      </w:r>
      <w:r>
        <w:rPr>
          <w:kern w:val="2"/>
          <w:lang w:eastAsia="zh-CN"/>
        </w:rPr>
        <w:t>---------</w:t>
      </w:r>
    </w:p>
    <w:p w14:paraId="285C779B" w14:textId="77777777" w:rsidR="00C92012" w:rsidRDefault="00C92012" w:rsidP="00D6703A">
      <w:pPr>
        <w:jc w:val="center"/>
        <w:rPr>
          <w:i/>
          <w:kern w:val="2"/>
          <w:lang w:eastAsia="zh-CN"/>
        </w:rPr>
      </w:pPr>
      <w:r w:rsidRPr="00341059">
        <w:rPr>
          <w:i/>
          <w:kern w:val="2"/>
          <w:lang w:eastAsia="zh-CN"/>
        </w:rPr>
        <w:t>&lt;Unchanged parts are omitted&gt;</w:t>
      </w:r>
    </w:p>
    <w:p w14:paraId="7F4366D9" w14:textId="7238EF37" w:rsidR="00992B4C" w:rsidRDefault="00FB0A8C" w:rsidP="00992B4C">
      <w:pPr>
        <w:pStyle w:val="2"/>
        <w:numPr>
          <w:ilvl w:val="0"/>
          <w:numId w:val="0"/>
        </w:numPr>
      </w:pPr>
      <w:bookmarkStart w:id="5" w:name="_Toc415085486"/>
      <w:r w:rsidRPr="000D3CFB">
        <w:t>8.0</w:t>
      </w:r>
      <w:r w:rsidRPr="000D3CFB">
        <w:tab/>
        <w:t>UE</w:t>
      </w:r>
      <w:r w:rsidRPr="000D3CFB">
        <w:rPr>
          <w:rFonts w:hint="eastAsia"/>
        </w:rPr>
        <w:t xml:space="preserve"> procedure for </w:t>
      </w:r>
      <w:r w:rsidRPr="000D3CFB">
        <w:t>transmitting the physical uplink shared channel</w:t>
      </w:r>
      <w:bookmarkEnd w:id="5"/>
    </w:p>
    <w:p w14:paraId="77BCDEE1" w14:textId="77777777" w:rsidR="00992B4C" w:rsidRDefault="00992B4C" w:rsidP="00992B4C">
      <w:pPr>
        <w:jc w:val="center"/>
        <w:rPr>
          <w:i/>
          <w:kern w:val="2"/>
          <w:lang w:eastAsia="zh-CN"/>
        </w:rPr>
      </w:pPr>
      <w:r w:rsidRPr="00341059">
        <w:rPr>
          <w:i/>
          <w:kern w:val="2"/>
          <w:lang w:eastAsia="zh-CN"/>
        </w:rPr>
        <w:t>&lt;Unchanged parts are omitted&gt;</w:t>
      </w:r>
    </w:p>
    <w:p w14:paraId="4EB087E8" w14:textId="77777777" w:rsidR="00D213FB" w:rsidRPr="00D213FB" w:rsidRDefault="00D213FB" w:rsidP="00D213FB">
      <w:pPr>
        <w:overflowPunct w:val="0"/>
        <w:snapToGrid/>
        <w:spacing w:after="180"/>
        <w:ind w:left="568" w:hanging="284"/>
        <w:jc w:val="left"/>
        <w:textAlignment w:val="baseline"/>
        <w:rPr>
          <w:rFonts w:eastAsia="Times New Roman"/>
          <w:sz w:val="20"/>
          <w:szCs w:val="20"/>
          <w:lang w:val="en-GB" w:eastAsia="en-GB"/>
        </w:rPr>
      </w:pPr>
      <w:r w:rsidRPr="00D213FB">
        <w:rPr>
          <w:rFonts w:eastAsia="Times New Roman"/>
          <w:sz w:val="20"/>
          <w:szCs w:val="20"/>
          <w:lang w:val="en-GB" w:eastAsia="en-GB"/>
        </w:rPr>
        <w:t xml:space="preserve">For a serving cell, and a UE configured with higher layer parameter </w:t>
      </w:r>
      <w:r w:rsidRPr="00D213FB">
        <w:rPr>
          <w:rFonts w:eastAsia="Times New Roman"/>
          <w:i/>
          <w:sz w:val="20"/>
          <w:szCs w:val="20"/>
          <w:lang w:val="en-GB" w:eastAsia="en-GB"/>
        </w:rPr>
        <w:t>ul-</w:t>
      </w:r>
      <w:r w:rsidRPr="00D213FB">
        <w:rPr>
          <w:rFonts w:eastAsia="Times New Roman" w:hint="eastAsia"/>
          <w:i/>
          <w:sz w:val="20"/>
          <w:szCs w:val="20"/>
          <w:lang w:val="en-GB" w:eastAsia="en-GB"/>
        </w:rPr>
        <w:t>TTI-Length</w:t>
      </w:r>
      <w:r w:rsidRPr="00D213FB">
        <w:rPr>
          <w:rFonts w:eastAsia="Times New Roman"/>
          <w:sz w:val="20"/>
          <w:szCs w:val="20"/>
          <w:lang w:val="en-GB" w:eastAsia="en-GB"/>
        </w:rPr>
        <w:t xml:space="preserve">, the UE is not expected to transmit subframe-PUSCH </w:t>
      </w:r>
    </w:p>
    <w:p w14:paraId="655A9E7A" w14:textId="77777777" w:rsidR="00D213FB" w:rsidRPr="00D213FB" w:rsidRDefault="00D213FB" w:rsidP="00D213FB">
      <w:pPr>
        <w:overflowPunct w:val="0"/>
        <w:snapToGrid/>
        <w:spacing w:after="180"/>
        <w:ind w:left="568" w:hanging="284"/>
        <w:jc w:val="left"/>
        <w:textAlignment w:val="baseline"/>
        <w:rPr>
          <w:rFonts w:eastAsia="Times New Roman"/>
          <w:sz w:val="20"/>
          <w:szCs w:val="20"/>
          <w:lang w:val="en-GB" w:eastAsia="en-GB"/>
        </w:rPr>
      </w:pPr>
      <w:r w:rsidRPr="00D213FB">
        <w:rPr>
          <w:rFonts w:eastAsia="Times New Roman"/>
          <w:sz w:val="20"/>
          <w:szCs w:val="20"/>
          <w:lang w:val="en-GB" w:eastAsia="en-GB"/>
        </w:rPr>
        <w:t>-</w:t>
      </w:r>
      <w:r w:rsidRPr="00D213FB">
        <w:rPr>
          <w:rFonts w:eastAsia="Times New Roman"/>
          <w:sz w:val="20"/>
          <w:szCs w:val="20"/>
          <w:lang w:val="en-GB" w:eastAsia="en-GB"/>
        </w:rPr>
        <w:tab/>
        <w:t>in a given subframe corresponding to PDCCH with uplink DCI format other than 7-0A/7-0B or without a corresponding PDCCH if the UE detects PDCCH/SPDCCH with uplink DCI format 7-0A/7-0B corresponding to a PUSCH transmission in the same subframe or if the UE transmits a slot/subslot-PUSCH without a corresponding PDCCH/SPDCCH. The UE shall transmit the HARQ-ACK response corresponding to the subframe-PUSCH using the slot/subslot-PUSCH (as defined in Subclause 7.3). The UE shall apply spatial HARQ-ACK bundling on the HARQ-ACK response</w:t>
      </w:r>
    </w:p>
    <w:p w14:paraId="607EAE4C" w14:textId="77777777" w:rsidR="00D213FB" w:rsidRPr="00D213FB" w:rsidRDefault="00D213FB" w:rsidP="00D213FB">
      <w:pPr>
        <w:overflowPunct w:val="0"/>
        <w:snapToGrid/>
        <w:spacing w:after="180"/>
        <w:ind w:left="851" w:hanging="284"/>
        <w:jc w:val="left"/>
        <w:textAlignment w:val="baseline"/>
        <w:rPr>
          <w:rFonts w:eastAsia="Times New Roman"/>
          <w:sz w:val="20"/>
          <w:szCs w:val="20"/>
          <w:lang w:val="en-GB" w:eastAsia="en-GB"/>
        </w:rPr>
      </w:pPr>
      <w:r w:rsidRPr="00D213FB">
        <w:rPr>
          <w:rFonts w:eastAsia="Times New Roman"/>
          <w:sz w:val="20"/>
          <w:szCs w:val="20"/>
          <w:lang w:val="en-GB" w:eastAsia="en-GB"/>
        </w:rPr>
        <w:t>-</w:t>
      </w:r>
      <w:r w:rsidRPr="00D213FB">
        <w:rPr>
          <w:rFonts w:eastAsia="Times New Roman"/>
          <w:sz w:val="20"/>
          <w:szCs w:val="20"/>
          <w:lang w:val="en-GB" w:eastAsia="en-GB"/>
        </w:rPr>
        <w:tab/>
        <w:t>in case subslot-PUSCH is used</w:t>
      </w:r>
    </w:p>
    <w:p w14:paraId="76F17CBD" w14:textId="77777777" w:rsidR="00D213FB" w:rsidRPr="00D213FB" w:rsidRDefault="00D213FB" w:rsidP="00D213FB">
      <w:pPr>
        <w:overflowPunct w:val="0"/>
        <w:snapToGrid/>
        <w:spacing w:after="180"/>
        <w:ind w:left="851" w:hanging="284"/>
        <w:jc w:val="left"/>
        <w:textAlignment w:val="baseline"/>
        <w:rPr>
          <w:rFonts w:eastAsia="Times New Roman"/>
          <w:sz w:val="20"/>
          <w:szCs w:val="20"/>
          <w:lang w:val="en-GB" w:eastAsia="en-GB"/>
        </w:rPr>
      </w:pPr>
      <w:r w:rsidRPr="00D213FB">
        <w:rPr>
          <w:rFonts w:eastAsia="Times New Roman"/>
          <w:sz w:val="20"/>
          <w:szCs w:val="20"/>
          <w:lang w:val="en-GB" w:eastAsia="en-GB"/>
        </w:rPr>
        <w:t>-</w:t>
      </w:r>
      <w:r w:rsidRPr="00D213FB">
        <w:rPr>
          <w:rFonts w:eastAsia="Times New Roman"/>
          <w:sz w:val="20"/>
          <w:szCs w:val="20"/>
          <w:lang w:val="en-GB" w:eastAsia="en-GB"/>
        </w:rPr>
        <w:tab/>
        <w:t>in case slot-PUSCH is used if the bundling is configured for the cell.</w:t>
      </w:r>
    </w:p>
    <w:p w14:paraId="294B446A" w14:textId="688009C9" w:rsidR="00D213FB" w:rsidRPr="00D213FB" w:rsidRDefault="00D213FB" w:rsidP="00D213FB">
      <w:pPr>
        <w:overflowPunct w:val="0"/>
        <w:snapToGrid/>
        <w:spacing w:after="180"/>
        <w:ind w:left="568" w:hanging="284"/>
        <w:jc w:val="left"/>
        <w:textAlignment w:val="baseline"/>
        <w:rPr>
          <w:rFonts w:eastAsia="Times New Roman"/>
          <w:sz w:val="20"/>
          <w:szCs w:val="20"/>
          <w:lang w:val="en-GB" w:eastAsia="en-GB"/>
        </w:rPr>
      </w:pPr>
      <w:r w:rsidRPr="00D213FB">
        <w:rPr>
          <w:rFonts w:eastAsia="Times New Roman"/>
          <w:sz w:val="20"/>
          <w:szCs w:val="20"/>
          <w:lang w:val="en-GB" w:eastAsia="en-GB"/>
        </w:rPr>
        <w:t>-</w:t>
      </w:r>
      <w:r w:rsidRPr="00D213FB">
        <w:rPr>
          <w:rFonts w:eastAsia="Times New Roman"/>
          <w:sz w:val="20"/>
          <w:szCs w:val="20"/>
          <w:lang w:val="en-GB" w:eastAsia="en-GB"/>
        </w:rPr>
        <w:tab/>
        <w:t xml:space="preserve">in a given subframe corresponding to PDCCH/EPDCCH with uplink DCI format other than 7-0A/7-0B </w:t>
      </w:r>
      <w:ins w:id="6" w:author="Huawei" w:date="2018-08-06T20:26:00Z">
        <w:r w:rsidR="0077004F">
          <w:rPr>
            <w:rFonts w:eastAsia="Times New Roman"/>
            <w:sz w:val="20"/>
            <w:szCs w:val="20"/>
            <w:lang w:val="en-GB" w:eastAsia="en-GB"/>
          </w:rPr>
          <w:t xml:space="preserve"> or random access grant </w:t>
        </w:r>
      </w:ins>
      <w:r w:rsidRPr="00D213FB">
        <w:rPr>
          <w:rFonts w:eastAsia="Times New Roman"/>
          <w:sz w:val="20"/>
          <w:szCs w:val="20"/>
          <w:lang w:val="en-GB" w:eastAsia="en-GB"/>
        </w:rPr>
        <w:t xml:space="preserve">received in subframe </w:t>
      </w:r>
      <w:r w:rsidRPr="00D213FB">
        <w:rPr>
          <w:rFonts w:eastAsia="Times New Roman"/>
          <w:i/>
          <w:sz w:val="20"/>
          <w:szCs w:val="20"/>
          <w:lang w:val="en-GB" w:eastAsia="en-GB"/>
        </w:rPr>
        <w:t>n</w:t>
      </w:r>
      <w:r w:rsidRPr="00D213FB">
        <w:rPr>
          <w:rFonts w:eastAsia="Times New Roman"/>
          <w:sz w:val="20"/>
          <w:szCs w:val="20"/>
          <w:lang w:val="en-GB" w:eastAsia="en-GB"/>
        </w:rPr>
        <w:t xml:space="preserve"> if the UE detects PDCCH/SPDCCH with uplink DCI format 7-0A/7-0B in any subframe from subframe </w:t>
      </w:r>
      <w:r w:rsidRPr="00D213FB">
        <w:rPr>
          <w:rFonts w:eastAsia="Times New Roman"/>
          <w:i/>
          <w:sz w:val="20"/>
          <w:szCs w:val="20"/>
          <w:lang w:val="en-GB" w:eastAsia="en-GB"/>
        </w:rPr>
        <w:t>n+1</w:t>
      </w:r>
      <w:r w:rsidRPr="00D213FB">
        <w:rPr>
          <w:rFonts w:eastAsia="Times New Roman"/>
          <w:sz w:val="20"/>
          <w:szCs w:val="20"/>
          <w:lang w:val="en-GB" w:eastAsia="en-GB"/>
        </w:rPr>
        <w:t xml:space="preserve"> to subframe </w:t>
      </w:r>
      <w:r w:rsidRPr="00D213FB">
        <w:rPr>
          <w:rFonts w:eastAsia="MS Mincho"/>
          <w:i/>
          <w:iCs/>
          <w:sz w:val="20"/>
          <w:szCs w:val="20"/>
          <w:lang w:eastAsia="ja-JP"/>
        </w:rPr>
        <w:t>n+W</w:t>
      </w:r>
      <w:r w:rsidRPr="00D213FB">
        <w:rPr>
          <w:rFonts w:eastAsia="MS Mincho"/>
          <w:i/>
          <w:iCs/>
          <w:sz w:val="20"/>
          <w:szCs w:val="20"/>
          <w:vertAlign w:val="subscript"/>
          <w:lang w:eastAsia="ja-JP"/>
        </w:rPr>
        <w:t>UL</w:t>
      </w:r>
      <w:ins w:id="7" w:author="Huawei" w:date="2018-08-10T16:09:00Z">
        <w:r w:rsidR="00FF6080" w:rsidRPr="00D213FB">
          <w:rPr>
            <w:rFonts w:eastAsia="MS Mincho"/>
            <w:i/>
            <w:iCs/>
            <w:sz w:val="20"/>
            <w:szCs w:val="20"/>
            <w:lang w:eastAsia="ja-JP"/>
          </w:rPr>
          <w:t>+</w:t>
        </w:r>
        <w:r w:rsidR="00FF6080">
          <w:rPr>
            <w:rFonts w:eastAsia="MS Mincho"/>
            <w:i/>
            <w:iCs/>
            <w:sz w:val="20"/>
            <w:szCs w:val="20"/>
            <w:lang w:eastAsia="ja-JP"/>
          </w:rPr>
          <w:t>k</w:t>
        </w:r>
      </w:ins>
      <w:r w:rsidRPr="00D213FB">
        <w:rPr>
          <w:rFonts w:eastAsia="Times New Roman"/>
          <w:sz w:val="20"/>
          <w:szCs w:val="20"/>
          <w:lang w:val="en-GB" w:eastAsia="en-GB"/>
        </w:rPr>
        <w:t xml:space="preserve"> corresponding to a PUSCH transmission</w:t>
      </w:r>
      <w:r w:rsidRPr="00D213FB">
        <w:rPr>
          <w:rFonts w:eastAsia="MS Mincho"/>
          <w:sz w:val="20"/>
          <w:szCs w:val="20"/>
          <w:lang w:val="en-GB" w:eastAsia="en-GB"/>
        </w:rPr>
        <w:t xml:space="preserve">, and </w:t>
      </w:r>
      <w:r w:rsidRPr="00D213FB">
        <w:rPr>
          <w:rFonts w:eastAsia="MS Mincho"/>
          <w:i/>
          <w:iCs/>
          <w:sz w:val="20"/>
          <w:szCs w:val="20"/>
          <w:lang w:eastAsia="ja-JP"/>
        </w:rPr>
        <w:t>W</w:t>
      </w:r>
      <w:r w:rsidRPr="00D213FB">
        <w:rPr>
          <w:rFonts w:eastAsia="MS Mincho"/>
          <w:i/>
          <w:iCs/>
          <w:sz w:val="20"/>
          <w:szCs w:val="20"/>
          <w:vertAlign w:val="subscript"/>
          <w:lang w:eastAsia="ja-JP"/>
        </w:rPr>
        <w:t>UL</w:t>
      </w:r>
      <w:r w:rsidRPr="00D213FB">
        <w:rPr>
          <w:rFonts w:eastAsia="MS Mincho"/>
          <w:sz w:val="20"/>
          <w:szCs w:val="20"/>
          <w:lang w:val="en-GB" w:eastAsia="en-GB"/>
        </w:rPr>
        <w:t xml:space="preserve"> is indicated by </w:t>
      </w:r>
      <w:r w:rsidRPr="00D213FB">
        <w:rPr>
          <w:rFonts w:eastAsia="MS Mincho"/>
          <w:i/>
          <w:sz w:val="20"/>
          <w:szCs w:val="20"/>
          <w:lang w:val="en-GB" w:eastAsia="en-GB"/>
        </w:rPr>
        <w:t xml:space="preserve">skipSubframeProcessing </w:t>
      </w:r>
      <w:r w:rsidRPr="00D213FB">
        <w:rPr>
          <w:rFonts w:eastAsia="MS Mincho"/>
          <w:sz w:val="20"/>
          <w:szCs w:val="20"/>
          <w:lang w:val="en-GB" w:eastAsia="en-GB"/>
        </w:rPr>
        <w:t>capability [12],</w:t>
      </w:r>
      <w:ins w:id="8" w:author="Huawei" w:date="2018-08-10T16:09:00Z">
        <w:r w:rsidR="00FF6080">
          <w:rPr>
            <w:rFonts w:eastAsia="MS Mincho"/>
            <w:sz w:val="20"/>
            <w:szCs w:val="20"/>
            <w:lang w:val="en-GB" w:eastAsia="en-GB"/>
          </w:rPr>
          <w:t xml:space="preserve"> where </w:t>
        </w:r>
        <w:r w:rsidR="00FF6080" w:rsidRPr="00FF6080">
          <w:rPr>
            <w:rFonts w:eastAsia="MS Mincho"/>
            <w:i/>
            <w:sz w:val="20"/>
            <w:szCs w:val="20"/>
            <w:lang w:val="en-GB" w:eastAsia="en-GB"/>
          </w:rPr>
          <w:t>k</w:t>
        </w:r>
        <w:r w:rsidR="00FF6080">
          <w:rPr>
            <w:rFonts w:eastAsia="MS Mincho"/>
            <w:sz w:val="20"/>
            <w:szCs w:val="20"/>
            <w:lang w:val="en-GB" w:eastAsia="en-GB"/>
          </w:rPr>
          <w:t>=0 if the subframe-PUSCH is corresponding to PDCCH/EPDCCH with</w:t>
        </w:r>
      </w:ins>
      <w:ins w:id="9" w:author="Huawei" w:date="2018-08-10T16:10:00Z">
        <w:r w:rsidR="00FF6080">
          <w:rPr>
            <w:rFonts w:eastAsia="MS Mincho"/>
            <w:sz w:val="20"/>
            <w:szCs w:val="20"/>
            <w:lang w:val="en-GB" w:eastAsia="en-GB"/>
          </w:rPr>
          <w:t xml:space="preserve">, </w:t>
        </w:r>
        <w:r w:rsidR="00FF6080" w:rsidRPr="00FF6080">
          <w:rPr>
            <w:rFonts w:eastAsia="MS Mincho"/>
            <w:i/>
            <w:sz w:val="20"/>
            <w:szCs w:val="20"/>
            <w:lang w:val="en-GB" w:eastAsia="en-GB"/>
          </w:rPr>
          <w:t>k</w:t>
        </w:r>
        <w:r w:rsidR="00FF6080">
          <w:rPr>
            <w:rFonts w:eastAsia="MS Mincho"/>
            <w:sz w:val="20"/>
            <w:szCs w:val="20"/>
            <w:lang w:val="en-GB" w:eastAsia="en-GB"/>
          </w:rPr>
          <w:t>=</w:t>
        </w:r>
      </w:ins>
      <w:ins w:id="10" w:author="Huawei" w:date="2018-08-10T16:11:00Z">
        <w:r w:rsidR="00FF6080">
          <w:rPr>
            <w:rFonts w:eastAsia="MS Mincho"/>
            <w:sz w:val="20"/>
            <w:szCs w:val="20"/>
            <w:lang w:val="en-GB" w:eastAsia="en-GB"/>
          </w:rPr>
          <w:t xml:space="preserve">1 if the subframe-PUSCH is corresponding to random access grant and </w:t>
        </w:r>
        <w:r w:rsidR="00FF6080" w:rsidRPr="00FF6080">
          <w:rPr>
            <w:rFonts w:eastAsia="MS Mincho"/>
            <w:i/>
            <w:sz w:val="20"/>
            <w:szCs w:val="20"/>
            <w:lang w:val="en-GB" w:eastAsia="en-GB"/>
          </w:rPr>
          <w:t>reducedControlPlaneLatency</w:t>
        </w:r>
        <w:r w:rsidR="00FF6080">
          <w:rPr>
            <w:rFonts w:eastAsia="MS Mincho"/>
            <w:sz w:val="20"/>
            <w:szCs w:val="20"/>
            <w:lang w:val="en-GB" w:eastAsia="en-GB"/>
          </w:rPr>
          <w:t xml:space="preserve"> is enabled, otherwise, </w:t>
        </w:r>
        <w:r w:rsidR="00FF6080" w:rsidRPr="00FF6080">
          <w:rPr>
            <w:rFonts w:eastAsia="MS Mincho"/>
            <w:i/>
            <w:sz w:val="20"/>
            <w:szCs w:val="20"/>
            <w:lang w:val="en-GB" w:eastAsia="en-GB"/>
          </w:rPr>
          <w:t>k</w:t>
        </w:r>
        <w:r w:rsidR="00FF6080">
          <w:rPr>
            <w:rFonts w:eastAsia="MS Mincho"/>
            <w:sz w:val="20"/>
            <w:szCs w:val="20"/>
            <w:lang w:val="en-GB" w:eastAsia="en-GB"/>
          </w:rPr>
          <w:t>=2.</w:t>
        </w:r>
      </w:ins>
    </w:p>
    <w:p w14:paraId="478C63C2" w14:textId="77777777" w:rsidR="00D213FB" w:rsidRPr="00D213FB" w:rsidRDefault="00D213FB" w:rsidP="00D213FB">
      <w:pPr>
        <w:overflowPunct w:val="0"/>
        <w:snapToGrid/>
        <w:spacing w:after="180"/>
        <w:ind w:left="568" w:hanging="284"/>
        <w:jc w:val="left"/>
        <w:textAlignment w:val="baseline"/>
        <w:rPr>
          <w:rFonts w:eastAsia="Times New Roman"/>
          <w:sz w:val="20"/>
          <w:szCs w:val="20"/>
          <w:lang w:val="en-GB" w:eastAsia="en-GB"/>
        </w:rPr>
      </w:pPr>
      <w:r w:rsidRPr="00D213FB">
        <w:rPr>
          <w:rFonts w:eastAsia="Times New Roman"/>
          <w:sz w:val="20"/>
          <w:szCs w:val="20"/>
          <w:lang w:val="en-GB" w:eastAsia="en-GB"/>
        </w:rPr>
        <w:t>-</w:t>
      </w:r>
      <w:r w:rsidRPr="00D213FB">
        <w:rPr>
          <w:rFonts w:eastAsia="Times New Roman"/>
          <w:sz w:val="20"/>
          <w:szCs w:val="20"/>
          <w:lang w:val="en-GB" w:eastAsia="en-GB"/>
        </w:rPr>
        <w:tab/>
        <w:t>in case of a collision between the subframe-PUSCH and slot/subslot-PUCCH. The UE shall transmit the HARQ-ACK response corresponding to the subframe-PUSCH using the slot/subslot-PUCCH (as defined in Subclause 7.3). The UE shall apply spatial HARQ-ACK bundling on the HARQ-ACK response</w:t>
      </w:r>
    </w:p>
    <w:p w14:paraId="6FDBEDBA" w14:textId="77777777" w:rsidR="00D213FB" w:rsidRPr="00D213FB" w:rsidRDefault="00D213FB" w:rsidP="00D213FB">
      <w:pPr>
        <w:overflowPunct w:val="0"/>
        <w:snapToGrid/>
        <w:spacing w:after="180"/>
        <w:ind w:left="851" w:hanging="284"/>
        <w:jc w:val="left"/>
        <w:textAlignment w:val="baseline"/>
        <w:rPr>
          <w:rFonts w:eastAsia="Times New Roman"/>
          <w:sz w:val="20"/>
          <w:szCs w:val="20"/>
          <w:lang w:val="en-GB" w:eastAsia="en-GB"/>
        </w:rPr>
      </w:pPr>
      <w:r w:rsidRPr="00D213FB">
        <w:rPr>
          <w:rFonts w:eastAsia="Times New Roman"/>
          <w:sz w:val="20"/>
          <w:szCs w:val="20"/>
          <w:lang w:val="en-GB" w:eastAsia="en-GB"/>
        </w:rPr>
        <w:t>-</w:t>
      </w:r>
      <w:r w:rsidRPr="00D213FB">
        <w:rPr>
          <w:rFonts w:eastAsia="Times New Roman"/>
          <w:sz w:val="20"/>
          <w:szCs w:val="20"/>
          <w:lang w:val="en-GB" w:eastAsia="en-GB"/>
        </w:rPr>
        <w:tab/>
        <w:t>in case subslot-PUCCH is used</w:t>
      </w:r>
    </w:p>
    <w:p w14:paraId="633BFA1F" w14:textId="77777777" w:rsidR="00D213FB" w:rsidRPr="00D213FB" w:rsidRDefault="00D213FB" w:rsidP="00D213FB">
      <w:pPr>
        <w:overflowPunct w:val="0"/>
        <w:snapToGrid/>
        <w:spacing w:after="180"/>
        <w:ind w:left="851" w:hanging="284"/>
        <w:jc w:val="left"/>
        <w:textAlignment w:val="baseline"/>
        <w:rPr>
          <w:rFonts w:eastAsia="Times New Roman"/>
          <w:sz w:val="20"/>
          <w:szCs w:val="20"/>
          <w:lang w:val="en-GB" w:eastAsia="en-GB"/>
        </w:rPr>
      </w:pPr>
      <w:r w:rsidRPr="00D213FB">
        <w:rPr>
          <w:rFonts w:eastAsia="Times New Roman"/>
          <w:sz w:val="20"/>
          <w:szCs w:val="20"/>
          <w:lang w:val="en-GB" w:eastAsia="en-GB"/>
        </w:rPr>
        <w:t>-</w:t>
      </w:r>
      <w:r w:rsidRPr="00D213FB">
        <w:rPr>
          <w:rFonts w:eastAsia="Times New Roman"/>
          <w:sz w:val="20"/>
          <w:szCs w:val="20"/>
          <w:lang w:val="en-GB" w:eastAsia="en-GB"/>
        </w:rPr>
        <w:tab/>
        <w:t>in case slot-PUCCH is used if the bundling is configured for the cell.</w:t>
      </w:r>
    </w:p>
    <w:p w14:paraId="0EF7535A" w14:textId="77777777" w:rsidR="00D213FB" w:rsidRPr="00D213FB" w:rsidRDefault="00D213FB" w:rsidP="00D213FB">
      <w:pPr>
        <w:overflowPunct w:val="0"/>
        <w:snapToGrid/>
        <w:spacing w:after="180"/>
        <w:ind w:left="568" w:hanging="284"/>
        <w:jc w:val="left"/>
        <w:textAlignment w:val="baseline"/>
        <w:rPr>
          <w:rFonts w:eastAsia="Times New Roman"/>
          <w:sz w:val="20"/>
          <w:szCs w:val="20"/>
          <w:lang w:val="en-GB" w:eastAsia="en-GB"/>
        </w:rPr>
      </w:pPr>
      <w:r w:rsidRPr="00D213FB">
        <w:rPr>
          <w:rFonts w:eastAsia="Times New Roman"/>
          <w:sz w:val="20"/>
          <w:szCs w:val="20"/>
          <w:lang w:val="en-GB" w:eastAsia="en-GB"/>
        </w:rPr>
        <w:t>-</w:t>
      </w:r>
      <w:r w:rsidRPr="00D213FB">
        <w:rPr>
          <w:rFonts w:eastAsia="Times New Roman"/>
          <w:sz w:val="20"/>
          <w:szCs w:val="20"/>
          <w:lang w:val="en-GB" w:eastAsia="en-GB"/>
        </w:rPr>
        <w:tab/>
        <w:t>in case of a collision between the subframe-PUSCH, subframe-PUCCH, and slot/subslot-</w:t>
      </w:r>
      <w:r w:rsidRPr="00D213FB">
        <w:rPr>
          <w:rFonts w:eastAsia="Times New Roman"/>
          <w:sz w:val="20"/>
          <w:szCs w:val="20"/>
          <w:lang w:val="en-GB" w:eastAsia="zh-CN"/>
        </w:rPr>
        <w:t xml:space="preserve">PUSCH </w:t>
      </w:r>
      <w:r w:rsidRPr="00D213FB">
        <w:rPr>
          <w:rFonts w:eastAsia="Times New Roman" w:hint="eastAsia"/>
          <w:sz w:val="20"/>
          <w:szCs w:val="20"/>
          <w:lang w:val="en-GB" w:eastAsia="zh-CN"/>
        </w:rPr>
        <w:t>when simultaneous PUSCH and PUCCH transmission is configured for the</w:t>
      </w:r>
      <w:r w:rsidRPr="00D213FB">
        <w:rPr>
          <w:rFonts w:eastAsia="Times New Roman"/>
          <w:sz w:val="20"/>
          <w:szCs w:val="20"/>
          <w:lang w:val="en-GB" w:eastAsia="zh-CN"/>
        </w:rPr>
        <w:t xml:space="preserve"> UE. The UE is also not expected to transmit subframe-PUCCH. </w:t>
      </w:r>
      <w:r w:rsidRPr="00D213FB">
        <w:rPr>
          <w:rFonts w:eastAsia="Times New Roman"/>
          <w:sz w:val="20"/>
          <w:szCs w:val="20"/>
          <w:lang w:val="en-GB" w:eastAsia="en-GB"/>
        </w:rPr>
        <w:t>The UE shall transmit the HARQ-ACK response corresponding to the subframe-PUCCH using the slot/subslot-PUSCH.</w:t>
      </w:r>
    </w:p>
    <w:p w14:paraId="6E21D03C" w14:textId="6BBFDB32" w:rsidR="002D1B87" w:rsidRDefault="002D1B87" w:rsidP="00992B4C">
      <w:pPr>
        <w:jc w:val="center"/>
        <w:rPr>
          <w:i/>
          <w:kern w:val="2"/>
          <w:lang w:eastAsia="zh-CN"/>
        </w:rPr>
      </w:pPr>
      <w:r w:rsidRPr="00341059">
        <w:rPr>
          <w:i/>
          <w:kern w:val="2"/>
          <w:lang w:eastAsia="zh-CN"/>
        </w:rPr>
        <w:t>&lt;Unchanged parts are omitted&gt;</w:t>
      </w:r>
    </w:p>
    <w:p w14:paraId="27AA1844" w14:textId="0569CB6D" w:rsidR="00613831" w:rsidRDefault="00613831" w:rsidP="00613831">
      <w:pPr>
        <w:rPr>
          <w:kern w:val="2"/>
          <w:lang w:eastAsia="zh-CN"/>
        </w:rPr>
      </w:pPr>
      <w:r>
        <w:rPr>
          <w:rFonts w:hint="eastAsia"/>
          <w:kern w:val="2"/>
          <w:lang w:eastAsia="zh-CN"/>
        </w:rPr>
        <w:t>------------------------------------------------</w:t>
      </w:r>
      <w:r>
        <w:rPr>
          <w:kern w:val="2"/>
          <w:lang w:eastAsia="zh-CN"/>
        </w:rPr>
        <w:t>End</w:t>
      </w:r>
      <w:r>
        <w:rPr>
          <w:rFonts w:hint="eastAsia"/>
          <w:kern w:val="2"/>
          <w:lang w:eastAsia="zh-CN"/>
        </w:rPr>
        <w:t xml:space="preserve"> of Text Proposal to 36.21</w:t>
      </w:r>
      <w:r w:rsidR="00DE6A31">
        <w:rPr>
          <w:kern w:val="2"/>
          <w:lang w:eastAsia="zh-CN"/>
        </w:rPr>
        <w:t>2</w:t>
      </w:r>
      <w:r>
        <w:rPr>
          <w:rFonts w:hint="eastAsia"/>
          <w:kern w:val="2"/>
          <w:lang w:eastAsia="zh-CN"/>
        </w:rPr>
        <w:t>--------------------------------</w:t>
      </w:r>
      <w:r>
        <w:rPr>
          <w:kern w:val="2"/>
          <w:lang w:eastAsia="zh-CN"/>
        </w:rPr>
        <w:t>---------</w:t>
      </w:r>
    </w:p>
    <w:sectPr w:rsidR="00613831" w:rsidSect="00F6536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CD6DAD" w14:textId="77777777" w:rsidR="007A6442" w:rsidRDefault="007A6442">
      <w:r>
        <w:separator/>
      </w:r>
    </w:p>
  </w:endnote>
  <w:endnote w:type="continuationSeparator" w:id="0">
    <w:p w14:paraId="4DD8B47F" w14:textId="77777777" w:rsidR="007A6442" w:rsidRDefault="007A6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CD875B" w14:textId="77777777" w:rsidR="007A6442" w:rsidRDefault="007A6442">
      <w:r>
        <w:separator/>
      </w:r>
    </w:p>
  </w:footnote>
  <w:footnote w:type="continuationSeparator" w:id="0">
    <w:p w14:paraId="5EDCE952" w14:textId="77777777" w:rsidR="007A6442" w:rsidRDefault="007A64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a"/>
      <w:lvlText w:val="%1."/>
      <w:lvlJc w:val="left"/>
      <w:pPr>
        <w:tabs>
          <w:tab w:val="num" w:pos="360"/>
        </w:tabs>
        <w:ind w:left="360" w:hanging="360"/>
      </w:pPr>
    </w:lvl>
  </w:abstractNum>
  <w:abstractNum w:abstractNumId="1" w15:restartNumberingAfterBreak="0">
    <w:nsid w:val="0346435F"/>
    <w:multiLevelType w:val="singleLevel"/>
    <w:tmpl w:val="CA60528C"/>
    <w:lvl w:ilvl="0">
      <w:start w:val="1"/>
      <w:numFmt w:val="decimal"/>
      <w:pStyle w:val="a0"/>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560907"/>
    <w:multiLevelType w:val="hybridMultilevel"/>
    <w:tmpl w:val="052E2410"/>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4A4E88"/>
    <w:multiLevelType w:val="hybridMultilevel"/>
    <w:tmpl w:val="00204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3B557C1"/>
    <w:multiLevelType w:val="multilevel"/>
    <w:tmpl w:val="1D6C0AA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DC69B6"/>
    <w:multiLevelType w:val="hybridMultilevel"/>
    <w:tmpl w:val="C87AA7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16" w15:restartNumberingAfterBreak="0">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8476495"/>
    <w:multiLevelType w:val="hybridMultilevel"/>
    <w:tmpl w:val="0E68F4EC"/>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6111241B"/>
    <w:multiLevelType w:val="hybridMultilevel"/>
    <w:tmpl w:val="BEF2E0FC"/>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F605C5"/>
    <w:multiLevelType w:val="hybridMultilevel"/>
    <w:tmpl w:val="96C0E4F0"/>
    <w:lvl w:ilvl="0" w:tplc="97C4B8EA">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5" w15:restartNumberingAfterBreak="0">
    <w:nsid w:val="69B927B7"/>
    <w:multiLevelType w:val="hybridMultilevel"/>
    <w:tmpl w:val="AED80928"/>
    <w:lvl w:ilvl="0" w:tplc="F6DE3358">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AAB7E85"/>
    <w:multiLevelType w:val="hybridMultilevel"/>
    <w:tmpl w:val="017C4BE0"/>
    <w:lvl w:ilvl="0" w:tplc="5B1EFC2A">
      <w:start w:val="1"/>
      <w:numFmt w:val="bullet"/>
      <w:lvlText w:val="•"/>
      <w:lvlJc w:val="left"/>
      <w:pPr>
        <w:tabs>
          <w:tab w:val="num" w:pos="360"/>
        </w:tabs>
        <w:ind w:left="360" w:hanging="360"/>
      </w:pPr>
      <w:rPr>
        <w:rFonts w:ascii="Arial" w:hAnsi="Arial" w:hint="default"/>
      </w:rPr>
    </w:lvl>
    <w:lvl w:ilvl="1" w:tplc="8708AE26">
      <w:numFmt w:val="bullet"/>
      <w:lvlText w:val="•"/>
      <w:lvlJc w:val="left"/>
      <w:pPr>
        <w:tabs>
          <w:tab w:val="num" w:pos="1080"/>
        </w:tabs>
        <w:ind w:left="1080" w:hanging="360"/>
      </w:pPr>
      <w:rPr>
        <w:rFonts w:ascii="Arial" w:hAnsi="Arial" w:hint="default"/>
      </w:rPr>
    </w:lvl>
    <w:lvl w:ilvl="2" w:tplc="71A40666" w:tentative="1">
      <w:start w:val="1"/>
      <w:numFmt w:val="bullet"/>
      <w:lvlText w:val="•"/>
      <w:lvlJc w:val="left"/>
      <w:pPr>
        <w:tabs>
          <w:tab w:val="num" w:pos="1800"/>
        </w:tabs>
        <w:ind w:left="1800" w:hanging="360"/>
      </w:pPr>
      <w:rPr>
        <w:rFonts w:ascii="Arial" w:hAnsi="Arial" w:hint="default"/>
      </w:rPr>
    </w:lvl>
    <w:lvl w:ilvl="3" w:tplc="E2964014" w:tentative="1">
      <w:start w:val="1"/>
      <w:numFmt w:val="bullet"/>
      <w:lvlText w:val="•"/>
      <w:lvlJc w:val="left"/>
      <w:pPr>
        <w:tabs>
          <w:tab w:val="num" w:pos="2520"/>
        </w:tabs>
        <w:ind w:left="2520" w:hanging="360"/>
      </w:pPr>
      <w:rPr>
        <w:rFonts w:ascii="Arial" w:hAnsi="Arial" w:hint="default"/>
      </w:rPr>
    </w:lvl>
    <w:lvl w:ilvl="4" w:tplc="C3124112" w:tentative="1">
      <w:start w:val="1"/>
      <w:numFmt w:val="bullet"/>
      <w:lvlText w:val="•"/>
      <w:lvlJc w:val="left"/>
      <w:pPr>
        <w:tabs>
          <w:tab w:val="num" w:pos="3240"/>
        </w:tabs>
        <w:ind w:left="3240" w:hanging="360"/>
      </w:pPr>
      <w:rPr>
        <w:rFonts w:ascii="Arial" w:hAnsi="Arial" w:hint="default"/>
      </w:rPr>
    </w:lvl>
    <w:lvl w:ilvl="5" w:tplc="A84C0CA2" w:tentative="1">
      <w:start w:val="1"/>
      <w:numFmt w:val="bullet"/>
      <w:lvlText w:val="•"/>
      <w:lvlJc w:val="left"/>
      <w:pPr>
        <w:tabs>
          <w:tab w:val="num" w:pos="3960"/>
        </w:tabs>
        <w:ind w:left="3960" w:hanging="360"/>
      </w:pPr>
      <w:rPr>
        <w:rFonts w:ascii="Arial" w:hAnsi="Arial" w:hint="default"/>
      </w:rPr>
    </w:lvl>
    <w:lvl w:ilvl="6" w:tplc="213EC1E0" w:tentative="1">
      <w:start w:val="1"/>
      <w:numFmt w:val="bullet"/>
      <w:lvlText w:val="•"/>
      <w:lvlJc w:val="left"/>
      <w:pPr>
        <w:tabs>
          <w:tab w:val="num" w:pos="4680"/>
        </w:tabs>
        <w:ind w:left="4680" w:hanging="360"/>
      </w:pPr>
      <w:rPr>
        <w:rFonts w:ascii="Arial" w:hAnsi="Arial" w:hint="default"/>
      </w:rPr>
    </w:lvl>
    <w:lvl w:ilvl="7" w:tplc="532ACB16" w:tentative="1">
      <w:start w:val="1"/>
      <w:numFmt w:val="bullet"/>
      <w:lvlText w:val="•"/>
      <w:lvlJc w:val="left"/>
      <w:pPr>
        <w:tabs>
          <w:tab w:val="num" w:pos="5400"/>
        </w:tabs>
        <w:ind w:left="5400" w:hanging="360"/>
      </w:pPr>
      <w:rPr>
        <w:rFonts w:ascii="Arial" w:hAnsi="Arial" w:hint="default"/>
      </w:rPr>
    </w:lvl>
    <w:lvl w:ilvl="8" w:tplc="C1F8CCF0"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6C637199"/>
    <w:multiLevelType w:val="hybridMultilevel"/>
    <w:tmpl w:val="D6E0EE04"/>
    <w:lvl w:ilvl="0" w:tplc="D0A0252E">
      <w:start w:val="8"/>
      <w:numFmt w:val="bullet"/>
      <w:lvlText w:val="-"/>
      <w:lvlJc w:val="left"/>
      <w:pPr>
        <w:ind w:left="785" w:hanging="360"/>
      </w:pPr>
      <w:rPr>
        <w:rFonts w:ascii="Times New Roman" w:eastAsia="宋体"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8"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6"/>
  </w:num>
  <w:num w:numId="3">
    <w:abstractNumId w:val="30"/>
  </w:num>
  <w:num w:numId="4">
    <w:abstractNumId w:val="1"/>
  </w:num>
  <w:num w:numId="5">
    <w:abstractNumId w:val="15"/>
  </w:num>
  <w:num w:numId="6">
    <w:abstractNumId w:val="0"/>
  </w:num>
  <w:num w:numId="7">
    <w:abstractNumId w:val="5"/>
  </w:num>
  <w:num w:numId="8">
    <w:abstractNumId w:val="7"/>
  </w:num>
  <w:num w:numId="9">
    <w:abstractNumId w:val="20"/>
  </w:num>
  <w:num w:numId="10">
    <w:abstractNumId w:val="31"/>
  </w:num>
  <w:num w:numId="11">
    <w:abstractNumId w:val="18"/>
  </w:num>
  <w:num w:numId="12">
    <w:abstractNumId w:val="19"/>
  </w:num>
  <w:num w:numId="13">
    <w:abstractNumId w:val="17"/>
  </w:num>
  <w:num w:numId="14">
    <w:abstractNumId w:val="2"/>
  </w:num>
  <w:num w:numId="15">
    <w:abstractNumId w:val="29"/>
  </w:num>
  <w:num w:numId="16">
    <w:abstractNumId w:val="13"/>
  </w:num>
  <w:num w:numId="17">
    <w:abstractNumId w:val="12"/>
  </w:num>
  <w:num w:numId="18">
    <w:abstractNumId w:val="11"/>
  </w:num>
  <w:num w:numId="19">
    <w:abstractNumId w:val="24"/>
  </w:num>
  <w:num w:numId="20">
    <w:abstractNumId w:val="25"/>
  </w:num>
  <w:num w:numId="21">
    <w:abstractNumId w:val="14"/>
  </w:num>
  <w:num w:numId="22">
    <w:abstractNumId w:val="4"/>
  </w:num>
  <w:num w:numId="23">
    <w:abstractNumId w:val="23"/>
  </w:num>
  <w:num w:numId="24">
    <w:abstractNumId w:val="22"/>
  </w:num>
  <w:num w:numId="25">
    <w:abstractNumId w:val="10"/>
  </w:num>
  <w:num w:numId="26">
    <w:abstractNumId w:val="3"/>
  </w:num>
  <w:num w:numId="27">
    <w:abstractNumId w:val="8"/>
  </w:num>
  <w:num w:numId="28">
    <w:abstractNumId w:val="21"/>
  </w:num>
  <w:num w:numId="29">
    <w:abstractNumId w:val="16"/>
  </w:num>
  <w:num w:numId="30">
    <w:abstractNumId w:val="28"/>
  </w:num>
  <w:num w:numId="31">
    <w:abstractNumId w:val="26"/>
  </w:num>
  <w:num w:numId="32">
    <w:abstractNumId w:val="6"/>
  </w:num>
  <w:num w:numId="33">
    <w:abstractNumId w:val="6"/>
  </w:num>
  <w:num w:numId="34">
    <w:abstractNumId w:val="27"/>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2"/>
  </w:compat>
  <w:rsids>
    <w:rsidRoot w:val="00562D8F"/>
    <w:rsid w:val="000014AB"/>
    <w:rsid w:val="00001671"/>
    <w:rsid w:val="000016C1"/>
    <w:rsid w:val="0000189B"/>
    <w:rsid w:val="00001968"/>
    <w:rsid w:val="00001B37"/>
    <w:rsid w:val="000023E7"/>
    <w:rsid w:val="00002570"/>
    <w:rsid w:val="000026E8"/>
    <w:rsid w:val="00002973"/>
    <w:rsid w:val="00002CAB"/>
    <w:rsid w:val="00003224"/>
    <w:rsid w:val="000032C8"/>
    <w:rsid w:val="0000352D"/>
    <w:rsid w:val="000039CE"/>
    <w:rsid w:val="00003A1E"/>
    <w:rsid w:val="00003A8E"/>
    <w:rsid w:val="0000405D"/>
    <w:rsid w:val="00004332"/>
    <w:rsid w:val="000044A7"/>
    <w:rsid w:val="00004A05"/>
    <w:rsid w:val="00004A48"/>
    <w:rsid w:val="0000576B"/>
    <w:rsid w:val="0000587A"/>
    <w:rsid w:val="00005C83"/>
    <w:rsid w:val="00005EB6"/>
    <w:rsid w:val="00006002"/>
    <w:rsid w:val="00006077"/>
    <w:rsid w:val="0000651B"/>
    <w:rsid w:val="0000736F"/>
    <w:rsid w:val="000075C6"/>
    <w:rsid w:val="00010066"/>
    <w:rsid w:val="00010748"/>
    <w:rsid w:val="0001083E"/>
    <w:rsid w:val="0001113B"/>
    <w:rsid w:val="000116AC"/>
    <w:rsid w:val="00013215"/>
    <w:rsid w:val="000134E5"/>
    <w:rsid w:val="00013756"/>
    <w:rsid w:val="00014703"/>
    <w:rsid w:val="00014880"/>
    <w:rsid w:val="00014BCC"/>
    <w:rsid w:val="00015775"/>
    <w:rsid w:val="000159A8"/>
    <w:rsid w:val="00015C36"/>
    <w:rsid w:val="00015CB1"/>
    <w:rsid w:val="00016888"/>
    <w:rsid w:val="000174B4"/>
    <w:rsid w:val="0001781C"/>
    <w:rsid w:val="0001787C"/>
    <w:rsid w:val="00017F5F"/>
    <w:rsid w:val="00020122"/>
    <w:rsid w:val="000201D6"/>
    <w:rsid w:val="000201F0"/>
    <w:rsid w:val="00020686"/>
    <w:rsid w:val="00020867"/>
    <w:rsid w:val="00020D66"/>
    <w:rsid w:val="0002112F"/>
    <w:rsid w:val="00021311"/>
    <w:rsid w:val="00021D3B"/>
    <w:rsid w:val="000234E8"/>
    <w:rsid w:val="000252CE"/>
    <w:rsid w:val="000254E2"/>
    <w:rsid w:val="0002613A"/>
    <w:rsid w:val="000261BA"/>
    <w:rsid w:val="00026BCA"/>
    <w:rsid w:val="00026F77"/>
    <w:rsid w:val="00027A16"/>
    <w:rsid w:val="000302B6"/>
    <w:rsid w:val="000303F2"/>
    <w:rsid w:val="00030901"/>
    <w:rsid w:val="00030D2B"/>
    <w:rsid w:val="00030D83"/>
    <w:rsid w:val="00031510"/>
    <w:rsid w:val="0003159B"/>
    <w:rsid w:val="000317DD"/>
    <w:rsid w:val="00032E9C"/>
    <w:rsid w:val="00033157"/>
    <w:rsid w:val="000336A5"/>
    <w:rsid w:val="00033874"/>
    <w:rsid w:val="00033A18"/>
    <w:rsid w:val="00033ED5"/>
    <w:rsid w:val="00034040"/>
    <w:rsid w:val="00034194"/>
    <w:rsid w:val="00034BF6"/>
    <w:rsid w:val="00034D35"/>
    <w:rsid w:val="00034F3F"/>
    <w:rsid w:val="00034FC5"/>
    <w:rsid w:val="00035210"/>
    <w:rsid w:val="000352E2"/>
    <w:rsid w:val="00035B95"/>
    <w:rsid w:val="00035CA8"/>
    <w:rsid w:val="00035CF5"/>
    <w:rsid w:val="00036076"/>
    <w:rsid w:val="00036135"/>
    <w:rsid w:val="00036388"/>
    <w:rsid w:val="000369DE"/>
    <w:rsid w:val="000369F5"/>
    <w:rsid w:val="00036A12"/>
    <w:rsid w:val="00036CAC"/>
    <w:rsid w:val="00036F0B"/>
    <w:rsid w:val="0003739D"/>
    <w:rsid w:val="000373A8"/>
    <w:rsid w:val="00037594"/>
    <w:rsid w:val="000403C4"/>
    <w:rsid w:val="000404C5"/>
    <w:rsid w:val="000405F5"/>
    <w:rsid w:val="00040609"/>
    <w:rsid w:val="00040C42"/>
    <w:rsid w:val="00040D1F"/>
    <w:rsid w:val="00040F36"/>
    <w:rsid w:val="00041942"/>
    <w:rsid w:val="00041962"/>
    <w:rsid w:val="00041DBF"/>
    <w:rsid w:val="0004279A"/>
    <w:rsid w:val="00042A23"/>
    <w:rsid w:val="00042DC8"/>
    <w:rsid w:val="00043F40"/>
    <w:rsid w:val="00044403"/>
    <w:rsid w:val="0004492F"/>
    <w:rsid w:val="00044B8F"/>
    <w:rsid w:val="00044D90"/>
    <w:rsid w:val="0004505C"/>
    <w:rsid w:val="0004516F"/>
    <w:rsid w:val="00045745"/>
    <w:rsid w:val="000459E0"/>
    <w:rsid w:val="00045B17"/>
    <w:rsid w:val="00045C25"/>
    <w:rsid w:val="00045EA9"/>
    <w:rsid w:val="000460E6"/>
    <w:rsid w:val="0004628E"/>
    <w:rsid w:val="0004711E"/>
    <w:rsid w:val="00047405"/>
    <w:rsid w:val="00047C34"/>
    <w:rsid w:val="0005009A"/>
    <w:rsid w:val="0005044C"/>
    <w:rsid w:val="00050520"/>
    <w:rsid w:val="000508D3"/>
    <w:rsid w:val="0005102F"/>
    <w:rsid w:val="000517C6"/>
    <w:rsid w:val="00051AFD"/>
    <w:rsid w:val="00052700"/>
    <w:rsid w:val="00052D36"/>
    <w:rsid w:val="00052DCF"/>
    <w:rsid w:val="00053290"/>
    <w:rsid w:val="00053327"/>
    <w:rsid w:val="00053980"/>
    <w:rsid w:val="0005507D"/>
    <w:rsid w:val="0005516B"/>
    <w:rsid w:val="000555B1"/>
    <w:rsid w:val="0005581A"/>
    <w:rsid w:val="00055840"/>
    <w:rsid w:val="00055F28"/>
    <w:rsid w:val="000565B9"/>
    <w:rsid w:val="00056A85"/>
    <w:rsid w:val="00056E78"/>
    <w:rsid w:val="00057455"/>
    <w:rsid w:val="000574EC"/>
    <w:rsid w:val="00057546"/>
    <w:rsid w:val="00057746"/>
    <w:rsid w:val="00057A31"/>
    <w:rsid w:val="00057AE3"/>
    <w:rsid w:val="00057D8E"/>
    <w:rsid w:val="00057DC7"/>
    <w:rsid w:val="00060568"/>
    <w:rsid w:val="00061171"/>
    <w:rsid w:val="00061790"/>
    <w:rsid w:val="00061B31"/>
    <w:rsid w:val="00062931"/>
    <w:rsid w:val="00063337"/>
    <w:rsid w:val="0006367B"/>
    <w:rsid w:val="0006399B"/>
    <w:rsid w:val="00063C41"/>
    <w:rsid w:val="00064349"/>
    <w:rsid w:val="000646EF"/>
    <w:rsid w:val="00064850"/>
    <w:rsid w:val="00064898"/>
    <w:rsid w:val="000649A8"/>
    <w:rsid w:val="00064D33"/>
    <w:rsid w:val="00064DFD"/>
    <w:rsid w:val="00064F9D"/>
    <w:rsid w:val="00065B73"/>
    <w:rsid w:val="00065C29"/>
    <w:rsid w:val="00066B56"/>
    <w:rsid w:val="0006709A"/>
    <w:rsid w:val="00067293"/>
    <w:rsid w:val="0006739E"/>
    <w:rsid w:val="00070354"/>
    <w:rsid w:val="00070696"/>
    <w:rsid w:val="0007087B"/>
    <w:rsid w:val="00070E63"/>
    <w:rsid w:val="000712E1"/>
    <w:rsid w:val="00071DBC"/>
    <w:rsid w:val="00071DE0"/>
    <w:rsid w:val="00071F6D"/>
    <w:rsid w:val="0007223B"/>
    <w:rsid w:val="000725B1"/>
    <w:rsid w:val="000729E6"/>
    <w:rsid w:val="00072C96"/>
    <w:rsid w:val="00073125"/>
    <w:rsid w:val="00073367"/>
    <w:rsid w:val="00073414"/>
    <w:rsid w:val="0007382C"/>
    <w:rsid w:val="00073A68"/>
    <w:rsid w:val="00073ECB"/>
    <w:rsid w:val="00074176"/>
    <w:rsid w:val="00074181"/>
    <w:rsid w:val="000750AA"/>
    <w:rsid w:val="000752B2"/>
    <w:rsid w:val="00075406"/>
    <w:rsid w:val="00075C41"/>
    <w:rsid w:val="00075F06"/>
    <w:rsid w:val="00076360"/>
    <w:rsid w:val="0007647A"/>
    <w:rsid w:val="00076C2E"/>
    <w:rsid w:val="00076F1C"/>
    <w:rsid w:val="000770FB"/>
    <w:rsid w:val="000777AF"/>
    <w:rsid w:val="00077DA9"/>
    <w:rsid w:val="00080725"/>
    <w:rsid w:val="00080878"/>
    <w:rsid w:val="00080A6B"/>
    <w:rsid w:val="00080EB2"/>
    <w:rsid w:val="00080FBC"/>
    <w:rsid w:val="0008110A"/>
    <w:rsid w:val="00081742"/>
    <w:rsid w:val="0008191D"/>
    <w:rsid w:val="00081B37"/>
    <w:rsid w:val="00082281"/>
    <w:rsid w:val="00082A30"/>
    <w:rsid w:val="00082A58"/>
    <w:rsid w:val="000835C9"/>
    <w:rsid w:val="00083719"/>
    <w:rsid w:val="000845E1"/>
    <w:rsid w:val="000849D7"/>
    <w:rsid w:val="00084C09"/>
    <w:rsid w:val="00084F1D"/>
    <w:rsid w:val="00085FCA"/>
    <w:rsid w:val="00086062"/>
    <w:rsid w:val="0008638C"/>
    <w:rsid w:val="00086742"/>
    <w:rsid w:val="00086E3D"/>
    <w:rsid w:val="00087845"/>
    <w:rsid w:val="000879EB"/>
    <w:rsid w:val="00087BC4"/>
    <w:rsid w:val="00087CA1"/>
    <w:rsid w:val="00087D85"/>
    <w:rsid w:val="00090442"/>
    <w:rsid w:val="0009108C"/>
    <w:rsid w:val="0009166A"/>
    <w:rsid w:val="000919B1"/>
    <w:rsid w:val="00091BA1"/>
    <w:rsid w:val="00092287"/>
    <w:rsid w:val="000924DD"/>
    <w:rsid w:val="000925E8"/>
    <w:rsid w:val="000930A4"/>
    <w:rsid w:val="00093421"/>
    <w:rsid w:val="0009364E"/>
    <w:rsid w:val="00093C85"/>
    <w:rsid w:val="0009424D"/>
    <w:rsid w:val="00095214"/>
    <w:rsid w:val="000952FC"/>
    <w:rsid w:val="000954D0"/>
    <w:rsid w:val="000959F6"/>
    <w:rsid w:val="000960A9"/>
    <w:rsid w:val="00096C15"/>
    <w:rsid w:val="00096C53"/>
    <w:rsid w:val="000970B0"/>
    <w:rsid w:val="000973AC"/>
    <w:rsid w:val="000976AC"/>
    <w:rsid w:val="00097C20"/>
    <w:rsid w:val="000A0DEC"/>
    <w:rsid w:val="000A10DB"/>
    <w:rsid w:val="000A135C"/>
    <w:rsid w:val="000A1490"/>
    <w:rsid w:val="000A19FD"/>
    <w:rsid w:val="000A1DDD"/>
    <w:rsid w:val="000A1F7F"/>
    <w:rsid w:val="000A20C8"/>
    <w:rsid w:val="000A2A28"/>
    <w:rsid w:val="000A2C79"/>
    <w:rsid w:val="000A2C96"/>
    <w:rsid w:val="000A30B0"/>
    <w:rsid w:val="000A3522"/>
    <w:rsid w:val="000A36C3"/>
    <w:rsid w:val="000A36FA"/>
    <w:rsid w:val="000A3829"/>
    <w:rsid w:val="000A4005"/>
    <w:rsid w:val="000A42D5"/>
    <w:rsid w:val="000A4E29"/>
    <w:rsid w:val="000A5103"/>
    <w:rsid w:val="000A51C0"/>
    <w:rsid w:val="000A52D1"/>
    <w:rsid w:val="000A5391"/>
    <w:rsid w:val="000A5495"/>
    <w:rsid w:val="000A59CD"/>
    <w:rsid w:val="000A5A4C"/>
    <w:rsid w:val="000A625E"/>
    <w:rsid w:val="000A6FA9"/>
    <w:rsid w:val="000A7380"/>
    <w:rsid w:val="000A74A1"/>
    <w:rsid w:val="000A7807"/>
    <w:rsid w:val="000A79BB"/>
    <w:rsid w:val="000A7A55"/>
    <w:rsid w:val="000B08B0"/>
    <w:rsid w:val="000B0B47"/>
    <w:rsid w:val="000B1245"/>
    <w:rsid w:val="000B1329"/>
    <w:rsid w:val="000B1614"/>
    <w:rsid w:val="000B1BAA"/>
    <w:rsid w:val="000B1E96"/>
    <w:rsid w:val="000B1EB5"/>
    <w:rsid w:val="000B29AA"/>
    <w:rsid w:val="000B2C40"/>
    <w:rsid w:val="000B336E"/>
    <w:rsid w:val="000B370B"/>
    <w:rsid w:val="000B397F"/>
    <w:rsid w:val="000B3A5D"/>
    <w:rsid w:val="000B4208"/>
    <w:rsid w:val="000B484E"/>
    <w:rsid w:val="000B5D81"/>
    <w:rsid w:val="000B5E5E"/>
    <w:rsid w:val="000B5EB3"/>
    <w:rsid w:val="000B6301"/>
    <w:rsid w:val="000B678C"/>
    <w:rsid w:val="000B69CF"/>
    <w:rsid w:val="000B7248"/>
    <w:rsid w:val="000B751B"/>
    <w:rsid w:val="000B7AE6"/>
    <w:rsid w:val="000B7C5F"/>
    <w:rsid w:val="000B7F1B"/>
    <w:rsid w:val="000C0086"/>
    <w:rsid w:val="000C02D6"/>
    <w:rsid w:val="000C0A35"/>
    <w:rsid w:val="000C0BFD"/>
    <w:rsid w:val="000C1694"/>
    <w:rsid w:val="000C1A81"/>
    <w:rsid w:val="000C2168"/>
    <w:rsid w:val="000C2495"/>
    <w:rsid w:val="000C24B4"/>
    <w:rsid w:val="000C24EF"/>
    <w:rsid w:val="000C25E4"/>
    <w:rsid w:val="000C32B4"/>
    <w:rsid w:val="000C35C6"/>
    <w:rsid w:val="000C3F91"/>
    <w:rsid w:val="000C4212"/>
    <w:rsid w:val="000C42E3"/>
    <w:rsid w:val="000C577C"/>
    <w:rsid w:val="000C59FE"/>
    <w:rsid w:val="000C5A4E"/>
    <w:rsid w:val="000C5EC3"/>
    <w:rsid w:val="000C5F64"/>
    <w:rsid w:val="000C60C8"/>
    <w:rsid w:val="000C640B"/>
    <w:rsid w:val="000C6537"/>
    <w:rsid w:val="000C6F69"/>
    <w:rsid w:val="000C7904"/>
    <w:rsid w:val="000C7A13"/>
    <w:rsid w:val="000C7A46"/>
    <w:rsid w:val="000C7BA7"/>
    <w:rsid w:val="000C7C7C"/>
    <w:rsid w:val="000C7EE9"/>
    <w:rsid w:val="000D0438"/>
    <w:rsid w:val="000D09C1"/>
    <w:rsid w:val="000D122B"/>
    <w:rsid w:val="000D1660"/>
    <w:rsid w:val="000D1713"/>
    <w:rsid w:val="000D20C2"/>
    <w:rsid w:val="000D2598"/>
    <w:rsid w:val="000D2610"/>
    <w:rsid w:val="000D2A9C"/>
    <w:rsid w:val="000D2B83"/>
    <w:rsid w:val="000D3862"/>
    <w:rsid w:val="000D3B15"/>
    <w:rsid w:val="000D4015"/>
    <w:rsid w:val="000D40E8"/>
    <w:rsid w:val="000D42B6"/>
    <w:rsid w:val="000D466B"/>
    <w:rsid w:val="000D46DB"/>
    <w:rsid w:val="000D479F"/>
    <w:rsid w:val="000D501F"/>
    <w:rsid w:val="000D53EF"/>
    <w:rsid w:val="000D59AB"/>
    <w:rsid w:val="000D5AD8"/>
    <w:rsid w:val="000D5F2B"/>
    <w:rsid w:val="000D6201"/>
    <w:rsid w:val="000D6BDC"/>
    <w:rsid w:val="000D7247"/>
    <w:rsid w:val="000D7346"/>
    <w:rsid w:val="000D7721"/>
    <w:rsid w:val="000D7D89"/>
    <w:rsid w:val="000E01DA"/>
    <w:rsid w:val="000E0508"/>
    <w:rsid w:val="000E1310"/>
    <w:rsid w:val="000E1935"/>
    <w:rsid w:val="000E2A8B"/>
    <w:rsid w:val="000E2B16"/>
    <w:rsid w:val="000E2D39"/>
    <w:rsid w:val="000E30F1"/>
    <w:rsid w:val="000E31C3"/>
    <w:rsid w:val="000E3549"/>
    <w:rsid w:val="000E3565"/>
    <w:rsid w:val="000E37A6"/>
    <w:rsid w:val="000E3B5F"/>
    <w:rsid w:val="000E3C9C"/>
    <w:rsid w:val="000E41D8"/>
    <w:rsid w:val="000E42F8"/>
    <w:rsid w:val="000E47C4"/>
    <w:rsid w:val="000E4EFA"/>
    <w:rsid w:val="000E50AE"/>
    <w:rsid w:val="000E535D"/>
    <w:rsid w:val="000E53DF"/>
    <w:rsid w:val="000E6FD6"/>
    <w:rsid w:val="000E7001"/>
    <w:rsid w:val="000E7513"/>
    <w:rsid w:val="000E7749"/>
    <w:rsid w:val="000E7A6D"/>
    <w:rsid w:val="000E7B0C"/>
    <w:rsid w:val="000E7C8B"/>
    <w:rsid w:val="000E7EA1"/>
    <w:rsid w:val="000F008E"/>
    <w:rsid w:val="000F0352"/>
    <w:rsid w:val="000F07E6"/>
    <w:rsid w:val="000F084A"/>
    <w:rsid w:val="000F0957"/>
    <w:rsid w:val="000F0CB0"/>
    <w:rsid w:val="000F1230"/>
    <w:rsid w:val="000F1D2A"/>
    <w:rsid w:val="000F2326"/>
    <w:rsid w:val="000F2A12"/>
    <w:rsid w:val="000F2A5A"/>
    <w:rsid w:val="000F2F22"/>
    <w:rsid w:val="000F30F3"/>
    <w:rsid w:val="000F31C4"/>
    <w:rsid w:val="000F411A"/>
    <w:rsid w:val="000F48DF"/>
    <w:rsid w:val="000F48E3"/>
    <w:rsid w:val="000F51B7"/>
    <w:rsid w:val="000F5598"/>
    <w:rsid w:val="000F57EE"/>
    <w:rsid w:val="000F5818"/>
    <w:rsid w:val="000F6021"/>
    <w:rsid w:val="000F615A"/>
    <w:rsid w:val="000F6387"/>
    <w:rsid w:val="000F680B"/>
    <w:rsid w:val="000F6883"/>
    <w:rsid w:val="000F6F71"/>
    <w:rsid w:val="000F760C"/>
    <w:rsid w:val="000F7B63"/>
    <w:rsid w:val="000F7EF1"/>
    <w:rsid w:val="000F7F3D"/>
    <w:rsid w:val="00100524"/>
    <w:rsid w:val="00100C74"/>
    <w:rsid w:val="00101CC6"/>
    <w:rsid w:val="00102544"/>
    <w:rsid w:val="001026AE"/>
    <w:rsid w:val="00102F8D"/>
    <w:rsid w:val="0010300E"/>
    <w:rsid w:val="0010343D"/>
    <w:rsid w:val="00103B60"/>
    <w:rsid w:val="00103CC9"/>
    <w:rsid w:val="00103FDF"/>
    <w:rsid w:val="0010420F"/>
    <w:rsid w:val="001053A5"/>
    <w:rsid w:val="00105472"/>
    <w:rsid w:val="00105484"/>
    <w:rsid w:val="00105870"/>
    <w:rsid w:val="00105915"/>
    <w:rsid w:val="00105B2A"/>
    <w:rsid w:val="00105ECE"/>
    <w:rsid w:val="00106244"/>
    <w:rsid w:val="0010627E"/>
    <w:rsid w:val="001065BA"/>
    <w:rsid w:val="001065CF"/>
    <w:rsid w:val="001068A4"/>
    <w:rsid w:val="00106B20"/>
    <w:rsid w:val="00106B55"/>
    <w:rsid w:val="00106F88"/>
    <w:rsid w:val="0010735F"/>
    <w:rsid w:val="00107660"/>
    <w:rsid w:val="001079C5"/>
    <w:rsid w:val="00107A3E"/>
    <w:rsid w:val="00107B06"/>
    <w:rsid w:val="00110030"/>
    <w:rsid w:val="001109ED"/>
    <w:rsid w:val="001110AA"/>
    <w:rsid w:val="00111656"/>
    <w:rsid w:val="00111884"/>
    <w:rsid w:val="00111CE2"/>
    <w:rsid w:val="00111DCB"/>
    <w:rsid w:val="001120DA"/>
    <w:rsid w:val="0011280E"/>
    <w:rsid w:val="001136CC"/>
    <w:rsid w:val="00113733"/>
    <w:rsid w:val="0011393C"/>
    <w:rsid w:val="00113F92"/>
    <w:rsid w:val="00114796"/>
    <w:rsid w:val="00114DA5"/>
    <w:rsid w:val="001151DA"/>
    <w:rsid w:val="001154E9"/>
    <w:rsid w:val="00115EF7"/>
    <w:rsid w:val="00115F15"/>
    <w:rsid w:val="00116648"/>
    <w:rsid w:val="0011679A"/>
    <w:rsid w:val="00116885"/>
    <w:rsid w:val="00116B96"/>
    <w:rsid w:val="001173A5"/>
    <w:rsid w:val="00117994"/>
    <w:rsid w:val="00117DAA"/>
    <w:rsid w:val="001206AD"/>
    <w:rsid w:val="001207F4"/>
    <w:rsid w:val="0012103D"/>
    <w:rsid w:val="001216D1"/>
    <w:rsid w:val="001216F1"/>
    <w:rsid w:val="00121885"/>
    <w:rsid w:val="00121959"/>
    <w:rsid w:val="00121B6B"/>
    <w:rsid w:val="00122164"/>
    <w:rsid w:val="001223FD"/>
    <w:rsid w:val="00122968"/>
    <w:rsid w:val="001229F3"/>
    <w:rsid w:val="00122FA6"/>
    <w:rsid w:val="00123450"/>
    <w:rsid w:val="00123DDC"/>
    <w:rsid w:val="001241EF"/>
    <w:rsid w:val="00124485"/>
    <w:rsid w:val="0012450B"/>
    <w:rsid w:val="0012469D"/>
    <w:rsid w:val="0012493B"/>
    <w:rsid w:val="001249A3"/>
    <w:rsid w:val="00124BCD"/>
    <w:rsid w:val="00124C0F"/>
    <w:rsid w:val="00124F03"/>
    <w:rsid w:val="0012535F"/>
    <w:rsid w:val="001256A9"/>
    <w:rsid w:val="001256CD"/>
    <w:rsid w:val="00125D42"/>
    <w:rsid w:val="0012614B"/>
    <w:rsid w:val="0012627B"/>
    <w:rsid w:val="0012635C"/>
    <w:rsid w:val="001267D8"/>
    <w:rsid w:val="00126945"/>
    <w:rsid w:val="00126BE0"/>
    <w:rsid w:val="00126C4C"/>
    <w:rsid w:val="00126D74"/>
    <w:rsid w:val="00126EE3"/>
    <w:rsid w:val="00127048"/>
    <w:rsid w:val="00127191"/>
    <w:rsid w:val="001271E9"/>
    <w:rsid w:val="0012740B"/>
    <w:rsid w:val="00127D7A"/>
    <w:rsid w:val="00127F42"/>
    <w:rsid w:val="0013051E"/>
    <w:rsid w:val="00130678"/>
    <w:rsid w:val="0013074B"/>
    <w:rsid w:val="00130D87"/>
    <w:rsid w:val="00130EB3"/>
    <w:rsid w:val="0013108D"/>
    <w:rsid w:val="00131271"/>
    <w:rsid w:val="00131954"/>
    <w:rsid w:val="00131A15"/>
    <w:rsid w:val="00131B7C"/>
    <w:rsid w:val="00132DF9"/>
    <w:rsid w:val="001330B6"/>
    <w:rsid w:val="001333A0"/>
    <w:rsid w:val="001335F8"/>
    <w:rsid w:val="0013369D"/>
    <w:rsid w:val="00133CD1"/>
    <w:rsid w:val="00133FAD"/>
    <w:rsid w:val="00134702"/>
    <w:rsid w:val="001349BF"/>
    <w:rsid w:val="00134D67"/>
    <w:rsid w:val="00135763"/>
    <w:rsid w:val="0013597B"/>
    <w:rsid w:val="00135AC2"/>
    <w:rsid w:val="00135D4B"/>
    <w:rsid w:val="00136A3F"/>
    <w:rsid w:val="00137316"/>
    <w:rsid w:val="00137499"/>
    <w:rsid w:val="00137CDB"/>
    <w:rsid w:val="00137D43"/>
    <w:rsid w:val="00140730"/>
    <w:rsid w:val="00140941"/>
    <w:rsid w:val="00141202"/>
    <w:rsid w:val="00141830"/>
    <w:rsid w:val="00141CC0"/>
    <w:rsid w:val="00142014"/>
    <w:rsid w:val="001421C3"/>
    <w:rsid w:val="001421EE"/>
    <w:rsid w:val="0014283C"/>
    <w:rsid w:val="00142AAF"/>
    <w:rsid w:val="00142BA0"/>
    <w:rsid w:val="00143003"/>
    <w:rsid w:val="0014342A"/>
    <w:rsid w:val="00143656"/>
    <w:rsid w:val="0014410B"/>
    <w:rsid w:val="00144327"/>
    <w:rsid w:val="00144429"/>
    <w:rsid w:val="0014474C"/>
    <w:rsid w:val="001447F0"/>
    <w:rsid w:val="0014504F"/>
    <w:rsid w:val="00145155"/>
    <w:rsid w:val="001457AB"/>
    <w:rsid w:val="00145EB8"/>
    <w:rsid w:val="0014609A"/>
    <w:rsid w:val="00146788"/>
    <w:rsid w:val="001467E2"/>
    <w:rsid w:val="00146ABD"/>
    <w:rsid w:val="00147014"/>
    <w:rsid w:val="001471C7"/>
    <w:rsid w:val="00147511"/>
    <w:rsid w:val="00150983"/>
    <w:rsid w:val="00150A5B"/>
    <w:rsid w:val="00150CE0"/>
    <w:rsid w:val="0015145A"/>
    <w:rsid w:val="0015159B"/>
    <w:rsid w:val="00151AA5"/>
    <w:rsid w:val="00151C0D"/>
    <w:rsid w:val="00151EAC"/>
    <w:rsid w:val="001526A5"/>
    <w:rsid w:val="00152751"/>
    <w:rsid w:val="00152924"/>
    <w:rsid w:val="00152D49"/>
    <w:rsid w:val="00152ED0"/>
    <w:rsid w:val="00152F3A"/>
    <w:rsid w:val="0015355B"/>
    <w:rsid w:val="0015397C"/>
    <w:rsid w:val="00153C9B"/>
    <w:rsid w:val="0015401D"/>
    <w:rsid w:val="00154EDE"/>
    <w:rsid w:val="00154F8B"/>
    <w:rsid w:val="00154F8C"/>
    <w:rsid w:val="00154FCB"/>
    <w:rsid w:val="001551E9"/>
    <w:rsid w:val="00155519"/>
    <w:rsid w:val="00155A34"/>
    <w:rsid w:val="00155AF8"/>
    <w:rsid w:val="00155BD0"/>
    <w:rsid w:val="00155DB4"/>
    <w:rsid w:val="001560A0"/>
    <w:rsid w:val="001564EE"/>
    <w:rsid w:val="001565B8"/>
    <w:rsid w:val="001569B1"/>
    <w:rsid w:val="00157D17"/>
    <w:rsid w:val="00157D5F"/>
    <w:rsid w:val="00157E93"/>
    <w:rsid w:val="00157EC6"/>
    <w:rsid w:val="00160667"/>
    <w:rsid w:val="00160D20"/>
    <w:rsid w:val="00161252"/>
    <w:rsid w:val="0016216A"/>
    <w:rsid w:val="00162442"/>
    <w:rsid w:val="001627DE"/>
    <w:rsid w:val="001627FA"/>
    <w:rsid w:val="0016377F"/>
    <w:rsid w:val="00163C89"/>
    <w:rsid w:val="00163F65"/>
    <w:rsid w:val="00164122"/>
    <w:rsid w:val="00164670"/>
    <w:rsid w:val="00164AD6"/>
    <w:rsid w:val="0016525F"/>
    <w:rsid w:val="001654AE"/>
    <w:rsid w:val="00165C4C"/>
    <w:rsid w:val="001661B0"/>
    <w:rsid w:val="00166871"/>
    <w:rsid w:val="001669AE"/>
    <w:rsid w:val="00166C38"/>
    <w:rsid w:val="00166CB8"/>
    <w:rsid w:val="001671A2"/>
    <w:rsid w:val="001677E1"/>
    <w:rsid w:val="001677F3"/>
    <w:rsid w:val="00167C36"/>
    <w:rsid w:val="00167EF5"/>
    <w:rsid w:val="00167F6C"/>
    <w:rsid w:val="00170221"/>
    <w:rsid w:val="00170609"/>
    <w:rsid w:val="001712A8"/>
    <w:rsid w:val="00171561"/>
    <w:rsid w:val="00171761"/>
    <w:rsid w:val="001721BF"/>
    <w:rsid w:val="001723DE"/>
    <w:rsid w:val="00172785"/>
    <w:rsid w:val="001727D2"/>
    <w:rsid w:val="00172A8E"/>
    <w:rsid w:val="00172EC2"/>
    <w:rsid w:val="001737FC"/>
    <w:rsid w:val="001740FC"/>
    <w:rsid w:val="00174365"/>
    <w:rsid w:val="00174E29"/>
    <w:rsid w:val="00174FDE"/>
    <w:rsid w:val="001751E4"/>
    <w:rsid w:val="00175D02"/>
    <w:rsid w:val="00175F28"/>
    <w:rsid w:val="0017608B"/>
    <w:rsid w:val="001768E5"/>
    <w:rsid w:val="00176D4B"/>
    <w:rsid w:val="001775A3"/>
    <w:rsid w:val="00177B8C"/>
    <w:rsid w:val="001801B3"/>
    <w:rsid w:val="00180281"/>
    <w:rsid w:val="00180515"/>
    <w:rsid w:val="00180924"/>
    <w:rsid w:val="00180D0D"/>
    <w:rsid w:val="00180F0C"/>
    <w:rsid w:val="0018109A"/>
    <w:rsid w:val="001814D6"/>
    <w:rsid w:val="00182020"/>
    <w:rsid w:val="00182855"/>
    <w:rsid w:val="001829EA"/>
    <w:rsid w:val="00182CCF"/>
    <w:rsid w:val="00182ED3"/>
    <w:rsid w:val="00182F1C"/>
    <w:rsid w:val="0018344D"/>
    <w:rsid w:val="0018361A"/>
    <w:rsid w:val="00183C6E"/>
    <w:rsid w:val="0018478C"/>
    <w:rsid w:val="00184B76"/>
    <w:rsid w:val="00184C82"/>
    <w:rsid w:val="00184EA7"/>
    <w:rsid w:val="00185807"/>
    <w:rsid w:val="00185EF0"/>
    <w:rsid w:val="00185F77"/>
    <w:rsid w:val="00186004"/>
    <w:rsid w:val="001864E8"/>
    <w:rsid w:val="00186667"/>
    <w:rsid w:val="00186E6F"/>
    <w:rsid w:val="0018701D"/>
    <w:rsid w:val="001872B7"/>
    <w:rsid w:val="00187339"/>
    <w:rsid w:val="001873A0"/>
    <w:rsid w:val="00190109"/>
    <w:rsid w:val="00190446"/>
    <w:rsid w:val="00190620"/>
    <w:rsid w:val="00190883"/>
    <w:rsid w:val="00190AF4"/>
    <w:rsid w:val="00190CC8"/>
    <w:rsid w:val="00190CE5"/>
    <w:rsid w:val="00190F26"/>
    <w:rsid w:val="00191805"/>
    <w:rsid w:val="00191920"/>
    <w:rsid w:val="00191AB8"/>
    <w:rsid w:val="00191BD0"/>
    <w:rsid w:val="001920B9"/>
    <w:rsid w:val="0019217D"/>
    <w:rsid w:val="00192E59"/>
    <w:rsid w:val="00193253"/>
    <w:rsid w:val="001932E1"/>
    <w:rsid w:val="0019347A"/>
    <w:rsid w:val="001944E9"/>
    <w:rsid w:val="001945AA"/>
    <w:rsid w:val="00194FDA"/>
    <w:rsid w:val="00195214"/>
    <w:rsid w:val="00195373"/>
    <w:rsid w:val="0019561F"/>
    <w:rsid w:val="00195BE3"/>
    <w:rsid w:val="0019634D"/>
    <w:rsid w:val="00196E93"/>
    <w:rsid w:val="001971F9"/>
    <w:rsid w:val="00197326"/>
    <w:rsid w:val="001976E7"/>
    <w:rsid w:val="0019789B"/>
    <w:rsid w:val="00197D30"/>
    <w:rsid w:val="00197D5D"/>
    <w:rsid w:val="001A033B"/>
    <w:rsid w:val="001A058E"/>
    <w:rsid w:val="001A06D1"/>
    <w:rsid w:val="001A0968"/>
    <w:rsid w:val="001A0C08"/>
    <w:rsid w:val="001A0F32"/>
    <w:rsid w:val="001A1505"/>
    <w:rsid w:val="001A1997"/>
    <w:rsid w:val="001A2598"/>
    <w:rsid w:val="001A30B2"/>
    <w:rsid w:val="001A374D"/>
    <w:rsid w:val="001A386A"/>
    <w:rsid w:val="001A3974"/>
    <w:rsid w:val="001A3AA2"/>
    <w:rsid w:val="001A3E54"/>
    <w:rsid w:val="001A4B44"/>
    <w:rsid w:val="001A4C80"/>
    <w:rsid w:val="001A4CB4"/>
    <w:rsid w:val="001A5247"/>
    <w:rsid w:val="001A5BA1"/>
    <w:rsid w:val="001A5EFB"/>
    <w:rsid w:val="001A68C8"/>
    <w:rsid w:val="001A6FBE"/>
    <w:rsid w:val="001A7A5E"/>
    <w:rsid w:val="001A7B1E"/>
    <w:rsid w:val="001A7BD6"/>
    <w:rsid w:val="001A7CAF"/>
    <w:rsid w:val="001A7D84"/>
    <w:rsid w:val="001B0766"/>
    <w:rsid w:val="001B0C93"/>
    <w:rsid w:val="001B0D6F"/>
    <w:rsid w:val="001B0FCF"/>
    <w:rsid w:val="001B0FFB"/>
    <w:rsid w:val="001B2296"/>
    <w:rsid w:val="001B27AE"/>
    <w:rsid w:val="001B2A1E"/>
    <w:rsid w:val="001B2D5B"/>
    <w:rsid w:val="001B2FC7"/>
    <w:rsid w:val="001B38C9"/>
    <w:rsid w:val="001B426C"/>
    <w:rsid w:val="001B49B3"/>
    <w:rsid w:val="001B4BB8"/>
    <w:rsid w:val="001B5896"/>
    <w:rsid w:val="001B5A92"/>
    <w:rsid w:val="001B5D83"/>
    <w:rsid w:val="001B5EB2"/>
    <w:rsid w:val="001B6966"/>
    <w:rsid w:val="001B6984"/>
    <w:rsid w:val="001B6BC9"/>
    <w:rsid w:val="001B6E36"/>
    <w:rsid w:val="001B6F78"/>
    <w:rsid w:val="001B7184"/>
    <w:rsid w:val="001B7580"/>
    <w:rsid w:val="001B7605"/>
    <w:rsid w:val="001B7C35"/>
    <w:rsid w:val="001B7CFA"/>
    <w:rsid w:val="001C0130"/>
    <w:rsid w:val="001C0747"/>
    <w:rsid w:val="001C1411"/>
    <w:rsid w:val="001C1617"/>
    <w:rsid w:val="001C163E"/>
    <w:rsid w:val="001C20DB"/>
    <w:rsid w:val="001C23AF"/>
    <w:rsid w:val="001C256A"/>
    <w:rsid w:val="001C2B10"/>
    <w:rsid w:val="001C2E3B"/>
    <w:rsid w:val="001C31C8"/>
    <w:rsid w:val="001C3B23"/>
    <w:rsid w:val="001C3C91"/>
    <w:rsid w:val="001C3FED"/>
    <w:rsid w:val="001C40FC"/>
    <w:rsid w:val="001C43C8"/>
    <w:rsid w:val="001C49C4"/>
    <w:rsid w:val="001C5036"/>
    <w:rsid w:val="001C51D2"/>
    <w:rsid w:val="001C568E"/>
    <w:rsid w:val="001C593F"/>
    <w:rsid w:val="001C5AB7"/>
    <w:rsid w:val="001C620D"/>
    <w:rsid w:val="001C6A74"/>
    <w:rsid w:val="001C6B39"/>
    <w:rsid w:val="001C6B76"/>
    <w:rsid w:val="001C6B7F"/>
    <w:rsid w:val="001C6BCB"/>
    <w:rsid w:val="001C6F22"/>
    <w:rsid w:val="001C7472"/>
    <w:rsid w:val="001C74A3"/>
    <w:rsid w:val="001D0815"/>
    <w:rsid w:val="001D0A98"/>
    <w:rsid w:val="001D120A"/>
    <w:rsid w:val="001D17D7"/>
    <w:rsid w:val="001D2071"/>
    <w:rsid w:val="001D21A3"/>
    <w:rsid w:val="001D21A5"/>
    <w:rsid w:val="001D2324"/>
    <w:rsid w:val="001D25CD"/>
    <w:rsid w:val="001D25D1"/>
    <w:rsid w:val="001D2870"/>
    <w:rsid w:val="001D2935"/>
    <w:rsid w:val="001D2CA9"/>
    <w:rsid w:val="001D2E2D"/>
    <w:rsid w:val="001D338C"/>
    <w:rsid w:val="001D398D"/>
    <w:rsid w:val="001D3E60"/>
    <w:rsid w:val="001D3E78"/>
    <w:rsid w:val="001D3F23"/>
    <w:rsid w:val="001D40EF"/>
    <w:rsid w:val="001D41D9"/>
    <w:rsid w:val="001D482B"/>
    <w:rsid w:val="001D4845"/>
    <w:rsid w:val="001D4D11"/>
    <w:rsid w:val="001D51E3"/>
    <w:rsid w:val="001D53CE"/>
    <w:rsid w:val="001D57B0"/>
    <w:rsid w:val="001D5B68"/>
    <w:rsid w:val="001D5D47"/>
    <w:rsid w:val="001D6691"/>
    <w:rsid w:val="001D68E7"/>
    <w:rsid w:val="001D6941"/>
    <w:rsid w:val="001D700E"/>
    <w:rsid w:val="001D77EF"/>
    <w:rsid w:val="001D7B73"/>
    <w:rsid w:val="001E05C5"/>
    <w:rsid w:val="001E066E"/>
    <w:rsid w:val="001E0D08"/>
    <w:rsid w:val="001E1843"/>
    <w:rsid w:val="001E1C63"/>
    <w:rsid w:val="001E2219"/>
    <w:rsid w:val="001E27DF"/>
    <w:rsid w:val="001E36AB"/>
    <w:rsid w:val="001E3922"/>
    <w:rsid w:val="001E3B3A"/>
    <w:rsid w:val="001E3CD8"/>
    <w:rsid w:val="001E44B9"/>
    <w:rsid w:val="001E4BF0"/>
    <w:rsid w:val="001E537F"/>
    <w:rsid w:val="001E5538"/>
    <w:rsid w:val="001E5AA8"/>
    <w:rsid w:val="001E5DCF"/>
    <w:rsid w:val="001E5E2D"/>
    <w:rsid w:val="001E6218"/>
    <w:rsid w:val="001E651E"/>
    <w:rsid w:val="001E66DB"/>
    <w:rsid w:val="001E6822"/>
    <w:rsid w:val="001E708F"/>
    <w:rsid w:val="001E731C"/>
    <w:rsid w:val="001E78F2"/>
    <w:rsid w:val="001E79A1"/>
    <w:rsid w:val="001E7C03"/>
    <w:rsid w:val="001E7FFA"/>
    <w:rsid w:val="001F0099"/>
    <w:rsid w:val="001F019D"/>
    <w:rsid w:val="001F02D1"/>
    <w:rsid w:val="001F07A9"/>
    <w:rsid w:val="001F0A9F"/>
    <w:rsid w:val="001F0D77"/>
    <w:rsid w:val="001F0DE4"/>
    <w:rsid w:val="001F1498"/>
    <w:rsid w:val="001F179E"/>
    <w:rsid w:val="001F1B3D"/>
    <w:rsid w:val="001F1CE5"/>
    <w:rsid w:val="001F1E62"/>
    <w:rsid w:val="001F2542"/>
    <w:rsid w:val="001F2C28"/>
    <w:rsid w:val="001F2C53"/>
    <w:rsid w:val="001F2E1E"/>
    <w:rsid w:val="001F2EAF"/>
    <w:rsid w:val="001F3244"/>
    <w:rsid w:val="001F3413"/>
    <w:rsid w:val="001F38DF"/>
    <w:rsid w:val="001F3958"/>
    <w:rsid w:val="001F3C1D"/>
    <w:rsid w:val="001F4647"/>
    <w:rsid w:val="001F4804"/>
    <w:rsid w:val="001F48DF"/>
    <w:rsid w:val="001F4A0A"/>
    <w:rsid w:val="001F4A48"/>
    <w:rsid w:val="001F4FA6"/>
    <w:rsid w:val="001F58B5"/>
    <w:rsid w:val="001F5942"/>
    <w:rsid w:val="001F59AB"/>
    <w:rsid w:val="001F61D7"/>
    <w:rsid w:val="00200247"/>
    <w:rsid w:val="00200E5E"/>
    <w:rsid w:val="002014F5"/>
    <w:rsid w:val="00202B50"/>
    <w:rsid w:val="002031FE"/>
    <w:rsid w:val="00203425"/>
    <w:rsid w:val="0020363B"/>
    <w:rsid w:val="00204344"/>
    <w:rsid w:val="002043FE"/>
    <w:rsid w:val="002048EE"/>
    <w:rsid w:val="00204D97"/>
    <w:rsid w:val="00204EA6"/>
    <w:rsid w:val="00204FC6"/>
    <w:rsid w:val="00205271"/>
    <w:rsid w:val="00205C07"/>
    <w:rsid w:val="002060E6"/>
    <w:rsid w:val="00206102"/>
    <w:rsid w:val="00206B79"/>
    <w:rsid w:val="002071FC"/>
    <w:rsid w:val="00207380"/>
    <w:rsid w:val="00207594"/>
    <w:rsid w:val="00207AC5"/>
    <w:rsid w:val="00207DED"/>
    <w:rsid w:val="002109DD"/>
    <w:rsid w:val="00210C4D"/>
    <w:rsid w:val="00210D41"/>
    <w:rsid w:val="00210E4F"/>
    <w:rsid w:val="00210E72"/>
    <w:rsid w:val="00211A19"/>
    <w:rsid w:val="002123AD"/>
    <w:rsid w:val="00212794"/>
    <w:rsid w:val="00212B7A"/>
    <w:rsid w:val="00212E87"/>
    <w:rsid w:val="00213221"/>
    <w:rsid w:val="00213437"/>
    <w:rsid w:val="0021350C"/>
    <w:rsid w:val="00213534"/>
    <w:rsid w:val="002135D0"/>
    <w:rsid w:val="00213606"/>
    <w:rsid w:val="002140C8"/>
    <w:rsid w:val="002143BE"/>
    <w:rsid w:val="00214A62"/>
    <w:rsid w:val="00214B56"/>
    <w:rsid w:val="00214BF5"/>
    <w:rsid w:val="0021502A"/>
    <w:rsid w:val="0021574B"/>
    <w:rsid w:val="00215E2A"/>
    <w:rsid w:val="00216141"/>
    <w:rsid w:val="00216742"/>
    <w:rsid w:val="00216C73"/>
    <w:rsid w:val="00217403"/>
    <w:rsid w:val="0021758A"/>
    <w:rsid w:val="00217643"/>
    <w:rsid w:val="00217805"/>
    <w:rsid w:val="00217823"/>
    <w:rsid w:val="00217EF9"/>
    <w:rsid w:val="002201E0"/>
    <w:rsid w:val="002202B3"/>
    <w:rsid w:val="00220387"/>
    <w:rsid w:val="00220641"/>
    <w:rsid w:val="002206FF"/>
    <w:rsid w:val="00220CF3"/>
    <w:rsid w:val="00220F22"/>
    <w:rsid w:val="0022135C"/>
    <w:rsid w:val="00221928"/>
    <w:rsid w:val="00221D53"/>
    <w:rsid w:val="00221D98"/>
    <w:rsid w:val="00221DE6"/>
    <w:rsid w:val="00221E06"/>
    <w:rsid w:val="00222B02"/>
    <w:rsid w:val="00222ECD"/>
    <w:rsid w:val="00222ED3"/>
    <w:rsid w:val="00223081"/>
    <w:rsid w:val="0022331D"/>
    <w:rsid w:val="0022385A"/>
    <w:rsid w:val="0022392E"/>
    <w:rsid w:val="00223B3E"/>
    <w:rsid w:val="00224078"/>
    <w:rsid w:val="002244BE"/>
    <w:rsid w:val="002247BF"/>
    <w:rsid w:val="00224FA9"/>
    <w:rsid w:val="00225C8F"/>
    <w:rsid w:val="00226069"/>
    <w:rsid w:val="002263EA"/>
    <w:rsid w:val="0022645F"/>
    <w:rsid w:val="0022780B"/>
    <w:rsid w:val="00227A32"/>
    <w:rsid w:val="00227E1F"/>
    <w:rsid w:val="00230EF2"/>
    <w:rsid w:val="00230F1A"/>
    <w:rsid w:val="002310A0"/>
    <w:rsid w:val="0023225E"/>
    <w:rsid w:val="0023248F"/>
    <w:rsid w:val="00232A07"/>
    <w:rsid w:val="00232A69"/>
    <w:rsid w:val="00233264"/>
    <w:rsid w:val="00233903"/>
    <w:rsid w:val="00233907"/>
    <w:rsid w:val="0023415D"/>
    <w:rsid w:val="00234213"/>
    <w:rsid w:val="00234767"/>
    <w:rsid w:val="00234801"/>
    <w:rsid w:val="00234E70"/>
    <w:rsid w:val="002352BB"/>
    <w:rsid w:val="00235E6B"/>
    <w:rsid w:val="002361BA"/>
    <w:rsid w:val="002362B1"/>
    <w:rsid w:val="00236B15"/>
    <w:rsid w:val="00236B68"/>
    <w:rsid w:val="00236E68"/>
    <w:rsid w:val="00237B8B"/>
    <w:rsid w:val="0024138A"/>
    <w:rsid w:val="002413E7"/>
    <w:rsid w:val="00241C34"/>
    <w:rsid w:val="00241F7A"/>
    <w:rsid w:val="00242294"/>
    <w:rsid w:val="0024265F"/>
    <w:rsid w:val="002428FF"/>
    <w:rsid w:val="00242ECB"/>
    <w:rsid w:val="00243969"/>
    <w:rsid w:val="00243BB6"/>
    <w:rsid w:val="00243E39"/>
    <w:rsid w:val="002446F5"/>
    <w:rsid w:val="00244FBC"/>
    <w:rsid w:val="00245227"/>
    <w:rsid w:val="00245574"/>
    <w:rsid w:val="002455A5"/>
    <w:rsid w:val="0024561C"/>
    <w:rsid w:val="0024587A"/>
    <w:rsid w:val="00245BD5"/>
    <w:rsid w:val="00246698"/>
    <w:rsid w:val="002468E1"/>
    <w:rsid w:val="002470FA"/>
    <w:rsid w:val="0024724B"/>
    <w:rsid w:val="0024750A"/>
    <w:rsid w:val="00247931"/>
    <w:rsid w:val="002479EA"/>
    <w:rsid w:val="00247C02"/>
    <w:rsid w:val="00250B8D"/>
    <w:rsid w:val="00250C4B"/>
    <w:rsid w:val="00250FF3"/>
    <w:rsid w:val="00251607"/>
    <w:rsid w:val="00251ADC"/>
    <w:rsid w:val="00251DBF"/>
    <w:rsid w:val="0025275E"/>
    <w:rsid w:val="00252A5B"/>
    <w:rsid w:val="00253373"/>
    <w:rsid w:val="00253D08"/>
    <w:rsid w:val="002553AA"/>
    <w:rsid w:val="00255989"/>
    <w:rsid w:val="00255A3A"/>
    <w:rsid w:val="00256037"/>
    <w:rsid w:val="002572C4"/>
    <w:rsid w:val="00257797"/>
    <w:rsid w:val="00257997"/>
    <w:rsid w:val="00257CDE"/>
    <w:rsid w:val="002603E6"/>
    <w:rsid w:val="00261179"/>
    <w:rsid w:val="002614C1"/>
    <w:rsid w:val="00261D2D"/>
    <w:rsid w:val="00262A2D"/>
    <w:rsid w:val="00262EE9"/>
    <w:rsid w:val="0026308E"/>
    <w:rsid w:val="00263143"/>
    <w:rsid w:val="002631B3"/>
    <w:rsid w:val="00263364"/>
    <w:rsid w:val="00263AAF"/>
    <w:rsid w:val="00263CF8"/>
    <w:rsid w:val="00263EE2"/>
    <w:rsid w:val="002641AE"/>
    <w:rsid w:val="002646CB"/>
    <w:rsid w:val="00264D0B"/>
    <w:rsid w:val="00264E5A"/>
    <w:rsid w:val="00264FC8"/>
    <w:rsid w:val="00265652"/>
    <w:rsid w:val="002656E6"/>
    <w:rsid w:val="0026605C"/>
    <w:rsid w:val="002662E3"/>
    <w:rsid w:val="0026649F"/>
    <w:rsid w:val="00266BF6"/>
    <w:rsid w:val="0026739C"/>
    <w:rsid w:val="002674FD"/>
    <w:rsid w:val="00267E3B"/>
    <w:rsid w:val="00267E8C"/>
    <w:rsid w:val="002701A0"/>
    <w:rsid w:val="0027058F"/>
    <w:rsid w:val="002708E4"/>
    <w:rsid w:val="0027113C"/>
    <w:rsid w:val="00271143"/>
    <w:rsid w:val="002715CB"/>
    <w:rsid w:val="0027180B"/>
    <w:rsid w:val="00271B3E"/>
    <w:rsid w:val="0027225C"/>
    <w:rsid w:val="00273884"/>
    <w:rsid w:val="00273AAB"/>
    <w:rsid w:val="00273ECA"/>
    <w:rsid w:val="0027432A"/>
    <w:rsid w:val="0027474D"/>
    <w:rsid w:val="0027541B"/>
    <w:rsid w:val="00275943"/>
    <w:rsid w:val="00276140"/>
    <w:rsid w:val="002767DD"/>
    <w:rsid w:val="002770E8"/>
    <w:rsid w:val="00277176"/>
    <w:rsid w:val="00277178"/>
    <w:rsid w:val="002773FE"/>
    <w:rsid w:val="00277FEA"/>
    <w:rsid w:val="0028005C"/>
    <w:rsid w:val="00280112"/>
    <w:rsid w:val="00280296"/>
    <w:rsid w:val="00280778"/>
    <w:rsid w:val="0028078E"/>
    <w:rsid w:val="002807DE"/>
    <w:rsid w:val="00280AD9"/>
    <w:rsid w:val="00282203"/>
    <w:rsid w:val="002824EC"/>
    <w:rsid w:val="00282827"/>
    <w:rsid w:val="00282949"/>
    <w:rsid w:val="002829EF"/>
    <w:rsid w:val="00282E2D"/>
    <w:rsid w:val="00282EB3"/>
    <w:rsid w:val="00283356"/>
    <w:rsid w:val="00283637"/>
    <w:rsid w:val="00283FD2"/>
    <w:rsid w:val="002846D6"/>
    <w:rsid w:val="00284938"/>
    <w:rsid w:val="00284F6F"/>
    <w:rsid w:val="00285123"/>
    <w:rsid w:val="00285351"/>
    <w:rsid w:val="00285CC1"/>
    <w:rsid w:val="002860C2"/>
    <w:rsid w:val="00286B4C"/>
    <w:rsid w:val="00286BA3"/>
    <w:rsid w:val="0028759F"/>
    <w:rsid w:val="00287E7F"/>
    <w:rsid w:val="0029043D"/>
    <w:rsid w:val="00290B07"/>
    <w:rsid w:val="00291278"/>
    <w:rsid w:val="002916EB"/>
    <w:rsid w:val="00291B24"/>
    <w:rsid w:val="002920BB"/>
    <w:rsid w:val="002920CD"/>
    <w:rsid w:val="002929A2"/>
    <w:rsid w:val="00293131"/>
    <w:rsid w:val="00293D42"/>
    <w:rsid w:val="0029411B"/>
    <w:rsid w:val="0029467D"/>
    <w:rsid w:val="00294885"/>
    <w:rsid w:val="00295666"/>
    <w:rsid w:val="002956ED"/>
    <w:rsid w:val="00295875"/>
    <w:rsid w:val="0029596E"/>
    <w:rsid w:val="00295A20"/>
    <w:rsid w:val="0029625C"/>
    <w:rsid w:val="00297448"/>
    <w:rsid w:val="0029750E"/>
    <w:rsid w:val="0029751E"/>
    <w:rsid w:val="00297ADF"/>
    <w:rsid w:val="00297B1D"/>
    <w:rsid w:val="002A05C2"/>
    <w:rsid w:val="002A0952"/>
    <w:rsid w:val="002A0C72"/>
    <w:rsid w:val="002A0DDA"/>
    <w:rsid w:val="002A16B8"/>
    <w:rsid w:val="002A1EBB"/>
    <w:rsid w:val="002A1FFD"/>
    <w:rsid w:val="002A2406"/>
    <w:rsid w:val="002A27E3"/>
    <w:rsid w:val="002A297E"/>
    <w:rsid w:val="002A2A8E"/>
    <w:rsid w:val="002A408B"/>
    <w:rsid w:val="002A43F9"/>
    <w:rsid w:val="002A4CA4"/>
    <w:rsid w:val="002A4DBF"/>
    <w:rsid w:val="002A5118"/>
    <w:rsid w:val="002A5B3C"/>
    <w:rsid w:val="002A5E9D"/>
    <w:rsid w:val="002A60AC"/>
    <w:rsid w:val="002A658D"/>
    <w:rsid w:val="002A66D4"/>
    <w:rsid w:val="002A720E"/>
    <w:rsid w:val="002A7ABE"/>
    <w:rsid w:val="002B03D8"/>
    <w:rsid w:val="002B045D"/>
    <w:rsid w:val="002B09B6"/>
    <w:rsid w:val="002B0DC7"/>
    <w:rsid w:val="002B1034"/>
    <w:rsid w:val="002B12B2"/>
    <w:rsid w:val="002B2136"/>
    <w:rsid w:val="002B28B5"/>
    <w:rsid w:val="002B2B4A"/>
    <w:rsid w:val="002B2E00"/>
    <w:rsid w:val="002B35E7"/>
    <w:rsid w:val="002B3B73"/>
    <w:rsid w:val="002B3EC1"/>
    <w:rsid w:val="002B3F75"/>
    <w:rsid w:val="002B4039"/>
    <w:rsid w:val="002B4488"/>
    <w:rsid w:val="002B4CE9"/>
    <w:rsid w:val="002B5486"/>
    <w:rsid w:val="002B576E"/>
    <w:rsid w:val="002B59CE"/>
    <w:rsid w:val="002B5E90"/>
    <w:rsid w:val="002B6913"/>
    <w:rsid w:val="002B6F13"/>
    <w:rsid w:val="002B7504"/>
    <w:rsid w:val="002C000E"/>
    <w:rsid w:val="002C027C"/>
    <w:rsid w:val="002C097E"/>
    <w:rsid w:val="002C0F1F"/>
    <w:rsid w:val="002C1A5D"/>
    <w:rsid w:val="002C1B3E"/>
    <w:rsid w:val="002C1D6C"/>
    <w:rsid w:val="002C1F2E"/>
    <w:rsid w:val="002C1F84"/>
    <w:rsid w:val="002C21DC"/>
    <w:rsid w:val="002C249A"/>
    <w:rsid w:val="002C25DF"/>
    <w:rsid w:val="002C2E3E"/>
    <w:rsid w:val="002C302D"/>
    <w:rsid w:val="002C3141"/>
    <w:rsid w:val="002C3B97"/>
    <w:rsid w:val="002C4434"/>
    <w:rsid w:val="002C4739"/>
    <w:rsid w:val="002C47F4"/>
    <w:rsid w:val="002C4950"/>
    <w:rsid w:val="002C4B71"/>
    <w:rsid w:val="002C4E62"/>
    <w:rsid w:val="002C57A3"/>
    <w:rsid w:val="002C5BE1"/>
    <w:rsid w:val="002C5D50"/>
    <w:rsid w:val="002C5DE4"/>
    <w:rsid w:val="002C61DD"/>
    <w:rsid w:val="002C6551"/>
    <w:rsid w:val="002C6658"/>
    <w:rsid w:val="002C6A09"/>
    <w:rsid w:val="002C6B25"/>
    <w:rsid w:val="002C6D6F"/>
    <w:rsid w:val="002D01A5"/>
    <w:rsid w:val="002D05DA"/>
    <w:rsid w:val="002D0AC7"/>
    <w:rsid w:val="002D0D4C"/>
    <w:rsid w:val="002D0F95"/>
    <w:rsid w:val="002D1372"/>
    <w:rsid w:val="002D13EB"/>
    <w:rsid w:val="002D153B"/>
    <w:rsid w:val="002D1B87"/>
    <w:rsid w:val="002D1D2C"/>
    <w:rsid w:val="002D1F76"/>
    <w:rsid w:val="002D283D"/>
    <w:rsid w:val="002D2976"/>
    <w:rsid w:val="002D2DFA"/>
    <w:rsid w:val="002D2F38"/>
    <w:rsid w:val="002D3611"/>
    <w:rsid w:val="002D391D"/>
    <w:rsid w:val="002D3966"/>
    <w:rsid w:val="002D3A5E"/>
    <w:rsid w:val="002D3C01"/>
    <w:rsid w:val="002D41B6"/>
    <w:rsid w:val="002D4A18"/>
    <w:rsid w:val="002D4C40"/>
    <w:rsid w:val="002D4C49"/>
    <w:rsid w:val="002D4E1C"/>
    <w:rsid w:val="002D5077"/>
    <w:rsid w:val="002D586D"/>
    <w:rsid w:val="002D5C9D"/>
    <w:rsid w:val="002D6552"/>
    <w:rsid w:val="002D6719"/>
    <w:rsid w:val="002D6941"/>
    <w:rsid w:val="002D6A4C"/>
    <w:rsid w:val="002D6C6F"/>
    <w:rsid w:val="002D71CF"/>
    <w:rsid w:val="002D7E6C"/>
    <w:rsid w:val="002E06AA"/>
    <w:rsid w:val="002E1321"/>
    <w:rsid w:val="002E1BC4"/>
    <w:rsid w:val="002E1D8C"/>
    <w:rsid w:val="002E1E0E"/>
    <w:rsid w:val="002E206D"/>
    <w:rsid w:val="002E2104"/>
    <w:rsid w:val="002E237F"/>
    <w:rsid w:val="002E2898"/>
    <w:rsid w:val="002E2B3B"/>
    <w:rsid w:val="002E2BBD"/>
    <w:rsid w:val="002E2CBA"/>
    <w:rsid w:val="002E2CDC"/>
    <w:rsid w:val="002E311B"/>
    <w:rsid w:val="002E3584"/>
    <w:rsid w:val="002E3632"/>
    <w:rsid w:val="002E39B7"/>
    <w:rsid w:val="002E3B9E"/>
    <w:rsid w:val="002E40C7"/>
    <w:rsid w:val="002E4278"/>
    <w:rsid w:val="002E54A7"/>
    <w:rsid w:val="002E575A"/>
    <w:rsid w:val="002E587D"/>
    <w:rsid w:val="002E58E8"/>
    <w:rsid w:val="002E5CC0"/>
    <w:rsid w:val="002E643A"/>
    <w:rsid w:val="002E6879"/>
    <w:rsid w:val="002E6E77"/>
    <w:rsid w:val="002E7BB6"/>
    <w:rsid w:val="002E7F3D"/>
    <w:rsid w:val="002F1368"/>
    <w:rsid w:val="002F264C"/>
    <w:rsid w:val="002F279F"/>
    <w:rsid w:val="002F2866"/>
    <w:rsid w:val="002F29D5"/>
    <w:rsid w:val="002F2DBA"/>
    <w:rsid w:val="002F3386"/>
    <w:rsid w:val="002F33A7"/>
    <w:rsid w:val="002F3661"/>
    <w:rsid w:val="002F37F3"/>
    <w:rsid w:val="002F386B"/>
    <w:rsid w:val="002F4274"/>
    <w:rsid w:val="002F4A78"/>
    <w:rsid w:val="002F5AD0"/>
    <w:rsid w:val="002F6667"/>
    <w:rsid w:val="002F6C12"/>
    <w:rsid w:val="002F6EC4"/>
    <w:rsid w:val="002F706B"/>
    <w:rsid w:val="002F7897"/>
    <w:rsid w:val="0030099C"/>
    <w:rsid w:val="00300EE9"/>
    <w:rsid w:val="003013DE"/>
    <w:rsid w:val="00301E21"/>
    <w:rsid w:val="00301E36"/>
    <w:rsid w:val="00301ECA"/>
    <w:rsid w:val="003020A8"/>
    <w:rsid w:val="00302365"/>
    <w:rsid w:val="003036B7"/>
    <w:rsid w:val="00303DC8"/>
    <w:rsid w:val="00304340"/>
    <w:rsid w:val="003048E6"/>
    <w:rsid w:val="00304A69"/>
    <w:rsid w:val="00305614"/>
    <w:rsid w:val="003056F5"/>
    <w:rsid w:val="00305EFE"/>
    <w:rsid w:val="003063D4"/>
    <w:rsid w:val="003064A3"/>
    <w:rsid w:val="00306771"/>
    <w:rsid w:val="00306B24"/>
    <w:rsid w:val="00306C16"/>
    <w:rsid w:val="00306EDC"/>
    <w:rsid w:val="00306F78"/>
    <w:rsid w:val="0030732E"/>
    <w:rsid w:val="003076E5"/>
    <w:rsid w:val="00307FBC"/>
    <w:rsid w:val="00307FEA"/>
    <w:rsid w:val="00310D8C"/>
    <w:rsid w:val="00311143"/>
    <w:rsid w:val="003116D8"/>
    <w:rsid w:val="00311EC1"/>
    <w:rsid w:val="00312224"/>
    <w:rsid w:val="0031233E"/>
    <w:rsid w:val="00312439"/>
    <w:rsid w:val="003125C8"/>
    <w:rsid w:val="003125E9"/>
    <w:rsid w:val="00312897"/>
    <w:rsid w:val="00313110"/>
    <w:rsid w:val="003131BC"/>
    <w:rsid w:val="003134A5"/>
    <w:rsid w:val="00313CC5"/>
    <w:rsid w:val="00314015"/>
    <w:rsid w:val="00314A01"/>
    <w:rsid w:val="00314AB1"/>
    <w:rsid w:val="00314D40"/>
    <w:rsid w:val="00315154"/>
    <w:rsid w:val="00315231"/>
    <w:rsid w:val="00315838"/>
    <w:rsid w:val="00315BDD"/>
    <w:rsid w:val="00315D42"/>
    <w:rsid w:val="00315F6E"/>
    <w:rsid w:val="003161EA"/>
    <w:rsid w:val="003164C8"/>
    <w:rsid w:val="0031678F"/>
    <w:rsid w:val="00316842"/>
    <w:rsid w:val="0031759C"/>
    <w:rsid w:val="00317FA3"/>
    <w:rsid w:val="00320D1C"/>
    <w:rsid w:val="0032100D"/>
    <w:rsid w:val="0032116D"/>
    <w:rsid w:val="003211B9"/>
    <w:rsid w:val="00321AA0"/>
    <w:rsid w:val="00322031"/>
    <w:rsid w:val="00322064"/>
    <w:rsid w:val="00322121"/>
    <w:rsid w:val="00322403"/>
    <w:rsid w:val="00322546"/>
    <w:rsid w:val="00322883"/>
    <w:rsid w:val="003229AC"/>
    <w:rsid w:val="00322B68"/>
    <w:rsid w:val="00322F54"/>
    <w:rsid w:val="0032371C"/>
    <w:rsid w:val="00323B8D"/>
    <w:rsid w:val="003246A5"/>
    <w:rsid w:val="00325057"/>
    <w:rsid w:val="0032520D"/>
    <w:rsid w:val="0032538D"/>
    <w:rsid w:val="00325681"/>
    <w:rsid w:val="00325872"/>
    <w:rsid w:val="00326240"/>
    <w:rsid w:val="003262AF"/>
    <w:rsid w:val="00326855"/>
    <w:rsid w:val="003269E8"/>
    <w:rsid w:val="00326D6C"/>
    <w:rsid w:val="003275E3"/>
    <w:rsid w:val="00327E4D"/>
    <w:rsid w:val="00330226"/>
    <w:rsid w:val="003306E4"/>
    <w:rsid w:val="003306FB"/>
    <w:rsid w:val="00330A5A"/>
    <w:rsid w:val="00330E6C"/>
    <w:rsid w:val="003316C2"/>
    <w:rsid w:val="00331F00"/>
    <w:rsid w:val="00331F12"/>
    <w:rsid w:val="00331FE9"/>
    <w:rsid w:val="003327F1"/>
    <w:rsid w:val="00332F91"/>
    <w:rsid w:val="0033459F"/>
    <w:rsid w:val="00334764"/>
    <w:rsid w:val="003356F4"/>
    <w:rsid w:val="00335E3A"/>
    <w:rsid w:val="00335EA0"/>
    <w:rsid w:val="00335F92"/>
    <w:rsid w:val="00336022"/>
    <w:rsid w:val="00336575"/>
    <w:rsid w:val="0033662D"/>
    <w:rsid w:val="00336792"/>
    <w:rsid w:val="00336934"/>
    <w:rsid w:val="00336EDC"/>
    <w:rsid w:val="00337368"/>
    <w:rsid w:val="003374C4"/>
    <w:rsid w:val="0033798C"/>
    <w:rsid w:val="00337AA6"/>
    <w:rsid w:val="00337EB2"/>
    <w:rsid w:val="00337F0F"/>
    <w:rsid w:val="003407A3"/>
    <w:rsid w:val="00341059"/>
    <w:rsid w:val="00341320"/>
    <w:rsid w:val="00341553"/>
    <w:rsid w:val="003418F0"/>
    <w:rsid w:val="00341DA0"/>
    <w:rsid w:val="00341E90"/>
    <w:rsid w:val="00341FC8"/>
    <w:rsid w:val="00342426"/>
    <w:rsid w:val="0034250D"/>
    <w:rsid w:val="00342629"/>
    <w:rsid w:val="003426A5"/>
    <w:rsid w:val="00342759"/>
    <w:rsid w:val="003431C4"/>
    <w:rsid w:val="00343936"/>
    <w:rsid w:val="00343B8C"/>
    <w:rsid w:val="00343EB5"/>
    <w:rsid w:val="00344098"/>
    <w:rsid w:val="003449D8"/>
    <w:rsid w:val="00344BB4"/>
    <w:rsid w:val="0034538A"/>
    <w:rsid w:val="00345984"/>
    <w:rsid w:val="00345B78"/>
    <w:rsid w:val="0034624F"/>
    <w:rsid w:val="003466D0"/>
    <w:rsid w:val="00346796"/>
    <w:rsid w:val="003468CF"/>
    <w:rsid w:val="00346C95"/>
    <w:rsid w:val="003470D9"/>
    <w:rsid w:val="00347174"/>
    <w:rsid w:val="00347324"/>
    <w:rsid w:val="003474F7"/>
    <w:rsid w:val="00347688"/>
    <w:rsid w:val="00347743"/>
    <w:rsid w:val="00347B03"/>
    <w:rsid w:val="00347DA6"/>
    <w:rsid w:val="003501C5"/>
    <w:rsid w:val="0035021B"/>
    <w:rsid w:val="00350702"/>
    <w:rsid w:val="003507AA"/>
    <w:rsid w:val="003509BC"/>
    <w:rsid w:val="00351EDE"/>
    <w:rsid w:val="003525A2"/>
    <w:rsid w:val="003526EB"/>
    <w:rsid w:val="00353176"/>
    <w:rsid w:val="0035333A"/>
    <w:rsid w:val="003533CB"/>
    <w:rsid w:val="003536BD"/>
    <w:rsid w:val="00353AB0"/>
    <w:rsid w:val="00353E3C"/>
    <w:rsid w:val="00354078"/>
    <w:rsid w:val="00354652"/>
    <w:rsid w:val="00354867"/>
    <w:rsid w:val="00355833"/>
    <w:rsid w:val="00355920"/>
    <w:rsid w:val="0035593F"/>
    <w:rsid w:val="00355BCC"/>
    <w:rsid w:val="00355D86"/>
    <w:rsid w:val="00356B8C"/>
    <w:rsid w:val="00356BA5"/>
    <w:rsid w:val="00356E49"/>
    <w:rsid w:val="00357167"/>
    <w:rsid w:val="003578B7"/>
    <w:rsid w:val="0036006F"/>
    <w:rsid w:val="003600EA"/>
    <w:rsid w:val="003605C8"/>
    <w:rsid w:val="00360872"/>
    <w:rsid w:val="0036089D"/>
    <w:rsid w:val="00360DA1"/>
    <w:rsid w:val="00360F36"/>
    <w:rsid w:val="003610BC"/>
    <w:rsid w:val="003615CB"/>
    <w:rsid w:val="003617DC"/>
    <w:rsid w:val="0036197E"/>
    <w:rsid w:val="00361BA3"/>
    <w:rsid w:val="00361EAB"/>
    <w:rsid w:val="003624D1"/>
    <w:rsid w:val="00362789"/>
    <w:rsid w:val="00362C6E"/>
    <w:rsid w:val="00362F3E"/>
    <w:rsid w:val="003632B4"/>
    <w:rsid w:val="00363529"/>
    <w:rsid w:val="00363599"/>
    <w:rsid w:val="00363C7C"/>
    <w:rsid w:val="00363F58"/>
    <w:rsid w:val="003641BC"/>
    <w:rsid w:val="00364AA8"/>
    <w:rsid w:val="00364C63"/>
    <w:rsid w:val="00364EEA"/>
    <w:rsid w:val="00365029"/>
    <w:rsid w:val="00365070"/>
    <w:rsid w:val="00365123"/>
    <w:rsid w:val="003651F4"/>
    <w:rsid w:val="003652CE"/>
    <w:rsid w:val="0036581B"/>
    <w:rsid w:val="00365E5A"/>
    <w:rsid w:val="003660B5"/>
    <w:rsid w:val="00366114"/>
    <w:rsid w:val="00366131"/>
    <w:rsid w:val="00366555"/>
    <w:rsid w:val="00367171"/>
    <w:rsid w:val="00370472"/>
    <w:rsid w:val="00370A45"/>
    <w:rsid w:val="00370C47"/>
    <w:rsid w:val="00370E0F"/>
    <w:rsid w:val="00371029"/>
    <w:rsid w:val="00371043"/>
    <w:rsid w:val="0037134E"/>
    <w:rsid w:val="00372731"/>
    <w:rsid w:val="00372E6C"/>
    <w:rsid w:val="003733EE"/>
    <w:rsid w:val="003734CF"/>
    <w:rsid w:val="003734DA"/>
    <w:rsid w:val="00373668"/>
    <w:rsid w:val="00373DAA"/>
    <w:rsid w:val="00373FC6"/>
    <w:rsid w:val="003747BA"/>
    <w:rsid w:val="003751E7"/>
    <w:rsid w:val="0037547C"/>
    <w:rsid w:val="003759E3"/>
    <w:rsid w:val="0037659D"/>
    <w:rsid w:val="003765D6"/>
    <w:rsid w:val="00376B5E"/>
    <w:rsid w:val="00376CCF"/>
    <w:rsid w:val="0037701A"/>
    <w:rsid w:val="00377360"/>
    <w:rsid w:val="00380519"/>
    <w:rsid w:val="003805F1"/>
    <w:rsid w:val="00381553"/>
    <w:rsid w:val="00381740"/>
    <w:rsid w:val="003818D5"/>
    <w:rsid w:val="00381D78"/>
    <w:rsid w:val="00382112"/>
    <w:rsid w:val="003824CF"/>
    <w:rsid w:val="003828A1"/>
    <w:rsid w:val="00382C6D"/>
    <w:rsid w:val="00382FC5"/>
    <w:rsid w:val="00383114"/>
    <w:rsid w:val="0038363E"/>
    <w:rsid w:val="003839AA"/>
    <w:rsid w:val="00383A9B"/>
    <w:rsid w:val="00383F0A"/>
    <w:rsid w:val="00383F27"/>
    <w:rsid w:val="0038410C"/>
    <w:rsid w:val="00384230"/>
    <w:rsid w:val="00384259"/>
    <w:rsid w:val="0038445A"/>
    <w:rsid w:val="00384BA1"/>
    <w:rsid w:val="0038567F"/>
    <w:rsid w:val="003856D4"/>
    <w:rsid w:val="00385BD9"/>
    <w:rsid w:val="003865DB"/>
    <w:rsid w:val="00386ACE"/>
    <w:rsid w:val="00386D3D"/>
    <w:rsid w:val="00386E2F"/>
    <w:rsid w:val="00387094"/>
    <w:rsid w:val="00387347"/>
    <w:rsid w:val="00387F08"/>
    <w:rsid w:val="003907A2"/>
    <w:rsid w:val="0039124A"/>
    <w:rsid w:val="00391669"/>
    <w:rsid w:val="003917A8"/>
    <w:rsid w:val="003919BA"/>
    <w:rsid w:val="00391A94"/>
    <w:rsid w:val="0039242E"/>
    <w:rsid w:val="00392E62"/>
    <w:rsid w:val="0039305C"/>
    <w:rsid w:val="003930BE"/>
    <w:rsid w:val="003934A2"/>
    <w:rsid w:val="00393527"/>
    <w:rsid w:val="00393615"/>
    <w:rsid w:val="00394101"/>
    <w:rsid w:val="00394A65"/>
    <w:rsid w:val="00394B8E"/>
    <w:rsid w:val="00394B8F"/>
    <w:rsid w:val="0039541D"/>
    <w:rsid w:val="00395F48"/>
    <w:rsid w:val="00396164"/>
    <w:rsid w:val="003962D3"/>
    <w:rsid w:val="00396582"/>
    <w:rsid w:val="003966F9"/>
    <w:rsid w:val="00396D04"/>
    <w:rsid w:val="00396FFD"/>
    <w:rsid w:val="00397333"/>
    <w:rsid w:val="003973DE"/>
    <w:rsid w:val="0039746D"/>
    <w:rsid w:val="00397980"/>
    <w:rsid w:val="003979C1"/>
    <w:rsid w:val="00397A31"/>
    <w:rsid w:val="00397A64"/>
    <w:rsid w:val="00397C7F"/>
    <w:rsid w:val="003A172C"/>
    <w:rsid w:val="003A1804"/>
    <w:rsid w:val="003A19B7"/>
    <w:rsid w:val="003A221A"/>
    <w:rsid w:val="003A2528"/>
    <w:rsid w:val="003A2612"/>
    <w:rsid w:val="003A29CA"/>
    <w:rsid w:val="003A2C81"/>
    <w:rsid w:val="003A30A0"/>
    <w:rsid w:val="003A32C0"/>
    <w:rsid w:val="003A343C"/>
    <w:rsid w:val="003A3A2D"/>
    <w:rsid w:val="003A3A74"/>
    <w:rsid w:val="003A3BA4"/>
    <w:rsid w:val="003A3D51"/>
    <w:rsid w:val="003A3E7B"/>
    <w:rsid w:val="003A40A7"/>
    <w:rsid w:val="003A44EE"/>
    <w:rsid w:val="003A4581"/>
    <w:rsid w:val="003A48BC"/>
    <w:rsid w:val="003A499D"/>
    <w:rsid w:val="003A4D9C"/>
    <w:rsid w:val="003A5D24"/>
    <w:rsid w:val="003A5F09"/>
    <w:rsid w:val="003A62B5"/>
    <w:rsid w:val="003A6517"/>
    <w:rsid w:val="003A66E3"/>
    <w:rsid w:val="003A6B94"/>
    <w:rsid w:val="003A6D74"/>
    <w:rsid w:val="003A6F50"/>
    <w:rsid w:val="003A75D7"/>
    <w:rsid w:val="003A78F6"/>
    <w:rsid w:val="003A79E1"/>
    <w:rsid w:val="003A7DAC"/>
    <w:rsid w:val="003A7EFE"/>
    <w:rsid w:val="003B0367"/>
    <w:rsid w:val="003B0A48"/>
    <w:rsid w:val="003B0D59"/>
    <w:rsid w:val="003B10C6"/>
    <w:rsid w:val="003B1207"/>
    <w:rsid w:val="003B169E"/>
    <w:rsid w:val="003B16D6"/>
    <w:rsid w:val="003B1C4F"/>
    <w:rsid w:val="003B2893"/>
    <w:rsid w:val="003B337F"/>
    <w:rsid w:val="003B3A05"/>
    <w:rsid w:val="003B3D7C"/>
    <w:rsid w:val="003B3DEA"/>
    <w:rsid w:val="003B511D"/>
    <w:rsid w:val="003B53CC"/>
    <w:rsid w:val="003B53E0"/>
    <w:rsid w:val="003B557B"/>
    <w:rsid w:val="003B5615"/>
    <w:rsid w:val="003B587D"/>
    <w:rsid w:val="003B69A7"/>
    <w:rsid w:val="003B72F4"/>
    <w:rsid w:val="003B748F"/>
    <w:rsid w:val="003B781F"/>
    <w:rsid w:val="003B7843"/>
    <w:rsid w:val="003B7886"/>
    <w:rsid w:val="003B7D34"/>
    <w:rsid w:val="003B7D8B"/>
    <w:rsid w:val="003C022B"/>
    <w:rsid w:val="003C0449"/>
    <w:rsid w:val="003C05CD"/>
    <w:rsid w:val="003C0B46"/>
    <w:rsid w:val="003C0C3D"/>
    <w:rsid w:val="003C0C6E"/>
    <w:rsid w:val="003C12E5"/>
    <w:rsid w:val="003C13F2"/>
    <w:rsid w:val="003C1514"/>
    <w:rsid w:val="003C1581"/>
    <w:rsid w:val="003C17F3"/>
    <w:rsid w:val="003C1A04"/>
    <w:rsid w:val="003C1C9F"/>
    <w:rsid w:val="003C1FDC"/>
    <w:rsid w:val="003C2233"/>
    <w:rsid w:val="003C2A8E"/>
    <w:rsid w:val="003C2C1E"/>
    <w:rsid w:val="003C2F00"/>
    <w:rsid w:val="003C3308"/>
    <w:rsid w:val="003C425F"/>
    <w:rsid w:val="003C45A8"/>
    <w:rsid w:val="003C4760"/>
    <w:rsid w:val="003C4909"/>
    <w:rsid w:val="003C4E87"/>
    <w:rsid w:val="003C56ED"/>
    <w:rsid w:val="003C5E61"/>
    <w:rsid w:val="003C694B"/>
    <w:rsid w:val="003C6A88"/>
    <w:rsid w:val="003C718E"/>
    <w:rsid w:val="003C7250"/>
    <w:rsid w:val="003C7C4E"/>
    <w:rsid w:val="003C7E74"/>
    <w:rsid w:val="003D05D9"/>
    <w:rsid w:val="003D0A47"/>
    <w:rsid w:val="003D0AEC"/>
    <w:rsid w:val="003D0ED9"/>
    <w:rsid w:val="003D106A"/>
    <w:rsid w:val="003D11A6"/>
    <w:rsid w:val="003D1A35"/>
    <w:rsid w:val="003D1B31"/>
    <w:rsid w:val="003D1C7D"/>
    <w:rsid w:val="003D2649"/>
    <w:rsid w:val="003D287F"/>
    <w:rsid w:val="003D28D0"/>
    <w:rsid w:val="003D2A27"/>
    <w:rsid w:val="003D2C95"/>
    <w:rsid w:val="003D3766"/>
    <w:rsid w:val="003D3C60"/>
    <w:rsid w:val="003D3CB6"/>
    <w:rsid w:val="003D46D3"/>
    <w:rsid w:val="003D4B32"/>
    <w:rsid w:val="003D4DAD"/>
    <w:rsid w:val="003D52CA"/>
    <w:rsid w:val="003D5409"/>
    <w:rsid w:val="003D547F"/>
    <w:rsid w:val="003D558A"/>
    <w:rsid w:val="003D5ECA"/>
    <w:rsid w:val="003D798F"/>
    <w:rsid w:val="003D7FBF"/>
    <w:rsid w:val="003E02B3"/>
    <w:rsid w:val="003E05C2"/>
    <w:rsid w:val="003E09F7"/>
    <w:rsid w:val="003E0CBE"/>
    <w:rsid w:val="003E1183"/>
    <w:rsid w:val="003E11E7"/>
    <w:rsid w:val="003E165D"/>
    <w:rsid w:val="003E1D3E"/>
    <w:rsid w:val="003E25F9"/>
    <w:rsid w:val="003E298C"/>
    <w:rsid w:val="003E2D77"/>
    <w:rsid w:val="003E311B"/>
    <w:rsid w:val="003E388A"/>
    <w:rsid w:val="003E3D8F"/>
    <w:rsid w:val="003E4069"/>
    <w:rsid w:val="003E455D"/>
    <w:rsid w:val="003E48D7"/>
    <w:rsid w:val="003E4D90"/>
    <w:rsid w:val="003E4E05"/>
    <w:rsid w:val="003E5A9C"/>
    <w:rsid w:val="003E61AA"/>
    <w:rsid w:val="003E6206"/>
    <w:rsid w:val="003E62A1"/>
    <w:rsid w:val="003E65AD"/>
    <w:rsid w:val="003E667A"/>
    <w:rsid w:val="003E712B"/>
    <w:rsid w:val="003E75BB"/>
    <w:rsid w:val="003E7E0B"/>
    <w:rsid w:val="003E7E93"/>
    <w:rsid w:val="003F00D1"/>
    <w:rsid w:val="003F0369"/>
    <w:rsid w:val="003F03B4"/>
    <w:rsid w:val="003F0736"/>
    <w:rsid w:val="003F077C"/>
    <w:rsid w:val="003F0803"/>
    <w:rsid w:val="003F0BDE"/>
    <w:rsid w:val="003F0FAE"/>
    <w:rsid w:val="003F11CF"/>
    <w:rsid w:val="003F1574"/>
    <w:rsid w:val="003F1678"/>
    <w:rsid w:val="003F1B80"/>
    <w:rsid w:val="003F2B16"/>
    <w:rsid w:val="003F2BA6"/>
    <w:rsid w:val="003F2CB7"/>
    <w:rsid w:val="003F33E6"/>
    <w:rsid w:val="003F3C30"/>
    <w:rsid w:val="003F3F1D"/>
    <w:rsid w:val="003F4311"/>
    <w:rsid w:val="003F43D3"/>
    <w:rsid w:val="003F4903"/>
    <w:rsid w:val="003F4D48"/>
    <w:rsid w:val="003F5195"/>
    <w:rsid w:val="003F5766"/>
    <w:rsid w:val="003F5794"/>
    <w:rsid w:val="003F6103"/>
    <w:rsid w:val="003F6297"/>
    <w:rsid w:val="003F6328"/>
    <w:rsid w:val="003F74D9"/>
    <w:rsid w:val="003F781D"/>
    <w:rsid w:val="003F7B62"/>
    <w:rsid w:val="00400805"/>
    <w:rsid w:val="00400B6C"/>
    <w:rsid w:val="00401671"/>
    <w:rsid w:val="00401A71"/>
    <w:rsid w:val="00401F78"/>
    <w:rsid w:val="00402513"/>
    <w:rsid w:val="00403784"/>
    <w:rsid w:val="00404401"/>
    <w:rsid w:val="00404767"/>
    <w:rsid w:val="004047F2"/>
    <w:rsid w:val="004049F3"/>
    <w:rsid w:val="004049FC"/>
    <w:rsid w:val="00404C33"/>
    <w:rsid w:val="004052D2"/>
    <w:rsid w:val="00406472"/>
    <w:rsid w:val="00406610"/>
    <w:rsid w:val="00406DCF"/>
    <w:rsid w:val="00406EA2"/>
    <w:rsid w:val="0040743D"/>
    <w:rsid w:val="00407CB7"/>
    <w:rsid w:val="004103A4"/>
    <w:rsid w:val="004104ED"/>
    <w:rsid w:val="0041050A"/>
    <w:rsid w:val="0041055B"/>
    <w:rsid w:val="004108DF"/>
    <w:rsid w:val="00410D4F"/>
    <w:rsid w:val="004117F1"/>
    <w:rsid w:val="00411A1C"/>
    <w:rsid w:val="00411E29"/>
    <w:rsid w:val="00412078"/>
    <w:rsid w:val="004124F8"/>
    <w:rsid w:val="00412886"/>
    <w:rsid w:val="004128F6"/>
    <w:rsid w:val="00412C58"/>
    <w:rsid w:val="00412D8E"/>
    <w:rsid w:val="00412FA7"/>
    <w:rsid w:val="004130C6"/>
    <w:rsid w:val="0041486E"/>
    <w:rsid w:val="004148D7"/>
    <w:rsid w:val="00414D02"/>
    <w:rsid w:val="00414F51"/>
    <w:rsid w:val="00415483"/>
    <w:rsid w:val="004154D1"/>
    <w:rsid w:val="0041567A"/>
    <w:rsid w:val="00415688"/>
    <w:rsid w:val="004158D2"/>
    <w:rsid w:val="00415977"/>
    <w:rsid w:val="00415CB9"/>
    <w:rsid w:val="00415DE2"/>
    <w:rsid w:val="004162DE"/>
    <w:rsid w:val="004163A3"/>
    <w:rsid w:val="00416569"/>
    <w:rsid w:val="00416751"/>
    <w:rsid w:val="00416F8A"/>
    <w:rsid w:val="0041726E"/>
    <w:rsid w:val="0041775A"/>
    <w:rsid w:val="00417CFC"/>
    <w:rsid w:val="00420059"/>
    <w:rsid w:val="00420ACF"/>
    <w:rsid w:val="0042108E"/>
    <w:rsid w:val="0042124F"/>
    <w:rsid w:val="00421A78"/>
    <w:rsid w:val="00422081"/>
    <w:rsid w:val="0042292E"/>
    <w:rsid w:val="00422A9D"/>
    <w:rsid w:val="00422BCB"/>
    <w:rsid w:val="00422CA3"/>
    <w:rsid w:val="00422FF5"/>
    <w:rsid w:val="004233C4"/>
    <w:rsid w:val="00423895"/>
    <w:rsid w:val="00424153"/>
    <w:rsid w:val="00424C09"/>
    <w:rsid w:val="0042544B"/>
    <w:rsid w:val="00425787"/>
    <w:rsid w:val="00425DBB"/>
    <w:rsid w:val="00425E06"/>
    <w:rsid w:val="00426270"/>
    <w:rsid w:val="00426A70"/>
    <w:rsid w:val="00426DD1"/>
    <w:rsid w:val="00427C6F"/>
    <w:rsid w:val="004306A7"/>
    <w:rsid w:val="00430785"/>
    <w:rsid w:val="00430C49"/>
    <w:rsid w:val="00430D08"/>
    <w:rsid w:val="00430E0A"/>
    <w:rsid w:val="00431072"/>
    <w:rsid w:val="004310EC"/>
    <w:rsid w:val="0043151B"/>
    <w:rsid w:val="00431E7A"/>
    <w:rsid w:val="00431FD8"/>
    <w:rsid w:val="00432019"/>
    <w:rsid w:val="00432323"/>
    <w:rsid w:val="004330B1"/>
    <w:rsid w:val="0043333E"/>
    <w:rsid w:val="00433456"/>
    <w:rsid w:val="0043360F"/>
    <w:rsid w:val="00433EF5"/>
    <w:rsid w:val="004341B8"/>
    <w:rsid w:val="00434BA9"/>
    <w:rsid w:val="004354F4"/>
    <w:rsid w:val="004366BB"/>
    <w:rsid w:val="00436786"/>
    <w:rsid w:val="0043688C"/>
    <w:rsid w:val="00436EB6"/>
    <w:rsid w:val="00436FF3"/>
    <w:rsid w:val="004370DB"/>
    <w:rsid w:val="004371B9"/>
    <w:rsid w:val="00437A0C"/>
    <w:rsid w:val="004401F5"/>
    <w:rsid w:val="0044057B"/>
    <w:rsid w:val="00440619"/>
    <w:rsid w:val="00440659"/>
    <w:rsid w:val="0044066D"/>
    <w:rsid w:val="00440910"/>
    <w:rsid w:val="004409D8"/>
    <w:rsid w:val="00440D2D"/>
    <w:rsid w:val="00440D94"/>
    <w:rsid w:val="0044171C"/>
    <w:rsid w:val="00441A1C"/>
    <w:rsid w:val="00441A49"/>
    <w:rsid w:val="00441D9C"/>
    <w:rsid w:val="00442184"/>
    <w:rsid w:val="004421E1"/>
    <w:rsid w:val="004426AF"/>
    <w:rsid w:val="00442849"/>
    <w:rsid w:val="0044284C"/>
    <w:rsid w:val="00442D81"/>
    <w:rsid w:val="00442DEB"/>
    <w:rsid w:val="00443BB3"/>
    <w:rsid w:val="00445241"/>
    <w:rsid w:val="00445244"/>
    <w:rsid w:val="0044543A"/>
    <w:rsid w:val="004458C8"/>
    <w:rsid w:val="00445FE2"/>
    <w:rsid w:val="00446384"/>
    <w:rsid w:val="00446415"/>
    <w:rsid w:val="004470B0"/>
    <w:rsid w:val="004477FA"/>
    <w:rsid w:val="004479D5"/>
    <w:rsid w:val="00447D33"/>
    <w:rsid w:val="00447E3B"/>
    <w:rsid w:val="00450BC3"/>
    <w:rsid w:val="00451195"/>
    <w:rsid w:val="004515B8"/>
    <w:rsid w:val="00451750"/>
    <w:rsid w:val="00451A70"/>
    <w:rsid w:val="00451F29"/>
    <w:rsid w:val="00451F3E"/>
    <w:rsid w:val="00452099"/>
    <w:rsid w:val="004527B6"/>
    <w:rsid w:val="004527B7"/>
    <w:rsid w:val="004530E6"/>
    <w:rsid w:val="004534B3"/>
    <w:rsid w:val="00453580"/>
    <w:rsid w:val="00453836"/>
    <w:rsid w:val="004550A0"/>
    <w:rsid w:val="004550C8"/>
    <w:rsid w:val="00455301"/>
    <w:rsid w:val="00455466"/>
    <w:rsid w:val="004554AF"/>
    <w:rsid w:val="00455A1C"/>
    <w:rsid w:val="00455C4C"/>
    <w:rsid w:val="00455F65"/>
    <w:rsid w:val="00456D95"/>
    <w:rsid w:val="00457397"/>
    <w:rsid w:val="004578FE"/>
    <w:rsid w:val="00457C6C"/>
    <w:rsid w:val="00457E9C"/>
    <w:rsid w:val="0046014D"/>
    <w:rsid w:val="00460912"/>
    <w:rsid w:val="00460A49"/>
    <w:rsid w:val="0046101D"/>
    <w:rsid w:val="00461A3B"/>
    <w:rsid w:val="00461DEF"/>
    <w:rsid w:val="00461FC0"/>
    <w:rsid w:val="0046211B"/>
    <w:rsid w:val="00462318"/>
    <w:rsid w:val="00462AC9"/>
    <w:rsid w:val="0046309C"/>
    <w:rsid w:val="004633E6"/>
    <w:rsid w:val="00463C4D"/>
    <w:rsid w:val="00463E0F"/>
    <w:rsid w:val="00463E60"/>
    <w:rsid w:val="00463FD5"/>
    <w:rsid w:val="004647C1"/>
    <w:rsid w:val="0046480A"/>
    <w:rsid w:val="00464C7A"/>
    <w:rsid w:val="00465423"/>
    <w:rsid w:val="00465873"/>
    <w:rsid w:val="00465E52"/>
    <w:rsid w:val="00465FF6"/>
    <w:rsid w:val="004661D7"/>
    <w:rsid w:val="004662E2"/>
    <w:rsid w:val="00466382"/>
    <w:rsid w:val="00466C84"/>
    <w:rsid w:val="0046712A"/>
    <w:rsid w:val="00467577"/>
    <w:rsid w:val="0046760E"/>
    <w:rsid w:val="00467AC1"/>
    <w:rsid w:val="004702F9"/>
    <w:rsid w:val="00470F13"/>
    <w:rsid w:val="004712A4"/>
    <w:rsid w:val="004713AD"/>
    <w:rsid w:val="00471EBE"/>
    <w:rsid w:val="00471FA6"/>
    <w:rsid w:val="004721D6"/>
    <w:rsid w:val="00472D9F"/>
    <w:rsid w:val="00472FEA"/>
    <w:rsid w:val="004731C4"/>
    <w:rsid w:val="0047385B"/>
    <w:rsid w:val="00473E64"/>
    <w:rsid w:val="004742F7"/>
    <w:rsid w:val="0047445C"/>
    <w:rsid w:val="00474479"/>
    <w:rsid w:val="004748DE"/>
    <w:rsid w:val="00474C64"/>
    <w:rsid w:val="00474FDF"/>
    <w:rsid w:val="00475043"/>
    <w:rsid w:val="00476310"/>
    <w:rsid w:val="004770F2"/>
    <w:rsid w:val="00477508"/>
    <w:rsid w:val="0047794A"/>
    <w:rsid w:val="00477F56"/>
    <w:rsid w:val="00480826"/>
    <w:rsid w:val="00480D77"/>
    <w:rsid w:val="00481469"/>
    <w:rsid w:val="00481786"/>
    <w:rsid w:val="00481872"/>
    <w:rsid w:val="00481B4A"/>
    <w:rsid w:val="00481E23"/>
    <w:rsid w:val="00481F2F"/>
    <w:rsid w:val="0048263F"/>
    <w:rsid w:val="0048318D"/>
    <w:rsid w:val="004832D6"/>
    <w:rsid w:val="00483BBF"/>
    <w:rsid w:val="00483EAC"/>
    <w:rsid w:val="004847DA"/>
    <w:rsid w:val="004847ED"/>
    <w:rsid w:val="00484C20"/>
    <w:rsid w:val="00484C4F"/>
    <w:rsid w:val="004850A3"/>
    <w:rsid w:val="004851B2"/>
    <w:rsid w:val="0048583E"/>
    <w:rsid w:val="0048585A"/>
    <w:rsid w:val="00485867"/>
    <w:rsid w:val="004858E4"/>
    <w:rsid w:val="00485D49"/>
    <w:rsid w:val="00485DFA"/>
    <w:rsid w:val="004862BB"/>
    <w:rsid w:val="00486553"/>
    <w:rsid w:val="004867DD"/>
    <w:rsid w:val="00486A8E"/>
    <w:rsid w:val="00486BB8"/>
    <w:rsid w:val="00486DD3"/>
    <w:rsid w:val="00486E7F"/>
    <w:rsid w:val="00487983"/>
    <w:rsid w:val="00487984"/>
    <w:rsid w:val="00487CB5"/>
    <w:rsid w:val="004900D4"/>
    <w:rsid w:val="004901C7"/>
    <w:rsid w:val="004904DC"/>
    <w:rsid w:val="00490F0C"/>
    <w:rsid w:val="00490F17"/>
    <w:rsid w:val="00491077"/>
    <w:rsid w:val="004918B6"/>
    <w:rsid w:val="00491ACB"/>
    <w:rsid w:val="00492654"/>
    <w:rsid w:val="00492948"/>
    <w:rsid w:val="00493434"/>
    <w:rsid w:val="0049406C"/>
    <w:rsid w:val="0049408B"/>
    <w:rsid w:val="004949CB"/>
    <w:rsid w:val="00494D89"/>
    <w:rsid w:val="00494D9B"/>
    <w:rsid w:val="004954F3"/>
    <w:rsid w:val="00495A65"/>
    <w:rsid w:val="00495C23"/>
    <w:rsid w:val="00496014"/>
    <w:rsid w:val="00496A65"/>
    <w:rsid w:val="00496F9D"/>
    <w:rsid w:val="00497715"/>
    <w:rsid w:val="00497878"/>
    <w:rsid w:val="004A0462"/>
    <w:rsid w:val="004A091F"/>
    <w:rsid w:val="004A0AEB"/>
    <w:rsid w:val="004A1243"/>
    <w:rsid w:val="004A1850"/>
    <w:rsid w:val="004A1D0A"/>
    <w:rsid w:val="004A1F15"/>
    <w:rsid w:val="004A2089"/>
    <w:rsid w:val="004A291B"/>
    <w:rsid w:val="004A2A9B"/>
    <w:rsid w:val="004A2C51"/>
    <w:rsid w:val="004A2F1F"/>
    <w:rsid w:val="004A2F94"/>
    <w:rsid w:val="004A3443"/>
    <w:rsid w:val="004A3549"/>
    <w:rsid w:val="004A354B"/>
    <w:rsid w:val="004A3BAD"/>
    <w:rsid w:val="004A4EEE"/>
    <w:rsid w:val="004A5040"/>
    <w:rsid w:val="004A50F5"/>
    <w:rsid w:val="004A54F4"/>
    <w:rsid w:val="004A570F"/>
    <w:rsid w:val="004A5BCD"/>
    <w:rsid w:val="004A5FBF"/>
    <w:rsid w:val="004A6E2F"/>
    <w:rsid w:val="004A6FD9"/>
    <w:rsid w:val="004A709D"/>
    <w:rsid w:val="004A741C"/>
    <w:rsid w:val="004A7C37"/>
    <w:rsid w:val="004B080F"/>
    <w:rsid w:val="004B0B0C"/>
    <w:rsid w:val="004B0C9D"/>
    <w:rsid w:val="004B0F45"/>
    <w:rsid w:val="004B114A"/>
    <w:rsid w:val="004B11B3"/>
    <w:rsid w:val="004B1CF3"/>
    <w:rsid w:val="004B1E72"/>
    <w:rsid w:val="004B203C"/>
    <w:rsid w:val="004B21A0"/>
    <w:rsid w:val="004B224E"/>
    <w:rsid w:val="004B2972"/>
    <w:rsid w:val="004B29C7"/>
    <w:rsid w:val="004B2A7E"/>
    <w:rsid w:val="004B2D8E"/>
    <w:rsid w:val="004B39CD"/>
    <w:rsid w:val="004B3B05"/>
    <w:rsid w:val="004B3DC0"/>
    <w:rsid w:val="004B42E5"/>
    <w:rsid w:val="004B4E35"/>
    <w:rsid w:val="004B505D"/>
    <w:rsid w:val="004B5363"/>
    <w:rsid w:val="004B53D7"/>
    <w:rsid w:val="004B5431"/>
    <w:rsid w:val="004B5DA3"/>
    <w:rsid w:val="004B5EF4"/>
    <w:rsid w:val="004B5FFA"/>
    <w:rsid w:val="004B615C"/>
    <w:rsid w:val="004B6641"/>
    <w:rsid w:val="004B67AB"/>
    <w:rsid w:val="004B69B6"/>
    <w:rsid w:val="004B6CE3"/>
    <w:rsid w:val="004B6D65"/>
    <w:rsid w:val="004B6E8F"/>
    <w:rsid w:val="004B7FFC"/>
    <w:rsid w:val="004C05B5"/>
    <w:rsid w:val="004C271F"/>
    <w:rsid w:val="004C28F7"/>
    <w:rsid w:val="004C2C93"/>
    <w:rsid w:val="004C34FB"/>
    <w:rsid w:val="004C395D"/>
    <w:rsid w:val="004C395F"/>
    <w:rsid w:val="004C3D24"/>
    <w:rsid w:val="004C3F94"/>
    <w:rsid w:val="004C3FA2"/>
    <w:rsid w:val="004C42CD"/>
    <w:rsid w:val="004C47ED"/>
    <w:rsid w:val="004C50DE"/>
    <w:rsid w:val="004C5E3C"/>
    <w:rsid w:val="004C5FB2"/>
    <w:rsid w:val="004C68A3"/>
    <w:rsid w:val="004C71DF"/>
    <w:rsid w:val="004C7DFF"/>
    <w:rsid w:val="004C7F5E"/>
    <w:rsid w:val="004D024E"/>
    <w:rsid w:val="004D065B"/>
    <w:rsid w:val="004D1952"/>
    <w:rsid w:val="004D1AD0"/>
    <w:rsid w:val="004D2B03"/>
    <w:rsid w:val="004D2CE2"/>
    <w:rsid w:val="004D2EC8"/>
    <w:rsid w:val="004D31CA"/>
    <w:rsid w:val="004D34AD"/>
    <w:rsid w:val="004D3A94"/>
    <w:rsid w:val="004D3E28"/>
    <w:rsid w:val="004D3E2F"/>
    <w:rsid w:val="004D43E6"/>
    <w:rsid w:val="004D473F"/>
    <w:rsid w:val="004D48DF"/>
    <w:rsid w:val="004D522A"/>
    <w:rsid w:val="004D5E68"/>
    <w:rsid w:val="004D5F42"/>
    <w:rsid w:val="004D6385"/>
    <w:rsid w:val="004D6620"/>
    <w:rsid w:val="004D67C8"/>
    <w:rsid w:val="004D6883"/>
    <w:rsid w:val="004D6B6B"/>
    <w:rsid w:val="004D6BB0"/>
    <w:rsid w:val="004D6E24"/>
    <w:rsid w:val="004D73E4"/>
    <w:rsid w:val="004D79F0"/>
    <w:rsid w:val="004E0071"/>
    <w:rsid w:val="004E00E1"/>
    <w:rsid w:val="004E02CC"/>
    <w:rsid w:val="004E0DA5"/>
    <w:rsid w:val="004E0F28"/>
    <w:rsid w:val="004E0FB9"/>
    <w:rsid w:val="004E0FE2"/>
    <w:rsid w:val="004E15F7"/>
    <w:rsid w:val="004E17B9"/>
    <w:rsid w:val="004E1889"/>
    <w:rsid w:val="004E1BC2"/>
    <w:rsid w:val="004E2564"/>
    <w:rsid w:val="004E2BE9"/>
    <w:rsid w:val="004E2DC4"/>
    <w:rsid w:val="004E2F15"/>
    <w:rsid w:val="004E3243"/>
    <w:rsid w:val="004E3352"/>
    <w:rsid w:val="004E3552"/>
    <w:rsid w:val="004E38B9"/>
    <w:rsid w:val="004E423F"/>
    <w:rsid w:val="004E43FE"/>
    <w:rsid w:val="004E4703"/>
    <w:rsid w:val="004E4B3A"/>
    <w:rsid w:val="004E4FFB"/>
    <w:rsid w:val="004E50E1"/>
    <w:rsid w:val="004E53A8"/>
    <w:rsid w:val="004E5573"/>
    <w:rsid w:val="004E60B3"/>
    <w:rsid w:val="004E6567"/>
    <w:rsid w:val="004E6590"/>
    <w:rsid w:val="004E6BFB"/>
    <w:rsid w:val="004E7029"/>
    <w:rsid w:val="004E729F"/>
    <w:rsid w:val="004E769E"/>
    <w:rsid w:val="004F02FF"/>
    <w:rsid w:val="004F046A"/>
    <w:rsid w:val="004F04FD"/>
    <w:rsid w:val="004F07B6"/>
    <w:rsid w:val="004F0807"/>
    <w:rsid w:val="004F082F"/>
    <w:rsid w:val="004F08C6"/>
    <w:rsid w:val="004F0B7A"/>
    <w:rsid w:val="004F10D8"/>
    <w:rsid w:val="004F120F"/>
    <w:rsid w:val="004F18ED"/>
    <w:rsid w:val="004F25C4"/>
    <w:rsid w:val="004F2B9F"/>
    <w:rsid w:val="004F2D5D"/>
    <w:rsid w:val="004F35EA"/>
    <w:rsid w:val="004F3943"/>
    <w:rsid w:val="004F3EDE"/>
    <w:rsid w:val="004F4053"/>
    <w:rsid w:val="004F5C54"/>
    <w:rsid w:val="004F61FE"/>
    <w:rsid w:val="004F64B0"/>
    <w:rsid w:val="004F6661"/>
    <w:rsid w:val="004F6986"/>
    <w:rsid w:val="004F6F8A"/>
    <w:rsid w:val="004F71E0"/>
    <w:rsid w:val="004F7328"/>
    <w:rsid w:val="004F7828"/>
    <w:rsid w:val="004F78B9"/>
    <w:rsid w:val="004F7A4B"/>
    <w:rsid w:val="004F7E76"/>
    <w:rsid w:val="00500B60"/>
    <w:rsid w:val="00500EF8"/>
    <w:rsid w:val="0050152E"/>
    <w:rsid w:val="00501644"/>
    <w:rsid w:val="00501DBF"/>
    <w:rsid w:val="005020ED"/>
    <w:rsid w:val="00502121"/>
    <w:rsid w:val="0050226E"/>
    <w:rsid w:val="005022FC"/>
    <w:rsid w:val="00502A0F"/>
    <w:rsid w:val="0050338D"/>
    <w:rsid w:val="005036FD"/>
    <w:rsid w:val="005038EF"/>
    <w:rsid w:val="00503970"/>
    <w:rsid w:val="00503DBE"/>
    <w:rsid w:val="00503DDF"/>
    <w:rsid w:val="00504C74"/>
    <w:rsid w:val="00504F10"/>
    <w:rsid w:val="00505157"/>
    <w:rsid w:val="00505A30"/>
    <w:rsid w:val="00505ABC"/>
    <w:rsid w:val="00505D11"/>
    <w:rsid w:val="00505DE1"/>
    <w:rsid w:val="00505F32"/>
    <w:rsid w:val="005062C5"/>
    <w:rsid w:val="005066EB"/>
    <w:rsid w:val="005068AD"/>
    <w:rsid w:val="00506B61"/>
    <w:rsid w:val="005075D7"/>
    <w:rsid w:val="0050783D"/>
    <w:rsid w:val="00507882"/>
    <w:rsid w:val="00507D74"/>
    <w:rsid w:val="00507E06"/>
    <w:rsid w:val="00510220"/>
    <w:rsid w:val="005119D1"/>
    <w:rsid w:val="00512637"/>
    <w:rsid w:val="005130A8"/>
    <w:rsid w:val="0051325D"/>
    <w:rsid w:val="00513467"/>
    <w:rsid w:val="00513B70"/>
    <w:rsid w:val="005152B9"/>
    <w:rsid w:val="0051587D"/>
    <w:rsid w:val="005159AA"/>
    <w:rsid w:val="00515E29"/>
    <w:rsid w:val="005162D5"/>
    <w:rsid w:val="00516E98"/>
    <w:rsid w:val="00516EA7"/>
    <w:rsid w:val="00516F61"/>
    <w:rsid w:val="0051725D"/>
    <w:rsid w:val="00517849"/>
    <w:rsid w:val="00517A76"/>
    <w:rsid w:val="00517B93"/>
    <w:rsid w:val="00517F52"/>
    <w:rsid w:val="00517F74"/>
    <w:rsid w:val="00520329"/>
    <w:rsid w:val="00520561"/>
    <w:rsid w:val="005205FF"/>
    <w:rsid w:val="005207FD"/>
    <w:rsid w:val="00520944"/>
    <w:rsid w:val="00520A46"/>
    <w:rsid w:val="00520A49"/>
    <w:rsid w:val="00520BA8"/>
    <w:rsid w:val="00520C80"/>
    <w:rsid w:val="005212B4"/>
    <w:rsid w:val="0052141D"/>
    <w:rsid w:val="00521629"/>
    <w:rsid w:val="0052174E"/>
    <w:rsid w:val="00521E76"/>
    <w:rsid w:val="005221B0"/>
    <w:rsid w:val="005222F9"/>
    <w:rsid w:val="0052251C"/>
    <w:rsid w:val="005226FC"/>
    <w:rsid w:val="00522A61"/>
    <w:rsid w:val="00523108"/>
    <w:rsid w:val="0052328D"/>
    <w:rsid w:val="005236CD"/>
    <w:rsid w:val="00523ABC"/>
    <w:rsid w:val="00523AE3"/>
    <w:rsid w:val="005247D3"/>
    <w:rsid w:val="005252E4"/>
    <w:rsid w:val="0052533C"/>
    <w:rsid w:val="00525696"/>
    <w:rsid w:val="00525B75"/>
    <w:rsid w:val="00526130"/>
    <w:rsid w:val="00526503"/>
    <w:rsid w:val="00526F20"/>
    <w:rsid w:val="005276EF"/>
    <w:rsid w:val="005277CE"/>
    <w:rsid w:val="00527A30"/>
    <w:rsid w:val="00530563"/>
    <w:rsid w:val="00530859"/>
    <w:rsid w:val="00530964"/>
    <w:rsid w:val="0053103C"/>
    <w:rsid w:val="005311BD"/>
    <w:rsid w:val="005313A6"/>
    <w:rsid w:val="005313CF"/>
    <w:rsid w:val="0053147E"/>
    <w:rsid w:val="00531DEE"/>
    <w:rsid w:val="005322ED"/>
    <w:rsid w:val="00532C9F"/>
    <w:rsid w:val="00532DCC"/>
    <w:rsid w:val="005332BD"/>
    <w:rsid w:val="00533F6C"/>
    <w:rsid w:val="0053459A"/>
    <w:rsid w:val="005345AB"/>
    <w:rsid w:val="00534697"/>
    <w:rsid w:val="00534792"/>
    <w:rsid w:val="00534862"/>
    <w:rsid w:val="00534896"/>
    <w:rsid w:val="0053497C"/>
    <w:rsid w:val="00535095"/>
    <w:rsid w:val="0053578B"/>
    <w:rsid w:val="00535CFB"/>
    <w:rsid w:val="00536037"/>
    <w:rsid w:val="00536B65"/>
    <w:rsid w:val="00536E21"/>
    <w:rsid w:val="0053708A"/>
    <w:rsid w:val="005371B0"/>
    <w:rsid w:val="00537B08"/>
    <w:rsid w:val="00537BF5"/>
    <w:rsid w:val="00540537"/>
    <w:rsid w:val="00540777"/>
    <w:rsid w:val="005407BB"/>
    <w:rsid w:val="005409F1"/>
    <w:rsid w:val="00540A00"/>
    <w:rsid w:val="00541237"/>
    <w:rsid w:val="00541ECD"/>
    <w:rsid w:val="005422B9"/>
    <w:rsid w:val="005422CF"/>
    <w:rsid w:val="00542392"/>
    <w:rsid w:val="00542451"/>
    <w:rsid w:val="00542A2F"/>
    <w:rsid w:val="00542F54"/>
    <w:rsid w:val="0054301B"/>
    <w:rsid w:val="0054343C"/>
    <w:rsid w:val="0054354E"/>
    <w:rsid w:val="00543716"/>
    <w:rsid w:val="00543762"/>
    <w:rsid w:val="00543F85"/>
    <w:rsid w:val="00544A92"/>
    <w:rsid w:val="00545605"/>
    <w:rsid w:val="00545765"/>
    <w:rsid w:val="00545A73"/>
    <w:rsid w:val="00545D79"/>
    <w:rsid w:val="005461ED"/>
    <w:rsid w:val="0054629C"/>
    <w:rsid w:val="00546458"/>
    <w:rsid w:val="00546894"/>
    <w:rsid w:val="00546CD1"/>
    <w:rsid w:val="0054728D"/>
    <w:rsid w:val="0054743D"/>
    <w:rsid w:val="005474E3"/>
    <w:rsid w:val="005475B2"/>
    <w:rsid w:val="0054779C"/>
    <w:rsid w:val="00547950"/>
    <w:rsid w:val="00547CEA"/>
    <w:rsid w:val="0055047C"/>
    <w:rsid w:val="00550574"/>
    <w:rsid w:val="00550906"/>
    <w:rsid w:val="00550A5A"/>
    <w:rsid w:val="00550F2E"/>
    <w:rsid w:val="0055105F"/>
    <w:rsid w:val="00551A95"/>
    <w:rsid w:val="005523CD"/>
    <w:rsid w:val="00552626"/>
    <w:rsid w:val="0055268A"/>
    <w:rsid w:val="00552705"/>
    <w:rsid w:val="00553214"/>
    <w:rsid w:val="005533BA"/>
    <w:rsid w:val="00553AE0"/>
    <w:rsid w:val="00553C93"/>
    <w:rsid w:val="00553ECC"/>
    <w:rsid w:val="00553F7D"/>
    <w:rsid w:val="00554280"/>
    <w:rsid w:val="005543BD"/>
    <w:rsid w:val="005544A3"/>
    <w:rsid w:val="005548D9"/>
    <w:rsid w:val="00554EBD"/>
    <w:rsid w:val="00554F55"/>
    <w:rsid w:val="00555CFE"/>
    <w:rsid w:val="005562E3"/>
    <w:rsid w:val="0055644C"/>
    <w:rsid w:val="0055653C"/>
    <w:rsid w:val="00556A1E"/>
    <w:rsid w:val="00556BE9"/>
    <w:rsid w:val="00556DEC"/>
    <w:rsid w:val="0055710A"/>
    <w:rsid w:val="005575CF"/>
    <w:rsid w:val="005576DE"/>
    <w:rsid w:val="00557873"/>
    <w:rsid w:val="005602F3"/>
    <w:rsid w:val="005605E1"/>
    <w:rsid w:val="005619A9"/>
    <w:rsid w:val="00562087"/>
    <w:rsid w:val="005620F8"/>
    <w:rsid w:val="00562171"/>
    <w:rsid w:val="0056285F"/>
    <w:rsid w:val="00562CE6"/>
    <w:rsid w:val="00562D8F"/>
    <w:rsid w:val="005630E1"/>
    <w:rsid w:val="0056389A"/>
    <w:rsid w:val="00563C9B"/>
    <w:rsid w:val="00564298"/>
    <w:rsid w:val="00564507"/>
    <w:rsid w:val="00564835"/>
    <w:rsid w:val="00564B1A"/>
    <w:rsid w:val="00564E1B"/>
    <w:rsid w:val="0056537F"/>
    <w:rsid w:val="00565572"/>
    <w:rsid w:val="005657FF"/>
    <w:rsid w:val="005658AC"/>
    <w:rsid w:val="005658DF"/>
    <w:rsid w:val="00565C5C"/>
    <w:rsid w:val="00565E44"/>
    <w:rsid w:val="00566291"/>
    <w:rsid w:val="005663D9"/>
    <w:rsid w:val="00566E34"/>
    <w:rsid w:val="005671ED"/>
    <w:rsid w:val="005679BE"/>
    <w:rsid w:val="00567A06"/>
    <w:rsid w:val="00567AF6"/>
    <w:rsid w:val="00567D7C"/>
    <w:rsid w:val="00570146"/>
    <w:rsid w:val="00570FA5"/>
    <w:rsid w:val="00571306"/>
    <w:rsid w:val="00571B31"/>
    <w:rsid w:val="00571E2D"/>
    <w:rsid w:val="00571FCD"/>
    <w:rsid w:val="0057235F"/>
    <w:rsid w:val="00572DFF"/>
    <w:rsid w:val="00572F5D"/>
    <w:rsid w:val="0057361B"/>
    <w:rsid w:val="00574AB5"/>
    <w:rsid w:val="005752D8"/>
    <w:rsid w:val="005756D6"/>
    <w:rsid w:val="00575AAE"/>
    <w:rsid w:val="0057658C"/>
    <w:rsid w:val="005766C1"/>
    <w:rsid w:val="00576902"/>
    <w:rsid w:val="00576EE3"/>
    <w:rsid w:val="0057704D"/>
    <w:rsid w:val="005774E3"/>
    <w:rsid w:val="00577B06"/>
    <w:rsid w:val="00577EA7"/>
    <w:rsid w:val="00577F52"/>
    <w:rsid w:val="00580092"/>
    <w:rsid w:val="00580190"/>
    <w:rsid w:val="00581881"/>
    <w:rsid w:val="00581A5C"/>
    <w:rsid w:val="00581C9C"/>
    <w:rsid w:val="005824AD"/>
    <w:rsid w:val="00582705"/>
    <w:rsid w:val="00582FDD"/>
    <w:rsid w:val="0058316A"/>
    <w:rsid w:val="005832AB"/>
    <w:rsid w:val="00583387"/>
    <w:rsid w:val="00583A57"/>
    <w:rsid w:val="0058405F"/>
    <w:rsid w:val="005848FF"/>
    <w:rsid w:val="00584918"/>
    <w:rsid w:val="005850B5"/>
    <w:rsid w:val="0058526B"/>
    <w:rsid w:val="00585435"/>
    <w:rsid w:val="00585610"/>
    <w:rsid w:val="00585891"/>
    <w:rsid w:val="00585C00"/>
    <w:rsid w:val="00585F75"/>
    <w:rsid w:val="00586284"/>
    <w:rsid w:val="0058638D"/>
    <w:rsid w:val="00587889"/>
    <w:rsid w:val="00587A1F"/>
    <w:rsid w:val="00587C68"/>
    <w:rsid w:val="005901DF"/>
    <w:rsid w:val="00590D5D"/>
    <w:rsid w:val="00590EBA"/>
    <w:rsid w:val="00591280"/>
    <w:rsid w:val="00591CE0"/>
    <w:rsid w:val="005929D2"/>
    <w:rsid w:val="00592E40"/>
    <w:rsid w:val="00592EDC"/>
    <w:rsid w:val="005934E5"/>
    <w:rsid w:val="005936BF"/>
    <w:rsid w:val="00593DC7"/>
    <w:rsid w:val="005943E6"/>
    <w:rsid w:val="00594673"/>
    <w:rsid w:val="0059492B"/>
    <w:rsid w:val="00594DAB"/>
    <w:rsid w:val="00594F85"/>
    <w:rsid w:val="005952B3"/>
    <w:rsid w:val="00595329"/>
    <w:rsid w:val="005953A2"/>
    <w:rsid w:val="00595769"/>
    <w:rsid w:val="00595964"/>
    <w:rsid w:val="00595DA7"/>
    <w:rsid w:val="005962E3"/>
    <w:rsid w:val="005963C5"/>
    <w:rsid w:val="005965A9"/>
    <w:rsid w:val="0059686A"/>
    <w:rsid w:val="005968AA"/>
    <w:rsid w:val="00596A8E"/>
    <w:rsid w:val="005973B7"/>
    <w:rsid w:val="0059749D"/>
    <w:rsid w:val="0059763A"/>
    <w:rsid w:val="00597B45"/>
    <w:rsid w:val="005A0169"/>
    <w:rsid w:val="005A0CCB"/>
    <w:rsid w:val="005A12EB"/>
    <w:rsid w:val="005A1476"/>
    <w:rsid w:val="005A1551"/>
    <w:rsid w:val="005A1571"/>
    <w:rsid w:val="005A16FD"/>
    <w:rsid w:val="005A18BD"/>
    <w:rsid w:val="005A1A20"/>
    <w:rsid w:val="005A1F33"/>
    <w:rsid w:val="005A2200"/>
    <w:rsid w:val="005A22DB"/>
    <w:rsid w:val="005A2389"/>
    <w:rsid w:val="005A2C95"/>
    <w:rsid w:val="005A2CB3"/>
    <w:rsid w:val="005A2CFB"/>
    <w:rsid w:val="005A3F00"/>
    <w:rsid w:val="005A3F96"/>
    <w:rsid w:val="005A4804"/>
    <w:rsid w:val="005A484D"/>
    <w:rsid w:val="005A4F9A"/>
    <w:rsid w:val="005A54A4"/>
    <w:rsid w:val="005A5536"/>
    <w:rsid w:val="005A55FC"/>
    <w:rsid w:val="005A5AFE"/>
    <w:rsid w:val="005A60C7"/>
    <w:rsid w:val="005A6355"/>
    <w:rsid w:val="005A641A"/>
    <w:rsid w:val="005A659B"/>
    <w:rsid w:val="005A679E"/>
    <w:rsid w:val="005A7023"/>
    <w:rsid w:val="005A77CE"/>
    <w:rsid w:val="005A7A97"/>
    <w:rsid w:val="005A7D85"/>
    <w:rsid w:val="005A7F75"/>
    <w:rsid w:val="005B037C"/>
    <w:rsid w:val="005B068F"/>
    <w:rsid w:val="005B0946"/>
    <w:rsid w:val="005B0A43"/>
    <w:rsid w:val="005B0AC9"/>
    <w:rsid w:val="005B11A5"/>
    <w:rsid w:val="005B144C"/>
    <w:rsid w:val="005B149D"/>
    <w:rsid w:val="005B15AA"/>
    <w:rsid w:val="005B164F"/>
    <w:rsid w:val="005B17B7"/>
    <w:rsid w:val="005B18C8"/>
    <w:rsid w:val="005B21EB"/>
    <w:rsid w:val="005B237F"/>
    <w:rsid w:val="005B2545"/>
    <w:rsid w:val="005B2798"/>
    <w:rsid w:val="005B4D36"/>
    <w:rsid w:val="005B4E08"/>
    <w:rsid w:val="005B514D"/>
    <w:rsid w:val="005B5151"/>
    <w:rsid w:val="005B53D8"/>
    <w:rsid w:val="005B53FA"/>
    <w:rsid w:val="005B5447"/>
    <w:rsid w:val="005B5E0B"/>
    <w:rsid w:val="005B614E"/>
    <w:rsid w:val="005B62F2"/>
    <w:rsid w:val="005B67D6"/>
    <w:rsid w:val="005B6D31"/>
    <w:rsid w:val="005B7596"/>
    <w:rsid w:val="005B77E4"/>
    <w:rsid w:val="005B7F6C"/>
    <w:rsid w:val="005C0022"/>
    <w:rsid w:val="005C0843"/>
    <w:rsid w:val="005C1B99"/>
    <w:rsid w:val="005C1DB2"/>
    <w:rsid w:val="005C29C2"/>
    <w:rsid w:val="005C30F4"/>
    <w:rsid w:val="005C3294"/>
    <w:rsid w:val="005C364D"/>
    <w:rsid w:val="005C371F"/>
    <w:rsid w:val="005C3869"/>
    <w:rsid w:val="005C3B05"/>
    <w:rsid w:val="005C46AA"/>
    <w:rsid w:val="005C55DF"/>
    <w:rsid w:val="005C5E27"/>
    <w:rsid w:val="005C6423"/>
    <w:rsid w:val="005C6493"/>
    <w:rsid w:val="005C67B2"/>
    <w:rsid w:val="005C67E3"/>
    <w:rsid w:val="005C6F11"/>
    <w:rsid w:val="005C7268"/>
    <w:rsid w:val="005C7472"/>
    <w:rsid w:val="005C7929"/>
    <w:rsid w:val="005C7A96"/>
    <w:rsid w:val="005D0147"/>
    <w:rsid w:val="005D04CD"/>
    <w:rsid w:val="005D1346"/>
    <w:rsid w:val="005D13D4"/>
    <w:rsid w:val="005D152D"/>
    <w:rsid w:val="005D1C5C"/>
    <w:rsid w:val="005D216A"/>
    <w:rsid w:val="005D21ED"/>
    <w:rsid w:val="005D2697"/>
    <w:rsid w:val="005D2B87"/>
    <w:rsid w:val="005D33D8"/>
    <w:rsid w:val="005D3469"/>
    <w:rsid w:val="005D35D9"/>
    <w:rsid w:val="005D3D0E"/>
    <w:rsid w:val="005D3D27"/>
    <w:rsid w:val="005D4366"/>
    <w:rsid w:val="005D46C5"/>
    <w:rsid w:val="005D521F"/>
    <w:rsid w:val="005D5743"/>
    <w:rsid w:val="005D5832"/>
    <w:rsid w:val="005D6294"/>
    <w:rsid w:val="005D6A05"/>
    <w:rsid w:val="005D755B"/>
    <w:rsid w:val="005D78D5"/>
    <w:rsid w:val="005D799C"/>
    <w:rsid w:val="005D7AEB"/>
    <w:rsid w:val="005D7C51"/>
    <w:rsid w:val="005E0E16"/>
    <w:rsid w:val="005E0ED5"/>
    <w:rsid w:val="005E10E6"/>
    <w:rsid w:val="005E117D"/>
    <w:rsid w:val="005E1908"/>
    <w:rsid w:val="005E1C6A"/>
    <w:rsid w:val="005E26D2"/>
    <w:rsid w:val="005E2C6E"/>
    <w:rsid w:val="005E347B"/>
    <w:rsid w:val="005E351B"/>
    <w:rsid w:val="005E3B62"/>
    <w:rsid w:val="005E3C30"/>
    <w:rsid w:val="005E4535"/>
    <w:rsid w:val="005E45A0"/>
    <w:rsid w:val="005E4779"/>
    <w:rsid w:val="005E4A5F"/>
    <w:rsid w:val="005E4B36"/>
    <w:rsid w:val="005E548F"/>
    <w:rsid w:val="005E55B4"/>
    <w:rsid w:val="005E573F"/>
    <w:rsid w:val="005E5779"/>
    <w:rsid w:val="005E5855"/>
    <w:rsid w:val="005E58C9"/>
    <w:rsid w:val="005E5A7F"/>
    <w:rsid w:val="005E5B36"/>
    <w:rsid w:val="005E5F42"/>
    <w:rsid w:val="005E6086"/>
    <w:rsid w:val="005E61DA"/>
    <w:rsid w:val="005E641D"/>
    <w:rsid w:val="005E6567"/>
    <w:rsid w:val="005E6BB6"/>
    <w:rsid w:val="005E7063"/>
    <w:rsid w:val="005E7A5F"/>
    <w:rsid w:val="005F0C8A"/>
    <w:rsid w:val="005F130E"/>
    <w:rsid w:val="005F17E8"/>
    <w:rsid w:val="005F1A84"/>
    <w:rsid w:val="005F21F8"/>
    <w:rsid w:val="005F32E3"/>
    <w:rsid w:val="005F339B"/>
    <w:rsid w:val="005F35B7"/>
    <w:rsid w:val="005F38FE"/>
    <w:rsid w:val="005F393E"/>
    <w:rsid w:val="005F39FC"/>
    <w:rsid w:val="005F3AC5"/>
    <w:rsid w:val="005F4BE9"/>
    <w:rsid w:val="005F52C8"/>
    <w:rsid w:val="005F54E5"/>
    <w:rsid w:val="005F5730"/>
    <w:rsid w:val="005F5925"/>
    <w:rsid w:val="005F599F"/>
    <w:rsid w:val="005F5EE3"/>
    <w:rsid w:val="005F647D"/>
    <w:rsid w:val="005F64AE"/>
    <w:rsid w:val="005F6822"/>
    <w:rsid w:val="005F7130"/>
    <w:rsid w:val="005F72C5"/>
    <w:rsid w:val="005F73D0"/>
    <w:rsid w:val="005F7730"/>
    <w:rsid w:val="005F78F1"/>
    <w:rsid w:val="005F7B7D"/>
    <w:rsid w:val="005F7CE1"/>
    <w:rsid w:val="005F7DA1"/>
    <w:rsid w:val="0060001F"/>
    <w:rsid w:val="0060020B"/>
    <w:rsid w:val="006004F9"/>
    <w:rsid w:val="00600B6B"/>
    <w:rsid w:val="00600DB0"/>
    <w:rsid w:val="00600F64"/>
    <w:rsid w:val="00600FF5"/>
    <w:rsid w:val="006019EF"/>
    <w:rsid w:val="00601BFB"/>
    <w:rsid w:val="00601E7B"/>
    <w:rsid w:val="0060220C"/>
    <w:rsid w:val="00602227"/>
    <w:rsid w:val="0060224F"/>
    <w:rsid w:val="00602615"/>
    <w:rsid w:val="00602805"/>
    <w:rsid w:val="006028A9"/>
    <w:rsid w:val="00602BED"/>
    <w:rsid w:val="00603101"/>
    <w:rsid w:val="006031C6"/>
    <w:rsid w:val="0060381B"/>
    <w:rsid w:val="00603836"/>
    <w:rsid w:val="006038A1"/>
    <w:rsid w:val="006042DF"/>
    <w:rsid w:val="00604E22"/>
    <w:rsid w:val="0060556A"/>
    <w:rsid w:val="00605737"/>
    <w:rsid w:val="0060591C"/>
    <w:rsid w:val="00605BB7"/>
    <w:rsid w:val="00606429"/>
    <w:rsid w:val="00606749"/>
    <w:rsid w:val="0060679A"/>
    <w:rsid w:val="00606A41"/>
    <w:rsid w:val="00606BDD"/>
    <w:rsid w:val="00607237"/>
    <w:rsid w:val="006074E5"/>
    <w:rsid w:val="00607682"/>
    <w:rsid w:val="00607FE7"/>
    <w:rsid w:val="006100CB"/>
    <w:rsid w:val="00610277"/>
    <w:rsid w:val="006102FC"/>
    <w:rsid w:val="00610483"/>
    <w:rsid w:val="00610639"/>
    <w:rsid w:val="00610E0E"/>
    <w:rsid w:val="00611237"/>
    <w:rsid w:val="006113B4"/>
    <w:rsid w:val="006115BF"/>
    <w:rsid w:val="0061178B"/>
    <w:rsid w:val="00611E1E"/>
    <w:rsid w:val="0061237C"/>
    <w:rsid w:val="0061251A"/>
    <w:rsid w:val="00612AE6"/>
    <w:rsid w:val="00612E1B"/>
    <w:rsid w:val="0061329C"/>
    <w:rsid w:val="00613303"/>
    <w:rsid w:val="00613731"/>
    <w:rsid w:val="00613831"/>
    <w:rsid w:val="006139BC"/>
    <w:rsid w:val="00614382"/>
    <w:rsid w:val="00614FAF"/>
    <w:rsid w:val="006151CA"/>
    <w:rsid w:val="00615555"/>
    <w:rsid w:val="00616A64"/>
    <w:rsid w:val="00616F21"/>
    <w:rsid w:val="00617064"/>
    <w:rsid w:val="00617068"/>
    <w:rsid w:val="0061728D"/>
    <w:rsid w:val="00617554"/>
    <w:rsid w:val="00617C50"/>
    <w:rsid w:val="00620039"/>
    <w:rsid w:val="00620052"/>
    <w:rsid w:val="006201E2"/>
    <w:rsid w:val="00620AB5"/>
    <w:rsid w:val="00620E86"/>
    <w:rsid w:val="00621644"/>
    <w:rsid w:val="00621966"/>
    <w:rsid w:val="00622091"/>
    <w:rsid w:val="00623192"/>
    <w:rsid w:val="00623549"/>
    <w:rsid w:val="006236B5"/>
    <w:rsid w:val="00623837"/>
    <w:rsid w:val="00623A6A"/>
    <w:rsid w:val="00623F75"/>
    <w:rsid w:val="00624F8D"/>
    <w:rsid w:val="0062533B"/>
    <w:rsid w:val="00625FEA"/>
    <w:rsid w:val="0062603D"/>
    <w:rsid w:val="00626289"/>
    <w:rsid w:val="006268AD"/>
    <w:rsid w:val="00626BA3"/>
    <w:rsid w:val="00627124"/>
    <w:rsid w:val="0062766D"/>
    <w:rsid w:val="00627900"/>
    <w:rsid w:val="006300E2"/>
    <w:rsid w:val="006306A4"/>
    <w:rsid w:val="00630C2E"/>
    <w:rsid w:val="0063131B"/>
    <w:rsid w:val="00631652"/>
    <w:rsid w:val="00631989"/>
    <w:rsid w:val="00632365"/>
    <w:rsid w:val="00632544"/>
    <w:rsid w:val="00632563"/>
    <w:rsid w:val="006328C3"/>
    <w:rsid w:val="00632CF4"/>
    <w:rsid w:val="0063301C"/>
    <w:rsid w:val="0063310C"/>
    <w:rsid w:val="00633171"/>
    <w:rsid w:val="0063325C"/>
    <w:rsid w:val="006332BE"/>
    <w:rsid w:val="00633D83"/>
    <w:rsid w:val="006340D4"/>
    <w:rsid w:val="00634182"/>
    <w:rsid w:val="00634328"/>
    <w:rsid w:val="00634372"/>
    <w:rsid w:val="0063459A"/>
    <w:rsid w:val="00634767"/>
    <w:rsid w:val="0063484A"/>
    <w:rsid w:val="00634C9F"/>
    <w:rsid w:val="006353F3"/>
    <w:rsid w:val="006356DB"/>
    <w:rsid w:val="00635752"/>
    <w:rsid w:val="00635781"/>
    <w:rsid w:val="0063609D"/>
    <w:rsid w:val="006361E1"/>
    <w:rsid w:val="006368A7"/>
    <w:rsid w:val="00637688"/>
    <w:rsid w:val="006377BB"/>
    <w:rsid w:val="006378CD"/>
    <w:rsid w:val="00637C9D"/>
    <w:rsid w:val="00640ED1"/>
    <w:rsid w:val="00640EF3"/>
    <w:rsid w:val="00640F39"/>
    <w:rsid w:val="006421F1"/>
    <w:rsid w:val="00642B15"/>
    <w:rsid w:val="00642C92"/>
    <w:rsid w:val="00642EA9"/>
    <w:rsid w:val="00642F30"/>
    <w:rsid w:val="00643027"/>
    <w:rsid w:val="006432F4"/>
    <w:rsid w:val="006441C8"/>
    <w:rsid w:val="00644260"/>
    <w:rsid w:val="006443C5"/>
    <w:rsid w:val="00644544"/>
    <w:rsid w:val="00644712"/>
    <w:rsid w:val="0064495F"/>
    <w:rsid w:val="00644A98"/>
    <w:rsid w:val="00644B27"/>
    <w:rsid w:val="00644E72"/>
    <w:rsid w:val="00645B0C"/>
    <w:rsid w:val="00645DAD"/>
    <w:rsid w:val="00646215"/>
    <w:rsid w:val="00646568"/>
    <w:rsid w:val="00646EAD"/>
    <w:rsid w:val="00646EB6"/>
    <w:rsid w:val="00646F4C"/>
    <w:rsid w:val="00647A12"/>
    <w:rsid w:val="00647AAF"/>
    <w:rsid w:val="00651017"/>
    <w:rsid w:val="00651427"/>
    <w:rsid w:val="00651EF3"/>
    <w:rsid w:val="00652165"/>
    <w:rsid w:val="006524E4"/>
    <w:rsid w:val="0065276E"/>
    <w:rsid w:val="006528E1"/>
    <w:rsid w:val="00652AEE"/>
    <w:rsid w:val="00652BE8"/>
    <w:rsid w:val="00652CF8"/>
    <w:rsid w:val="0065400C"/>
    <w:rsid w:val="006549EE"/>
    <w:rsid w:val="00654ECA"/>
    <w:rsid w:val="0065578A"/>
    <w:rsid w:val="00655EC3"/>
    <w:rsid w:val="00656B60"/>
    <w:rsid w:val="00656E43"/>
    <w:rsid w:val="00656E44"/>
    <w:rsid w:val="006571A6"/>
    <w:rsid w:val="0065725C"/>
    <w:rsid w:val="006576C2"/>
    <w:rsid w:val="00657992"/>
    <w:rsid w:val="006579F5"/>
    <w:rsid w:val="0066024E"/>
    <w:rsid w:val="00660510"/>
    <w:rsid w:val="00660553"/>
    <w:rsid w:val="0066239A"/>
    <w:rsid w:val="00662BB7"/>
    <w:rsid w:val="00662FFC"/>
    <w:rsid w:val="006630B6"/>
    <w:rsid w:val="00663662"/>
    <w:rsid w:val="00663E21"/>
    <w:rsid w:val="006640D9"/>
    <w:rsid w:val="00664474"/>
    <w:rsid w:val="00664F9D"/>
    <w:rsid w:val="006668DE"/>
    <w:rsid w:val="00666966"/>
    <w:rsid w:val="00666C39"/>
    <w:rsid w:val="00666E0D"/>
    <w:rsid w:val="006670E3"/>
    <w:rsid w:val="006703A8"/>
    <w:rsid w:val="00670570"/>
    <w:rsid w:val="0067080C"/>
    <w:rsid w:val="00670900"/>
    <w:rsid w:val="00670FA7"/>
    <w:rsid w:val="006713A8"/>
    <w:rsid w:val="006718A7"/>
    <w:rsid w:val="006722C4"/>
    <w:rsid w:val="006722D8"/>
    <w:rsid w:val="0067271A"/>
    <w:rsid w:val="0067274A"/>
    <w:rsid w:val="00672CB1"/>
    <w:rsid w:val="00672F9C"/>
    <w:rsid w:val="0067351F"/>
    <w:rsid w:val="0067361F"/>
    <w:rsid w:val="00673D73"/>
    <w:rsid w:val="00673EB3"/>
    <w:rsid w:val="00673F74"/>
    <w:rsid w:val="0067469B"/>
    <w:rsid w:val="0067506D"/>
    <w:rsid w:val="0067551D"/>
    <w:rsid w:val="00675593"/>
    <w:rsid w:val="0067574E"/>
    <w:rsid w:val="00675A13"/>
    <w:rsid w:val="00675F9C"/>
    <w:rsid w:val="006760BF"/>
    <w:rsid w:val="00676484"/>
    <w:rsid w:val="00676522"/>
    <w:rsid w:val="0067682D"/>
    <w:rsid w:val="00676867"/>
    <w:rsid w:val="0067715D"/>
    <w:rsid w:val="006771C2"/>
    <w:rsid w:val="006772DD"/>
    <w:rsid w:val="006776CF"/>
    <w:rsid w:val="0067781C"/>
    <w:rsid w:val="006778D5"/>
    <w:rsid w:val="00677DFE"/>
    <w:rsid w:val="00677F3C"/>
    <w:rsid w:val="006801F3"/>
    <w:rsid w:val="00680275"/>
    <w:rsid w:val="006805DA"/>
    <w:rsid w:val="0068079A"/>
    <w:rsid w:val="00680E61"/>
    <w:rsid w:val="00681072"/>
    <w:rsid w:val="00681A67"/>
    <w:rsid w:val="00681D95"/>
    <w:rsid w:val="00681EF1"/>
    <w:rsid w:val="00682313"/>
    <w:rsid w:val="006824F0"/>
    <w:rsid w:val="00682F7D"/>
    <w:rsid w:val="0068342C"/>
    <w:rsid w:val="0068384D"/>
    <w:rsid w:val="00683AE1"/>
    <w:rsid w:val="00683D59"/>
    <w:rsid w:val="006845DC"/>
    <w:rsid w:val="006846BC"/>
    <w:rsid w:val="006850F9"/>
    <w:rsid w:val="00685696"/>
    <w:rsid w:val="00685CAD"/>
    <w:rsid w:val="00686857"/>
    <w:rsid w:val="00686DE7"/>
    <w:rsid w:val="00687299"/>
    <w:rsid w:val="006873EA"/>
    <w:rsid w:val="0068760C"/>
    <w:rsid w:val="00687619"/>
    <w:rsid w:val="00687C06"/>
    <w:rsid w:val="00687E3F"/>
    <w:rsid w:val="00690077"/>
    <w:rsid w:val="00690DA7"/>
    <w:rsid w:val="0069116D"/>
    <w:rsid w:val="006916C1"/>
    <w:rsid w:val="006919A4"/>
    <w:rsid w:val="00693A19"/>
    <w:rsid w:val="00693B07"/>
    <w:rsid w:val="00693F45"/>
    <w:rsid w:val="006944B6"/>
    <w:rsid w:val="00694531"/>
    <w:rsid w:val="00694DA1"/>
    <w:rsid w:val="00694F86"/>
    <w:rsid w:val="0069501E"/>
    <w:rsid w:val="00695616"/>
    <w:rsid w:val="00695BDD"/>
    <w:rsid w:val="0069645A"/>
    <w:rsid w:val="0069685C"/>
    <w:rsid w:val="00696887"/>
    <w:rsid w:val="00696E60"/>
    <w:rsid w:val="006977E4"/>
    <w:rsid w:val="00697CED"/>
    <w:rsid w:val="006A01A8"/>
    <w:rsid w:val="006A02CF"/>
    <w:rsid w:val="006A0BCE"/>
    <w:rsid w:val="006A0D92"/>
    <w:rsid w:val="006A0DE1"/>
    <w:rsid w:val="006A0E28"/>
    <w:rsid w:val="006A1CE5"/>
    <w:rsid w:val="006A1D60"/>
    <w:rsid w:val="006A1FA4"/>
    <w:rsid w:val="006A24F7"/>
    <w:rsid w:val="006A28E3"/>
    <w:rsid w:val="006A2969"/>
    <w:rsid w:val="006A2F60"/>
    <w:rsid w:val="006A40CF"/>
    <w:rsid w:val="006A5158"/>
    <w:rsid w:val="006A5314"/>
    <w:rsid w:val="006A5647"/>
    <w:rsid w:val="006A56C7"/>
    <w:rsid w:val="006A5913"/>
    <w:rsid w:val="006A5A16"/>
    <w:rsid w:val="006A6ABE"/>
    <w:rsid w:val="006A7020"/>
    <w:rsid w:val="006A7E97"/>
    <w:rsid w:val="006B00C8"/>
    <w:rsid w:val="006B033A"/>
    <w:rsid w:val="006B06F4"/>
    <w:rsid w:val="006B083C"/>
    <w:rsid w:val="006B0D3D"/>
    <w:rsid w:val="006B0E1C"/>
    <w:rsid w:val="006B103D"/>
    <w:rsid w:val="006B1083"/>
    <w:rsid w:val="006B10D3"/>
    <w:rsid w:val="006B1308"/>
    <w:rsid w:val="006B13E9"/>
    <w:rsid w:val="006B14AD"/>
    <w:rsid w:val="006B1679"/>
    <w:rsid w:val="006B172E"/>
    <w:rsid w:val="006B17FE"/>
    <w:rsid w:val="006B2013"/>
    <w:rsid w:val="006B210D"/>
    <w:rsid w:val="006B2159"/>
    <w:rsid w:val="006B27F4"/>
    <w:rsid w:val="006B282F"/>
    <w:rsid w:val="006B2921"/>
    <w:rsid w:val="006B2A7B"/>
    <w:rsid w:val="006B2A90"/>
    <w:rsid w:val="006B2BD6"/>
    <w:rsid w:val="006B2C15"/>
    <w:rsid w:val="006B2D68"/>
    <w:rsid w:val="006B3A7A"/>
    <w:rsid w:val="006B3B54"/>
    <w:rsid w:val="006B3D61"/>
    <w:rsid w:val="006B4DF9"/>
    <w:rsid w:val="006B5637"/>
    <w:rsid w:val="006B6382"/>
    <w:rsid w:val="006B63EA"/>
    <w:rsid w:val="006B63F6"/>
    <w:rsid w:val="006B675D"/>
    <w:rsid w:val="006B6B01"/>
    <w:rsid w:val="006B74F1"/>
    <w:rsid w:val="006B75EE"/>
    <w:rsid w:val="006B7A27"/>
    <w:rsid w:val="006B7A79"/>
    <w:rsid w:val="006B7B09"/>
    <w:rsid w:val="006B7D98"/>
    <w:rsid w:val="006C0185"/>
    <w:rsid w:val="006C01A3"/>
    <w:rsid w:val="006C0A86"/>
    <w:rsid w:val="006C0AD6"/>
    <w:rsid w:val="006C0E50"/>
    <w:rsid w:val="006C1899"/>
    <w:rsid w:val="006C1C49"/>
    <w:rsid w:val="006C1C4A"/>
    <w:rsid w:val="006C1DA8"/>
    <w:rsid w:val="006C21D2"/>
    <w:rsid w:val="006C24CC"/>
    <w:rsid w:val="006C2EDD"/>
    <w:rsid w:val="006C36DC"/>
    <w:rsid w:val="006C3948"/>
    <w:rsid w:val="006C399A"/>
    <w:rsid w:val="006C3C4E"/>
    <w:rsid w:val="006C3FCB"/>
    <w:rsid w:val="006C4098"/>
    <w:rsid w:val="006C4385"/>
    <w:rsid w:val="006C46E0"/>
    <w:rsid w:val="006C480D"/>
    <w:rsid w:val="006C4C4A"/>
    <w:rsid w:val="006C545A"/>
    <w:rsid w:val="006C5574"/>
    <w:rsid w:val="006C628C"/>
    <w:rsid w:val="006C65A1"/>
    <w:rsid w:val="006C6812"/>
    <w:rsid w:val="006C6A99"/>
    <w:rsid w:val="006C6F40"/>
    <w:rsid w:val="006C74AF"/>
    <w:rsid w:val="006C74FC"/>
    <w:rsid w:val="006C768A"/>
    <w:rsid w:val="006C7D6D"/>
    <w:rsid w:val="006C7F91"/>
    <w:rsid w:val="006D0FC3"/>
    <w:rsid w:val="006D103F"/>
    <w:rsid w:val="006D17F4"/>
    <w:rsid w:val="006D1C7C"/>
    <w:rsid w:val="006D1FD7"/>
    <w:rsid w:val="006D2503"/>
    <w:rsid w:val="006D2656"/>
    <w:rsid w:val="006D2786"/>
    <w:rsid w:val="006D30CC"/>
    <w:rsid w:val="006D30EA"/>
    <w:rsid w:val="006D39C1"/>
    <w:rsid w:val="006D3C06"/>
    <w:rsid w:val="006D43B6"/>
    <w:rsid w:val="006D46DC"/>
    <w:rsid w:val="006D472A"/>
    <w:rsid w:val="006D510D"/>
    <w:rsid w:val="006D53BC"/>
    <w:rsid w:val="006D57EE"/>
    <w:rsid w:val="006D59BE"/>
    <w:rsid w:val="006D5DB9"/>
    <w:rsid w:val="006D5DD3"/>
    <w:rsid w:val="006D65A1"/>
    <w:rsid w:val="006D69E8"/>
    <w:rsid w:val="006D7BBD"/>
    <w:rsid w:val="006D7FE2"/>
    <w:rsid w:val="006E0D5B"/>
    <w:rsid w:val="006E10CC"/>
    <w:rsid w:val="006E11A0"/>
    <w:rsid w:val="006E1259"/>
    <w:rsid w:val="006E1855"/>
    <w:rsid w:val="006E1A61"/>
    <w:rsid w:val="006E1F2D"/>
    <w:rsid w:val="006E2302"/>
    <w:rsid w:val="006E27F5"/>
    <w:rsid w:val="006E317F"/>
    <w:rsid w:val="006E31CC"/>
    <w:rsid w:val="006E35B7"/>
    <w:rsid w:val="006E35C3"/>
    <w:rsid w:val="006E3B2F"/>
    <w:rsid w:val="006E4268"/>
    <w:rsid w:val="006E4479"/>
    <w:rsid w:val="006E4525"/>
    <w:rsid w:val="006E5892"/>
    <w:rsid w:val="006E5AEE"/>
    <w:rsid w:val="006E67B7"/>
    <w:rsid w:val="006E698A"/>
    <w:rsid w:val="006E719E"/>
    <w:rsid w:val="006E7C34"/>
    <w:rsid w:val="006E7E87"/>
    <w:rsid w:val="006F004A"/>
    <w:rsid w:val="006F06B6"/>
    <w:rsid w:val="006F08AF"/>
    <w:rsid w:val="006F0972"/>
    <w:rsid w:val="006F0AF5"/>
    <w:rsid w:val="006F0F6F"/>
    <w:rsid w:val="006F14DD"/>
    <w:rsid w:val="006F2222"/>
    <w:rsid w:val="006F24C3"/>
    <w:rsid w:val="006F2610"/>
    <w:rsid w:val="006F26AB"/>
    <w:rsid w:val="006F2BA8"/>
    <w:rsid w:val="006F2EC1"/>
    <w:rsid w:val="006F302B"/>
    <w:rsid w:val="006F3070"/>
    <w:rsid w:val="006F33E1"/>
    <w:rsid w:val="006F3B70"/>
    <w:rsid w:val="006F4036"/>
    <w:rsid w:val="006F4A74"/>
    <w:rsid w:val="006F4D87"/>
    <w:rsid w:val="006F50FA"/>
    <w:rsid w:val="006F512B"/>
    <w:rsid w:val="006F5432"/>
    <w:rsid w:val="006F5943"/>
    <w:rsid w:val="006F5EDD"/>
    <w:rsid w:val="006F68BE"/>
    <w:rsid w:val="006F6B1B"/>
    <w:rsid w:val="006F6DB6"/>
    <w:rsid w:val="006F769A"/>
    <w:rsid w:val="006F7A43"/>
    <w:rsid w:val="006F7A9C"/>
    <w:rsid w:val="006F7F28"/>
    <w:rsid w:val="0070000B"/>
    <w:rsid w:val="007009A1"/>
    <w:rsid w:val="00700E74"/>
    <w:rsid w:val="0070110A"/>
    <w:rsid w:val="0070146C"/>
    <w:rsid w:val="00701982"/>
    <w:rsid w:val="007019C4"/>
    <w:rsid w:val="00701A11"/>
    <w:rsid w:val="00701E63"/>
    <w:rsid w:val="00702268"/>
    <w:rsid w:val="00702517"/>
    <w:rsid w:val="00702F6F"/>
    <w:rsid w:val="00703155"/>
    <w:rsid w:val="007034C1"/>
    <w:rsid w:val="0070356E"/>
    <w:rsid w:val="007035B5"/>
    <w:rsid w:val="00703D8B"/>
    <w:rsid w:val="007045A9"/>
    <w:rsid w:val="00705055"/>
    <w:rsid w:val="0070522A"/>
    <w:rsid w:val="0070574F"/>
    <w:rsid w:val="00705882"/>
    <w:rsid w:val="00706006"/>
    <w:rsid w:val="0070608A"/>
    <w:rsid w:val="007061FE"/>
    <w:rsid w:val="0070659B"/>
    <w:rsid w:val="00706CD9"/>
    <w:rsid w:val="007070A5"/>
    <w:rsid w:val="0070712B"/>
    <w:rsid w:val="0070727C"/>
    <w:rsid w:val="00707954"/>
    <w:rsid w:val="00707B41"/>
    <w:rsid w:val="0071032C"/>
    <w:rsid w:val="00710763"/>
    <w:rsid w:val="0071104E"/>
    <w:rsid w:val="00711528"/>
    <w:rsid w:val="00711BD6"/>
    <w:rsid w:val="007121AB"/>
    <w:rsid w:val="007123A6"/>
    <w:rsid w:val="0071273F"/>
    <w:rsid w:val="00712F1F"/>
    <w:rsid w:val="00712F65"/>
    <w:rsid w:val="0071329B"/>
    <w:rsid w:val="007136C1"/>
    <w:rsid w:val="00713DBE"/>
    <w:rsid w:val="00713E23"/>
    <w:rsid w:val="007145C2"/>
    <w:rsid w:val="00714998"/>
    <w:rsid w:val="00714C6B"/>
    <w:rsid w:val="00714EA8"/>
    <w:rsid w:val="007153BB"/>
    <w:rsid w:val="00715B99"/>
    <w:rsid w:val="0071679C"/>
    <w:rsid w:val="00717044"/>
    <w:rsid w:val="00717749"/>
    <w:rsid w:val="00717CF5"/>
    <w:rsid w:val="00717F77"/>
    <w:rsid w:val="007201AF"/>
    <w:rsid w:val="007201D4"/>
    <w:rsid w:val="007202AD"/>
    <w:rsid w:val="0072038F"/>
    <w:rsid w:val="00720A8B"/>
    <w:rsid w:val="00721018"/>
    <w:rsid w:val="00721031"/>
    <w:rsid w:val="007212C2"/>
    <w:rsid w:val="00721914"/>
    <w:rsid w:val="00721FBB"/>
    <w:rsid w:val="00722420"/>
    <w:rsid w:val="007227FB"/>
    <w:rsid w:val="00722B10"/>
    <w:rsid w:val="00723297"/>
    <w:rsid w:val="0072410C"/>
    <w:rsid w:val="00724131"/>
    <w:rsid w:val="00724254"/>
    <w:rsid w:val="0072460D"/>
    <w:rsid w:val="00724E79"/>
    <w:rsid w:val="00724EB3"/>
    <w:rsid w:val="00724FD5"/>
    <w:rsid w:val="00725907"/>
    <w:rsid w:val="007261A9"/>
    <w:rsid w:val="00727030"/>
    <w:rsid w:val="007277FF"/>
    <w:rsid w:val="0072791F"/>
    <w:rsid w:val="00727BD4"/>
    <w:rsid w:val="00727E8C"/>
    <w:rsid w:val="00727FE4"/>
    <w:rsid w:val="007301B7"/>
    <w:rsid w:val="00730355"/>
    <w:rsid w:val="007303DE"/>
    <w:rsid w:val="00730A79"/>
    <w:rsid w:val="00730A97"/>
    <w:rsid w:val="00730B56"/>
    <w:rsid w:val="00731160"/>
    <w:rsid w:val="007312DD"/>
    <w:rsid w:val="007314EA"/>
    <w:rsid w:val="00731D27"/>
    <w:rsid w:val="0073237F"/>
    <w:rsid w:val="007328B8"/>
    <w:rsid w:val="00732B61"/>
    <w:rsid w:val="00732FA4"/>
    <w:rsid w:val="00732FC2"/>
    <w:rsid w:val="00733422"/>
    <w:rsid w:val="00733B7B"/>
    <w:rsid w:val="00733BCB"/>
    <w:rsid w:val="00733D90"/>
    <w:rsid w:val="0073456E"/>
    <w:rsid w:val="00734613"/>
    <w:rsid w:val="00734777"/>
    <w:rsid w:val="007349FE"/>
    <w:rsid w:val="00734FD8"/>
    <w:rsid w:val="00735079"/>
    <w:rsid w:val="00735A1C"/>
    <w:rsid w:val="00735B0D"/>
    <w:rsid w:val="00735FA6"/>
    <w:rsid w:val="007367D6"/>
    <w:rsid w:val="00736989"/>
    <w:rsid w:val="00737069"/>
    <w:rsid w:val="007375D2"/>
    <w:rsid w:val="007378F3"/>
    <w:rsid w:val="00737C74"/>
    <w:rsid w:val="00737F7E"/>
    <w:rsid w:val="007406A0"/>
    <w:rsid w:val="00740A25"/>
    <w:rsid w:val="00740ABD"/>
    <w:rsid w:val="0074138D"/>
    <w:rsid w:val="007418F6"/>
    <w:rsid w:val="00741AE5"/>
    <w:rsid w:val="00741BD6"/>
    <w:rsid w:val="00741DE9"/>
    <w:rsid w:val="00741E6B"/>
    <w:rsid w:val="00742010"/>
    <w:rsid w:val="007425F9"/>
    <w:rsid w:val="00742831"/>
    <w:rsid w:val="00742A5B"/>
    <w:rsid w:val="00743D16"/>
    <w:rsid w:val="00743F1F"/>
    <w:rsid w:val="00743F3F"/>
    <w:rsid w:val="00743FA6"/>
    <w:rsid w:val="0074416F"/>
    <w:rsid w:val="007441B8"/>
    <w:rsid w:val="00744792"/>
    <w:rsid w:val="007447D9"/>
    <w:rsid w:val="0074524D"/>
    <w:rsid w:val="00745996"/>
    <w:rsid w:val="00745AF5"/>
    <w:rsid w:val="00745CA6"/>
    <w:rsid w:val="00746EDD"/>
    <w:rsid w:val="00747066"/>
    <w:rsid w:val="007475DC"/>
    <w:rsid w:val="00750B33"/>
    <w:rsid w:val="00750C89"/>
    <w:rsid w:val="0075120C"/>
    <w:rsid w:val="0075191C"/>
    <w:rsid w:val="00751BD4"/>
    <w:rsid w:val="00751E55"/>
    <w:rsid w:val="007526E3"/>
    <w:rsid w:val="007532CF"/>
    <w:rsid w:val="007532D2"/>
    <w:rsid w:val="00753600"/>
    <w:rsid w:val="00753EBB"/>
    <w:rsid w:val="0075411F"/>
    <w:rsid w:val="00754546"/>
    <w:rsid w:val="00754F7D"/>
    <w:rsid w:val="0075510B"/>
    <w:rsid w:val="00755208"/>
    <w:rsid w:val="00755692"/>
    <w:rsid w:val="00755A9F"/>
    <w:rsid w:val="0075711A"/>
    <w:rsid w:val="007573FA"/>
    <w:rsid w:val="007576CE"/>
    <w:rsid w:val="0076030B"/>
    <w:rsid w:val="00760E80"/>
    <w:rsid w:val="007611E2"/>
    <w:rsid w:val="007616BD"/>
    <w:rsid w:val="007618C9"/>
    <w:rsid w:val="00761980"/>
    <w:rsid w:val="00761E1C"/>
    <w:rsid w:val="007627E3"/>
    <w:rsid w:val="00762A9F"/>
    <w:rsid w:val="00762C66"/>
    <w:rsid w:val="00762D2F"/>
    <w:rsid w:val="00762EDF"/>
    <w:rsid w:val="0076329B"/>
    <w:rsid w:val="00763826"/>
    <w:rsid w:val="007639AF"/>
    <w:rsid w:val="00763CE3"/>
    <w:rsid w:val="00763F5C"/>
    <w:rsid w:val="007644A4"/>
    <w:rsid w:val="007649AD"/>
    <w:rsid w:val="00764E1E"/>
    <w:rsid w:val="007652FC"/>
    <w:rsid w:val="00765D1C"/>
    <w:rsid w:val="00765FC8"/>
    <w:rsid w:val="0076603A"/>
    <w:rsid w:val="0076710D"/>
    <w:rsid w:val="00767632"/>
    <w:rsid w:val="00767EDB"/>
    <w:rsid w:val="0077004F"/>
    <w:rsid w:val="007701B0"/>
    <w:rsid w:val="00770ABA"/>
    <w:rsid w:val="00770B3C"/>
    <w:rsid w:val="00770C6E"/>
    <w:rsid w:val="007713AB"/>
    <w:rsid w:val="00771DB2"/>
    <w:rsid w:val="00771EA3"/>
    <w:rsid w:val="007720B5"/>
    <w:rsid w:val="00772286"/>
    <w:rsid w:val="0077245F"/>
    <w:rsid w:val="007725F1"/>
    <w:rsid w:val="00773540"/>
    <w:rsid w:val="0077365A"/>
    <w:rsid w:val="00773BAA"/>
    <w:rsid w:val="00774185"/>
    <w:rsid w:val="00774CE0"/>
    <w:rsid w:val="00774E23"/>
    <w:rsid w:val="00774FD1"/>
    <w:rsid w:val="007752AF"/>
    <w:rsid w:val="00775A4A"/>
    <w:rsid w:val="00775CC7"/>
    <w:rsid w:val="00776901"/>
    <w:rsid w:val="00776BFD"/>
    <w:rsid w:val="00776C15"/>
    <w:rsid w:val="00776D7D"/>
    <w:rsid w:val="00777308"/>
    <w:rsid w:val="0077734B"/>
    <w:rsid w:val="00777929"/>
    <w:rsid w:val="00777F4A"/>
    <w:rsid w:val="0078010F"/>
    <w:rsid w:val="0078013F"/>
    <w:rsid w:val="00780800"/>
    <w:rsid w:val="007813AF"/>
    <w:rsid w:val="0078140C"/>
    <w:rsid w:val="007815CE"/>
    <w:rsid w:val="00781A69"/>
    <w:rsid w:val="00781AA9"/>
    <w:rsid w:val="00781D2B"/>
    <w:rsid w:val="00781DBC"/>
    <w:rsid w:val="00781F9D"/>
    <w:rsid w:val="00782078"/>
    <w:rsid w:val="0078219D"/>
    <w:rsid w:val="0078254B"/>
    <w:rsid w:val="007826C4"/>
    <w:rsid w:val="00782995"/>
    <w:rsid w:val="00782B70"/>
    <w:rsid w:val="00782BBF"/>
    <w:rsid w:val="00782FB5"/>
    <w:rsid w:val="00783451"/>
    <w:rsid w:val="00783D64"/>
    <w:rsid w:val="007842C7"/>
    <w:rsid w:val="00785070"/>
    <w:rsid w:val="00785660"/>
    <w:rsid w:val="00785D38"/>
    <w:rsid w:val="00785D96"/>
    <w:rsid w:val="00785DBF"/>
    <w:rsid w:val="00785E42"/>
    <w:rsid w:val="00785F86"/>
    <w:rsid w:val="0078603C"/>
    <w:rsid w:val="0078636B"/>
    <w:rsid w:val="007866EB"/>
    <w:rsid w:val="007868C6"/>
    <w:rsid w:val="00786F14"/>
    <w:rsid w:val="00786F8C"/>
    <w:rsid w:val="007872CE"/>
    <w:rsid w:val="00787A96"/>
    <w:rsid w:val="00787E94"/>
    <w:rsid w:val="007903E9"/>
    <w:rsid w:val="0079044F"/>
    <w:rsid w:val="007904F9"/>
    <w:rsid w:val="00791903"/>
    <w:rsid w:val="00791CC3"/>
    <w:rsid w:val="00791CF6"/>
    <w:rsid w:val="00791EBB"/>
    <w:rsid w:val="007920AD"/>
    <w:rsid w:val="00792699"/>
    <w:rsid w:val="00792FC4"/>
    <w:rsid w:val="007940C6"/>
    <w:rsid w:val="0079454A"/>
    <w:rsid w:val="00794DAD"/>
    <w:rsid w:val="00794ECC"/>
    <w:rsid w:val="00795502"/>
    <w:rsid w:val="0079579D"/>
    <w:rsid w:val="007960B7"/>
    <w:rsid w:val="0079682F"/>
    <w:rsid w:val="00796D33"/>
    <w:rsid w:val="00796D9C"/>
    <w:rsid w:val="00796E86"/>
    <w:rsid w:val="00796F12"/>
    <w:rsid w:val="0079711D"/>
    <w:rsid w:val="00797ECE"/>
    <w:rsid w:val="007A0891"/>
    <w:rsid w:val="007A10E7"/>
    <w:rsid w:val="007A1280"/>
    <w:rsid w:val="007A1746"/>
    <w:rsid w:val="007A1D22"/>
    <w:rsid w:val="007A2377"/>
    <w:rsid w:val="007A2469"/>
    <w:rsid w:val="007A2592"/>
    <w:rsid w:val="007A275B"/>
    <w:rsid w:val="007A29A4"/>
    <w:rsid w:val="007A29DB"/>
    <w:rsid w:val="007A2A37"/>
    <w:rsid w:val="007A2FBD"/>
    <w:rsid w:val="007A3359"/>
    <w:rsid w:val="007A34B5"/>
    <w:rsid w:val="007A3652"/>
    <w:rsid w:val="007A3BDC"/>
    <w:rsid w:val="007A3C0D"/>
    <w:rsid w:val="007A4217"/>
    <w:rsid w:val="007A432C"/>
    <w:rsid w:val="007A4604"/>
    <w:rsid w:val="007A46D7"/>
    <w:rsid w:val="007A4F9C"/>
    <w:rsid w:val="007A5315"/>
    <w:rsid w:val="007A5B6D"/>
    <w:rsid w:val="007A5CD5"/>
    <w:rsid w:val="007A5DCE"/>
    <w:rsid w:val="007A5EFB"/>
    <w:rsid w:val="007A5F47"/>
    <w:rsid w:val="007A642A"/>
    <w:rsid w:val="007A6442"/>
    <w:rsid w:val="007A6BDD"/>
    <w:rsid w:val="007A6D08"/>
    <w:rsid w:val="007A6EC6"/>
    <w:rsid w:val="007A7070"/>
    <w:rsid w:val="007A7326"/>
    <w:rsid w:val="007A7363"/>
    <w:rsid w:val="007A7726"/>
    <w:rsid w:val="007A7AD1"/>
    <w:rsid w:val="007A7C3D"/>
    <w:rsid w:val="007B0BFD"/>
    <w:rsid w:val="007B1417"/>
    <w:rsid w:val="007B197C"/>
    <w:rsid w:val="007B1CDD"/>
    <w:rsid w:val="007B1D50"/>
    <w:rsid w:val="007B1DFB"/>
    <w:rsid w:val="007B20E1"/>
    <w:rsid w:val="007B2140"/>
    <w:rsid w:val="007B224A"/>
    <w:rsid w:val="007B239B"/>
    <w:rsid w:val="007B241C"/>
    <w:rsid w:val="007B24E7"/>
    <w:rsid w:val="007B2937"/>
    <w:rsid w:val="007B2AC6"/>
    <w:rsid w:val="007B2E1B"/>
    <w:rsid w:val="007B3AB4"/>
    <w:rsid w:val="007B3D9E"/>
    <w:rsid w:val="007B3FA2"/>
    <w:rsid w:val="007B4A52"/>
    <w:rsid w:val="007B4C95"/>
    <w:rsid w:val="007B5298"/>
    <w:rsid w:val="007B52E9"/>
    <w:rsid w:val="007B572E"/>
    <w:rsid w:val="007B5853"/>
    <w:rsid w:val="007B62B8"/>
    <w:rsid w:val="007B6BA8"/>
    <w:rsid w:val="007B6DBE"/>
    <w:rsid w:val="007B7155"/>
    <w:rsid w:val="007B7158"/>
    <w:rsid w:val="007B752D"/>
    <w:rsid w:val="007B7A9C"/>
    <w:rsid w:val="007B7C29"/>
    <w:rsid w:val="007B7F66"/>
    <w:rsid w:val="007C0731"/>
    <w:rsid w:val="007C0DEC"/>
    <w:rsid w:val="007C0FF4"/>
    <w:rsid w:val="007C1313"/>
    <w:rsid w:val="007C176A"/>
    <w:rsid w:val="007C19C8"/>
    <w:rsid w:val="007C1ADD"/>
    <w:rsid w:val="007C1CED"/>
    <w:rsid w:val="007C209F"/>
    <w:rsid w:val="007C211E"/>
    <w:rsid w:val="007C2B67"/>
    <w:rsid w:val="007C38AC"/>
    <w:rsid w:val="007C4832"/>
    <w:rsid w:val="007C4AD3"/>
    <w:rsid w:val="007C4AF1"/>
    <w:rsid w:val="007C4C23"/>
    <w:rsid w:val="007C4DBA"/>
    <w:rsid w:val="007C4DC9"/>
    <w:rsid w:val="007C571D"/>
    <w:rsid w:val="007C5DE8"/>
    <w:rsid w:val="007C77B7"/>
    <w:rsid w:val="007C797B"/>
    <w:rsid w:val="007D0391"/>
    <w:rsid w:val="007D03E2"/>
    <w:rsid w:val="007D04A6"/>
    <w:rsid w:val="007D1EC1"/>
    <w:rsid w:val="007D2149"/>
    <w:rsid w:val="007D24B8"/>
    <w:rsid w:val="007D288A"/>
    <w:rsid w:val="007D290C"/>
    <w:rsid w:val="007D2AA2"/>
    <w:rsid w:val="007D2E03"/>
    <w:rsid w:val="007D3435"/>
    <w:rsid w:val="007D344D"/>
    <w:rsid w:val="007D3571"/>
    <w:rsid w:val="007D3924"/>
    <w:rsid w:val="007D3996"/>
    <w:rsid w:val="007D4044"/>
    <w:rsid w:val="007D465D"/>
    <w:rsid w:val="007D471B"/>
    <w:rsid w:val="007D47EC"/>
    <w:rsid w:val="007D49A3"/>
    <w:rsid w:val="007D4EAB"/>
    <w:rsid w:val="007D559B"/>
    <w:rsid w:val="007D58BC"/>
    <w:rsid w:val="007D5A49"/>
    <w:rsid w:val="007D61CB"/>
    <w:rsid w:val="007D6E0A"/>
    <w:rsid w:val="007D72FC"/>
    <w:rsid w:val="007D763E"/>
    <w:rsid w:val="007D76CA"/>
    <w:rsid w:val="007D7B44"/>
    <w:rsid w:val="007E07A8"/>
    <w:rsid w:val="007E16B5"/>
    <w:rsid w:val="007E1855"/>
    <w:rsid w:val="007E18B3"/>
    <w:rsid w:val="007E18D7"/>
    <w:rsid w:val="007E1BF3"/>
    <w:rsid w:val="007E1EB2"/>
    <w:rsid w:val="007E261C"/>
    <w:rsid w:val="007E2754"/>
    <w:rsid w:val="007E27A5"/>
    <w:rsid w:val="007E29BF"/>
    <w:rsid w:val="007E348F"/>
    <w:rsid w:val="007E3637"/>
    <w:rsid w:val="007E392E"/>
    <w:rsid w:val="007E3A3D"/>
    <w:rsid w:val="007E3B63"/>
    <w:rsid w:val="007E40BF"/>
    <w:rsid w:val="007E427C"/>
    <w:rsid w:val="007E42DC"/>
    <w:rsid w:val="007E456E"/>
    <w:rsid w:val="007E47C4"/>
    <w:rsid w:val="007E48BC"/>
    <w:rsid w:val="007E4A38"/>
    <w:rsid w:val="007E4BA8"/>
    <w:rsid w:val="007E51C4"/>
    <w:rsid w:val="007E574E"/>
    <w:rsid w:val="007E5C11"/>
    <w:rsid w:val="007E5C1D"/>
    <w:rsid w:val="007E5ED3"/>
    <w:rsid w:val="007E63F8"/>
    <w:rsid w:val="007E7499"/>
    <w:rsid w:val="007E7791"/>
    <w:rsid w:val="007F0376"/>
    <w:rsid w:val="007F15FD"/>
    <w:rsid w:val="007F1EB7"/>
    <w:rsid w:val="007F20B8"/>
    <w:rsid w:val="007F2DC2"/>
    <w:rsid w:val="007F2E54"/>
    <w:rsid w:val="007F2EE1"/>
    <w:rsid w:val="007F33E7"/>
    <w:rsid w:val="007F37A5"/>
    <w:rsid w:val="007F380D"/>
    <w:rsid w:val="007F4328"/>
    <w:rsid w:val="007F4AA0"/>
    <w:rsid w:val="007F4C88"/>
    <w:rsid w:val="007F4F10"/>
    <w:rsid w:val="007F5933"/>
    <w:rsid w:val="007F5DD5"/>
    <w:rsid w:val="007F6136"/>
    <w:rsid w:val="007F6270"/>
    <w:rsid w:val="007F6779"/>
    <w:rsid w:val="007F68A1"/>
    <w:rsid w:val="007F6940"/>
    <w:rsid w:val="007F6B4D"/>
    <w:rsid w:val="007F729C"/>
    <w:rsid w:val="007F7C47"/>
    <w:rsid w:val="007F7EB0"/>
    <w:rsid w:val="00800399"/>
    <w:rsid w:val="00800409"/>
    <w:rsid w:val="00800606"/>
    <w:rsid w:val="008006BA"/>
    <w:rsid w:val="0080071B"/>
    <w:rsid w:val="00800819"/>
    <w:rsid w:val="0080093B"/>
    <w:rsid w:val="0080094F"/>
    <w:rsid w:val="0080113C"/>
    <w:rsid w:val="00801490"/>
    <w:rsid w:val="0080177C"/>
    <w:rsid w:val="008018A9"/>
    <w:rsid w:val="00802446"/>
    <w:rsid w:val="008029E0"/>
    <w:rsid w:val="00802C9A"/>
    <w:rsid w:val="0080335D"/>
    <w:rsid w:val="0080337F"/>
    <w:rsid w:val="008039A5"/>
    <w:rsid w:val="008039AE"/>
    <w:rsid w:val="00803B19"/>
    <w:rsid w:val="008042DF"/>
    <w:rsid w:val="008043F9"/>
    <w:rsid w:val="00804A42"/>
    <w:rsid w:val="00804EFF"/>
    <w:rsid w:val="00804FC2"/>
    <w:rsid w:val="00805A08"/>
    <w:rsid w:val="0080664B"/>
    <w:rsid w:val="00806B09"/>
    <w:rsid w:val="00806C84"/>
    <w:rsid w:val="00806EE1"/>
    <w:rsid w:val="008071B2"/>
    <w:rsid w:val="00807276"/>
    <w:rsid w:val="00807BBD"/>
    <w:rsid w:val="00810518"/>
    <w:rsid w:val="00810D3A"/>
    <w:rsid w:val="0081144B"/>
    <w:rsid w:val="0081150E"/>
    <w:rsid w:val="008119BB"/>
    <w:rsid w:val="00812572"/>
    <w:rsid w:val="00813CEE"/>
    <w:rsid w:val="00813D7D"/>
    <w:rsid w:val="008142AA"/>
    <w:rsid w:val="00814776"/>
    <w:rsid w:val="0081508F"/>
    <w:rsid w:val="0081540A"/>
    <w:rsid w:val="0081550D"/>
    <w:rsid w:val="0081553E"/>
    <w:rsid w:val="008156DC"/>
    <w:rsid w:val="008159BA"/>
    <w:rsid w:val="00816435"/>
    <w:rsid w:val="00816B66"/>
    <w:rsid w:val="00817276"/>
    <w:rsid w:val="008173FE"/>
    <w:rsid w:val="0081767A"/>
    <w:rsid w:val="00817CE3"/>
    <w:rsid w:val="00817D86"/>
    <w:rsid w:val="008207EC"/>
    <w:rsid w:val="00820AEC"/>
    <w:rsid w:val="00820F2A"/>
    <w:rsid w:val="008213C7"/>
    <w:rsid w:val="0082178A"/>
    <w:rsid w:val="00821E51"/>
    <w:rsid w:val="008232FA"/>
    <w:rsid w:val="00823535"/>
    <w:rsid w:val="008239AE"/>
    <w:rsid w:val="00823A24"/>
    <w:rsid w:val="00823ECA"/>
    <w:rsid w:val="0082405A"/>
    <w:rsid w:val="008241F7"/>
    <w:rsid w:val="008243E6"/>
    <w:rsid w:val="00824886"/>
    <w:rsid w:val="00824B9D"/>
    <w:rsid w:val="00824BF6"/>
    <w:rsid w:val="00824C09"/>
    <w:rsid w:val="008254B2"/>
    <w:rsid w:val="00825743"/>
    <w:rsid w:val="008257DD"/>
    <w:rsid w:val="008258FA"/>
    <w:rsid w:val="0082618F"/>
    <w:rsid w:val="00826378"/>
    <w:rsid w:val="00826409"/>
    <w:rsid w:val="00826696"/>
    <w:rsid w:val="00826A9A"/>
    <w:rsid w:val="00826EBE"/>
    <w:rsid w:val="00827137"/>
    <w:rsid w:val="008278C6"/>
    <w:rsid w:val="00827A13"/>
    <w:rsid w:val="00830A28"/>
    <w:rsid w:val="00830F73"/>
    <w:rsid w:val="0083106C"/>
    <w:rsid w:val="008311A9"/>
    <w:rsid w:val="008312CB"/>
    <w:rsid w:val="008318EA"/>
    <w:rsid w:val="00831B5F"/>
    <w:rsid w:val="00832034"/>
    <w:rsid w:val="00832656"/>
    <w:rsid w:val="008326E4"/>
    <w:rsid w:val="00832F32"/>
    <w:rsid w:val="00834043"/>
    <w:rsid w:val="0083411F"/>
    <w:rsid w:val="00834A0C"/>
    <w:rsid w:val="00834B60"/>
    <w:rsid w:val="00835215"/>
    <w:rsid w:val="00835331"/>
    <w:rsid w:val="00835565"/>
    <w:rsid w:val="008357DD"/>
    <w:rsid w:val="00835CB7"/>
    <w:rsid w:val="00835ED4"/>
    <w:rsid w:val="008368F5"/>
    <w:rsid w:val="00836DED"/>
    <w:rsid w:val="00836E55"/>
    <w:rsid w:val="00837869"/>
    <w:rsid w:val="00840A08"/>
    <w:rsid w:val="00840A5A"/>
    <w:rsid w:val="00840AD0"/>
    <w:rsid w:val="00840DD2"/>
    <w:rsid w:val="00840EF4"/>
    <w:rsid w:val="00840FC5"/>
    <w:rsid w:val="008412A2"/>
    <w:rsid w:val="0084141E"/>
    <w:rsid w:val="008419E6"/>
    <w:rsid w:val="00841C97"/>
    <w:rsid w:val="008421EB"/>
    <w:rsid w:val="00842FCD"/>
    <w:rsid w:val="0084349F"/>
    <w:rsid w:val="008435C5"/>
    <w:rsid w:val="00843720"/>
    <w:rsid w:val="008437FA"/>
    <w:rsid w:val="00843887"/>
    <w:rsid w:val="00843B5A"/>
    <w:rsid w:val="00843E0B"/>
    <w:rsid w:val="00843F91"/>
    <w:rsid w:val="0084451E"/>
    <w:rsid w:val="0084482A"/>
    <w:rsid w:val="0084496A"/>
    <w:rsid w:val="00844BE7"/>
    <w:rsid w:val="00845C9C"/>
    <w:rsid w:val="00845D31"/>
    <w:rsid w:val="00845D61"/>
    <w:rsid w:val="0084737E"/>
    <w:rsid w:val="008476EA"/>
    <w:rsid w:val="00847BE0"/>
    <w:rsid w:val="00847E8B"/>
    <w:rsid w:val="00850020"/>
    <w:rsid w:val="00850264"/>
    <w:rsid w:val="00850935"/>
    <w:rsid w:val="00850CD4"/>
    <w:rsid w:val="00850FD5"/>
    <w:rsid w:val="008511A9"/>
    <w:rsid w:val="00851910"/>
    <w:rsid w:val="00851B7C"/>
    <w:rsid w:val="00851C22"/>
    <w:rsid w:val="00851F2F"/>
    <w:rsid w:val="008520C6"/>
    <w:rsid w:val="00852181"/>
    <w:rsid w:val="00852182"/>
    <w:rsid w:val="00852276"/>
    <w:rsid w:val="008523A0"/>
    <w:rsid w:val="0085299E"/>
    <w:rsid w:val="00852EB1"/>
    <w:rsid w:val="008530BA"/>
    <w:rsid w:val="00853571"/>
    <w:rsid w:val="00853915"/>
    <w:rsid w:val="008540C7"/>
    <w:rsid w:val="00854317"/>
    <w:rsid w:val="00854B95"/>
    <w:rsid w:val="00854E09"/>
    <w:rsid w:val="00855084"/>
    <w:rsid w:val="00855327"/>
    <w:rsid w:val="0085550E"/>
    <w:rsid w:val="008558EC"/>
    <w:rsid w:val="00855F7C"/>
    <w:rsid w:val="00856842"/>
    <w:rsid w:val="0085729F"/>
    <w:rsid w:val="00857385"/>
    <w:rsid w:val="00857480"/>
    <w:rsid w:val="008577BB"/>
    <w:rsid w:val="00857D5C"/>
    <w:rsid w:val="00857F07"/>
    <w:rsid w:val="00857F8B"/>
    <w:rsid w:val="008601DA"/>
    <w:rsid w:val="00860357"/>
    <w:rsid w:val="00860A37"/>
    <w:rsid w:val="00860C02"/>
    <w:rsid w:val="008616B7"/>
    <w:rsid w:val="008620BF"/>
    <w:rsid w:val="008623AB"/>
    <w:rsid w:val="00862579"/>
    <w:rsid w:val="00862A1B"/>
    <w:rsid w:val="00862B4C"/>
    <w:rsid w:val="008632F1"/>
    <w:rsid w:val="00863757"/>
    <w:rsid w:val="008637CD"/>
    <w:rsid w:val="00863900"/>
    <w:rsid w:val="00864028"/>
    <w:rsid w:val="008641C1"/>
    <w:rsid w:val="008641F9"/>
    <w:rsid w:val="00864CFA"/>
    <w:rsid w:val="00864EED"/>
    <w:rsid w:val="0086524C"/>
    <w:rsid w:val="008652A3"/>
    <w:rsid w:val="00865458"/>
    <w:rsid w:val="008654AA"/>
    <w:rsid w:val="0086556B"/>
    <w:rsid w:val="00865C18"/>
    <w:rsid w:val="00866614"/>
    <w:rsid w:val="00866E2E"/>
    <w:rsid w:val="00866E51"/>
    <w:rsid w:val="00867217"/>
    <w:rsid w:val="00867254"/>
    <w:rsid w:val="00867400"/>
    <w:rsid w:val="0086749F"/>
    <w:rsid w:val="0086750E"/>
    <w:rsid w:val="00867A07"/>
    <w:rsid w:val="00867EEE"/>
    <w:rsid w:val="00867F04"/>
    <w:rsid w:val="00870A45"/>
    <w:rsid w:val="008720EE"/>
    <w:rsid w:val="00872ECB"/>
    <w:rsid w:val="008731C2"/>
    <w:rsid w:val="00873442"/>
    <w:rsid w:val="00873989"/>
    <w:rsid w:val="0087414A"/>
    <w:rsid w:val="008745DA"/>
    <w:rsid w:val="00874EE4"/>
    <w:rsid w:val="00874EE7"/>
    <w:rsid w:val="008751EC"/>
    <w:rsid w:val="008754B2"/>
    <w:rsid w:val="00875E92"/>
    <w:rsid w:val="0087700B"/>
    <w:rsid w:val="00877129"/>
    <w:rsid w:val="00877A78"/>
    <w:rsid w:val="00880149"/>
    <w:rsid w:val="0088030F"/>
    <w:rsid w:val="00880323"/>
    <w:rsid w:val="008804A4"/>
    <w:rsid w:val="008804F1"/>
    <w:rsid w:val="0088084B"/>
    <w:rsid w:val="008808B0"/>
    <w:rsid w:val="0088090F"/>
    <w:rsid w:val="008809FB"/>
    <w:rsid w:val="00880AB2"/>
    <w:rsid w:val="00880ED2"/>
    <w:rsid w:val="00881054"/>
    <w:rsid w:val="0088138F"/>
    <w:rsid w:val="0088162D"/>
    <w:rsid w:val="0088223C"/>
    <w:rsid w:val="0088237F"/>
    <w:rsid w:val="0088242A"/>
    <w:rsid w:val="00882755"/>
    <w:rsid w:val="00882D0C"/>
    <w:rsid w:val="00883363"/>
    <w:rsid w:val="00883B86"/>
    <w:rsid w:val="0088461F"/>
    <w:rsid w:val="00884B00"/>
    <w:rsid w:val="00885189"/>
    <w:rsid w:val="00885270"/>
    <w:rsid w:val="008852AC"/>
    <w:rsid w:val="0088580A"/>
    <w:rsid w:val="00885A76"/>
    <w:rsid w:val="00885ED9"/>
    <w:rsid w:val="008865AC"/>
    <w:rsid w:val="00886B39"/>
    <w:rsid w:val="008877B1"/>
    <w:rsid w:val="00887DFA"/>
    <w:rsid w:val="00890033"/>
    <w:rsid w:val="0089023A"/>
    <w:rsid w:val="00890468"/>
    <w:rsid w:val="00891892"/>
    <w:rsid w:val="00891A16"/>
    <w:rsid w:val="00891DFC"/>
    <w:rsid w:val="008921A6"/>
    <w:rsid w:val="008926C3"/>
    <w:rsid w:val="00892B19"/>
    <w:rsid w:val="00892E93"/>
    <w:rsid w:val="008930A1"/>
    <w:rsid w:val="008936A1"/>
    <w:rsid w:val="008937B9"/>
    <w:rsid w:val="00893CE3"/>
    <w:rsid w:val="00894919"/>
    <w:rsid w:val="008959E2"/>
    <w:rsid w:val="00895C4D"/>
    <w:rsid w:val="008962F5"/>
    <w:rsid w:val="008963FE"/>
    <w:rsid w:val="00896438"/>
    <w:rsid w:val="00896712"/>
    <w:rsid w:val="008968B0"/>
    <w:rsid w:val="008978FD"/>
    <w:rsid w:val="008A004F"/>
    <w:rsid w:val="008A00CE"/>
    <w:rsid w:val="008A0483"/>
    <w:rsid w:val="008A079D"/>
    <w:rsid w:val="008A09F7"/>
    <w:rsid w:val="008A0CF9"/>
    <w:rsid w:val="008A127D"/>
    <w:rsid w:val="008A1490"/>
    <w:rsid w:val="008A17DF"/>
    <w:rsid w:val="008A1C49"/>
    <w:rsid w:val="008A1FF7"/>
    <w:rsid w:val="008A2538"/>
    <w:rsid w:val="008A2790"/>
    <w:rsid w:val="008A3623"/>
    <w:rsid w:val="008A383C"/>
    <w:rsid w:val="008A3ACE"/>
    <w:rsid w:val="008A3D1A"/>
    <w:rsid w:val="008A44B5"/>
    <w:rsid w:val="008A4611"/>
    <w:rsid w:val="008A4689"/>
    <w:rsid w:val="008A4A57"/>
    <w:rsid w:val="008A4C48"/>
    <w:rsid w:val="008A4C8E"/>
    <w:rsid w:val="008A4F6D"/>
    <w:rsid w:val="008A4FBB"/>
    <w:rsid w:val="008A52D2"/>
    <w:rsid w:val="008A539E"/>
    <w:rsid w:val="008A54E3"/>
    <w:rsid w:val="008A5527"/>
    <w:rsid w:val="008A5D99"/>
    <w:rsid w:val="008A5EA3"/>
    <w:rsid w:val="008A63F7"/>
    <w:rsid w:val="008A6DF6"/>
    <w:rsid w:val="008A6E01"/>
    <w:rsid w:val="008A7939"/>
    <w:rsid w:val="008A7AAC"/>
    <w:rsid w:val="008A7E1D"/>
    <w:rsid w:val="008B0BBD"/>
    <w:rsid w:val="008B0C6B"/>
    <w:rsid w:val="008B0E52"/>
    <w:rsid w:val="008B0F3D"/>
    <w:rsid w:val="008B11C0"/>
    <w:rsid w:val="008B1A42"/>
    <w:rsid w:val="008B1D53"/>
    <w:rsid w:val="008B2371"/>
    <w:rsid w:val="008B245E"/>
    <w:rsid w:val="008B2931"/>
    <w:rsid w:val="008B34B2"/>
    <w:rsid w:val="008B34C1"/>
    <w:rsid w:val="008B41EC"/>
    <w:rsid w:val="008B43AD"/>
    <w:rsid w:val="008B4625"/>
    <w:rsid w:val="008B4AD1"/>
    <w:rsid w:val="008B4BBA"/>
    <w:rsid w:val="008B4D62"/>
    <w:rsid w:val="008B570A"/>
    <w:rsid w:val="008B5759"/>
    <w:rsid w:val="008B5E6A"/>
    <w:rsid w:val="008B5F33"/>
    <w:rsid w:val="008B6069"/>
    <w:rsid w:val="008B6174"/>
    <w:rsid w:val="008B6553"/>
    <w:rsid w:val="008B6936"/>
    <w:rsid w:val="008B6B13"/>
    <w:rsid w:val="008B724F"/>
    <w:rsid w:val="008B733F"/>
    <w:rsid w:val="008B734F"/>
    <w:rsid w:val="008B7BDC"/>
    <w:rsid w:val="008B7BE8"/>
    <w:rsid w:val="008B7C76"/>
    <w:rsid w:val="008C0712"/>
    <w:rsid w:val="008C0AF1"/>
    <w:rsid w:val="008C0CBB"/>
    <w:rsid w:val="008C10BA"/>
    <w:rsid w:val="008C1CE2"/>
    <w:rsid w:val="008C282F"/>
    <w:rsid w:val="008C3547"/>
    <w:rsid w:val="008C4131"/>
    <w:rsid w:val="008C443D"/>
    <w:rsid w:val="008C4869"/>
    <w:rsid w:val="008C4AD3"/>
    <w:rsid w:val="008C4D0B"/>
    <w:rsid w:val="008C4FBC"/>
    <w:rsid w:val="008C5046"/>
    <w:rsid w:val="008C5381"/>
    <w:rsid w:val="008C55E9"/>
    <w:rsid w:val="008C5838"/>
    <w:rsid w:val="008C596B"/>
    <w:rsid w:val="008C5A22"/>
    <w:rsid w:val="008C5C71"/>
    <w:rsid w:val="008C7564"/>
    <w:rsid w:val="008C75DE"/>
    <w:rsid w:val="008C778D"/>
    <w:rsid w:val="008C7BAB"/>
    <w:rsid w:val="008C7E1B"/>
    <w:rsid w:val="008D02D8"/>
    <w:rsid w:val="008D031F"/>
    <w:rsid w:val="008D11AD"/>
    <w:rsid w:val="008D127E"/>
    <w:rsid w:val="008D12CA"/>
    <w:rsid w:val="008D197C"/>
    <w:rsid w:val="008D1E50"/>
    <w:rsid w:val="008D1F87"/>
    <w:rsid w:val="008D205B"/>
    <w:rsid w:val="008D24BE"/>
    <w:rsid w:val="008D24D6"/>
    <w:rsid w:val="008D2D50"/>
    <w:rsid w:val="008D2DCA"/>
    <w:rsid w:val="008D2EBC"/>
    <w:rsid w:val="008D2FC4"/>
    <w:rsid w:val="008D3BAE"/>
    <w:rsid w:val="008D46A2"/>
    <w:rsid w:val="008D4D2A"/>
    <w:rsid w:val="008D4D8B"/>
    <w:rsid w:val="008D4F54"/>
    <w:rsid w:val="008D520B"/>
    <w:rsid w:val="008D5615"/>
    <w:rsid w:val="008D5C98"/>
    <w:rsid w:val="008D5EB5"/>
    <w:rsid w:val="008D61DC"/>
    <w:rsid w:val="008D6689"/>
    <w:rsid w:val="008D67B2"/>
    <w:rsid w:val="008D6AD4"/>
    <w:rsid w:val="008D6EE4"/>
    <w:rsid w:val="008D7A19"/>
    <w:rsid w:val="008D7EDB"/>
    <w:rsid w:val="008E0B98"/>
    <w:rsid w:val="008E0E23"/>
    <w:rsid w:val="008E1779"/>
    <w:rsid w:val="008E1BEA"/>
    <w:rsid w:val="008E22D1"/>
    <w:rsid w:val="008E2C50"/>
    <w:rsid w:val="008E343F"/>
    <w:rsid w:val="008E373C"/>
    <w:rsid w:val="008E46C5"/>
    <w:rsid w:val="008E4E73"/>
    <w:rsid w:val="008E4F22"/>
    <w:rsid w:val="008E53AC"/>
    <w:rsid w:val="008E5F25"/>
    <w:rsid w:val="008E60F0"/>
    <w:rsid w:val="008E652A"/>
    <w:rsid w:val="008E6E7B"/>
    <w:rsid w:val="008E7317"/>
    <w:rsid w:val="008E73D6"/>
    <w:rsid w:val="008E7435"/>
    <w:rsid w:val="008E7FFB"/>
    <w:rsid w:val="008F019F"/>
    <w:rsid w:val="008F0F62"/>
    <w:rsid w:val="008F111F"/>
    <w:rsid w:val="008F13F2"/>
    <w:rsid w:val="008F1814"/>
    <w:rsid w:val="008F1AD2"/>
    <w:rsid w:val="008F1CAC"/>
    <w:rsid w:val="008F1FDE"/>
    <w:rsid w:val="008F2354"/>
    <w:rsid w:val="008F2B4D"/>
    <w:rsid w:val="008F3398"/>
    <w:rsid w:val="008F3779"/>
    <w:rsid w:val="008F3851"/>
    <w:rsid w:val="008F3AAE"/>
    <w:rsid w:val="008F3CD3"/>
    <w:rsid w:val="008F4858"/>
    <w:rsid w:val="008F50B4"/>
    <w:rsid w:val="008F52F5"/>
    <w:rsid w:val="008F62A7"/>
    <w:rsid w:val="008F682E"/>
    <w:rsid w:val="008F7989"/>
    <w:rsid w:val="00900230"/>
    <w:rsid w:val="00900483"/>
    <w:rsid w:val="00900B0F"/>
    <w:rsid w:val="00900DF6"/>
    <w:rsid w:val="00901DFF"/>
    <w:rsid w:val="00901FDC"/>
    <w:rsid w:val="0090261A"/>
    <w:rsid w:val="00902D6D"/>
    <w:rsid w:val="00902F0D"/>
    <w:rsid w:val="0090314E"/>
    <w:rsid w:val="009033AC"/>
    <w:rsid w:val="009034DA"/>
    <w:rsid w:val="00903C9B"/>
    <w:rsid w:val="00904712"/>
    <w:rsid w:val="00904D60"/>
    <w:rsid w:val="00904DF8"/>
    <w:rsid w:val="00905010"/>
    <w:rsid w:val="009052A5"/>
    <w:rsid w:val="00905526"/>
    <w:rsid w:val="00905F62"/>
    <w:rsid w:val="00906117"/>
    <w:rsid w:val="009064CD"/>
    <w:rsid w:val="00906536"/>
    <w:rsid w:val="0090695A"/>
    <w:rsid w:val="009072E0"/>
    <w:rsid w:val="009076B3"/>
    <w:rsid w:val="00907ABF"/>
    <w:rsid w:val="00907EC7"/>
    <w:rsid w:val="00910149"/>
    <w:rsid w:val="009106E6"/>
    <w:rsid w:val="00910CC2"/>
    <w:rsid w:val="00910FCD"/>
    <w:rsid w:val="00911E19"/>
    <w:rsid w:val="009120C8"/>
    <w:rsid w:val="00912148"/>
    <w:rsid w:val="009122D0"/>
    <w:rsid w:val="00912316"/>
    <w:rsid w:val="0091241A"/>
    <w:rsid w:val="00912699"/>
    <w:rsid w:val="009127B2"/>
    <w:rsid w:val="00912952"/>
    <w:rsid w:val="00912955"/>
    <w:rsid w:val="00912B0A"/>
    <w:rsid w:val="00912E55"/>
    <w:rsid w:val="00913120"/>
    <w:rsid w:val="0091334E"/>
    <w:rsid w:val="00913462"/>
    <w:rsid w:val="00913DDE"/>
    <w:rsid w:val="009141CF"/>
    <w:rsid w:val="00914698"/>
    <w:rsid w:val="009147F1"/>
    <w:rsid w:val="009148FD"/>
    <w:rsid w:val="00914A34"/>
    <w:rsid w:val="00914ABD"/>
    <w:rsid w:val="00915282"/>
    <w:rsid w:val="009159A6"/>
    <w:rsid w:val="009159F6"/>
    <w:rsid w:val="00915ACE"/>
    <w:rsid w:val="00915C58"/>
    <w:rsid w:val="00915DB4"/>
    <w:rsid w:val="0091624E"/>
    <w:rsid w:val="009164C4"/>
    <w:rsid w:val="009173CB"/>
    <w:rsid w:val="00917D8B"/>
    <w:rsid w:val="00917FF2"/>
    <w:rsid w:val="0092016F"/>
    <w:rsid w:val="009201BB"/>
    <w:rsid w:val="0092074B"/>
    <w:rsid w:val="00920AC3"/>
    <w:rsid w:val="0092112C"/>
    <w:rsid w:val="0092156C"/>
    <w:rsid w:val="00921843"/>
    <w:rsid w:val="00921A05"/>
    <w:rsid w:val="00921E31"/>
    <w:rsid w:val="00921F0B"/>
    <w:rsid w:val="009222B7"/>
    <w:rsid w:val="00922336"/>
    <w:rsid w:val="009225E3"/>
    <w:rsid w:val="009228DC"/>
    <w:rsid w:val="00922A28"/>
    <w:rsid w:val="00922F3D"/>
    <w:rsid w:val="00923254"/>
    <w:rsid w:val="009232B0"/>
    <w:rsid w:val="009241AC"/>
    <w:rsid w:val="009242F1"/>
    <w:rsid w:val="00924582"/>
    <w:rsid w:val="0092506C"/>
    <w:rsid w:val="009251AC"/>
    <w:rsid w:val="00925201"/>
    <w:rsid w:val="009254BC"/>
    <w:rsid w:val="00925710"/>
    <w:rsid w:val="00925877"/>
    <w:rsid w:val="00925B6B"/>
    <w:rsid w:val="009267D1"/>
    <w:rsid w:val="00926F7C"/>
    <w:rsid w:val="00927E29"/>
    <w:rsid w:val="009300C0"/>
    <w:rsid w:val="009305E5"/>
    <w:rsid w:val="00930747"/>
    <w:rsid w:val="00931048"/>
    <w:rsid w:val="009312FD"/>
    <w:rsid w:val="00931B5C"/>
    <w:rsid w:val="00931D65"/>
    <w:rsid w:val="00932126"/>
    <w:rsid w:val="009323DA"/>
    <w:rsid w:val="00932B04"/>
    <w:rsid w:val="00933316"/>
    <w:rsid w:val="00933953"/>
    <w:rsid w:val="00933FA3"/>
    <w:rsid w:val="009343D6"/>
    <w:rsid w:val="009343F8"/>
    <w:rsid w:val="009345E0"/>
    <w:rsid w:val="00934B33"/>
    <w:rsid w:val="00934D47"/>
    <w:rsid w:val="009350E3"/>
    <w:rsid w:val="009351AB"/>
    <w:rsid w:val="00935DA9"/>
    <w:rsid w:val="00935DB7"/>
    <w:rsid w:val="00935F17"/>
    <w:rsid w:val="00935FC5"/>
    <w:rsid w:val="00936891"/>
    <w:rsid w:val="00936F5E"/>
    <w:rsid w:val="009377BA"/>
    <w:rsid w:val="00937C27"/>
    <w:rsid w:val="00937E07"/>
    <w:rsid w:val="009406C6"/>
    <w:rsid w:val="009409DD"/>
    <w:rsid w:val="00940A47"/>
    <w:rsid w:val="00941139"/>
    <w:rsid w:val="0094136A"/>
    <w:rsid w:val="0094177C"/>
    <w:rsid w:val="00941BC8"/>
    <w:rsid w:val="00942023"/>
    <w:rsid w:val="0094293F"/>
    <w:rsid w:val="00942964"/>
    <w:rsid w:val="00942D8B"/>
    <w:rsid w:val="00943053"/>
    <w:rsid w:val="0094330B"/>
    <w:rsid w:val="009433C0"/>
    <w:rsid w:val="00943AF9"/>
    <w:rsid w:val="00943F1D"/>
    <w:rsid w:val="00944593"/>
    <w:rsid w:val="009446E3"/>
    <w:rsid w:val="0094476D"/>
    <w:rsid w:val="00944D5C"/>
    <w:rsid w:val="009453E2"/>
    <w:rsid w:val="0094598E"/>
    <w:rsid w:val="00945D8C"/>
    <w:rsid w:val="00945DD9"/>
    <w:rsid w:val="00945F9A"/>
    <w:rsid w:val="009461EE"/>
    <w:rsid w:val="009462C6"/>
    <w:rsid w:val="009467F4"/>
    <w:rsid w:val="0094691A"/>
    <w:rsid w:val="00946D5D"/>
    <w:rsid w:val="00946DF8"/>
    <w:rsid w:val="00947C6D"/>
    <w:rsid w:val="0095035F"/>
    <w:rsid w:val="0095068F"/>
    <w:rsid w:val="00950B07"/>
    <w:rsid w:val="00950DE6"/>
    <w:rsid w:val="0095113C"/>
    <w:rsid w:val="009511F1"/>
    <w:rsid w:val="009512B0"/>
    <w:rsid w:val="0095170C"/>
    <w:rsid w:val="00951CE9"/>
    <w:rsid w:val="009522D4"/>
    <w:rsid w:val="00952ABF"/>
    <w:rsid w:val="00952D97"/>
    <w:rsid w:val="00953265"/>
    <w:rsid w:val="009536E3"/>
    <w:rsid w:val="00953731"/>
    <w:rsid w:val="00953A00"/>
    <w:rsid w:val="00953D06"/>
    <w:rsid w:val="009546F4"/>
    <w:rsid w:val="00954E59"/>
    <w:rsid w:val="009552A9"/>
    <w:rsid w:val="00955AA8"/>
    <w:rsid w:val="00955E5E"/>
    <w:rsid w:val="00955E97"/>
    <w:rsid w:val="0095676F"/>
    <w:rsid w:val="0095685A"/>
    <w:rsid w:val="009577F9"/>
    <w:rsid w:val="0095781D"/>
    <w:rsid w:val="0095788D"/>
    <w:rsid w:val="00957EC8"/>
    <w:rsid w:val="00960174"/>
    <w:rsid w:val="009601BB"/>
    <w:rsid w:val="00960308"/>
    <w:rsid w:val="00961560"/>
    <w:rsid w:val="00961602"/>
    <w:rsid w:val="00961C9C"/>
    <w:rsid w:val="00962055"/>
    <w:rsid w:val="0096234E"/>
    <w:rsid w:val="00962FB5"/>
    <w:rsid w:val="0096316C"/>
    <w:rsid w:val="009635FB"/>
    <w:rsid w:val="009639CB"/>
    <w:rsid w:val="0096421A"/>
    <w:rsid w:val="00964B55"/>
    <w:rsid w:val="0096533D"/>
    <w:rsid w:val="009659AA"/>
    <w:rsid w:val="00965E9F"/>
    <w:rsid w:val="00966A92"/>
    <w:rsid w:val="009675CF"/>
    <w:rsid w:val="009678EC"/>
    <w:rsid w:val="009679B8"/>
    <w:rsid w:val="00967C36"/>
    <w:rsid w:val="00967C67"/>
    <w:rsid w:val="009701E0"/>
    <w:rsid w:val="00970CD4"/>
    <w:rsid w:val="0097118A"/>
    <w:rsid w:val="00971626"/>
    <w:rsid w:val="00971B90"/>
    <w:rsid w:val="00971F35"/>
    <w:rsid w:val="00972CEE"/>
    <w:rsid w:val="009730E1"/>
    <w:rsid w:val="009733FD"/>
    <w:rsid w:val="009739A0"/>
    <w:rsid w:val="00973E65"/>
    <w:rsid w:val="009742E4"/>
    <w:rsid w:val="00974B47"/>
    <w:rsid w:val="00974CCF"/>
    <w:rsid w:val="00974D96"/>
    <w:rsid w:val="009756B5"/>
    <w:rsid w:val="00975881"/>
    <w:rsid w:val="0097590D"/>
    <w:rsid w:val="00975BE7"/>
    <w:rsid w:val="009761AE"/>
    <w:rsid w:val="00976643"/>
    <w:rsid w:val="00976C46"/>
    <w:rsid w:val="00976FC9"/>
    <w:rsid w:val="009771E4"/>
    <w:rsid w:val="00977654"/>
    <w:rsid w:val="0097787B"/>
    <w:rsid w:val="00977B73"/>
    <w:rsid w:val="00977C58"/>
    <w:rsid w:val="00980032"/>
    <w:rsid w:val="00980150"/>
    <w:rsid w:val="00980A17"/>
    <w:rsid w:val="00980BAE"/>
    <w:rsid w:val="00980DEE"/>
    <w:rsid w:val="00980ED8"/>
    <w:rsid w:val="00980F81"/>
    <w:rsid w:val="009821ED"/>
    <w:rsid w:val="00982896"/>
    <w:rsid w:val="00982DEA"/>
    <w:rsid w:val="009831A7"/>
    <w:rsid w:val="00983D1B"/>
    <w:rsid w:val="00983E60"/>
    <w:rsid w:val="00985606"/>
    <w:rsid w:val="009859FC"/>
    <w:rsid w:val="00985C25"/>
    <w:rsid w:val="00986215"/>
    <w:rsid w:val="00986313"/>
    <w:rsid w:val="00986651"/>
    <w:rsid w:val="0098671B"/>
    <w:rsid w:val="00987362"/>
    <w:rsid w:val="0098776C"/>
    <w:rsid w:val="009906C1"/>
    <w:rsid w:val="00991022"/>
    <w:rsid w:val="0099130A"/>
    <w:rsid w:val="00991527"/>
    <w:rsid w:val="009915D1"/>
    <w:rsid w:val="0099184D"/>
    <w:rsid w:val="00992100"/>
    <w:rsid w:val="009923DD"/>
    <w:rsid w:val="009927C2"/>
    <w:rsid w:val="00992B4C"/>
    <w:rsid w:val="00992CB5"/>
    <w:rsid w:val="0099368E"/>
    <w:rsid w:val="0099372F"/>
    <w:rsid w:val="00993746"/>
    <w:rsid w:val="009938B9"/>
    <w:rsid w:val="00993F28"/>
    <w:rsid w:val="0099545E"/>
    <w:rsid w:val="009954C3"/>
    <w:rsid w:val="0099550D"/>
    <w:rsid w:val="00995889"/>
    <w:rsid w:val="009961B0"/>
    <w:rsid w:val="00996312"/>
    <w:rsid w:val="0099642B"/>
    <w:rsid w:val="009974D2"/>
    <w:rsid w:val="00997ABE"/>
    <w:rsid w:val="00997B41"/>
    <w:rsid w:val="00997E39"/>
    <w:rsid w:val="00997E5F"/>
    <w:rsid w:val="009A02AD"/>
    <w:rsid w:val="009A035A"/>
    <w:rsid w:val="009A0461"/>
    <w:rsid w:val="009A06F7"/>
    <w:rsid w:val="009A0FF8"/>
    <w:rsid w:val="009A1397"/>
    <w:rsid w:val="009A2118"/>
    <w:rsid w:val="009A274A"/>
    <w:rsid w:val="009A29BB"/>
    <w:rsid w:val="009A2D45"/>
    <w:rsid w:val="009A2EC9"/>
    <w:rsid w:val="009A3522"/>
    <w:rsid w:val="009A4720"/>
    <w:rsid w:val="009A47A7"/>
    <w:rsid w:val="009A4FCB"/>
    <w:rsid w:val="009A5237"/>
    <w:rsid w:val="009A550A"/>
    <w:rsid w:val="009A59CA"/>
    <w:rsid w:val="009A63B5"/>
    <w:rsid w:val="009A67FE"/>
    <w:rsid w:val="009A6869"/>
    <w:rsid w:val="009A77C0"/>
    <w:rsid w:val="009A7893"/>
    <w:rsid w:val="009A7DC4"/>
    <w:rsid w:val="009A7FDA"/>
    <w:rsid w:val="009B13AB"/>
    <w:rsid w:val="009B1BB4"/>
    <w:rsid w:val="009B220D"/>
    <w:rsid w:val="009B2296"/>
    <w:rsid w:val="009B280C"/>
    <w:rsid w:val="009B3623"/>
    <w:rsid w:val="009B389D"/>
    <w:rsid w:val="009B3AC7"/>
    <w:rsid w:val="009B431B"/>
    <w:rsid w:val="009B444F"/>
    <w:rsid w:val="009B449D"/>
    <w:rsid w:val="009B450C"/>
    <w:rsid w:val="009B4E5E"/>
    <w:rsid w:val="009B5090"/>
    <w:rsid w:val="009B533A"/>
    <w:rsid w:val="009B54BE"/>
    <w:rsid w:val="009B5697"/>
    <w:rsid w:val="009B5FEE"/>
    <w:rsid w:val="009B6206"/>
    <w:rsid w:val="009B6372"/>
    <w:rsid w:val="009B63D4"/>
    <w:rsid w:val="009B6688"/>
    <w:rsid w:val="009B6707"/>
    <w:rsid w:val="009B6B89"/>
    <w:rsid w:val="009B6E38"/>
    <w:rsid w:val="009B701D"/>
    <w:rsid w:val="009B726F"/>
    <w:rsid w:val="009B780D"/>
    <w:rsid w:val="009B7BF6"/>
    <w:rsid w:val="009B7DE0"/>
    <w:rsid w:val="009B7E39"/>
    <w:rsid w:val="009C0367"/>
    <w:rsid w:val="009C03B6"/>
    <w:rsid w:val="009C0506"/>
    <w:rsid w:val="009C0E23"/>
    <w:rsid w:val="009C1109"/>
    <w:rsid w:val="009C1165"/>
    <w:rsid w:val="009C1A26"/>
    <w:rsid w:val="009C21E1"/>
    <w:rsid w:val="009C24F0"/>
    <w:rsid w:val="009C2782"/>
    <w:rsid w:val="009C2D15"/>
    <w:rsid w:val="009C3598"/>
    <w:rsid w:val="009C3734"/>
    <w:rsid w:val="009C452E"/>
    <w:rsid w:val="009C484F"/>
    <w:rsid w:val="009C4876"/>
    <w:rsid w:val="009C4BEF"/>
    <w:rsid w:val="009C4EDB"/>
    <w:rsid w:val="009C551B"/>
    <w:rsid w:val="009C75A8"/>
    <w:rsid w:val="009C779A"/>
    <w:rsid w:val="009C77CA"/>
    <w:rsid w:val="009D04C4"/>
    <w:rsid w:val="009D08E2"/>
    <w:rsid w:val="009D0ED6"/>
    <w:rsid w:val="009D1806"/>
    <w:rsid w:val="009D183B"/>
    <w:rsid w:val="009D1C2C"/>
    <w:rsid w:val="009D1C8B"/>
    <w:rsid w:val="009D1EFE"/>
    <w:rsid w:val="009D2885"/>
    <w:rsid w:val="009D294C"/>
    <w:rsid w:val="009D2BD3"/>
    <w:rsid w:val="009D3382"/>
    <w:rsid w:val="009D343C"/>
    <w:rsid w:val="009D367C"/>
    <w:rsid w:val="009D373A"/>
    <w:rsid w:val="009D3C4D"/>
    <w:rsid w:val="009D45C4"/>
    <w:rsid w:val="009D483C"/>
    <w:rsid w:val="009D509E"/>
    <w:rsid w:val="009D5249"/>
    <w:rsid w:val="009D5930"/>
    <w:rsid w:val="009D5C0D"/>
    <w:rsid w:val="009D60F3"/>
    <w:rsid w:val="009D6391"/>
    <w:rsid w:val="009D64A7"/>
    <w:rsid w:val="009D74AF"/>
    <w:rsid w:val="009D7BAE"/>
    <w:rsid w:val="009E01F9"/>
    <w:rsid w:val="009E0675"/>
    <w:rsid w:val="009E0742"/>
    <w:rsid w:val="009E0BDD"/>
    <w:rsid w:val="009E10B2"/>
    <w:rsid w:val="009E133D"/>
    <w:rsid w:val="009E1345"/>
    <w:rsid w:val="009E137A"/>
    <w:rsid w:val="009E17E8"/>
    <w:rsid w:val="009E1B12"/>
    <w:rsid w:val="009E1DCA"/>
    <w:rsid w:val="009E1F52"/>
    <w:rsid w:val="009E255C"/>
    <w:rsid w:val="009E289D"/>
    <w:rsid w:val="009E3177"/>
    <w:rsid w:val="009E3360"/>
    <w:rsid w:val="009E336A"/>
    <w:rsid w:val="009E34FE"/>
    <w:rsid w:val="009E3B3A"/>
    <w:rsid w:val="009E3C66"/>
    <w:rsid w:val="009E433C"/>
    <w:rsid w:val="009E5842"/>
    <w:rsid w:val="009E597D"/>
    <w:rsid w:val="009E5CD9"/>
    <w:rsid w:val="009E5DAE"/>
    <w:rsid w:val="009E66CD"/>
    <w:rsid w:val="009E6ABB"/>
    <w:rsid w:val="009E6C39"/>
    <w:rsid w:val="009E6E1A"/>
    <w:rsid w:val="009E7423"/>
    <w:rsid w:val="009E7B3D"/>
    <w:rsid w:val="009E7F77"/>
    <w:rsid w:val="009E7F7F"/>
    <w:rsid w:val="009E7F91"/>
    <w:rsid w:val="009F00F4"/>
    <w:rsid w:val="009F0139"/>
    <w:rsid w:val="009F01F5"/>
    <w:rsid w:val="009F02E9"/>
    <w:rsid w:val="009F07BD"/>
    <w:rsid w:val="009F0934"/>
    <w:rsid w:val="009F0F0A"/>
    <w:rsid w:val="009F1542"/>
    <w:rsid w:val="009F1D73"/>
    <w:rsid w:val="009F1FC4"/>
    <w:rsid w:val="009F20A3"/>
    <w:rsid w:val="009F21B8"/>
    <w:rsid w:val="009F26DD"/>
    <w:rsid w:val="009F285A"/>
    <w:rsid w:val="009F2D29"/>
    <w:rsid w:val="009F2EF5"/>
    <w:rsid w:val="009F33BB"/>
    <w:rsid w:val="009F3742"/>
    <w:rsid w:val="009F390B"/>
    <w:rsid w:val="009F3938"/>
    <w:rsid w:val="009F39C4"/>
    <w:rsid w:val="009F3ACC"/>
    <w:rsid w:val="009F429C"/>
    <w:rsid w:val="009F4B84"/>
    <w:rsid w:val="009F523A"/>
    <w:rsid w:val="009F5486"/>
    <w:rsid w:val="009F578C"/>
    <w:rsid w:val="009F5B22"/>
    <w:rsid w:val="009F60F8"/>
    <w:rsid w:val="009F6BD0"/>
    <w:rsid w:val="009F7C22"/>
    <w:rsid w:val="009F7F5A"/>
    <w:rsid w:val="00A00433"/>
    <w:rsid w:val="00A010EE"/>
    <w:rsid w:val="00A0116E"/>
    <w:rsid w:val="00A01495"/>
    <w:rsid w:val="00A01834"/>
    <w:rsid w:val="00A018A5"/>
    <w:rsid w:val="00A01DD8"/>
    <w:rsid w:val="00A024EC"/>
    <w:rsid w:val="00A0261E"/>
    <w:rsid w:val="00A02D8F"/>
    <w:rsid w:val="00A02F39"/>
    <w:rsid w:val="00A036B5"/>
    <w:rsid w:val="00A04D79"/>
    <w:rsid w:val="00A04EA4"/>
    <w:rsid w:val="00A052F3"/>
    <w:rsid w:val="00A065DE"/>
    <w:rsid w:val="00A0682C"/>
    <w:rsid w:val="00A06B46"/>
    <w:rsid w:val="00A0731F"/>
    <w:rsid w:val="00A07F84"/>
    <w:rsid w:val="00A102D4"/>
    <w:rsid w:val="00A104BC"/>
    <w:rsid w:val="00A10CA8"/>
    <w:rsid w:val="00A10DC9"/>
    <w:rsid w:val="00A1110B"/>
    <w:rsid w:val="00A11BA1"/>
    <w:rsid w:val="00A11D52"/>
    <w:rsid w:val="00A11D9A"/>
    <w:rsid w:val="00A12069"/>
    <w:rsid w:val="00A127DA"/>
    <w:rsid w:val="00A1292E"/>
    <w:rsid w:val="00A12A2A"/>
    <w:rsid w:val="00A12DB6"/>
    <w:rsid w:val="00A12E2F"/>
    <w:rsid w:val="00A12E7C"/>
    <w:rsid w:val="00A1389B"/>
    <w:rsid w:val="00A13DB2"/>
    <w:rsid w:val="00A1438B"/>
    <w:rsid w:val="00A14612"/>
    <w:rsid w:val="00A14B49"/>
    <w:rsid w:val="00A14E0F"/>
    <w:rsid w:val="00A16263"/>
    <w:rsid w:val="00A16938"/>
    <w:rsid w:val="00A16951"/>
    <w:rsid w:val="00A16DA2"/>
    <w:rsid w:val="00A16EF0"/>
    <w:rsid w:val="00A16F16"/>
    <w:rsid w:val="00A1706F"/>
    <w:rsid w:val="00A17449"/>
    <w:rsid w:val="00A2084C"/>
    <w:rsid w:val="00A20AFE"/>
    <w:rsid w:val="00A20B7A"/>
    <w:rsid w:val="00A20C31"/>
    <w:rsid w:val="00A21134"/>
    <w:rsid w:val="00A21396"/>
    <w:rsid w:val="00A21E64"/>
    <w:rsid w:val="00A221F9"/>
    <w:rsid w:val="00A22598"/>
    <w:rsid w:val="00A228A7"/>
    <w:rsid w:val="00A230D3"/>
    <w:rsid w:val="00A2322E"/>
    <w:rsid w:val="00A2330C"/>
    <w:rsid w:val="00A24316"/>
    <w:rsid w:val="00A243F8"/>
    <w:rsid w:val="00A247A4"/>
    <w:rsid w:val="00A24912"/>
    <w:rsid w:val="00A249F9"/>
    <w:rsid w:val="00A24DDF"/>
    <w:rsid w:val="00A256F7"/>
    <w:rsid w:val="00A25773"/>
    <w:rsid w:val="00A259DD"/>
    <w:rsid w:val="00A25B89"/>
    <w:rsid w:val="00A25CFD"/>
    <w:rsid w:val="00A25E57"/>
    <w:rsid w:val="00A26A23"/>
    <w:rsid w:val="00A26AF2"/>
    <w:rsid w:val="00A26BEC"/>
    <w:rsid w:val="00A26C02"/>
    <w:rsid w:val="00A2711A"/>
    <w:rsid w:val="00A27130"/>
    <w:rsid w:val="00A306CC"/>
    <w:rsid w:val="00A3099C"/>
    <w:rsid w:val="00A30A33"/>
    <w:rsid w:val="00A30ABE"/>
    <w:rsid w:val="00A31102"/>
    <w:rsid w:val="00A3134B"/>
    <w:rsid w:val="00A31469"/>
    <w:rsid w:val="00A316E5"/>
    <w:rsid w:val="00A32C3A"/>
    <w:rsid w:val="00A33221"/>
    <w:rsid w:val="00A33545"/>
    <w:rsid w:val="00A33865"/>
    <w:rsid w:val="00A33A37"/>
    <w:rsid w:val="00A33AB5"/>
    <w:rsid w:val="00A33B41"/>
    <w:rsid w:val="00A33BF5"/>
    <w:rsid w:val="00A33E0A"/>
    <w:rsid w:val="00A33F83"/>
    <w:rsid w:val="00A342D1"/>
    <w:rsid w:val="00A34392"/>
    <w:rsid w:val="00A3465E"/>
    <w:rsid w:val="00A34762"/>
    <w:rsid w:val="00A34F8E"/>
    <w:rsid w:val="00A3582B"/>
    <w:rsid w:val="00A35B3E"/>
    <w:rsid w:val="00A35E95"/>
    <w:rsid w:val="00A35EF4"/>
    <w:rsid w:val="00A373A0"/>
    <w:rsid w:val="00A37674"/>
    <w:rsid w:val="00A37ED0"/>
    <w:rsid w:val="00A4005A"/>
    <w:rsid w:val="00A4018C"/>
    <w:rsid w:val="00A402D8"/>
    <w:rsid w:val="00A4089A"/>
    <w:rsid w:val="00A40F9B"/>
    <w:rsid w:val="00A417AD"/>
    <w:rsid w:val="00A418D0"/>
    <w:rsid w:val="00A4197C"/>
    <w:rsid w:val="00A42462"/>
    <w:rsid w:val="00A42E28"/>
    <w:rsid w:val="00A42E61"/>
    <w:rsid w:val="00A4302D"/>
    <w:rsid w:val="00A434AE"/>
    <w:rsid w:val="00A4350E"/>
    <w:rsid w:val="00A436E0"/>
    <w:rsid w:val="00A43964"/>
    <w:rsid w:val="00A43A8B"/>
    <w:rsid w:val="00A43D70"/>
    <w:rsid w:val="00A43D95"/>
    <w:rsid w:val="00A44180"/>
    <w:rsid w:val="00A443F6"/>
    <w:rsid w:val="00A447BE"/>
    <w:rsid w:val="00A44913"/>
    <w:rsid w:val="00A44A87"/>
    <w:rsid w:val="00A44BCC"/>
    <w:rsid w:val="00A44DFC"/>
    <w:rsid w:val="00A452EC"/>
    <w:rsid w:val="00A4530A"/>
    <w:rsid w:val="00A4615D"/>
    <w:rsid w:val="00A4621D"/>
    <w:rsid w:val="00A4634E"/>
    <w:rsid w:val="00A4696B"/>
    <w:rsid w:val="00A469BA"/>
    <w:rsid w:val="00A46B68"/>
    <w:rsid w:val="00A46FEB"/>
    <w:rsid w:val="00A47136"/>
    <w:rsid w:val="00A47B72"/>
    <w:rsid w:val="00A47BAD"/>
    <w:rsid w:val="00A50182"/>
    <w:rsid w:val="00A50347"/>
    <w:rsid w:val="00A50381"/>
    <w:rsid w:val="00A50498"/>
    <w:rsid w:val="00A50855"/>
    <w:rsid w:val="00A50E20"/>
    <w:rsid w:val="00A51710"/>
    <w:rsid w:val="00A51B6D"/>
    <w:rsid w:val="00A523ED"/>
    <w:rsid w:val="00A52626"/>
    <w:rsid w:val="00A52A81"/>
    <w:rsid w:val="00A52C40"/>
    <w:rsid w:val="00A52E88"/>
    <w:rsid w:val="00A52EB7"/>
    <w:rsid w:val="00A52F8B"/>
    <w:rsid w:val="00A535E4"/>
    <w:rsid w:val="00A53D62"/>
    <w:rsid w:val="00A54A37"/>
    <w:rsid w:val="00A54ABE"/>
    <w:rsid w:val="00A54AED"/>
    <w:rsid w:val="00A55503"/>
    <w:rsid w:val="00A5588A"/>
    <w:rsid w:val="00A55DDA"/>
    <w:rsid w:val="00A55FBF"/>
    <w:rsid w:val="00A5630F"/>
    <w:rsid w:val="00A56338"/>
    <w:rsid w:val="00A5689F"/>
    <w:rsid w:val="00A56F5C"/>
    <w:rsid w:val="00A570CC"/>
    <w:rsid w:val="00A576AC"/>
    <w:rsid w:val="00A57AF6"/>
    <w:rsid w:val="00A57FD3"/>
    <w:rsid w:val="00A603B6"/>
    <w:rsid w:val="00A606EA"/>
    <w:rsid w:val="00A6091C"/>
    <w:rsid w:val="00A60B58"/>
    <w:rsid w:val="00A60DF8"/>
    <w:rsid w:val="00A61012"/>
    <w:rsid w:val="00A61309"/>
    <w:rsid w:val="00A61CAA"/>
    <w:rsid w:val="00A62591"/>
    <w:rsid w:val="00A6269D"/>
    <w:rsid w:val="00A626A8"/>
    <w:rsid w:val="00A629AB"/>
    <w:rsid w:val="00A62D9F"/>
    <w:rsid w:val="00A62F55"/>
    <w:rsid w:val="00A63037"/>
    <w:rsid w:val="00A634A9"/>
    <w:rsid w:val="00A63518"/>
    <w:rsid w:val="00A636EC"/>
    <w:rsid w:val="00A63A86"/>
    <w:rsid w:val="00A642AA"/>
    <w:rsid w:val="00A64D5B"/>
    <w:rsid w:val="00A64F61"/>
    <w:rsid w:val="00A650F3"/>
    <w:rsid w:val="00A653FA"/>
    <w:rsid w:val="00A658C2"/>
    <w:rsid w:val="00A66106"/>
    <w:rsid w:val="00A66287"/>
    <w:rsid w:val="00A66FF1"/>
    <w:rsid w:val="00A6721C"/>
    <w:rsid w:val="00A67456"/>
    <w:rsid w:val="00A67D80"/>
    <w:rsid w:val="00A70650"/>
    <w:rsid w:val="00A7158D"/>
    <w:rsid w:val="00A718EC"/>
    <w:rsid w:val="00A719E3"/>
    <w:rsid w:val="00A71CB4"/>
    <w:rsid w:val="00A71DE0"/>
    <w:rsid w:val="00A7211A"/>
    <w:rsid w:val="00A72640"/>
    <w:rsid w:val="00A72E73"/>
    <w:rsid w:val="00A731A4"/>
    <w:rsid w:val="00A73EA6"/>
    <w:rsid w:val="00A74081"/>
    <w:rsid w:val="00A74941"/>
    <w:rsid w:val="00A74F7C"/>
    <w:rsid w:val="00A74FA3"/>
    <w:rsid w:val="00A752E8"/>
    <w:rsid w:val="00A76BF6"/>
    <w:rsid w:val="00A77A2F"/>
    <w:rsid w:val="00A77AD2"/>
    <w:rsid w:val="00A80095"/>
    <w:rsid w:val="00A80378"/>
    <w:rsid w:val="00A806B3"/>
    <w:rsid w:val="00A80750"/>
    <w:rsid w:val="00A8084B"/>
    <w:rsid w:val="00A813FE"/>
    <w:rsid w:val="00A8184A"/>
    <w:rsid w:val="00A819A1"/>
    <w:rsid w:val="00A81D0B"/>
    <w:rsid w:val="00A81D56"/>
    <w:rsid w:val="00A81DB2"/>
    <w:rsid w:val="00A81F35"/>
    <w:rsid w:val="00A8259F"/>
    <w:rsid w:val="00A836E6"/>
    <w:rsid w:val="00A83BEF"/>
    <w:rsid w:val="00A840A1"/>
    <w:rsid w:val="00A8473D"/>
    <w:rsid w:val="00A84C52"/>
    <w:rsid w:val="00A84DD7"/>
    <w:rsid w:val="00A8572D"/>
    <w:rsid w:val="00A85783"/>
    <w:rsid w:val="00A857AA"/>
    <w:rsid w:val="00A859DA"/>
    <w:rsid w:val="00A85F35"/>
    <w:rsid w:val="00A86013"/>
    <w:rsid w:val="00A8604E"/>
    <w:rsid w:val="00A86630"/>
    <w:rsid w:val="00A86B89"/>
    <w:rsid w:val="00A87097"/>
    <w:rsid w:val="00A87145"/>
    <w:rsid w:val="00A874BD"/>
    <w:rsid w:val="00A8797F"/>
    <w:rsid w:val="00A90830"/>
    <w:rsid w:val="00A90ECA"/>
    <w:rsid w:val="00A914B9"/>
    <w:rsid w:val="00A917EF"/>
    <w:rsid w:val="00A92179"/>
    <w:rsid w:val="00A92323"/>
    <w:rsid w:val="00A92C1F"/>
    <w:rsid w:val="00A92D0E"/>
    <w:rsid w:val="00A92FDA"/>
    <w:rsid w:val="00A93B88"/>
    <w:rsid w:val="00A93E82"/>
    <w:rsid w:val="00A94385"/>
    <w:rsid w:val="00A94603"/>
    <w:rsid w:val="00A94639"/>
    <w:rsid w:val="00A95337"/>
    <w:rsid w:val="00A953F5"/>
    <w:rsid w:val="00A9567D"/>
    <w:rsid w:val="00A95904"/>
    <w:rsid w:val="00A95DC6"/>
    <w:rsid w:val="00A96395"/>
    <w:rsid w:val="00A9641C"/>
    <w:rsid w:val="00A968D1"/>
    <w:rsid w:val="00A96ADC"/>
    <w:rsid w:val="00A96FBE"/>
    <w:rsid w:val="00A9739D"/>
    <w:rsid w:val="00A976A5"/>
    <w:rsid w:val="00AA01BB"/>
    <w:rsid w:val="00AA02C2"/>
    <w:rsid w:val="00AA0E5A"/>
    <w:rsid w:val="00AA1490"/>
    <w:rsid w:val="00AA1634"/>
    <w:rsid w:val="00AA18FA"/>
    <w:rsid w:val="00AA1C7B"/>
    <w:rsid w:val="00AA1FFC"/>
    <w:rsid w:val="00AA209B"/>
    <w:rsid w:val="00AA2364"/>
    <w:rsid w:val="00AA2378"/>
    <w:rsid w:val="00AA2714"/>
    <w:rsid w:val="00AA2912"/>
    <w:rsid w:val="00AA2E84"/>
    <w:rsid w:val="00AA372B"/>
    <w:rsid w:val="00AA38B6"/>
    <w:rsid w:val="00AA3CD8"/>
    <w:rsid w:val="00AA420C"/>
    <w:rsid w:val="00AA43C7"/>
    <w:rsid w:val="00AA48F7"/>
    <w:rsid w:val="00AA4950"/>
    <w:rsid w:val="00AA4A8F"/>
    <w:rsid w:val="00AA4B4E"/>
    <w:rsid w:val="00AA510B"/>
    <w:rsid w:val="00AA5128"/>
    <w:rsid w:val="00AA538E"/>
    <w:rsid w:val="00AA57BB"/>
    <w:rsid w:val="00AA58AD"/>
    <w:rsid w:val="00AA59FF"/>
    <w:rsid w:val="00AA5E21"/>
    <w:rsid w:val="00AA6289"/>
    <w:rsid w:val="00AA6B6A"/>
    <w:rsid w:val="00AA6C90"/>
    <w:rsid w:val="00AA6FAE"/>
    <w:rsid w:val="00AA7632"/>
    <w:rsid w:val="00AA7782"/>
    <w:rsid w:val="00AA7B87"/>
    <w:rsid w:val="00AB0A82"/>
    <w:rsid w:val="00AB10B9"/>
    <w:rsid w:val="00AB12A5"/>
    <w:rsid w:val="00AB1563"/>
    <w:rsid w:val="00AB170E"/>
    <w:rsid w:val="00AB1B3C"/>
    <w:rsid w:val="00AB2557"/>
    <w:rsid w:val="00AB257D"/>
    <w:rsid w:val="00AB2834"/>
    <w:rsid w:val="00AB28C9"/>
    <w:rsid w:val="00AB2B7A"/>
    <w:rsid w:val="00AB2ED8"/>
    <w:rsid w:val="00AB32F3"/>
    <w:rsid w:val="00AB398A"/>
    <w:rsid w:val="00AB3A24"/>
    <w:rsid w:val="00AB4689"/>
    <w:rsid w:val="00AB4A51"/>
    <w:rsid w:val="00AB4B9D"/>
    <w:rsid w:val="00AB4BE5"/>
    <w:rsid w:val="00AB4F27"/>
    <w:rsid w:val="00AB5232"/>
    <w:rsid w:val="00AB5684"/>
    <w:rsid w:val="00AB5A7A"/>
    <w:rsid w:val="00AB5B87"/>
    <w:rsid w:val="00AB5D3C"/>
    <w:rsid w:val="00AB6421"/>
    <w:rsid w:val="00AB6579"/>
    <w:rsid w:val="00AB66B9"/>
    <w:rsid w:val="00AB6C30"/>
    <w:rsid w:val="00AB7158"/>
    <w:rsid w:val="00AB774D"/>
    <w:rsid w:val="00AB7A66"/>
    <w:rsid w:val="00AB7BA1"/>
    <w:rsid w:val="00AB7BE8"/>
    <w:rsid w:val="00AB7E63"/>
    <w:rsid w:val="00AB7FC9"/>
    <w:rsid w:val="00AC0691"/>
    <w:rsid w:val="00AC0B14"/>
    <w:rsid w:val="00AC14FB"/>
    <w:rsid w:val="00AC16FF"/>
    <w:rsid w:val="00AC18DE"/>
    <w:rsid w:val="00AC1910"/>
    <w:rsid w:val="00AC1DF6"/>
    <w:rsid w:val="00AC2D49"/>
    <w:rsid w:val="00AC3761"/>
    <w:rsid w:val="00AC3926"/>
    <w:rsid w:val="00AC3C73"/>
    <w:rsid w:val="00AC3FDE"/>
    <w:rsid w:val="00AC4760"/>
    <w:rsid w:val="00AC48BF"/>
    <w:rsid w:val="00AC4BA9"/>
    <w:rsid w:val="00AC4D3B"/>
    <w:rsid w:val="00AC516F"/>
    <w:rsid w:val="00AC5604"/>
    <w:rsid w:val="00AC5F6A"/>
    <w:rsid w:val="00AC609C"/>
    <w:rsid w:val="00AC630D"/>
    <w:rsid w:val="00AC6373"/>
    <w:rsid w:val="00AC6A76"/>
    <w:rsid w:val="00AC6BE7"/>
    <w:rsid w:val="00AC6BFE"/>
    <w:rsid w:val="00AC6CB3"/>
    <w:rsid w:val="00AC6F51"/>
    <w:rsid w:val="00AC7019"/>
    <w:rsid w:val="00AC71DA"/>
    <w:rsid w:val="00AC73BC"/>
    <w:rsid w:val="00AC7BF5"/>
    <w:rsid w:val="00AD0002"/>
    <w:rsid w:val="00AD0854"/>
    <w:rsid w:val="00AD0C8B"/>
    <w:rsid w:val="00AD1061"/>
    <w:rsid w:val="00AD1207"/>
    <w:rsid w:val="00AD12C4"/>
    <w:rsid w:val="00AD1569"/>
    <w:rsid w:val="00AD16F9"/>
    <w:rsid w:val="00AD189F"/>
    <w:rsid w:val="00AD191C"/>
    <w:rsid w:val="00AD1BC8"/>
    <w:rsid w:val="00AD1E55"/>
    <w:rsid w:val="00AD1EF4"/>
    <w:rsid w:val="00AD26CE"/>
    <w:rsid w:val="00AD2B2A"/>
    <w:rsid w:val="00AD2EFF"/>
    <w:rsid w:val="00AD2F2A"/>
    <w:rsid w:val="00AD32A5"/>
    <w:rsid w:val="00AD3819"/>
    <w:rsid w:val="00AD4100"/>
    <w:rsid w:val="00AD43F7"/>
    <w:rsid w:val="00AD4CA0"/>
    <w:rsid w:val="00AD4D50"/>
    <w:rsid w:val="00AD4E48"/>
    <w:rsid w:val="00AD52F8"/>
    <w:rsid w:val="00AD5307"/>
    <w:rsid w:val="00AD541E"/>
    <w:rsid w:val="00AD5D1B"/>
    <w:rsid w:val="00AD5F3B"/>
    <w:rsid w:val="00AD73EF"/>
    <w:rsid w:val="00AD75A0"/>
    <w:rsid w:val="00AD77A8"/>
    <w:rsid w:val="00AD79F5"/>
    <w:rsid w:val="00AD7A8C"/>
    <w:rsid w:val="00AE0548"/>
    <w:rsid w:val="00AE06C6"/>
    <w:rsid w:val="00AE06FB"/>
    <w:rsid w:val="00AE0704"/>
    <w:rsid w:val="00AE0A4B"/>
    <w:rsid w:val="00AE1047"/>
    <w:rsid w:val="00AE115C"/>
    <w:rsid w:val="00AE1164"/>
    <w:rsid w:val="00AE1461"/>
    <w:rsid w:val="00AE1A18"/>
    <w:rsid w:val="00AE2E35"/>
    <w:rsid w:val="00AE33AA"/>
    <w:rsid w:val="00AE3504"/>
    <w:rsid w:val="00AE3710"/>
    <w:rsid w:val="00AE3E72"/>
    <w:rsid w:val="00AE4803"/>
    <w:rsid w:val="00AE4939"/>
    <w:rsid w:val="00AE49A5"/>
    <w:rsid w:val="00AE4C92"/>
    <w:rsid w:val="00AE4E1F"/>
    <w:rsid w:val="00AE4F10"/>
    <w:rsid w:val="00AE5180"/>
    <w:rsid w:val="00AE529F"/>
    <w:rsid w:val="00AE5E23"/>
    <w:rsid w:val="00AE609A"/>
    <w:rsid w:val="00AE619C"/>
    <w:rsid w:val="00AE6865"/>
    <w:rsid w:val="00AE6AED"/>
    <w:rsid w:val="00AE70BE"/>
    <w:rsid w:val="00AE753C"/>
    <w:rsid w:val="00AE7D23"/>
    <w:rsid w:val="00AE7E16"/>
    <w:rsid w:val="00AF00B0"/>
    <w:rsid w:val="00AF011F"/>
    <w:rsid w:val="00AF0167"/>
    <w:rsid w:val="00AF085F"/>
    <w:rsid w:val="00AF0C8C"/>
    <w:rsid w:val="00AF10DB"/>
    <w:rsid w:val="00AF159D"/>
    <w:rsid w:val="00AF19A8"/>
    <w:rsid w:val="00AF1C80"/>
    <w:rsid w:val="00AF1EA0"/>
    <w:rsid w:val="00AF2193"/>
    <w:rsid w:val="00AF21AD"/>
    <w:rsid w:val="00AF23BD"/>
    <w:rsid w:val="00AF27F4"/>
    <w:rsid w:val="00AF337F"/>
    <w:rsid w:val="00AF3872"/>
    <w:rsid w:val="00AF3A66"/>
    <w:rsid w:val="00AF3A96"/>
    <w:rsid w:val="00AF3BB6"/>
    <w:rsid w:val="00AF3D60"/>
    <w:rsid w:val="00AF46A4"/>
    <w:rsid w:val="00AF4949"/>
    <w:rsid w:val="00AF4D13"/>
    <w:rsid w:val="00AF4D59"/>
    <w:rsid w:val="00AF52B9"/>
    <w:rsid w:val="00AF52E6"/>
    <w:rsid w:val="00AF57C2"/>
    <w:rsid w:val="00AF5A49"/>
    <w:rsid w:val="00AF5E62"/>
    <w:rsid w:val="00AF7646"/>
    <w:rsid w:val="00AF7B2A"/>
    <w:rsid w:val="00B007BB"/>
    <w:rsid w:val="00B00BC9"/>
    <w:rsid w:val="00B00BF9"/>
    <w:rsid w:val="00B00D28"/>
    <w:rsid w:val="00B00D92"/>
    <w:rsid w:val="00B014F5"/>
    <w:rsid w:val="00B01822"/>
    <w:rsid w:val="00B01D06"/>
    <w:rsid w:val="00B01D94"/>
    <w:rsid w:val="00B01DBB"/>
    <w:rsid w:val="00B01DF1"/>
    <w:rsid w:val="00B01EB5"/>
    <w:rsid w:val="00B022A0"/>
    <w:rsid w:val="00B02AB5"/>
    <w:rsid w:val="00B02CEE"/>
    <w:rsid w:val="00B03542"/>
    <w:rsid w:val="00B0355C"/>
    <w:rsid w:val="00B03630"/>
    <w:rsid w:val="00B041A2"/>
    <w:rsid w:val="00B04564"/>
    <w:rsid w:val="00B046C4"/>
    <w:rsid w:val="00B0476D"/>
    <w:rsid w:val="00B04CD1"/>
    <w:rsid w:val="00B05410"/>
    <w:rsid w:val="00B05469"/>
    <w:rsid w:val="00B059FC"/>
    <w:rsid w:val="00B05AA9"/>
    <w:rsid w:val="00B06022"/>
    <w:rsid w:val="00B06118"/>
    <w:rsid w:val="00B06191"/>
    <w:rsid w:val="00B0620E"/>
    <w:rsid w:val="00B068F2"/>
    <w:rsid w:val="00B06C46"/>
    <w:rsid w:val="00B07081"/>
    <w:rsid w:val="00B070B0"/>
    <w:rsid w:val="00B070B6"/>
    <w:rsid w:val="00B07C84"/>
    <w:rsid w:val="00B10610"/>
    <w:rsid w:val="00B11C39"/>
    <w:rsid w:val="00B11FE7"/>
    <w:rsid w:val="00B1336D"/>
    <w:rsid w:val="00B13C8F"/>
    <w:rsid w:val="00B14004"/>
    <w:rsid w:val="00B14372"/>
    <w:rsid w:val="00B146F8"/>
    <w:rsid w:val="00B14C10"/>
    <w:rsid w:val="00B14F7E"/>
    <w:rsid w:val="00B15B8E"/>
    <w:rsid w:val="00B15DA8"/>
    <w:rsid w:val="00B15EC2"/>
    <w:rsid w:val="00B16626"/>
    <w:rsid w:val="00B16737"/>
    <w:rsid w:val="00B16E5C"/>
    <w:rsid w:val="00B173E4"/>
    <w:rsid w:val="00B177F9"/>
    <w:rsid w:val="00B17E20"/>
    <w:rsid w:val="00B202EB"/>
    <w:rsid w:val="00B20B8F"/>
    <w:rsid w:val="00B20EE1"/>
    <w:rsid w:val="00B215E4"/>
    <w:rsid w:val="00B218FA"/>
    <w:rsid w:val="00B21C5D"/>
    <w:rsid w:val="00B21F48"/>
    <w:rsid w:val="00B222BC"/>
    <w:rsid w:val="00B230DD"/>
    <w:rsid w:val="00B234CC"/>
    <w:rsid w:val="00B23BB6"/>
    <w:rsid w:val="00B23C8F"/>
    <w:rsid w:val="00B23D08"/>
    <w:rsid w:val="00B23F6B"/>
    <w:rsid w:val="00B24203"/>
    <w:rsid w:val="00B2454B"/>
    <w:rsid w:val="00B2481F"/>
    <w:rsid w:val="00B24A77"/>
    <w:rsid w:val="00B24B22"/>
    <w:rsid w:val="00B2527D"/>
    <w:rsid w:val="00B25554"/>
    <w:rsid w:val="00B25AA3"/>
    <w:rsid w:val="00B26BA2"/>
    <w:rsid w:val="00B271FE"/>
    <w:rsid w:val="00B3015E"/>
    <w:rsid w:val="00B3038C"/>
    <w:rsid w:val="00B3093A"/>
    <w:rsid w:val="00B30A1F"/>
    <w:rsid w:val="00B30B99"/>
    <w:rsid w:val="00B30F93"/>
    <w:rsid w:val="00B312D8"/>
    <w:rsid w:val="00B31379"/>
    <w:rsid w:val="00B3146D"/>
    <w:rsid w:val="00B3185C"/>
    <w:rsid w:val="00B322DC"/>
    <w:rsid w:val="00B32421"/>
    <w:rsid w:val="00B324F0"/>
    <w:rsid w:val="00B33412"/>
    <w:rsid w:val="00B3369E"/>
    <w:rsid w:val="00B34087"/>
    <w:rsid w:val="00B340F3"/>
    <w:rsid w:val="00B341D4"/>
    <w:rsid w:val="00B342B0"/>
    <w:rsid w:val="00B34450"/>
    <w:rsid w:val="00B35942"/>
    <w:rsid w:val="00B35A00"/>
    <w:rsid w:val="00B35F56"/>
    <w:rsid w:val="00B36717"/>
    <w:rsid w:val="00B36907"/>
    <w:rsid w:val="00B36EA6"/>
    <w:rsid w:val="00B37039"/>
    <w:rsid w:val="00B37287"/>
    <w:rsid w:val="00B377A3"/>
    <w:rsid w:val="00B37AE4"/>
    <w:rsid w:val="00B37D03"/>
    <w:rsid w:val="00B40754"/>
    <w:rsid w:val="00B40B72"/>
    <w:rsid w:val="00B40B7A"/>
    <w:rsid w:val="00B4109F"/>
    <w:rsid w:val="00B4195F"/>
    <w:rsid w:val="00B41B15"/>
    <w:rsid w:val="00B424B2"/>
    <w:rsid w:val="00B426E5"/>
    <w:rsid w:val="00B42C98"/>
    <w:rsid w:val="00B42F03"/>
    <w:rsid w:val="00B43AAD"/>
    <w:rsid w:val="00B44D11"/>
    <w:rsid w:val="00B45F13"/>
    <w:rsid w:val="00B46387"/>
    <w:rsid w:val="00B46489"/>
    <w:rsid w:val="00B473E2"/>
    <w:rsid w:val="00B474B8"/>
    <w:rsid w:val="00B474C7"/>
    <w:rsid w:val="00B47A4E"/>
    <w:rsid w:val="00B47D7A"/>
    <w:rsid w:val="00B50008"/>
    <w:rsid w:val="00B518F2"/>
    <w:rsid w:val="00B52050"/>
    <w:rsid w:val="00B52429"/>
    <w:rsid w:val="00B52462"/>
    <w:rsid w:val="00B52B11"/>
    <w:rsid w:val="00B53073"/>
    <w:rsid w:val="00B5316C"/>
    <w:rsid w:val="00B539B3"/>
    <w:rsid w:val="00B53D89"/>
    <w:rsid w:val="00B53DC4"/>
    <w:rsid w:val="00B53FD3"/>
    <w:rsid w:val="00B559D3"/>
    <w:rsid w:val="00B55E7B"/>
    <w:rsid w:val="00B568C7"/>
    <w:rsid w:val="00B56AC0"/>
    <w:rsid w:val="00B56AE9"/>
    <w:rsid w:val="00B57594"/>
    <w:rsid w:val="00B5772C"/>
    <w:rsid w:val="00B57857"/>
    <w:rsid w:val="00B579E6"/>
    <w:rsid w:val="00B57A28"/>
    <w:rsid w:val="00B57AFB"/>
    <w:rsid w:val="00B57F1B"/>
    <w:rsid w:val="00B602B7"/>
    <w:rsid w:val="00B60682"/>
    <w:rsid w:val="00B60A2F"/>
    <w:rsid w:val="00B60DE0"/>
    <w:rsid w:val="00B617DE"/>
    <w:rsid w:val="00B618C7"/>
    <w:rsid w:val="00B618E7"/>
    <w:rsid w:val="00B61FDF"/>
    <w:rsid w:val="00B6259A"/>
    <w:rsid w:val="00B62B27"/>
    <w:rsid w:val="00B62B8A"/>
    <w:rsid w:val="00B62D8D"/>
    <w:rsid w:val="00B62DED"/>
    <w:rsid w:val="00B62E56"/>
    <w:rsid w:val="00B631C6"/>
    <w:rsid w:val="00B636FF"/>
    <w:rsid w:val="00B63BEE"/>
    <w:rsid w:val="00B64206"/>
    <w:rsid w:val="00B642B4"/>
    <w:rsid w:val="00B64805"/>
    <w:rsid w:val="00B648BE"/>
    <w:rsid w:val="00B6512E"/>
    <w:rsid w:val="00B6513E"/>
    <w:rsid w:val="00B651B8"/>
    <w:rsid w:val="00B6567E"/>
    <w:rsid w:val="00B65878"/>
    <w:rsid w:val="00B65E58"/>
    <w:rsid w:val="00B662CF"/>
    <w:rsid w:val="00B66840"/>
    <w:rsid w:val="00B66F4C"/>
    <w:rsid w:val="00B67017"/>
    <w:rsid w:val="00B67042"/>
    <w:rsid w:val="00B701B4"/>
    <w:rsid w:val="00B705D6"/>
    <w:rsid w:val="00B7080B"/>
    <w:rsid w:val="00B70994"/>
    <w:rsid w:val="00B70A2D"/>
    <w:rsid w:val="00B7147A"/>
    <w:rsid w:val="00B7150D"/>
    <w:rsid w:val="00B71BB0"/>
    <w:rsid w:val="00B72C66"/>
    <w:rsid w:val="00B730A7"/>
    <w:rsid w:val="00B73195"/>
    <w:rsid w:val="00B735C3"/>
    <w:rsid w:val="00B73B33"/>
    <w:rsid w:val="00B73DEB"/>
    <w:rsid w:val="00B7412F"/>
    <w:rsid w:val="00B7467F"/>
    <w:rsid w:val="00B746E8"/>
    <w:rsid w:val="00B74CCB"/>
    <w:rsid w:val="00B750E4"/>
    <w:rsid w:val="00B750EE"/>
    <w:rsid w:val="00B75592"/>
    <w:rsid w:val="00B75858"/>
    <w:rsid w:val="00B75BD2"/>
    <w:rsid w:val="00B75E2E"/>
    <w:rsid w:val="00B762B0"/>
    <w:rsid w:val="00B7642C"/>
    <w:rsid w:val="00B765B9"/>
    <w:rsid w:val="00B76666"/>
    <w:rsid w:val="00B76936"/>
    <w:rsid w:val="00B76BB6"/>
    <w:rsid w:val="00B77318"/>
    <w:rsid w:val="00B77471"/>
    <w:rsid w:val="00B77922"/>
    <w:rsid w:val="00B77F90"/>
    <w:rsid w:val="00B8008B"/>
    <w:rsid w:val="00B8013B"/>
    <w:rsid w:val="00B80205"/>
    <w:rsid w:val="00B806AC"/>
    <w:rsid w:val="00B807DD"/>
    <w:rsid w:val="00B80898"/>
    <w:rsid w:val="00B80D03"/>
    <w:rsid w:val="00B80D44"/>
    <w:rsid w:val="00B81079"/>
    <w:rsid w:val="00B81188"/>
    <w:rsid w:val="00B819F8"/>
    <w:rsid w:val="00B81D34"/>
    <w:rsid w:val="00B8292D"/>
    <w:rsid w:val="00B82D8A"/>
    <w:rsid w:val="00B82F80"/>
    <w:rsid w:val="00B833F4"/>
    <w:rsid w:val="00B83418"/>
    <w:rsid w:val="00B835EA"/>
    <w:rsid w:val="00B83923"/>
    <w:rsid w:val="00B83EF1"/>
    <w:rsid w:val="00B84399"/>
    <w:rsid w:val="00B848C4"/>
    <w:rsid w:val="00B84BE6"/>
    <w:rsid w:val="00B84C3C"/>
    <w:rsid w:val="00B8506C"/>
    <w:rsid w:val="00B853BD"/>
    <w:rsid w:val="00B856E9"/>
    <w:rsid w:val="00B85A68"/>
    <w:rsid w:val="00B85F8C"/>
    <w:rsid w:val="00B86611"/>
    <w:rsid w:val="00B866F0"/>
    <w:rsid w:val="00B86CB0"/>
    <w:rsid w:val="00B874FA"/>
    <w:rsid w:val="00B87502"/>
    <w:rsid w:val="00B87815"/>
    <w:rsid w:val="00B87A01"/>
    <w:rsid w:val="00B87C61"/>
    <w:rsid w:val="00B90111"/>
    <w:rsid w:val="00B9028D"/>
    <w:rsid w:val="00B90464"/>
    <w:rsid w:val="00B90466"/>
    <w:rsid w:val="00B90AEA"/>
    <w:rsid w:val="00B90C81"/>
    <w:rsid w:val="00B90D40"/>
    <w:rsid w:val="00B90D8B"/>
    <w:rsid w:val="00B90E9A"/>
    <w:rsid w:val="00B9151B"/>
    <w:rsid w:val="00B919A7"/>
    <w:rsid w:val="00B91CC9"/>
    <w:rsid w:val="00B92304"/>
    <w:rsid w:val="00B9262C"/>
    <w:rsid w:val="00B92EBA"/>
    <w:rsid w:val="00B930E3"/>
    <w:rsid w:val="00B93544"/>
    <w:rsid w:val="00B93A83"/>
    <w:rsid w:val="00B93AB7"/>
    <w:rsid w:val="00B93BA5"/>
    <w:rsid w:val="00B93DCE"/>
    <w:rsid w:val="00B9432D"/>
    <w:rsid w:val="00B94A49"/>
    <w:rsid w:val="00B94C59"/>
    <w:rsid w:val="00B94FBF"/>
    <w:rsid w:val="00B953D5"/>
    <w:rsid w:val="00B95944"/>
    <w:rsid w:val="00B9598C"/>
    <w:rsid w:val="00B959F8"/>
    <w:rsid w:val="00B95E29"/>
    <w:rsid w:val="00B95FB7"/>
    <w:rsid w:val="00B963E9"/>
    <w:rsid w:val="00B96509"/>
    <w:rsid w:val="00B965A0"/>
    <w:rsid w:val="00B966A8"/>
    <w:rsid w:val="00B967E2"/>
    <w:rsid w:val="00B969FB"/>
    <w:rsid w:val="00B96C6A"/>
    <w:rsid w:val="00B97474"/>
    <w:rsid w:val="00B97572"/>
    <w:rsid w:val="00B97826"/>
    <w:rsid w:val="00B97E66"/>
    <w:rsid w:val="00BA0C8E"/>
    <w:rsid w:val="00BA0FCD"/>
    <w:rsid w:val="00BA1640"/>
    <w:rsid w:val="00BA18F9"/>
    <w:rsid w:val="00BA1A4D"/>
    <w:rsid w:val="00BA1E5C"/>
    <w:rsid w:val="00BA2084"/>
    <w:rsid w:val="00BA2EE8"/>
    <w:rsid w:val="00BA30AE"/>
    <w:rsid w:val="00BA3158"/>
    <w:rsid w:val="00BA3528"/>
    <w:rsid w:val="00BA3711"/>
    <w:rsid w:val="00BA38AA"/>
    <w:rsid w:val="00BA430F"/>
    <w:rsid w:val="00BA44C6"/>
    <w:rsid w:val="00BA453C"/>
    <w:rsid w:val="00BA4920"/>
    <w:rsid w:val="00BA4933"/>
    <w:rsid w:val="00BA4A8D"/>
    <w:rsid w:val="00BA4EBA"/>
    <w:rsid w:val="00BA532A"/>
    <w:rsid w:val="00BA5CD0"/>
    <w:rsid w:val="00BA5DCD"/>
    <w:rsid w:val="00BA5FBD"/>
    <w:rsid w:val="00BA60A3"/>
    <w:rsid w:val="00BA60A4"/>
    <w:rsid w:val="00BA642A"/>
    <w:rsid w:val="00BA67D6"/>
    <w:rsid w:val="00BA6DEF"/>
    <w:rsid w:val="00BA75BF"/>
    <w:rsid w:val="00BA7B40"/>
    <w:rsid w:val="00BB008E"/>
    <w:rsid w:val="00BB0159"/>
    <w:rsid w:val="00BB02D9"/>
    <w:rsid w:val="00BB049F"/>
    <w:rsid w:val="00BB127F"/>
    <w:rsid w:val="00BB1524"/>
    <w:rsid w:val="00BB18AF"/>
    <w:rsid w:val="00BB1DFA"/>
    <w:rsid w:val="00BB2522"/>
    <w:rsid w:val="00BB26B7"/>
    <w:rsid w:val="00BB2840"/>
    <w:rsid w:val="00BB2F99"/>
    <w:rsid w:val="00BB350D"/>
    <w:rsid w:val="00BB3C41"/>
    <w:rsid w:val="00BB439E"/>
    <w:rsid w:val="00BB43EA"/>
    <w:rsid w:val="00BB4DE9"/>
    <w:rsid w:val="00BB54F6"/>
    <w:rsid w:val="00BB5840"/>
    <w:rsid w:val="00BB5B66"/>
    <w:rsid w:val="00BB5FA6"/>
    <w:rsid w:val="00BB6479"/>
    <w:rsid w:val="00BB6637"/>
    <w:rsid w:val="00BB6D18"/>
    <w:rsid w:val="00BB6E07"/>
    <w:rsid w:val="00BB70D9"/>
    <w:rsid w:val="00BB7386"/>
    <w:rsid w:val="00BB7AE5"/>
    <w:rsid w:val="00BB7C0C"/>
    <w:rsid w:val="00BB7E2C"/>
    <w:rsid w:val="00BC01BF"/>
    <w:rsid w:val="00BC01EE"/>
    <w:rsid w:val="00BC0480"/>
    <w:rsid w:val="00BC0D9B"/>
    <w:rsid w:val="00BC0F43"/>
    <w:rsid w:val="00BC13D4"/>
    <w:rsid w:val="00BC1CE3"/>
    <w:rsid w:val="00BC1D7E"/>
    <w:rsid w:val="00BC2731"/>
    <w:rsid w:val="00BC28EF"/>
    <w:rsid w:val="00BC2AA5"/>
    <w:rsid w:val="00BC2B22"/>
    <w:rsid w:val="00BC36FA"/>
    <w:rsid w:val="00BC3CB6"/>
    <w:rsid w:val="00BC4109"/>
    <w:rsid w:val="00BC46CB"/>
    <w:rsid w:val="00BC4AF0"/>
    <w:rsid w:val="00BC502A"/>
    <w:rsid w:val="00BC53F8"/>
    <w:rsid w:val="00BC6015"/>
    <w:rsid w:val="00BC6953"/>
    <w:rsid w:val="00BC6ED8"/>
    <w:rsid w:val="00BC708F"/>
    <w:rsid w:val="00BC7BCB"/>
    <w:rsid w:val="00BD06CD"/>
    <w:rsid w:val="00BD15E9"/>
    <w:rsid w:val="00BD1948"/>
    <w:rsid w:val="00BD1D90"/>
    <w:rsid w:val="00BD2319"/>
    <w:rsid w:val="00BD27C1"/>
    <w:rsid w:val="00BD2926"/>
    <w:rsid w:val="00BD2FCA"/>
    <w:rsid w:val="00BD318C"/>
    <w:rsid w:val="00BD3238"/>
    <w:rsid w:val="00BD3839"/>
    <w:rsid w:val="00BD398C"/>
    <w:rsid w:val="00BD3D8E"/>
    <w:rsid w:val="00BD4635"/>
    <w:rsid w:val="00BD4FA5"/>
    <w:rsid w:val="00BD53BD"/>
    <w:rsid w:val="00BD5A12"/>
    <w:rsid w:val="00BD5F60"/>
    <w:rsid w:val="00BD6B1C"/>
    <w:rsid w:val="00BD6C13"/>
    <w:rsid w:val="00BD7172"/>
    <w:rsid w:val="00BD7D61"/>
    <w:rsid w:val="00BE0840"/>
    <w:rsid w:val="00BE0918"/>
    <w:rsid w:val="00BE10C2"/>
    <w:rsid w:val="00BE145F"/>
    <w:rsid w:val="00BE14FB"/>
    <w:rsid w:val="00BE1589"/>
    <w:rsid w:val="00BE1680"/>
    <w:rsid w:val="00BE1907"/>
    <w:rsid w:val="00BE1CE8"/>
    <w:rsid w:val="00BE1D7A"/>
    <w:rsid w:val="00BE2AB4"/>
    <w:rsid w:val="00BE2F91"/>
    <w:rsid w:val="00BE31FD"/>
    <w:rsid w:val="00BE3A44"/>
    <w:rsid w:val="00BE3A5B"/>
    <w:rsid w:val="00BE4033"/>
    <w:rsid w:val="00BE4076"/>
    <w:rsid w:val="00BE422E"/>
    <w:rsid w:val="00BE4440"/>
    <w:rsid w:val="00BE4568"/>
    <w:rsid w:val="00BE47C4"/>
    <w:rsid w:val="00BE4D57"/>
    <w:rsid w:val="00BE514E"/>
    <w:rsid w:val="00BE5678"/>
    <w:rsid w:val="00BE5EDD"/>
    <w:rsid w:val="00BE6371"/>
    <w:rsid w:val="00BE6879"/>
    <w:rsid w:val="00BE68CC"/>
    <w:rsid w:val="00BE6CE8"/>
    <w:rsid w:val="00BE7285"/>
    <w:rsid w:val="00BE7525"/>
    <w:rsid w:val="00BE7D5C"/>
    <w:rsid w:val="00BF0038"/>
    <w:rsid w:val="00BF0166"/>
    <w:rsid w:val="00BF0671"/>
    <w:rsid w:val="00BF08CB"/>
    <w:rsid w:val="00BF0E0A"/>
    <w:rsid w:val="00BF107A"/>
    <w:rsid w:val="00BF13BB"/>
    <w:rsid w:val="00BF14AF"/>
    <w:rsid w:val="00BF16E5"/>
    <w:rsid w:val="00BF1F5F"/>
    <w:rsid w:val="00BF213D"/>
    <w:rsid w:val="00BF255B"/>
    <w:rsid w:val="00BF2646"/>
    <w:rsid w:val="00BF281A"/>
    <w:rsid w:val="00BF2DDF"/>
    <w:rsid w:val="00BF319B"/>
    <w:rsid w:val="00BF3A15"/>
    <w:rsid w:val="00BF3DBD"/>
    <w:rsid w:val="00BF3DF7"/>
    <w:rsid w:val="00BF3F71"/>
    <w:rsid w:val="00BF40E6"/>
    <w:rsid w:val="00BF4115"/>
    <w:rsid w:val="00BF426F"/>
    <w:rsid w:val="00BF44A8"/>
    <w:rsid w:val="00BF48E5"/>
    <w:rsid w:val="00BF48F2"/>
    <w:rsid w:val="00BF49FB"/>
    <w:rsid w:val="00BF4B35"/>
    <w:rsid w:val="00BF5378"/>
    <w:rsid w:val="00BF5B47"/>
    <w:rsid w:val="00BF5E59"/>
    <w:rsid w:val="00BF6127"/>
    <w:rsid w:val="00BF63E7"/>
    <w:rsid w:val="00BF651D"/>
    <w:rsid w:val="00BF6A1F"/>
    <w:rsid w:val="00BF7862"/>
    <w:rsid w:val="00BF7B16"/>
    <w:rsid w:val="00BF7B92"/>
    <w:rsid w:val="00BF7C27"/>
    <w:rsid w:val="00BF7EDC"/>
    <w:rsid w:val="00BF7F40"/>
    <w:rsid w:val="00C000A0"/>
    <w:rsid w:val="00C002BE"/>
    <w:rsid w:val="00C0064C"/>
    <w:rsid w:val="00C00796"/>
    <w:rsid w:val="00C008DC"/>
    <w:rsid w:val="00C00D8D"/>
    <w:rsid w:val="00C00EFC"/>
    <w:rsid w:val="00C01199"/>
    <w:rsid w:val="00C014F4"/>
    <w:rsid w:val="00C01FC6"/>
    <w:rsid w:val="00C020D7"/>
    <w:rsid w:val="00C0288B"/>
    <w:rsid w:val="00C028BC"/>
    <w:rsid w:val="00C02B40"/>
    <w:rsid w:val="00C02B60"/>
    <w:rsid w:val="00C02D5C"/>
    <w:rsid w:val="00C02EF8"/>
    <w:rsid w:val="00C03962"/>
    <w:rsid w:val="00C03A52"/>
    <w:rsid w:val="00C03C23"/>
    <w:rsid w:val="00C03D9C"/>
    <w:rsid w:val="00C03DD3"/>
    <w:rsid w:val="00C03E5D"/>
    <w:rsid w:val="00C0461A"/>
    <w:rsid w:val="00C04639"/>
    <w:rsid w:val="00C0465E"/>
    <w:rsid w:val="00C046CA"/>
    <w:rsid w:val="00C04D82"/>
    <w:rsid w:val="00C05055"/>
    <w:rsid w:val="00C052B6"/>
    <w:rsid w:val="00C05315"/>
    <w:rsid w:val="00C059B5"/>
    <w:rsid w:val="00C062EE"/>
    <w:rsid w:val="00C0682F"/>
    <w:rsid w:val="00C06B75"/>
    <w:rsid w:val="00C072E5"/>
    <w:rsid w:val="00C076C8"/>
    <w:rsid w:val="00C100F9"/>
    <w:rsid w:val="00C104BB"/>
    <w:rsid w:val="00C106FC"/>
    <w:rsid w:val="00C10F9C"/>
    <w:rsid w:val="00C1133D"/>
    <w:rsid w:val="00C11509"/>
    <w:rsid w:val="00C11D7D"/>
    <w:rsid w:val="00C11E8D"/>
    <w:rsid w:val="00C12261"/>
    <w:rsid w:val="00C12E87"/>
    <w:rsid w:val="00C130BA"/>
    <w:rsid w:val="00C13733"/>
    <w:rsid w:val="00C13BA2"/>
    <w:rsid w:val="00C13C66"/>
    <w:rsid w:val="00C13E29"/>
    <w:rsid w:val="00C143CA"/>
    <w:rsid w:val="00C1460B"/>
    <w:rsid w:val="00C147D6"/>
    <w:rsid w:val="00C15535"/>
    <w:rsid w:val="00C15AE8"/>
    <w:rsid w:val="00C1605A"/>
    <w:rsid w:val="00C16434"/>
    <w:rsid w:val="00C16866"/>
    <w:rsid w:val="00C17047"/>
    <w:rsid w:val="00C20554"/>
    <w:rsid w:val="00C20721"/>
    <w:rsid w:val="00C21D53"/>
    <w:rsid w:val="00C21E2A"/>
    <w:rsid w:val="00C21EE3"/>
    <w:rsid w:val="00C22073"/>
    <w:rsid w:val="00C2221B"/>
    <w:rsid w:val="00C223AB"/>
    <w:rsid w:val="00C225CD"/>
    <w:rsid w:val="00C22824"/>
    <w:rsid w:val="00C22C2C"/>
    <w:rsid w:val="00C22DAF"/>
    <w:rsid w:val="00C22E3A"/>
    <w:rsid w:val="00C230C1"/>
    <w:rsid w:val="00C23702"/>
    <w:rsid w:val="00C239A3"/>
    <w:rsid w:val="00C23BDF"/>
    <w:rsid w:val="00C23D69"/>
    <w:rsid w:val="00C2407C"/>
    <w:rsid w:val="00C24267"/>
    <w:rsid w:val="00C2467B"/>
    <w:rsid w:val="00C24728"/>
    <w:rsid w:val="00C247A6"/>
    <w:rsid w:val="00C24DCC"/>
    <w:rsid w:val="00C2500C"/>
    <w:rsid w:val="00C250C1"/>
    <w:rsid w:val="00C25274"/>
    <w:rsid w:val="00C25515"/>
    <w:rsid w:val="00C2575F"/>
    <w:rsid w:val="00C25FF7"/>
    <w:rsid w:val="00C2612C"/>
    <w:rsid w:val="00C26461"/>
    <w:rsid w:val="00C2663E"/>
    <w:rsid w:val="00C26B10"/>
    <w:rsid w:val="00C26FDE"/>
    <w:rsid w:val="00C27033"/>
    <w:rsid w:val="00C27681"/>
    <w:rsid w:val="00C27714"/>
    <w:rsid w:val="00C27B33"/>
    <w:rsid w:val="00C27FA5"/>
    <w:rsid w:val="00C30679"/>
    <w:rsid w:val="00C31100"/>
    <w:rsid w:val="00C31335"/>
    <w:rsid w:val="00C3183D"/>
    <w:rsid w:val="00C31CE8"/>
    <w:rsid w:val="00C3202B"/>
    <w:rsid w:val="00C3224C"/>
    <w:rsid w:val="00C324F9"/>
    <w:rsid w:val="00C32804"/>
    <w:rsid w:val="00C32F0D"/>
    <w:rsid w:val="00C330AC"/>
    <w:rsid w:val="00C339BF"/>
    <w:rsid w:val="00C33B4A"/>
    <w:rsid w:val="00C33E7B"/>
    <w:rsid w:val="00C345B7"/>
    <w:rsid w:val="00C34600"/>
    <w:rsid w:val="00C3488F"/>
    <w:rsid w:val="00C34E54"/>
    <w:rsid w:val="00C35375"/>
    <w:rsid w:val="00C35C4F"/>
    <w:rsid w:val="00C35FAF"/>
    <w:rsid w:val="00C364B8"/>
    <w:rsid w:val="00C365F8"/>
    <w:rsid w:val="00C37598"/>
    <w:rsid w:val="00C37646"/>
    <w:rsid w:val="00C37947"/>
    <w:rsid w:val="00C37C57"/>
    <w:rsid w:val="00C37EC2"/>
    <w:rsid w:val="00C37FD1"/>
    <w:rsid w:val="00C402E8"/>
    <w:rsid w:val="00C4049C"/>
    <w:rsid w:val="00C40F5F"/>
    <w:rsid w:val="00C41221"/>
    <w:rsid w:val="00C413AE"/>
    <w:rsid w:val="00C41632"/>
    <w:rsid w:val="00C41716"/>
    <w:rsid w:val="00C4181B"/>
    <w:rsid w:val="00C41C4B"/>
    <w:rsid w:val="00C42043"/>
    <w:rsid w:val="00C42108"/>
    <w:rsid w:val="00C422C7"/>
    <w:rsid w:val="00C4261D"/>
    <w:rsid w:val="00C42657"/>
    <w:rsid w:val="00C42C4A"/>
    <w:rsid w:val="00C42CD2"/>
    <w:rsid w:val="00C43052"/>
    <w:rsid w:val="00C4318D"/>
    <w:rsid w:val="00C434A5"/>
    <w:rsid w:val="00C441C9"/>
    <w:rsid w:val="00C445BA"/>
    <w:rsid w:val="00C44BE0"/>
    <w:rsid w:val="00C44DC7"/>
    <w:rsid w:val="00C44DEB"/>
    <w:rsid w:val="00C44FDD"/>
    <w:rsid w:val="00C454B4"/>
    <w:rsid w:val="00C45D1C"/>
    <w:rsid w:val="00C46682"/>
    <w:rsid w:val="00C46974"/>
    <w:rsid w:val="00C47395"/>
    <w:rsid w:val="00C4759D"/>
    <w:rsid w:val="00C476E4"/>
    <w:rsid w:val="00C47B13"/>
    <w:rsid w:val="00C50196"/>
    <w:rsid w:val="00C502B0"/>
    <w:rsid w:val="00C50BDD"/>
    <w:rsid w:val="00C50DA0"/>
    <w:rsid w:val="00C5111B"/>
    <w:rsid w:val="00C511E0"/>
    <w:rsid w:val="00C5126C"/>
    <w:rsid w:val="00C51868"/>
    <w:rsid w:val="00C51923"/>
    <w:rsid w:val="00C51A07"/>
    <w:rsid w:val="00C51D23"/>
    <w:rsid w:val="00C51F69"/>
    <w:rsid w:val="00C52733"/>
    <w:rsid w:val="00C52B9B"/>
    <w:rsid w:val="00C52D3A"/>
    <w:rsid w:val="00C53AC8"/>
    <w:rsid w:val="00C53B3A"/>
    <w:rsid w:val="00C5429D"/>
    <w:rsid w:val="00C547B5"/>
    <w:rsid w:val="00C54BD6"/>
    <w:rsid w:val="00C54DAF"/>
    <w:rsid w:val="00C55B87"/>
    <w:rsid w:val="00C55E6C"/>
    <w:rsid w:val="00C55FE7"/>
    <w:rsid w:val="00C5653B"/>
    <w:rsid w:val="00C56AF5"/>
    <w:rsid w:val="00C56E97"/>
    <w:rsid w:val="00C57136"/>
    <w:rsid w:val="00C57642"/>
    <w:rsid w:val="00C578C9"/>
    <w:rsid w:val="00C579E1"/>
    <w:rsid w:val="00C57A9D"/>
    <w:rsid w:val="00C57CD4"/>
    <w:rsid w:val="00C601B3"/>
    <w:rsid w:val="00C60256"/>
    <w:rsid w:val="00C60285"/>
    <w:rsid w:val="00C60479"/>
    <w:rsid w:val="00C60A58"/>
    <w:rsid w:val="00C60BAA"/>
    <w:rsid w:val="00C60E29"/>
    <w:rsid w:val="00C6156B"/>
    <w:rsid w:val="00C61693"/>
    <w:rsid w:val="00C624A9"/>
    <w:rsid w:val="00C625D2"/>
    <w:rsid w:val="00C62B79"/>
    <w:rsid w:val="00C63171"/>
    <w:rsid w:val="00C631C9"/>
    <w:rsid w:val="00C63D1D"/>
    <w:rsid w:val="00C63E0D"/>
    <w:rsid w:val="00C63E33"/>
    <w:rsid w:val="00C63FF6"/>
    <w:rsid w:val="00C640D6"/>
    <w:rsid w:val="00C64863"/>
    <w:rsid w:val="00C648C1"/>
    <w:rsid w:val="00C650F4"/>
    <w:rsid w:val="00C659BC"/>
    <w:rsid w:val="00C65FC9"/>
    <w:rsid w:val="00C662A2"/>
    <w:rsid w:val="00C662B1"/>
    <w:rsid w:val="00C66777"/>
    <w:rsid w:val="00C6693B"/>
    <w:rsid w:val="00C66A48"/>
    <w:rsid w:val="00C66B6B"/>
    <w:rsid w:val="00C6795E"/>
    <w:rsid w:val="00C70106"/>
    <w:rsid w:val="00C70246"/>
    <w:rsid w:val="00C704C8"/>
    <w:rsid w:val="00C70600"/>
    <w:rsid w:val="00C70873"/>
    <w:rsid w:val="00C70C67"/>
    <w:rsid w:val="00C712A5"/>
    <w:rsid w:val="00C7187B"/>
    <w:rsid w:val="00C71DC8"/>
    <w:rsid w:val="00C71FC1"/>
    <w:rsid w:val="00C7218F"/>
    <w:rsid w:val="00C725AB"/>
    <w:rsid w:val="00C72BFB"/>
    <w:rsid w:val="00C736F5"/>
    <w:rsid w:val="00C741C3"/>
    <w:rsid w:val="00C742C6"/>
    <w:rsid w:val="00C744C2"/>
    <w:rsid w:val="00C74CC1"/>
    <w:rsid w:val="00C74F40"/>
    <w:rsid w:val="00C754C7"/>
    <w:rsid w:val="00C75525"/>
    <w:rsid w:val="00C75A78"/>
    <w:rsid w:val="00C75C3C"/>
    <w:rsid w:val="00C7609F"/>
    <w:rsid w:val="00C76D30"/>
    <w:rsid w:val="00C77352"/>
    <w:rsid w:val="00C7747B"/>
    <w:rsid w:val="00C77690"/>
    <w:rsid w:val="00C77E00"/>
    <w:rsid w:val="00C77E40"/>
    <w:rsid w:val="00C80146"/>
    <w:rsid w:val="00C8027A"/>
    <w:rsid w:val="00C80579"/>
    <w:rsid w:val="00C80D9F"/>
    <w:rsid w:val="00C80FD9"/>
    <w:rsid w:val="00C8116C"/>
    <w:rsid w:val="00C8180A"/>
    <w:rsid w:val="00C81C9C"/>
    <w:rsid w:val="00C81CE6"/>
    <w:rsid w:val="00C81D0A"/>
    <w:rsid w:val="00C81D8F"/>
    <w:rsid w:val="00C81E4E"/>
    <w:rsid w:val="00C82190"/>
    <w:rsid w:val="00C82884"/>
    <w:rsid w:val="00C82A64"/>
    <w:rsid w:val="00C82A80"/>
    <w:rsid w:val="00C82FBB"/>
    <w:rsid w:val="00C8347E"/>
    <w:rsid w:val="00C83DD6"/>
    <w:rsid w:val="00C83E1E"/>
    <w:rsid w:val="00C84839"/>
    <w:rsid w:val="00C84950"/>
    <w:rsid w:val="00C84A06"/>
    <w:rsid w:val="00C84BA5"/>
    <w:rsid w:val="00C86036"/>
    <w:rsid w:val="00C86300"/>
    <w:rsid w:val="00C878E5"/>
    <w:rsid w:val="00C87A58"/>
    <w:rsid w:val="00C87BFC"/>
    <w:rsid w:val="00C87F37"/>
    <w:rsid w:val="00C87F9C"/>
    <w:rsid w:val="00C90254"/>
    <w:rsid w:val="00C902B3"/>
    <w:rsid w:val="00C90355"/>
    <w:rsid w:val="00C9035B"/>
    <w:rsid w:val="00C90457"/>
    <w:rsid w:val="00C90A0A"/>
    <w:rsid w:val="00C90E2B"/>
    <w:rsid w:val="00C9170D"/>
    <w:rsid w:val="00C91861"/>
    <w:rsid w:val="00C91CA2"/>
    <w:rsid w:val="00C91F76"/>
    <w:rsid w:val="00C92012"/>
    <w:rsid w:val="00C92551"/>
    <w:rsid w:val="00C92653"/>
    <w:rsid w:val="00C931A0"/>
    <w:rsid w:val="00C93762"/>
    <w:rsid w:val="00C94731"/>
    <w:rsid w:val="00C95361"/>
    <w:rsid w:val="00C957CF"/>
    <w:rsid w:val="00C95B62"/>
    <w:rsid w:val="00C95C36"/>
    <w:rsid w:val="00C96961"/>
    <w:rsid w:val="00C96FDB"/>
    <w:rsid w:val="00C97B64"/>
    <w:rsid w:val="00CA0494"/>
    <w:rsid w:val="00CA0DC5"/>
    <w:rsid w:val="00CA1305"/>
    <w:rsid w:val="00CA1691"/>
    <w:rsid w:val="00CA1DEE"/>
    <w:rsid w:val="00CA2161"/>
    <w:rsid w:val="00CA2957"/>
    <w:rsid w:val="00CA2A61"/>
    <w:rsid w:val="00CA34FC"/>
    <w:rsid w:val="00CA3DE2"/>
    <w:rsid w:val="00CA3FEF"/>
    <w:rsid w:val="00CA45A9"/>
    <w:rsid w:val="00CA4833"/>
    <w:rsid w:val="00CA4A22"/>
    <w:rsid w:val="00CA4C28"/>
    <w:rsid w:val="00CA4D80"/>
    <w:rsid w:val="00CA50F5"/>
    <w:rsid w:val="00CA5340"/>
    <w:rsid w:val="00CA5741"/>
    <w:rsid w:val="00CA5839"/>
    <w:rsid w:val="00CA5F17"/>
    <w:rsid w:val="00CA5F2E"/>
    <w:rsid w:val="00CA609D"/>
    <w:rsid w:val="00CA6374"/>
    <w:rsid w:val="00CA6563"/>
    <w:rsid w:val="00CA6697"/>
    <w:rsid w:val="00CA6D4D"/>
    <w:rsid w:val="00CA751B"/>
    <w:rsid w:val="00CA7B54"/>
    <w:rsid w:val="00CA7B85"/>
    <w:rsid w:val="00CB01B2"/>
    <w:rsid w:val="00CB01FE"/>
    <w:rsid w:val="00CB0970"/>
    <w:rsid w:val="00CB0DF7"/>
    <w:rsid w:val="00CB12AA"/>
    <w:rsid w:val="00CB133F"/>
    <w:rsid w:val="00CB15DE"/>
    <w:rsid w:val="00CB1A4E"/>
    <w:rsid w:val="00CB1F0D"/>
    <w:rsid w:val="00CB265F"/>
    <w:rsid w:val="00CB3D9B"/>
    <w:rsid w:val="00CB3EA8"/>
    <w:rsid w:val="00CB4118"/>
    <w:rsid w:val="00CB437C"/>
    <w:rsid w:val="00CB45C6"/>
    <w:rsid w:val="00CB4674"/>
    <w:rsid w:val="00CB473F"/>
    <w:rsid w:val="00CB4758"/>
    <w:rsid w:val="00CB4F3E"/>
    <w:rsid w:val="00CB534A"/>
    <w:rsid w:val="00CB540A"/>
    <w:rsid w:val="00CB5A06"/>
    <w:rsid w:val="00CB5BEF"/>
    <w:rsid w:val="00CB5D23"/>
    <w:rsid w:val="00CB5D8A"/>
    <w:rsid w:val="00CB5F9E"/>
    <w:rsid w:val="00CB64E0"/>
    <w:rsid w:val="00CB6632"/>
    <w:rsid w:val="00CB6770"/>
    <w:rsid w:val="00CB67F6"/>
    <w:rsid w:val="00CB6D77"/>
    <w:rsid w:val="00CB6FAC"/>
    <w:rsid w:val="00CB7705"/>
    <w:rsid w:val="00CB7B32"/>
    <w:rsid w:val="00CB7C4C"/>
    <w:rsid w:val="00CC0058"/>
    <w:rsid w:val="00CC0177"/>
    <w:rsid w:val="00CC03F5"/>
    <w:rsid w:val="00CC07D9"/>
    <w:rsid w:val="00CC12BC"/>
    <w:rsid w:val="00CC1A4B"/>
    <w:rsid w:val="00CC21D7"/>
    <w:rsid w:val="00CC22FC"/>
    <w:rsid w:val="00CC266E"/>
    <w:rsid w:val="00CC2B3E"/>
    <w:rsid w:val="00CC44E4"/>
    <w:rsid w:val="00CC49A3"/>
    <w:rsid w:val="00CC4BA6"/>
    <w:rsid w:val="00CC4BAD"/>
    <w:rsid w:val="00CC4E44"/>
    <w:rsid w:val="00CC4F94"/>
    <w:rsid w:val="00CC54A7"/>
    <w:rsid w:val="00CC5507"/>
    <w:rsid w:val="00CC62F6"/>
    <w:rsid w:val="00CC640B"/>
    <w:rsid w:val="00CC69AA"/>
    <w:rsid w:val="00CC7115"/>
    <w:rsid w:val="00CC7574"/>
    <w:rsid w:val="00CC75A7"/>
    <w:rsid w:val="00CC773D"/>
    <w:rsid w:val="00CC7A28"/>
    <w:rsid w:val="00CC7C89"/>
    <w:rsid w:val="00CC7F4E"/>
    <w:rsid w:val="00CC7FBC"/>
    <w:rsid w:val="00CD03DA"/>
    <w:rsid w:val="00CD0AFF"/>
    <w:rsid w:val="00CD0BA7"/>
    <w:rsid w:val="00CD0E5F"/>
    <w:rsid w:val="00CD135A"/>
    <w:rsid w:val="00CD16B3"/>
    <w:rsid w:val="00CD1D0C"/>
    <w:rsid w:val="00CD2292"/>
    <w:rsid w:val="00CD275E"/>
    <w:rsid w:val="00CD29A1"/>
    <w:rsid w:val="00CD2B13"/>
    <w:rsid w:val="00CD3B74"/>
    <w:rsid w:val="00CD3FC1"/>
    <w:rsid w:val="00CD402A"/>
    <w:rsid w:val="00CD41E5"/>
    <w:rsid w:val="00CD42F2"/>
    <w:rsid w:val="00CD49DB"/>
    <w:rsid w:val="00CD510B"/>
    <w:rsid w:val="00CD518F"/>
    <w:rsid w:val="00CD548E"/>
    <w:rsid w:val="00CD5494"/>
    <w:rsid w:val="00CD58B5"/>
    <w:rsid w:val="00CD5902"/>
    <w:rsid w:val="00CD62E9"/>
    <w:rsid w:val="00CD654A"/>
    <w:rsid w:val="00CD662C"/>
    <w:rsid w:val="00CD68D9"/>
    <w:rsid w:val="00CD6A4C"/>
    <w:rsid w:val="00CD6C30"/>
    <w:rsid w:val="00CE01FD"/>
    <w:rsid w:val="00CE0283"/>
    <w:rsid w:val="00CE02EC"/>
    <w:rsid w:val="00CE07BB"/>
    <w:rsid w:val="00CE089A"/>
    <w:rsid w:val="00CE0A27"/>
    <w:rsid w:val="00CE0B83"/>
    <w:rsid w:val="00CE1006"/>
    <w:rsid w:val="00CE12FA"/>
    <w:rsid w:val="00CE13A8"/>
    <w:rsid w:val="00CE153D"/>
    <w:rsid w:val="00CE15AE"/>
    <w:rsid w:val="00CE1881"/>
    <w:rsid w:val="00CE21B3"/>
    <w:rsid w:val="00CE3A26"/>
    <w:rsid w:val="00CE3B5A"/>
    <w:rsid w:val="00CE3EB1"/>
    <w:rsid w:val="00CE437F"/>
    <w:rsid w:val="00CE479B"/>
    <w:rsid w:val="00CE4F53"/>
    <w:rsid w:val="00CE56F9"/>
    <w:rsid w:val="00CE595A"/>
    <w:rsid w:val="00CE5AAB"/>
    <w:rsid w:val="00CE6149"/>
    <w:rsid w:val="00CE6E00"/>
    <w:rsid w:val="00CE72DC"/>
    <w:rsid w:val="00CE7CB5"/>
    <w:rsid w:val="00CF065D"/>
    <w:rsid w:val="00CF0A93"/>
    <w:rsid w:val="00CF0BF3"/>
    <w:rsid w:val="00CF1007"/>
    <w:rsid w:val="00CF1419"/>
    <w:rsid w:val="00CF1BD9"/>
    <w:rsid w:val="00CF2183"/>
    <w:rsid w:val="00CF23A6"/>
    <w:rsid w:val="00CF2786"/>
    <w:rsid w:val="00CF297E"/>
    <w:rsid w:val="00CF2B13"/>
    <w:rsid w:val="00CF2BC7"/>
    <w:rsid w:val="00CF3106"/>
    <w:rsid w:val="00CF31BE"/>
    <w:rsid w:val="00CF349C"/>
    <w:rsid w:val="00CF3AE7"/>
    <w:rsid w:val="00CF3E03"/>
    <w:rsid w:val="00CF4123"/>
    <w:rsid w:val="00CF47BC"/>
    <w:rsid w:val="00CF482E"/>
    <w:rsid w:val="00CF4A74"/>
    <w:rsid w:val="00CF4E45"/>
    <w:rsid w:val="00CF51AA"/>
    <w:rsid w:val="00CF54AD"/>
    <w:rsid w:val="00CF556C"/>
    <w:rsid w:val="00CF5DDD"/>
    <w:rsid w:val="00CF6B0F"/>
    <w:rsid w:val="00CF7129"/>
    <w:rsid w:val="00CF71EA"/>
    <w:rsid w:val="00CF735F"/>
    <w:rsid w:val="00CF74D9"/>
    <w:rsid w:val="00CF7557"/>
    <w:rsid w:val="00D00B8F"/>
    <w:rsid w:val="00D00DDE"/>
    <w:rsid w:val="00D015FE"/>
    <w:rsid w:val="00D0183A"/>
    <w:rsid w:val="00D018B8"/>
    <w:rsid w:val="00D0273D"/>
    <w:rsid w:val="00D02BCE"/>
    <w:rsid w:val="00D02C31"/>
    <w:rsid w:val="00D02D24"/>
    <w:rsid w:val="00D0368D"/>
    <w:rsid w:val="00D03BA1"/>
    <w:rsid w:val="00D03BA5"/>
    <w:rsid w:val="00D03E2C"/>
    <w:rsid w:val="00D03E91"/>
    <w:rsid w:val="00D0408F"/>
    <w:rsid w:val="00D04523"/>
    <w:rsid w:val="00D04A3D"/>
    <w:rsid w:val="00D04B64"/>
    <w:rsid w:val="00D04B9F"/>
    <w:rsid w:val="00D04C9C"/>
    <w:rsid w:val="00D059E6"/>
    <w:rsid w:val="00D05A4B"/>
    <w:rsid w:val="00D05B5C"/>
    <w:rsid w:val="00D0608E"/>
    <w:rsid w:val="00D068C5"/>
    <w:rsid w:val="00D06AD1"/>
    <w:rsid w:val="00D070D9"/>
    <w:rsid w:val="00D0754F"/>
    <w:rsid w:val="00D077B2"/>
    <w:rsid w:val="00D07BF8"/>
    <w:rsid w:val="00D1051B"/>
    <w:rsid w:val="00D1056A"/>
    <w:rsid w:val="00D108E0"/>
    <w:rsid w:val="00D10DB6"/>
    <w:rsid w:val="00D1134A"/>
    <w:rsid w:val="00D11544"/>
    <w:rsid w:val="00D1171B"/>
    <w:rsid w:val="00D1203E"/>
    <w:rsid w:val="00D1238F"/>
    <w:rsid w:val="00D12589"/>
    <w:rsid w:val="00D128CC"/>
    <w:rsid w:val="00D12BD8"/>
    <w:rsid w:val="00D12CF1"/>
    <w:rsid w:val="00D12DC5"/>
    <w:rsid w:val="00D12EFF"/>
    <w:rsid w:val="00D12FBD"/>
    <w:rsid w:val="00D13298"/>
    <w:rsid w:val="00D13569"/>
    <w:rsid w:val="00D137BF"/>
    <w:rsid w:val="00D139D9"/>
    <w:rsid w:val="00D13CB7"/>
    <w:rsid w:val="00D14143"/>
    <w:rsid w:val="00D1416B"/>
    <w:rsid w:val="00D14402"/>
    <w:rsid w:val="00D149B7"/>
    <w:rsid w:val="00D14B2B"/>
    <w:rsid w:val="00D14B2D"/>
    <w:rsid w:val="00D14B89"/>
    <w:rsid w:val="00D14E20"/>
    <w:rsid w:val="00D14EDE"/>
    <w:rsid w:val="00D14FF4"/>
    <w:rsid w:val="00D150C0"/>
    <w:rsid w:val="00D153C7"/>
    <w:rsid w:val="00D15781"/>
    <w:rsid w:val="00D15898"/>
    <w:rsid w:val="00D166A7"/>
    <w:rsid w:val="00D1670A"/>
    <w:rsid w:val="00D169B3"/>
    <w:rsid w:val="00D16C60"/>
    <w:rsid w:val="00D175F8"/>
    <w:rsid w:val="00D204CD"/>
    <w:rsid w:val="00D2095A"/>
    <w:rsid w:val="00D212D5"/>
    <w:rsid w:val="00D213FB"/>
    <w:rsid w:val="00D21894"/>
    <w:rsid w:val="00D2197A"/>
    <w:rsid w:val="00D2239F"/>
    <w:rsid w:val="00D2250C"/>
    <w:rsid w:val="00D22541"/>
    <w:rsid w:val="00D22D9D"/>
    <w:rsid w:val="00D22F55"/>
    <w:rsid w:val="00D22F57"/>
    <w:rsid w:val="00D22FBD"/>
    <w:rsid w:val="00D23043"/>
    <w:rsid w:val="00D23113"/>
    <w:rsid w:val="00D231E3"/>
    <w:rsid w:val="00D2369A"/>
    <w:rsid w:val="00D23719"/>
    <w:rsid w:val="00D23B6F"/>
    <w:rsid w:val="00D23D4C"/>
    <w:rsid w:val="00D24096"/>
    <w:rsid w:val="00D242E0"/>
    <w:rsid w:val="00D24322"/>
    <w:rsid w:val="00D249A0"/>
    <w:rsid w:val="00D25418"/>
    <w:rsid w:val="00D255BB"/>
    <w:rsid w:val="00D26824"/>
    <w:rsid w:val="00D2686B"/>
    <w:rsid w:val="00D26CEB"/>
    <w:rsid w:val="00D270DC"/>
    <w:rsid w:val="00D274FC"/>
    <w:rsid w:val="00D277F3"/>
    <w:rsid w:val="00D301B3"/>
    <w:rsid w:val="00D30CD2"/>
    <w:rsid w:val="00D30E58"/>
    <w:rsid w:val="00D3116B"/>
    <w:rsid w:val="00D3155F"/>
    <w:rsid w:val="00D31BDB"/>
    <w:rsid w:val="00D31C7B"/>
    <w:rsid w:val="00D324FC"/>
    <w:rsid w:val="00D32F27"/>
    <w:rsid w:val="00D3302F"/>
    <w:rsid w:val="00D331B4"/>
    <w:rsid w:val="00D33316"/>
    <w:rsid w:val="00D33369"/>
    <w:rsid w:val="00D3383C"/>
    <w:rsid w:val="00D339DF"/>
    <w:rsid w:val="00D33D77"/>
    <w:rsid w:val="00D34139"/>
    <w:rsid w:val="00D3423B"/>
    <w:rsid w:val="00D342F2"/>
    <w:rsid w:val="00D344FD"/>
    <w:rsid w:val="00D34862"/>
    <w:rsid w:val="00D34D4B"/>
    <w:rsid w:val="00D35805"/>
    <w:rsid w:val="00D35D53"/>
    <w:rsid w:val="00D35F07"/>
    <w:rsid w:val="00D3645E"/>
    <w:rsid w:val="00D36846"/>
    <w:rsid w:val="00D36B6E"/>
    <w:rsid w:val="00D371E6"/>
    <w:rsid w:val="00D377F0"/>
    <w:rsid w:val="00D3793F"/>
    <w:rsid w:val="00D37A0C"/>
    <w:rsid w:val="00D406ED"/>
    <w:rsid w:val="00D40F2F"/>
    <w:rsid w:val="00D417DA"/>
    <w:rsid w:val="00D41A6E"/>
    <w:rsid w:val="00D41B86"/>
    <w:rsid w:val="00D41CB9"/>
    <w:rsid w:val="00D41E20"/>
    <w:rsid w:val="00D42593"/>
    <w:rsid w:val="00D42EBB"/>
    <w:rsid w:val="00D431E0"/>
    <w:rsid w:val="00D445E4"/>
    <w:rsid w:val="00D449F0"/>
    <w:rsid w:val="00D451EE"/>
    <w:rsid w:val="00D4540C"/>
    <w:rsid w:val="00D45A29"/>
    <w:rsid w:val="00D45F01"/>
    <w:rsid w:val="00D46373"/>
    <w:rsid w:val="00D46416"/>
    <w:rsid w:val="00D465A7"/>
    <w:rsid w:val="00D46F7B"/>
    <w:rsid w:val="00D4716A"/>
    <w:rsid w:val="00D4718D"/>
    <w:rsid w:val="00D47B58"/>
    <w:rsid w:val="00D50760"/>
    <w:rsid w:val="00D508AE"/>
    <w:rsid w:val="00D50966"/>
    <w:rsid w:val="00D51276"/>
    <w:rsid w:val="00D51D31"/>
    <w:rsid w:val="00D526EE"/>
    <w:rsid w:val="00D53198"/>
    <w:rsid w:val="00D53459"/>
    <w:rsid w:val="00D53712"/>
    <w:rsid w:val="00D53E77"/>
    <w:rsid w:val="00D541BA"/>
    <w:rsid w:val="00D54A40"/>
    <w:rsid w:val="00D54B59"/>
    <w:rsid w:val="00D55857"/>
    <w:rsid w:val="00D558DC"/>
    <w:rsid w:val="00D56A62"/>
    <w:rsid w:val="00D56E76"/>
    <w:rsid w:val="00D56FDB"/>
    <w:rsid w:val="00D57525"/>
    <w:rsid w:val="00D575DC"/>
    <w:rsid w:val="00D57EEF"/>
    <w:rsid w:val="00D60291"/>
    <w:rsid w:val="00D602AE"/>
    <w:rsid w:val="00D60415"/>
    <w:rsid w:val="00D61382"/>
    <w:rsid w:val="00D614DA"/>
    <w:rsid w:val="00D6162B"/>
    <w:rsid w:val="00D6198C"/>
    <w:rsid w:val="00D619E8"/>
    <w:rsid w:val="00D62A28"/>
    <w:rsid w:val="00D62EF6"/>
    <w:rsid w:val="00D63C9B"/>
    <w:rsid w:val="00D63D6D"/>
    <w:rsid w:val="00D640DA"/>
    <w:rsid w:val="00D6420E"/>
    <w:rsid w:val="00D64451"/>
    <w:rsid w:val="00D644FA"/>
    <w:rsid w:val="00D64825"/>
    <w:rsid w:val="00D6490C"/>
    <w:rsid w:val="00D652D3"/>
    <w:rsid w:val="00D65830"/>
    <w:rsid w:val="00D65839"/>
    <w:rsid w:val="00D65BA0"/>
    <w:rsid w:val="00D66079"/>
    <w:rsid w:val="00D66253"/>
    <w:rsid w:val="00D66B1A"/>
    <w:rsid w:val="00D66CB9"/>
    <w:rsid w:val="00D66DB2"/>
    <w:rsid w:val="00D6703A"/>
    <w:rsid w:val="00D67144"/>
    <w:rsid w:val="00D672D9"/>
    <w:rsid w:val="00D6759B"/>
    <w:rsid w:val="00D678A2"/>
    <w:rsid w:val="00D67A4C"/>
    <w:rsid w:val="00D67B37"/>
    <w:rsid w:val="00D67C97"/>
    <w:rsid w:val="00D7015D"/>
    <w:rsid w:val="00D70310"/>
    <w:rsid w:val="00D71328"/>
    <w:rsid w:val="00D72670"/>
    <w:rsid w:val="00D72694"/>
    <w:rsid w:val="00D72A0B"/>
    <w:rsid w:val="00D73437"/>
    <w:rsid w:val="00D73B92"/>
    <w:rsid w:val="00D73DAC"/>
    <w:rsid w:val="00D75386"/>
    <w:rsid w:val="00D75619"/>
    <w:rsid w:val="00D75A31"/>
    <w:rsid w:val="00D75ED4"/>
    <w:rsid w:val="00D75FB9"/>
    <w:rsid w:val="00D760B7"/>
    <w:rsid w:val="00D76501"/>
    <w:rsid w:val="00D77320"/>
    <w:rsid w:val="00D77FE6"/>
    <w:rsid w:val="00D80AB7"/>
    <w:rsid w:val="00D813D1"/>
    <w:rsid w:val="00D8145F"/>
    <w:rsid w:val="00D8153D"/>
    <w:rsid w:val="00D82364"/>
    <w:rsid w:val="00D826F0"/>
    <w:rsid w:val="00D82BDE"/>
    <w:rsid w:val="00D82CCB"/>
    <w:rsid w:val="00D82F6E"/>
    <w:rsid w:val="00D83779"/>
    <w:rsid w:val="00D837AA"/>
    <w:rsid w:val="00D839FA"/>
    <w:rsid w:val="00D83D90"/>
    <w:rsid w:val="00D8421A"/>
    <w:rsid w:val="00D8441A"/>
    <w:rsid w:val="00D84B93"/>
    <w:rsid w:val="00D84C74"/>
    <w:rsid w:val="00D84EFE"/>
    <w:rsid w:val="00D851B1"/>
    <w:rsid w:val="00D86534"/>
    <w:rsid w:val="00D86B9C"/>
    <w:rsid w:val="00D87008"/>
    <w:rsid w:val="00D873D9"/>
    <w:rsid w:val="00D87601"/>
    <w:rsid w:val="00D878E3"/>
    <w:rsid w:val="00D87F26"/>
    <w:rsid w:val="00D9053A"/>
    <w:rsid w:val="00D90B99"/>
    <w:rsid w:val="00D90DD9"/>
    <w:rsid w:val="00D90E4A"/>
    <w:rsid w:val="00D9124D"/>
    <w:rsid w:val="00D9164C"/>
    <w:rsid w:val="00D91A58"/>
    <w:rsid w:val="00D9266F"/>
    <w:rsid w:val="00D9281D"/>
    <w:rsid w:val="00D9300B"/>
    <w:rsid w:val="00D93413"/>
    <w:rsid w:val="00D93921"/>
    <w:rsid w:val="00D94D38"/>
    <w:rsid w:val="00D956F6"/>
    <w:rsid w:val="00D9657B"/>
    <w:rsid w:val="00D96878"/>
    <w:rsid w:val="00D9692A"/>
    <w:rsid w:val="00D972E6"/>
    <w:rsid w:val="00D97428"/>
    <w:rsid w:val="00D97633"/>
    <w:rsid w:val="00D97B28"/>
    <w:rsid w:val="00D97B6E"/>
    <w:rsid w:val="00D97CDD"/>
    <w:rsid w:val="00D97EC6"/>
    <w:rsid w:val="00DA0538"/>
    <w:rsid w:val="00DA0B5A"/>
    <w:rsid w:val="00DA0B89"/>
    <w:rsid w:val="00DA0CF7"/>
    <w:rsid w:val="00DA0E01"/>
    <w:rsid w:val="00DA1000"/>
    <w:rsid w:val="00DA1038"/>
    <w:rsid w:val="00DA112B"/>
    <w:rsid w:val="00DA176E"/>
    <w:rsid w:val="00DA1867"/>
    <w:rsid w:val="00DA1D95"/>
    <w:rsid w:val="00DA26F5"/>
    <w:rsid w:val="00DA27A7"/>
    <w:rsid w:val="00DA2872"/>
    <w:rsid w:val="00DA2D1D"/>
    <w:rsid w:val="00DA3693"/>
    <w:rsid w:val="00DA396A"/>
    <w:rsid w:val="00DA3CD4"/>
    <w:rsid w:val="00DA4648"/>
    <w:rsid w:val="00DA47CA"/>
    <w:rsid w:val="00DA489A"/>
    <w:rsid w:val="00DA48C2"/>
    <w:rsid w:val="00DA51F7"/>
    <w:rsid w:val="00DA5376"/>
    <w:rsid w:val="00DA54C4"/>
    <w:rsid w:val="00DA5A96"/>
    <w:rsid w:val="00DA5B3A"/>
    <w:rsid w:val="00DA61EB"/>
    <w:rsid w:val="00DA6574"/>
    <w:rsid w:val="00DA6874"/>
    <w:rsid w:val="00DA7555"/>
    <w:rsid w:val="00DA787E"/>
    <w:rsid w:val="00DB1299"/>
    <w:rsid w:val="00DB14A3"/>
    <w:rsid w:val="00DB18F8"/>
    <w:rsid w:val="00DB2310"/>
    <w:rsid w:val="00DB289B"/>
    <w:rsid w:val="00DB2CD1"/>
    <w:rsid w:val="00DB2F0B"/>
    <w:rsid w:val="00DB34D5"/>
    <w:rsid w:val="00DB374D"/>
    <w:rsid w:val="00DB37CE"/>
    <w:rsid w:val="00DB39B7"/>
    <w:rsid w:val="00DB39B9"/>
    <w:rsid w:val="00DB3A01"/>
    <w:rsid w:val="00DB3CF9"/>
    <w:rsid w:val="00DB3E33"/>
    <w:rsid w:val="00DB403A"/>
    <w:rsid w:val="00DB486C"/>
    <w:rsid w:val="00DB4881"/>
    <w:rsid w:val="00DB497C"/>
    <w:rsid w:val="00DB58AF"/>
    <w:rsid w:val="00DB5B86"/>
    <w:rsid w:val="00DB5BD6"/>
    <w:rsid w:val="00DB6021"/>
    <w:rsid w:val="00DB61D9"/>
    <w:rsid w:val="00DB6334"/>
    <w:rsid w:val="00DB6390"/>
    <w:rsid w:val="00DB6440"/>
    <w:rsid w:val="00DB6643"/>
    <w:rsid w:val="00DB681D"/>
    <w:rsid w:val="00DB6942"/>
    <w:rsid w:val="00DB6EAD"/>
    <w:rsid w:val="00DB7145"/>
    <w:rsid w:val="00DB714F"/>
    <w:rsid w:val="00DC03C5"/>
    <w:rsid w:val="00DC1497"/>
    <w:rsid w:val="00DC17C4"/>
    <w:rsid w:val="00DC1C8B"/>
    <w:rsid w:val="00DC1CDE"/>
    <w:rsid w:val="00DC1F84"/>
    <w:rsid w:val="00DC267C"/>
    <w:rsid w:val="00DC2712"/>
    <w:rsid w:val="00DC375F"/>
    <w:rsid w:val="00DC3880"/>
    <w:rsid w:val="00DC3DD3"/>
    <w:rsid w:val="00DC3E8A"/>
    <w:rsid w:val="00DC3EE8"/>
    <w:rsid w:val="00DC3F2E"/>
    <w:rsid w:val="00DC4DA6"/>
    <w:rsid w:val="00DC528F"/>
    <w:rsid w:val="00DC5426"/>
    <w:rsid w:val="00DC5499"/>
    <w:rsid w:val="00DC5776"/>
    <w:rsid w:val="00DC6192"/>
    <w:rsid w:val="00DC6216"/>
    <w:rsid w:val="00DC639F"/>
    <w:rsid w:val="00DC6B62"/>
    <w:rsid w:val="00DC6CF0"/>
    <w:rsid w:val="00DC6E99"/>
    <w:rsid w:val="00DC7892"/>
    <w:rsid w:val="00DC792A"/>
    <w:rsid w:val="00DC79F5"/>
    <w:rsid w:val="00DC7BA4"/>
    <w:rsid w:val="00DD03F2"/>
    <w:rsid w:val="00DD042C"/>
    <w:rsid w:val="00DD0C5F"/>
    <w:rsid w:val="00DD11F5"/>
    <w:rsid w:val="00DD16CA"/>
    <w:rsid w:val="00DD182F"/>
    <w:rsid w:val="00DD190B"/>
    <w:rsid w:val="00DD2142"/>
    <w:rsid w:val="00DD21FB"/>
    <w:rsid w:val="00DD2290"/>
    <w:rsid w:val="00DD23A9"/>
    <w:rsid w:val="00DD23E2"/>
    <w:rsid w:val="00DD3233"/>
    <w:rsid w:val="00DD3242"/>
    <w:rsid w:val="00DD328E"/>
    <w:rsid w:val="00DD360C"/>
    <w:rsid w:val="00DD371A"/>
    <w:rsid w:val="00DD3803"/>
    <w:rsid w:val="00DD3A88"/>
    <w:rsid w:val="00DD3AB0"/>
    <w:rsid w:val="00DD3F9E"/>
    <w:rsid w:val="00DD42D2"/>
    <w:rsid w:val="00DD4461"/>
    <w:rsid w:val="00DD47E6"/>
    <w:rsid w:val="00DD4B95"/>
    <w:rsid w:val="00DD4C9A"/>
    <w:rsid w:val="00DD4CC5"/>
    <w:rsid w:val="00DD5B2A"/>
    <w:rsid w:val="00DD61A6"/>
    <w:rsid w:val="00DD6511"/>
    <w:rsid w:val="00DD6E78"/>
    <w:rsid w:val="00DD6EC9"/>
    <w:rsid w:val="00DD7572"/>
    <w:rsid w:val="00DD79FA"/>
    <w:rsid w:val="00DE027C"/>
    <w:rsid w:val="00DE081E"/>
    <w:rsid w:val="00DE0AB2"/>
    <w:rsid w:val="00DE0B91"/>
    <w:rsid w:val="00DE0C87"/>
    <w:rsid w:val="00DE10D2"/>
    <w:rsid w:val="00DE17D8"/>
    <w:rsid w:val="00DE1E9C"/>
    <w:rsid w:val="00DE22BE"/>
    <w:rsid w:val="00DE254D"/>
    <w:rsid w:val="00DE29A9"/>
    <w:rsid w:val="00DE3179"/>
    <w:rsid w:val="00DE36C3"/>
    <w:rsid w:val="00DE3726"/>
    <w:rsid w:val="00DE3887"/>
    <w:rsid w:val="00DE3939"/>
    <w:rsid w:val="00DE3B26"/>
    <w:rsid w:val="00DE4337"/>
    <w:rsid w:val="00DE47F4"/>
    <w:rsid w:val="00DE4824"/>
    <w:rsid w:val="00DE5097"/>
    <w:rsid w:val="00DE5262"/>
    <w:rsid w:val="00DE52CF"/>
    <w:rsid w:val="00DE5396"/>
    <w:rsid w:val="00DE5AB3"/>
    <w:rsid w:val="00DE5C8A"/>
    <w:rsid w:val="00DE5D07"/>
    <w:rsid w:val="00DE6026"/>
    <w:rsid w:val="00DE6106"/>
    <w:rsid w:val="00DE6163"/>
    <w:rsid w:val="00DE62A5"/>
    <w:rsid w:val="00DE63BB"/>
    <w:rsid w:val="00DE6A31"/>
    <w:rsid w:val="00DE6C89"/>
    <w:rsid w:val="00DE6C92"/>
    <w:rsid w:val="00DE6D7D"/>
    <w:rsid w:val="00DE6E19"/>
    <w:rsid w:val="00DE7314"/>
    <w:rsid w:val="00DE76A3"/>
    <w:rsid w:val="00DE7892"/>
    <w:rsid w:val="00DE7CAB"/>
    <w:rsid w:val="00DF00C0"/>
    <w:rsid w:val="00DF0673"/>
    <w:rsid w:val="00DF0CD9"/>
    <w:rsid w:val="00DF0D19"/>
    <w:rsid w:val="00DF140A"/>
    <w:rsid w:val="00DF1ED8"/>
    <w:rsid w:val="00DF1EEF"/>
    <w:rsid w:val="00DF2C3C"/>
    <w:rsid w:val="00DF3054"/>
    <w:rsid w:val="00DF3195"/>
    <w:rsid w:val="00DF3230"/>
    <w:rsid w:val="00DF3386"/>
    <w:rsid w:val="00DF37C5"/>
    <w:rsid w:val="00DF4CB3"/>
    <w:rsid w:val="00DF4DAA"/>
    <w:rsid w:val="00DF50DB"/>
    <w:rsid w:val="00DF50EB"/>
    <w:rsid w:val="00DF51BD"/>
    <w:rsid w:val="00DF5474"/>
    <w:rsid w:val="00DF5BBE"/>
    <w:rsid w:val="00DF5C7B"/>
    <w:rsid w:val="00DF5E30"/>
    <w:rsid w:val="00DF659A"/>
    <w:rsid w:val="00DF6B96"/>
    <w:rsid w:val="00DF7332"/>
    <w:rsid w:val="00DF73BE"/>
    <w:rsid w:val="00DF743F"/>
    <w:rsid w:val="00DF74CC"/>
    <w:rsid w:val="00DF7883"/>
    <w:rsid w:val="00DF7911"/>
    <w:rsid w:val="00DF7A66"/>
    <w:rsid w:val="00DF7EF0"/>
    <w:rsid w:val="00E00484"/>
    <w:rsid w:val="00E009AD"/>
    <w:rsid w:val="00E00ABB"/>
    <w:rsid w:val="00E014C4"/>
    <w:rsid w:val="00E0165C"/>
    <w:rsid w:val="00E019D6"/>
    <w:rsid w:val="00E03040"/>
    <w:rsid w:val="00E037E9"/>
    <w:rsid w:val="00E03E37"/>
    <w:rsid w:val="00E0410A"/>
    <w:rsid w:val="00E042D9"/>
    <w:rsid w:val="00E046B5"/>
    <w:rsid w:val="00E04892"/>
    <w:rsid w:val="00E04B38"/>
    <w:rsid w:val="00E04BB4"/>
    <w:rsid w:val="00E055C5"/>
    <w:rsid w:val="00E05961"/>
    <w:rsid w:val="00E063DD"/>
    <w:rsid w:val="00E0697F"/>
    <w:rsid w:val="00E06CF7"/>
    <w:rsid w:val="00E07040"/>
    <w:rsid w:val="00E072F0"/>
    <w:rsid w:val="00E07504"/>
    <w:rsid w:val="00E07648"/>
    <w:rsid w:val="00E07AB9"/>
    <w:rsid w:val="00E07FC8"/>
    <w:rsid w:val="00E10348"/>
    <w:rsid w:val="00E10366"/>
    <w:rsid w:val="00E108AC"/>
    <w:rsid w:val="00E10EAE"/>
    <w:rsid w:val="00E10F36"/>
    <w:rsid w:val="00E11CF0"/>
    <w:rsid w:val="00E11D55"/>
    <w:rsid w:val="00E1223C"/>
    <w:rsid w:val="00E12328"/>
    <w:rsid w:val="00E123FD"/>
    <w:rsid w:val="00E12697"/>
    <w:rsid w:val="00E12A56"/>
    <w:rsid w:val="00E130A6"/>
    <w:rsid w:val="00E13517"/>
    <w:rsid w:val="00E1488E"/>
    <w:rsid w:val="00E156B9"/>
    <w:rsid w:val="00E169C6"/>
    <w:rsid w:val="00E17792"/>
    <w:rsid w:val="00E20CC8"/>
    <w:rsid w:val="00E21217"/>
    <w:rsid w:val="00E21953"/>
    <w:rsid w:val="00E21F08"/>
    <w:rsid w:val="00E223F7"/>
    <w:rsid w:val="00E22732"/>
    <w:rsid w:val="00E22E71"/>
    <w:rsid w:val="00E22FA8"/>
    <w:rsid w:val="00E23221"/>
    <w:rsid w:val="00E23672"/>
    <w:rsid w:val="00E23693"/>
    <w:rsid w:val="00E23752"/>
    <w:rsid w:val="00E23A1B"/>
    <w:rsid w:val="00E23B4F"/>
    <w:rsid w:val="00E23FA5"/>
    <w:rsid w:val="00E2489E"/>
    <w:rsid w:val="00E24C2F"/>
    <w:rsid w:val="00E25018"/>
    <w:rsid w:val="00E2551F"/>
    <w:rsid w:val="00E2583E"/>
    <w:rsid w:val="00E25FA1"/>
    <w:rsid w:val="00E26326"/>
    <w:rsid w:val="00E26531"/>
    <w:rsid w:val="00E269D3"/>
    <w:rsid w:val="00E26D36"/>
    <w:rsid w:val="00E27244"/>
    <w:rsid w:val="00E273BA"/>
    <w:rsid w:val="00E273C9"/>
    <w:rsid w:val="00E2764E"/>
    <w:rsid w:val="00E27970"/>
    <w:rsid w:val="00E27AD0"/>
    <w:rsid w:val="00E27F47"/>
    <w:rsid w:val="00E30110"/>
    <w:rsid w:val="00E310DA"/>
    <w:rsid w:val="00E31464"/>
    <w:rsid w:val="00E32263"/>
    <w:rsid w:val="00E32421"/>
    <w:rsid w:val="00E3273F"/>
    <w:rsid w:val="00E32836"/>
    <w:rsid w:val="00E3365A"/>
    <w:rsid w:val="00E34B02"/>
    <w:rsid w:val="00E34F63"/>
    <w:rsid w:val="00E35653"/>
    <w:rsid w:val="00E35915"/>
    <w:rsid w:val="00E35B49"/>
    <w:rsid w:val="00E36425"/>
    <w:rsid w:val="00E37838"/>
    <w:rsid w:val="00E37AF9"/>
    <w:rsid w:val="00E37BD4"/>
    <w:rsid w:val="00E37DC3"/>
    <w:rsid w:val="00E37EB7"/>
    <w:rsid w:val="00E4066C"/>
    <w:rsid w:val="00E4069F"/>
    <w:rsid w:val="00E40B2B"/>
    <w:rsid w:val="00E411CA"/>
    <w:rsid w:val="00E4153D"/>
    <w:rsid w:val="00E415B1"/>
    <w:rsid w:val="00E415B6"/>
    <w:rsid w:val="00E41689"/>
    <w:rsid w:val="00E419AF"/>
    <w:rsid w:val="00E41AA0"/>
    <w:rsid w:val="00E41F25"/>
    <w:rsid w:val="00E4206B"/>
    <w:rsid w:val="00E42084"/>
    <w:rsid w:val="00E423C6"/>
    <w:rsid w:val="00E42472"/>
    <w:rsid w:val="00E4283F"/>
    <w:rsid w:val="00E433E1"/>
    <w:rsid w:val="00E43C1C"/>
    <w:rsid w:val="00E44234"/>
    <w:rsid w:val="00E449CE"/>
    <w:rsid w:val="00E45AE2"/>
    <w:rsid w:val="00E45D76"/>
    <w:rsid w:val="00E4601E"/>
    <w:rsid w:val="00E4609C"/>
    <w:rsid w:val="00E465EB"/>
    <w:rsid w:val="00E466F1"/>
    <w:rsid w:val="00E467FF"/>
    <w:rsid w:val="00E468B8"/>
    <w:rsid w:val="00E47114"/>
    <w:rsid w:val="00E472C2"/>
    <w:rsid w:val="00E47759"/>
    <w:rsid w:val="00E50125"/>
    <w:rsid w:val="00E504F8"/>
    <w:rsid w:val="00E506BF"/>
    <w:rsid w:val="00E50736"/>
    <w:rsid w:val="00E50C13"/>
    <w:rsid w:val="00E50CC0"/>
    <w:rsid w:val="00E512E7"/>
    <w:rsid w:val="00E51355"/>
    <w:rsid w:val="00E51E96"/>
    <w:rsid w:val="00E52193"/>
    <w:rsid w:val="00E5249D"/>
    <w:rsid w:val="00E525D2"/>
    <w:rsid w:val="00E525E5"/>
    <w:rsid w:val="00E52C89"/>
    <w:rsid w:val="00E52F4E"/>
    <w:rsid w:val="00E52F51"/>
    <w:rsid w:val="00E5305D"/>
    <w:rsid w:val="00E53234"/>
    <w:rsid w:val="00E53270"/>
    <w:rsid w:val="00E535A3"/>
    <w:rsid w:val="00E53BFA"/>
    <w:rsid w:val="00E53D17"/>
    <w:rsid w:val="00E53FBF"/>
    <w:rsid w:val="00E540A8"/>
    <w:rsid w:val="00E5472E"/>
    <w:rsid w:val="00E547E9"/>
    <w:rsid w:val="00E54C53"/>
    <w:rsid w:val="00E54C62"/>
    <w:rsid w:val="00E54CDC"/>
    <w:rsid w:val="00E54E9B"/>
    <w:rsid w:val="00E55349"/>
    <w:rsid w:val="00E555AF"/>
    <w:rsid w:val="00E557A4"/>
    <w:rsid w:val="00E55985"/>
    <w:rsid w:val="00E56314"/>
    <w:rsid w:val="00E56453"/>
    <w:rsid w:val="00E565FA"/>
    <w:rsid w:val="00E57229"/>
    <w:rsid w:val="00E57595"/>
    <w:rsid w:val="00E579BF"/>
    <w:rsid w:val="00E57E8C"/>
    <w:rsid w:val="00E603BD"/>
    <w:rsid w:val="00E606BC"/>
    <w:rsid w:val="00E60855"/>
    <w:rsid w:val="00E614B7"/>
    <w:rsid w:val="00E620AE"/>
    <w:rsid w:val="00E62152"/>
    <w:rsid w:val="00E62AF7"/>
    <w:rsid w:val="00E6300D"/>
    <w:rsid w:val="00E631DE"/>
    <w:rsid w:val="00E63766"/>
    <w:rsid w:val="00E63845"/>
    <w:rsid w:val="00E6392E"/>
    <w:rsid w:val="00E639BB"/>
    <w:rsid w:val="00E63A7A"/>
    <w:rsid w:val="00E64221"/>
    <w:rsid w:val="00E64265"/>
    <w:rsid w:val="00E64B28"/>
    <w:rsid w:val="00E651E4"/>
    <w:rsid w:val="00E653A4"/>
    <w:rsid w:val="00E65623"/>
    <w:rsid w:val="00E659F6"/>
    <w:rsid w:val="00E65C93"/>
    <w:rsid w:val="00E65F6E"/>
    <w:rsid w:val="00E666BB"/>
    <w:rsid w:val="00E66D3D"/>
    <w:rsid w:val="00E673B1"/>
    <w:rsid w:val="00E675F0"/>
    <w:rsid w:val="00E676D6"/>
    <w:rsid w:val="00E67879"/>
    <w:rsid w:val="00E67906"/>
    <w:rsid w:val="00E70463"/>
    <w:rsid w:val="00E71D3D"/>
    <w:rsid w:val="00E72309"/>
    <w:rsid w:val="00E7281B"/>
    <w:rsid w:val="00E72F4A"/>
    <w:rsid w:val="00E73576"/>
    <w:rsid w:val="00E7379F"/>
    <w:rsid w:val="00E73D73"/>
    <w:rsid w:val="00E73EEE"/>
    <w:rsid w:val="00E741F6"/>
    <w:rsid w:val="00E747F3"/>
    <w:rsid w:val="00E756C0"/>
    <w:rsid w:val="00E75892"/>
    <w:rsid w:val="00E759EA"/>
    <w:rsid w:val="00E75CB0"/>
    <w:rsid w:val="00E75DC1"/>
    <w:rsid w:val="00E76627"/>
    <w:rsid w:val="00E76CDB"/>
    <w:rsid w:val="00E77013"/>
    <w:rsid w:val="00E777E5"/>
    <w:rsid w:val="00E8078C"/>
    <w:rsid w:val="00E80DDF"/>
    <w:rsid w:val="00E81240"/>
    <w:rsid w:val="00E821F3"/>
    <w:rsid w:val="00E82D21"/>
    <w:rsid w:val="00E833C9"/>
    <w:rsid w:val="00E83E4B"/>
    <w:rsid w:val="00E83FEB"/>
    <w:rsid w:val="00E84201"/>
    <w:rsid w:val="00E84551"/>
    <w:rsid w:val="00E84B95"/>
    <w:rsid w:val="00E84BB4"/>
    <w:rsid w:val="00E85197"/>
    <w:rsid w:val="00E858D7"/>
    <w:rsid w:val="00E85BF3"/>
    <w:rsid w:val="00E85DA1"/>
    <w:rsid w:val="00E85F1B"/>
    <w:rsid w:val="00E8608E"/>
    <w:rsid w:val="00E86209"/>
    <w:rsid w:val="00E86488"/>
    <w:rsid w:val="00E86A7D"/>
    <w:rsid w:val="00E86B25"/>
    <w:rsid w:val="00E86BAA"/>
    <w:rsid w:val="00E86BCB"/>
    <w:rsid w:val="00E871B1"/>
    <w:rsid w:val="00E87A99"/>
    <w:rsid w:val="00E87DDB"/>
    <w:rsid w:val="00E87FF9"/>
    <w:rsid w:val="00E90750"/>
    <w:rsid w:val="00E90E26"/>
    <w:rsid w:val="00E90EEA"/>
    <w:rsid w:val="00E91668"/>
    <w:rsid w:val="00E9229C"/>
    <w:rsid w:val="00E923B7"/>
    <w:rsid w:val="00E92994"/>
    <w:rsid w:val="00E92FFB"/>
    <w:rsid w:val="00E9303F"/>
    <w:rsid w:val="00E930DC"/>
    <w:rsid w:val="00E93293"/>
    <w:rsid w:val="00E93648"/>
    <w:rsid w:val="00E93DDC"/>
    <w:rsid w:val="00E94C6C"/>
    <w:rsid w:val="00E94D4D"/>
    <w:rsid w:val="00E94EA4"/>
    <w:rsid w:val="00E94EBF"/>
    <w:rsid w:val="00E956A0"/>
    <w:rsid w:val="00E95A45"/>
    <w:rsid w:val="00E95FF3"/>
    <w:rsid w:val="00E9646D"/>
    <w:rsid w:val="00E967C5"/>
    <w:rsid w:val="00E97952"/>
    <w:rsid w:val="00E97B20"/>
    <w:rsid w:val="00EA0509"/>
    <w:rsid w:val="00EA084A"/>
    <w:rsid w:val="00EA0A0B"/>
    <w:rsid w:val="00EA0B79"/>
    <w:rsid w:val="00EA1032"/>
    <w:rsid w:val="00EA10ED"/>
    <w:rsid w:val="00EA11D9"/>
    <w:rsid w:val="00EA1264"/>
    <w:rsid w:val="00EA1B81"/>
    <w:rsid w:val="00EA1CF2"/>
    <w:rsid w:val="00EA1D4E"/>
    <w:rsid w:val="00EA2173"/>
    <w:rsid w:val="00EA324F"/>
    <w:rsid w:val="00EA3313"/>
    <w:rsid w:val="00EA35C4"/>
    <w:rsid w:val="00EA378C"/>
    <w:rsid w:val="00EA386D"/>
    <w:rsid w:val="00EA3935"/>
    <w:rsid w:val="00EA3DD1"/>
    <w:rsid w:val="00EA46D5"/>
    <w:rsid w:val="00EA4C1E"/>
    <w:rsid w:val="00EA4CFE"/>
    <w:rsid w:val="00EA4F25"/>
    <w:rsid w:val="00EA5EC0"/>
    <w:rsid w:val="00EA63E1"/>
    <w:rsid w:val="00EA69B2"/>
    <w:rsid w:val="00EA6A67"/>
    <w:rsid w:val="00EA6EED"/>
    <w:rsid w:val="00EA7061"/>
    <w:rsid w:val="00EA70A8"/>
    <w:rsid w:val="00EA73C5"/>
    <w:rsid w:val="00EA7BA4"/>
    <w:rsid w:val="00EA7D38"/>
    <w:rsid w:val="00EA7E3C"/>
    <w:rsid w:val="00EB0186"/>
    <w:rsid w:val="00EB0818"/>
    <w:rsid w:val="00EB086A"/>
    <w:rsid w:val="00EB1187"/>
    <w:rsid w:val="00EB16AF"/>
    <w:rsid w:val="00EB1AA5"/>
    <w:rsid w:val="00EB1DA8"/>
    <w:rsid w:val="00EB1EDD"/>
    <w:rsid w:val="00EB2046"/>
    <w:rsid w:val="00EB2926"/>
    <w:rsid w:val="00EB3107"/>
    <w:rsid w:val="00EB315A"/>
    <w:rsid w:val="00EB35CE"/>
    <w:rsid w:val="00EB37CA"/>
    <w:rsid w:val="00EB3809"/>
    <w:rsid w:val="00EB3C81"/>
    <w:rsid w:val="00EB43C9"/>
    <w:rsid w:val="00EB4955"/>
    <w:rsid w:val="00EB49E8"/>
    <w:rsid w:val="00EB4A31"/>
    <w:rsid w:val="00EB5129"/>
    <w:rsid w:val="00EB533E"/>
    <w:rsid w:val="00EB5878"/>
    <w:rsid w:val="00EB6134"/>
    <w:rsid w:val="00EB6384"/>
    <w:rsid w:val="00EB72BF"/>
    <w:rsid w:val="00EB76E3"/>
    <w:rsid w:val="00EB77D1"/>
    <w:rsid w:val="00EB77E5"/>
    <w:rsid w:val="00EB79A2"/>
    <w:rsid w:val="00EB7E4C"/>
    <w:rsid w:val="00EC03F3"/>
    <w:rsid w:val="00EC040C"/>
    <w:rsid w:val="00EC094F"/>
    <w:rsid w:val="00EC0D08"/>
    <w:rsid w:val="00EC12B6"/>
    <w:rsid w:val="00EC1591"/>
    <w:rsid w:val="00EC1701"/>
    <w:rsid w:val="00EC20E2"/>
    <w:rsid w:val="00EC2107"/>
    <w:rsid w:val="00EC2A06"/>
    <w:rsid w:val="00EC4066"/>
    <w:rsid w:val="00EC43D9"/>
    <w:rsid w:val="00EC44FB"/>
    <w:rsid w:val="00EC4A7C"/>
    <w:rsid w:val="00EC4BF4"/>
    <w:rsid w:val="00EC4FB8"/>
    <w:rsid w:val="00EC50CB"/>
    <w:rsid w:val="00EC54AE"/>
    <w:rsid w:val="00EC5862"/>
    <w:rsid w:val="00EC59C1"/>
    <w:rsid w:val="00EC6A09"/>
    <w:rsid w:val="00EC6B78"/>
    <w:rsid w:val="00EC702A"/>
    <w:rsid w:val="00EC79C7"/>
    <w:rsid w:val="00EC7C58"/>
    <w:rsid w:val="00ED0921"/>
    <w:rsid w:val="00ED150B"/>
    <w:rsid w:val="00ED178C"/>
    <w:rsid w:val="00ED19A6"/>
    <w:rsid w:val="00ED19CE"/>
    <w:rsid w:val="00ED32E5"/>
    <w:rsid w:val="00ED38D2"/>
    <w:rsid w:val="00ED3D82"/>
    <w:rsid w:val="00ED47A1"/>
    <w:rsid w:val="00ED4A12"/>
    <w:rsid w:val="00ED4D02"/>
    <w:rsid w:val="00ED5DD8"/>
    <w:rsid w:val="00ED6177"/>
    <w:rsid w:val="00ED628D"/>
    <w:rsid w:val="00ED6813"/>
    <w:rsid w:val="00ED6946"/>
    <w:rsid w:val="00ED6AFD"/>
    <w:rsid w:val="00ED6DA5"/>
    <w:rsid w:val="00ED7261"/>
    <w:rsid w:val="00ED74D7"/>
    <w:rsid w:val="00ED7786"/>
    <w:rsid w:val="00ED7D77"/>
    <w:rsid w:val="00EE0804"/>
    <w:rsid w:val="00EE099E"/>
    <w:rsid w:val="00EE12D4"/>
    <w:rsid w:val="00EE1CD3"/>
    <w:rsid w:val="00EE2B6A"/>
    <w:rsid w:val="00EE2D28"/>
    <w:rsid w:val="00EE334F"/>
    <w:rsid w:val="00EE337F"/>
    <w:rsid w:val="00EE39B2"/>
    <w:rsid w:val="00EE3AAB"/>
    <w:rsid w:val="00EE3D04"/>
    <w:rsid w:val="00EE43C6"/>
    <w:rsid w:val="00EE4409"/>
    <w:rsid w:val="00EE44F6"/>
    <w:rsid w:val="00EE491F"/>
    <w:rsid w:val="00EE4E44"/>
    <w:rsid w:val="00EE58D8"/>
    <w:rsid w:val="00EE5ECB"/>
    <w:rsid w:val="00EE622C"/>
    <w:rsid w:val="00EE6AFA"/>
    <w:rsid w:val="00EE718F"/>
    <w:rsid w:val="00EE7958"/>
    <w:rsid w:val="00EE7C71"/>
    <w:rsid w:val="00EE7DA6"/>
    <w:rsid w:val="00EF0CDF"/>
    <w:rsid w:val="00EF0DEE"/>
    <w:rsid w:val="00EF1655"/>
    <w:rsid w:val="00EF2019"/>
    <w:rsid w:val="00EF29B3"/>
    <w:rsid w:val="00EF2B82"/>
    <w:rsid w:val="00EF2EEB"/>
    <w:rsid w:val="00EF3F01"/>
    <w:rsid w:val="00EF3F0F"/>
    <w:rsid w:val="00EF4481"/>
    <w:rsid w:val="00EF456B"/>
    <w:rsid w:val="00EF4853"/>
    <w:rsid w:val="00EF57DA"/>
    <w:rsid w:val="00EF5B5E"/>
    <w:rsid w:val="00EF6028"/>
    <w:rsid w:val="00EF6394"/>
    <w:rsid w:val="00EF63D2"/>
    <w:rsid w:val="00EF78DA"/>
    <w:rsid w:val="00EF7B8E"/>
    <w:rsid w:val="00EF7BCB"/>
    <w:rsid w:val="00F00F59"/>
    <w:rsid w:val="00F011B2"/>
    <w:rsid w:val="00F01A07"/>
    <w:rsid w:val="00F01BF7"/>
    <w:rsid w:val="00F020D4"/>
    <w:rsid w:val="00F02466"/>
    <w:rsid w:val="00F02808"/>
    <w:rsid w:val="00F02A56"/>
    <w:rsid w:val="00F02D69"/>
    <w:rsid w:val="00F02D7E"/>
    <w:rsid w:val="00F03645"/>
    <w:rsid w:val="00F03D63"/>
    <w:rsid w:val="00F03EB7"/>
    <w:rsid w:val="00F049F9"/>
    <w:rsid w:val="00F04A35"/>
    <w:rsid w:val="00F04CBA"/>
    <w:rsid w:val="00F04F38"/>
    <w:rsid w:val="00F04FE0"/>
    <w:rsid w:val="00F052D6"/>
    <w:rsid w:val="00F0547F"/>
    <w:rsid w:val="00F05520"/>
    <w:rsid w:val="00F05AFB"/>
    <w:rsid w:val="00F05C1F"/>
    <w:rsid w:val="00F05DD8"/>
    <w:rsid w:val="00F062E7"/>
    <w:rsid w:val="00F06838"/>
    <w:rsid w:val="00F06972"/>
    <w:rsid w:val="00F072E5"/>
    <w:rsid w:val="00F079E7"/>
    <w:rsid w:val="00F07BD5"/>
    <w:rsid w:val="00F1064C"/>
    <w:rsid w:val="00F10D45"/>
    <w:rsid w:val="00F10EAB"/>
    <w:rsid w:val="00F1149D"/>
    <w:rsid w:val="00F11AC8"/>
    <w:rsid w:val="00F11ED4"/>
    <w:rsid w:val="00F12608"/>
    <w:rsid w:val="00F129E5"/>
    <w:rsid w:val="00F12D99"/>
    <w:rsid w:val="00F12ED3"/>
    <w:rsid w:val="00F13882"/>
    <w:rsid w:val="00F13A73"/>
    <w:rsid w:val="00F13D7A"/>
    <w:rsid w:val="00F1498E"/>
    <w:rsid w:val="00F14AFD"/>
    <w:rsid w:val="00F14FB2"/>
    <w:rsid w:val="00F150A3"/>
    <w:rsid w:val="00F15102"/>
    <w:rsid w:val="00F15125"/>
    <w:rsid w:val="00F15258"/>
    <w:rsid w:val="00F1587C"/>
    <w:rsid w:val="00F158C0"/>
    <w:rsid w:val="00F16298"/>
    <w:rsid w:val="00F1629F"/>
    <w:rsid w:val="00F16329"/>
    <w:rsid w:val="00F1636B"/>
    <w:rsid w:val="00F1648E"/>
    <w:rsid w:val="00F16B2D"/>
    <w:rsid w:val="00F16F03"/>
    <w:rsid w:val="00F1708E"/>
    <w:rsid w:val="00F172AD"/>
    <w:rsid w:val="00F1735D"/>
    <w:rsid w:val="00F1755F"/>
    <w:rsid w:val="00F20206"/>
    <w:rsid w:val="00F20366"/>
    <w:rsid w:val="00F20476"/>
    <w:rsid w:val="00F20A3D"/>
    <w:rsid w:val="00F21404"/>
    <w:rsid w:val="00F2152B"/>
    <w:rsid w:val="00F21BE1"/>
    <w:rsid w:val="00F21F43"/>
    <w:rsid w:val="00F22139"/>
    <w:rsid w:val="00F2229F"/>
    <w:rsid w:val="00F226EB"/>
    <w:rsid w:val="00F22FE8"/>
    <w:rsid w:val="00F23269"/>
    <w:rsid w:val="00F2363A"/>
    <w:rsid w:val="00F23675"/>
    <w:rsid w:val="00F2386D"/>
    <w:rsid w:val="00F238FD"/>
    <w:rsid w:val="00F245C0"/>
    <w:rsid w:val="00F24BA8"/>
    <w:rsid w:val="00F2540D"/>
    <w:rsid w:val="00F25D81"/>
    <w:rsid w:val="00F26167"/>
    <w:rsid w:val="00F26D1A"/>
    <w:rsid w:val="00F26F4B"/>
    <w:rsid w:val="00F27967"/>
    <w:rsid w:val="00F27E01"/>
    <w:rsid w:val="00F30689"/>
    <w:rsid w:val="00F30D2E"/>
    <w:rsid w:val="00F319C3"/>
    <w:rsid w:val="00F32178"/>
    <w:rsid w:val="00F32549"/>
    <w:rsid w:val="00F32CFF"/>
    <w:rsid w:val="00F32D78"/>
    <w:rsid w:val="00F32F6C"/>
    <w:rsid w:val="00F3342C"/>
    <w:rsid w:val="00F33485"/>
    <w:rsid w:val="00F33D89"/>
    <w:rsid w:val="00F342E9"/>
    <w:rsid w:val="00F347FD"/>
    <w:rsid w:val="00F348C5"/>
    <w:rsid w:val="00F359FC"/>
    <w:rsid w:val="00F35B08"/>
    <w:rsid w:val="00F35DA2"/>
    <w:rsid w:val="00F36C92"/>
    <w:rsid w:val="00F36F63"/>
    <w:rsid w:val="00F37962"/>
    <w:rsid w:val="00F406A2"/>
    <w:rsid w:val="00F40B59"/>
    <w:rsid w:val="00F40C85"/>
    <w:rsid w:val="00F41290"/>
    <w:rsid w:val="00F41539"/>
    <w:rsid w:val="00F41A7E"/>
    <w:rsid w:val="00F41F08"/>
    <w:rsid w:val="00F42128"/>
    <w:rsid w:val="00F421D9"/>
    <w:rsid w:val="00F42A34"/>
    <w:rsid w:val="00F42AA8"/>
    <w:rsid w:val="00F42D14"/>
    <w:rsid w:val="00F42D69"/>
    <w:rsid w:val="00F4306B"/>
    <w:rsid w:val="00F43508"/>
    <w:rsid w:val="00F43FB9"/>
    <w:rsid w:val="00F44356"/>
    <w:rsid w:val="00F447BD"/>
    <w:rsid w:val="00F448AD"/>
    <w:rsid w:val="00F44A1C"/>
    <w:rsid w:val="00F44D67"/>
    <w:rsid w:val="00F45663"/>
    <w:rsid w:val="00F45CFA"/>
    <w:rsid w:val="00F46276"/>
    <w:rsid w:val="00F4656C"/>
    <w:rsid w:val="00F46B63"/>
    <w:rsid w:val="00F46C27"/>
    <w:rsid w:val="00F476A0"/>
    <w:rsid w:val="00F47D16"/>
    <w:rsid w:val="00F47F84"/>
    <w:rsid w:val="00F502E1"/>
    <w:rsid w:val="00F50842"/>
    <w:rsid w:val="00F50D37"/>
    <w:rsid w:val="00F50E50"/>
    <w:rsid w:val="00F51C5B"/>
    <w:rsid w:val="00F51E4F"/>
    <w:rsid w:val="00F51F90"/>
    <w:rsid w:val="00F52259"/>
    <w:rsid w:val="00F5262C"/>
    <w:rsid w:val="00F5274C"/>
    <w:rsid w:val="00F53054"/>
    <w:rsid w:val="00F532D7"/>
    <w:rsid w:val="00F5331B"/>
    <w:rsid w:val="00F53784"/>
    <w:rsid w:val="00F537B6"/>
    <w:rsid w:val="00F53874"/>
    <w:rsid w:val="00F53AAD"/>
    <w:rsid w:val="00F53F6D"/>
    <w:rsid w:val="00F53F8B"/>
    <w:rsid w:val="00F540C9"/>
    <w:rsid w:val="00F5497B"/>
    <w:rsid w:val="00F550BB"/>
    <w:rsid w:val="00F55174"/>
    <w:rsid w:val="00F555C8"/>
    <w:rsid w:val="00F55B8B"/>
    <w:rsid w:val="00F55C39"/>
    <w:rsid w:val="00F55C67"/>
    <w:rsid w:val="00F55F61"/>
    <w:rsid w:val="00F55F95"/>
    <w:rsid w:val="00F563C1"/>
    <w:rsid w:val="00F56B3C"/>
    <w:rsid w:val="00F56DD4"/>
    <w:rsid w:val="00F57964"/>
    <w:rsid w:val="00F6011C"/>
    <w:rsid w:val="00F602F0"/>
    <w:rsid w:val="00F6046A"/>
    <w:rsid w:val="00F60B27"/>
    <w:rsid w:val="00F60CB9"/>
    <w:rsid w:val="00F613B2"/>
    <w:rsid w:val="00F6158D"/>
    <w:rsid w:val="00F619DE"/>
    <w:rsid w:val="00F621BB"/>
    <w:rsid w:val="00F62885"/>
    <w:rsid w:val="00F62962"/>
    <w:rsid w:val="00F62E0E"/>
    <w:rsid w:val="00F6389B"/>
    <w:rsid w:val="00F638DC"/>
    <w:rsid w:val="00F63AB1"/>
    <w:rsid w:val="00F63D61"/>
    <w:rsid w:val="00F63D89"/>
    <w:rsid w:val="00F645CF"/>
    <w:rsid w:val="00F650C8"/>
    <w:rsid w:val="00F65365"/>
    <w:rsid w:val="00F65372"/>
    <w:rsid w:val="00F65382"/>
    <w:rsid w:val="00F65AD6"/>
    <w:rsid w:val="00F65C7F"/>
    <w:rsid w:val="00F6676C"/>
    <w:rsid w:val="00F66CBF"/>
    <w:rsid w:val="00F670CC"/>
    <w:rsid w:val="00F67485"/>
    <w:rsid w:val="00F6784A"/>
    <w:rsid w:val="00F67A8A"/>
    <w:rsid w:val="00F70069"/>
    <w:rsid w:val="00F70072"/>
    <w:rsid w:val="00F704D1"/>
    <w:rsid w:val="00F70C29"/>
    <w:rsid w:val="00F70D5A"/>
    <w:rsid w:val="00F72256"/>
    <w:rsid w:val="00F723EB"/>
    <w:rsid w:val="00F729A6"/>
    <w:rsid w:val="00F733B2"/>
    <w:rsid w:val="00F734FC"/>
    <w:rsid w:val="00F736B5"/>
    <w:rsid w:val="00F73969"/>
    <w:rsid w:val="00F74047"/>
    <w:rsid w:val="00F7472D"/>
    <w:rsid w:val="00F74843"/>
    <w:rsid w:val="00F74B4C"/>
    <w:rsid w:val="00F74D25"/>
    <w:rsid w:val="00F74E92"/>
    <w:rsid w:val="00F75015"/>
    <w:rsid w:val="00F75274"/>
    <w:rsid w:val="00F7545E"/>
    <w:rsid w:val="00F7561E"/>
    <w:rsid w:val="00F75B31"/>
    <w:rsid w:val="00F75C59"/>
    <w:rsid w:val="00F75C87"/>
    <w:rsid w:val="00F76002"/>
    <w:rsid w:val="00F76031"/>
    <w:rsid w:val="00F7608B"/>
    <w:rsid w:val="00F7653C"/>
    <w:rsid w:val="00F76844"/>
    <w:rsid w:val="00F7688E"/>
    <w:rsid w:val="00F76AB6"/>
    <w:rsid w:val="00F76F34"/>
    <w:rsid w:val="00F773AE"/>
    <w:rsid w:val="00F77F2B"/>
    <w:rsid w:val="00F77FD8"/>
    <w:rsid w:val="00F802CA"/>
    <w:rsid w:val="00F8104B"/>
    <w:rsid w:val="00F81331"/>
    <w:rsid w:val="00F81452"/>
    <w:rsid w:val="00F81B56"/>
    <w:rsid w:val="00F81DC2"/>
    <w:rsid w:val="00F82003"/>
    <w:rsid w:val="00F821B5"/>
    <w:rsid w:val="00F822DF"/>
    <w:rsid w:val="00F8280E"/>
    <w:rsid w:val="00F82A67"/>
    <w:rsid w:val="00F83746"/>
    <w:rsid w:val="00F83AA1"/>
    <w:rsid w:val="00F83D01"/>
    <w:rsid w:val="00F83E3E"/>
    <w:rsid w:val="00F8409E"/>
    <w:rsid w:val="00F840E9"/>
    <w:rsid w:val="00F84155"/>
    <w:rsid w:val="00F85040"/>
    <w:rsid w:val="00F855C5"/>
    <w:rsid w:val="00F856B5"/>
    <w:rsid w:val="00F86DB5"/>
    <w:rsid w:val="00F86F51"/>
    <w:rsid w:val="00F8718F"/>
    <w:rsid w:val="00F871D0"/>
    <w:rsid w:val="00F8744D"/>
    <w:rsid w:val="00F8746B"/>
    <w:rsid w:val="00F875B6"/>
    <w:rsid w:val="00F87F74"/>
    <w:rsid w:val="00F90598"/>
    <w:rsid w:val="00F91013"/>
    <w:rsid w:val="00F9106E"/>
    <w:rsid w:val="00F91132"/>
    <w:rsid w:val="00F9115F"/>
    <w:rsid w:val="00F9138F"/>
    <w:rsid w:val="00F91D1A"/>
    <w:rsid w:val="00F91E83"/>
    <w:rsid w:val="00F92220"/>
    <w:rsid w:val="00F92B70"/>
    <w:rsid w:val="00F92EE9"/>
    <w:rsid w:val="00F92FC2"/>
    <w:rsid w:val="00F93515"/>
    <w:rsid w:val="00F936C4"/>
    <w:rsid w:val="00F9381F"/>
    <w:rsid w:val="00F9394C"/>
    <w:rsid w:val="00F9398F"/>
    <w:rsid w:val="00F939BE"/>
    <w:rsid w:val="00F93EC7"/>
    <w:rsid w:val="00F94372"/>
    <w:rsid w:val="00F943D8"/>
    <w:rsid w:val="00F94427"/>
    <w:rsid w:val="00F945C2"/>
    <w:rsid w:val="00F94FB8"/>
    <w:rsid w:val="00F954DE"/>
    <w:rsid w:val="00F9595F"/>
    <w:rsid w:val="00F95F88"/>
    <w:rsid w:val="00F96176"/>
    <w:rsid w:val="00F96C00"/>
    <w:rsid w:val="00F9738F"/>
    <w:rsid w:val="00F9795E"/>
    <w:rsid w:val="00FA07CA"/>
    <w:rsid w:val="00FA0917"/>
    <w:rsid w:val="00FA0B8D"/>
    <w:rsid w:val="00FA0F25"/>
    <w:rsid w:val="00FA1347"/>
    <w:rsid w:val="00FA15FE"/>
    <w:rsid w:val="00FA1695"/>
    <w:rsid w:val="00FA18CC"/>
    <w:rsid w:val="00FA1C62"/>
    <w:rsid w:val="00FA2052"/>
    <w:rsid w:val="00FA23AA"/>
    <w:rsid w:val="00FA24E7"/>
    <w:rsid w:val="00FA3522"/>
    <w:rsid w:val="00FA390A"/>
    <w:rsid w:val="00FA397E"/>
    <w:rsid w:val="00FA4755"/>
    <w:rsid w:val="00FA4AFA"/>
    <w:rsid w:val="00FA512E"/>
    <w:rsid w:val="00FA55EF"/>
    <w:rsid w:val="00FA572A"/>
    <w:rsid w:val="00FA5C00"/>
    <w:rsid w:val="00FA6475"/>
    <w:rsid w:val="00FA6662"/>
    <w:rsid w:val="00FA6E42"/>
    <w:rsid w:val="00FA6E54"/>
    <w:rsid w:val="00FA7020"/>
    <w:rsid w:val="00FA7245"/>
    <w:rsid w:val="00FA79EE"/>
    <w:rsid w:val="00FA7B07"/>
    <w:rsid w:val="00FB01AB"/>
    <w:rsid w:val="00FB031F"/>
    <w:rsid w:val="00FB04DA"/>
    <w:rsid w:val="00FB0900"/>
    <w:rsid w:val="00FB0A8C"/>
    <w:rsid w:val="00FB0C36"/>
    <w:rsid w:val="00FB14E0"/>
    <w:rsid w:val="00FB167E"/>
    <w:rsid w:val="00FB1D4C"/>
    <w:rsid w:val="00FB2213"/>
    <w:rsid w:val="00FB2521"/>
    <w:rsid w:val="00FB25A2"/>
    <w:rsid w:val="00FB26EB"/>
    <w:rsid w:val="00FB277D"/>
    <w:rsid w:val="00FB2B49"/>
    <w:rsid w:val="00FB2C4F"/>
    <w:rsid w:val="00FB2C74"/>
    <w:rsid w:val="00FB3214"/>
    <w:rsid w:val="00FB36A9"/>
    <w:rsid w:val="00FB3907"/>
    <w:rsid w:val="00FB3C0D"/>
    <w:rsid w:val="00FB4779"/>
    <w:rsid w:val="00FB4896"/>
    <w:rsid w:val="00FB496A"/>
    <w:rsid w:val="00FB6051"/>
    <w:rsid w:val="00FB6517"/>
    <w:rsid w:val="00FB65CB"/>
    <w:rsid w:val="00FB6676"/>
    <w:rsid w:val="00FB6BE0"/>
    <w:rsid w:val="00FB6F62"/>
    <w:rsid w:val="00FB712C"/>
    <w:rsid w:val="00FB7161"/>
    <w:rsid w:val="00FB76FA"/>
    <w:rsid w:val="00FB7B02"/>
    <w:rsid w:val="00FB7D0A"/>
    <w:rsid w:val="00FB7E81"/>
    <w:rsid w:val="00FC0495"/>
    <w:rsid w:val="00FC059A"/>
    <w:rsid w:val="00FC07C9"/>
    <w:rsid w:val="00FC0DAB"/>
    <w:rsid w:val="00FC0E37"/>
    <w:rsid w:val="00FC11F3"/>
    <w:rsid w:val="00FC160E"/>
    <w:rsid w:val="00FC184E"/>
    <w:rsid w:val="00FC26F9"/>
    <w:rsid w:val="00FC2FA1"/>
    <w:rsid w:val="00FC3504"/>
    <w:rsid w:val="00FC3659"/>
    <w:rsid w:val="00FC37B1"/>
    <w:rsid w:val="00FC3D70"/>
    <w:rsid w:val="00FC44CD"/>
    <w:rsid w:val="00FC48BD"/>
    <w:rsid w:val="00FC4A18"/>
    <w:rsid w:val="00FC4F2D"/>
    <w:rsid w:val="00FC505B"/>
    <w:rsid w:val="00FC5148"/>
    <w:rsid w:val="00FC6273"/>
    <w:rsid w:val="00FC65A4"/>
    <w:rsid w:val="00FC6D36"/>
    <w:rsid w:val="00FC6E62"/>
    <w:rsid w:val="00FC6FDC"/>
    <w:rsid w:val="00FC7049"/>
    <w:rsid w:val="00FC71AE"/>
    <w:rsid w:val="00FC765A"/>
    <w:rsid w:val="00FC76DF"/>
    <w:rsid w:val="00FC7BAF"/>
    <w:rsid w:val="00FC7D89"/>
    <w:rsid w:val="00FD06E4"/>
    <w:rsid w:val="00FD1055"/>
    <w:rsid w:val="00FD1852"/>
    <w:rsid w:val="00FD1D64"/>
    <w:rsid w:val="00FD1E34"/>
    <w:rsid w:val="00FD2D08"/>
    <w:rsid w:val="00FD3642"/>
    <w:rsid w:val="00FD3738"/>
    <w:rsid w:val="00FD37B3"/>
    <w:rsid w:val="00FD3BA0"/>
    <w:rsid w:val="00FD3DC1"/>
    <w:rsid w:val="00FD4362"/>
    <w:rsid w:val="00FD43E7"/>
    <w:rsid w:val="00FD4A3E"/>
    <w:rsid w:val="00FD4DAE"/>
    <w:rsid w:val="00FD5012"/>
    <w:rsid w:val="00FD59EC"/>
    <w:rsid w:val="00FD5EEB"/>
    <w:rsid w:val="00FD604B"/>
    <w:rsid w:val="00FD6553"/>
    <w:rsid w:val="00FD7181"/>
    <w:rsid w:val="00FD7A2B"/>
    <w:rsid w:val="00FD7F85"/>
    <w:rsid w:val="00FE0A75"/>
    <w:rsid w:val="00FE0B81"/>
    <w:rsid w:val="00FE0F83"/>
    <w:rsid w:val="00FE101B"/>
    <w:rsid w:val="00FE1029"/>
    <w:rsid w:val="00FE11F5"/>
    <w:rsid w:val="00FE1746"/>
    <w:rsid w:val="00FE17BE"/>
    <w:rsid w:val="00FE1C7E"/>
    <w:rsid w:val="00FE1EC7"/>
    <w:rsid w:val="00FE2150"/>
    <w:rsid w:val="00FE2334"/>
    <w:rsid w:val="00FE2943"/>
    <w:rsid w:val="00FE2D88"/>
    <w:rsid w:val="00FE32A7"/>
    <w:rsid w:val="00FE32E8"/>
    <w:rsid w:val="00FE3811"/>
    <w:rsid w:val="00FE3EC0"/>
    <w:rsid w:val="00FE3EEF"/>
    <w:rsid w:val="00FE47BC"/>
    <w:rsid w:val="00FE487F"/>
    <w:rsid w:val="00FE4B8A"/>
    <w:rsid w:val="00FE60C9"/>
    <w:rsid w:val="00FE64C7"/>
    <w:rsid w:val="00FE653B"/>
    <w:rsid w:val="00FE7069"/>
    <w:rsid w:val="00FE725F"/>
    <w:rsid w:val="00FE7526"/>
    <w:rsid w:val="00FE79CD"/>
    <w:rsid w:val="00FE7E46"/>
    <w:rsid w:val="00FE7F5F"/>
    <w:rsid w:val="00FF0448"/>
    <w:rsid w:val="00FF079D"/>
    <w:rsid w:val="00FF0D90"/>
    <w:rsid w:val="00FF1069"/>
    <w:rsid w:val="00FF13AC"/>
    <w:rsid w:val="00FF19E2"/>
    <w:rsid w:val="00FF1C4D"/>
    <w:rsid w:val="00FF28A5"/>
    <w:rsid w:val="00FF29E9"/>
    <w:rsid w:val="00FF2F81"/>
    <w:rsid w:val="00FF32E0"/>
    <w:rsid w:val="00FF36C6"/>
    <w:rsid w:val="00FF3D1B"/>
    <w:rsid w:val="00FF3DD9"/>
    <w:rsid w:val="00FF4D08"/>
    <w:rsid w:val="00FF5681"/>
    <w:rsid w:val="00FF6080"/>
    <w:rsid w:val="00FF63CA"/>
    <w:rsid w:val="00FF6B53"/>
    <w:rsid w:val="00FF7343"/>
    <w:rsid w:val="00FF7380"/>
    <w:rsid w:val="00FF7495"/>
    <w:rsid w:val="00FF75A6"/>
    <w:rsid w:val="00FF7617"/>
    <w:rsid w:val="00FF7681"/>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CA0B14"/>
  <w15:docId w15:val="{142F9F0F-EC97-4C7E-9F49-684D4DC76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D67C97"/>
    <w:pPr>
      <w:autoSpaceDE w:val="0"/>
      <w:autoSpaceDN w:val="0"/>
      <w:adjustRightInd w:val="0"/>
      <w:snapToGrid w:val="0"/>
      <w:spacing w:after="120"/>
      <w:jc w:val="both"/>
    </w:pPr>
    <w:rPr>
      <w:sz w:val="22"/>
      <w:szCs w:val="22"/>
      <w:lang w:eastAsia="en-US"/>
    </w:rPr>
  </w:style>
  <w:style w:type="paragraph" w:styleId="1">
    <w:name w:val="heading 1"/>
    <w:aliases w:val="heading 1,H1,h1"/>
    <w:basedOn w:val="a3"/>
    <w:next w:val="a3"/>
    <w:link w:val="1Char"/>
    <w:qFormat/>
    <w:rsid w:val="00213534"/>
    <w:pPr>
      <w:keepNext/>
      <w:numPr>
        <w:numId w:val="2"/>
      </w:numPr>
      <w:spacing w:before="120"/>
      <w:outlineLvl w:val="0"/>
    </w:pPr>
    <w:rPr>
      <w:b/>
      <w:bCs/>
      <w:kern w:val="2"/>
      <w:sz w:val="28"/>
      <w:szCs w:val="28"/>
      <w:lang w:val="en-GB"/>
    </w:rPr>
  </w:style>
  <w:style w:type="paragraph" w:styleId="2">
    <w:name w:val="heading 2"/>
    <w:aliases w:val="heading 2,H2,h2,DO NOT USE_h2,h21,Head2A,2,UNDERRUBRIK 1-2,Heading 2 Char,H2 Char,h2 Char"/>
    <w:basedOn w:val="a3"/>
    <w:next w:val="a3"/>
    <w:link w:val="2Char"/>
    <w:qFormat/>
    <w:rsid w:val="005222F9"/>
    <w:pPr>
      <w:keepNext/>
      <w:numPr>
        <w:ilvl w:val="1"/>
        <w:numId w:val="2"/>
      </w:numPr>
      <w:spacing w:before="120"/>
      <w:outlineLvl w:val="1"/>
    </w:pPr>
    <w:rPr>
      <w:b/>
      <w:bCs/>
      <w:kern w:val="2"/>
      <w:sz w:val="24"/>
      <w:lang w:val="en-GB"/>
    </w:rPr>
  </w:style>
  <w:style w:type="paragraph" w:styleId="3">
    <w:name w:val="heading 3"/>
    <w:aliases w:val="heading 3,Underrubrik2,H3"/>
    <w:basedOn w:val="a3"/>
    <w:next w:val="a3"/>
    <w:link w:val="3Char"/>
    <w:qFormat/>
    <w:rsid w:val="005222F9"/>
    <w:pPr>
      <w:keepNext/>
      <w:numPr>
        <w:ilvl w:val="2"/>
        <w:numId w:val="2"/>
      </w:numPr>
      <w:spacing w:before="120"/>
      <w:outlineLvl w:val="2"/>
    </w:pPr>
    <w:rPr>
      <w:b/>
      <w:kern w:val="2"/>
      <w:lang w:val="en-GB"/>
    </w:rPr>
  </w:style>
  <w:style w:type="paragraph" w:styleId="40">
    <w:name w:val="heading 4"/>
    <w:aliases w:val="h4"/>
    <w:basedOn w:val="a3"/>
    <w:next w:val="a3"/>
    <w:link w:val="4Char"/>
    <w:qFormat/>
    <w:rsid w:val="005222F9"/>
    <w:pPr>
      <w:keepNext/>
      <w:numPr>
        <w:ilvl w:val="3"/>
        <w:numId w:val="2"/>
      </w:numPr>
      <w:spacing w:before="120"/>
      <w:outlineLvl w:val="3"/>
    </w:pPr>
    <w:rPr>
      <w:b/>
      <w:bCs/>
      <w:kern w:val="2"/>
      <w:szCs w:val="28"/>
      <w:lang w:val="en-GB"/>
    </w:rPr>
  </w:style>
  <w:style w:type="paragraph" w:styleId="5">
    <w:name w:val="heading 5"/>
    <w:aliases w:val="h5,Heading5"/>
    <w:basedOn w:val="a3"/>
    <w:next w:val="a3"/>
    <w:link w:val="5Char"/>
    <w:qFormat/>
    <w:rsid w:val="005222F9"/>
    <w:pPr>
      <w:keepNext/>
      <w:numPr>
        <w:ilvl w:val="4"/>
        <w:numId w:val="2"/>
      </w:numPr>
      <w:spacing w:before="120"/>
      <w:outlineLvl w:val="4"/>
    </w:pPr>
    <w:rPr>
      <w:b/>
      <w:bCs/>
      <w:i/>
      <w:iCs/>
      <w:szCs w:val="26"/>
    </w:rPr>
  </w:style>
  <w:style w:type="paragraph" w:styleId="6">
    <w:name w:val="heading 6"/>
    <w:basedOn w:val="a3"/>
    <w:next w:val="a3"/>
    <w:link w:val="6Char"/>
    <w:qFormat/>
    <w:rsid w:val="00213534"/>
    <w:pPr>
      <w:numPr>
        <w:ilvl w:val="5"/>
        <w:numId w:val="2"/>
      </w:numPr>
      <w:spacing w:before="240" w:after="60"/>
      <w:outlineLvl w:val="5"/>
    </w:pPr>
    <w:rPr>
      <w:b/>
      <w:bCs/>
    </w:rPr>
  </w:style>
  <w:style w:type="paragraph" w:styleId="7">
    <w:name w:val="heading 7"/>
    <w:basedOn w:val="a3"/>
    <w:next w:val="a3"/>
    <w:link w:val="7Char"/>
    <w:qFormat/>
    <w:rsid w:val="00213534"/>
    <w:pPr>
      <w:numPr>
        <w:ilvl w:val="6"/>
        <w:numId w:val="2"/>
      </w:numPr>
      <w:spacing w:before="240" w:after="60"/>
      <w:outlineLvl w:val="6"/>
    </w:pPr>
    <w:rPr>
      <w:sz w:val="24"/>
      <w:szCs w:val="24"/>
    </w:rPr>
  </w:style>
  <w:style w:type="paragraph" w:styleId="8">
    <w:name w:val="heading 8"/>
    <w:basedOn w:val="a3"/>
    <w:next w:val="a3"/>
    <w:link w:val="8Char"/>
    <w:qFormat/>
    <w:rsid w:val="00213534"/>
    <w:pPr>
      <w:numPr>
        <w:ilvl w:val="7"/>
        <w:numId w:val="2"/>
      </w:numPr>
      <w:spacing w:before="240" w:after="60"/>
      <w:outlineLvl w:val="7"/>
    </w:pPr>
    <w:rPr>
      <w:i/>
      <w:iCs/>
      <w:sz w:val="24"/>
      <w:szCs w:val="24"/>
    </w:rPr>
  </w:style>
  <w:style w:type="paragraph" w:styleId="9">
    <w:name w:val="heading 9"/>
    <w:aliases w:val="Figure Heading,FH"/>
    <w:basedOn w:val="a3"/>
    <w:next w:val="a3"/>
    <w:link w:val="9Char"/>
    <w:qFormat/>
    <w:rsid w:val="00213534"/>
    <w:pPr>
      <w:numPr>
        <w:ilvl w:val="8"/>
        <w:numId w:val="2"/>
      </w:numPr>
      <w:spacing w:before="240" w:after="60"/>
      <w:outlineLvl w:val="8"/>
    </w:pPr>
    <w:rPr>
      <w:rFonts w:ascii="Arial" w:hAnsi="Arial" w:cs="Aria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Char0"/>
    <w:rsid w:val="00213534"/>
    <w:rPr>
      <w:kern w:val="2"/>
      <w:sz w:val="20"/>
      <w:szCs w:val="20"/>
      <w:lang w:val="en-GB"/>
    </w:rPr>
  </w:style>
  <w:style w:type="character" w:styleId="a8">
    <w:name w:val="Hyperlink"/>
    <w:uiPriority w:val="99"/>
    <w:rsid w:val="00213534"/>
    <w:rPr>
      <w:color w:val="0000FF"/>
      <w:kern w:val="2"/>
      <w:u w:val="single"/>
      <w:lang w:val="en-GB" w:eastAsia="zh-CN" w:bidi="ar-SA"/>
    </w:rPr>
  </w:style>
  <w:style w:type="paragraph" w:styleId="a9">
    <w:name w:val="caption"/>
    <w:aliases w:val="cap,cap1,cap2,cap11,Caption Char,Caption Char1 Char,cap Char Char1,Caption Char Char1 Char,cap Char2,Légende-figure,Légende-figure Char,Beschrifubg,Beschriftung Char,label,cap11 Char Char Char,captions,Beschriftung Char Ch"/>
    <w:basedOn w:val="a3"/>
    <w:next w:val="a3"/>
    <w:uiPriority w:val="35"/>
    <w:qFormat/>
    <w:rsid w:val="005222F9"/>
    <w:pPr>
      <w:jc w:val="center"/>
    </w:pPr>
    <w:rPr>
      <w:b/>
      <w:bCs/>
      <w:sz w:val="20"/>
      <w:szCs w:val="20"/>
    </w:rPr>
  </w:style>
  <w:style w:type="paragraph" w:customStyle="1" w:styleId="Normal">
    <w:name w:val="Normal."/>
    <w:rsid w:val="00213534"/>
    <w:pPr>
      <w:widowControl w:val="0"/>
      <w:spacing w:line="180" w:lineRule="atLeast"/>
    </w:pPr>
    <w:rPr>
      <w:rFonts w:eastAsia="Batang"/>
      <w:kern w:val="2"/>
      <w:sz w:val="18"/>
      <w:szCs w:val="18"/>
      <w:lang w:eastAsia="en-US"/>
    </w:rPr>
  </w:style>
  <w:style w:type="paragraph" w:customStyle="1" w:styleId="EX">
    <w:name w:val="EX"/>
    <w:basedOn w:val="a3"/>
    <w:rsid w:val="00213534"/>
    <w:pPr>
      <w:keepLines/>
      <w:autoSpaceDE/>
      <w:autoSpaceDN/>
      <w:adjustRightInd/>
      <w:spacing w:after="180"/>
      <w:ind w:left="1702" w:hanging="1418"/>
      <w:jc w:val="left"/>
    </w:pPr>
    <w:rPr>
      <w:sz w:val="20"/>
      <w:szCs w:val="20"/>
      <w:lang w:val="en-GB"/>
    </w:rPr>
  </w:style>
  <w:style w:type="paragraph" w:styleId="aa">
    <w:name w:val="List Bullet"/>
    <w:basedOn w:val="ab"/>
    <w:rsid w:val="00213534"/>
    <w:pPr>
      <w:autoSpaceDE/>
      <w:autoSpaceDN/>
      <w:adjustRightInd/>
      <w:spacing w:after="180"/>
      <w:ind w:left="568" w:hanging="284"/>
      <w:jc w:val="left"/>
    </w:pPr>
    <w:rPr>
      <w:sz w:val="20"/>
      <w:szCs w:val="20"/>
      <w:lang w:val="en-GB"/>
    </w:rPr>
  </w:style>
  <w:style w:type="paragraph" w:styleId="ab">
    <w:name w:val="List"/>
    <w:basedOn w:val="a3"/>
    <w:link w:val="Char1"/>
    <w:rsid w:val="00213534"/>
    <w:pPr>
      <w:ind w:left="360" w:hanging="360"/>
    </w:pPr>
  </w:style>
  <w:style w:type="paragraph" w:styleId="20">
    <w:name w:val="Body Text 2"/>
    <w:basedOn w:val="a3"/>
    <w:link w:val="2Char0"/>
    <w:rsid w:val="00213534"/>
    <w:pPr>
      <w:spacing w:after="0"/>
      <w:jc w:val="left"/>
    </w:pPr>
    <w:rPr>
      <w:szCs w:val="20"/>
    </w:rPr>
  </w:style>
  <w:style w:type="paragraph" w:styleId="ac">
    <w:name w:val="Balloon Text"/>
    <w:basedOn w:val="a3"/>
    <w:link w:val="Char2"/>
    <w:uiPriority w:val="99"/>
    <w:semiHidden/>
    <w:rsid w:val="00213534"/>
    <w:rPr>
      <w:rFonts w:ascii="Tahoma" w:hAnsi="Tahoma" w:cs="Tahoma"/>
      <w:sz w:val="16"/>
      <w:szCs w:val="16"/>
    </w:rPr>
  </w:style>
  <w:style w:type="paragraph" w:customStyle="1" w:styleId="References">
    <w:name w:val="References"/>
    <w:basedOn w:val="a3"/>
    <w:next w:val="a3"/>
    <w:rsid w:val="00DC3DD3"/>
    <w:pPr>
      <w:numPr>
        <w:numId w:val="1"/>
      </w:numPr>
      <w:adjustRightInd/>
      <w:spacing w:after="60"/>
      <w:jc w:val="left"/>
    </w:pPr>
    <w:rPr>
      <w:sz w:val="20"/>
      <w:szCs w:val="16"/>
    </w:rPr>
  </w:style>
  <w:style w:type="character" w:customStyle="1" w:styleId="10">
    <w:name w:val="已访问的超链接1"/>
    <w:rsid w:val="00213534"/>
    <w:rPr>
      <w:color w:val="800080"/>
      <w:kern w:val="2"/>
      <w:u w:val="single"/>
      <w:lang w:val="en-GB" w:eastAsia="zh-CN" w:bidi="ar-SA"/>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3"/>
    <w:link w:val="Char3"/>
    <w:semiHidden/>
    <w:rsid w:val="00213534"/>
    <w:rPr>
      <w:sz w:val="20"/>
      <w:szCs w:val="20"/>
    </w:rPr>
  </w:style>
  <w:style w:type="character" w:styleId="ae">
    <w:name w:val="footnote reference"/>
    <w:semiHidden/>
    <w:rsid w:val="00213534"/>
    <w:rPr>
      <w:kern w:val="2"/>
      <w:vertAlign w:val="superscript"/>
      <w:lang w:val="en-GB" w:eastAsia="zh-CN" w:bidi="ar-SA"/>
    </w:rPr>
  </w:style>
  <w:style w:type="paragraph" w:customStyle="1" w:styleId="B1">
    <w:name w:val="B1"/>
    <w:basedOn w:val="ab"/>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1">
    <w:name w:val="1"/>
    <w:next w:val="a3"/>
    <w:semiHidden/>
    <w:rsid w:val="00213534"/>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213534"/>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3"/>
    <w:next w:val="a3"/>
    <w:rsid w:val="00213534"/>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21353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1353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4">
    <w:name w:val="题注 Char"/>
    <w:aliases w:val="cap Char,cap Char1,cap Char Char,Caption Char Char,Caption Char1 Char Char,cap Char Char1 Char,Caption Char Char1 Char Char,cap Char2 Char,cap Char Char Char,表题题注 Char,Resp caption Char,Caption Equation Char,cap1 Char,cap2 Char,cap11 Char"/>
    <w:rsid w:val="00213534"/>
    <w:rPr>
      <w:rFonts w:eastAsia="宋体"/>
      <w:b/>
      <w:bCs/>
      <w:kern w:val="2"/>
      <w:lang w:val="en-GB" w:eastAsia="en-US" w:bidi="ar-SA"/>
    </w:rPr>
  </w:style>
  <w:style w:type="paragraph" w:styleId="af">
    <w:name w:val="header"/>
    <w:aliases w:val="header odd,header odd1,header odd2,header,header odd3,header odd4,header odd5,header odd6,header1,header2,header3,header odd11,header odd21,header odd7,header4,header odd8,header odd9,header5,header odd12,header11,header21,header odd22,header31,h"/>
    <w:basedOn w:val="a3"/>
    <w:rsid w:val="00213534"/>
    <w:pPr>
      <w:pBdr>
        <w:bottom w:val="single" w:sz="6" w:space="1" w:color="auto"/>
      </w:pBdr>
      <w:tabs>
        <w:tab w:val="center" w:pos="4153"/>
        <w:tab w:val="right" w:pos="8306"/>
      </w:tabs>
      <w:jc w:val="center"/>
    </w:pPr>
    <w:rPr>
      <w:sz w:val="18"/>
      <w:szCs w:val="18"/>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rsid w:val="00213534"/>
    <w:rPr>
      <w:kern w:val="2"/>
      <w:sz w:val="18"/>
      <w:szCs w:val="18"/>
      <w:lang w:val="en-GB" w:eastAsia="en-US" w:bidi="ar-SA"/>
    </w:rPr>
  </w:style>
  <w:style w:type="paragraph" w:styleId="af0">
    <w:name w:val="footer"/>
    <w:basedOn w:val="a3"/>
    <w:rsid w:val="00213534"/>
    <w:pPr>
      <w:tabs>
        <w:tab w:val="center" w:pos="4153"/>
        <w:tab w:val="right" w:pos="8306"/>
      </w:tabs>
      <w:jc w:val="left"/>
    </w:pPr>
    <w:rPr>
      <w:sz w:val="18"/>
      <w:szCs w:val="18"/>
    </w:rPr>
  </w:style>
  <w:style w:type="character" w:customStyle="1" w:styleId="Char6">
    <w:name w:val="页脚 Char"/>
    <w:rsid w:val="00213534"/>
    <w:rPr>
      <w:kern w:val="2"/>
      <w:sz w:val="18"/>
      <w:szCs w:val="18"/>
      <w:lang w:val="en-GB" w:eastAsia="en-US" w:bidi="ar-SA"/>
    </w:rPr>
  </w:style>
  <w:style w:type="character" w:styleId="af1">
    <w:name w:val="annotation reference"/>
    <w:qFormat/>
    <w:rsid w:val="00213534"/>
    <w:rPr>
      <w:kern w:val="2"/>
      <w:sz w:val="16"/>
      <w:szCs w:val="16"/>
      <w:lang w:val="en-GB" w:eastAsia="zh-CN" w:bidi="ar-SA"/>
    </w:rPr>
  </w:style>
  <w:style w:type="paragraph" w:styleId="af2">
    <w:name w:val="annotation text"/>
    <w:basedOn w:val="a3"/>
    <w:link w:val="Char10"/>
    <w:qFormat/>
    <w:rsid w:val="00213534"/>
    <w:pPr>
      <w:autoSpaceDE/>
      <w:autoSpaceDN/>
      <w:adjustRightInd/>
      <w:spacing w:before="100" w:beforeAutospacing="1" w:after="100" w:afterAutospacing="1"/>
      <w:jc w:val="left"/>
    </w:pPr>
    <w:rPr>
      <w:sz w:val="20"/>
      <w:szCs w:val="20"/>
      <w:lang w:eastAsia="ko-KR"/>
    </w:rPr>
  </w:style>
  <w:style w:type="character" w:customStyle="1" w:styleId="Char7">
    <w:name w:val="批注文字 Char"/>
    <w:qFormat/>
    <w:rsid w:val="00213534"/>
    <w:rPr>
      <w:kern w:val="2"/>
      <w:lang w:val="en-GB" w:eastAsia="ko-KR" w:bidi="ar-SA"/>
    </w:rPr>
  </w:style>
  <w:style w:type="paragraph" w:styleId="af3">
    <w:name w:val="Document Map"/>
    <w:basedOn w:val="a3"/>
    <w:uiPriority w:val="99"/>
    <w:semiHidden/>
    <w:rsid w:val="00213534"/>
    <w:rPr>
      <w:rFonts w:ascii="宋体"/>
      <w:sz w:val="18"/>
      <w:szCs w:val="18"/>
    </w:rPr>
  </w:style>
  <w:style w:type="character" w:customStyle="1" w:styleId="Char8">
    <w:name w:val="文档结构图 Char"/>
    <w:uiPriority w:val="99"/>
    <w:rsid w:val="00213534"/>
    <w:rPr>
      <w:rFonts w:ascii="宋体"/>
      <w:kern w:val="2"/>
      <w:sz w:val="18"/>
      <w:szCs w:val="18"/>
      <w:lang w:val="en-GB" w:eastAsia="en-US" w:bidi="ar-SA"/>
    </w:rPr>
  </w:style>
  <w:style w:type="character" w:customStyle="1" w:styleId="B10">
    <w:name w:val="B1 (文字)"/>
    <w:link w:val="B1"/>
    <w:uiPriority w:val="99"/>
    <w:locked/>
    <w:rsid w:val="009B4E5E"/>
    <w:rPr>
      <w:rFonts w:eastAsia="Times New Roman"/>
      <w:kern w:val="2"/>
      <w:lang w:val="en-GB" w:eastAsia="en-GB" w:bidi="ar-SA"/>
    </w:rPr>
  </w:style>
  <w:style w:type="paragraph" w:styleId="af4">
    <w:name w:val="annotation subject"/>
    <w:basedOn w:val="af2"/>
    <w:next w:val="af2"/>
    <w:link w:val="Char9"/>
    <w:uiPriority w:val="99"/>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af5">
    <w:name w:val="Table Grid"/>
    <w:basedOn w:val="a5"/>
    <w:uiPriority w:val="5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af3"/>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af3"/>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6">
    <w:name w:val="스타일 양쪽"/>
    <w:basedOn w:val="a3"/>
    <w:rsid w:val="00F33D89"/>
    <w:pPr>
      <w:autoSpaceDE/>
      <w:autoSpaceDN/>
      <w:adjustRightInd/>
      <w:spacing w:after="180" w:line="288" w:lineRule="auto"/>
    </w:pPr>
    <w:rPr>
      <w:rFonts w:eastAsia="Malgun Gothic" w:cs="Batang"/>
      <w:sz w:val="20"/>
      <w:szCs w:val="20"/>
    </w:rPr>
  </w:style>
  <w:style w:type="paragraph" w:styleId="af7">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a3"/>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a3"/>
    <w:qFormat/>
    <w:rsid w:val="003B7D8B"/>
    <w:pPr>
      <w:spacing w:before="40" w:after="40"/>
      <w:jc w:val="center"/>
    </w:pPr>
    <w:rPr>
      <w:sz w:val="20"/>
      <w:szCs w:val="20"/>
    </w:rPr>
  </w:style>
  <w:style w:type="character" w:styleId="af8">
    <w:name w:val="Emphasis"/>
    <w:qFormat/>
    <w:rsid w:val="00877A78"/>
    <w:rPr>
      <w:i/>
      <w:iCs/>
      <w:kern w:val="2"/>
      <w:lang w:val="en-GB" w:eastAsia="zh-CN" w:bidi="ar-SA"/>
    </w:rPr>
  </w:style>
  <w:style w:type="paragraph" w:customStyle="1" w:styleId="indent">
    <w:name w:val="indent_"/>
    <w:basedOn w:val="a3"/>
    <w:qFormat/>
    <w:rsid w:val="007F37A5"/>
    <w:pPr>
      <w:autoSpaceDE/>
      <w:autoSpaceDN/>
      <w:adjustRightInd/>
      <w:snapToGrid/>
      <w:spacing w:before="120"/>
      <w:ind w:left="864"/>
      <w:contextualSpacing/>
    </w:pPr>
    <w:rPr>
      <w:b/>
    </w:rPr>
  </w:style>
  <w:style w:type="paragraph" w:customStyle="1" w:styleId="LGTdoc">
    <w:name w:val="LGTdoc_본문"/>
    <w:basedOn w:val="a3"/>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af9">
    <w:name w:val="List Paragraph"/>
    <w:aliases w:val="- Bullets,목록 단락,リスト段落"/>
    <w:basedOn w:val="a3"/>
    <w:link w:val="Chara"/>
    <w:uiPriority w:val="34"/>
    <w:qFormat/>
    <w:rsid w:val="00A47B72"/>
    <w:pPr>
      <w:widowControl w:val="0"/>
      <w:snapToGrid/>
      <w:spacing w:after="0" w:line="360" w:lineRule="auto"/>
      <w:ind w:firstLineChars="200" w:firstLine="420"/>
      <w:jc w:val="left"/>
    </w:pPr>
    <w:rPr>
      <w:snapToGrid w:val="0"/>
      <w:sz w:val="21"/>
      <w:szCs w:val="21"/>
    </w:rPr>
  </w:style>
  <w:style w:type="paragraph" w:customStyle="1" w:styleId="TH">
    <w:name w:val="TH"/>
    <w:basedOn w:val="a3"/>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afa">
    <w:name w:val="Body Text First Indent"/>
    <w:basedOn w:val="a7"/>
    <w:link w:val="Charb"/>
    <w:unhideWhenUsed/>
    <w:rsid w:val="00A71DE0"/>
    <w:pPr>
      <w:ind w:firstLineChars="100" w:firstLine="420"/>
    </w:pPr>
    <w:rPr>
      <w:sz w:val="22"/>
      <w:szCs w:val="22"/>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7"/>
    <w:rsid w:val="00A71DE0"/>
    <w:rPr>
      <w:kern w:val="2"/>
      <w:lang w:val="en-GB" w:eastAsia="en-US" w:bidi="ar-SA"/>
    </w:rPr>
  </w:style>
  <w:style w:type="character" w:customStyle="1" w:styleId="Charb">
    <w:name w:val="正文首行缩进 Char"/>
    <w:basedOn w:val="Char0"/>
    <w:link w:val="afa"/>
    <w:rsid w:val="00A71DE0"/>
    <w:rPr>
      <w:kern w:val="2"/>
      <w:lang w:val="en-GB" w:eastAsia="en-US" w:bidi="ar-SA"/>
    </w:rPr>
  </w:style>
  <w:style w:type="paragraph" w:customStyle="1" w:styleId="a0">
    <w:name w:val="参考资料清单"/>
    <w:basedOn w:val="a3"/>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a3"/>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4Char">
    <w:name w:val="标题 4 Char"/>
    <w:aliases w:val="h4 Char"/>
    <w:link w:val="40"/>
    <w:rsid w:val="00117DAA"/>
    <w:rPr>
      <w:b/>
      <w:bCs/>
      <w:kern w:val="2"/>
      <w:sz w:val="22"/>
      <w:szCs w:val="28"/>
      <w:lang w:val="en-GB" w:eastAsia="en-US"/>
    </w:rPr>
  </w:style>
  <w:style w:type="character" w:customStyle="1" w:styleId="3Char">
    <w:name w:val="标题 3 Char"/>
    <w:aliases w:val="heading 3 Char,Underrubrik2 Char,H3 Char"/>
    <w:link w:val="3"/>
    <w:rsid w:val="00117DAA"/>
    <w:rPr>
      <w:b/>
      <w:kern w:val="2"/>
      <w:sz w:val="22"/>
      <w:szCs w:val="22"/>
      <w:lang w:val="en-GB" w:eastAsia="en-US"/>
    </w:rPr>
  </w:style>
  <w:style w:type="paragraph" w:styleId="21">
    <w:name w:val="toc 2"/>
    <w:basedOn w:val="a3"/>
    <w:autoRedefine/>
    <w:rsid w:val="00117DAA"/>
    <w:pPr>
      <w:widowControl w:val="0"/>
      <w:snapToGrid/>
      <w:spacing w:after="0"/>
      <w:ind w:left="453" w:hanging="283"/>
      <w:jc w:val="left"/>
    </w:pPr>
    <w:rPr>
      <w:rFonts w:ascii="Arial" w:hAnsi="Arial"/>
      <w:sz w:val="21"/>
      <w:szCs w:val="21"/>
      <w:lang w:eastAsia="zh-CN"/>
    </w:rPr>
  </w:style>
  <w:style w:type="paragraph" w:styleId="12">
    <w:name w:val="toc 1"/>
    <w:basedOn w:val="a3"/>
    <w:next w:val="a3"/>
    <w:autoRedefine/>
    <w:rsid w:val="00117DAA"/>
    <w:pPr>
      <w:snapToGrid/>
      <w:spacing w:after="0"/>
      <w:ind w:left="198" w:hanging="113"/>
      <w:jc w:val="left"/>
    </w:pPr>
    <w:rPr>
      <w:rFonts w:ascii="Arial" w:hAnsi="Arial"/>
      <w:sz w:val="21"/>
      <w:szCs w:val="21"/>
      <w:lang w:eastAsia="zh-CN"/>
    </w:rPr>
  </w:style>
  <w:style w:type="paragraph" w:styleId="30">
    <w:name w:val="toc 3"/>
    <w:basedOn w:val="a3"/>
    <w:autoRedefine/>
    <w:rsid w:val="00117DAA"/>
    <w:pPr>
      <w:widowControl w:val="0"/>
      <w:snapToGrid/>
      <w:spacing w:after="0"/>
      <w:ind w:left="794" w:hanging="454"/>
      <w:jc w:val="left"/>
    </w:pPr>
    <w:rPr>
      <w:rFonts w:ascii="Arial" w:hAnsi="Arial"/>
      <w:sz w:val="21"/>
      <w:szCs w:val="21"/>
      <w:lang w:eastAsia="zh-CN"/>
    </w:rPr>
  </w:style>
  <w:style w:type="paragraph" w:styleId="41">
    <w:name w:val="toc 4"/>
    <w:basedOn w:val="a3"/>
    <w:autoRedefine/>
    <w:rsid w:val="00117DAA"/>
    <w:pPr>
      <w:widowControl w:val="0"/>
      <w:snapToGrid/>
      <w:spacing w:after="0"/>
      <w:ind w:left="1134" w:hanging="567"/>
      <w:jc w:val="left"/>
    </w:pPr>
    <w:rPr>
      <w:rFonts w:ascii="Arial" w:hAnsi="Arial"/>
      <w:sz w:val="21"/>
      <w:szCs w:val="21"/>
      <w:lang w:eastAsia="zh-CN"/>
    </w:rPr>
  </w:style>
  <w:style w:type="paragraph" w:styleId="60">
    <w:name w:val="toc 6"/>
    <w:basedOn w:val="a3"/>
    <w:autoRedefine/>
    <w:rsid w:val="00117DAA"/>
    <w:pPr>
      <w:widowControl w:val="0"/>
      <w:snapToGrid/>
      <w:spacing w:after="0"/>
      <w:ind w:left="1757" w:hanging="907"/>
      <w:jc w:val="left"/>
    </w:pPr>
    <w:rPr>
      <w:sz w:val="21"/>
      <w:szCs w:val="20"/>
      <w:lang w:eastAsia="zh-CN"/>
    </w:rPr>
  </w:style>
  <w:style w:type="paragraph" w:styleId="50">
    <w:name w:val="toc 5"/>
    <w:basedOn w:val="a3"/>
    <w:next w:val="a3"/>
    <w:autoRedefine/>
    <w:rsid w:val="00117DAA"/>
    <w:pPr>
      <w:widowControl w:val="0"/>
      <w:snapToGrid/>
      <w:spacing w:after="0"/>
      <w:ind w:left="1680"/>
      <w:jc w:val="left"/>
    </w:pPr>
    <w:rPr>
      <w:sz w:val="20"/>
      <w:szCs w:val="20"/>
      <w:lang w:eastAsia="zh-CN"/>
    </w:rPr>
  </w:style>
  <w:style w:type="paragraph" w:styleId="70">
    <w:name w:val="toc 7"/>
    <w:basedOn w:val="a3"/>
    <w:next w:val="a3"/>
    <w:autoRedefine/>
    <w:rsid w:val="00117DAA"/>
    <w:pPr>
      <w:widowControl w:val="0"/>
      <w:snapToGrid/>
      <w:spacing w:after="0"/>
      <w:ind w:left="2520"/>
      <w:jc w:val="left"/>
    </w:pPr>
    <w:rPr>
      <w:sz w:val="20"/>
      <w:szCs w:val="20"/>
      <w:lang w:eastAsia="zh-CN"/>
    </w:rPr>
  </w:style>
  <w:style w:type="paragraph" w:styleId="80">
    <w:name w:val="toc 8"/>
    <w:basedOn w:val="a3"/>
    <w:next w:val="a3"/>
    <w:autoRedefine/>
    <w:rsid w:val="00117DAA"/>
    <w:pPr>
      <w:widowControl w:val="0"/>
      <w:snapToGrid/>
      <w:spacing w:after="0"/>
      <w:ind w:left="2940"/>
      <w:jc w:val="left"/>
    </w:pPr>
    <w:rPr>
      <w:sz w:val="20"/>
      <w:szCs w:val="20"/>
      <w:lang w:eastAsia="zh-CN"/>
    </w:rPr>
  </w:style>
  <w:style w:type="paragraph" w:styleId="90">
    <w:name w:val="toc 9"/>
    <w:basedOn w:val="a3"/>
    <w:next w:val="a3"/>
    <w:autoRedefine/>
    <w:rsid w:val="00117DAA"/>
    <w:pPr>
      <w:widowControl w:val="0"/>
      <w:snapToGrid/>
      <w:spacing w:after="0"/>
      <w:ind w:left="3360"/>
      <w:jc w:val="left"/>
    </w:pPr>
    <w:rPr>
      <w:sz w:val="20"/>
      <w:szCs w:val="20"/>
      <w:lang w:eastAsia="zh-CN"/>
    </w:rPr>
  </w:style>
  <w:style w:type="paragraph" w:styleId="afb">
    <w:name w:val="table of figures"/>
    <w:basedOn w:val="12"/>
    <w:autoRedefine/>
    <w:uiPriority w:val="99"/>
    <w:rsid w:val="00117DAA"/>
    <w:pPr>
      <w:widowControl w:val="0"/>
      <w:ind w:left="400" w:hanging="400"/>
    </w:pPr>
    <w:rPr>
      <w:rFonts w:ascii="Calibri" w:hAnsi="Calibri"/>
      <w:b/>
      <w:bCs/>
      <w:sz w:val="20"/>
      <w:szCs w:val="20"/>
    </w:rPr>
  </w:style>
  <w:style w:type="paragraph" w:customStyle="1" w:styleId="a2">
    <w:name w:val="表号"/>
    <w:basedOn w:val="a3"/>
    <w:next w:val="afa"/>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fc">
    <w:name w:val="封面表格文本"/>
    <w:basedOn w:val="a3"/>
    <w:rsid w:val="00117DAA"/>
    <w:pPr>
      <w:widowControl w:val="0"/>
      <w:snapToGrid/>
      <w:spacing w:after="0"/>
      <w:jc w:val="center"/>
    </w:pPr>
    <w:rPr>
      <w:rFonts w:ascii="Arial" w:hAnsi="Arial"/>
      <w:sz w:val="21"/>
      <w:szCs w:val="21"/>
      <w:lang w:eastAsia="zh-CN"/>
    </w:rPr>
  </w:style>
  <w:style w:type="paragraph" w:customStyle="1" w:styleId="afd">
    <w:name w:val="封面文档标题"/>
    <w:basedOn w:val="a3"/>
    <w:rsid w:val="00117DAA"/>
    <w:pPr>
      <w:widowControl w:val="0"/>
      <w:snapToGrid/>
      <w:spacing w:after="0" w:line="360" w:lineRule="auto"/>
      <w:jc w:val="center"/>
    </w:pPr>
    <w:rPr>
      <w:rFonts w:ascii="Arial" w:eastAsia="黑体" w:hAnsi="Arial"/>
      <w:bCs/>
      <w:sz w:val="44"/>
      <w:szCs w:val="44"/>
      <w:lang w:eastAsia="zh-CN"/>
    </w:rPr>
  </w:style>
  <w:style w:type="paragraph" w:customStyle="1" w:styleId="afe">
    <w:name w:val="缺省文本"/>
    <w:basedOn w:val="a3"/>
    <w:rsid w:val="00117DAA"/>
    <w:pPr>
      <w:widowControl w:val="0"/>
      <w:snapToGrid/>
      <w:spacing w:after="0" w:line="360" w:lineRule="auto"/>
      <w:jc w:val="left"/>
    </w:pPr>
    <w:rPr>
      <w:rFonts w:ascii="Arial" w:hAnsi="Arial"/>
      <w:sz w:val="21"/>
      <w:szCs w:val="21"/>
      <w:lang w:eastAsia="zh-CN"/>
    </w:rPr>
  </w:style>
  <w:style w:type="paragraph" w:customStyle="1" w:styleId="aff">
    <w:name w:val="封面华为技术"/>
    <w:basedOn w:val="a3"/>
    <w:rsid w:val="00117DAA"/>
    <w:pPr>
      <w:widowControl w:val="0"/>
      <w:snapToGrid/>
      <w:spacing w:after="0" w:line="360" w:lineRule="auto"/>
      <w:jc w:val="center"/>
    </w:pPr>
    <w:rPr>
      <w:rFonts w:ascii="Arial" w:eastAsia="黑体" w:hAnsi="Arial"/>
      <w:sz w:val="32"/>
      <w:szCs w:val="32"/>
      <w:lang w:eastAsia="zh-CN"/>
    </w:rPr>
  </w:style>
  <w:style w:type="paragraph" w:customStyle="1" w:styleId="aff0">
    <w:name w:val="修订记录"/>
    <w:basedOn w:val="a3"/>
    <w:rsid w:val="00117DAA"/>
    <w:pPr>
      <w:pageBreakBefore/>
      <w:snapToGrid/>
      <w:spacing w:before="300" w:after="150" w:line="360" w:lineRule="auto"/>
      <w:jc w:val="center"/>
    </w:pPr>
    <w:rPr>
      <w:rFonts w:ascii="Arial" w:eastAsia="黑体" w:hAnsi="Arial"/>
      <w:sz w:val="32"/>
      <w:szCs w:val="32"/>
      <w:lang w:eastAsia="zh-CN"/>
    </w:rPr>
  </w:style>
  <w:style w:type="paragraph" w:customStyle="1" w:styleId="aff1">
    <w:name w:val="表头样式"/>
    <w:basedOn w:val="a3"/>
    <w:link w:val="Charc"/>
    <w:rsid w:val="00117DAA"/>
    <w:pPr>
      <w:widowControl w:val="0"/>
      <w:snapToGrid/>
      <w:spacing w:after="0"/>
      <w:jc w:val="center"/>
    </w:pPr>
    <w:rPr>
      <w:rFonts w:ascii="Arial" w:hAnsi="Arial"/>
      <w:b/>
      <w:kern w:val="2"/>
      <w:sz w:val="21"/>
      <w:szCs w:val="21"/>
      <w:lang w:val="en-GB" w:eastAsia="zh-CN"/>
    </w:rPr>
  </w:style>
  <w:style w:type="character" w:customStyle="1" w:styleId="Charc">
    <w:name w:val="表头样式 Char"/>
    <w:link w:val="aff1"/>
    <w:rsid w:val="00117DAA"/>
    <w:rPr>
      <w:rFonts w:ascii="Arial" w:hAnsi="Arial"/>
      <w:b/>
      <w:kern w:val="2"/>
      <w:sz w:val="21"/>
      <w:szCs w:val="21"/>
      <w:lang w:val="en-GB" w:eastAsia="zh-CN" w:bidi="ar-SA"/>
    </w:rPr>
  </w:style>
  <w:style w:type="paragraph" w:customStyle="1" w:styleId="aff2">
    <w:name w:val="表格文本"/>
    <w:basedOn w:val="a3"/>
    <w:rsid w:val="00117DAA"/>
    <w:pPr>
      <w:widowControl w:val="0"/>
      <w:tabs>
        <w:tab w:val="decimal" w:pos="0"/>
      </w:tabs>
      <w:snapToGrid/>
      <w:spacing w:after="0"/>
      <w:jc w:val="left"/>
    </w:pPr>
    <w:rPr>
      <w:rFonts w:ascii="Arial" w:hAnsi="Arial"/>
      <w:noProof/>
      <w:sz w:val="21"/>
      <w:szCs w:val="21"/>
      <w:lang w:eastAsia="zh-CN"/>
    </w:rPr>
  </w:style>
  <w:style w:type="paragraph" w:customStyle="1" w:styleId="aff3">
    <w:name w:val="目录"/>
    <w:basedOn w:val="a3"/>
    <w:rsid w:val="00117DAA"/>
    <w:pPr>
      <w:keepNext/>
      <w:pageBreakBefore/>
      <w:widowControl w:val="0"/>
      <w:adjustRightInd/>
      <w:snapToGrid/>
      <w:spacing w:before="480" w:after="360"/>
      <w:jc w:val="center"/>
    </w:pPr>
    <w:rPr>
      <w:rFonts w:ascii="Arial" w:eastAsia="黑体" w:hAnsi="Arial"/>
      <w:sz w:val="32"/>
      <w:szCs w:val="32"/>
      <w:lang w:eastAsia="zh-CN"/>
    </w:rPr>
  </w:style>
  <w:style w:type="paragraph" w:customStyle="1" w:styleId="aff4">
    <w:name w:val="文档标题"/>
    <w:basedOn w:val="a3"/>
    <w:rsid w:val="00117DAA"/>
    <w:pPr>
      <w:widowControl w:val="0"/>
      <w:tabs>
        <w:tab w:val="left" w:pos="0"/>
      </w:tabs>
      <w:snapToGrid/>
      <w:spacing w:before="300" w:after="300"/>
      <w:jc w:val="center"/>
    </w:pPr>
    <w:rPr>
      <w:rFonts w:ascii="Arial" w:eastAsia="黑体" w:hAnsi="Arial"/>
      <w:sz w:val="32"/>
      <w:szCs w:val="32"/>
      <w:lang w:eastAsia="zh-CN"/>
    </w:rPr>
  </w:style>
  <w:style w:type="paragraph" w:customStyle="1" w:styleId="aff5">
    <w:name w:val="摘要"/>
    <w:basedOn w:val="a3"/>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ff6">
    <w:name w:val="编写建议"/>
    <w:basedOn w:val="a3"/>
    <w:link w:val="Chard"/>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d">
    <w:name w:val="编写建议 Char"/>
    <w:link w:val="aff6"/>
    <w:rsid w:val="00117DAA"/>
    <w:rPr>
      <w:rFonts w:ascii="Arial" w:hAnsi="Arial" w:cs="Arial"/>
      <w:i/>
      <w:color w:val="0000FF"/>
      <w:kern w:val="2"/>
      <w:sz w:val="21"/>
      <w:szCs w:val="21"/>
      <w:lang w:val="en-GB" w:eastAsia="zh-CN" w:bidi="ar-SA"/>
    </w:rPr>
  </w:style>
  <w:style w:type="paragraph" w:customStyle="1" w:styleId="aff7">
    <w:name w:val="注示头"/>
    <w:basedOn w:val="a3"/>
    <w:rsid w:val="00117DAA"/>
    <w:pPr>
      <w:widowControl w:val="0"/>
      <w:pBdr>
        <w:top w:val="single" w:sz="4" w:space="1" w:color="000000"/>
      </w:pBdr>
      <w:snapToGrid/>
      <w:spacing w:after="0" w:line="360" w:lineRule="auto"/>
    </w:pPr>
    <w:rPr>
      <w:rFonts w:ascii="Arial" w:eastAsia="黑体" w:hAnsi="Arial"/>
      <w:sz w:val="18"/>
      <w:szCs w:val="21"/>
      <w:lang w:eastAsia="zh-CN"/>
    </w:rPr>
  </w:style>
  <w:style w:type="table" w:customStyle="1" w:styleId="aff8">
    <w:name w:val="表样式"/>
    <w:basedOn w:val="a5"/>
    <w:rsid w:val="00117DAA"/>
    <w:pPr>
      <w:jc w:val="both"/>
    </w:pPr>
    <w:rPr>
      <w:sz w:val="21"/>
    </w:rPr>
    <w:tblPr/>
    <w:tcPr>
      <w:vAlign w:val="center"/>
    </w:tcPr>
  </w:style>
  <w:style w:type="paragraph" w:customStyle="1" w:styleId="aff9">
    <w:name w:val="参考资料清单+倾斜+蓝色"/>
    <w:basedOn w:val="a3"/>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1">
    <w:name w:val="图号"/>
    <w:basedOn w:val="a3"/>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fa">
    <w:name w:val="图样式"/>
    <w:basedOn w:val="a3"/>
    <w:rsid w:val="00117DAA"/>
    <w:pPr>
      <w:keepNext/>
      <w:snapToGrid/>
      <w:spacing w:before="80" w:after="80" w:line="360" w:lineRule="auto"/>
      <w:jc w:val="center"/>
    </w:pPr>
    <w:rPr>
      <w:sz w:val="20"/>
      <w:szCs w:val="20"/>
      <w:lang w:eastAsia="zh-CN"/>
    </w:rPr>
  </w:style>
  <w:style w:type="paragraph" w:customStyle="1" w:styleId="affb">
    <w:name w:val="注示文本"/>
    <w:basedOn w:val="a3"/>
    <w:rsid w:val="00117DAA"/>
    <w:pPr>
      <w:widowControl w:val="0"/>
      <w:pBdr>
        <w:bottom w:val="single" w:sz="4" w:space="1" w:color="000000"/>
      </w:pBdr>
      <w:snapToGrid/>
      <w:spacing w:after="0" w:line="360" w:lineRule="auto"/>
      <w:ind w:firstLineChars="200" w:firstLine="360"/>
    </w:pPr>
    <w:rPr>
      <w:rFonts w:ascii="Arial" w:eastAsia="楷体_GB2312" w:hAnsi="Arial"/>
      <w:sz w:val="18"/>
      <w:szCs w:val="18"/>
      <w:lang w:eastAsia="zh-CN"/>
    </w:rPr>
  </w:style>
  <w:style w:type="character" w:styleId="affc">
    <w:name w:val="page number"/>
    <w:basedOn w:val="a4"/>
    <w:rsid w:val="00117DAA"/>
    <w:rPr>
      <w:kern w:val="2"/>
      <w:lang w:val="en-GB" w:eastAsia="zh-CN" w:bidi="ar-SA"/>
    </w:rPr>
  </w:style>
  <w:style w:type="paragraph" w:customStyle="1" w:styleId="affd">
    <w:name w:val="关键词"/>
    <w:basedOn w:val="aff5"/>
    <w:rsid w:val="00117DAA"/>
  </w:style>
  <w:style w:type="paragraph" w:customStyle="1" w:styleId="affe">
    <w:name w:val="代码样式"/>
    <w:basedOn w:val="afc"/>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a3"/>
    <w:link w:val="Char20"/>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Char20">
    <w:name w:val="正文缩进 Char2"/>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正文缩进3 Char"/>
    <w:link w:val="afff"/>
    <w:autoRedefine/>
    <w:rsid w:val="00117DAA"/>
    <w:rPr>
      <w:rFonts w:ascii="Tahoma" w:hAnsi="Tahoma"/>
      <w:kern w:val="2"/>
      <w:sz w:val="21"/>
      <w:szCs w:val="21"/>
      <w:lang w:val="en-GB" w:eastAsia="zh-CN" w:bidi="ar-SA"/>
    </w:rPr>
  </w:style>
  <w:style w:type="paragraph" w:styleId="a">
    <w:name w:val="List Number"/>
    <w:basedOn w:val="a3"/>
    <w:rsid w:val="00117DAA"/>
    <w:pPr>
      <w:widowControl w:val="0"/>
      <w:numPr>
        <w:numId w:val="6"/>
      </w:numPr>
      <w:autoSpaceDE/>
      <w:autoSpaceDN/>
      <w:adjustRightInd/>
      <w:snapToGrid/>
      <w:spacing w:after="0"/>
    </w:pPr>
    <w:rPr>
      <w:kern w:val="2"/>
      <w:sz w:val="21"/>
      <w:szCs w:val="24"/>
      <w:lang w:eastAsia="zh-CN"/>
    </w:rPr>
  </w:style>
  <w:style w:type="character" w:customStyle="1" w:styleId="Char9">
    <w:name w:val="批注主题 Char"/>
    <w:link w:val="af4"/>
    <w:uiPriority w:val="99"/>
    <w:rsid w:val="00117DAA"/>
    <w:rPr>
      <w:b/>
      <w:bCs/>
      <w:kern w:val="2"/>
      <w:sz w:val="22"/>
      <w:szCs w:val="22"/>
      <w:lang w:val="en-GB" w:eastAsia="en-US" w:bidi="ar-SA"/>
    </w:rPr>
  </w:style>
  <w:style w:type="paragraph" w:customStyle="1" w:styleId="afff0">
    <w:name w:val="表格列标题"/>
    <w:basedOn w:val="a3"/>
    <w:rsid w:val="00117DAA"/>
    <w:pPr>
      <w:keepNext/>
      <w:widowControl w:val="0"/>
      <w:snapToGrid/>
      <w:spacing w:after="0"/>
      <w:jc w:val="center"/>
    </w:pPr>
    <w:rPr>
      <w:b/>
      <w:sz w:val="21"/>
      <w:szCs w:val="20"/>
      <w:lang w:eastAsia="zh-CN"/>
    </w:rPr>
  </w:style>
  <w:style w:type="paragraph" w:customStyle="1" w:styleId="afff1">
    <w:name w:val="备注说明"/>
    <w:basedOn w:val="a3"/>
    <w:rsid w:val="00117DAA"/>
    <w:pPr>
      <w:keepNext/>
      <w:widowControl w:val="0"/>
      <w:snapToGrid/>
      <w:spacing w:after="0" w:line="360" w:lineRule="auto"/>
      <w:ind w:left="1134"/>
    </w:pPr>
    <w:rPr>
      <w:rFonts w:eastAsia="楷体_GB2312"/>
      <w:sz w:val="21"/>
      <w:szCs w:val="20"/>
      <w:lang w:eastAsia="zh-CN"/>
    </w:rPr>
  </w:style>
  <w:style w:type="paragraph" w:customStyle="1" w:styleId="afff2">
    <w:name w:val="章节标题"/>
    <w:basedOn w:val="a3"/>
    <w:rsid w:val="00117DAA"/>
    <w:pPr>
      <w:keepNext/>
      <w:widowControl w:val="0"/>
      <w:tabs>
        <w:tab w:val="left" w:pos="0"/>
      </w:tabs>
      <w:snapToGrid/>
      <w:spacing w:before="300" w:after="300"/>
      <w:jc w:val="center"/>
    </w:pPr>
    <w:rPr>
      <w:rFonts w:ascii="Arial" w:eastAsia="黑体" w:hAnsi="Arial" w:cs="Arial"/>
      <w:sz w:val="30"/>
      <w:szCs w:val="20"/>
      <w:lang w:eastAsia="zh-CN"/>
    </w:rPr>
  </w:style>
  <w:style w:type="paragraph" w:customStyle="1" w:styleId="afff3">
    <w:name w:val="表号去除自动编号"/>
    <w:basedOn w:val="a3"/>
    <w:rsid w:val="00117DAA"/>
    <w:pPr>
      <w:keepNext/>
      <w:widowControl w:val="0"/>
      <w:snapToGrid/>
      <w:spacing w:after="0" w:line="360" w:lineRule="auto"/>
      <w:jc w:val="center"/>
    </w:pPr>
    <w:rPr>
      <w:rFonts w:ascii="宋体" w:hAnsi="宋体"/>
      <w:sz w:val="21"/>
      <w:szCs w:val="20"/>
      <w:lang w:eastAsia="zh-CN"/>
    </w:rPr>
  </w:style>
  <w:style w:type="paragraph" w:customStyle="1" w:styleId="afff4">
    <w:name w:val="图号去除自动编号"/>
    <w:basedOn w:val="a3"/>
    <w:rsid w:val="00117DAA"/>
    <w:pPr>
      <w:keepNext/>
      <w:widowControl w:val="0"/>
      <w:snapToGrid/>
      <w:spacing w:before="105" w:after="0" w:line="360" w:lineRule="auto"/>
      <w:ind w:firstLine="425"/>
      <w:jc w:val="center"/>
    </w:pPr>
    <w:rPr>
      <w:sz w:val="21"/>
      <w:szCs w:val="20"/>
      <w:lang w:eastAsia="zh-CN"/>
    </w:rPr>
  </w:style>
  <w:style w:type="paragraph" w:customStyle="1" w:styleId="afff5">
    <w:name w:val="项目符号"/>
    <w:basedOn w:val="a3"/>
    <w:rsid w:val="00117DAA"/>
    <w:pPr>
      <w:keepNext/>
      <w:widowControl w:val="0"/>
      <w:snapToGrid/>
      <w:spacing w:after="0" w:line="360" w:lineRule="auto"/>
      <w:jc w:val="left"/>
    </w:pPr>
    <w:rPr>
      <w:sz w:val="21"/>
      <w:szCs w:val="20"/>
      <w:lang w:eastAsia="zh-CN"/>
    </w:rPr>
  </w:style>
  <w:style w:type="paragraph" w:customStyle="1" w:styleId="afff6">
    <w:name w:val="页脚样式"/>
    <w:basedOn w:val="a3"/>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a3"/>
    <w:rsid w:val="00117DAA"/>
    <w:pPr>
      <w:keepNext/>
      <w:widowControl w:val="0"/>
      <w:snapToGrid/>
      <w:spacing w:before="300" w:after="150" w:line="360" w:lineRule="auto"/>
      <w:jc w:val="center"/>
    </w:pPr>
    <w:rPr>
      <w:rFonts w:ascii="黑体" w:eastAsia="黑体"/>
      <w:sz w:val="30"/>
      <w:szCs w:val="20"/>
      <w:lang w:eastAsia="zh-CN"/>
    </w:rPr>
  </w:style>
  <w:style w:type="paragraph" w:customStyle="1" w:styleId="afff7">
    <w:name w:val="脚注"/>
    <w:basedOn w:val="a3"/>
    <w:rsid w:val="00117DAA"/>
    <w:pPr>
      <w:keepNext/>
      <w:widowControl w:val="0"/>
      <w:snapToGrid/>
      <w:spacing w:after="90"/>
      <w:jc w:val="left"/>
    </w:pPr>
    <w:rPr>
      <w:sz w:val="18"/>
      <w:szCs w:val="20"/>
      <w:lang w:eastAsia="zh-CN"/>
    </w:rPr>
  </w:style>
  <w:style w:type="paragraph" w:customStyle="1" w:styleId="afff8">
    <w:name w:val="页眉密级样式"/>
    <w:basedOn w:val="a3"/>
    <w:rsid w:val="00117DAA"/>
    <w:pPr>
      <w:keepNext/>
      <w:widowControl w:val="0"/>
      <w:snapToGrid/>
      <w:spacing w:after="0"/>
      <w:jc w:val="right"/>
    </w:pPr>
    <w:rPr>
      <w:sz w:val="18"/>
      <w:szCs w:val="20"/>
      <w:lang w:eastAsia="zh-CN"/>
    </w:rPr>
  </w:style>
  <w:style w:type="paragraph" w:customStyle="1" w:styleId="afff9">
    <w:name w:val="目录页编号文本样式"/>
    <w:basedOn w:val="a3"/>
    <w:rsid w:val="00117DAA"/>
    <w:pPr>
      <w:keepNext/>
      <w:widowControl w:val="0"/>
      <w:snapToGrid/>
      <w:spacing w:after="0"/>
      <w:jc w:val="right"/>
    </w:pPr>
    <w:rPr>
      <w:sz w:val="21"/>
      <w:szCs w:val="20"/>
      <w:lang w:eastAsia="zh-CN"/>
    </w:rPr>
  </w:style>
  <w:style w:type="paragraph" w:customStyle="1" w:styleId="afffa">
    <w:name w:val="页眉文档名称样式"/>
    <w:basedOn w:val="a3"/>
    <w:rsid w:val="00117DAA"/>
    <w:pPr>
      <w:keepNext/>
      <w:widowControl w:val="0"/>
      <w:snapToGrid/>
      <w:spacing w:after="0"/>
      <w:jc w:val="left"/>
    </w:pPr>
    <w:rPr>
      <w:sz w:val="18"/>
      <w:szCs w:val="20"/>
      <w:lang w:eastAsia="zh-CN"/>
    </w:rPr>
  </w:style>
  <w:style w:type="paragraph" w:customStyle="1" w:styleId="WordPro0">
    <w:name w:val="正文首行缩进(WordPro)"/>
    <w:basedOn w:val="a3"/>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宋体"/>
      <w:i/>
      <w:color w:val="0000FF"/>
      <w:kern w:val="2"/>
      <w:sz w:val="21"/>
      <w:lang w:val="en-US" w:eastAsia="zh-CN" w:bidi="ar-SA"/>
    </w:rPr>
  </w:style>
  <w:style w:type="paragraph" w:customStyle="1" w:styleId="TableTitle">
    <w:name w:val="Table_Title"/>
    <w:basedOn w:val="Table"/>
    <w:next w:val="a3"/>
    <w:rsid w:val="00117DAA"/>
    <w:pPr>
      <w:spacing w:before="0"/>
    </w:pPr>
    <w:rPr>
      <w:b/>
    </w:rPr>
  </w:style>
  <w:style w:type="paragraph" w:customStyle="1" w:styleId="Table">
    <w:name w:val="Table_#"/>
    <w:basedOn w:val="a3"/>
    <w:next w:val="TableTitle"/>
    <w:rsid w:val="00117DAA"/>
    <w:pPr>
      <w:keepNext/>
      <w:autoSpaceDE/>
      <w:autoSpaceDN/>
      <w:adjustRightInd/>
      <w:snapToGrid/>
      <w:spacing w:before="567" w:after="113"/>
      <w:jc w:val="center"/>
    </w:pPr>
    <w:rPr>
      <w:sz w:val="18"/>
      <w:szCs w:val="20"/>
      <w:lang w:val="en-GB"/>
    </w:rPr>
  </w:style>
  <w:style w:type="paragraph" w:customStyle="1" w:styleId="afffb">
    <w:name w:val="表头文本"/>
    <w:basedOn w:val="a3"/>
    <w:rsid w:val="00117DAA"/>
    <w:pPr>
      <w:widowControl w:val="0"/>
      <w:snapToGrid/>
      <w:spacing w:after="0"/>
      <w:jc w:val="center"/>
    </w:pPr>
    <w:rPr>
      <w:rFonts w:ascii="Arial" w:hAnsi="Arial"/>
      <w:b/>
      <w:sz w:val="20"/>
      <w:szCs w:val="21"/>
      <w:lang w:eastAsia="zh-CN"/>
    </w:rPr>
  </w:style>
  <w:style w:type="table" w:styleId="afffc">
    <w:name w:val="Table Contemporary"/>
    <w:basedOn w:val="a5"/>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3">
    <w:name w:val="样式1"/>
    <w:basedOn w:val="afffd"/>
    <w:next w:val="40"/>
    <w:link w:val="1Char0"/>
    <w:qFormat/>
    <w:rsid w:val="00117DAA"/>
    <w:pPr>
      <w:jc w:val="both"/>
    </w:pPr>
    <w:rPr>
      <w:rFonts w:ascii="Arial" w:hAnsi="宋体" w:cs="Arial"/>
      <w:sz w:val="21"/>
      <w:szCs w:val="21"/>
    </w:rPr>
  </w:style>
  <w:style w:type="paragraph" w:customStyle="1" w:styleId="afffe">
    <w:name w:val="表格题注"/>
    <w:next w:val="a3"/>
    <w:rsid w:val="00117DAA"/>
    <w:pPr>
      <w:keepLines/>
      <w:spacing w:beforeLines="100"/>
      <w:ind w:left="1089" w:hanging="369"/>
      <w:jc w:val="center"/>
    </w:pPr>
    <w:rPr>
      <w:rFonts w:ascii="Arial" w:hAnsi="Arial"/>
      <w:sz w:val="18"/>
      <w:szCs w:val="18"/>
    </w:rPr>
  </w:style>
  <w:style w:type="paragraph" w:styleId="afffd">
    <w:name w:val="Title"/>
    <w:basedOn w:val="a3"/>
    <w:next w:val="a3"/>
    <w:link w:val="Chare"/>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Chare">
    <w:name w:val="标题 Char"/>
    <w:link w:val="afffd"/>
    <w:rsid w:val="00117DAA"/>
    <w:rPr>
      <w:rFonts w:ascii="Cambria" w:hAnsi="Cambria"/>
      <w:b/>
      <w:bCs/>
      <w:kern w:val="2"/>
      <w:sz w:val="32"/>
      <w:szCs w:val="32"/>
      <w:lang w:val="en-GB" w:eastAsia="zh-CN" w:bidi="ar-SA"/>
    </w:rPr>
  </w:style>
  <w:style w:type="character" w:customStyle="1" w:styleId="1Char0">
    <w:name w:val="样式1 Char"/>
    <w:link w:val="13"/>
    <w:rsid w:val="00117DAA"/>
    <w:rPr>
      <w:rFonts w:ascii="Arial" w:hAnsi="宋体" w:cs="Arial"/>
      <w:b/>
      <w:bCs/>
      <w:kern w:val="2"/>
      <w:sz w:val="21"/>
      <w:szCs w:val="21"/>
      <w:lang w:val="en-GB" w:eastAsia="zh-CN" w:bidi="ar-SA"/>
    </w:rPr>
  </w:style>
  <w:style w:type="paragraph" w:customStyle="1" w:styleId="affff">
    <w:name w:val="插图题注"/>
    <w:next w:val="a3"/>
    <w:rsid w:val="00117DAA"/>
    <w:pPr>
      <w:spacing w:afterLines="100"/>
      <w:ind w:left="1089" w:hanging="369"/>
      <w:jc w:val="center"/>
    </w:pPr>
    <w:rPr>
      <w:rFonts w:ascii="Arial" w:hAnsi="Arial"/>
      <w:sz w:val="18"/>
      <w:szCs w:val="18"/>
    </w:rPr>
  </w:style>
  <w:style w:type="paragraph" w:customStyle="1" w:styleId="CRCoverPage">
    <w:name w:val="CR Cover Page"/>
    <w:next w:val="a3"/>
    <w:rsid w:val="00117DAA"/>
    <w:pPr>
      <w:spacing w:after="120"/>
    </w:pPr>
    <w:rPr>
      <w:rFonts w:ascii="Arial" w:eastAsia="MS Mincho" w:hAnsi="Arial"/>
      <w:lang w:val="en-GB" w:eastAsia="de-DE"/>
    </w:rPr>
  </w:style>
  <w:style w:type="character" w:customStyle="1" w:styleId="hps">
    <w:name w:val="hps"/>
    <w:basedOn w:val="a4"/>
    <w:rsid w:val="00117DAA"/>
    <w:rPr>
      <w:kern w:val="2"/>
      <w:lang w:val="en-GB" w:eastAsia="zh-CN" w:bidi="ar-SA"/>
    </w:rPr>
  </w:style>
  <w:style w:type="character" w:customStyle="1" w:styleId="atn">
    <w:name w:val="atn"/>
    <w:basedOn w:val="a4"/>
    <w:rsid w:val="00117DAA"/>
    <w:rPr>
      <w:kern w:val="2"/>
      <w:lang w:val="en-GB" w:eastAsia="zh-CN" w:bidi="ar-SA"/>
    </w:rPr>
  </w:style>
  <w:style w:type="character" w:customStyle="1" w:styleId="shorttext">
    <w:name w:val="short_text"/>
    <w:basedOn w:val="a4"/>
    <w:rsid w:val="00117DAA"/>
    <w:rPr>
      <w:kern w:val="2"/>
      <w:lang w:val="en-GB" w:eastAsia="zh-CN" w:bidi="ar-SA"/>
    </w:rPr>
  </w:style>
  <w:style w:type="paragraph" w:styleId="affff0">
    <w:name w:val="Normal (Web)"/>
    <w:basedOn w:val="a3"/>
    <w:uiPriority w:val="99"/>
    <w:unhideWhenUsed/>
    <w:rsid w:val="00117DA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a4"/>
    <w:rsid w:val="00331F12"/>
    <w:rPr>
      <w:kern w:val="2"/>
      <w:lang w:val="en-GB" w:eastAsia="zh-CN" w:bidi="ar-SA"/>
    </w:rPr>
  </w:style>
  <w:style w:type="paragraph" w:customStyle="1" w:styleId="31">
    <w:name w:val="标题3"/>
    <w:basedOn w:val="a3"/>
    <w:rsid w:val="00B77318"/>
    <w:pPr>
      <w:widowControl w:val="0"/>
      <w:snapToGrid/>
      <w:spacing w:after="0" w:line="360" w:lineRule="auto"/>
      <w:ind w:left="1134"/>
    </w:pPr>
    <w:rPr>
      <w:i/>
      <w:color w:val="0000FF"/>
      <w:sz w:val="21"/>
      <w:szCs w:val="20"/>
      <w:lang w:eastAsia="zh-CN"/>
    </w:rPr>
  </w:style>
  <w:style w:type="character" w:customStyle="1" w:styleId="1Char">
    <w:name w:val="标题 1 Char"/>
    <w:aliases w:val="heading 1 Char,H1 Char1,h1 Char1"/>
    <w:link w:val="1"/>
    <w:rsid w:val="005832AB"/>
    <w:rPr>
      <w:b/>
      <w:bCs/>
      <w:kern w:val="2"/>
      <w:sz w:val="28"/>
      <w:szCs w:val="28"/>
      <w:lang w:val="en-GB" w:eastAsia="en-US"/>
    </w:rPr>
  </w:style>
  <w:style w:type="character" w:customStyle="1" w:styleId="Char10">
    <w:name w:val="批注文字 Char1"/>
    <w:link w:val="af2"/>
    <w:rsid w:val="00794DAD"/>
    <w:rPr>
      <w:lang w:eastAsia="ko-KR"/>
    </w:rPr>
  </w:style>
  <w:style w:type="character" w:customStyle="1" w:styleId="B1Char">
    <w:name w:val="B1 Char"/>
    <w:rsid w:val="00794DAD"/>
    <w:rPr>
      <w:lang w:val="en-GB"/>
    </w:rPr>
  </w:style>
  <w:style w:type="paragraph" w:styleId="4">
    <w:name w:val="List Number 4"/>
    <w:basedOn w:val="a3"/>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22">
    <w:name w:val="index 2"/>
    <w:basedOn w:val="14"/>
    <w:semiHidden/>
    <w:rsid w:val="007D61CB"/>
    <w:pPr>
      <w:keepLines/>
      <w:autoSpaceDE/>
      <w:autoSpaceDN/>
      <w:adjustRightInd/>
      <w:snapToGrid/>
      <w:spacing w:after="0"/>
      <w:ind w:left="284"/>
      <w:jc w:val="left"/>
    </w:pPr>
    <w:rPr>
      <w:sz w:val="20"/>
      <w:szCs w:val="20"/>
      <w:lang w:val="en-GB"/>
    </w:rPr>
  </w:style>
  <w:style w:type="paragraph" w:styleId="14">
    <w:name w:val="index 1"/>
    <w:basedOn w:val="a3"/>
    <w:next w:val="a3"/>
    <w:autoRedefine/>
    <w:semiHidden/>
    <w:unhideWhenUsed/>
    <w:rsid w:val="007D61CB"/>
  </w:style>
  <w:style w:type="paragraph" w:customStyle="1" w:styleId="NO">
    <w:name w:val="NO"/>
    <w:basedOn w:val="a3"/>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宋体"/>
      <w:lang w:val="en-GB" w:eastAsia="en-US"/>
    </w:rPr>
  </w:style>
  <w:style w:type="paragraph" w:customStyle="1" w:styleId="BL">
    <w:name w:val="BL"/>
    <w:basedOn w:val="a3"/>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a3"/>
    <w:rsid w:val="00F150A3"/>
    <w:pPr>
      <w:numPr>
        <w:numId w:val="8"/>
      </w:numPr>
      <w:overflowPunct w:val="0"/>
      <w:snapToGrid/>
      <w:spacing w:after="180"/>
      <w:jc w:val="left"/>
      <w:textAlignment w:val="baseline"/>
    </w:pPr>
    <w:rPr>
      <w:sz w:val="20"/>
      <w:szCs w:val="20"/>
      <w:lang w:val="en-GB"/>
    </w:rPr>
  </w:style>
  <w:style w:type="table" w:customStyle="1" w:styleId="15">
    <w:name w:val="网格型1"/>
    <w:basedOn w:val="a5"/>
    <w:next w:val="af5"/>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3"/>
    <w:next w:val="a3"/>
    <w:link w:val="MTDisplayEquationChar"/>
    <w:rsid w:val="00EA7D38"/>
    <w:pPr>
      <w:tabs>
        <w:tab w:val="center" w:pos="4660"/>
        <w:tab w:val="right" w:pos="9320"/>
      </w:tabs>
    </w:pPr>
    <w:rPr>
      <w:kern w:val="2"/>
      <w:lang w:val="en-GB"/>
    </w:rPr>
  </w:style>
  <w:style w:type="character" w:customStyle="1" w:styleId="MTDisplayEquationChar">
    <w:name w:val="MTDisplayEquation Char"/>
    <w:link w:val="MTDisplayEquation"/>
    <w:rsid w:val="00EA7D38"/>
    <w:rPr>
      <w:rFonts w:eastAsia="宋体"/>
      <w:kern w:val="2"/>
      <w:sz w:val="22"/>
      <w:szCs w:val="22"/>
      <w:lang w:val="en-GB" w:eastAsia="en-US" w:bidi="ar-SA"/>
    </w:rPr>
  </w:style>
  <w:style w:type="character" w:customStyle="1" w:styleId="2Char">
    <w:name w:val="标题 2 Char"/>
    <w:aliases w:val="heading 2 Char,H2 Char1,h2 Char1,DO NOT USE_h2 Char,h21 Char,Head2A Char,2 Char,UNDERRUBRIK 1-2 Char,Heading 2 Char Char,H2 Char Char,h2 Char Char"/>
    <w:link w:val="2"/>
    <w:rsid w:val="00F954DE"/>
    <w:rPr>
      <w:b/>
      <w:bCs/>
      <w:kern w:val="2"/>
      <w:sz w:val="24"/>
      <w:szCs w:val="22"/>
      <w:lang w:val="en-GB" w:eastAsia="en-US"/>
    </w:rPr>
  </w:style>
  <w:style w:type="character" w:customStyle="1" w:styleId="im-content1">
    <w:name w:val="im-content1"/>
    <w:rsid w:val="000B1245"/>
    <w:rPr>
      <w:vanish w:val="0"/>
      <w:webHidden w:val="0"/>
      <w:color w:val="333333"/>
      <w:kern w:val="2"/>
      <w:lang w:val="en-GB" w:eastAsia="zh-CN" w:bidi="ar-SA"/>
      <w:specVanish w:val="0"/>
    </w:rPr>
  </w:style>
  <w:style w:type="table" w:customStyle="1" w:styleId="4-51">
    <w:name w:val="网格表 4 - 着色 51"/>
    <w:basedOn w:val="a5"/>
    <w:uiPriority w:val="49"/>
    <w:rsid w:val="00607FE7"/>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
    <w:name w:val="网格表 5 深色 - 着色 31"/>
    <w:basedOn w:val="a5"/>
    <w:uiPriority w:val="50"/>
    <w:rsid w:val="00BE2F9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TF">
    <w:name w:val="TF"/>
    <w:aliases w:val="left"/>
    <w:basedOn w:val="TH"/>
    <w:link w:val="TFChar"/>
    <w:rsid w:val="006B1083"/>
    <w:pPr>
      <w:keepNext w:val="0"/>
      <w:overflowPunct/>
      <w:autoSpaceDE/>
      <w:autoSpaceDN/>
      <w:adjustRightInd/>
      <w:snapToGrid w:val="0"/>
      <w:spacing w:before="0" w:after="240"/>
      <w:textAlignment w:val="auto"/>
    </w:pPr>
    <w:rPr>
      <w:rFonts w:eastAsia="MS Mincho"/>
      <w:kern w:val="0"/>
      <w:lang w:eastAsia="en-US"/>
    </w:rPr>
  </w:style>
  <w:style w:type="character" w:customStyle="1" w:styleId="TFChar">
    <w:name w:val="TF Char"/>
    <w:link w:val="TF"/>
    <w:rsid w:val="006B1083"/>
    <w:rPr>
      <w:rFonts w:ascii="Arial" w:eastAsia="MS Mincho" w:hAnsi="Arial"/>
      <w:b/>
      <w:lang w:eastAsia="en-US"/>
    </w:rPr>
  </w:style>
  <w:style w:type="paragraph" w:customStyle="1" w:styleId="textintend2">
    <w:name w:val="text intend 2"/>
    <w:basedOn w:val="a3"/>
    <w:rsid w:val="004479D5"/>
    <w:pPr>
      <w:numPr>
        <w:numId w:val="10"/>
      </w:numPr>
      <w:overflowPunct w:val="0"/>
      <w:snapToGrid/>
      <w:textAlignment w:val="baseline"/>
    </w:pPr>
    <w:rPr>
      <w:rFonts w:eastAsia="MS Mincho"/>
      <w:sz w:val="24"/>
      <w:szCs w:val="20"/>
      <w:lang w:eastAsia="en-GB"/>
    </w:rPr>
  </w:style>
  <w:style w:type="character" w:customStyle="1" w:styleId="Chara">
    <w:name w:val="列出段落 Char"/>
    <w:aliases w:val="- Bullets Char,목록 단락 Char,リスト段落 Char"/>
    <w:link w:val="af9"/>
    <w:uiPriority w:val="34"/>
    <w:qFormat/>
    <w:rsid w:val="00A51B6D"/>
    <w:rPr>
      <w:snapToGrid w:val="0"/>
      <w:sz w:val="21"/>
      <w:szCs w:val="21"/>
    </w:rPr>
  </w:style>
  <w:style w:type="paragraph" w:customStyle="1" w:styleId="textintend1">
    <w:name w:val="text intend 1"/>
    <w:basedOn w:val="a3"/>
    <w:rsid w:val="000E7C8B"/>
    <w:pPr>
      <w:numPr>
        <w:numId w:val="11"/>
      </w:numPr>
      <w:overflowPunct w:val="0"/>
      <w:snapToGrid/>
      <w:textAlignment w:val="baseline"/>
    </w:pPr>
    <w:rPr>
      <w:rFonts w:eastAsia="MS Mincho"/>
      <w:sz w:val="24"/>
      <w:szCs w:val="20"/>
      <w:lang w:eastAsia="en-GB"/>
    </w:rPr>
  </w:style>
  <w:style w:type="paragraph" w:customStyle="1" w:styleId="H6">
    <w:name w:val="H6"/>
    <w:basedOn w:val="5"/>
    <w:next w:val="a3"/>
    <w:rsid w:val="00D873D9"/>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rsid w:val="00D873D9"/>
  </w:style>
  <w:style w:type="paragraph" w:customStyle="1" w:styleId="ZD">
    <w:name w:val="ZD"/>
    <w:rsid w:val="00D873D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TT">
    <w:name w:val="TT"/>
    <w:basedOn w:val="1"/>
    <w:next w:val="a3"/>
    <w:rsid w:val="00D873D9"/>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kern w:val="0"/>
      <w:sz w:val="36"/>
      <w:szCs w:val="20"/>
      <w:lang w:eastAsia="en-GB"/>
    </w:rPr>
  </w:style>
  <w:style w:type="paragraph" w:customStyle="1" w:styleId="NF">
    <w:name w:val="NF"/>
    <w:basedOn w:val="NO"/>
    <w:rsid w:val="00D873D9"/>
    <w:pPr>
      <w:keepNext/>
      <w:spacing w:after="0"/>
    </w:pPr>
    <w:rPr>
      <w:rFonts w:ascii="Arial" w:eastAsia="Times New Roman" w:hAnsi="Arial"/>
      <w:sz w:val="18"/>
      <w:lang w:eastAsia="en-GB"/>
    </w:rPr>
  </w:style>
  <w:style w:type="paragraph" w:customStyle="1" w:styleId="PL">
    <w:name w:val="PL"/>
    <w:link w:val="PLChar"/>
    <w:rsid w:val="00D87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873D9"/>
    <w:pPr>
      <w:jc w:val="right"/>
    </w:pPr>
  </w:style>
  <w:style w:type="paragraph" w:customStyle="1" w:styleId="TAL">
    <w:name w:val="TAL"/>
    <w:basedOn w:val="a3"/>
    <w:link w:val="TALChar"/>
    <w:rsid w:val="00D873D9"/>
    <w:pPr>
      <w:keepNext/>
      <w:keepLines/>
      <w:overflowPunct w:val="0"/>
      <w:snapToGrid/>
      <w:spacing w:after="0"/>
      <w:jc w:val="left"/>
      <w:textAlignment w:val="baseline"/>
    </w:pPr>
    <w:rPr>
      <w:rFonts w:ascii="Arial" w:eastAsia="Times New Roman" w:hAnsi="Arial"/>
      <w:sz w:val="18"/>
      <w:szCs w:val="20"/>
      <w:lang w:val="en-GB" w:eastAsia="en-GB"/>
    </w:rPr>
  </w:style>
  <w:style w:type="paragraph" w:styleId="23">
    <w:name w:val="List Number 2"/>
    <w:basedOn w:val="a"/>
    <w:rsid w:val="00D873D9"/>
    <w:pPr>
      <w:widowControl/>
      <w:tabs>
        <w:tab w:val="clear" w:pos="360"/>
      </w:tabs>
      <w:overflowPunct w:val="0"/>
      <w:autoSpaceDE w:val="0"/>
      <w:autoSpaceDN w:val="0"/>
      <w:adjustRightInd w:val="0"/>
      <w:spacing w:after="180"/>
      <w:ind w:left="851" w:hanging="284"/>
      <w:jc w:val="left"/>
      <w:textAlignment w:val="baseline"/>
    </w:pPr>
    <w:rPr>
      <w:rFonts w:eastAsia="Times New Roman"/>
      <w:kern w:val="0"/>
      <w:sz w:val="20"/>
      <w:szCs w:val="20"/>
      <w:lang w:val="en-GB" w:eastAsia="en-GB"/>
    </w:rPr>
  </w:style>
  <w:style w:type="paragraph" w:customStyle="1" w:styleId="LD">
    <w:name w:val="LD"/>
    <w:rsid w:val="00D873D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3"/>
    <w:rsid w:val="00D873D9"/>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D873D9"/>
    <w:pPr>
      <w:spacing w:after="0"/>
    </w:pPr>
    <w:rPr>
      <w:rFonts w:eastAsia="Times New Roman"/>
      <w:lang w:eastAsia="en-GB"/>
    </w:rPr>
  </w:style>
  <w:style w:type="paragraph" w:customStyle="1" w:styleId="EW">
    <w:name w:val="EW"/>
    <w:basedOn w:val="EX"/>
    <w:rsid w:val="00D873D9"/>
    <w:pPr>
      <w:overflowPunct w:val="0"/>
      <w:autoSpaceDE w:val="0"/>
      <w:autoSpaceDN w:val="0"/>
      <w:adjustRightInd w:val="0"/>
      <w:snapToGrid/>
      <w:spacing w:after="0"/>
      <w:textAlignment w:val="baseline"/>
    </w:pPr>
    <w:rPr>
      <w:rFonts w:eastAsia="Times New Roman"/>
      <w:lang w:eastAsia="en-GB"/>
    </w:rPr>
  </w:style>
  <w:style w:type="character" w:customStyle="1" w:styleId="B1Char1">
    <w:name w:val="B1 Char1"/>
    <w:rsid w:val="00D873D9"/>
    <w:rPr>
      <w:rFonts w:eastAsia="Times New Roman"/>
    </w:rPr>
  </w:style>
  <w:style w:type="paragraph" w:styleId="24">
    <w:name w:val="List Bullet 2"/>
    <w:basedOn w:val="aa"/>
    <w:rsid w:val="00D873D9"/>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D873D9"/>
    <w:rPr>
      <w:rFonts w:eastAsia="Times New Roman"/>
      <w:color w:val="FF0000"/>
      <w:lang w:eastAsia="en-GB"/>
    </w:rPr>
  </w:style>
  <w:style w:type="paragraph" w:customStyle="1" w:styleId="ZA">
    <w:name w:val="ZA"/>
    <w:rsid w:val="00D873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873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D873D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D873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D873D9"/>
    <w:pPr>
      <w:ind w:left="851" w:hanging="851"/>
    </w:pPr>
  </w:style>
  <w:style w:type="paragraph" w:customStyle="1" w:styleId="ZH">
    <w:name w:val="ZH"/>
    <w:rsid w:val="00D873D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D873D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4"/>
    <w:rsid w:val="00D873D9"/>
    <w:pPr>
      <w:ind w:left="1135"/>
    </w:pPr>
  </w:style>
  <w:style w:type="paragraph" w:styleId="25">
    <w:name w:val="List 2"/>
    <w:basedOn w:val="ab"/>
    <w:link w:val="2Char1"/>
    <w:rsid w:val="00D873D9"/>
    <w:pPr>
      <w:overflowPunct w:val="0"/>
      <w:snapToGrid/>
      <w:spacing w:after="180"/>
      <w:ind w:left="851" w:hanging="284"/>
      <w:jc w:val="left"/>
      <w:textAlignment w:val="baseline"/>
    </w:pPr>
    <w:rPr>
      <w:rFonts w:eastAsia="Times New Roman"/>
      <w:sz w:val="20"/>
      <w:szCs w:val="20"/>
      <w:lang w:val="en-GB" w:eastAsia="en-GB"/>
    </w:rPr>
  </w:style>
  <w:style w:type="paragraph" w:styleId="33">
    <w:name w:val="List 3"/>
    <w:basedOn w:val="25"/>
    <w:link w:val="3Char0"/>
    <w:rsid w:val="00D873D9"/>
    <w:pPr>
      <w:ind w:left="1135"/>
    </w:pPr>
  </w:style>
  <w:style w:type="paragraph" w:styleId="42">
    <w:name w:val="List 4"/>
    <w:basedOn w:val="33"/>
    <w:rsid w:val="00D873D9"/>
    <w:pPr>
      <w:ind w:left="1418"/>
    </w:pPr>
  </w:style>
  <w:style w:type="paragraph" w:styleId="51">
    <w:name w:val="List 5"/>
    <w:basedOn w:val="42"/>
    <w:rsid w:val="00D873D9"/>
    <w:pPr>
      <w:ind w:left="1702"/>
    </w:pPr>
  </w:style>
  <w:style w:type="paragraph" w:styleId="43">
    <w:name w:val="List Bullet 4"/>
    <w:basedOn w:val="32"/>
    <w:rsid w:val="00D873D9"/>
    <w:pPr>
      <w:ind w:left="1418"/>
    </w:pPr>
  </w:style>
  <w:style w:type="paragraph" w:styleId="52">
    <w:name w:val="List Bullet 5"/>
    <w:basedOn w:val="43"/>
    <w:rsid w:val="00D873D9"/>
    <w:pPr>
      <w:ind w:left="1702"/>
    </w:pPr>
  </w:style>
  <w:style w:type="paragraph" w:customStyle="1" w:styleId="B2">
    <w:name w:val="B2"/>
    <w:basedOn w:val="25"/>
    <w:link w:val="B2Char"/>
    <w:rsid w:val="00D873D9"/>
  </w:style>
  <w:style w:type="paragraph" w:customStyle="1" w:styleId="B3">
    <w:name w:val="B3"/>
    <w:basedOn w:val="33"/>
    <w:link w:val="B3Char"/>
    <w:rsid w:val="00D873D9"/>
  </w:style>
  <w:style w:type="paragraph" w:customStyle="1" w:styleId="B4">
    <w:name w:val="B4"/>
    <w:basedOn w:val="42"/>
    <w:rsid w:val="00D873D9"/>
  </w:style>
  <w:style w:type="paragraph" w:customStyle="1" w:styleId="B5">
    <w:name w:val="B5"/>
    <w:basedOn w:val="51"/>
    <w:rsid w:val="00D873D9"/>
  </w:style>
  <w:style w:type="paragraph" w:customStyle="1" w:styleId="ZTD">
    <w:name w:val="ZTD"/>
    <w:basedOn w:val="ZB"/>
    <w:rsid w:val="00D873D9"/>
    <w:pPr>
      <w:framePr w:hRule="auto" w:wrap="notBeside" w:y="852"/>
    </w:pPr>
    <w:rPr>
      <w:i w:val="0"/>
      <w:sz w:val="40"/>
    </w:rPr>
  </w:style>
  <w:style w:type="paragraph" w:customStyle="1" w:styleId="ZV">
    <w:name w:val="ZV"/>
    <w:basedOn w:val="ZU"/>
    <w:rsid w:val="00D873D9"/>
    <w:pPr>
      <w:framePr w:wrap="notBeside" w:y="16161"/>
    </w:pPr>
  </w:style>
  <w:style w:type="paragraph" w:styleId="affff1">
    <w:name w:val="index heading"/>
    <w:basedOn w:val="a3"/>
    <w:next w:val="a3"/>
    <w:rsid w:val="00D873D9"/>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3"/>
    <w:rsid w:val="00D873D9"/>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3"/>
    <w:rsid w:val="00D873D9"/>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3"/>
    <w:rsid w:val="00D873D9"/>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3"/>
    <w:next w:val="a3"/>
    <w:rsid w:val="00D873D9"/>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3"/>
    <w:rsid w:val="00D873D9"/>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3"/>
    <w:rsid w:val="00D873D9"/>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3"/>
    <w:rsid w:val="00D873D9"/>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styleId="affff2">
    <w:name w:val="Plain Text"/>
    <w:basedOn w:val="a3"/>
    <w:link w:val="Charf"/>
    <w:rsid w:val="00D873D9"/>
    <w:pPr>
      <w:overflowPunct w:val="0"/>
      <w:snapToGrid/>
      <w:spacing w:after="180"/>
      <w:jc w:val="left"/>
      <w:textAlignment w:val="baseline"/>
    </w:pPr>
    <w:rPr>
      <w:rFonts w:ascii="Courier New" w:eastAsia="Times New Roman" w:hAnsi="Courier New"/>
      <w:sz w:val="20"/>
      <w:szCs w:val="20"/>
      <w:lang w:val="nb-NO" w:eastAsia="en-GB"/>
    </w:rPr>
  </w:style>
  <w:style w:type="character" w:customStyle="1" w:styleId="Charf">
    <w:name w:val="纯文本 Char"/>
    <w:link w:val="affff2"/>
    <w:rsid w:val="00D873D9"/>
    <w:rPr>
      <w:rFonts w:ascii="Courier New" w:eastAsia="Times New Roman" w:hAnsi="Courier New"/>
      <w:kern w:val="2"/>
      <w:lang w:val="nb-NO" w:eastAsia="en-GB" w:bidi="ar-SA"/>
    </w:rPr>
  </w:style>
  <w:style w:type="paragraph" w:customStyle="1" w:styleId="TAJ">
    <w:name w:val="TAJ"/>
    <w:basedOn w:val="TH"/>
    <w:rsid w:val="00D873D9"/>
    <w:rPr>
      <w:kern w:val="0"/>
      <w:lang w:eastAsia="en-GB"/>
    </w:rPr>
  </w:style>
  <w:style w:type="paragraph" w:customStyle="1" w:styleId="Guidance">
    <w:name w:val="Guidance"/>
    <w:basedOn w:val="a3"/>
    <w:rsid w:val="00D873D9"/>
    <w:pPr>
      <w:overflowPunct w:val="0"/>
      <w:snapToGrid/>
      <w:spacing w:after="180"/>
      <w:jc w:val="left"/>
      <w:textAlignment w:val="baseline"/>
    </w:pPr>
    <w:rPr>
      <w:rFonts w:eastAsia="Times New Roman"/>
      <w:i/>
      <w:color w:val="0000FF"/>
      <w:sz w:val="20"/>
      <w:szCs w:val="20"/>
      <w:lang w:val="en-GB" w:eastAsia="en-GB"/>
    </w:rPr>
  </w:style>
  <w:style w:type="paragraph" w:styleId="26">
    <w:name w:val="Body Text Indent 2"/>
    <w:basedOn w:val="a3"/>
    <w:link w:val="2Char2"/>
    <w:rsid w:val="00D873D9"/>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Char2">
    <w:name w:val="正文文本缩进 2 Char"/>
    <w:link w:val="26"/>
    <w:rsid w:val="00D873D9"/>
    <w:rPr>
      <w:rFonts w:eastAsia="Times New Roman"/>
      <w:kern w:val="2"/>
      <w:lang w:val="en-GB" w:eastAsia="ja-JP" w:bidi="ar-SA"/>
    </w:rPr>
  </w:style>
  <w:style w:type="paragraph" w:styleId="34">
    <w:name w:val="Body Text Indent 3"/>
    <w:basedOn w:val="a3"/>
    <w:link w:val="3Char1"/>
    <w:rsid w:val="00D873D9"/>
    <w:pPr>
      <w:overflowPunct w:val="0"/>
      <w:snapToGrid/>
      <w:spacing w:after="0"/>
      <w:ind w:left="1080"/>
      <w:jc w:val="left"/>
      <w:textAlignment w:val="baseline"/>
    </w:pPr>
    <w:rPr>
      <w:rFonts w:eastAsia="Times New Roman"/>
      <w:sz w:val="20"/>
      <w:szCs w:val="20"/>
      <w:lang w:eastAsia="ja-JP"/>
    </w:rPr>
  </w:style>
  <w:style w:type="character" w:customStyle="1" w:styleId="3Char1">
    <w:name w:val="正文文本缩进 3 Char"/>
    <w:link w:val="34"/>
    <w:rsid w:val="00D873D9"/>
    <w:rPr>
      <w:rFonts w:eastAsia="Times New Roman"/>
      <w:kern w:val="2"/>
      <w:lang w:val="en-GB" w:eastAsia="ja-JP" w:bidi="ar-SA"/>
    </w:rPr>
  </w:style>
  <w:style w:type="paragraph" w:customStyle="1" w:styleId="numberedlist">
    <w:name w:val="numbered list"/>
    <w:basedOn w:val="aa"/>
    <w:rsid w:val="00D873D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rFonts w:eastAsia="Times New Roman"/>
      <w:lang w:eastAsia="ja-JP"/>
    </w:rPr>
  </w:style>
  <w:style w:type="paragraph" w:customStyle="1" w:styleId="CRfront">
    <w:name w:val="CR_front"/>
    <w:next w:val="a3"/>
    <w:rsid w:val="00D873D9"/>
    <w:rPr>
      <w:rFonts w:ascii="Arial" w:eastAsia="MS Mincho" w:hAnsi="Arial"/>
      <w:lang w:val="en-GB" w:eastAsia="en-US"/>
    </w:rPr>
  </w:style>
  <w:style w:type="paragraph" w:customStyle="1" w:styleId="TabList">
    <w:name w:val="TabList"/>
    <w:basedOn w:val="a3"/>
    <w:rsid w:val="00D873D9"/>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3"/>
    <w:next w:val="table0"/>
    <w:rsid w:val="00D873D9"/>
    <w:pPr>
      <w:overflowPunct w:val="0"/>
      <w:snapToGrid/>
      <w:spacing w:after="0"/>
      <w:jc w:val="left"/>
      <w:textAlignment w:val="baseline"/>
    </w:pPr>
    <w:rPr>
      <w:rFonts w:eastAsia="MS Mincho"/>
      <w:i/>
      <w:sz w:val="20"/>
      <w:szCs w:val="20"/>
      <w:lang w:val="en-GB" w:eastAsia="en-GB"/>
    </w:rPr>
  </w:style>
  <w:style w:type="paragraph" w:customStyle="1" w:styleId="table0">
    <w:name w:val="table"/>
    <w:basedOn w:val="a3"/>
    <w:next w:val="a3"/>
    <w:rsid w:val="00D873D9"/>
    <w:pPr>
      <w:overflowPunct w:val="0"/>
      <w:snapToGrid/>
      <w:spacing w:after="0"/>
      <w:jc w:val="center"/>
      <w:textAlignment w:val="baseline"/>
    </w:pPr>
    <w:rPr>
      <w:rFonts w:eastAsia="MS Mincho"/>
      <w:sz w:val="20"/>
      <w:szCs w:val="20"/>
      <w:lang w:eastAsia="en-GB"/>
    </w:rPr>
  </w:style>
  <w:style w:type="paragraph" w:customStyle="1" w:styleId="HE">
    <w:name w:val="HE"/>
    <w:basedOn w:val="a3"/>
    <w:rsid w:val="00D873D9"/>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3"/>
    <w:rsid w:val="00D873D9"/>
    <w:pPr>
      <w:widowControl w:val="0"/>
      <w:overflowPunct w:val="0"/>
      <w:snapToGrid/>
      <w:spacing w:after="240"/>
      <w:textAlignment w:val="baseline"/>
    </w:pPr>
    <w:rPr>
      <w:rFonts w:eastAsia="Times New Roman"/>
      <w:sz w:val="24"/>
      <w:szCs w:val="20"/>
      <w:lang w:val="en-AU" w:eastAsia="en-GB"/>
    </w:rPr>
  </w:style>
  <w:style w:type="paragraph" w:customStyle="1" w:styleId="Reference">
    <w:name w:val="Reference"/>
    <w:basedOn w:val="EX"/>
    <w:rsid w:val="00D873D9"/>
    <w:pPr>
      <w:numPr>
        <w:numId w:val="14"/>
      </w:numPr>
      <w:overflowPunct w:val="0"/>
      <w:autoSpaceDE w:val="0"/>
      <w:autoSpaceDN w:val="0"/>
      <w:adjustRightInd w:val="0"/>
      <w:snapToGrid/>
      <w:textAlignment w:val="baseline"/>
    </w:pPr>
    <w:rPr>
      <w:rFonts w:eastAsia="Times New Roman"/>
      <w:lang w:eastAsia="en-GB"/>
    </w:rPr>
  </w:style>
  <w:style w:type="paragraph" w:customStyle="1" w:styleId="berschrift1H1">
    <w:name w:val="Überschrift 1.H1"/>
    <w:basedOn w:val="a3"/>
    <w:next w:val="a3"/>
    <w:rsid w:val="00D873D9"/>
    <w:pPr>
      <w:keepNext/>
      <w:keepLines/>
      <w:numPr>
        <w:numId w:val="13"/>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3">
    <w:name w:val="text intend 3"/>
    <w:basedOn w:val="text"/>
    <w:rsid w:val="00D873D9"/>
    <w:pPr>
      <w:widowControl/>
      <w:numPr>
        <w:numId w:val="12"/>
      </w:numPr>
      <w:spacing w:after="120"/>
    </w:pPr>
    <w:rPr>
      <w:rFonts w:eastAsia="MS Mincho"/>
      <w:lang w:val="en-US"/>
    </w:rPr>
  </w:style>
  <w:style w:type="paragraph" w:customStyle="1" w:styleId="normalpuce">
    <w:name w:val="normal puce"/>
    <w:basedOn w:val="a3"/>
    <w:rsid w:val="00D873D9"/>
    <w:pPr>
      <w:widowControl w:val="0"/>
      <w:numPr>
        <w:numId w:val="15"/>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3"/>
    <w:autoRedefine/>
    <w:rsid w:val="00D873D9"/>
    <w:pPr>
      <w:numPr>
        <w:numId w:val="16"/>
      </w:numPr>
      <w:overflowPunct w:val="0"/>
      <w:snapToGrid/>
      <w:spacing w:before="240" w:after="0"/>
      <w:jc w:val="left"/>
      <w:textAlignment w:val="baseline"/>
    </w:pPr>
    <w:rPr>
      <w:rFonts w:ascii="Arial" w:eastAsia="Times New Roman" w:hAnsi="Arial"/>
      <w:bCs w:val="0"/>
      <w:noProof/>
      <w:kern w:val="28"/>
      <w:sz w:val="24"/>
      <w:szCs w:val="20"/>
      <w:lang w:val="en-US" w:eastAsia="en-GB"/>
    </w:rPr>
  </w:style>
  <w:style w:type="paragraph" w:styleId="affff3">
    <w:name w:val="Date"/>
    <w:basedOn w:val="a3"/>
    <w:next w:val="a3"/>
    <w:link w:val="Charf0"/>
    <w:rsid w:val="00D873D9"/>
    <w:pPr>
      <w:overflowPunct w:val="0"/>
      <w:snapToGrid/>
      <w:spacing w:after="0"/>
      <w:textAlignment w:val="baseline"/>
    </w:pPr>
    <w:rPr>
      <w:rFonts w:eastAsia="Times New Roman"/>
      <w:sz w:val="20"/>
      <w:szCs w:val="20"/>
      <w:lang w:val="en-GB" w:eastAsia="en-GB"/>
    </w:rPr>
  </w:style>
  <w:style w:type="character" w:customStyle="1" w:styleId="Charf0">
    <w:name w:val="日期 Char"/>
    <w:link w:val="affff3"/>
    <w:rsid w:val="00D873D9"/>
    <w:rPr>
      <w:rFonts w:eastAsia="Times New Roman"/>
      <w:kern w:val="2"/>
      <w:lang w:val="en-GB" w:eastAsia="en-GB" w:bidi="ar-SA"/>
    </w:rPr>
  </w:style>
  <w:style w:type="paragraph" w:customStyle="1" w:styleId="Meetingcaption">
    <w:name w:val="Meeting caption"/>
    <w:basedOn w:val="a3"/>
    <w:rsid w:val="00D873D9"/>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3"/>
    <w:rsid w:val="00D873D9"/>
    <w:pPr>
      <w:overflowPunct w:val="0"/>
      <w:snapToGrid/>
      <w:spacing w:after="240"/>
      <w:textAlignment w:val="baseline"/>
    </w:pPr>
    <w:rPr>
      <w:rFonts w:ascii="Helvetica" w:eastAsia="Times New Roman" w:hAnsi="Helvetica"/>
      <w:sz w:val="20"/>
      <w:szCs w:val="20"/>
      <w:lang w:val="en-GB" w:eastAsia="en-GB"/>
    </w:rPr>
  </w:style>
  <w:style w:type="paragraph" w:customStyle="1" w:styleId="Cell">
    <w:name w:val="Cell"/>
    <w:basedOn w:val="a3"/>
    <w:rsid w:val="00D873D9"/>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3"/>
    <w:rsid w:val="00D873D9"/>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1">
    <w:name w:val="b1"/>
    <w:basedOn w:val="a3"/>
    <w:rsid w:val="00D873D9"/>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3"/>
    <w:rsid w:val="00D873D9"/>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D873D9"/>
    <w:rPr>
      <w:i/>
      <w:color w:val="0000FF"/>
      <w:lang w:val="en-GB" w:eastAsia="ja-JP" w:bidi="ar-SA"/>
    </w:rPr>
  </w:style>
  <w:style w:type="paragraph" w:customStyle="1" w:styleId="CharCharCharChar">
    <w:name w:val="Char Char Char Char"/>
    <w:rsid w:val="00D873D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0">
    <w:name w:val="Char Char Char Char Char Char Char Char Char Char Char Char"/>
    <w:semiHidden/>
    <w:rsid w:val="00D873D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D873D9"/>
    <w:rPr>
      <w:rFonts w:ascii="Arial" w:hAnsi="Arial"/>
      <w:sz w:val="24"/>
      <w:lang w:val="en-GB" w:eastAsia="ja-JP" w:bidi="ar-SA"/>
    </w:rPr>
  </w:style>
  <w:style w:type="paragraph" w:customStyle="1" w:styleId="NormalAfter3pt">
    <w:name w:val="Normal + After:  3 pt"/>
    <w:basedOn w:val="a3"/>
    <w:rsid w:val="00D873D9"/>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D873D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D873D9"/>
    <w:rPr>
      <w:rFonts w:ascii="Arial" w:eastAsia="????" w:hAnsi="Arial" w:cs="Arial"/>
      <w:color w:val="0000FF"/>
      <w:kern w:val="2"/>
      <w:lang w:val="en-US" w:eastAsia="en-US" w:bidi="ar-SA"/>
    </w:rPr>
  </w:style>
  <w:style w:type="character" w:customStyle="1" w:styleId="CharChar5">
    <w:name w:val="Char Char5"/>
    <w:semiHidden/>
    <w:rsid w:val="00D873D9"/>
    <w:rPr>
      <w:rFonts w:ascii="Times New Roman" w:hAnsi="Times New Roman"/>
      <w:lang w:eastAsia="en-US"/>
    </w:rPr>
  </w:style>
  <w:style w:type="character" w:customStyle="1" w:styleId="5Char">
    <w:name w:val="标题 5 Char"/>
    <w:aliases w:val="h5 Char,Heading5 Char"/>
    <w:link w:val="5"/>
    <w:rsid w:val="00D873D9"/>
    <w:rPr>
      <w:b/>
      <w:bCs/>
      <w:i/>
      <w:iCs/>
      <w:sz w:val="22"/>
      <w:szCs w:val="26"/>
      <w:lang w:eastAsia="en-US"/>
    </w:rPr>
  </w:style>
  <w:style w:type="character" w:customStyle="1" w:styleId="6Char">
    <w:name w:val="标题 6 Char"/>
    <w:link w:val="6"/>
    <w:rsid w:val="00D873D9"/>
    <w:rPr>
      <w:b/>
      <w:bCs/>
      <w:sz w:val="22"/>
      <w:szCs w:val="22"/>
      <w:lang w:eastAsia="en-US"/>
    </w:rPr>
  </w:style>
  <w:style w:type="character" w:customStyle="1" w:styleId="7Char">
    <w:name w:val="标题 7 Char"/>
    <w:link w:val="7"/>
    <w:rsid w:val="00D873D9"/>
    <w:rPr>
      <w:sz w:val="24"/>
      <w:szCs w:val="24"/>
      <w:lang w:eastAsia="en-US"/>
    </w:rPr>
  </w:style>
  <w:style w:type="character" w:customStyle="1" w:styleId="8Char">
    <w:name w:val="标题 8 Char"/>
    <w:link w:val="8"/>
    <w:rsid w:val="00D873D9"/>
    <w:rPr>
      <w:i/>
      <w:iCs/>
      <w:sz w:val="24"/>
      <w:szCs w:val="24"/>
      <w:lang w:eastAsia="en-US"/>
    </w:rPr>
  </w:style>
  <w:style w:type="character" w:customStyle="1" w:styleId="9Char">
    <w:name w:val="标题 9 Char"/>
    <w:aliases w:val="Figure Heading Char,FH Char"/>
    <w:link w:val="9"/>
    <w:rsid w:val="00D873D9"/>
    <w:rPr>
      <w:rFonts w:ascii="Arial" w:hAnsi="Arial" w:cs="Arial"/>
      <w:sz w:val="22"/>
      <w:szCs w:val="22"/>
      <w:lang w:eastAsia="en-US"/>
    </w:rPr>
  </w:style>
  <w:style w:type="character" w:customStyle="1" w:styleId="Char1">
    <w:name w:val="列表 Char"/>
    <w:link w:val="ab"/>
    <w:rsid w:val="00D873D9"/>
    <w:rPr>
      <w:sz w:val="22"/>
      <w:szCs w:val="22"/>
      <w:lang w:eastAsia="en-US"/>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d"/>
    <w:semiHidden/>
    <w:rsid w:val="00D873D9"/>
    <w:rPr>
      <w:lang w:eastAsia="en-US"/>
    </w:rPr>
  </w:style>
  <w:style w:type="character" w:customStyle="1" w:styleId="PLChar">
    <w:name w:val="PL Char"/>
    <w:link w:val="PL"/>
    <w:locked/>
    <w:rsid w:val="00D873D9"/>
    <w:rPr>
      <w:rFonts w:ascii="Courier New" w:eastAsia="Times New Roman" w:hAnsi="Courier New"/>
      <w:noProof/>
      <w:sz w:val="16"/>
      <w:lang w:val="en-GB" w:eastAsia="en-GB"/>
    </w:rPr>
  </w:style>
  <w:style w:type="character" w:customStyle="1" w:styleId="2Char1">
    <w:name w:val="列表 2 Char"/>
    <w:link w:val="25"/>
    <w:rsid w:val="00D873D9"/>
    <w:rPr>
      <w:rFonts w:eastAsia="Times New Roman"/>
      <w:lang w:val="en-GB" w:eastAsia="en-GB"/>
    </w:rPr>
  </w:style>
  <w:style w:type="character" w:customStyle="1" w:styleId="3Char0">
    <w:name w:val="列表 3 Char"/>
    <w:link w:val="33"/>
    <w:rsid w:val="00D873D9"/>
    <w:rPr>
      <w:rFonts w:eastAsia="Times New Roman"/>
      <w:lang w:val="en-GB" w:eastAsia="en-GB"/>
    </w:rPr>
  </w:style>
  <w:style w:type="character" w:customStyle="1" w:styleId="B3Char">
    <w:name w:val="B3 Char"/>
    <w:link w:val="B3"/>
    <w:rsid w:val="00D873D9"/>
    <w:rPr>
      <w:rFonts w:eastAsia="Times New Roman"/>
      <w:lang w:val="en-GB" w:eastAsia="en-GB"/>
    </w:rPr>
  </w:style>
  <w:style w:type="paragraph" w:customStyle="1" w:styleId="tdoc-header">
    <w:name w:val="tdoc-header"/>
    <w:rsid w:val="00D873D9"/>
    <w:rPr>
      <w:rFonts w:ascii="Arial" w:eastAsia="Times New Roman" w:hAnsi="Arial"/>
      <w:noProof/>
      <w:sz w:val="24"/>
      <w:lang w:val="en-GB" w:eastAsia="en-US"/>
    </w:rPr>
  </w:style>
  <w:style w:type="character" w:customStyle="1" w:styleId="Char2">
    <w:name w:val="批注框文本 Char"/>
    <w:link w:val="ac"/>
    <w:uiPriority w:val="99"/>
    <w:semiHidden/>
    <w:rsid w:val="00D873D9"/>
    <w:rPr>
      <w:rFonts w:ascii="Tahoma" w:hAnsi="Tahoma" w:cs="Tahoma"/>
      <w:sz w:val="16"/>
      <w:szCs w:val="16"/>
      <w:lang w:eastAsia="en-US"/>
    </w:rPr>
  </w:style>
  <w:style w:type="paragraph" w:customStyle="1" w:styleId="CharChar3CharCharCharCharCharChar">
    <w:name w:val="Char Char3 Char Char Char Char Char Char"/>
    <w:semiHidden/>
    <w:rsid w:val="00D873D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D873D9"/>
    <w:pPr>
      <w:keepNext/>
      <w:tabs>
        <w:tab w:val="left" w:pos="-1134"/>
      </w:tabs>
      <w:autoSpaceDE w:val="0"/>
      <w:autoSpaceDN w:val="0"/>
      <w:adjustRightInd w:val="0"/>
      <w:spacing w:before="60" w:after="60"/>
      <w:jc w:val="both"/>
    </w:pPr>
    <w:rPr>
      <w:lang w:val="en-GB" w:eastAsia="en-GB"/>
    </w:rPr>
  </w:style>
  <w:style w:type="character" w:customStyle="1" w:styleId="2Char0">
    <w:name w:val="正文文本 2 Char"/>
    <w:link w:val="20"/>
    <w:rsid w:val="00D873D9"/>
    <w:rPr>
      <w:sz w:val="22"/>
      <w:lang w:eastAsia="en-US"/>
    </w:rPr>
  </w:style>
  <w:style w:type="paragraph" w:customStyle="1" w:styleId="CharCharCharChar1">
    <w:name w:val="Char Char Char Char1"/>
    <w:rsid w:val="00D873D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D873D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D873D9"/>
    <w:rPr>
      <w:rFonts w:ascii="Times New Roman" w:hAnsi="Times New Roman"/>
      <w:lang w:eastAsia="en-US"/>
    </w:rPr>
  </w:style>
  <w:style w:type="character" w:customStyle="1" w:styleId="Heading1Char1">
    <w:name w:val="Heading 1 Char1"/>
    <w:aliases w:val="H1 Char,h1 Char"/>
    <w:rsid w:val="00D873D9"/>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D873D9"/>
    <w:pPr>
      <w:snapToGrid/>
      <w:textAlignment w:val="auto"/>
    </w:pPr>
    <w:rPr>
      <w:rFonts w:eastAsia="宋体"/>
      <w:kern w:val="0"/>
      <w:lang w:eastAsia="zh-CN"/>
    </w:rPr>
  </w:style>
  <w:style w:type="character" w:customStyle="1" w:styleId="TableCellChar">
    <w:name w:val="Table Cell Char"/>
    <w:link w:val="TableCell0"/>
    <w:rsid w:val="00D873D9"/>
    <w:rPr>
      <w:rFonts w:ascii="Arial" w:hAnsi="Arial"/>
      <w:sz w:val="18"/>
      <w:lang w:val="en-GB"/>
    </w:rPr>
  </w:style>
  <w:style w:type="character" w:customStyle="1" w:styleId="TALChar">
    <w:name w:val="TAL Char"/>
    <w:link w:val="TAL"/>
    <w:locked/>
    <w:rsid w:val="00D873D9"/>
    <w:rPr>
      <w:rFonts w:ascii="Arial" w:eastAsia="Times New Roman" w:hAnsi="Arial"/>
      <w:sz w:val="18"/>
      <w:lang w:val="en-GB" w:eastAsia="en-GB"/>
    </w:rPr>
  </w:style>
  <w:style w:type="character" w:customStyle="1" w:styleId="TALCar">
    <w:name w:val="TAL Car"/>
    <w:rsid w:val="00D873D9"/>
    <w:rPr>
      <w:rFonts w:ascii="Arial" w:hAnsi="Arial"/>
      <w:sz w:val="18"/>
      <w:lang w:eastAsia="en-US"/>
    </w:rPr>
  </w:style>
  <w:style w:type="character" w:customStyle="1" w:styleId="B2Char">
    <w:name w:val="B2 Char"/>
    <w:link w:val="B2"/>
    <w:locked/>
    <w:rsid w:val="00D873D9"/>
    <w:rPr>
      <w:rFonts w:eastAsia="Times New Roman"/>
      <w:lang w:val="en-GB" w:eastAsia="en-GB"/>
    </w:rPr>
  </w:style>
  <w:style w:type="character" w:customStyle="1" w:styleId="fontstyle01">
    <w:name w:val="fontstyle01"/>
    <w:rsid w:val="00D873D9"/>
    <w:rPr>
      <w:rFonts w:ascii="Times-Roman" w:hAnsi="Times-Roman" w:hint="default"/>
      <w:b w:val="0"/>
      <w:bCs w:val="0"/>
      <w:i w:val="0"/>
      <w:iCs w:val="0"/>
      <w:color w:val="000000"/>
      <w:sz w:val="20"/>
      <w:szCs w:val="20"/>
    </w:rPr>
  </w:style>
  <w:style w:type="character" w:customStyle="1" w:styleId="fontstyle11">
    <w:name w:val="fontstyle11"/>
    <w:rsid w:val="00D873D9"/>
    <w:rPr>
      <w:rFonts w:ascii="Times-Italic" w:hAnsi="Times-Italic" w:hint="default"/>
      <w:b w:val="0"/>
      <w:bCs w:val="0"/>
      <w:i/>
      <w:iCs/>
      <w:color w:val="000000"/>
      <w:sz w:val="20"/>
      <w:szCs w:val="20"/>
    </w:rPr>
  </w:style>
  <w:style w:type="paragraph" w:customStyle="1" w:styleId="Default">
    <w:name w:val="Default"/>
    <w:rsid w:val="00067293"/>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6982">
      <w:bodyDiv w:val="1"/>
      <w:marLeft w:val="0"/>
      <w:marRight w:val="0"/>
      <w:marTop w:val="0"/>
      <w:marBottom w:val="0"/>
      <w:divBdr>
        <w:top w:val="none" w:sz="0" w:space="0" w:color="auto"/>
        <w:left w:val="none" w:sz="0" w:space="0" w:color="auto"/>
        <w:bottom w:val="none" w:sz="0" w:space="0" w:color="auto"/>
        <w:right w:val="none" w:sz="0" w:space="0" w:color="auto"/>
      </w:divBdr>
    </w:div>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53437215">
      <w:bodyDiv w:val="1"/>
      <w:marLeft w:val="0"/>
      <w:marRight w:val="0"/>
      <w:marTop w:val="0"/>
      <w:marBottom w:val="0"/>
      <w:divBdr>
        <w:top w:val="none" w:sz="0" w:space="0" w:color="auto"/>
        <w:left w:val="none" w:sz="0" w:space="0" w:color="auto"/>
        <w:bottom w:val="none" w:sz="0" w:space="0" w:color="auto"/>
        <w:right w:val="none" w:sz="0" w:space="0" w:color="auto"/>
      </w:divBdr>
      <w:divsChild>
        <w:div w:id="640887285">
          <w:marLeft w:val="1166"/>
          <w:marRight w:val="0"/>
          <w:marTop w:val="0"/>
          <w:marBottom w:val="0"/>
          <w:divBdr>
            <w:top w:val="none" w:sz="0" w:space="0" w:color="auto"/>
            <w:left w:val="none" w:sz="0" w:space="0" w:color="auto"/>
            <w:bottom w:val="none" w:sz="0" w:space="0" w:color="auto"/>
            <w:right w:val="none" w:sz="0" w:space="0" w:color="auto"/>
          </w:divBdr>
        </w:div>
        <w:div w:id="730349497">
          <w:marLeft w:val="1166"/>
          <w:marRight w:val="0"/>
          <w:marTop w:val="0"/>
          <w:marBottom w:val="0"/>
          <w:divBdr>
            <w:top w:val="none" w:sz="0" w:space="0" w:color="auto"/>
            <w:left w:val="none" w:sz="0" w:space="0" w:color="auto"/>
            <w:bottom w:val="none" w:sz="0" w:space="0" w:color="auto"/>
            <w:right w:val="none" w:sz="0" w:space="0" w:color="auto"/>
          </w:divBdr>
        </w:div>
        <w:div w:id="848101758">
          <w:marLeft w:val="1800"/>
          <w:marRight w:val="0"/>
          <w:marTop w:val="0"/>
          <w:marBottom w:val="0"/>
          <w:divBdr>
            <w:top w:val="none" w:sz="0" w:space="0" w:color="auto"/>
            <w:left w:val="none" w:sz="0" w:space="0" w:color="auto"/>
            <w:bottom w:val="none" w:sz="0" w:space="0" w:color="auto"/>
            <w:right w:val="none" w:sz="0" w:space="0" w:color="auto"/>
          </w:divBdr>
        </w:div>
        <w:div w:id="1079597222">
          <w:marLeft w:val="1166"/>
          <w:marRight w:val="0"/>
          <w:marTop w:val="0"/>
          <w:marBottom w:val="0"/>
          <w:divBdr>
            <w:top w:val="none" w:sz="0" w:space="0" w:color="auto"/>
            <w:left w:val="none" w:sz="0" w:space="0" w:color="auto"/>
            <w:bottom w:val="none" w:sz="0" w:space="0" w:color="auto"/>
            <w:right w:val="none" w:sz="0" w:space="0" w:color="auto"/>
          </w:divBdr>
        </w:div>
        <w:div w:id="1781492491">
          <w:marLeft w:val="1166"/>
          <w:marRight w:val="0"/>
          <w:marTop w:val="0"/>
          <w:marBottom w:val="0"/>
          <w:divBdr>
            <w:top w:val="none" w:sz="0" w:space="0" w:color="auto"/>
            <w:left w:val="none" w:sz="0" w:space="0" w:color="auto"/>
            <w:bottom w:val="none" w:sz="0" w:space="0" w:color="auto"/>
            <w:right w:val="none" w:sz="0" w:space="0" w:color="auto"/>
          </w:divBdr>
        </w:div>
      </w:divsChild>
    </w:div>
    <w:div w:id="57213117">
      <w:bodyDiv w:val="1"/>
      <w:marLeft w:val="0"/>
      <w:marRight w:val="0"/>
      <w:marTop w:val="0"/>
      <w:marBottom w:val="0"/>
      <w:divBdr>
        <w:top w:val="none" w:sz="0" w:space="0" w:color="auto"/>
        <w:left w:val="none" w:sz="0" w:space="0" w:color="auto"/>
        <w:bottom w:val="none" w:sz="0" w:space="0" w:color="auto"/>
        <w:right w:val="none" w:sz="0" w:space="0" w:color="auto"/>
      </w:divBdr>
    </w:div>
    <w:div w:id="57635206">
      <w:bodyDiv w:val="1"/>
      <w:marLeft w:val="0"/>
      <w:marRight w:val="0"/>
      <w:marTop w:val="0"/>
      <w:marBottom w:val="0"/>
      <w:divBdr>
        <w:top w:val="none" w:sz="0" w:space="0" w:color="auto"/>
        <w:left w:val="none" w:sz="0" w:space="0" w:color="auto"/>
        <w:bottom w:val="none" w:sz="0" w:space="0" w:color="auto"/>
        <w:right w:val="none" w:sz="0" w:space="0" w:color="auto"/>
      </w:divBdr>
    </w:div>
    <w:div w:id="62148894">
      <w:bodyDiv w:val="1"/>
      <w:marLeft w:val="0"/>
      <w:marRight w:val="0"/>
      <w:marTop w:val="0"/>
      <w:marBottom w:val="0"/>
      <w:divBdr>
        <w:top w:val="none" w:sz="0" w:space="0" w:color="auto"/>
        <w:left w:val="none" w:sz="0" w:space="0" w:color="auto"/>
        <w:bottom w:val="none" w:sz="0" w:space="0" w:color="auto"/>
        <w:right w:val="none" w:sz="0" w:space="0" w:color="auto"/>
      </w:divBdr>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14757390">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46551591">
      <w:bodyDiv w:val="1"/>
      <w:marLeft w:val="0"/>
      <w:marRight w:val="0"/>
      <w:marTop w:val="0"/>
      <w:marBottom w:val="0"/>
      <w:divBdr>
        <w:top w:val="none" w:sz="0" w:space="0" w:color="auto"/>
        <w:left w:val="none" w:sz="0" w:space="0" w:color="auto"/>
        <w:bottom w:val="none" w:sz="0" w:space="0" w:color="auto"/>
        <w:right w:val="none" w:sz="0" w:space="0" w:color="auto"/>
      </w:divBdr>
      <w:divsChild>
        <w:div w:id="2017994485">
          <w:marLeft w:val="1800"/>
          <w:marRight w:val="0"/>
          <w:marTop w:val="96"/>
          <w:marBottom w:val="0"/>
          <w:divBdr>
            <w:top w:val="none" w:sz="0" w:space="0" w:color="auto"/>
            <w:left w:val="none" w:sz="0" w:space="0" w:color="auto"/>
            <w:bottom w:val="none" w:sz="0" w:space="0" w:color="auto"/>
            <w:right w:val="none" w:sz="0" w:space="0" w:color="auto"/>
          </w:divBdr>
        </w:div>
      </w:divsChild>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81885491">
      <w:bodyDiv w:val="1"/>
      <w:marLeft w:val="0"/>
      <w:marRight w:val="0"/>
      <w:marTop w:val="0"/>
      <w:marBottom w:val="0"/>
      <w:divBdr>
        <w:top w:val="none" w:sz="0" w:space="0" w:color="auto"/>
        <w:left w:val="none" w:sz="0" w:space="0" w:color="auto"/>
        <w:bottom w:val="none" w:sz="0" w:space="0" w:color="auto"/>
        <w:right w:val="none" w:sz="0" w:space="0" w:color="auto"/>
      </w:divBdr>
      <w:divsChild>
        <w:div w:id="67197889">
          <w:marLeft w:val="1800"/>
          <w:marRight w:val="0"/>
          <w:marTop w:val="0"/>
          <w:marBottom w:val="0"/>
          <w:divBdr>
            <w:top w:val="none" w:sz="0" w:space="0" w:color="auto"/>
            <w:left w:val="none" w:sz="0" w:space="0" w:color="auto"/>
            <w:bottom w:val="none" w:sz="0" w:space="0" w:color="auto"/>
            <w:right w:val="none" w:sz="0" w:space="0" w:color="auto"/>
          </w:divBdr>
        </w:div>
        <w:div w:id="607392493">
          <w:marLeft w:val="1800"/>
          <w:marRight w:val="0"/>
          <w:marTop w:val="0"/>
          <w:marBottom w:val="0"/>
          <w:divBdr>
            <w:top w:val="none" w:sz="0" w:space="0" w:color="auto"/>
            <w:left w:val="none" w:sz="0" w:space="0" w:color="auto"/>
            <w:bottom w:val="none" w:sz="0" w:space="0" w:color="auto"/>
            <w:right w:val="none" w:sz="0" w:space="0" w:color="auto"/>
          </w:divBdr>
        </w:div>
        <w:div w:id="756024081">
          <w:marLeft w:val="1800"/>
          <w:marRight w:val="0"/>
          <w:marTop w:val="0"/>
          <w:marBottom w:val="0"/>
          <w:divBdr>
            <w:top w:val="none" w:sz="0" w:space="0" w:color="auto"/>
            <w:left w:val="none" w:sz="0" w:space="0" w:color="auto"/>
            <w:bottom w:val="none" w:sz="0" w:space="0" w:color="auto"/>
            <w:right w:val="none" w:sz="0" w:space="0" w:color="auto"/>
          </w:divBdr>
        </w:div>
      </w:divsChild>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400297230">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45347578">
      <w:bodyDiv w:val="1"/>
      <w:marLeft w:val="0"/>
      <w:marRight w:val="0"/>
      <w:marTop w:val="0"/>
      <w:marBottom w:val="0"/>
      <w:divBdr>
        <w:top w:val="none" w:sz="0" w:space="0" w:color="auto"/>
        <w:left w:val="none" w:sz="0" w:space="0" w:color="auto"/>
        <w:bottom w:val="none" w:sz="0" w:space="0" w:color="auto"/>
        <w:right w:val="none" w:sz="0" w:space="0" w:color="auto"/>
      </w:divBdr>
      <w:divsChild>
        <w:div w:id="70196763">
          <w:marLeft w:val="1800"/>
          <w:marRight w:val="0"/>
          <w:marTop w:val="0"/>
          <w:marBottom w:val="0"/>
          <w:divBdr>
            <w:top w:val="none" w:sz="0" w:space="0" w:color="auto"/>
            <w:left w:val="none" w:sz="0" w:space="0" w:color="auto"/>
            <w:bottom w:val="none" w:sz="0" w:space="0" w:color="auto"/>
            <w:right w:val="none" w:sz="0" w:space="0" w:color="auto"/>
          </w:divBdr>
        </w:div>
        <w:div w:id="243538419">
          <w:marLeft w:val="1800"/>
          <w:marRight w:val="0"/>
          <w:marTop w:val="0"/>
          <w:marBottom w:val="0"/>
          <w:divBdr>
            <w:top w:val="none" w:sz="0" w:space="0" w:color="auto"/>
            <w:left w:val="none" w:sz="0" w:space="0" w:color="auto"/>
            <w:bottom w:val="none" w:sz="0" w:space="0" w:color="auto"/>
            <w:right w:val="none" w:sz="0" w:space="0" w:color="auto"/>
          </w:divBdr>
        </w:div>
        <w:div w:id="435828169">
          <w:marLeft w:val="1800"/>
          <w:marRight w:val="0"/>
          <w:marTop w:val="0"/>
          <w:marBottom w:val="0"/>
          <w:divBdr>
            <w:top w:val="none" w:sz="0" w:space="0" w:color="auto"/>
            <w:left w:val="none" w:sz="0" w:space="0" w:color="auto"/>
            <w:bottom w:val="none" w:sz="0" w:space="0" w:color="auto"/>
            <w:right w:val="none" w:sz="0" w:space="0" w:color="auto"/>
          </w:divBdr>
        </w:div>
      </w:divsChild>
    </w:div>
    <w:div w:id="451632611">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31919040">
      <w:bodyDiv w:val="1"/>
      <w:marLeft w:val="0"/>
      <w:marRight w:val="0"/>
      <w:marTop w:val="0"/>
      <w:marBottom w:val="0"/>
      <w:divBdr>
        <w:top w:val="none" w:sz="0" w:space="0" w:color="auto"/>
        <w:left w:val="none" w:sz="0" w:space="0" w:color="auto"/>
        <w:bottom w:val="none" w:sz="0" w:space="0" w:color="auto"/>
        <w:right w:val="none" w:sz="0" w:space="0" w:color="auto"/>
      </w:divBdr>
      <w:divsChild>
        <w:div w:id="168296716">
          <w:marLeft w:val="1166"/>
          <w:marRight w:val="0"/>
          <w:marTop w:val="115"/>
          <w:marBottom w:val="0"/>
          <w:divBdr>
            <w:top w:val="none" w:sz="0" w:space="0" w:color="auto"/>
            <w:left w:val="none" w:sz="0" w:space="0" w:color="auto"/>
            <w:bottom w:val="none" w:sz="0" w:space="0" w:color="auto"/>
            <w:right w:val="none" w:sz="0" w:space="0" w:color="auto"/>
          </w:divBdr>
        </w:div>
      </w:divsChild>
    </w:div>
    <w:div w:id="531961585">
      <w:bodyDiv w:val="1"/>
      <w:marLeft w:val="0"/>
      <w:marRight w:val="0"/>
      <w:marTop w:val="0"/>
      <w:marBottom w:val="0"/>
      <w:divBdr>
        <w:top w:val="none" w:sz="0" w:space="0" w:color="auto"/>
        <w:left w:val="none" w:sz="0" w:space="0" w:color="auto"/>
        <w:bottom w:val="none" w:sz="0" w:space="0" w:color="auto"/>
        <w:right w:val="none" w:sz="0" w:space="0" w:color="auto"/>
      </w:divBdr>
      <w:divsChild>
        <w:div w:id="2069111351">
          <w:marLeft w:val="547"/>
          <w:marRight w:val="0"/>
          <w:marTop w:val="115"/>
          <w:marBottom w:val="0"/>
          <w:divBdr>
            <w:top w:val="none" w:sz="0" w:space="0" w:color="auto"/>
            <w:left w:val="none" w:sz="0" w:space="0" w:color="auto"/>
            <w:bottom w:val="none" w:sz="0" w:space="0" w:color="auto"/>
            <w:right w:val="none" w:sz="0" w:space="0" w:color="auto"/>
          </w:divBdr>
        </w:div>
      </w:divsChild>
    </w:div>
    <w:div w:id="532574642">
      <w:bodyDiv w:val="1"/>
      <w:marLeft w:val="0"/>
      <w:marRight w:val="0"/>
      <w:marTop w:val="0"/>
      <w:marBottom w:val="0"/>
      <w:divBdr>
        <w:top w:val="none" w:sz="0" w:space="0" w:color="auto"/>
        <w:left w:val="none" w:sz="0" w:space="0" w:color="auto"/>
        <w:bottom w:val="none" w:sz="0" w:space="0" w:color="auto"/>
        <w:right w:val="none" w:sz="0" w:space="0" w:color="auto"/>
      </w:divBdr>
      <w:divsChild>
        <w:div w:id="42599722">
          <w:marLeft w:val="1166"/>
          <w:marRight w:val="0"/>
          <w:marTop w:val="0"/>
          <w:marBottom w:val="0"/>
          <w:divBdr>
            <w:top w:val="none" w:sz="0" w:space="0" w:color="auto"/>
            <w:left w:val="none" w:sz="0" w:space="0" w:color="auto"/>
            <w:bottom w:val="none" w:sz="0" w:space="0" w:color="auto"/>
            <w:right w:val="none" w:sz="0" w:space="0" w:color="auto"/>
          </w:divBdr>
        </w:div>
        <w:div w:id="326129138">
          <w:marLeft w:val="1800"/>
          <w:marRight w:val="0"/>
          <w:marTop w:val="0"/>
          <w:marBottom w:val="0"/>
          <w:divBdr>
            <w:top w:val="none" w:sz="0" w:space="0" w:color="auto"/>
            <w:left w:val="none" w:sz="0" w:space="0" w:color="auto"/>
            <w:bottom w:val="none" w:sz="0" w:space="0" w:color="auto"/>
            <w:right w:val="none" w:sz="0" w:space="0" w:color="auto"/>
          </w:divBdr>
        </w:div>
        <w:div w:id="508718105">
          <w:marLeft w:val="1800"/>
          <w:marRight w:val="0"/>
          <w:marTop w:val="0"/>
          <w:marBottom w:val="0"/>
          <w:divBdr>
            <w:top w:val="none" w:sz="0" w:space="0" w:color="auto"/>
            <w:left w:val="none" w:sz="0" w:space="0" w:color="auto"/>
            <w:bottom w:val="none" w:sz="0" w:space="0" w:color="auto"/>
            <w:right w:val="none" w:sz="0" w:space="0" w:color="auto"/>
          </w:divBdr>
        </w:div>
        <w:div w:id="550463143">
          <w:marLeft w:val="1166"/>
          <w:marRight w:val="0"/>
          <w:marTop w:val="0"/>
          <w:marBottom w:val="0"/>
          <w:divBdr>
            <w:top w:val="none" w:sz="0" w:space="0" w:color="auto"/>
            <w:left w:val="none" w:sz="0" w:space="0" w:color="auto"/>
            <w:bottom w:val="none" w:sz="0" w:space="0" w:color="auto"/>
            <w:right w:val="none" w:sz="0" w:space="0" w:color="auto"/>
          </w:divBdr>
        </w:div>
        <w:div w:id="1332686292">
          <w:marLeft w:val="1800"/>
          <w:marRight w:val="0"/>
          <w:marTop w:val="0"/>
          <w:marBottom w:val="0"/>
          <w:divBdr>
            <w:top w:val="none" w:sz="0" w:space="0" w:color="auto"/>
            <w:left w:val="none" w:sz="0" w:space="0" w:color="auto"/>
            <w:bottom w:val="none" w:sz="0" w:space="0" w:color="auto"/>
            <w:right w:val="none" w:sz="0" w:space="0" w:color="auto"/>
          </w:divBdr>
        </w:div>
        <w:div w:id="1802652438">
          <w:marLeft w:val="1800"/>
          <w:marRight w:val="0"/>
          <w:marTop w:val="0"/>
          <w:marBottom w:val="0"/>
          <w:divBdr>
            <w:top w:val="none" w:sz="0" w:space="0" w:color="auto"/>
            <w:left w:val="none" w:sz="0" w:space="0" w:color="auto"/>
            <w:bottom w:val="none" w:sz="0" w:space="0" w:color="auto"/>
            <w:right w:val="none" w:sz="0" w:space="0" w:color="auto"/>
          </w:divBdr>
        </w:div>
        <w:div w:id="1807312160">
          <w:marLeft w:val="1800"/>
          <w:marRight w:val="0"/>
          <w:marTop w:val="0"/>
          <w:marBottom w:val="0"/>
          <w:divBdr>
            <w:top w:val="none" w:sz="0" w:space="0" w:color="auto"/>
            <w:left w:val="none" w:sz="0" w:space="0" w:color="auto"/>
            <w:bottom w:val="none" w:sz="0" w:space="0" w:color="auto"/>
            <w:right w:val="none" w:sz="0" w:space="0" w:color="auto"/>
          </w:divBdr>
        </w:div>
      </w:divsChild>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578557250">
      <w:bodyDiv w:val="1"/>
      <w:marLeft w:val="0"/>
      <w:marRight w:val="0"/>
      <w:marTop w:val="0"/>
      <w:marBottom w:val="0"/>
      <w:divBdr>
        <w:top w:val="none" w:sz="0" w:space="0" w:color="auto"/>
        <w:left w:val="none" w:sz="0" w:space="0" w:color="auto"/>
        <w:bottom w:val="none" w:sz="0" w:space="0" w:color="auto"/>
        <w:right w:val="none" w:sz="0" w:space="0" w:color="auto"/>
      </w:divBdr>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56109942">
      <w:bodyDiv w:val="1"/>
      <w:marLeft w:val="0"/>
      <w:marRight w:val="0"/>
      <w:marTop w:val="0"/>
      <w:marBottom w:val="0"/>
      <w:divBdr>
        <w:top w:val="none" w:sz="0" w:space="0" w:color="auto"/>
        <w:left w:val="none" w:sz="0" w:space="0" w:color="auto"/>
        <w:bottom w:val="none" w:sz="0" w:space="0" w:color="auto"/>
        <w:right w:val="none" w:sz="0" w:space="0" w:color="auto"/>
      </w:divBdr>
      <w:divsChild>
        <w:div w:id="313416043">
          <w:marLeft w:val="1800"/>
          <w:marRight w:val="0"/>
          <w:marTop w:val="67"/>
          <w:marBottom w:val="0"/>
          <w:divBdr>
            <w:top w:val="none" w:sz="0" w:space="0" w:color="auto"/>
            <w:left w:val="none" w:sz="0" w:space="0" w:color="auto"/>
            <w:bottom w:val="none" w:sz="0" w:space="0" w:color="auto"/>
            <w:right w:val="none" w:sz="0" w:space="0" w:color="auto"/>
          </w:divBdr>
        </w:div>
        <w:div w:id="390928566">
          <w:marLeft w:val="1166"/>
          <w:marRight w:val="0"/>
          <w:marTop w:val="77"/>
          <w:marBottom w:val="0"/>
          <w:divBdr>
            <w:top w:val="none" w:sz="0" w:space="0" w:color="auto"/>
            <w:left w:val="none" w:sz="0" w:space="0" w:color="auto"/>
            <w:bottom w:val="none" w:sz="0" w:space="0" w:color="auto"/>
            <w:right w:val="none" w:sz="0" w:space="0" w:color="auto"/>
          </w:divBdr>
        </w:div>
        <w:div w:id="1343124619">
          <w:marLeft w:val="1800"/>
          <w:marRight w:val="0"/>
          <w:marTop w:val="67"/>
          <w:marBottom w:val="0"/>
          <w:divBdr>
            <w:top w:val="none" w:sz="0" w:space="0" w:color="auto"/>
            <w:left w:val="none" w:sz="0" w:space="0" w:color="auto"/>
            <w:bottom w:val="none" w:sz="0" w:space="0" w:color="auto"/>
            <w:right w:val="none" w:sz="0" w:space="0" w:color="auto"/>
          </w:divBdr>
        </w:div>
        <w:div w:id="1775637601">
          <w:marLeft w:val="1166"/>
          <w:marRight w:val="0"/>
          <w:marTop w:val="77"/>
          <w:marBottom w:val="0"/>
          <w:divBdr>
            <w:top w:val="none" w:sz="0" w:space="0" w:color="auto"/>
            <w:left w:val="none" w:sz="0" w:space="0" w:color="auto"/>
            <w:bottom w:val="none" w:sz="0" w:space="0" w:color="auto"/>
            <w:right w:val="none" w:sz="0" w:space="0" w:color="auto"/>
          </w:divBdr>
        </w:div>
        <w:div w:id="1947810509">
          <w:marLeft w:val="1800"/>
          <w:marRight w:val="0"/>
          <w:marTop w:val="67"/>
          <w:marBottom w:val="0"/>
          <w:divBdr>
            <w:top w:val="none" w:sz="0" w:space="0" w:color="auto"/>
            <w:left w:val="none" w:sz="0" w:space="0" w:color="auto"/>
            <w:bottom w:val="none" w:sz="0" w:space="0" w:color="auto"/>
            <w:right w:val="none" w:sz="0" w:space="0" w:color="auto"/>
          </w:divBdr>
        </w:div>
      </w:divsChild>
    </w:div>
    <w:div w:id="657541222">
      <w:bodyDiv w:val="1"/>
      <w:marLeft w:val="0"/>
      <w:marRight w:val="0"/>
      <w:marTop w:val="0"/>
      <w:marBottom w:val="0"/>
      <w:divBdr>
        <w:top w:val="none" w:sz="0" w:space="0" w:color="auto"/>
        <w:left w:val="none" w:sz="0" w:space="0" w:color="auto"/>
        <w:bottom w:val="none" w:sz="0" w:space="0" w:color="auto"/>
        <w:right w:val="none" w:sz="0" w:space="0" w:color="auto"/>
      </w:divBdr>
      <w:divsChild>
        <w:div w:id="50152224">
          <w:marLeft w:val="1166"/>
          <w:marRight w:val="0"/>
          <w:marTop w:val="0"/>
          <w:marBottom w:val="0"/>
          <w:divBdr>
            <w:top w:val="none" w:sz="0" w:space="0" w:color="auto"/>
            <w:left w:val="none" w:sz="0" w:space="0" w:color="auto"/>
            <w:bottom w:val="none" w:sz="0" w:space="0" w:color="auto"/>
            <w:right w:val="none" w:sz="0" w:space="0" w:color="auto"/>
          </w:divBdr>
        </w:div>
        <w:div w:id="731542766">
          <w:marLeft w:val="1166"/>
          <w:marRight w:val="0"/>
          <w:marTop w:val="0"/>
          <w:marBottom w:val="0"/>
          <w:divBdr>
            <w:top w:val="none" w:sz="0" w:space="0" w:color="auto"/>
            <w:left w:val="none" w:sz="0" w:space="0" w:color="auto"/>
            <w:bottom w:val="none" w:sz="0" w:space="0" w:color="auto"/>
            <w:right w:val="none" w:sz="0" w:space="0" w:color="auto"/>
          </w:divBdr>
        </w:div>
        <w:div w:id="1225988371">
          <w:marLeft w:val="1800"/>
          <w:marRight w:val="0"/>
          <w:marTop w:val="0"/>
          <w:marBottom w:val="0"/>
          <w:divBdr>
            <w:top w:val="none" w:sz="0" w:space="0" w:color="auto"/>
            <w:left w:val="none" w:sz="0" w:space="0" w:color="auto"/>
            <w:bottom w:val="none" w:sz="0" w:space="0" w:color="auto"/>
            <w:right w:val="none" w:sz="0" w:space="0" w:color="auto"/>
          </w:divBdr>
        </w:div>
        <w:div w:id="1875075296">
          <w:marLeft w:val="1166"/>
          <w:marRight w:val="0"/>
          <w:marTop w:val="0"/>
          <w:marBottom w:val="0"/>
          <w:divBdr>
            <w:top w:val="none" w:sz="0" w:space="0" w:color="auto"/>
            <w:left w:val="none" w:sz="0" w:space="0" w:color="auto"/>
            <w:bottom w:val="none" w:sz="0" w:space="0" w:color="auto"/>
            <w:right w:val="none" w:sz="0" w:space="0" w:color="auto"/>
          </w:divBdr>
        </w:div>
        <w:div w:id="1935161934">
          <w:marLeft w:val="1166"/>
          <w:marRight w:val="0"/>
          <w:marTop w:val="0"/>
          <w:marBottom w:val="0"/>
          <w:divBdr>
            <w:top w:val="none" w:sz="0" w:space="0" w:color="auto"/>
            <w:left w:val="none" w:sz="0" w:space="0" w:color="auto"/>
            <w:bottom w:val="none" w:sz="0" w:space="0" w:color="auto"/>
            <w:right w:val="none" w:sz="0" w:space="0" w:color="auto"/>
          </w:divBdr>
        </w:div>
      </w:divsChild>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77346370">
      <w:bodyDiv w:val="1"/>
      <w:marLeft w:val="0"/>
      <w:marRight w:val="0"/>
      <w:marTop w:val="0"/>
      <w:marBottom w:val="0"/>
      <w:divBdr>
        <w:top w:val="none" w:sz="0" w:space="0" w:color="auto"/>
        <w:left w:val="none" w:sz="0" w:space="0" w:color="auto"/>
        <w:bottom w:val="none" w:sz="0" w:space="0" w:color="auto"/>
        <w:right w:val="none" w:sz="0" w:space="0" w:color="auto"/>
      </w:divBdr>
      <w:divsChild>
        <w:div w:id="1603879601">
          <w:marLeft w:val="547"/>
          <w:marRight w:val="0"/>
          <w:marTop w:val="115"/>
          <w:marBottom w:val="0"/>
          <w:divBdr>
            <w:top w:val="none" w:sz="0" w:space="0" w:color="auto"/>
            <w:left w:val="none" w:sz="0" w:space="0" w:color="auto"/>
            <w:bottom w:val="none" w:sz="0" w:space="0" w:color="auto"/>
            <w:right w:val="none" w:sz="0" w:space="0" w:color="auto"/>
          </w:divBdr>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776097810">
      <w:bodyDiv w:val="1"/>
      <w:marLeft w:val="0"/>
      <w:marRight w:val="0"/>
      <w:marTop w:val="0"/>
      <w:marBottom w:val="0"/>
      <w:divBdr>
        <w:top w:val="none" w:sz="0" w:space="0" w:color="auto"/>
        <w:left w:val="none" w:sz="0" w:space="0" w:color="auto"/>
        <w:bottom w:val="none" w:sz="0" w:space="0" w:color="auto"/>
        <w:right w:val="none" w:sz="0" w:space="0" w:color="auto"/>
      </w:divBdr>
      <w:divsChild>
        <w:div w:id="130757196">
          <w:marLeft w:val="0"/>
          <w:marRight w:val="0"/>
          <w:marTop w:val="0"/>
          <w:marBottom w:val="0"/>
          <w:divBdr>
            <w:top w:val="none" w:sz="0" w:space="0" w:color="auto"/>
            <w:left w:val="none" w:sz="0" w:space="0" w:color="auto"/>
            <w:bottom w:val="none" w:sz="0" w:space="0" w:color="auto"/>
            <w:right w:val="none" w:sz="0" w:space="0" w:color="auto"/>
          </w:divBdr>
        </w:div>
      </w:divsChild>
    </w:div>
    <w:div w:id="791048618">
      <w:bodyDiv w:val="1"/>
      <w:marLeft w:val="0"/>
      <w:marRight w:val="0"/>
      <w:marTop w:val="0"/>
      <w:marBottom w:val="0"/>
      <w:divBdr>
        <w:top w:val="none" w:sz="0" w:space="0" w:color="auto"/>
        <w:left w:val="none" w:sz="0" w:space="0" w:color="auto"/>
        <w:bottom w:val="none" w:sz="0" w:space="0" w:color="auto"/>
        <w:right w:val="none" w:sz="0" w:space="0" w:color="auto"/>
      </w:divBdr>
      <w:divsChild>
        <w:div w:id="1568343448">
          <w:marLeft w:val="0"/>
          <w:marRight w:val="0"/>
          <w:marTop w:val="0"/>
          <w:marBottom w:val="0"/>
          <w:divBdr>
            <w:top w:val="none" w:sz="0" w:space="0" w:color="auto"/>
            <w:left w:val="none" w:sz="0" w:space="0" w:color="auto"/>
            <w:bottom w:val="none" w:sz="0" w:space="0" w:color="auto"/>
            <w:right w:val="none" w:sz="0" w:space="0" w:color="auto"/>
          </w:divBdr>
          <w:divsChild>
            <w:div w:id="2064327808">
              <w:marLeft w:val="0"/>
              <w:marRight w:val="0"/>
              <w:marTop w:val="0"/>
              <w:marBottom w:val="35"/>
              <w:divBdr>
                <w:top w:val="none" w:sz="0" w:space="0" w:color="auto"/>
                <w:left w:val="none" w:sz="0" w:space="0" w:color="auto"/>
                <w:bottom w:val="none" w:sz="0" w:space="0" w:color="auto"/>
                <w:right w:val="none" w:sz="0" w:space="0" w:color="auto"/>
              </w:divBdr>
              <w:divsChild>
                <w:div w:id="1908682415">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6095889">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26363602">
      <w:bodyDiv w:val="1"/>
      <w:marLeft w:val="0"/>
      <w:marRight w:val="0"/>
      <w:marTop w:val="0"/>
      <w:marBottom w:val="0"/>
      <w:divBdr>
        <w:top w:val="none" w:sz="0" w:space="0" w:color="auto"/>
        <w:left w:val="none" w:sz="0" w:space="0" w:color="auto"/>
        <w:bottom w:val="none" w:sz="0" w:space="0" w:color="auto"/>
        <w:right w:val="none" w:sz="0" w:space="0" w:color="auto"/>
      </w:divBdr>
      <w:divsChild>
        <w:div w:id="871840220">
          <w:marLeft w:val="547"/>
          <w:marRight w:val="0"/>
          <w:marTop w:val="86"/>
          <w:marBottom w:val="0"/>
          <w:divBdr>
            <w:top w:val="none" w:sz="0" w:space="0" w:color="auto"/>
            <w:left w:val="none" w:sz="0" w:space="0" w:color="auto"/>
            <w:bottom w:val="none" w:sz="0" w:space="0" w:color="auto"/>
            <w:right w:val="none" w:sz="0" w:space="0" w:color="auto"/>
          </w:divBdr>
        </w:div>
        <w:div w:id="1324427473">
          <w:marLeft w:val="1166"/>
          <w:marRight w:val="0"/>
          <w:marTop w:val="77"/>
          <w:marBottom w:val="0"/>
          <w:divBdr>
            <w:top w:val="none" w:sz="0" w:space="0" w:color="auto"/>
            <w:left w:val="none" w:sz="0" w:space="0" w:color="auto"/>
            <w:bottom w:val="none" w:sz="0" w:space="0" w:color="auto"/>
            <w:right w:val="none" w:sz="0" w:space="0" w:color="auto"/>
          </w:divBdr>
        </w:div>
        <w:div w:id="1887062396">
          <w:marLeft w:val="1166"/>
          <w:marRight w:val="0"/>
          <w:marTop w:val="77"/>
          <w:marBottom w:val="0"/>
          <w:divBdr>
            <w:top w:val="none" w:sz="0" w:space="0" w:color="auto"/>
            <w:left w:val="none" w:sz="0" w:space="0" w:color="auto"/>
            <w:bottom w:val="none" w:sz="0" w:space="0" w:color="auto"/>
            <w:right w:val="none" w:sz="0" w:space="0" w:color="auto"/>
          </w:divBdr>
        </w:div>
      </w:divsChild>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14390442">
      <w:bodyDiv w:val="1"/>
      <w:marLeft w:val="0"/>
      <w:marRight w:val="0"/>
      <w:marTop w:val="0"/>
      <w:marBottom w:val="0"/>
      <w:divBdr>
        <w:top w:val="none" w:sz="0" w:space="0" w:color="auto"/>
        <w:left w:val="none" w:sz="0" w:space="0" w:color="auto"/>
        <w:bottom w:val="none" w:sz="0" w:space="0" w:color="auto"/>
        <w:right w:val="none" w:sz="0" w:space="0" w:color="auto"/>
      </w:divBdr>
      <w:divsChild>
        <w:div w:id="1094280941">
          <w:marLeft w:val="0"/>
          <w:marRight w:val="0"/>
          <w:marTop w:val="0"/>
          <w:marBottom w:val="0"/>
          <w:divBdr>
            <w:top w:val="none" w:sz="0" w:space="0" w:color="auto"/>
            <w:left w:val="none" w:sz="0" w:space="0" w:color="auto"/>
            <w:bottom w:val="none" w:sz="0" w:space="0" w:color="auto"/>
            <w:right w:val="none" w:sz="0" w:space="0" w:color="auto"/>
          </w:divBdr>
        </w:div>
      </w:divsChild>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73755989">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7736191">
      <w:bodyDiv w:val="1"/>
      <w:marLeft w:val="0"/>
      <w:marRight w:val="0"/>
      <w:marTop w:val="0"/>
      <w:marBottom w:val="0"/>
      <w:divBdr>
        <w:top w:val="none" w:sz="0" w:space="0" w:color="auto"/>
        <w:left w:val="none" w:sz="0" w:space="0" w:color="auto"/>
        <w:bottom w:val="none" w:sz="0" w:space="0" w:color="auto"/>
        <w:right w:val="none" w:sz="0" w:space="0" w:color="auto"/>
      </w:divBdr>
      <w:divsChild>
        <w:div w:id="34157507">
          <w:marLeft w:val="1800"/>
          <w:marRight w:val="0"/>
          <w:marTop w:val="67"/>
          <w:marBottom w:val="0"/>
          <w:divBdr>
            <w:top w:val="none" w:sz="0" w:space="0" w:color="auto"/>
            <w:left w:val="none" w:sz="0" w:space="0" w:color="auto"/>
            <w:bottom w:val="none" w:sz="0" w:space="0" w:color="auto"/>
            <w:right w:val="none" w:sz="0" w:space="0" w:color="auto"/>
          </w:divBdr>
        </w:div>
        <w:div w:id="460345867">
          <w:marLeft w:val="1166"/>
          <w:marRight w:val="0"/>
          <w:marTop w:val="77"/>
          <w:marBottom w:val="0"/>
          <w:divBdr>
            <w:top w:val="none" w:sz="0" w:space="0" w:color="auto"/>
            <w:left w:val="none" w:sz="0" w:space="0" w:color="auto"/>
            <w:bottom w:val="none" w:sz="0" w:space="0" w:color="auto"/>
            <w:right w:val="none" w:sz="0" w:space="0" w:color="auto"/>
          </w:divBdr>
        </w:div>
        <w:div w:id="1128007538">
          <w:marLeft w:val="1166"/>
          <w:marRight w:val="0"/>
          <w:marTop w:val="77"/>
          <w:marBottom w:val="0"/>
          <w:divBdr>
            <w:top w:val="none" w:sz="0" w:space="0" w:color="auto"/>
            <w:left w:val="none" w:sz="0" w:space="0" w:color="auto"/>
            <w:bottom w:val="none" w:sz="0" w:space="0" w:color="auto"/>
            <w:right w:val="none" w:sz="0" w:space="0" w:color="auto"/>
          </w:divBdr>
        </w:div>
        <w:div w:id="1598365563">
          <w:marLeft w:val="1800"/>
          <w:marRight w:val="0"/>
          <w:marTop w:val="67"/>
          <w:marBottom w:val="0"/>
          <w:divBdr>
            <w:top w:val="none" w:sz="0" w:space="0" w:color="auto"/>
            <w:left w:val="none" w:sz="0" w:space="0" w:color="auto"/>
            <w:bottom w:val="none" w:sz="0" w:space="0" w:color="auto"/>
            <w:right w:val="none" w:sz="0" w:space="0" w:color="auto"/>
          </w:divBdr>
        </w:div>
        <w:div w:id="1610313429">
          <w:marLeft w:val="547"/>
          <w:marRight w:val="0"/>
          <w:marTop w:val="86"/>
          <w:marBottom w:val="0"/>
          <w:divBdr>
            <w:top w:val="none" w:sz="0" w:space="0" w:color="auto"/>
            <w:left w:val="none" w:sz="0" w:space="0" w:color="auto"/>
            <w:bottom w:val="none" w:sz="0" w:space="0" w:color="auto"/>
            <w:right w:val="none" w:sz="0" w:space="0" w:color="auto"/>
          </w:divBdr>
        </w:div>
        <w:div w:id="2127000816">
          <w:marLeft w:val="1166"/>
          <w:marRight w:val="0"/>
          <w:marTop w:val="77"/>
          <w:marBottom w:val="0"/>
          <w:divBdr>
            <w:top w:val="none" w:sz="0" w:space="0" w:color="auto"/>
            <w:left w:val="none" w:sz="0" w:space="0" w:color="auto"/>
            <w:bottom w:val="none" w:sz="0" w:space="0" w:color="auto"/>
            <w:right w:val="none" w:sz="0" w:space="0" w:color="auto"/>
          </w:divBdr>
        </w:div>
      </w:divsChild>
    </w:div>
    <w:div w:id="1063409824">
      <w:bodyDiv w:val="1"/>
      <w:marLeft w:val="0"/>
      <w:marRight w:val="0"/>
      <w:marTop w:val="0"/>
      <w:marBottom w:val="0"/>
      <w:divBdr>
        <w:top w:val="none" w:sz="0" w:space="0" w:color="auto"/>
        <w:left w:val="none" w:sz="0" w:space="0" w:color="auto"/>
        <w:bottom w:val="none" w:sz="0" w:space="0" w:color="auto"/>
        <w:right w:val="none" w:sz="0" w:space="0" w:color="auto"/>
      </w:divBdr>
      <w:divsChild>
        <w:div w:id="1969699465">
          <w:marLeft w:val="1166"/>
          <w:marRight w:val="0"/>
          <w:marTop w:val="96"/>
          <w:marBottom w:val="0"/>
          <w:divBdr>
            <w:top w:val="none" w:sz="0" w:space="0" w:color="auto"/>
            <w:left w:val="none" w:sz="0" w:space="0" w:color="auto"/>
            <w:bottom w:val="none" w:sz="0" w:space="0" w:color="auto"/>
            <w:right w:val="none" w:sz="0" w:space="0" w:color="auto"/>
          </w:divBdr>
        </w:div>
      </w:divsChild>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73820490">
      <w:bodyDiv w:val="1"/>
      <w:marLeft w:val="0"/>
      <w:marRight w:val="0"/>
      <w:marTop w:val="0"/>
      <w:marBottom w:val="0"/>
      <w:divBdr>
        <w:top w:val="none" w:sz="0" w:space="0" w:color="auto"/>
        <w:left w:val="none" w:sz="0" w:space="0" w:color="auto"/>
        <w:bottom w:val="none" w:sz="0" w:space="0" w:color="auto"/>
        <w:right w:val="none" w:sz="0" w:space="0" w:color="auto"/>
      </w:divBdr>
      <w:divsChild>
        <w:div w:id="1852865720">
          <w:marLeft w:val="1800"/>
          <w:marRight w:val="0"/>
          <w:marTop w:val="96"/>
          <w:marBottom w:val="0"/>
          <w:divBdr>
            <w:top w:val="none" w:sz="0" w:space="0" w:color="auto"/>
            <w:left w:val="none" w:sz="0" w:space="0" w:color="auto"/>
            <w:bottom w:val="none" w:sz="0" w:space="0" w:color="auto"/>
            <w:right w:val="none" w:sz="0" w:space="0" w:color="auto"/>
          </w:divBdr>
        </w:div>
      </w:divsChild>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04711138">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4965612">
      <w:bodyDiv w:val="1"/>
      <w:marLeft w:val="0"/>
      <w:marRight w:val="0"/>
      <w:marTop w:val="0"/>
      <w:marBottom w:val="0"/>
      <w:divBdr>
        <w:top w:val="none" w:sz="0" w:space="0" w:color="auto"/>
        <w:left w:val="none" w:sz="0" w:space="0" w:color="auto"/>
        <w:bottom w:val="none" w:sz="0" w:space="0" w:color="auto"/>
        <w:right w:val="none" w:sz="0" w:space="0" w:color="auto"/>
      </w:divBdr>
      <w:divsChild>
        <w:div w:id="794061790">
          <w:marLeft w:val="1800"/>
          <w:marRight w:val="0"/>
          <w:marTop w:val="0"/>
          <w:marBottom w:val="0"/>
          <w:divBdr>
            <w:top w:val="none" w:sz="0" w:space="0" w:color="auto"/>
            <w:left w:val="none" w:sz="0" w:space="0" w:color="auto"/>
            <w:bottom w:val="none" w:sz="0" w:space="0" w:color="auto"/>
            <w:right w:val="none" w:sz="0" w:space="0" w:color="auto"/>
          </w:divBdr>
        </w:div>
        <w:div w:id="822939480">
          <w:marLeft w:val="1166"/>
          <w:marRight w:val="0"/>
          <w:marTop w:val="0"/>
          <w:marBottom w:val="0"/>
          <w:divBdr>
            <w:top w:val="none" w:sz="0" w:space="0" w:color="auto"/>
            <w:left w:val="none" w:sz="0" w:space="0" w:color="auto"/>
            <w:bottom w:val="none" w:sz="0" w:space="0" w:color="auto"/>
            <w:right w:val="none" w:sz="0" w:space="0" w:color="auto"/>
          </w:divBdr>
        </w:div>
        <w:div w:id="899287931">
          <w:marLeft w:val="1800"/>
          <w:marRight w:val="0"/>
          <w:marTop w:val="0"/>
          <w:marBottom w:val="0"/>
          <w:divBdr>
            <w:top w:val="none" w:sz="0" w:space="0" w:color="auto"/>
            <w:left w:val="none" w:sz="0" w:space="0" w:color="auto"/>
            <w:bottom w:val="none" w:sz="0" w:space="0" w:color="auto"/>
            <w:right w:val="none" w:sz="0" w:space="0" w:color="auto"/>
          </w:divBdr>
        </w:div>
        <w:div w:id="1529755752">
          <w:marLeft w:val="1800"/>
          <w:marRight w:val="0"/>
          <w:marTop w:val="0"/>
          <w:marBottom w:val="0"/>
          <w:divBdr>
            <w:top w:val="none" w:sz="0" w:space="0" w:color="auto"/>
            <w:left w:val="none" w:sz="0" w:space="0" w:color="auto"/>
            <w:bottom w:val="none" w:sz="0" w:space="0" w:color="auto"/>
            <w:right w:val="none" w:sz="0" w:space="0" w:color="auto"/>
          </w:divBdr>
        </w:div>
        <w:div w:id="1727796454">
          <w:marLeft w:val="1800"/>
          <w:marRight w:val="0"/>
          <w:marTop w:val="0"/>
          <w:marBottom w:val="0"/>
          <w:divBdr>
            <w:top w:val="none" w:sz="0" w:space="0" w:color="auto"/>
            <w:left w:val="none" w:sz="0" w:space="0" w:color="auto"/>
            <w:bottom w:val="none" w:sz="0" w:space="0" w:color="auto"/>
            <w:right w:val="none" w:sz="0" w:space="0" w:color="auto"/>
          </w:divBdr>
        </w:div>
        <w:div w:id="1972441245">
          <w:marLeft w:val="1800"/>
          <w:marRight w:val="0"/>
          <w:marTop w:val="0"/>
          <w:marBottom w:val="0"/>
          <w:divBdr>
            <w:top w:val="none" w:sz="0" w:space="0" w:color="auto"/>
            <w:left w:val="none" w:sz="0" w:space="0" w:color="auto"/>
            <w:bottom w:val="none" w:sz="0" w:space="0" w:color="auto"/>
            <w:right w:val="none" w:sz="0" w:space="0" w:color="auto"/>
          </w:divBdr>
        </w:div>
        <w:div w:id="1984043434">
          <w:marLeft w:val="1166"/>
          <w:marRight w:val="0"/>
          <w:marTop w:val="0"/>
          <w:marBottom w:val="0"/>
          <w:divBdr>
            <w:top w:val="none" w:sz="0" w:space="0" w:color="auto"/>
            <w:left w:val="none" w:sz="0" w:space="0" w:color="auto"/>
            <w:bottom w:val="none" w:sz="0" w:space="0" w:color="auto"/>
            <w:right w:val="none" w:sz="0" w:space="0" w:color="auto"/>
          </w:divBdr>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13627794">
      <w:bodyDiv w:val="1"/>
      <w:marLeft w:val="0"/>
      <w:marRight w:val="0"/>
      <w:marTop w:val="0"/>
      <w:marBottom w:val="0"/>
      <w:divBdr>
        <w:top w:val="none" w:sz="0" w:space="0" w:color="auto"/>
        <w:left w:val="none" w:sz="0" w:space="0" w:color="auto"/>
        <w:bottom w:val="none" w:sz="0" w:space="0" w:color="auto"/>
        <w:right w:val="none" w:sz="0" w:space="0" w:color="auto"/>
      </w:divBdr>
      <w:divsChild>
        <w:div w:id="45758864">
          <w:marLeft w:val="1800"/>
          <w:marRight w:val="0"/>
          <w:marTop w:val="67"/>
          <w:marBottom w:val="0"/>
          <w:divBdr>
            <w:top w:val="none" w:sz="0" w:space="0" w:color="auto"/>
            <w:left w:val="none" w:sz="0" w:space="0" w:color="auto"/>
            <w:bottom w:val="none" w:sz="0" w:space="0" w:color="auto"/>
            <w:right w:val="none" w:sz="0" w:space="0" w:color="auto"/>
          </w:divBdr>
        </w:div>
        <w:div w:id="226961524">
          <w:marLeft w:val="547"/>
          <w:marRight w:val="0"/>
          <w:marTop w:val="86"/>
          <w:marBottom w:val="0"/>
          <w:divBdr>
            <w:top w:val="none" w:sz="0" w:space="0" w:color="auto"/>
            <w:left w:val="none" w:sz="0" w:space="0" w:color="auto"/>
            <w:bottom w:val="none" w:sz="0" w:space="0" w:color="auto"/>
            <w:right w:val="none" w:sz="0" w:space="0" w:color="auto"/>
          </w:divBdr>
        </w:div>
        <w:div w:id="1275483779">
          <w:marLeft w:val="1800"/>
          <w:marRight w:val="0"/>
          <w:marTop w:val="67"/>
          <w:marBottom w:val="0"/>
          <w:divBdr>
            <w:top w:val="none" w:sz="0" w:space="0" w:color="auto"/>
            <w:left w:val="none" w:sz="0" w:space="0" w:color="auto"/>
            <w:bottom w:val="none" w:sz="0" w:space="0" w:color="auto"/>
            <w:right w:val="none" w:sz="0" w:space="0" w:color="auto"/>
          </w:divBdr>
        </w:div>
        <w:div w:id="1321809022">
          <w:marLeft w:val="1166"/>
          <w:marRight w:val="0"/>
          <w:marTop w:val="77"/>
          <w:marBottom w:val="0"/>
          <w:divBdr>
            <w:top w:val="none" w:sz="0" w:space="0" w:color="auto"/>
            <w:left w:val="none" w:sz="0" w:space="0" w:color="auto"/>
            <w:bottom w:val="none" w:sz="0" w:space="0" w:color="auto"/>
            <w:right w:val="none" w:sz="0" w:space="0" w:color="auto"/>
          </w:divBdr>
        </w:div>
        <w:div w:id="1912613089">
          <w:marLeft w:val="1166"/>
          <w:marRight w:val="0"/>
          <w:marTop w:val="77"/>
          <w:marBottom w:val="0"/>
          <w:divBdr>
            <w:top w:val="none" w:sz="0" w:space="0" w:color="auto"/>
            <w:left w:val="none" w:sz="0" w:space="0" w:color="auto"/>
            <w:bottom w:val="none" w:sz="0" w:space="0" w:color="auto"/>
            <w:right w:val="none" w:sz="0" w:space="0" w:color="auto"/>
          </w:divBdr>
        </w:div>
        <w:div w:id="2056346049">
          <w:marLeft w:val="1166"/>
          <w:marRight w:val="0"/>
          <w:marTop w:val="77"/>
          <w:marBottom w:val="0"/>
          <w:divBdr>
            <w:top w:val="none" w:sz="0" w:space="0" w:color="auto"/>
            <w:left w:val="none" w:sz="0" w:space="0" w:color="auto"/>
            <w:bottom w:val="none" w:sz="0" w:space="0" w:color="auto"/>
            <w:right w:val="none" w:sz="0" w:space="0" w:color="auto"/>
          </w:divBdr>
        </w:div>
      </w:divsChild>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1469307">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35443146">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1121754">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69945143">
      <w:bodyDiv w:val="1"/>
      <w:marLeft w:val="0"/>
      <w:marRight w:val="0"/>
      <w:marTop w:val="0"/>
      <w:marBottom w:val="0"/>
      <w:divBdr>
        <w:top w:val="none" w:sz="0" w:space="0" w:color="auto"/>
        <w:left w:val="none" w:sz="0" w:space="0" w:color="auto"/>
        <w:bottom w:val="none" w:sz="0" w:space="0" w:color="auto"/>
        <w:right w:val="none" w:sz="0" w:space="0" w:color="auto"/>
      </w:divBdr>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14961985">
      <w:bodyDiv w:val="1"/>
      <w:marLeft w:val="0"/>
      <w:marRight w:val="0"/>
      <w:marTop w:val="0"/>
      <w:marBottom w:val="0"/>
      <w:divBdr>
        <w:top w:val="none" w:sz="0" w:space="0" w:color="auto"/>
        <w:left w:val="none" w:sz="0" w:space="0" w:color="auto"/>
        <w:bottom w:val="none" w:sz="0" w:space="0" w:color="auto"/>
        <w:right w:val="none" w:sz="0" w:space="0" w:color="auto"/>
      </w:divBdr>
      <w:divsChild>
        <w:div w:id="853151228">
          <w:marLeft w:val="1166"/>
          <w:marRight w:val="0"/>
          <w:marTop w:val="77"/>
          <w:marBottom w:val="0"/>
          <w:divBdr>
            <w:top w:val="none" w:sz="0" w:space="0" w:color="auto"/>
            <w:left w:val="none" w:sz="0" w:space="0" w:color="auto"/>
            <w:bottom w:val="none" w:sz="0" w:space="0" w:color="auto"/>
            <w:right w:val="none" w:sz="0" w:space="0" w:color="auto"/>
          </w:divBdr>
        </w:div>
        <w:div w:id="1417363237">
          <w:marLeft w:val="1800"/>
          <w:marRight w:val="0"/>
          <w:marTop w:val="67"/>
          <w:marBottom w:val="0"/>
          <w:divBdr>
            <w:top w:val="none" w:sz="0" w:space="0" w:color="auto"/>
            <w:left w:val="none" w:sz="0" w:space="0" w:color="auto"/>
            <w:bottom w:val="none" w:sz="0" w:space="0" w:color="auto"/>
            <w:right w:val="none" w:sz="0" w:space="0" w:color="auto"/>
          </w:divBdr>
        </w:div>
        <w:div w:id="1832214670">
          <w:marLeft w:val="1166"/>
          <w:marRight w:val="0"/>
          <w:marTop w:val="77"/>
          <w:marBottom w:val="0"/>
          <w:divBdr>
            <w:top w:val="none" w:sz="0" w:space="0" w:color="auto"/>
            <w:left w:val="none" w:sz="0" w:space="0" w:color="auto"/>
            <w:bottom w:val="none" w:sz="0" w:space="0" w:color="auto"/>
            <w:right w:val="none" w:sz="0" w:space="0" w:color="auto"/>
          </w:divBdr>
        </w:div>
        <w:div w:id="2012755529">
          <w:marLeft w:val="1800"/>
          <w:marRight w:val="0"/>
          <w:marTop w:val="67"/>
          <w:marBottom w:val="0"/>
          <w:divBdr>
            <w:top w:val="none" w:sz="0" w:space="0" w:color="auto"/>
            <w:left w:val="none" w:sz="0" w:space="0" w:color="auto"/>
            <w:bottom w:val="none" w:sz="0" w:space="0" w:color="auto"/>
            <w:right w:val="none" w:sz="0" w:space="0" w:color="auto"/>
          </w:divBdr>
        </w:div>
        <w:div w:id="2099326144">
          <w:marLeft w:val="1800"/>
          <w:marRight w:val="0"/>
          <w:marTop w:val="67"/>
          <w:marBottom w:val="0"/>
          <w:divBdr>
            <w:top w:val="none" w:sz="0" w:space="0" w:color="auto"/>
            <w:left w:val="none" w:sz="0" w:space="0" w:color="auto"/>
            <w:bottom w:val="none" w:sz="0" w:space="0" w:color="auto"/>
            <w:right w:val="none" w:sz="0" w:space="0" w:color="auto"/>
          </w:divBdr>
        </w:div>
      </w:divsChild>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771392479">
      <w:bodyDiv w:val="1"/>
      <w:marLeft w:val="0"/>
      <w:marRight w:val="0"/>
      <w:marTop w:val="0"/>
      <w:marBottom w:val="0"/>
      <w:divBdr>
        <w:top w:val="none" w:sz="0" w:space="0" w:color="auto"/>
        <w:left w:val="none" w:sz="0" w:space="0" w:color="auto"/>
        <w:bottom w:val="none" w:sz="0" w:space="0" w:color="auto"/>
        <w:right w:val="none" w:sz="0" w:space="0" w:color="auto"/>
      </w:divBdr>
      <w:divsChild>
        <w:div w:id="665666906">
          <w:marLeft w:val="547"/>
          <w:marRight w:val="0"/>
          <w:marTop w:val="115"/>
          <w:marBottom w:val="0"/>
          <w:divBdr>
            <w:top w:val="none" w:sz="0" w:space="0" w:color="auto"/>
            <w:left w:val="none" w:sz="0" w:space="0" w:color="auto"/>
            <w:bottom w:val="none" w:sz="0" w:space="0" w:color="auto"/>
            <w:right w:val="none" w:sz="0" w:space="0" w:color="auto"/>
          </w:divBdr>
        </w:div>
        <w:div w:id="782387202">
          <w:marLeft w:val="547"/>
          <w:marRight w:val="0"/>
          <w:marTop w:val="115"/>
          <w:marBottom w:val="0"/>
          <w:divBdr>
            <w:top w:val="none" w:sz="0" w:space="0" w:color="auto"/>
            <w:left w:val="none" w:sz="0" w:space="0" w:color="auto"/>
            <w:bottom w:val="none" w:sz="0" w:space="0" w:color="auto"/>
            <w:right w:val="none" w:sz="0" w:space="0" w:color="auto"/>
          </w:divBdr>
        </w:div>
        <w:div w:id="939526336">
          <w:marLeft w:val="2520"/>
          <w:marRight w:val="0"/>
          <w:marTop w:val="96"/>
          <w:marBottom w:val="0"/>
          <w:divBdr>
            <w:top w:val="none" w:sz="0" w:space="0" w:color="auto"/>
            <w:left w:val="none" w:sz="0" w:space="0" w:color="auto"/>
            <w:bottom w:val="none" w:sz="0" w:space="0" w:color="auto"/>
            <w:right w:val="none" w:sz="0" w:space="0" w:color="auto"/>
          </w:divBdr>
        </w:div>
        <w:div w:id="970787393">
          <w:marLeft w:val="547"/>
          <w:marRight w:val="0"/>
          <w:marTop w:val="115"/>
          <w:marBottom w:val="0"/>
          <w:divBdr>
            <w:top w:val="none" w:sz="0" w:space="0" w:color="auto"/>
            <w:left w:val="none" w:sz="0" w:space="0" w:color="auto"/>
            <w:bottom w:val="none" w:sz="0" w:space="0" w:color="auto"/>
            <w:right w:val="none" w:sz="0" w:space="0" w:color="auto"/>
          </w:divBdr>
        </w:div>
        <w:div w:id="1007099558">
          <w:marLeft w:val="1166"/>
          <w:marRight w:val="0"/>
          <w:marTop w:val="96"/>
          <w:marBottom w:val="0"/>
          <w:divBdr>
            <w:top w:val="none" w:sz="0" w:space="0" w:color="auto"/>
            <w:left w:val="none" w:sz="0" w:space="0" w:color="auto"/>
            <w:bottom w:val="none" w:sz="0" w:space="0" w:color="auto"/>
            <w:right w:val="none" w:sz="0" w:space="0" w:color="auto"/>
          </w:divBdr>
        </w:div>
        <w:div w:id="1143692387">
          <w:marLeft w:val="2520"/>
          <w:marRight w:val="0"/>
          <w:marTop w:val="96"/>
          <w:marBottom w:val="0"/>
          <w:divBdr>
            <w:top w:val="none" w:sz="0" w:space="0" w:color="auto"/>
            <w:left w:val="none" w:sz="0" w:space="0" w:color="auto"/>
            <w:bottom w:val="none" w:sz="0" w:space="0" w:color="auto"/>
            <w:right w:val="none" w:sz="0" w:space="0" w:color="auto"/>
          </w:divBdr>
        </w:div>
        <w:div w:id="1430393973">
          <w:marLeft w:val="547"/>
          <w:marRight w:val="0"/>
          <w:marTop w:val="115"/>
          <w:marBottom w:val="0"/>
          <w:divBdr>
            <w:top w:val="none" w:sz="0" w:space="0" w:color="auto"/>
            <w:left w:val="none" w:sz="0" w:space="0" w:color="auto"/>
            <w:bottom w:val="none" w:sz="0" w:space="0" w:color="auto"/>
            <w:right w:val="none" w:sz="0" w:space="0" w:color="auto"/>
          </w:divBdr>
        </w:div>
        <w:div w:id="1458793836">
          <w:marLeft w:val="1166"/>
          <w:marRight w:val="0"/>
          <w:marTop w:val="96"/>
          <w:marBottom w:val="0"/>
          <w:divBdr>
            <w:top w:val="none" w:sz="0" w:space="0" w:color="auto"/>
            <w:left w:val="none" w:sz="0" w:space="0" w:color="auto"/>
            <w:bottom w:val="none" w:sz="0" w:space="0" w:color="auto"/>
            <w:right w:val="none" w:sz="0" w:space="0" w:color="auto"/>
          </w:divBdr>
        </w:div>
        <w:div w:id="1810899744">
          <w:marLeft w:val="1800"/>
          <w:marRight w:val="0"/>
          <w:marTop w:val="115"/>
          <w:marBottom w:val="0"/>
          <w:divBdr>
            <w:top w:val="none" w:sz="0" w:space="0" w:color="auto"/>
            <w:left w:val="none" w:sz="0" w:space="0" w:color="auto"/>
            <w:bottom w:val="none" w:sz="0" w:space="0" w:color="auto"/>
            <w:right w:val="none" w:sz="0" w:space="0" w:color="auto"/>
          </w:divBdr>
        </w:div>
      </w:divsChild>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39424512">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0044121">
      <w:bodyDiv w:val="1"/>
      <w:marLeft w:val="0"/>
      <w:marRight w:val="0"/>
      <w:marTop w:val="0"/>
      <w:marBottom w:val="0"/>
      <w:divBdr>
        <w:top w:val="none" w:sz="0" w:space="0" w:color="auto"/>
        <w:left w:val="none" w:sz="0" w:space="0" w:color="auto"/>
        <w:bottom w:val="none" w:sz="0" w:space="0" w:color="auto"/>
        <w:right w:val="none" w:sz="0" w:space="0" w:color="auto"/>
      </w:divBdr>
      <w:divsChild>
        <w:div w:id="199245904">
          <w:marLeft w:val="1166"/>
          <w:marRight w:val="0"/>
          <w:marTop w:val="67"/>
          <w:marBottom w:val="0"/>
          <w:divBdr>
            <w:top w:val="none" w:sz="0" w:space="0" w:color="auto"/>
            <w:left w:val="none" w:sz="0" w:space="0" w:color="auto"/>
            <w:bottom w:val="none" w:sz="0" w:space="0" w:color="auto"/>
            <w:right w:val="none" w:sz="0" w:space="0" w:color="auto"/>
          </w:divBdr>
        </w:div>
        <w:div w:id="1073894369">
          <w:marLeft w:val="1166"/>
          <w:marRight w:val="0"/>
          <w:marTop w:val="67"/>
          <w:marBottom w:val="0"/>
          <w:divBdr>
            <w:top w:val="none" w:sz="0" w:space="0" w:color="auto"/>
            <w:left w:val="none" w:sz="0" w:space="0" w:color="auto"/>
            <w:bottom w:val="none" w:sz="0" w:space="0" w:color="auto"/>
            <w:right w:val="none" w:sz="0" w:space="0" w:color="auto"/>
          </w:divBdr>
        </w:div>
        <w:div w:id="1161237273">
          <w:marLeft w:val="1166"/>
          <w:marRight w:val="0"/>
          <w:marTop w:val="67"/>
          <w:marBottom w:val="0"/>
          <w:divBdr>
            <w:top w:val="none" w:sz="0" w:space="0" w:color="auto"/>
            <w:left w:val="none" w:sz="0" w:space="0" w:color="auto"/>
            <w:bottom w:val="none" w:sz="0" w:space="0" w:color="auto"/>
            <w:right w:val="none" w:sz="0" w:space="0" w:color="auto"/>
          </w:divBdr>
        </w:div>
        <w:div w:id="1164511019">
          <w:marLeft w:val="1166"/>
          <w:marRight w:val="0"/>
          <w:marTop w:val="67"/>
          <w:marBottom w:val="0"/>
          <w:divBdr>
            <w:top w:val="none" w:sz="0" w:space="0" w:color="auto"/>
            <w:left w:val="none" w:sz="0" w:space="0" w:color="auto"/>
            <w:bottom w:val="none" w:sz="0" w:space="0" w:color="auto"/>
            <w:right w:val="none" w:sz="0" w:space="0" w:color="auto"/>
          </w:divBdr>
        </w:div>
        <w:div w:id="1240822639">
          <w:marLeft w:val="1166"/>
          <w:marRight w:val="0"/>
          <w:marTop w:val="67"/>
          <w:marBottom w:val="0"/>
          <w:divBdr>
            <w:top w:val="none" w:sz="0" w:space="0" w:color="auto"/>
            <w:left w:val="none" w:sz="0" w:space="0" w:color="auto"/>
            <w:bottom w:val="none" w:sz="0" w:space="0" w:color="auto"/>
            <w:right w:val="none" w:sz="0" w:space="0" w:color="auto"/>
          </w:divBdr>
        </w:div>
        <w:div w:id="2003970713">
          <w:marLeft w:val="1166"/>
          <w:marRight w:val="0"/>
          <w:marTop w:val="67"/>
          <w:marBottom w:val="120"/>
          <w:divBdr>
            <w:top w:val="none" w:sz="0" w:space="0" w:color="auto"/>
            <w:left w:val="none" w:sz="0" w:space="0" w:color="auto"/>
            <w:bottom w:val="none" w:sz="0" w:space="0" w:color="auto"/>
            <w:right w:val="none" w:sz="0" w:space="0" w:color="auto"/>
          </w:divBdr>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899168089">
      <w:bodyDiv w:val="1"/>
      <w:marLeft w:val="0"/>
      <w:marRight w:val="0"/>
      <w:marTop w:val="0"/>
      <w:marBottom w:val="0"/>
      <w:divBdr>
        <w:top w:val="none" w:sz="0" w:space="0" w:color="auto"/>
        <w:left w:val="none" w:sz="0" w:space="0" w:color="auto"/>
        <w:bottom w:val="none" w:sz="0" w:space="0" w:color="auto"/>
        <w:right w:val="none" w:sz="0" w:space="0" w:color="auto"/>
      </w:divBdr>
    </w:div>
    <w:div w:id="1949581784">
      <w:bodyDiv w:val="1"/>
      <w:marLeft w:val="0"/>
      <w:marRight w:val="0"/>
      <w:marTop w:val="0"/>
      <w:marBottom w:val="0"/>
      <w:divBdr>
        <w:top w:val="none" w:sz="0" w:space="0" w:color="auto"/>
        <w:left w:val="none" w:sz="0" w:space="0" w:color="auto"/>
        <w:bottom w:val="none" w:sz="0" w:space="0" w:color="auto"/>
        <w:right w:val="none" w:sz="0" w:space="0" w:color="auto"/>
      </w:divBdr>
      <w:divsChild>
        <w:div w:id="457072856">
          <w:marLeft w:val="1166"/>
          <w:marRight w:val="0"/>
          <w:marTop w:val="0"/>
          <w:marBottom w:val="0"/>
          <w:divBdr>
            <w:top w:val="none" w:sz="0" w:space="0" w:color="auto"/>
            <w:left w:val="none" w:sz="0" w:space="0" w:color="auto"/>
            <w:bottom w:val="none" w:sz="0" w:space="0" w:color="auto"/>
            <w:right w:val="none" w:sz="0" w:space="0" w:color="auto"/>
          </w:divBdr>
        </w:div>
        <w:div w:id="510729856">
          <w:marLeft w:val="1800"/>
          <w:marRight w:val="0"/>
          <w:marTop w:val="0"/>
          <w:marBottom w:val="0"/>
          <w:divBdr>
            <w:top w:val="none" w:sz="0" w:space="0" w:color="auto"/>
            <w:left w:val="none" w:sz="0" w:space="0" w:color="auto"/>
            <w:bottom w:val="none" w:sz="0" w:space="0" w:color="auto"/>
            <w:right w:val="none" w:sz="0" w:space="0" w:color="auto"/>
          </w:divBdr>
        </w:div>
        <w:div w:id="743255763">
          <w:marLeft w:val="1166"/>
          <w:marRight w:val="0"/>
          <w:marTop w:val="0"/>
          <w:marBottom w:val="0"/>
          <w:divBdr>
            <w:top w:val="none" w:sz="0" w:space="0" w:color="auto"/>
            <w:left w:val="none" w:sz="0" w:space="0" w:color="auto"/>
            <w:bottom w:val="none" w:sz="0" w:space="0" w:color="auto"/>
            <w:right w:val="none" w:sz="0" w:space="0" w:color="auto"/>
          </w:divBdr>
        </w:div>
        <w:div w:id="1336373260">
          <w:marLeft w:val="1166"/>
          <w:marRight w:val="0"/>
          <w:marTop w:val="0"/>
          <w:marBottom w:val="0"/>
          <w:divBdr>
            <w:top w:val="none" w:sz="0" w:space="0" w:color="auto"/>
            <w:left w:val="none" w:sz="0" w:space="0" w:color="auto"/>
            <w:bottom w:val="none" w:sz="0" w:space="0" w:color="auto"/>
            <w:right w:val="none" w:sz="0" w:space="0" w:color="auto"/>
          </w:divBdr>
        </w:div>
        <w:div w:id="1709261229">
          <w:marLeft w:val="1166"/>
          <w:marRight w:val="0"/>
          <w:marTop w:val="0"/>
          <w:marBottom w:val="0"/>
          <w:divBdr>
            <w:top w:val="none" w:sz="0" w:space="0" w:color="auto"/>
            <w:left w:val="none" w:sz="0" w:space="0" w:color="auto"/>
            <w:bottom w:val="none" w:sz="0" w:space="0" w:color="auto"/>
            <w:right w:val="none" w:sz="0" w:space="0" w:color="auto"/>
          </w:divBdr>
        </w:div>
      </w:divsChild>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67420346">
      <w:bodyDiv w:val="1"/>
      <w:marLeft w:val="0"/>
      <w:marRight w:val="0"/>
      <w:marTop w:val="0"/>
      <w:marBottom w:val="0"/>
      <w:divBdr>
        <w:top w:val="none" w:sz="0" w:space="0" w:color="auto"/>
        <w:left w:val="none" w:sz="0" w:space="0" w:color="auto"/>
        <w:bottom w:val="none" w:sz="0" w:space="0" w:color="auto"/>
        <w:right w:val="none" w:sz="0" w:space="0" w:color="auto"/>
      </w:divBdr>
      <w:divsChild>
        <w:div w:id="1160971691">
          <w:marLeft w:val="1166"/>
          <w:marRight w:val="0"/>
          <w:marTop w:val="67"/>
          <w:marBottom w:val="0"/>
          <w:divBdr>
            <w:top w:val="none" w:sz="0" w:space="0" w:color="auto"/>
            <w:left w:val="none" w:sz="0" w:space="0" w:color="auto"/>
            <w:bottom w:val="none" w:sz="0" w:space="0" w:color="auto"/>
            <w:right w:val="none" w:sz="0" w:space="0" w:color="auto"/>
          </w:divBdr>
        </w:div>
      </w:divsChild>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19696821">
      <w:bodyDiv w:val="1"/>
      <w:marLeft w:val="0"/>
      <w:marRight w:val="0"/>
      <w:marTop w:val="0"/>
      <w:marBottom w:val="0"/>
      <w:divBdr>
        <w:top w:val="none" w:sz="0" w:space="0" w:color="auto"/>
        <w:left w:val="none" w:sz="0" w:space="0" w:color="auto"/>
        <w:bottom w:val="none" w:sz="0" w:space="0" w:color="auto"/>
        <w:right w:val="none" w:sz="0" w:space="0" w:color="auto"/>
      </w:divBdr>
      <w:divsChild>
        <w:div w:id="293412989">
          <w:marLeft w:val="1166"/>
          <w:marRight w:val="0"/>
          <w:marTop w:val="77"/>
          <w:marBottom w:val="0"/>
          <w:divBdr>
            <w:top w:val="none" w:sz="0" w:space="0" w:color="auto"/>
            <w:left w:val="none" w:sz="0" w:space="0" w:color="auto"/>
            <w:bottom w:val="none" w:sz="0" w:space="0" w:color="auto"/>
            <w:right w:val="none" w:sz="0" w:space="0" w:color="auto"/>
          </w:divBdr>
        </w:div>
        <w:div w:id="608776635">
          <w:marLeft w:val="1166"/>
          <w:marRight w:val="0"/>
          <w:marTop w:val="77"/>
          <w:marBottom w:val="0"/>
          <w:divBdr>
            <w:top w:val="none" w:sz="0" w:space="0" w:color="auto"/>
            <w:left w:val="none" w:sz="0" w:space="0" w:color="auto"/>
            <w:bottom w:val="none" w:sz="0" w:space="0" w:color="auto"/>
            <w:right w:val="none" w:sz="0" w:space="0" w:color="auto"/>
          </w:divBdr>
        </w:div>
        <w:div w:id="786436839">
          <w:marLeft w:val="1166"/>
          <w:marRight w:val="0"/>
          <w:marTop w:val="77"/>
          <w:marBottom w:val="0"/>
          <w:divBdr>
            <w:top w:val="none" w:sz="0" w:space="0" w:color="auto"/>
            <w:left w:val="none" w:sz="0" w:space="0" w:color="auto"/>
            <w:bottom w:val="none" w:sz="0" w:space="0" w:color="auto"/>
            <w:right w:val="none" w:sz="0" w:space="0" w:color="auto"/>
          </w:divBdr>
        </w:div>
        <w:div w:id="848301587">
          <w:marLeft w:val="1166"/>
          <w:marRight w:val="0"/>
          <w:marTop w:val="77"/>
          <w:marBottom w:val="0"/>
          <w:divBdr>
            <w:top w:val="none" w:sz="0" w:space="0" w:color="auto"/>
            <w:left w:val="none" w:sz="0" w:space="0" w:color="auto"/>
            <w:bottom w:val="none" w:sz="0" w:space="0" w:color="auto"/>
            <w:right w:val="none" w:sz="0" w:space="0" w:color="auto"/>
          </w:divBdr>
        </w:div>
        <w:div w:id="1073504653">
          <w:marLeft w:val="1166"/>
          <w:marRight w:val="0"/>
          <w:marTop w:val="77"/>
          <w:marBottom w:val="0"/>
          <w:divBdr>
            <w:top w:val="none" w:sz="0" w:space="0" w:color="auto"/>
            <w:left w:val="none" w:sz="0" w:space="0" w:color="auto"/>
            <w:bottom w:val="none" w:sz="0" w:space="0" w:color="auto"/>
            <w:right w:val="none" w:sz="0" w:space="0" w:color="auto"/>
          </w:divBdr>
        </w:div>
        <w:div w:id="1781408218">
          <w:marLeft w:val="1166"/>
          <w:marRight w:val="0"/>
          <w:marTop w:val="77"/>
          <w:marBottom w:val="0"/>
          <w:divBdr>
            <w:top w:val="none" w:sz="0" w:space="0" w:color="auto"/>
            <w:left w:val="none" w:sz="0" w:space="0" w:color="auto"/>
            <w:bottom w:val="none" w:sz="0" w:space="0" w:color="auto"/>
            <w:right w:val="none" w:sz="0" w:space="0" w:color="auto"/>
          </w:divBdr>
        </w:div>
        <w:div w:id="1898515076">
          <w:marLeft w:val="1166"/>
          <w:marRight w:val="0"/>
          <w:marTop w:val="77"/>
          <w:marBottom w:val="0"/>
          <w:divBdr>
            <w:top w:val="none" w:sz="0" w:space="0" w:color="auto"/>
            <w:left w:val="none" w:sz="0" w:space="0" w:color="auto"/>
            <w:bottom w:val="none" w:sz="0" w:space="0" w:color="auto"/>
            <w:right w:val="none" w:sz="0" w:space="0" w:color="auto"/>
          </w:divBdr>
        </w:div>
        <w:div w:id="2082362848">
          <w:marLeft w:val="1166"/>
          <w:marRight w:val="0"/>
          <w:marTop w:val="77"/>
          <w:marBottom w:val="0"/>
          <w:divBdr>
            <w:top w:val="none" w:sz="0" w:space="0" w:color="auto"/>
            <w:left w:val="none" w:sz="0" w:space="0" w:color="auto"/>
            <w:bottom w:val="none" w:sz="0" w:space="0" w:color="auto"/>
            <w:right w:val="none" w:sz="0" w:space="0" w:color="auto"/>
          </w:divBdr>
        </w:div>
      </w:divsChild>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50303256">
      <w:bodyDiv w:val="1"/>
      <w:marLeft w:val="0"/>
      <w:marRight w:val="0"/>
      <w:marTop w:val="0"/>
      <w:marBottom w:val="0"/>
      <w:divBdr>
        <w:top w:val="none" w:sz="0" w:space="0" w:color="auto"/>
        <w:left w:val="none" w:sz="0" w:space="0" w:color="auto"/>
        <w:bottom w:val="none" w:sz="0" w:space="0" w:color="auto"/>
        <w:right w:val="none" w:sz="0" w:space="0" w:color="auto"/>
      </w:divBdr>
    </w:div>
    <w:div w:id="2056805264">
      <w:bodyDiv w:val="1"/>
      <w:marLeft w:val="0"/>
      <w:marRight w:val="0"/>
      <w:marTop w:val="0"/>
      <w:marBottom w:val="0"/>
      <w:divBdr>
        <w:top w:val="none" w:sz="0" w:space="0" w:color="auto"/>
        <w:left w:val="none" w:sz="0" w:space="0" w:color="auto"/>
        <w:bottom w:val="none" w:sz="0" w:space="0" w:color="auto"/>
        <w:right w:val="none" w:sz="0" w:space="0" w:color="auto"/>
      </w:divBdr>
      <w:divsChild>
        <w:div w:id="224531574">
          <w:marLeft w:val="1166"/>
          <w:marRight w:val="0"/>
          <w:marTop w:val="96"/>
          <w:marBottom w:val="0"/>
          <w:divBdr>
            <w:top w:val="none" w:sz="0" w:space="0" w:color="auto"/>
            <w:left w:val="none" w:sz="0" w:space="0" w:color="auto"/>
            <w:bottom w:val="none" w:sz="0" w:space="0" w:color="auto"/>
            <w:right w:val="none" w:sz="0" w:space="0" w:color="auto"/>
          </w:divBdr>
        </w:div>
        <w:div w:id="449476216">
          <w:marLeft w:val="547"/>
          <w:marRight w:val="0"/>
          <w:marTop w:val="115"/>
          <w:marBottom w:val="0"/>
          <w:divBdr>
            <w:top w:val="none" w:sz="0" w:space="0" w:color="auto"/>
            <w:left w:val="none" w:sz="0" w:space="0" w:color="auto"/>
            <w:bottom w:val="none" w:sz="0" w:space="0" w:color="auto"/>
            <w:right w:val="none" w:sz="0" w:space="0" w:color="auto"/>
          </w:divBdr>
        </w:div>
        <w:div w:id="576214165">
          <w:marLeft w:val="547"/>
          <w:marRight w:val="0"/>
          <w:marTop w:val="115"/>
          <w:marBottom w:val="0"/>
          <w:divBdr>
            <w:top w:val="none" w:sz="0" w:space="0" w:color="auto"/>
            <w:left w:val="none" w:sz="0" w:space="0" w:color="auto"/>
            <w:bottom w:val="none" w:sz="0" w:space="0" w:color="auto"/>
            <w:right w:val="none" w:sz="0" w:space="0" w:color="auto"/>
          </w:divBdr>
        </w:div>
        <w:div w:id="870611248">
          <w:marLeft w:val="2520"/>
          <w:marRight w:val="0"/>
          <w:marTop w:val="96"/>
          <w:marBottom w:val="0"/>
          <w:divBdr>
            <w:top w:val="none" w:sz="0" w:space="0" w:color="auto"/>
            <w:left w:val="none" w:sz="0" w:space="0" w:color="auto"/>
            <w:bottom w:val="none" w:sz="0" w:space="0" w:color="auto"/>
            <w:right w:val="none" w:sz="0" w:space="0" w:color="auto"/>
          </w:divBdr>
        </w:div>
        <w:div w:id="879630796">
          <w:marLeft w:val="547"/>
          <w:marRight w:val="0"/>
          <w:marTop w:val="115"/>
          <w:marBottom w:val="0"/>
          <w:divBdr>
            <w:top w:val="none" w:sz="0" w:space="0" w:color="auto"/>
            <w:left w:val="none" w:sz="0" w:space="0" w:color="auto"/>
            <w:bottom w:val="none" w:sz="0" w:space="0" w:color="auto"/>
            <w:right w:val="none" w:sz="0" w:space="0" w:color="auto"/>
          </w:divBdr>
        </w:div>
        <w:div w:id="1144202537">
          <w:marLeft w:val="1166"/>
          <w:marRight w:val="0"/>
          <w:marTop w:val="96"/>
          <w:marBottom w:val="0"/>
          <w:divBdr>
            <w:top w:val="none" w:sz="0" w:space="0" w:color="auto"/>
            <w:left w:val="none" w:sz="0" w:space="0" w:color="auto"/>
            <w:bottom w:val="none" w:sz="0" w:space="0" w:color="auto"/>
            <w:right w:val="none" w:sz="0" w:space="0" w:color="auto"/>
          </w:divBdr>
        </w:div>
        <w:div w:id="1328053405">
          <w:marLeft w:val="2520"/>
          <w:marRight w:val="0"/>
          <w:marTop w:val="96"/>
          <w:marBottom w:val="0"/>
          <w:divBdr>
            <w:top w:val="none" w:sz="0" w:space="0" w:color="auto"/>
            <w:left w:val="none" w:sz="0" w:space="0" w:color="auto"/>
            <w:bottom w:val="none" w:sz="0" w:space="0" w:color="auto"/>
            <w:right w:val="none" w:sz="0" w:space="0" w:color="auto"/>
          </w:divBdr>
        </w:div>
        <w:div w:id="1598976654">
          <w:marLeft w:val="547"/>
          <w:marRight w:val="0"/>
          <w:marTop w:val="115"/>
          <w:marBottom w:val="0"/>
          <w:divBdr>
            <w:top w:val="none" w:sz="0" w:space="0" w:color="auto"/>
            <w:left w:val="none" w:sz="0" w:space="0" w:color="auto"/>
            <w:bottom w:val="none" w:sz="0" w:space="0" w:color="auto"/>
            <w:right w:val="none" w:sz="0" w:space="0" w:color="auto"/>
          </w:divBdr>
        </w:div>
        <w:div w:id="1821340749">
          <w:marLeft w:val="1800"/>
          <w:marRight w:val="0"/>
          <w:marTop w:val="115"/>
          <w:marBottom w:val="0"/>
          <w:divBdr>
            <w:top w:val="none" w:sz="0" w:space="0" w:color="auto"/>
            <w:left w:val="none" w:sz="0" w:space="0" w:color="auto"/>
            <w:bottom w:val="none" w:sz="0" w:space="0" w:color="auto"/>
            <w:right w:val="none" w:sz="0" w:space="0" w:color="auto"/>
          </w:divBdr>
        </w:div>
      </w:divsChild>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1366608">
      <w:bodyDiv w:val="1"/>
      <w:marLeft w:val="0"/>
      <w:marRight w:val="0"/>
      <w:marTop w:val="0"/>
      <w:marBottom w:val="0"/>
      <w:divBdr>
        <w:top w:val="none" w:sz="0" w:space="0" w:color="auto"/>
        <w:left w:val="none" w:sz="0" w:space="0" w:color="auto"/>
        <w:bottom w:val="none" w:sz="0" w:space="0" w:color="auto"/>
        <w:right w:val="none" w:sz="0" w:space="0" w:color="auto"/>
      </w:divBdr>
      <w:divsChild>
        <w:div w:id="915630544">
          <w:marLeft w:val="547"/>
          <w:marRight w:val="0"/>
          <w:marTop w:val="115"/>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 w:id="2139181987">
      <w:bodyDiv w:val="1"/>
      <w:marLeft w:val="0"/>
      <w:marRight w:val="0"/>
      <w:marTop w:val="0"/>
      <w:marBottom w:val="0"/>
      <w:divBdr>
        <w:top w:val="none" w:sz="0" w:space="0" w:color="auto"/>
        <w:left w:val="none" w:sz="0" w:space="0" w:color="auto"/>
        <w:bottom w:val="none" w:sz="0" w:space="0" w:color="auto"/>
        <w:right w:val="none" w:sz="0" w:space="0" w:color="auto"/>
      </w:divBdr>
      <w:divsChild>
        <w:div w:id="523977142">
          <w:marLeft w:val="1800"/>
          <w:marRight w:val="0"/>
          <w:marTop w:val="0"/>
          <w:marBottom w:val="0"/>
          <w:divBdr>
            <w:top w:val="none" w:sz="0" w:space="0" w:color="auto"/>
            <w:left w:val="none" w:sz="0" w:space="0" w:color="auto"/>
            <w:bottom w:val="none" w:sz="0" w:space="0" w:color="auto"/>
            <w:right w:val="none" w:sz="0" w:space="0" w:color="auto"/>
          </w:divBdr>
        </w:div>
        <w:div w:id="583758304">
          <w:marLeft w:val="1800"/>
          <w:marRight w:val="0"/>
          <w:marTop w:val="0"/>
          <w:marBottom w:val="0"/>
          <w:divBdr>
            <w:top w:val="none" w:sz="0" w:space="0" w:color="auto"/>
            <w:left w:val="none" w:sz="0" w:space="0" w:color="auto"/>
            <w:bottom w:val="none" w:sz="0" w:space="0" w:color="auto"/>
            <w:right w:val="none" w:sz="0" w:space="0" w:color="auto"/>
          </w:divBdr>
        </w:div>
        <w:div w:id="1870751372">
          <w:marLeft w:val="1800"/>
          <w:marRight w:val="0"/>
          <w:marTop w:val="0"/>
          <w:marBottom w:val="0"/>
          <w:divBdr>
            <w:top w:val="none" w:sz="0" w:space="0" w:color="auto"/>
            <w:left w:val="none" w:sz="0" w:space="0" w:color="auto"/>
            <w:bottom w:val="none" w:sz="0" w:space="0" w:color="auto"/>
            <w:right w:val="none" w:sz="0" w:space="0" w:color="auto"/>
          </w:divBdr>
        </w:div>
      </w:divsChild>
    </w:div>
    <w:div w:id="2140296863">
      <w:bodyDiv w:val="1"/>
      <w:marLeft w:val="0"/>
      <w:marRight w:val="0"/>
      <w:marTop w:val="0"/>
      <w:marBottom w:val="0"/>
      <w:divBdr>
        <w:top w:val="none" w:sz="0" w:space="0" w:color="auto"/>
        <w:left w:val="none" w:sz="0" w:space="0" w:color="auto"/>
        <w:bottom w:val="none" w:sz="0" w:space="0" w:color="auto"/>
        <w:right w:val="none" w:sz="0" w:space="0" w:color="auto"/>
      </w:divBdr>
      <w:divsChild>
        <w:div w:id="418403400">
          <w:marLeft w:val="1800"/>
          <w:marRight w:val="0"/>
          <w:marTop w:val="0"/>
          <w:marBottom w:val="0"/>
          <w:divBdr>
            <w:top w:val="none" w:sz="0" w:space="0" w:color="auto"/>
            <w:left w:val="none" w:sz="0" w:space="0" w:color="auto"/>
            <w:bottom w:val="none" w:sz="0" w:space="0" w:color="auto"/>
            <w:right w:val="none" w:sz="0" w:space="0" w:color="auto"/>
          </w:divBdr>
        </w:div>
        <w:div w:id="436220116">
          <w:marLeft w:val="1800"/>
          <w:marRight w:val="0"/>
          <w:marTop w:val="0"/>
          <w:marBottom w:val="0"/>
          <w:divBdr>
            <w:top w:val="none" w:sz="0" w:space="0" w:color="auto"/>
            <w:left w:val="none" w:sz="0" w:space="0" w:color="auto"/>
            <w:bottom w:val="none" w:sz="0" w:space="0" w:color="auto"/>
            <w:right w:val="none" w:sz="0" w:space="0" w:color="auto"/>
          </w:divBdr>
        </w:div>
        <w:div w:id="1827940888">
          <w:marLeft w:val="180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C21E4E7-B5E3-45DA-899D-96AA8915D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1999</TotalTime>
  <Pages>2</Pages>
  <Words>797</Words>
  <Characters>4546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5333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cp:lastModifiedBy>YangYubo2</cp:lastModifiedBy>
  <cp:revision>218</cp:revision>
  <cp:lastPrinted>2015-07-21T10:36:00Z</cp:lastPrinted>
  <dcterms:created xsi:type="dcterms:W3CDTF">2018-03-19T08:06:00Z</dcterms:created>
  <dcterms:modified xsi:type="dcterms:W3CDTF">2018-08-10T13:58:00Z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(3)gb9WdJtU5BOuklDb4QY/fciXpopgw17SZHvmrLVz2LKx9Lj8rWQxAcX6UhawkpZVIWar6SGc
dYQmR9TaxLKD8D3nizLcXfRKibBMmv4a3ImXdg3D1/RhA90fjY6yTWKe4cMePPp29tgwQr/A
VgSLRMv9dxfI2l/ZwwIU3s/SUi6Woic6CESAxvsiMvCgX/uaT3042OKbQvfhSdEUXsCsAeme
CoWawdCSNTuAXQ4enV</vt:lpwstr>
  </property>
  <property fmtid="{D5CDD505-2E9C-101B-9397-08002B2CF9AE}" pid="29" name="_2015_ms_pID_725343_00">
    <vt:lpwstr>_2015_ms_pID_725343</vt:lpwstr>
  </property>
  <property fmtid="{D5CDD505-2E9C-101B-9397-08002B2CF9AE}" pid="30" name="_2015_ms_pID_7253431">
    <vt:lpwstr>x0v+sKaaguWzYOX8TQQRE3VpF2Z6R/XaTzZco+MCovVKmcRdPOJp5x
cTSsodCT0zfj/TL66bQBJ52D19DJyAaTi4qxvY7MWZ/S6ulsg2IcrVKfGYVzOMK5EAbaooQZ
6N16ETOFRa0Egm4fvAXSB6quQeAZMDucA0PjAFYIDF2c6zMlJEbFkW6p0Rng9sQDQ7KWCkIf
VgYXWDoBfpLP8U201zRubsAjQwii4gEDwH+R</vt:lpwstr>
  </property>
  <property fmtid="{D5CDD505-2E9C-101B-9397-08002B2CF9AE}" pid="31" name="_2015_ms_pID_7253431_00">
    <vt:lpwstr>_2015_ms_pID_7253431</vt:lpwstr>
  </property>
  <property fmtid="{D5CDD505-2E9C-101B-9397-08002B2CF9AE}" pid="32" name="_2015_ms_pID_7253432">
    <vt:lpwstr>VNV0moJ+kldcqSPH5apJpueAxdhBoMWtWkO/
cPqUDjxz4rzjAlBgQ3bWV1HbKBzOmwNtPODg7rwbPEaGKSpIxhM=</vt:lpwstr>
  </property>
  <property fmtid="{D5CDD505-2E9C-101B-9397-08002B2CF9AE}" pid="33" name="_2015_ms_pID_7253432_00">
    <vt:lpwstr>_2015_ms_pID_7253432</vt:lpwstr>
  </property>
  <property fmtid="{D5CDD505-2E9C-101B-9397-08002B2CF9AE}" pid="34" name="MTWinEqns">
    <vt:bool>true</vt:bool>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1533805313</vt:lpwstr>
  </property>
</Properties>
</file>