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1B5A8A64" w14:textId="1490851E" w:rsidR="00891892" w:rsidRPr="00663C14" w:rsidRDefault="006351CB" w:rsidP="0089189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0BBD161" wp14:editId="3889F7D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8FDAC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EB3A3F">
        <w:rPr>
          <w:b/>
          <w:kern w:val="2"/>
          <w:lang w:eastAsia="zh-CN"/>
        </w:rPr>
        <w:t>1809357</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4598C0D2"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B9446B">
        <w:rPr>
          <w:b/>
          <w:kern w:val="2"/>
          <w:lang w:eastAsia="zh-CN"/>
        </w:rPr>
        <w:t>6.1.6.2</w:t>
      </w:r>
    </w:p>
    <w:p w14:paraId="7894DB4B" w14:textId="4724B7BE"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BD1FC8">
        <w:rPr>
          <w:b/>
          <w:kern w:val="2"/>
          <w:lang w:eastAsia="zh-CN"/>
        </w:rPr>
        <w:t xml:space="preserve">, </w:t>
      </w:r>
      <w:r w:rsidR="000D3052" w:rsidRPr="000D3052">
        <w:rPr>
          <w:b/>
          <w:kern w:val="2"/>
          <w:lang w:eastAsia="zh-CN"/>
        </w:rPr>
        <w:t>LG Electronics</w:t>
      </w:r>
      <w:r w:rsidR="000D3052">
        <w:rPr>
          <w:b/>
          <w:kern w:val="2"/>
          <w:lang w:eastAsia="zh-CN"/>
        </w:rPr>
        <w:t xml:space="preserve">, </w:t>
      </w:r>
      <w:r w:rsidR="00BD1FC8">
        <w:rPr>
          <w:b/>
          <w:kern w:val="2"/>
          <w:lang w:eastAsia="zh-CN"/>
        </w:rPr>
        <w:t>Nokia</w:t>
      </w:r>
      <w:r w:rsidR="00693C2F">
        <w:rPr>
          <w:b/>
          <w:kern w:val="2"/>
          <w:lang w:eastAsia="zh-CN"/>
        </w:rPr>
        <w:t xml:space="preserve">, </w:t>
      </w:r>
      <w:r w:rsidR="00693C2F" w:rsidRPr="00693C2F">
        <w:rPr>
          <w:b/>
          <w:kern w:val="2"/>
          <w:lang w:eastAsia="zh-CN"/>
        </w:rPr>
        <w:t>Nokia Shanghai Bell</w:t>
      </w:r>
      <w:bookmarkStart w:id="2" w:name="_GoBack"/>
      <w:bookmarkEnd w:id="2"/>
    </w:p>
    <w:p w14:paraId="01ADC70F" w14:textId="19429C9A"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4B2F6F">
        <w:rPr>
          <w:b/>
          <w:kern w:val="2"/>
          <w:lang w:eastAsia="zh-CN"/>
        </w:rPr>
        <w:t>Clarification</w:t>
      </w:r>
      <w:r w:rsidR="005E21E7">
        <w:rPr>
          <w:rFonts w:hint="eastAsia"/>
          <w:b/>
          <w:kern w:val="2"/>
          <w:lang w:eastAsia="zh-CN"/>
        </w:rPr>
        <w:t xml:space="preserve"> </w:t>
      </w:r>
      <w:r w:rsidR="003B3324">
        <w:rPr>
          <w:b/>
          <w:kern w:val="2"/>
          <w:lang w:eastAsia="zh-CN"/>
        </w:rPr>
        <w:t>on</w:t>
      </w:r>
      <w:r w:rsidR="005E21E7">
        <w:rPr>
          <w:rFonts w:hint="eastAsia"/>
          <w:b/>
          <w:kern w:val="2"/>
          <w:lang w:eastAsia="zh-CN"/>
        </w:rPr>
        <w:t xml:space="preserve"> </w:t>
      </w:r>
      <w:r w:rsidR="005E21E7">
        <w:rPr>
          <w:b/>
          <w:kern w:val="2"/>
          <w:lang w:eastAsia="zh-CN"/>
        </w:rPr>
        <w:t>validation of UL SPS</w:t>
      </w:r>
      <w:r w:rsidR="00556FF2">
        <w:rPr>
          <w:b/>
          <w:kern w:val="2"/>
          <w:lang w:eastAsia="zh-CN"/>
        </w:rPr>
        <w:t xml:space="preserve"> with repetition</w:t>
      </w:r>
      <w:r w:rsidR="005E21E7">
        <w:rPr>
          <w:b/>
          <w:kern w:val="2"/>
          <w:lang w:eastAsia="zh-CN"/>
        </w:rPr>
        <w:t xml:space="preserve"> </w:t>
      </w:r>
      <w:r w:rsidR="00527574">
        <w:rPr>
          <w:b/>
          <w:kern w:val="2"/>
          <w:lang w:eastAsia="zh-CN"/>
        </w:rPr>
        <w:t>for one</w:t>
      </w:r>
      <w:r w:rsidR="00556FF2">
        <w:rPr>
          <w:b/>
          <w:kern w:val="2"/>
          <w:lang w:eastAsia="zh-CN"/>
        </w:rPr>
        <w:t xml:space="preserve"> UL SPS</w:t>
      </w:r>
      <w:r w:rsidR="00527574">
        <w:rPr>
          <w:b/>
          <w:kern w:val="2"/>
          <w:lang w:eastAsia="zh-CN"/>
        </w:rPr>
        <w:t xml:space="preserve"> </w:t>
      </w:r>
      <w:r w:rsidR="00E43660">
        <w:rPr>
          <w:b/>
          <w:kern w:val="2"/>
          <w:lang w:eastAsia="zh-CN"/>
        </w:rPr>
        <w:t>configuration</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3" w:name="_Ref124589705"/>
      <w:bookmarkStart w:id="4" w:name="_Ref129681862"/>
      <w:r w:rsidRPr="00B807DD">
        <w:t>Introduction</w:t>
      </w:r>
      <w:bookmarkEnd w:id="3"/>
      <w:bookmarkEnd w:id="4"/>
    </w:p>
    <w:p w14:paraId="746E70C5" w14:textId="31163FDE" w:rsidR="00D03796" w:rsidRDefault="00D03796" w:rsidP="00B0355C">
      <w:pPr>
        <w:rPr>
          <w:kern w:val="2"/>
          <w:lang w:val="en-GB" w:eastAsia="zh-CN"/>
        </w:rPr>
      </w:pPr>
      <w:r>
        <w:rPr>
          <w:kern w:val="2"/>
          <w:lang w:val="en-GB" w:eastAsia="zh-CN"/>
        </w:rPr>
        <w:t>T</w:t>
      </w:r>
      <w:r w:rsidR="00DE6026" w:rsidRPr="00662BB7">
        <w:rPr>
          <w:kern w:val="2"/>
          <w:lang w:val="en-GB" w:eastAsia="zh-CN"/>
        </w:rPr>
        <w:t>h</w:t>
      </w:r>
      <w:r w:rsidR="0035333A">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kern w:val="2"/>
          <w:lang w:val="en-GB" w:eastAsia="zh-CN"/>
        </w:rPr>
        <w:t xml:space="preserve"> provides a text proposal</w:t>
      </w:r>
      <w:r w:rsidR="00CE3288">
        <w:rPr>
          <w:kern w:val="2"/>
          <w:lang w:val="en-GB" w:eastAsia="zh-CN"/>
        </w:rPr>
        <w:t xml:space="preserve"> to section 9.2 of TS 36.213 based on the latest version </w:t>
      </w:r>
      <w:r w:rsidR="00CE3288">
        <w:rPr>
          <w:kern w:val="2"/>
          <w:lang w:val="en-GB" w:eastAsia="zh-CN"/>
        </w:rPr>
        <w:fldChar w:fldCharType="begin"/>
      </w:r>
      <w:r w:rsidR="00CE3288">
        <w:rPr>
          <w:kern w:val="2"/>
          <w:lang w:val="en-GB" w:eastAsia="zh-CN"/>
        </w:rPr>
        <w:instrText xml:space="preserve"> REF _Ref519069297 \n \h </w:instrText>
      </w:r>
      <w:r w:rsidR="00CE3288">
        <w:rPr>
          <w:kern w:val="2"/>
          <w:lang w:val="en-GB" w:eastAsia="zh-CN"/>
        </w:rPr>
      </w:r>
      <w:r w:rsidR="00CE3288">
        <w:rPr>
          <w:kern w:val="2"/>
          <w:lang w:val="en-GB" w:eastAsia="zh-CN"/>
        </w:rPr>
        <w:fldChar w:fldCharType="separate"/>
      </w:r>
      <w:r w:rsidR="00CE3288">
        <w:rPr>
          <w:kern w:val="2"/>
          <w:lang w:val="en-GB" w:eastAsia="zh-CN"/>
        </w:rPr>
        <w:t>[1]</w:t>
      </w:r>
      <w:r w:rsidR="00CE3288">
        <w:rPr>
          <w:kern w:val="2"/>
          <w:lang w:val="en-GB" w:eastAsia="zh-CN"/>
        </w:rPr>
        <w:fldChar w:fldCharType="end"/>
      </w:r>
      <w:r>
        <w:rPr>
          <w:kern w:val="2"/>
          <w:lang w:val="en-GB" w:eastAsia="zh-CN"/>
        </w:rPr>
        <w:t xml:space="preserve"> to </w:t>
      </w:r>
      <w:r w:rsidR="003F113C">
        <w:rPr>
          <w:kern w:val="2"/>
          <w:lang w:val="en-GB" w:eastAsia="zh-CN"/>
        </w:rPr>
        <w:t>clarify</w:t>
      </w:r>
      <w:r>
        <w:rPr>
          <w:kern w:val="2"/>
          <w:lang w:val="en-GB" w:eastAsia="zh-CN"/>
        </w:rPr>
        <w:t xml:space="preserve"> the validation of UL SPS</w:t>
      </w:r>
      <w:r w:rsidR="00010C11">
        <w:rPr>
          <w:kern w:val="2"/>
          <w:lang w:val="en-GB" w:eastAsia="zh-CN"/>
        </w:rPr>
        <w:t xml:space="preserve"> assignment</w:t>
      </w:r>
      <w:r>
        <w:rPr>
          <w:kern w:val="2"/>
          <w:lang w:val="en-GB" w:eastAsia="zh-CN"/>
        </w:rPr>
        <w:t xml:space="preserve"> for the case of </w:t>
      </w:r>
      <w:r w:rsidR="00A62197">
        <w:rPr>
          <w:kern w:val="2"/>
          <w:lang w:val="en-GB" w:eastAsia="zh-CN"/>
        </w:rPr>
        <w:t xml:space="preserve">a single </w:t>
      </w:r>
      <w:r w:rsidR="00C515CC">
        <w:rPr>
          <w:kern w:val="2"/>
          <w:lang w:val="en-GB" w:eastAsia="zh-CN"/>
        </w:rPr>
        <w:t>UL SPS</w:t>
      </w:r>
      <w:r>
        <w:rPr>
          <w:kern w:val="2"/>
          <w:lang w:val="en-GB" w:eastAsia="zh-CN"/>
        </w:rPr>
        <w:t xml:space="preserve"> configuration. </w:t>
      </w:r>
    </w:p>
    <w:p w14:paraId="17FAC16B" w14:textId="15189104" w:rsidR="0057658C" w:rsidRDefault="003B0A48" w:rsidP="00B8008B">
      <w:pPr>
        <w:pStyle w:val="Heading1"/>
        <w:rPr>
          <w:lang w:eastAsia="en-GB"/>
        </w:rPr>
      </w:pPr>
      <w:r>
        <w:rPr>
          <w:lang w:eastAsia="zh-CN"/>
        </w:rPr>
        <w:t xml:space="preserve">Discussion </w:t>
      </w:r>
    </w:p>
    <w:p w14:paraId="42AC491F" w14:textId="08E96838" w:rsidR="00422F71" w:rsidRDefault="005E21E7" w:rsidP="00067293">
      <w:pPr>
        <w:rPr>
          <w:lang w:eastAsia="zh-CN"/>
        </w:rPr>
      </w:pPr>
      <w:r>
        <w:rPr>
          <w:rFonts w:hint="eastAsia"/>
          <w:lang w:eastAsia="zh-CN"/>
        </w:rPr>
        <w:t>I</w:t>
      </w:r>
      <w:r>
        <w:rPr>
          <w:lang w:eastAsia="zh-CN"/>
        </w:rPr>
        <w:t>n RAN1 # 93 me</w:t>
      </w:r>
      <w:r w:rsidR="006A4633">
        <w:rPr>
          <w:lang w:eastAsia="zh-CN"/>
        </w:rPr>
        <w:t xml:space="preserve">eting, </w:t>
      </w:r>
      <w:r w:rsidR="00422F71">
        <w:rPr>
          <w:lang w:eastAsia="zh-CN"/>
        </w:rPr>
        <w:t xml:space="preserve">the following was agreed. </w:t>
      </w:r>
    </w:p>
    <w:tbl>
      <w:tblPr>
        <w:tblStyle w:val="TableGrid"/>
        <w:tblW w:w="0" w:type="auto"/>
        <w:tblLook w:val="04A0" w:firstRow="1" w:lastRow="0" w:firstColumn="1" w:lastColumn="0" w:noHBand="0" w:noVBand="1"/>
      </w:tblPr>
      <w:tblGrid>
        <w:gridCol w:w="9307"/>
      </w:tblGrid>
      <w:tr w:rsidR="00422F71" w14:paraId="618C28AD" w14:textId="77777777" w:rsidTr="00422F71">
        <w:tc>
          <w:tcPr>
            <w:tcW w:w="9307" w:type="dxa"/>
          </w:tcPr>
          <w:p w14:paraId="2919BEE8" w14:textId="77777777" w:rsidR="00422F71" w:rsidRPr="00422F71" w:rsidRDefault="00422F71" w:rsidP="00422F71">
            <w:pPr>
              <w:rPr>
                <w:i/>
                <w:lang w:eastAsia="x-none"/>
              </w:rPr>
            </w:pPr>
            <w:r w:rsidRPr="00422F71">
              <w:rPr>
                <w:i/>
                <w:highlight w:val="green"/>
                <w:lang w:eastAsia="x-none"/>
              </w:rPr>
              <w:t>Agreement:</w:t>
            </w:r>
          </w:p>
          <w:p w14:paraId="5BBD9D27" w14:textId="77777777" w:rsidR="00422F71" w:rsidRPr="00422F71" w:rsidRDefault="00422F71" w:rsidP="00422F71">
            <w:pPr>
              <w:rPr>
                <w:i/>
                <w:lang w:eastAsia="x-none"/>
              </w:rPr>
            </w:pPr>
            <w:r w:rsidRPr="00422F71">
              <w:rPr>
                <w:i/>
                <w:lang w:eastAsia="x-none"/>
              </w:rPr>
              <w:t xml:space="preserve">The following UL SPS repetition scheme with SPS periodicity P is supported with N SPS configurations on a serving cell for subframe/slot/subslot operation, where N&lt;=6. The support of the UL SPS repetition scheme in the RAN1 specifications is subject to RAN2 defining the support of multiple SPS configurations on a serving cell in this WI. </w:t>
            </w:r>
          </w:p>
          <w:p w14:paraId="1442B6F7" w14:textId="77777777" w:rsidR="00422F71" w:rsidRPr="00422F71" w:rsidRDefault="00422F71" w:rsidP="00422F71">
            <w:pPr>
              <w:rPr>
                <w:i/>
                <w:lang w:eastAsia="x-none"/>
              </w:rPr>
            </w:pPr>
            <w:r w:rsidRPr="00422F71">
              <w:rPr>
                <w:i/>
                <w:lang w:eastAsia="x-none"/>
              </w:rPr>
              <w:t>The following is defined per SPS configuration.</w:t>
            </w:r>
          </w:p>
          <w:p w14:paraId="5E71D461"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The total number of UL transmissions K obtained with the UL SPS repetition scheme is RRC configured and can take any value from {2, 3, 4, 6} that satisfies K &lt;= P.</w:t>
            </w:r>
          </w:p>
          <w:p w14:paraId="4FED8559"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rPr>
              <w:t>The initial transmission of a TB shall start at the first transmission occasion of the K transmissions.</w:t>
            </w:r>
            <w:r w:rsidRPr="00422F71">
              <w:rPr>
                <w:i/>
                <w:lang w:eastAsia="x-none"/>
              </w:rPr>
              <w:t xml:space="preserve"> Single HARQ process/TB per transmission window. </w:t>
            </w:r>
          </w:p>
          <w:p w14:paraId="662187B0"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 xml:space="preserve">RV sequence is configurable and can take one of the following values </w:t>
            </w:r>
          </w:p>
          <w:p w14:paraId="2F5F5B68"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Value 1: {0, 0, 0, 0, 0, 0}</w:t>
            </w:r>
          </w:p>
          <w:p w14:paraId="784270E8"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Value 2: {</w:t>
            </w:r>
            <w:r w:rsidRPr="00422F71">
              <w:rPr>
                <w:i/>
              </w:rPr>
              <w:t>0, 2, 3, 1, 0, 2}</w:t>
            </w:r>
          </w:p>
          <w:p w14:paraId="27F2631A"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 xml:space="preserve">Value 3: </w:t>
            </w:r>
            <w:r w:rsidRPr="00422F71">
              <w:rPr>
                <w:i/>
              </w:rPr>
              <w:t>{0, 3, 0, 3, 0, 3}</w:t>
            </w:r>
          </w:p>
          <w:p w14:paraId="18D0A8CD"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The Cyclic shift for UL DMRS is configured by RRC (3-bit CS).</w:t>
            </w:r>
          </w:p>
          <w:p w14:paraId="17E87779"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When N &gt; 1 is configured for UL SPS, the 3 LSB of the bit field for HARQ process ID in the SPS activation/deactivation DCI indicate which SPS configuration is activated/deactivated.</w:t>
            </w:r>
          </w:p>
          <w:p w14:paraId="6A1277D5" w14:textId="14B74083" w:rsidR="00422F71" w:rsidRPr="00422F71" w:rsidRDefault="00422F71" w:rsidP="00067293">
            <w:pPr>
              <w:numPr>
                <w:ilvl w:val="0"/>
                <w:numId w:val="31"/>
              </w:numPr>
              <w:autoSpaceDE/>
              <w:autoSpaceDN/>
              <w:adjustRightInd/>
              <w:snapToGrid/>
              <w:spacing w:after="0"/>
              <w:jc w:val="left"/>
              <w:rPr>
                <w:i/>
                <w:lang w:eastAsia="x-none"/>
              </w:rPr>
            </w:pPr>
            <w:r w:rsidRPr="00422F71">
              <w:rPr>
                <w:i/>
                <w:lang w:eastAsia="x-none"/>
              </w:rPr>
              <w:t>The UE shall not transmit PUSCH simultaneously using different UL SPS configurations on a serving cell.</w:t>
            </w:r>
          </w:p>
        </w:tc>
      </w:tr>
    </w:tbl>
    <w:p w14:paraId="7D4FE5E3" w14:textId="77777777" w:rsidR="00422F71" w:rsidRDefault="00422F71" w:rsidP="00067293">
      <w:pPr>
        <w:rPr>
          <w:lang w:eastAsia="zh-CN"/>
        </w:rPr>
      </w:pPr>
    </w:p>
    <w:p w14:paraId="1E7FE70C" w14:textId="3DC45C50" w:rsidR="000B0688" w:rsidRDefault="00422F71" w:rsidP="00067293">
      <w:r>
        <w:rPr>
          <w:rFonts w:hint="eastAsia"/>
          <w:lang w:eastAsia="zh-CN"/>
        </w:rPr>
        <w:t xml:space="preserve">According to the agreement, it </w:t>
      </w:r>
      <w:r w:rsidR="00960BB5">
        <w:rPr>
          <w:lang w:eastAsia="zh-CN"/>
        </w:rPr>
        <w:t>is</w:t>
      </w:r>
      <w:r>
        <w:rPr>
          <w:rFonts w:hint="eastAsia"/>
          <w:lang w:eastAsia="zh-CN"/>
        </w:rPr>
        <w:t xml:space="preserve"> observe</w:t>
      </w:r>
      <w:r>
        <w:rPr>
          <w:lang w:eastAsia="zh-CN"/>
        </w:rPr>
        <w:t xml:space="preserve">d that </w:t>
      </w:r>
      <w:r w:rsidR="000B0688">
        <w:rPr>
          <w:lang w:eastAsia="zh-CN"/>
        </w:rPr>
        <w:t>the UE can be configured with one configuration of UL SPS with repetition</w:t>
      </w:r>
      <w:r w:rsidR="007C61F1">
        <w:rPr>
          <w:lang w:eastAsia="zh-CN"/>
        </w:rPr>
        <w:t xml:space="preserve">. However, how to validate a Semi-Persistent Scheduling assignment </w:t>
      </w:r>
      <w:r w:rsidR="003B46FC">
        <w:rPr>
          <w:lang w:eastAsia="zh-CN"/>
        </w:rPr>
        <w:t>when</w:t>
      </w:r>
      <w:r w:rsidR="007C61F1">
        <w:rPr>
          <w:lang w:eastAsia="zh-CN"/>
        </w:rPr>
        <w:t xml:space="preserve"> UE is configured </w:t>
      </w:r>
      <w:r w:rsidR="007C61F1" w:rsidRPr="00F80BE4">
        <w:rPr>
          <w:i/>
          <w:lang w:eastAsia="ja-JP"/>
        </w:rPr>
        <w:t>totalNumberPUSCH-SPS-STTI-UL-Repetitions</w:t>
      </w:r>
      <w:r w:rsidR="007C61F1">
        <w:t xml:space="preserve"> or </w:t>
      </w:r>
      <w:r w:rsidR="007C61F1" w:rsidRPr="00F80BE4">
        <w:rPr>
          <w:i/>
          <w:lang w:eastAsia="ja-JP"/>
        </w:rPr>
        <w:t>totalNumberPUSCH-SPS-UL-Repetitions</w:t>
      </w:r>
      <w:r w:rsidR="007C61F1" w:rsidRPr="00E3323A">
        <w:t xml:space="preserve"> </w:t>
      </w:r>
      <w:r w:rsidR="005D0D79">
        <w:t>with</w:t>
      </w:r>
      <w:r w:rsidR="007C61F1">
        <w:t xml:space="preserve"> </w:t>
      </w:r>
      <w:r w:rsidR="00E60387">
        <w:t>only one</w:t>
      </w:r>
      <w:r w:rsidR="007C61F1">
        <w:t xml:space="preserve"> uplink SPS configuration </w:t>
      </w:r>
      <w:r w:rsidR="006B715A">
        <w:t>which</w:t>
      </w:r>
      <w:r w:rsidR="002F0FBB">
        <w:t xml:space="preserve"> was not captured in section 9.2 of TS 36.213</w:t>
      </w:r>
      <w:r w:rsidR="00C32407">
        <w:t xml:space="preserve"> </w:t>
      </w:r>
      <w:r w:rsidR="00C32407">
        <w:fldChar w:fldCharType="begin"/>
      </w:r>
      <w:r w:rsidR="00C32407">
        <w:instrText xml:space="preserve"> REF _Ref519069297 \n \h </w:instrText>
      </w:r>
      <w:r w:rsidR="00C32407">
        <w:fldChar w:fldCharType="separate"/>
      </w:r>
      <w:r w:rsidR="00C32407">
        <w:t>[1]</w:t>
      </w:r>
      <w:r w:rsidR="00C32407">
        <w:fldChar w:fldCharType="end"/>
      </w:r>
      <w:r w:rsidR="002F0FBB">
        <w:t xml:space="preserve">. </w:t>
      </w:r>
    </w:p>
    <w:p w14:paraId="1D0575E0" w14:textId="32B74FA9" w:rsidR="00E97106" w:rsidRDefault="00E97106" w:rsidP="00067293">
      <w:pPr>
        <w:rPr>
          <w:lang w:eastAsia="zh-CN"/>
        </w:rPr>
      </w:pPr>
      <w:r>
        <w:t xml:space="preserve">A text proposal is proposed accordingly as below for endorsement. </w:t>
      </w:r>
    </w:p>
    <w:p w14:paraId="61A8B1F1" w14:textId="2BF680BD" w:rsidR="00422F71" w:rsidRDefault="00422F71" w:rsidP="00067293">
      <w:pPr>
        <w:rPr>
          <w:lang w:eastAsia="zh-CN"/>
        </w:rPr>
      </w:pPr>
      <w:r w:rsidRPr="00422F71">
        <w:rPr>
          <w:b/>
          <w:lang w:eastAsia="zh-CN"/>
        </w:rPr>
        <w:t xml:space="preserve">Proposal 1: </w:t>
      </w:r>
      <w:r>
        <w:rPr>
          <w:lang w:eastAsia="zh-CN"/>
        </w:rPr>
        <w:t>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37C2D122" w14:textId="77777777" w:rsidR="0041052E" w:rsidRPr="0041052E" w:rsidRDefault="0041052E" w:rsidP="0041052E">
      <w:pPr>
        <w:keepNext/>
        <w:keepLines/>
        <w:overflowPunct w:val="0"/>
        <w:snapToGrid/>
        <w:spacing w:before="180" w:after="180"/>
        <w:jc w:val="left"/>
        <w:textAlignment w:val="baseline"/>
        <w:outlineLvl w:val="1"/>
        <w:rPr>
          <w:rFonts w:ascii="Arial" w:eastAsia="Times New Roman" w:hAnsi="Arial"/>
          <w:sz w:val="32"/>
          <w:szCs w:val="20"/>
          <w:lang w:val="en-GB" w:eastAsia="en-GB"/>
        </w:rPr>
      </w:pPr>
      <w:bookmarkStart w:id="5" w:name="_Toc415085513"/>
      <w:r w:rsidRPr="0041052E">
        <w:rPr>
          <w:rFonts w:ascii="Arial" w:eastAsia="Times New Roman" w:hAnsi="Arial"/>
          <w:sz w:val="32"/>
          <w:szCs w:val="20"/>
          <w:lang w:val="en-GB" w:eastAsia="en-GB"/>
        </w:rPr>
        <w:lastRenderedPageBreak/>
        <w:t>9.2</w:t>
      </w:r>
      <w:r w:rsidRPr="0041052E">
        <w:rPr>
          <w:rFonts w:ascii="Arial" w:eastAsia="Times New Roman" w:hAnsi="Arial"/>
          <w:sz w:val="32"/>
          <w:szCs w:val="20"/>
          <w:lang w:val="en-GB" w:eastAsia="en-GB"/>
        </w:rPr>
        <w:tab/>
        <w:t>PDCCH/EPDCCH/MPDCCH/SPDCCH validation for semi-persistent scheduling</w:t>
      </w:r>
      <w:bookmarkEnd w:id="5"/>
    </w:p>
    <w:p w14:paraId="47DDE9C1" w14:textId="77777777" w:rsidR="0041052E" w:rsidRPr="0041052E" w:rsidRDefault="0041052E" w:rsidP="0041052E">
      <w:pPr>
        <w:overflowPunct w:val="0"/>
        <w:snapToGrid/>
        <w:spacing w:after="180"/>
        <w:textAlignment w:val="baseline"/>
        <w:rPr>
          <w:rFonts w:eastAsia="Times New Roman"/>
          <w:sz w:val="20"/>
          <w:szCs w:val="20"/>
          <w:lang w:val="en-GB" w:eastAsia="en-GB"/>
        </w:rPr>
      </w:pPr>
      <w:r w:rsidRPr="0041052E">
        <w:rPr>
          <w:rFonts w:eastAsia="Times New Roman"/>
          <w:sz w:val="20"/>
          <w:szCs w:val="20"/>
          <w:lang w:val="en-GB" w:eastAsia="en-GB"/>
        </w:rPr>
        <w:t xml:space="preserve">A UE shall validate a Semi-Persistent Scheduling assignment PDCCH only if all the following conditions are met: </w:t>
      </w:r>
    </w:p>
    <w:p w14:paraId="275D7A3D"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the CRC parity bits obtained for the PDCCH payload are scrambled with the Semi-Persistent Scheduling C-RNTI</w:t>
      </w:r>
      <w:r w:rsidRPr="0041052E">
        <w:rPr>
          <w:rFonts w:eastAsia="Malgun Gothic" w:hint="eastAsia"/>
          <w:sz w:val="20"/>
          <w:szCs w:val="20"/>
          <w:lang w:val="en-GB" w:eastAsia="ko-KR"/>
        </w:rPr>
        <w:t xml:space="preserve"> or </w:t>
      </w:r>
      <w:r w:rsidRPr="0041052E">
        <w:rPr>
          <w:rFonts w:hint="eastAsia"/>
          <w:sz w:val="20"/>
          <w:szCs w:val="20"/>
          <w:lang w:val="en-GB" w:eastAsia="zh-CN"/>
        </w:rPr>
        <w:t>UL-SPS-V-RNTI</w:t>
      </w:r>
    </w:p>
    <w:p w14:paraId="482749EE" w14:textId="77777777" w:rsidR="0041052E" w:rsidRPr="0041052E" w:rsidRDefault="0041052E" w:rsidP="0041052E">
      <w:pPr>
        <w:overflowPunct w:val="0"/>
        <w:snapToGrid/>
        <w:spacing w:after="180"/>
        <w:ind w:left="568" w:hanging="284"/>
        <w:jc w:val="left"/>
        <w:textAlignment w:val="baseline"/>
        <w:rPr>
          <w:rFonts w:eastAsia="Times New Roman"/>
          <w:sz w:val="20"/>
          <w:szCs w:val="20"/>
          <w:lang w:val="en-GB" w:eastAsia="en-GB"/>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 xml:space="preserve">the new data indicator field is set to '0'. In case of DCI formats 2, 2A, 2B, 2C and 2D, the new data indicator field refers to the one for the enabled transport block. </w:t>
      </w:r>
    </w:p>
    <w:p w14:paraId="264C0C26" w14:textId="77777777" w:rsidR="0041052E" w:rsidRPr="0041052E" w:rsidRDefault="0041052E" w:rsidP="0041052E">
      <w:pPr>
        <w:overflowPunct w:val="0"/>
        <w:snapToGrid/>
        <w:spacing w:after="180"/>
        <w:textAlignment w:val="baseline"/>
        <w:rPr>
          <w:rFonts w:eastAsia="Times New Roman"/>
          <w:sz w:val="20"/>
          <w:szCs w:val="20"/>
          <w:lang w:val="en-GB" w:eastAsia="en-GB"/>
        </w:rPr>
      </w:pPr>
      <w:r w:rsidRPr="0041052E">
        <w:rPr>
          <w:rFonts w:eastAsia="Times New Roman"/>
          <w:sz w:val="20"/>
          <w:szCs w:val="20"/>
          <w:lang w:val="en-GB" w:eastAsia="en-GB"/>
        </w:rPr>
        <w:t xml:space="preserve">A UE shall validate a Semi-Persistent Scheduling assignment EPDCCH only if all the following conditions are met: </w:t>
      </w:r>
    </w:p>
    <w:p w14:paraId="4E7ADBBB"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the CRC parity bits obtained for the EPDCCH payload are scrambled with the Semi-Persistent Scheduling C-RNTI</w:t>
      </w:r>
      <w:r w:rsidRPr="0041052E">
        <w:rPr>
          <w:rFonts w:eastAsia="Malgun Gothic" w:hint="eastAsia"/>
          <w:sz w:val="20"/>
          <w:szCs w:val="20"/>
          <w:lang w:val="en-GB" w:eastAsia="ko-KR"/>
        </w:rPr>
        <w:t xml:space="preserve"> or </w:t>
      </w:r>
      <w:r w:rsidRPr="0041052E">
        <w:rPr>
          <w:rFonts w:hint="eastAsia"/>
          <w:sz w:val="20"/>
          <w:szCs w:val="20"/>
          <w:lang w:val="en-GB" w:eastAsia="zh-CN"/>
        </w:rPr>
        <w:t>UL-SPS-V-RNTI</w:t>
      </w:r>
    </w:p>
    <w:p w14:paraId="5A4C6B2D"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the new data indicator field is set to '0'. In case of DCI formats 2, 2A, 2B, 2C and 2D, the new data indicator field refers to the one for the enabled transport block.</w:t>
      </w:r>
    </w:p>
    <w:p w14:paraId="40B879CF" w14:textId="77777777" w:rsidR="0041052E" w:rsidRPr="0041052E" w:rsidRDefault="0041052E" w:rsidP="0041052E">
      <w:pPr>
        <w:overflowPunct w:val="0"/>
        <w:snapToGrid/>
        <w:spacing w:after="180"/>
        <w:textAlignment w:val="baseline"/>
        <w:rPr>
          <w:rFonts w:eastAsia="Times New Roman"/>
          <w:sz w:val="20"/>
          <w:szCs w:val="20"/>
          <w:lang w:val="en-GB" w:eastAsia="en-GB"/>
        </w:rPr>
      </w:pPr>
      <w:r w:rsidRPr="0041052E">
        <w:rPr>
          <w:rFonts w:eastAsia="Times New Roman"/>
          <w:sz w:val="20"/>
          <w:szCs w:val="20"/>
          <w:lang w:val="en-GB" w:eastAsia="en-GB"/>
        </w:rPr>
        <w:t xml:space="preserve">A UE shall validate a Semi-Persistent Scheduling assignment MPDCCH only if all the following conditions are met: </w:t>
      </w:r>
    </w:p>
    <w:p w14:paraId="0025D996"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the CRC parity bits obtained for the MPDCCH payload are scrambled with the Semi-Persistent Scheduling C-RNTI</w:t>
      </w:r>
    </w:p>
    <w:p w14:paraId="47190BBC" w14:textId="77777777" w:rsidR="0041052E" w:rsidRPr="0041052E" w:rsidRDefault="0041052E" w:rsidP="0041052E">
      <w:pPr>
        <w:overflowPunct w:val="0"/>
        <w:snapToGrid/>
        <w:spacing w:after="180"/>
        <w:ind w:left="568" w:hanging="284"/>
        <w:jc w:val="left"/>
        <w:textAlignment w:val="baseline"/>
        <w:rPr>
          <w:rFonts w:eastAsia="Times New Roman"/>
          <w:sz w:val="20"/>
          <w:szCs w:val="20"/>
          <w:lang w:val="en-GB" w:eastAsia="en-GB"/>
        </w:rPr>
      </w:pPr>
      <w:r w:rsidRPr="0041052E">
        <w:rPr>
          <w:sz w:val="20"/>
          <w:szCs w:val="20"/>
          <w:lang w:val="en-GB" w:eastAsia="zh-CN"/>
        </w:rPr>
        <w:t>-</w:t>
      </w:r>
      <w:r w:rsidRPr="0041052E">
        <w:rPr>
          <w:sz w:val="20"/>
          <w:szCs w:val="20"/>
          <w:lang w:val="en-GB" w:eastAsia="zh-CN"/>
        </w:rPr>
        <w:tab/>
      </w:r>
      <w:r w:rsidRPr="0041052E">
        <w:rPr>
          <w:rFonts w:eastAsia="Times New Roman"/>
          <w:sz w:val="20"/>
          <w:szCs w:val="20"/>
          <w:lang w:val="en-GB" w:eastAsia="en-GB"/>
        </w:rPr>
        <w:t xml:space="preserve">the new data indicator field is set to '0'. </w:t>
      </w:r>
    </w:p>
    <w:p w14:paraId="26E406A3" w14:textId="77777777" w:rsidR="0041052E" w:rsidRPr="0041052E" w:rsidRDefault="0041052E" w:rsidP="0041052E">
      <w:pPr>
        <w:overflowPunct w:val="0"/>
        <w:snapToGrid/>
        <w:spacing w:after="180"/>
        <w:jc w:val="left"/>
        <w:textAlignment w:val="baseline"/>
        <w:rPr>
          <w:rFonts w:eastAsia="Times New Roman"/>
          <w:sz w:val="20"/>
          <w:szCs w:val="20"/>
          <w:lang w:val="en-GB" w:eastAsia="en-GB"/>
        </w:rPr>
      </w:pPr>
      <w:r w:rsidRPr="0041052E">
        <w:rPr>
          <w:rFonts w:eastAsia="Times New Roman"/>
          <w:sz w:val="20"/>
          <w:szCs w:val="20"/>
          <w:lang w:val="en-GB" w:eastAsia="en-GB"/>
        </w:rPr>
        <w:t>A UE shall validate a Semi-Persistent Scheduling assignment SPDCCH/PDCCH with DCI format 7-0A/7-0B/7-1A/</w:t>
      </w:r>
      <w:r w:rsidRPr="0041052E">
        <w:rPr>
          <w:rFonts w:eastAsia="Times New Roman"/>
          <w:sz w:val="20"/>
          <w:szCs w:val="20"/>
          <w:lang w:val="en-GB" w:eastAsia="zh-CN"/>
        </w:rPr>
        <w:t>7-1B/7-1C/7-1D/7-1E/7-1F/7-1G</w:t>
      </w:r>
      <w:r w:rsidRPr="0041052E">
        <w:rPr>
          <w:rFonts w:eastAsia="Times New Roman"/>
          <w:sz w:val="20"/>
          <w:szCs w:val="20"/>
          <w:lang w:val="en-GB" w:eastAsia="en-GB"/>
        </w:rPr>
        <w:t xml:space="preserve"> only if all the following conditions are met: </w:t>
      </w:r>
    </w:p>
    <w:p w14:paraId="14DF6D30"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rFonts w:eastAsia="Times New Roman"/>
          <w:sz w:val="20"/>
          <w:szCs w:val="20"/>
          <w:lang w:val="en-GB" w:eastAsia="en-GB"/>
        </w:rPr>
        <w:t>-</w:t>
      </w:r>
      <w:r w:rsidRPr="0041052E">
        <w:rPr>
          <w:rFonts w:eastAsia="Times New Roman"/>
          <w:sz w:val="20"/>
          <w:szCs w:val="20"/>
          <w:lang w:val="en-GB" w:eastAsia="en-GB"/>
        </w:rPr>
        <w:tab/>
        <w:t>the CRC parity bits obtained for the SPDCCH/PDCCH payload are scrambled with the Semi-Persistent Scheduling C-RNTI</w:t>
      </w:r>
    </w:p>
    <w:p w14:paraId="5A6C9956" w14:textId="77777777" w:rsidR="0041052E" w:rsidRPr="0041052E" w:rsidRDefault="0041052E" w:rsidP="0041052E">
      <w:pPr>
        <w:overflowPunct w:val="0"/>
        <w:snapToGrid/>
        <w:spacing w:after="180"/>
        <w:ind w:left="568" w:hanging="284"/>
        <w:jc w:val="left"/>
        <w:textAlignment w:val="baseline"/>
        <w:rPr>
          <w:rFonts w:eastAsia="Times New Roman"/>
          <w:sz w:val="20"/>
          <w:szCs w:val="20"/>
          <w:lang w:val="en-GB" w:eastAsia="en-GB"/>
        </w:rPr>
      </w:pPr>
      <w:r w:rsidRPr="0041052E">
        <w:rPr>
          <w:rFonts w:eastAsia="Times New Roman"/>
          <w:sz w:val="20"/>
          <w:szCs w:val="20"/>
          <w:lang w:val="en-GB" w:eastAsia="en-GB"/>
        </w:rPr>
        <w:t>-</w:t>
      </w:r>
      <w:r w:rsidRPr="0041052E">
        <w:rPr>
          <w:rFonts w:eastAsia="Times New Roman"/>
          <w:sz w:val="20"/>
          <w:szCs w:val="20"/>
          <w:lang w:val="en-GB" w:eastAsia="en-GB"/>
        </w:rPr>
        <w:tab/>
        <w:t>the new data indicator field is set to '0'.</w:t>
      </w:r>
    </w:p>
    <w:p w14:paraId="13435C59" w14:textId="77777777" w:rsidR="0041052E" w:rsidRPr="0041052E" w:rsidRDefault="0041052E" w:rsidP="0041052E">
      <w:pPr>
        <w:overflowPunct w:val="0"/>
        <w:snapToGrid/>
        <w:spacing w:after="180"/>
        <w:ind w:left="568" w:hanging="284"/>
        <w:jc w:val="left"/>
        <w:textAlignment w:val="baseline"/>
        <w:rPr>
          <w:rFonts w:eastAsia="Times New Roman"/>
          <w:sz w:val="20"/>
          <w:szCs w:val="20"/>
          <w:lang w:val="en-GB" w:eastAsia="en-GB"/>
        </w:rPr>
      </w:pPr>
      <w:r w:rsidRPr="0041052E">
        <w:rPr>
          <w:sz w:val="20"/>
          <w:szCs w:val="20"/>
          <w:lang w:val="en-GB" w:eastAsia="zh-CN"/>
        </w:rPr>
        <w:t>-</w:t>
      </w:r>
      <w:r w:rsidRPr="0041052E">
        <w:rPr>
          <w:sz w:val="20"/>
          <w:szCs w:val="20"/>
          <w:lang w:val="en-GB" w:eastAsia="zh-CN"/>
        </w:rPr>
        <w:tab/>
        <w:t xml:space="preserve">the </w:t>
      </w:r>
      <w:r w:rsidRPr="0041052E">
        <w:rPr>
          <w:rFonts w:eastAsia="Times New Roman"/>
          <w:sz w:val="20"/>
          <w:szCs w:val="20"/>
          <w:lang w:val="en-GB" w:eastAsia="en-GB"/>
        </w:rPr>
        <w:t>DMRS position indicat</w:t>
      </w:r>
      <w:r w:rsidRPr="0041052E">
        <w:rPr>
          <w:rFonts w:eastAsia="Times New Roman" w:hint="eastAsia"/>
          <w:sz w:val="20"/>
          <w:szCs w:val="20"/>
          <w:lang w:val="en-GB" w:eastAsia="zh-CN"/>
        </w:rPr>
        <w:t>or</w:t>
      </w:r>
      <w:r w:rsidRPr="0041052E">
        <w:rPr>
          <w:rFonts w:eastAsia="Times New Roman"/>
          <w:sz w:val="20"/>
          <w:szCs w:val="20"/>
          <w:lang w:val="en-GB" w:eastAsia="zh-CN"/>
        </w:rPr>
        <w:t xml:space="preserve"> field for DCI formats 7-1F/7-1G is set to 0 </w:t>
      </w:r>
      <w:r w:rsidRPr="0041052E">
        <w:rPr>
          <w:rFonts w:eastAsia="Times New Roman"/>
          <w:sz w:val="20"/>
          <w:szCs w:val="20"/>
          <w:lang w:val="en-GB" w:eastAsia="en-GB"/>
        </w:rPr>
        <w:t>in case of subslot-PDSCH.</w:t>
      </w:r>
    </w:p>
    <w:p w14:paraId="1A3A8F96" w14:textId="77777777" w:rsidR="0041052E" w:rsidRPr="0041052E" w:rsidRDefault="0041052E" w:rsidP="0041052E">
      <w:pPr>
        <w:overflowPunct w:val="0"/>
        <w:snapToGrid/>
        <w:spacing w:after="180"/>
        <w:ind w:left="568" w:hanging="284"/>
        <w:jc w:val="left"/>
        <w:textAlignment w:val="baseline"/>
        <w:rPr>
          <w:sz w:val="20"/>
          <w:szCs w:val="20"/>
          <w:lang w:val="en-GB" w:eastAsia="zh-CN"/>
        </w:rPr>
      </w:pPr>
      <w:r w:rsidRPr="0041052E">
        <w:rPr>
          <w:rFonts w:eastAsia="Times New Roman"/>
          <w:sz w:val="20"/>
          <w:szCs w:val="20"/>
          <w:lang w:val="en-GB" w:eastAsia="en-GB"/>
        </w:rPr>
        <w:t>-</w:t>
      </w:r>
      <w:r w:rsidRPr="0041052E">
        <w:rPr>
          <w:rFonts w:eastAsia="Times New Roman"/>
          <w:sz w:val="20"/>
          <w:szCs w:val="20"/>
          <w:lang w:val="en-GB" w:eastAsia="en-GB"/>
        </w:rPr>
        <w:tab/>
        <w:t xml:space="preserve">in case of subslot-PUSCH, </w:t>
      </w:r>
      <w:r w:rsidRPr="0041052E">
        <w:rPr>
          <w:sz w:val="20"/>
          <w:szCs w:val="20"/>
          <w:lang w:val="en-GB" w:eastAsia="zh-CN"/>
        </w:rPr>
        <w:t>the DMRS pattern field for DCI formats 7-0A/7-0B is set to,</w:t>
      </w:r>
    </w:p>
    <w:p w14:paraId="53A32B62" w14:textId="77777777" w:rsidR="0041052E" w:rsidRPr="0041052E" w:rsidRDefault="0041052E" w:rsidP="0041052E">
      <w:pPr>
        <w:overflowPunct w:val="0"/>
        <w:snapToGrid/>
        <w:spacing w:after="180"/>
        <w:ind w:left="851" w:hanging="284"/>
        <w:jc w:val="left"/>
        <w:textAlignment w:val="baseline"/>
        <w:rPr>
          <w:rFonts w:eastAsia="Times New Roman"/>
          <w:sz w:val="20"/>
          <w:szCs w:val="20"/>
          <w:lang w:val="en-GB" w:eastAsia="en-GB"/>
        </w:rPr>
      </w:pPr>
      <w:r w:rsidRPr="0041052E">
        <w:rPr>
          <w:sz w:val="20"/>
          <w:szCs w:val="20"/>
          <w:lang w:val="en-GB" w:eastAsia="zh-CN"/>
        </w:rPr>
        <w:t>-</w:t>
      </w:r>
      <w:r w:rsidRPr="0041052E">
        <w:rPr>
          <w:sz w:val="20"/>
          <w:szCs w:val="20"/>
          <w:lang w:val="en-GB" w:eastAsia="zh-CN"/>
        </w:rPr>
        <w:tab/>
        <w:t xml:space="preserve">'0' for the LSB if the higher layer </w:t>
      </w:r>
      <w:r w:rsidRPr="0041052E">
        <w:rPr>
          <w:rFonts w:eastAsia="Times New Roman"/>
          <w:sz w:val="20"/>
          <w:szCs w:val="20"/>
          <w:lang w:val="en-GB" w:eastAsia="zh-CN"/>
        </w:rPr>
        <w:t xml:space="preserve">parameter </w:t>
      </w:r>
      <w:r w:rsidRPr="0041052E">
        <w:rPr>
          <w:rFonts w:eastAsia="Times New Roman"/>
          <w:i/>
          <w:noProof/>
          <w:sz w:val="20"/>
          <w:szCs w:val="20"/>
          <w:lang w:val="en-GB" w:eastAsia="en-GB"/>
        </w:rPr>
        <w:t>semiPersistSchedIntervalUL</w:t>
      </w:r>
      <w:r w:rsidRPr="0041052E">
        <w:rPr>
          <w:rFonts w:eastAsia="Times New Roman"/>
          <w:sz w:val="20"/>
          <w:szCs w:val="20"/>
          <w:lang w:val="en-GB" w:eastAsia="en-GB"/>
        </w:rPr>
        <w:t xml:space="preserve"> is set to 1 subslot or if the UE is configured with higher layer parameter </w:t>
      </w:r>
      <w:r w:rsidRPr="0041052E">
        <w:rPr>
          <w:rFonts w:eastAsia="Times New Roman"/>
          <w:i/>
          <w:iCs/>
          <w:sz w:val="20"/>
          <w:szCs w:val="20"/>
          <w:lang w:val="en-GB" w:eastAsia="en-GB"/>
        </w:rPr>
        <w:t>totalNumberPUSCH-SPS-STTI-UL-Repetitions</w:t>
      </w:r>
      <w:r w:rsidRPr="0041052E">
        <w:rPr>
          <w:rFonts w:eastAsia="Times New Roman"/>
          <w:sz w:val="20"/>
          <w:szCs w:val="20"/>
          <w:lang w:val="en-GB" w:eastAsia="en-GB"/>
        </w:rPr>
        <w:t>, '00' otherwise</w:t>
      </w:r>
      <w:r w:rsidRPr="0041052E">
        <w:rPr>
          <w:sz w:val="20"/>
          <w:szCs w:val="20"/>
          <w:lang w:val="en-GB" w:eastAsia="zh-CN"/>
        </w:rPr>
        <w:t xml:space="preserve"> </w:t>
      </w:r>
      <w:r w:rsidRPr="0041052E">
        <w:rPr>
          <w:rFonts w:eastAsia="Times New Roman"/>
          <w:sz w:val="20"/>
          <w:szCs w:val="20"/>
          <w:lang w:val="en-GB" w:eastAsia="en-GB"/>
        </w:rPr>
        <w:t xml:space="preserve">for semi-persistent scheduling activation PDCCH /SPDCCH validation, </w:t>
      </w:r>
    </w:p>
    <w:p w14:paraId="35C429CA" w14:textId="77777777" w:rsidR="0041052E" w:rsidRPr="0041052E" w:rsidRDefault="0041052E" w:rsidP="0041052E">
      <w:pPr>
        <w:overflowPunct w:val="0"/>
        <w:snapToGrid/>
        <w:spacing w:after="180"/>
        <w:ind w:left="851" w:hanging="284"/>
        <w:jc w:val="left"/>
        <w:textAlignment w:val="baseline"/>
        <w:rPr>
          <w:rFonts w:eastAsia="Times New Roman"/>
          <w:sz w:val="20"/>
          <w:szCs w:val="20"/>
          <w:lang w:val="en-GB" w:eastAsia="en-GB"/>
        </w:rPr>
      </w:pPr>
      <w:r w:rsidRPr="0041052E">
        <w:rPr>
          <w:rFonts w:eastAsia="Times New Roman"/>
          <w:sz w:val="20"/>
          <w:szCs w:val="20"/>
          <w:lang w:val="en-GB" w:eastAsia="en-GB"/>
        </w:rPr>
        <w:t>-</w:t>
      </w:r>
      <w:r w:rsidRPr="0041052E">
        <w:rPr>
          <w:rFonts w:eastAsia="Times New Roman"/>
          <w:sz w:val="20"/>
          <w:szCs w:val="20"/>
          <w:lang w:val="en-GB" w:eastAsia="en-GB"/>
        </w:rPr>
        <w:tab/>
        <w:t>'11' for semi-persistent scheduling release PDCCH /SPDCCH validation,</w:t>
      </w:r>
    </w:p>
    <w:p w14:paraId="41840665" w14:textId="7E4ED6D7" w:rsidR="0041052E" w:rsidRPr="0041052E" w:rsidRDefault="0041052E" w:rsidP="0041052E">
      <w:pPr>
        <w:overflowPunct w:val="0"/>
        <w:snapToGrid/>
        <w:spacing w:after="180"/>
        <w:jc w:val="left"/>
        <w:textAlignment w:val="baseline"/>
        <w:rPr>
          <w:rFonts w:eastAsia="Times New Roman"/>
          <w:sz w:val="20"/>
          <w:szCs w:val="20"/>
          <w:lang w:val="en-GB" w:eastAsia="en-GB"/>
        </w:rPr>
      </w:pPr>
      <w:r w:rsidRPr="0041052E">
        <w:rPr>
          <w:rFonts w:eastAsia="Times New Roman"/>
          <w:sz w:val="20"/>
          <w:szCs w:val="20"/>
          <w:lang w:val="en-GB" w:eastAsia="en-GB"/>
        </w:rPr>
        <w:t>If the UE is not configured with</w:t>
      </w:r>
      <w:del w:id="6" w:author="Huawei" w:date="2018-07-13T14:49:00Z">
        <w:r w:rsidRPr="0041052E" w:rsidDel="00221F50">
          <w:rPr>
            <w:rFonts w:eastAsia="Times New Roman"/>
            <w:sz w:val="20"/>
            <w:szCs w:val="20"/>
            <w:lang w:val="en-GB" w:eastAsia="en-GB"/>
          </w:rPr>
          <w:delText xml:space="preserve"> higher layer parameter </w:delText>
        </w:r>
        <w:r w:rsidRPr="0041052E" w:rsidDel="00221F50">
          <w:rPr>
            <w:rFonts w:eastAsia="Times New Roman"/>
            <w:i/>
            <w:sz w:val="20"/>
            <w:szCs w:val="20"/>
            <w:lang w:val="en-GB" w:eastAsia="ja-JP"/>
          </w:rPr>
          <w:delText>totalNumberPUSCH-SPS-STTI-UL-Repetitions</w:delText>
        </w:r>
        <w:r w:rsidRPr="0041052E" w:rsidDel="00221F50">
          <w:rPr>
            <w:rFonts w:eastAsia="Times New Roman"/>
            <w:sz w:val="20"/>
            <w:szCs w:val="20"/>
            <w:lang w:val="en-GB" w:eastAsia="en-GB"/>
          </w:rPr>
          <w:delText xml:space="preserve"> or </w:delText>
        </w:r>
        <w:r w:rsidRPr="0041052E" w:rsidDel="00221F50">
          <w:rPr>
            <w:rFonts w:eastAsia="Times New Roman"/>
            <w:i/>
            <w:sz w:val="20"/>
            <w:szCs w:val="20"/>
            <w:lang w:val="en-GB" w:eastAsia="ja-JP"/>
          </w:rPr>
          <w:delText>totalNumberPUSCH-SPS-UL-Repetitions</w:delText>
        </w:r>
        <w:r w:rsidRPr="0041052E" w:rsidDel="00221F50">
          <w:rPr>
            <w:rFonts w:eastAsia="Times New Roman"/>
            <w:sz w:val="20"/>
            <w:szCs w:val="20"/>
            <w:lang w:val="en-GB" w:eastAsia="en-GB"/>
          </w:rPr>
          <w:delText xml:space="preserve"> for an uplink SPS configuration</w:delText>
        </w:r>
      </w:del>
      <w:ins w:id="7" w:author="Huawei" w:date="2018-07-13T14:49:00Z">
        <w:r w:rsidR="00221F50">
          <w:rPr>
            <w:rFonts w:eastAsia="Times New Roman"/>
            <w:sz w:val="20"/>
            <w:szCs w:val="20"/>
            <w:lang w:val="en-GB" w:eastAsia="en-GB"/>
          </w:rPr>
          <w:t xml:space="preserve"> more than one uplink SPS configurations</w:t>
        </w:r>
      </w:ins>
      <w:ins w:id="8" w:author="Huawei" w:date="2018-07-31T15:41:00Z">
        <w:r w:rsidR="000D3052">
          <w:rPr>
            <w:rFonts w:eastAsia="Times New Roman"/>
            <w:sz w:val="20"/>
            <w:szCs w:val="20"/>
            <w:lang w:val="en-GB" w:eastAsia="en-GB"/>
          </w:rPr>
          <w:t xml:space="preserve"> </w:t>
        </w:r>
        <w:r w:rsidR="000D3052" w:rsidRPr="0041052E">
          <w:rPr>
            <w:rFonts w:eastAsia="Times New Roman"/>
            <w:sz w:val="20"/>
            <w:szCs w:val="20"/>
            <w:lang w:val="en-GB" w:eastAsia="en-GB"/>
          </w:rPr>
          <w:t>on a given serving cell</w:t>
        </w:r>
      </w:ins>
      <w:r w:rsidRPr="0041052E">
        <w:rPr>
          <w:rFonts w:eastAsia="Times New Roman"/>
          <w:sz w:val="20"/>
          <w:szCs w:val="20"/>
          <w:lang w:val="en-GB" w:eastAsia="en-GB"/>
        </w:rPr>
        <w:t xml:space="preserve">, validation is achieved if all the fields for the respective used DCI format are set according to Table 9.2-1 or Table 9.2-1A, 9.2-1B, 9.2-1C; otherwise, </w:t>
      </w:r>
      <w:del w:id="9" w:author="Huawei" w:date="2018-07-13T14:51:00Z">
        <w:r w:rsidRPr="0041052E" w:rsidDel="004A32E2">
          <w:rPr>
            <w:rFonts w:eastAsia="Times New Roman"/>
            <w:sz w:val="20"/>
            <w:szCs w:val="20"/>
            <w:lang w:val="en-GB" w:eastAsia="en-GB"/>
          </w:rPr>
          <w:delText xml:space="preserve">if the UE is configured with more than one uplink SPS configurations on a given serving cell, </w:delText>
        </w:r>
      </w:del>
      <w:r w:rsidRPr="0041052E">
        <w:rPr>
          <w:rFonts w:eastAsia="Times New Roman"/>
          <w:sz w:val="20"/>
          <w:szCs w:val="20"/>
          <w:lang w:val="en-GB" w:eastAsia="en-GB"/>
        </w:rPr>
        <w:t xml:space="preserve">validation is achieved if all the fields excluding the 3 least significant bits of </w:t>
      </w:r>
      <w:r w:rsidRPr="0041052E">
        <w:rPr>
          <w:rFonts w:eastAsia="Times New Roman"/>
          <w:sz w:val="20"/>
          <w:szCs w:val="20"/>
          <w:lang w:eastAsia="en-GB"/>
        </w:rPr>
        <w:t>HARQ process number field</w:t>
      </w:r>
      <w:r w:rsidRPr="0041052E">
        <w:rPr>
          <w:rFonts w:eastAsia="Times New Roman"/>
          <w:sz w:val="20"/>
          <w:szCs w:val="20"/>
          <w:lang w:val="en-GB" w:eastAsia="en-GB"/>
        </w:rPr>
        <w:t xml:space="preserve"> for the respective used DCI format are set according to Table 9.2-1 or Table 9.2-1A.</w:t>
      </w:r>
    </w:p>
    <w:p w14:paraId="00F62CA2" w14:textId="77777777" w:rsidR="0041052E" w:rsidRPr="0041052E" w:rsidRDefault="0041052E" w:rsidP="0041052E">
      <w:pPr>
        <w:overflowPunct w:val="0"/>
        <w:snapToGrid/>
        <w:spacing w:after="180"/>
        <w:jc w:val="left"/>
        <w:textAlignment w:val="baseline"/>
        <w:rPr>
          <w:rFonts w:eastAsia="Times New Roman"/>
          <w:sz w:val="20"/>
          <w:szCs w:val="20"/>
          <w:lang w:val="en-GB" w:eastAsia="en-GB"/>
        </w:rPr>
      </w:pPr>
      <w:r w:rsidRPr="0041052E">
        <w:rPr>
          <w:rFonts w:eastAsia="Times New Roman"/>
          <w:sz w:val="20"/>
          <w:szCs w:val="20"/>
          <w:lang w:val="en-GB" w:eastAsia="en-GB"/>
        </w:rPr>
        <w:t xml:space="preserve">If validation is achieved, the UE shall consider the received DCI information accordingly as a valid semi-persistent activation or release. </w:t>
      </w:r>
    </w:p>
    <w:p w14:paraId="7F1AF174" w14:textId="77777777" w:rsidR="0041052E" w:rsidRPr="0041052E" w:rsidRDefault="0041052E" w:rsidP="0041052E">
      <w:pPr>
        <w:numPr>
          <w:ilvl w:val="0"/>
          <w:numId w:val="34"/>
        </w:numPr>
        <w:overflowPunct w:val="0"/>
        <w:autoSpaceDE/>
        <w:autoSpaceDN/>
        <w:adjustRightInd/>
        <w:snapToGrid/>
        <w:spacing w:after="200" w:line="276" w:lineRule="auto"/>
        <w:contextualSpacing/>
        <w:jc w:val="left"/>
        <w:textAlignment w:val="baseline"/>
        <w:rPr>
          <w:rFonts w:ascii="Calibri" w:hAnsi="Calibri"/>
          <w:lang w:eastAsia="zh-CN"/>
        </w:rPr>
      </w:pPr>
      <w:r w:rsidRPr="0041052E">
        <w:rPr>
          <w:rFonts w:eastAsia="Malgun Gothic"/>
          <w:sz w:val="20"/>
          <w:szCs w:val="20"/>
          <w:lang w:eastAsia="ko-KR"/>
        </w:rPr>
        <w:t xml:space="preserve">If the valid DCI format 0 is scrambled with </w:t>
      </w:r>
      <w:r w:rsidRPr="0041052E">
        <w:rPr>
          <w:sz w:val="20"/>
          <w:szCs w:val="20"/>
          <w:lang w:eastAsia="zh-CN"/>
        </w:rPr>
        <w:t>UL-SPS-V-RNTI</w:t>
      </w:r>
      <w:r w:rsidRPr="0041052E">
        <w:rPr>
          <w:rFonts w:eastAsia="Malgun Gothic"/>
          <w:sz w:val="20"/>
          <w:szCs w:val="20"/>
          <w:lang w:eastAsia="ko-KR"/>
        </w:rPr>
        <w:t>, the UE shall consider the received DCI information as a valid semi-persistent activation or release only for the SPS configuration indicated by the UL SPS configuration index field.</w:t>
      </w:r>
    </w:p>
    <w:p w14:paraId="47ADEE98" w14:textId="77777777" w:rsidR="0041052E" w:rsidRPr="0041052E" w:rsidRDefault="0041052E" w:rsidP="0041052E">
      <w:pPr>
        <w:numPr>
          <w:ilvl w:val="0"/>
          <w:numId w:val="33"/>
        </w:numPr>
        <w:overflowPunct w:val="0"/>
        <w:autoSpaceDE/>
        <w:autoSpaceDN/>
        <w:adjustRightInd/>
        <w:snapToGrid/>
        <w:spacing w:after="200" w:line="276" w:lineRule="auto"/>
        <w:contextualSpacing/>
        <w:jc w:val="left"/>
        <w:textAlignment w:val="baseline"/>
        <w:rPr>
          <w:sz w:val="20"/>
          <w:szCs w:val="20"/>
          <w:lang w:eastAsia="zh-CN"/>
        </w:rPr>
      </w:pPr>
      <w:r w:rsidRPr="0041052E">
        <w:rPr>
          <w:rFonts w:eastAsia="Malgun Gothic"/>
          <w:sz w:val="20"/>
          <w:szCs w:val="20"/>
          <w:lang w:eastAsia="ko-KR"/>
        </w:rPr>
        <w:t xml:space="preserve">On a given serving cell, if the UE is configured with more than one uplink SPS configurations, and if the valid DCI format 0/7-0A/7-0B is scrambled with </w:t>
      </w:r>
      <w:r w:rsidRPr="0041052E">
        <w:rPr>
          <w:sz w:val="20"/>
          <w:szCs w:val="20"/>
          <w:lang w:eastAsia="zh-CN"/>
        </w:rPr>
        <w:t>SPS C-RNTI</w:t>
      </w:r>
      <w:r w:rsidRPr="0041052E">
        <w:rPr>
          <w:rFonts w:eastAsia="Malgun Gothic"/>
          <w:sz w:val="20"/>
          <w:szCs w:val="20"/>
          <w:lang w:eastAsia="ko-KR"/>
        </w:rPr>
        <w:t>, the UE shall consider the received DCI information as a valid semi-persistent activation or release only for the SPS configuration indicated by the 3 least significant bits of the HARQ process number field in the DCI.</w:t>
      </w:r>
    </w:p>
    <w:p w14:paraId="76A7218B" w14:textId="77777777" w:rsidR="0041052E" w:rsidRPr="0041052E" w:rsidRDefault="0041052E" w:rsidP="0041052E">
      <w:pPr>
        <w:overflowPunct w:val="0"/>
        <w:snapToGrid/>
        <w:spacing w:after="180"/>
        <w:jc w:val="left"/>
        <w:textAlignment w:val="baseline"/>
        <w:rPr>
          <w:sz w:val="20"/>
          <w:szCs w:val="20"/>
          <w:lang w:val="en-GB" w:eastAsia="zh-CN"/>
        </w:rPr>
      </w:pPr>
      <w:r w:rsidRPr="0041052E">
        <w:rPr>
          <w:rFonts w:eastAsia="Times New Roman"/>
          <w:sz w:val="20"/>
          <w:szCs w:val="20"/>
          <w:lang w:val="en-GB" w:eastAsia="en-GB"/>
        </w:rPr>
        <w:lastRenderedPageBreak/>
        <w:t>If validation is not achieved, the received DCI format shall be considered by the UE as having been received with a non-matching CRC.</w:t>
      </w:r>
    </w:p>
    <w:p w14:paraId="4297204B" w14:textId="1E72EF74" w:rsidR="0041052E" w:rsidRPr="0041052E" w:rsidRDefault="0041052E" w:rsidP="00422F71">
      <w:pPr>
        <w:rPr>
          <w:i/>
          <w:kern w:val="2"/>
          <w:lang w:val="en-GB" w:eastAsia="zh-CN"/>
        </w:rPr>
      </w:pPr>
      <w:r w:rsidRPr="00341059">
        <w:rPr>
          <w:i/>
          <w:kern w:val="2"/>
          <w:lang w:eastAsia="zh-CN"/>
        </w:rPr>
        <w:t>&lt;Unchanged parts are omitted&gt;</w:t>
      </w:r>
    </w:p>
    <w:p w14:paraId="5C98E5FC" w14:textId="6B92DEDC" w:rsidR="00CF71EA" w:rsidRDefault="00613831" w:rsidP="003E25F9">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147CF86C" w14:textId="77777777" w:rsidR="008D1369" w:rsidRDefault="008D1369" w:rsidP="003E25F9">
      <w:pPr>
        <w:rPr>
          <w:kern w:val="2"/>
          <w:lang w:eastAsia="zh-CN"/>
        </w:rPr>
      </w:pPr>
    </w:p>
    <w:p w14:paraId="22966531" w14:textId="77777777" w:rsidR="008D1369" w:rsidRPr="00465873" w:rsidRDefault="008D1369" w:rsidP="008D1369">
      <w:pPr>
        <w:rPr>
          <w:kern w:val="2"/>
          <w:lang w:val="en-GB" w:eastAsia="zh-CN"/>
        </w:rPr>
      </w:pPr>
    </w:p>
    <w:p w14:paraId="7EB4D2D4" w14:textId="77777777" w:rsidR="008D1369" w:rsidRDefault="008D1369" w:rsidP="008D1369">
      <w:pPr>
        <w:pStyle w:val="Heading1"/>
        <w:rPr>
          <w:lang w:eastAsia="zh-CN"/>
        </w:rPr>
      </w:pPr>
      <w:r>
        <w:rPr>
          <w:lang w:eastAsia="zh-CN"/>
        </w:rPr>
        <w:t>Reference</w:t>
      </w:r>
    </w:p>
    <w:p w14:paraId="7A08FA89" w14:textId="77777777" w:rsidR="008D1369" w:rsidRPr="002D357C" w:rsidRDefault="008D1369" w:rsidP="008D1369">
      <w:pPr>
        <w:pStyle w:val="ListParagraph"/>
        <w:numPr>
          <w:ilvl w:val="0"/>
          <w:numId w:val="32"/>
        </w:numPr>
        <w:ind w:firstLineChars="0"/>
        <w:rPr>
          <w:lang w:val="en-GB" w:eastAsia="zh-CN"/>
        </w:rPr>
      </w:pPr>
      <w:bookmarkStart w:id="10" w:name="_Ref519069297"/>
      <w:r>
        <w:rPr>
          <w:lang w:val="en-GB" w:eastAsia="zh-CN"/>
        </w:rPr>
        <w:t>3GPP TS 36.213, (E-UTRA); Physical layer procedure (Release 15); V15.2.0 (2018-06).</w:t>
      </w:r>
      <w:bookmarkEnd w:id="10"/>
      <w:r>
        <w:rPr>
          <w:lang w:val="en-GB" w:eastAsia="zh-CN"/>
        </w:rPr>
        <w:t xml:space="preserve"> </w:t>
      </w:r>
    </w:p>
    <w:p w14:paraId="45804CC9" w14:textId="77777777" w:rsidR="008D1369" w:rsidRPr="002D357C" w:rsidRDefault="008D1369" w:rsidP="008D1369">
      <w:pPr>
        <w:rPr>
          <w:lang w:val="en-GB" w:eastAsia="zh-CN"/>
        </w:rPr>
      </w:pPr>
    </w:p>
    <w:p w14:paraId="660E8DF7" w14:textId="77777777" w:rsidR="008D1369" w:rsidRDefault="008D1369" w:rsidP="008D1369">
      <w:pPr>
        <w:rPr>
          <w:kern w:val="2"/>
          <w:lang w:val="en-GB" w:eastAsia="zh-CN"/>
        </w:rPr>
      </w:pPr>
    </w:p>
    <w:p w14:paraId="19530FEB" w14:textId="77777777" w:rsidR="008D1369" w:rsidRPr="003E25F9" w:rsidRDefault="008D1369" w:rsidP="003E25F9">
      <w:pPr>
        <w:rPr>
          <w:kern w:val="2"/>
          <w:lang w:val="en-GB" w:eastAsia="zh-CN"/>
        </w:rPr>
      </w:pPr>
    </w:p>
    <w:sectPr w:rsidR="008D1369"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A084A" w14:textId="77777777" w:rsidR="00503578" w:rsidRDefault="00503578">
      <w:r>
        <w:separator/>
      </w:r>
    </w:p>
  </w:endnote>
  <w:endnote w:type="continuationSeparator" w:id="0">
    <w:p w14:paraId="4C6970A9" w14:textId="77777777" w:rsidR="00503578" w:rsidRDefault="0050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C5113" w14:textId="77777777" w:rsidR="00503578" w:rsidRDefault="00503578">
      <w:r>
        <w:separator/>
      </w:r>
    </w:p>
  </w:footnote>
  <w:footnote w:type="continuationSeparator" w:id="0">
    <w:p w14:paraId="302A88BB" w14:textId="77777777" w:rsidR="00503578" w:rsidRDefault="00503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877AD3"/>
    <w:multiLevelType w:val="hybridMultilevel"/>
    <w:tmpl w:val="4E86E824"/>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A300868"/>
    <w:multiLevelType w:val="hybridMultilevel"/>
    <w:tmpl w:val="400445D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32"/>
  </w:num>
  <w:num w:numId="4">
    <w:abstractNumId w:val="1"/>
  </w:num>
  <w:num w:numId="5">
    <w:abstractNumId w:val="16"/>
  </w:num>
  <w:num w:numId="6">
    <w:abstractNumId w:val="0"/>
  </w:num>
  <w:num w:numId="7">
    <w:abstractNumId w:val="6"/>
  </w:num>
  <w:num w:numId="8">
    <w:abstractNumId w:val="8"/>
  </w:num>
  <w:num w:numId="9">
    <w:abstractNumId w:val="22"/>
  </w:num>
  <w:num w:numId="10">
    <w:abstractNumId w:val="33"/>
  </w:num>
  <w:num w:numId="11">
    <w:abstractNumId w:val="20"/>
  </w:num>
  <w:num w:numId="12">
    <w:abstractNumId w:val="21"/>
  </w:num>
  <w:num w:numId="13">
    <w:abstractNumId w:val="18"/>
  </w:num>
  <w:num w:numId="14">
    <w:abstractNumId w:val="2"/>
  </w:num>
  <w:num w:numId="15">
    <w:abstractNumId w:val="31"/>
  </w:num>
  <w:num w:numId="16">
    <w:abstractNumId w:val="14"/>
  </w:num>
  <w:num w:numId="17">
    <w:abstractNumId w:val="13"/>
  </w:num>
  <w:num w:numId="18">
    <w:abstractNumId w:val="12"/>
  </w:num>
  <w:num w:numId="19">
    <w:abstractNumId w:val="26"/>
  </w:num>
  <w:num w:numId="20">
    <w:abstractNumId w:val="27"/>
  </w:num>
  <w:num w:numId="21">
    <w:abstractNumId w:val="15"/>
  </w:num>
  <w:num w:numId="22">
    <w:abstractNumId w:val="4"/>
  </w:num>
  <w:num w:numId="23">
    <w:abstractNumId w:val="25"/>
  </w:num>
  <w:num w:numId="24">
    <w:abstractNumId w:val="24"/>
  </w:num>
  <w:num w:numId="25">
    <w:abstractNumId w:val="11"/>
  </w:num>
  <w:num w:numId="26">
    <w:abstractNumId w:val="3"/>
  </w:num>
  <w:num w:numId="27">
    <w:abstractNumId w:val="9"/>
  </w:num>
  <w:num w:numId="28">
    <w:abstractNumId w:val="23"/>
  </w:num>
  <w:num w:numId="29">
    <w:abstractNumId w:val="17"/>
  </w:num>
  <w:num w:numId="30">
    <w:abstractNumId w:val="29"/>
  </w:num>
  <w:num w:numId="31">
    <w:abstractNumId w:val="5"/>
  </w:num>
  <w:num w:numId="32">
    <w:abstractNumId w:val="30"/>
  </w:num>
  <w:num w:numId="33">
    <w:abstractNumId w:val="19"/>
  </w:num>
  <w:num w:numId="34">
    <w:abstractNumId w:val="2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0C11"/>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97E3A"/>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688"/>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052"/>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65A"/>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1F50"/>
    <w:rsid w:val="00222431"/>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10E2"/>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5F4C"/>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024"/>
    <w:rsid w:val="00243969"/>
    <w:rsid w:val="00243BB6"/>
    <w:rsid w:val="00243E39"/>
    <w:rsid w:val="002446F5"/>
    <w:rsid w:val="00244FBC"/>
    <w:rsid w:val="00245227"/>
    <w:rsid w:val="00245574"/>
    <w:rsid w:val="002455A5"/>
    <w:rsid w:val="0024561C"/>
    <w:rsid w:val="0024587A"/>
    <w:rsid w:val="002458B9"/>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0FBB"/>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A72"/>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24"/>
    <w:rsid w:val="003B337F"/>
    <w:rsid w:val="003B3A05"/>
    <w:rsid w:val="003B3D7C"/>
    <w:rsid w:val="003B3DEA"/>
    <w:rsid w:val="003B46FC"/>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C8"/>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3C"/>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2E"/>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71"/>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2E2"/>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2F6F"/>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5641"/>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578"/>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574"/>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6FF2"/>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3F7B"/>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0D79"/>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1E7"/>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1CB"/>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C2F"/>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4633"/>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15A"/>
    <w:rsid w:val="006B74F1"/>
    <w:rsid w:val="006B75EE"/>
    <w:rsid w:val="006B7A27"/>
    <w:rsid w:val="006B7A79"/>
    <w:rsid w:val="006B7B09"/>
    <w:rsid w:val="006B7D98"/>
    <w:rsid w:val="006C0185"/>
    <w:rsid w:val="006C01A3"/>
    <w:rsid w:val="006C0A86"/>
    <w:rsid w:val="006C0AD6"/>
    <w:rsid w:val="006C0E50"/>
    <w:rsid w:val="006C1427"/>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4B9A"/>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069D"/>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61F1"/>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052"/>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369"/>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8B4"/>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0BB5"/>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BE3"/>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2A7"/>
    <w:rsid w:val="00A576AC"/>
    <w:rsid w:val="00A57AF6"/>
    <w:rsid w:val="00A57FD3"/>
    <w:rsid w:val="00A603B6"/>
    <w:rsid w:val="00A606EA"/>
    <w:rsid w:val="00A6091C"/>
    <w:rsid w:val="00A60B58"/>
    <w:rsid w:val="00A60D38"/>
    <w:rsid w:val="00A60DF8"/>
    <w:rsid w:val="00A61012"/>
    <w:rsid w:val="00A61309"/>
    <w:rsid w:val="00A61CAA"/>
    <w:rsid w:val="00A62197"/>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1F59"/>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46B"/>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1FC8"/>
    <w:rsid w:val="00BD2319"/>
    <w:rsid w:val="00BD27C1"/>
    <w:rsid w:val="00BD2926"/>
    <w:rsid w:val="00BD2D3C"/>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07"/>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5C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288"/>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796"/>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0A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2F20"/>
    <w:rsid w:val="00E433E1"/>
    <w:rsid w:val="00E43660"/>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574"/>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87"/>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106"/>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A3F"/>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6B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102A9C-3C60-4CF9-ABF3-6851FA59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6</cp:revision>
  <cp:lastPrinted>2015-07-21T10:36:00Z</cp:lastPrinted>
  <dcterms:created xsi:type="dcterms:W3CDTF">2018-07-24T08:07:00Z</dcterms:created>
  <dcterms:modified xsi:type="dcterms:W3CDTF">2018-08-10T16:17:00Z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(3)PdeAKQlfR7JYBjg3JtcU63Mi6jEQQhs+iBiTvqRdc7oL8OTihlaOIdNiIP3yE3YTTpNX1m1Z
UCUUfJxStTUAO9JA5m83zy4NDfrVHTqZ06Xo4+E8feX7S2H4PFtZxyVZAOs/Gw9P26JUc9e6
+KaxX2Z2Vl+q8G94N5/nDa4GJN9s01GpO5olPhm6MgE5pieuZK0IE3mCfVX/fvx1H4xAcztJ
oYY32WA/wG7gaxQ2a2</vt:lpwstr>
  </property>
  <property fmtid="{D5CDD505-2E9C-101B-9397-08002B2CF9AE}" pid="29" name="_2015_ms_pID_725343_00">
    <vt:lpwstr>_2015_ms_pID_725343</vt:lpwstr>
  </property>
  <property fmtid="{D5CDD505-2E9C-101B-9397-08002B2CF9AE}" pid="30" name="_2015_ms_pID_7253431">
    <vt:lpwstr>E6KByS/1QLE+aKNpuL+CKncO8XvDFgEcnBH69yN9trutxXJ62gTcsC
T6n2/wCRhEF5PrjRSoGRaeOsN0nS/w26JlsnSccSkxGk15ekqdi5J9nJ8LtLpWJyQVErwW11
qMUY96DvGnjQyYht858cFReASj87x98dDC6qBe+ZDNxh9/ME/S0XY7wgx1t50QCafBW3Krzv
zCqf/tL53cM5AXlxSsvohWEBXX11kXGztKiX</vt:lpwstr>
  </property>
  <property fmtid="{D5CDD505-2E9C-101B-9397-08002B2CF9AE}" pid="31" name="_2015_ms_pID_7253431_00">
    <vt:lpwstr>_2015_ms_pID_7253431</vt:lpwstr>
  </property>
  <property fmtid="{D5CDD505-2E9C-101B-9397-08002B2CF9AE}" pid="32" name="_2015_ms_pID_7253432">
    <vt:lpwstr>3KgNHhVOCm4NRQ1TLjDIeiz/58PlvIlmk7fZ
XvxZgcTLdB1uNCKGGXrm/JftZW86SvV3OGgu+HqSdiSGRVr7Tqc=</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