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16D" w:rsidRPr="009A21C8" w:rsidRDefault="003C416D" w:rsidP="00EF358F">
      <w:pPr>
        <w:tabs>
          <w:tab w:val="right" w:pos="9216"/>
        </w:tabs>
        <w:spacing w:after="0"/>
        <w:jc w:val="left"/>
        <w:rPr>
          <w:b/>
          <w:noProof/>
          <w:kern w:val="2"/>
          <w:lang w:eastAsia="zh-CN"/>
        </w:rPr>
      </w:pPr>
      <w:r w:rsidRPr="009A21C8">
        <w:rPr>
          <w:b/>
          <w:noProof/>
          <w:kern w:val="2"/>
          <w:lang w:eastAsia="zh-CN"/>
        </w:rPr>
        <w:t>3GPP TSG RAN WG1 Meeting #9</w:t>
      </w:r>
      <w:r w:rsidR="006B06CA">
        <w:rPr>
          <w:b/>
          <w:noProof/>
          <w:kern w:val="2"/>
          <w:lang w:eastAsia="zh-CN"/>
        </w:rPr>
        <w:t>4</w:t>
      </w:r>
      <w:r w:rsidRPr="009A21C8">
        <w:rPr>
          <w:b/>
          <w:noProof/>
          <w:kern w:val="2"/>
          <w:lang w:eastAsia="zh-CN"/>
        </w:rPr>
        <w:t>                           </w:t>
      </w:r>
      <w:r>
        <w:rPr>
          <w:rFonts w:hint="eastAsia"/>
          <w:b/>
          <w:noProof/>
          <w:kern w:val="2"/>
          <w:lang w:eastAsia="zh-CN"/>
        </w:rPr>
        <w:tab/>
      </w:r>
      <w:r w:rsidRPr="009A21C8">
        <w:rPr>
          <w:b/>
          <w:noProof/>
          <w:kern w:val="2"/>
          <w:lang w:eastAsia="zh-CN"/>
        </w:rPr>
        <w:t>                  R1-</w:t>
      </w:r>
      <w:r w:rsidR="008E48AB" w:rsidRPr="009A21C8">
        <w:rPr>
          <w:b/>
          <w:noProof/>
          <w:kern w:val="2"/>
          <w:lang w:eastAsia="zh-CN"/>
        </w:rPr>
        <w:t>1</w:t>
      </w:r>
      <w:r w:rsidR="008E48AB">
        <w:rPr>
          <w:b/>
          <w:noProof/>
          <w:kern w:val="2"/>
          <w:lang w:eastAsia="zh-CN"/>
        </w:rPr>
        <w:t>809351</w:t>
      </w:r>
    </w:p>
    <w:p w:rsidR="003C416D" w:rsidRPr="009A21C8" w:rsidRDefault="006B06CA" w:rsidP="00EF358F">
      <w:pPr>
        <w:tabs>
          <w:tab w:val="right" w:pos="9216"/>
        </w:tabs>
        <w:spacing w:afterLines="50"/>
        <w:jc w:val="left"/>
        <w:rPr>
          <w:b/>
          <w:noProof/>
          <w:kern w:val="2"/>
          <w:lang w:eastAsia="zh-CN"/>
        </w:rPr>
      </w:pPr>
      <w:r w:rsidRPr="006B06CA">
        <w:rPr>
          <w:b/>
          <w:noProof/>
          <w:kern w:val="2"/>
          <w:lang w:eastAsia="zh-CN"/>
        </w:rPr>
        <w:t>Gothenburg</w:t>
      </w:r>
      <w:r w:rsidR="00A255B9">
        <w:rPr>
          <w:rFonts w:hint="eastAsia"/>
          <w:b/>
          <w:noProof/>
          <w:kern w:val="2"/>
          <w:lang w:eastAsia="zh-CN"/>
        </w:rPr>
        <w:t xml:space="preserve">, </w:t>
      </w:r>
      <w:r w:rsidRPr="006B06CA">
        <w:rPr>
          <w:b/>
          <w:noProof/>
          <w:kern w:val="2"/>
          <w:lang w:eastAsia="zh-CN"/>
        </w:rPr>
        <w:t>Sweden</w:t>
      </w:r>
      <w:r w:rsidR="00A255B9">
        <w:rPr>
          <w:rFonts w:hint="eastAsia"/>
          <w:b/>
          <w:noProof/>
          <w:kern w:val="2"/>
          <w:lang w:eastAsia="zh-CN"/>
        </w:rPr>
        <w:t xml:space="preserve">, </w:t>
      </w:r>
      <w:r>
        <w:rPr>
          <w:b/>
          <w:noProof/>
          <w:kern w:val="2"/>
          <w:lang w:eastAsia="zh-CN"/>
        </w:rPr>
        <w:t>August</w:t>
      </w:r>
      <w:r>
        <w:rPr>
          <w:rFonts w:hint="eastAsia"/>
          <w:b/>
          <w:noProof/>
          <w:kern w:val="2"/>
          <w:lang w:eastAsia="zh-CN"/>
        </w:rPr>
        <w:t xml:space="preserve"> 20- 24</w:t>
      </w:r>
      <w:r w:rsidR="00A255B9">
        <w:rPr>
          <w:rFonts w:hint="eastAsia"/>
          <w:b/>
          <w:noProof/>
          <w:kern w:val="2"/>
          <w:lang w:eastAsia="zh-CN"/>
        </w:rPr>
        <w:t>, 2018</w:t>
      </w:r>
    </w:p>
    <w:p w:rsidR="009C0564" w:rsidRPr="003C416D" w:rsidRDefault="009C0564" w:rsidP="00EF358F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EF358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093FCC">
        <w:rPr>
          <w:b/>
          <w:kern w:val="2"/>
          <w:lang w:eastAsia="zh-CN"/>
        </w:rPr>
        <w:t>6.1.2.2.5</w:t>
      </w:r>
    </w:p>
    <w:p w:rsidR="00BC1C3C" w:rsidRPr="00CF195E" w:rsidRDefault="00305FF9" w:rsidP="00EF358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975F95">
        <w:rPr>
          <w:b/>
          <w:kern w:val="2"/>
          <w:lang w:eastAsia="zh-CN"/>
        </w:rPr>
        <w:t>, HiSilicon</w:t>
      </w:r>
    </w:p>
    <w:p w:rsidR="0026538C" w:rsidRPr="00CF195E" w:rsidRDefault="009C0564" w:rsidP="00EF358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A326A0" w:rsidRPr="00A326A0">
        <w:rPr>
          <w:b/>
          <w:kern w:val="2"/>
          <w:lang w:eastAsia="zh-CN"/>
        </w:rPr>
        <w:t>Corrections on UL power control in case of UL DMRS sharing</w:t>
      </w:r>
    </w:p>
    <w:p w:rsidR="009C0564" w:rsidRPr="00CF195E" w:rsidRDefault="009C0564" w:rsidP="00EC74B2">
      <w:pPr>
        <w:tabs>
          <w:tab w:val="left" w:pos="425"/>
          <w:tab w:val="left" w:pos="850"/>
          <w:tab w:val="left" w:pos="1275"/>
          <w:tab w:val="left" w:pos="1700"/>
          <w:tab w:val="left" w:pos="2125"/>
          <w:tab w:val="left" w:pos="2550"/>
          <w:tab w:val="left" w:pos="2975"/>
          <w:tab w:val="left" w:pos="3400"/>
          <w:tab w:val="left" w:pos="3825"/>
          <w:tab w:val="center" w:pos="4658"/>
        </w:tabs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</w:p>
    <w:p w:rsidR="009C0564" w:rsidRPr="00CF195E" w:rsidRDefault="009C0564" w:rsidP="00EF358F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9F40E9">
      <w:pPr>
        <w:pStyle w:val="1"/>
        <w:jc w:val="left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FA5535" w:rsidRDefault="00497096" w:rsidP="009C7B65">
      <w:pPr>
        <w:jc w:val="left"/>
        <w:rPr>
          <w:lang w:eastAsia="zh-CN"/>
        </w:rPr>
      </w:pPr>
      <w:bookmarkStart w:id="2" w:name="_Ref129681832"/>
      <w:r>
        <w:rPr>
          <w:lang w:eastAsia="zh-CN"/>
        </w:rPr>
        <w:t>This</w:t>
      </w:r>
      <w:r>
        <w:rPr>
          <w:rFonts w:hint="eastAsia"/>
          <w:color w:val="000000"/>
          <w:lang w:eastAsia="zh-CN"/>
        </w:rPr>
        <w:t xml:space="preserve"> contribution provide</w:t>
      </w:r>
      <w:r w:rsidR="008544FE">
        <w:rPr>
          <w:rFonts w:hint="eastAsia"/>
          <w:color w:val="000000"/>
          <w:lang w:eastAsia="zh-CN"/>
        </w:rPr>
        <w:t>s</w:t>
      </w:r>
      <w:r>
        <w:rPr>
          <w:rFonts w:hint="eastAsia"/>
          <w:color w:val="000000"/>
          <w:lang w:eastAsia="zh-CN"/>
        </w:rPr>
        <w:t xml:space="preserve"> </w:t>
      </w:r>
      <w:r w:rsidR="00557E64">
        <w:rPr>
          <w:color w:val="000000"/>
          <w:lang w:eastAsia="zh-CN"/>
        </w:rPr>
        <w:t xml:space="preserve">discussion and </w:t>
      </w:r>
      <w:r>
        <w:rPr>
          <w:rFonts w:hint="eastAsia"/>
          <w:color w:val="000000"/>
          <w:lang w:eastAsia="zh-CN"/>
        </w:rPr>
        <w:t xml:space="preserve">text proposal on </w:t>
      </w:r>
      <w:r w:rsidRPr="00A326A0">
        <w:rPr>
          <w:kern w:val="2"/>
          <w:lang w:val="en-GB" w:eastAsia="zh-CN"/>
        </w:rPr>
        <w:t>UL power control in case of UL DMRS sharing</w:t>
      </w:r>
      <w:r>
        <w:rPr>
          <w:kern w:val="2"/>
          <w:lang w:val="en-GB" w:eastAsia="zh-CN"/>
        </w:rPr>
        <w:t xml:space="preserve"> for sTTI</w:t>
      </w:r>
      <w:r w:rsidR="00A23D59">
        <w:rPr>
          <w:kern w:val="2"/>
          <w:lang w:val="en-GB" w:eastAsia="zh-CN"/>
        </w:rPr>
        <w:t xml:space="preserve"> when UCI on </w:t>
      </w:r>
      <w:proofErr w:type="spellStart"/>
      <w:r w:rsidR="00A23D59">
        <w:rPr>
          <w:kern w:val="2"/>
          <w:lang w:val="en-GB" w:eastAsia="zh-CN"/>
        </w:rPr>
        <w:t>sPUSCH</w:t>
      </w:r>
      <w:proofErr w:type="spellEnd"/>
      <w:r w:rsidR="00A23D59">
        <w:rPr>
          <w:kern w:val="2"/>
          <w:lang w:val="en-GB" w:eastAsia="zh-CN"/>
        </w:rPr>
        <w:t xml:space="preserve"> without UL-SCH data is transmitted</w:t>
      </w:r>
      <w:r>
        <w:rPr>
          <w:rFonts w:hint="eastAsia"/>
          <w:color w:val="000000"/>
          <w:lang w:eastAsia="zh-CN"/>
        </w:rPr>
        <w:t>.</w:t>
      </w:r>
    </w:p>
    <w:p w:rsidR="00CF053B" w:rsidRDefault="00557E64" w:rsidP="009F40E9">
      <w:pPr>
        <w:pStyle w:val="1"/>
        <w:tabs>
          <w:tab w:val="clear" w:pos="432"/>
        </w:tabs>
        <w:jc w:val="left"/>
        <w:rPr>
          <w:lang w:eastAsia="zh-CN"/>
        </w:rPr>
      </w:pPr>
      <w:r>
        <w:rPr>
          <w:color w:val="000000"/>
          <w:lang w:eastAsia="zh-CN"/>
        </w:rPr>
        <w:t xml:space="preserve">Discussion and </w:t>
      </w:r>
      <w:r>
        <w:rPr>
          <w:rFonts w:hint="eastAsia"/>
          <w:color w:val="000000"/>
          <w:lang w:eastAsia="zh-CN"/>
        </w:rPr>
        <w:t>t</w:t>
      </w:r>
      <w:r w:rsidR="00497096">
        <w:rPr>
          <w:rFonts w:hint="eastAsia"/>
          <w:color w:val="000000"/>
          <w:lang w:eastAsia="zh-CN"/>
        </w:rPr>
        <w:t>ext proposal</w:t>
      </w:r>
    </w:p>
    <w:p w:rsidR="008E0453" w:rsidRDefault="008E0453" w:rsidP="008E0453">
      <w:r>
        <w:rPr>
          <w:lang w:eastAsia="zh-CN"/>
        </w:rPr>
        <w:t xml:space="preserve">Assuming that </w:t>
      </w:r>
      <w:proofErr w:type="spellStart"/>
      <w:r>
        <w:rPr>
          <w:lang w:eastAsia="zh-CN"/>
        </w:rPr>
        <w:t>sPUSCH</w:t>
      </w:r>
      <w:proofErr w:type="spellEnd"/>
      <w:r>
        <w:rPr>
          <w:lang w:eastAsia="zh-CN"/>
        </w:rPr>
        <w:t xml:space="preserve"> transmits in subslot 1 with DMRS, and </w:t>
      </w:r>
      <w:r w:rsidRPr="00582ED0">
        <w:rPr>
          <w:lang w:eastAsia="zh-CN"/>
        </w:rPr>
        <w:t>control data without UL-SCH data</w:t>
      </w:r>
      <w:r>
        <w:rPr>
          <w:lang w:eastAsia="zh-CN"/>
        </w:rPr>
        <w:t xml:space="preserve"> transmits in subslot 2 without DMRS, </w:t>
      </w:r>
      <w:r w:rsidRPr="0023299F">
        <w:t>then the UE transmit power</w:t>
      </w:r>
      <w:r>
        <w:t xml:space="preserve"> </w:t>
      </w:r>
      <w:r>
        <w:rPr>
          <w:lang w:eastAsia="zh-CN"/>
        </w:rPr>
        <w:t>in subslot 2 may be very different from that in subslot 1</w:t>
      </w:r>
      <w:r w:rsidR="003E0BB4">
        <w:rPr>
          <w:lang w:eastAsia="zh-CN"/>
        </w:rPr>
        <w:t xml:space="preserve"> even they are scheduled with the same number PRBs, the same MCS</w:t>
      </w:r>
      <w:r>
        <w:rPr>
          <w:lang w:eastAsia="zh-CN"/>
        </w:rPr>
        <w:t xml:space="preserve">. The reason is that the </w:t>
      </w:r>
      <w:r w:rsidRPr="0040741B">
        <w:rPr>
          <w:lang w:eastAsia="zh-CN"/>
        </w:rPr>
        <w:t>parameter</w:t>
      </w:r>
      <w:r>
        <w:rPr>
          <w:lang w:eastAsia="zh-CN"/>
        </w:rPr>
        <w:t xml:space="preserve"> </w:t>
      </w:r>
      <w:r w:rsidRPr="00A96E5E">
        <w:rPr>
          <w:position w:val="-14"/>
        </w:rPr>
        <w:object w:dxaOrig="5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8pt;height:19.35pt" o:ole="">
            <v:imagedata r:id="rId8" o:title=""/>
          </v:shape>
          <o:OLEObject Type="Embed" ProgID="Equation.DSMT4" ShapeID="_x0000_i1025" DrawAspect="Content" ObjectID="_1595451650" r:id="rId9"/>
        </w:object>
      </w:r>
      <w:r>
        <w:t xml:space="preserve"> changes in the </w:t>
      </w:r>
      <w:r w:rsidR="00474AF7">
        <w:t>power control</w:t>
      </w:r>
      <w:r>
        <w:t xml:space="preserve"> </w:t>
      </w:r>
      <w:r w:rsidRPr="00A96E5E">
        <w:t>formula</w:t>
      </w:r>
      <w:r>
        <w:t xml:space="preserve"> when computing </w:t>
      </w:r>
      <w:r w:rsidRPr="0023299F">
        <w:t>transmit power</w:t>
      </w:r>
      <w:r>
        <w:t xml:space="preserve"> between </w:t>
      </w:r>
      <w:proofErr w:type="spellStart"/>
      <w:r w:rsidR="00EA0E6F">
        <w:t>sPUSCH</w:t>
      </w:r>
      <w:proofErr w:type="spellEnd"/>
      <w:r w:rsidR="00EA0E6F">
        <w:t xml:space="preserve"> transmitting UL-SCH data</w:t>
      </w:r>
      <w:r>
        <w:t xml:space="preserve"> and </w:t>
      </w:r>
      <w:proofErr w:type="spellStart"/>
      <w:r w:rsidR="00EA0E6F">
        <w:t>sPUSCH</w:t>
      </w:r>
      <w:proofErr w:type="spellEnd"/>
      <w:r w:rsidR="00EA0E6F">
        <w:t xml:space="preserve"> transmitting control data without UL-SCH data</w:t>
      </w:r>
      <w:r>
        <w:t xml:space="preserve">. According to the </w:t>
      </w:r>
      <w:r>
        <w:rPr>
          <w:rFonts w:hint="eastAsia"/>
          <w:lang w:eastAsia="zh-CN"/>
        </w:rPr>
        <w:t xml:space="preserve">current </w:t>
      </w:r>
      <w:r w:rsidRPr="005C5103">
        <w:rPr>
          <w:lang w:eastAsia="zh-CN"/>
        </w:rPr>
        <w:t>specification</w:t>
      </w:r>
      <w:r>
        <w:rPr>
          <w:lang w:eastAsia="zh-CN"/>
        </w:rPr>
        <w:t xml:space="preserve">, the </w:t>
      </w:r>
      <w:r w:rsidRPr="0040741B">
        <w:rPr>
          <w:lang w:eastAsia="zh-CN"/>
        </w:rPr>
        <w:t>parameter</w:t>
      </w:r>
      <w:r>
        <w:rPr>
          <w:lang w:eastAsia="zh-CN"/>
        </w:rPr>
        <w:t xml:space="preserve"> </w:t>
      </w:r>
      <w:r w:rsidRPr="00A96E5E">
        <w:rPr>
          <w:position w:val="-14"/>
        </w:rPr>
        <w:object w:dxaOrig="520" w:dyaOrig="380">
          <v:shape id="_x0000_i1026" type="#_x0000_t75" style="width:25.8pt;height:19.35pt" o:ole="">
            <v:imagedata r:id="rId8" o:title=""/>
          </v:shape>
          <o:OLEObject Type="Embed" ProgID="Equation.DSMT4" ShapeID="_x0000_i1026" DrawAspect="Content" ObjectID="_1595451651" r:id="rId10"/>
        </w:object>
      </w:r>
      <w:r>
        <w:t xml:space="preserve"> is given by </w:t>
      </w:r>
    </w:p>
    <w:p w:rsidR="008E0453" w:rsidRDefault="008E0453" w:rsidP="008E0453">
      <w:pPr>
        <w:jc w:val="center"/>
      </w:pPr>
      <w:r w:rsidRPr="0023299F">
        <w:rPr>
          <w:position w:val="-20"/>
        </w:rPr>
        <w:object w:dxaOrig="3780" w:dyaOrig="520">
          <v:shape id="_x0000_i1027" type="#_x0000_t75" style="width:189.15pt;height:26.35pt" o:ole="">
            <v:imagedata r:id="rId11" o:title=""/>
          </v:shape>
          <o:OLEObject Type="Embed" ProgID="Equation.3" ShapeID="_x0000_i1027" DrawAspect="Content" ObjectID="_1595451652" r:id="rId12"/>
        </w:object>
      </w:r>
    </w:p>
    <w:p w:rsidR="008E0453" w:rsidRDefault="008E0453" w:rsidP="008E0453">
      <w:pPr>
        <w:rPr>
          <w:lang w:eastAsia="zh-CN"/>
        </w:rPr>
      </w:pPr>
      <w:proofErr w:type="gramStart"/>
      <w:r>
        <w:rPr>
          <w:lang w:eastAsia="zh-CN"/>
        </w:rPr>
        <w:t>w</w:t>
      </w:r>
      <w:r>
        <w:rPr>
          <w:rFonts w:hint="eastAsia"/>
          <w:lang w:eastAsia="zh-CN"/>
        </w:rPr>
        <w:t>here</w:t>
      </w:r>
      <w:proofErr w:type="gramEnd"/>
      <w:r>
        <w:rPr>
          <w:rFonts w:hint="eastAsia"/>
          <w:lang w:eastAsia="zh-CN"/>
        </w:rPr>
        <w:t xml:space="preserve"> </w:t>
      </w:r>
      <w:r w:rsidRPr="0023299F">
        <w:rPr>
          <w:position w:val="-12"/>
        </w:rPr>
        <w:object w:dxaOrig="1719" w:dyaOrig="320">
          <v:shape id="_x0000_i1028" type="#_x0000_t75" style="width:86.5pt;height:15.6pt" o:ole="">
            <v:imagedata r:id="rId13" o:title=""/>
          </v:shape>
          <o:OLEObject Type="Embed" ProgID="Equation.3" ShapeID="_x0000_i1028" DrawAspect="Content" ObjectID="_1595451653" r:id="rId14"/>
        </w:object>
      </w:r>
      <w:r w:rsidRPr="0023299F">
        <w:rPr>
          <w:rFonts w:hint="eastAsia"/>
          <w:lang w:eastAsia="zh-CN"/>
        </w:rPr>
        <w:t>for</w:t>
      </w:r>
      <w:r w:rsidRPr="0023299F">
        <w:rPr>
          <w:lang w:eastAsia="zh-CN"/>
        </w:rPr>
        <w:t xml:space="preserve"> control data sent via PUSCH without UL-SCH data</w:t>
      </w:r>
      <w:r w:rsidRPr="0023299F">
        <w:rPr>
          <w:rFonts w:hint="eastAsia"/>
          <w:lang w:eastAsia="zh-CN"/>
        </w:rPr>
        <w:t xml:space="preserve"> and </w:t>
      </w:r>
      <w:r w:rsidRPr="0023299F">
        <w:rPr>
          <w:position w:val="-32"/>
        </w:rPr>
        <w:object w:dxaOrig="1180" w:dyaOrig="740">
          <v:shape id="_x0000_i1029" type="#_x0000_t75" style="width:53.2pt;height:33.85pt" o:ole="">
            <v:imagedata r:id="rId15" o:title=""/>
          </v:shape>
          <o:OLEObject Type="Embed" ProgID="Equation.3" ShapeID="_x0000_i1029" DrawAspect="Content" ObjectID="_1595451654" r:id="rId16"/>
        </w:object>
      </w:r>
      <w:r w:rsidRPr="0023299F">
        <w:rPr>
          <w:rFonts w:hint="eastAsia"/>
          <w:lang w:eastAsia="zh-CN"/>
        </w:rPr>
        <w:t>for other cases.</w:t>
      </w:r>
      <w:r>
        <w:rPr>
          <w:rFonts w:hint="eastAsia"/>
          <w:lang w:eastAsia="zh-CN"/>
        </w:rPr>
        <w:t xml:space="preserve"> </w:t>
      </w:r>
    </w:p>
    <w:p w:rsidR="00A96A46" w:rsidRPr="008E0453" w:rsidRDefault="008E0453" w:rsidP="008E0453">
      <w:pPr>
        <w:rPr>
          <w:lang w:eastAsia="zh-CN"/>
        </w:rPr>
      </w:pPr>
      <w:r>
        <w:rPr>
          <w:rFonts w:hint="eastAsia"/>
          <w:lang w:eastAsia="zh-CN"/>
        </w:rPr>
        <w:t xml:space="preserve">In addition, </w:t>
      </w:r>
      <w:r>
        <w:t xml:space="preserve">the </w:t>
      </w:r>
      <w:r>
        <w:rPr>
          <w:lang w:eastAsia="zh-CN"/>
        </w:rPr>
        <w:t>transmit</w:t>
      </w:r>
      <w:r>
        <w:t xml:space="preserve"> power difference caused by </w:t>
      </w:r>
      <w:r w:rsidRPr="00A96E5E">
        <w:rPr>
          <w:position w:val="-14"/>
        </w:rPr>
        <w:object w:dxaOrig="520" w:dyaOrig="380">
          <v:shape id="_x0000_i1030" type="#_x0000_t75" style="width:25.8pt;height:19.35pt" o:ole="">
            <v:imagedata r:id="rId8" o:title=""/>
          </v:shape>
          <o:OLEObject Type="Embed" ProgID="Equation.DSMT4" ShapeID="_x0000_i1030" DrawAspect="Content" ObjectID="_1595451655" r:id="rId17"/>
        </w:object>
      </w:r>
      <w:r>
        <w:t xml:space="preserve"> between consecutive two subslots cannot be </w:t>
      </w:r>
      <w:r w:rsidRPr="0040741B">
        <w:t>compensate</w:t>
      </w:r>
      <w:r>
        <w:t>d by TPC command</w:t>
      </w:r>
      <w:r w:rsidR="0017204F">
        <w:t xml:space="preserve"> </w:t>
      </w:r>
      <w:r w:rsidR="002B63EE">
        <w:t>where</w:t>
      </w:r>
      <w:r>
        <w:t xml:space="preserve"> the value of </w:t>
      </w:r>
      <w:r w:rsidRPr="0040741B">
        <w:t>parameter</w:t>
      </w:r>
      <w:r>
        <w:t xml:space="preserve"> </w:t>
      </w:r>
      <w:r w:rsidRPr="0023299F">
        <w:rPr>
          <w:position w:val="-12"/>
        </w:rPr>
        <w:object w:dxaOrig="820" w:dyaOrig="320">
          <v:shape id="_x0000_i1031" type="#_x0000_t75" style="width:41.35pt;height:15.6pt" o:ole="">
            <v:imagedata r:id="rId18" o:title=""/>
          </v:shape>
          <o:OLEObject Type="Embed" ProgID="Equation.3" ShapeID="_x0000_i1031" DrawAspect="Content" ObjectID="_1595451656" r:id="rId19"/>
        </w:object>
      </w:r>
      <w:r>
        <w:t xml:space="preserve"> can be only chosen </w:t>
      </w:r>
      <w:r w:rsidR="002B63EE">
        <w:t>from</w:t>
      </w:r>
      <w:r>
        <w:t xml:space="preserve"> {-1, 0, 1, 3}. The result</w:t>
      </w:r>
      <w:r w:rsidRPr="001E6DDF">
        <w:t xml:space="preserve"> induced by </w:t>
      </w:r>
      <w:r>
        <w:t xml:space="preserve">power difference will make it impossible for network to </w:t>
      </w:r>
      <w:r w:rsidRPr="001E6DDF">
        <w:rPr>
          <w:lang w:eastAsia="zh-CN"/>
        </w:rPr>
        <w:t>simultaneous</w:t>
      </w:r>
      <w:r>
        <w:rPr>
          <w:lang w:eastAsia="zh-CN"/>
        </w:rPr>
        <w:t>ly</w:t>
      </w:r>
      <w:r w:rsidRPr="001E6DDF">
        <w:rPr>
          <w:lang w:eastAsia="zh-CN"/>
        </w:rPr>
        <w:t xml:space="preserve"> schedule</w:t>
      </w:r>
      <w:r>
        <w:rPr>
          <w:lang w:eastAsia="zh-CN"/>
        </w:rPr>
        <w:t xml:space="preserve"> sPUSCH</w:t>
      </w:r>
      <w:r w:rsidRPr="001E6DDF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582ED0">
        <w:rPr>
          <w:lang w:eastAsia="zh-CN"/>
        </w:rPr>
        <w:t>control data without UL-SCH data</w:t>
      </w:r>
      <w:r>
        <w:rPr>
          <w:lang w:eastAsia="zh-CN"/>
        </w:rPr>
        <w:t xml:space="preserve"> to the same UE sharing a DMRS </w:t>
      </w:r>
      <w:r w:rsidR="002C686F">
        <w:rPr>
          <w:lang w:eastAsia="zh-CN"/>
        </w:rPr>
        <w:t>symbol.</w:t>
      </w:r>
      <w:r w:rsidR="002C686F">
        <w:t xml:space="preserve"> To</w:t>
      </w:r>
      <w:r>
        <w:t xml:space="preserve"> </w:t>
      </w:r>
      <w:r w:rsidR="0017204F">
        <w:rPr>
          <w:szCs w:val="24"/>
          <w:lang w:eastAsia="zh-CN"/>
        </w:rPr>
        <w:t>a</w:t>
      </w:r>
      <w:r w:rsidR="0017204F" w:rsidRPr="00844A38">
        <w:rPr>
          <w:szCs w:val="24"/>
          <w:lang w:eastAsia="zh-CN"/>
        </w:rPr>
        <w:t xml:space="preserve">void </w:t>
      </w:r>
      <w:r w:rsidR="0017204F">
        <w:rPr>
          <w:szCs w:val="24"/>
          <w:lang w:eastAsia="zh-CN"/>
        </w:rPr>
        <w:t xml:space="preserve">the above </w:t>
      </w:r>
      <w:r w:rsidR="0017204F" w:rsidRPr="001E6DDF">
        <w:rPr>
          <w:lang w:eastAsia="zh-CN"/>
        </w:rPr>
        <w:t>schedule</w:t>
      </w:r>
      <w:r w:rsidR="0017204F" w:rsidRPr="00844A38">
        <w:rPr>
          <w:szCs w:val="24"/>
          <w:lang w:eastAsia="zh-CN"/>
        </w:rPr>
        <w:t xml:space="preserve"> </w:t>
      </w:r>
      <w:r w:rsidR="0017204F">
        <w:rPr>
          <w:szCs w:val="24"/>
          <w:lang w:eastAsia="zh-CN"/>
        </w:rPr>
        <w:t>restriction and maintain system performance</w:t>
      </w:r>
      <w:r w:rsidR="0017204F">
        <w:t xml:space="preserve">, </w:t>
      </w:r>
      <w:r w:rsidRPr="0023299F">
        <w:t>transmit power</w:t>
      </w:r>
      <w:r>
        <w:t xml:space="preserve"> for the consecutive two subslots</w:t>
      </w:r>
      <w:r w:rsidR="0017204F">
        <w:t xml:space="preserve"> should be same.</w:t>
      </w:r>
      <w:r>
        <w:t xml:space="preserve"> </w:t>
      </w:r>
      <w:r w:rsidR="0017204F">
        <w:t xml:space="preserve">As a consequence, </w:t>
      </w:r>
      <w:r w:rsidRPr="00A96E5E">
        <w:rPr>
          <w:position w:val="-14"/>
        </w:rPr>
        <w:object w:dxaOrig="520" w:dyaOrig="380">
          <v:shape id="_x0000_i1032" type="#_x0000_t75" style="width:25.8pt;height:19.35pt" o:ole="">
            <v:imagedata r:id="rId8" o:title=""/>
          </v:shape>
          <o:OLEObject Type="Embed" ProgID="Equation.DSMT4" ShapeID="_x0000_i1032" DrawAspect="Content" ObjectID="_1595451657" r:id="rId20"/>
        </w:object>
      </w:r>
      <w:r>
        <w:t xml:space="preserve"> should be u</w:t>
      </w:r>
      <w:r w:rsidRPr="000D3B77">
        <w:t>nchanged</w:t>
      </w:r>
      <w:r>
        <w:t>.</w:t>
      </w:r>
    </w:p>
    <w:p w:rsidR="006B5493" w:rsidRPr="00F6748F" w:rsidRDefault="006B5493" w:rsidP="008E0453">
      <w:r>
        <w:rPr>
          <w:lang w:eastAsia="zh-CN"/>
        </w:rPr>
        <w:t>Therefore, we have following proposal:</w:t>
      </w:r>
    </w:p>
    <w:bookmarkEnd w:id="2"/>
    <w:p w:rsidR="008B0139" w:rsidRDefault="00DE757C" w:rsidP="00DE757C">
      <w:pPr>
        <w:numPr>
          <w:ilvl w:val="0"/>
          <w:numId w:val="5"/>
        </w:numPr>
        <w:ind w:left="0" w:firstLine="0"/>
        <w:jc w:val="left"/>
        <w:rPr>
          <w:lang w:eastAsia="zh-CN"/>
        </w:rPr>
      </w:pPr>
      <w:r w:rsidRPr="00DE757C">
        <w:t>Endorse the followin</w:t>
      </w:r>
      <w:bookmarkStart w:id="3" w:name="_GoBack"/>
      <w:bookmarkEnd w:id="3"/>
      <w:r w:rsidRPr="00DE757C">
        <w:t>g text proposal for 36.213</w:t>
      </w:r>
    </w:p>
    <w:p w:rsidR="00116375" w:rsidRDefault="00116375" w:rsidP="008124F0">
      <w:pPr>
        <w:pStyle w:val="References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---------------------------------------------------------Start of Text Proposal to 36.213-------------------------------------------</w:t>
      </w:r>
    </w:p>
    <w:p w:rsidR="00116375" w:rsidRDefault="006E73AA" w:rsidP="008124F0">
      <w:pPr>
        <w:pStyle w:val="References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&lt;</w:t>
      </w:r>
      <w:r w:rsidRPr="006E73AA">
        <w:rPr>
          <w:i/>
          <w:lang w:eastAsia="zh-CN"/>
        </w:rPr>
        <w:t>Unchanged parts are omitted</w:t>
      </w:r>
      <w:r>
        <w:rPr>
          <w:lang w:eastAsia="zh-CN"/>
        </w:rPr>
        <w:t>&gt;</w:t>
      </w:r>
    </w:p>
    <w:p w:rsidR="006E73AA" w:rsidRPr="0023299F" w:rsidRDefault="006E73AA" w:rsidP="006E73AA">
      <w:pPr>
        <w:pStyle w:val="4"/>
        <w:numPr>
          <w:ilvl w:val="0"/>
          <w:numId w:val="0"/>
        </w:numPr>
        <w:ind w:left="720" w:hanging="720"/>
      </w:pPr>
      <w:r w:rsidRPr="0023299F">
        <w:t>5.1.1.1</w:t>
      </w:r>
      <w:r w:rsidRPr="0023299F">
        <w:tab/>
        <w:t>UE behaviour</w:t>
      </w:r>
    </w:p>
    <w:p w:rsidR="005D652C" w:rsidRDefault="005D652C" w:rsidP="005D652C">
      <w:pPr>
        <w:pStyle w:val="References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&lt;</w:t>
      </w:r>
      <w:r w:rsidRPr="006E73AA">
        <w:rPr>
          <w:i/>
          <w:lang w:eastAsia="zh-CN"/>
        </w:rPr>
        <w:t>Unchanged parts are omitted</w:t>
      </w:r>
      <w:r>
        <w:rPr>
          <w:lang w:eastAsia="zh-CN"/>
        </w:rPr>
        <w:t>&gt;</w:t>
      </w:r>
    </w:p>
    <w:p w:rsidR="00F45FA0" w:rsidRPr="0023299F" w:rsidRDefault="00F45FA0" w:rsidP="00F45FA0">
      <w:pPr>
        <w:pStyle w:val="B1"/>
      </w:pPr>
      <w:r w:rsidRPr="0023299F">
        <w:t>-</w:t>
      </w:r>
      <w:r w:rsidRPr="0023299F">
        <w:tab/>
      </w:r>
      <w:r w:rsidRPr="0023299F">
        <w:rPr>
          <w:position w:val="-20"/>
        </w:rPr>
        <w:object w:dxaOrig="3780" w:dyaOrig="520">
          <v:shape id="_x0000_i1033" type="#_x0000_t75" style="width:189.15pt;height:26.35pt" o:ole="">
            <v:imagedata r:id="rId11" o:title=""/>
          </v:shape>
          <o:OLEObject Type="Embed" ProgID="Equation.3" ShapeID="_x0000_i1033" DrawAspect="Content" ObjectID="_1595451658" r:id="rId21"/>
        </w:object>
      </w:r>
      <w:proofErr w:type="gramStart"/>
      <w:r w:rsidRPr="0023299F">
        <w:t>for</w:t>
      </w:r>
      <w:proofErr w:type="gramEnd"/>
      <w:r w:rsidRPr="0023299F">
        <w:t xml:space="preserve"> </w:t>
      </w:r>
      <w:r w:rsidRPr="0023299F">
        <w:rPr>
          <w:position w:val="-10"/>
        </w:rPr>
        <w:object w:dxaOrig="859" w:dyaOrig="300">
          <v:shape id="_x0000_i1034" type="#_x0000_t75" style="width:42.45pt;height:15.05pt" o:ole="">
            <v:imagedata r:id="rId22" o:title=""/>
          </v:shape>
          <o:OLEObject Type="Embed" ProgID="Equation.3" ShapeID="_x0000_i1034" DrawAspect="Content" ObjectID="_1595451659" r:id="rId23"/>
        </w:object>
      </w:r>
      <w:r w:rsidRPr="0023299F">
        <w:t xml:space="preserve">and 0 for </w:t>
      </w:r>
      <w:r w:rsidRPr="0023299F">
        <w:rPr>
          <w:position w:val="-10"/>
        </w:rPr>
        <w:object w:dxaOrig="639" w:dyaOrig="300">
          <v:shape id="_x0000_i1035" type="#_x0000_t75" style="width:31.15pt;height:15.05pt" o:ole="">
            <v:imagedata r:id="rId24" o:title=""/>
          </v:shape>
          <o:OLEObject Type="Embed" ProgID="Equation.3" ShapeID="_x0000_i1035" DrawAspect="Content" ObjectID="_1595451660" r:id="rId25"/>
        </w:object>
      </w:r>
      <w:r w:rsidRPr="0023299F">
        <w:t xml:space="preserve">where </w:t>
      </w:r>
      <w:r w:rsidRPr="0023299F">
        <w:rPr>
          <w:position w:val="-10"/>
        </w:rPr>
        <w:object w:dxaOrig="320" w:dyaOrig="300">
          <v:shape id="_x0000_i1036" type="#_x0000_t75" style="width:15.6pt;height:15.05pt" o:ole="">
            <v:imagedata r:id="rId26" o:title=""/>
          </v:shape>
          <o:OLEObject Type="Embed" ProgID="Equation.3" ShapeID="_x0000_i1036" DrawAspect="Content" ObjectID="_1595451661" r:id="rId27"/>
        </w:object>
      </w:r>
      <w:r w:rsidRPr="0023299F">
        <w:t xml:space="preserve"> is given by the parameter </w:t>
      </w:r>
      <w:r w:rsidRPr="0023299F">
        <w:rPr>
          <w:i/>
          <w:lang w:eastAsia="zh-CN"/>
        </w:rPr>
        <w:t>deltaMCS-Enabled</w:t>
      </w:r>
      <w:r w:rsidRPr="0023299F">
        <w:t xml:space="preserve"> provided by higher layers for each serving cell </w:t>
      </w:r>
      <w:r w:rsidRPr="0023299F">
        <w:rPr>
          <w:position w:val="-6"/>
        </w:rPr>
        <w:object w:dxaOrig="160" w:dyaOrig="200">
          <v:shape id="_x0000_i1037" type="#_x0000_t75" style="width:8.05pt;height:10.2pt" o:ole="">
            <v:imagedata r:id="rId28" o:title=""/>
          </v:shape>
          <o:OLEObject Type="Embed" ProgID="Equation.3" ShapeID="_x0000_i1037" DrawAspect="Content" ObjectID="_1595451662" r:id="rId29"/>
        </w:object>
      </w:r>
      <w:r w:rsidRPr="0023299F">
        <w:t xml:space="preserve">. </w:t>
      </w:r>
      <w:r w:rsidRPr="0023299F">
        <w:rPr>
          <w:position w:val="-4"/>
        </w:rPr>
        <w:object w:dxaOrig="580" w:dyaOrig="220">
          <v:shape id="_x0000_i1038" type="#_x0000_t75" style="width:29.55pt;height:11.3pt" o:ole="">
            <v:imagedata r:id="rId30" o:title=""/>
          </v:shape>
          <o:OLEObject Type="Embed" ProgID="Equation.3" ShapeID="_x0000_i1038" DrawAspect="Content" ObjectID="_1595451663" r:id="rId31"/>
        </w:object>
      </w:r>
      <w:r w:rsidRPr="0023299F">
        <w:t xml:space="preserve"> </w:t>
      </w:r>
      <w:proofErr w:type="gramStart"/>
      <w:r w:rsidRPr="0023299F">
        <w:t xml:space="preserve">and </w:t>
      </w:r>
      <w:proofErr w:type="gramEnd"/>
      <w:r w:rsidRPr="0023299F">
        <w:rPr>
          <w:position w:val="-14"/>
        </w:rPr>
        <w:object w:dxaOrig="780" w:dyaOrig="400">
          <v:shape id="_x0000_i1039" type="#_x0000_t75" style="width:38.7pt;height:20.4pt" o:ole="">
            <v:imagedata r:id="rId32" o:title=""/>
          </v:shape>
          <o:OLEObject Type="Embed" ProgID="Equation.3" ShapeID="_x0000_i1039" DrawAspect="Content" ObjectID="_1595451664" r:id="rId33"/>
        </w:object>
      </w:r>
      <w:r w:rsidRPr="0023299F">
        <w:t xml:space="preserve">, for each serving cell </w:t>
      </w:r>
      <w:r w:rsidRPr="0023299F">
        <w:rPr>
          <w:position w:val="-6"/>
        </w:rPr>
        <w:object w:dxaOrig="160" w:dyaOrig="200">
          <v:shape id="_x0000_i1040" type="#_x0000_t75" style="width:8.05pt;height:10.2pt" o:ole="">
            <v:imagedata r:id="rId28" o:title=""/>
          </v:shape>
          <o:OLEObject Type="Embed" ProgID="Equation.3" ShapeID="_x0000_i1040" DrawAspect="Content" ObjectID="_1595451665" r:id="rId34"/>
        </w:object>
      </w:r>
      <w:r w:rsidRPr="0023299F">
        <w:t xml:space="preserve">, are computed as below. </w:t>
      </w:r>
      <w:r w:rsidRPr="0023299F">
        <w:rPr>
          <w:position w:val="-10"/>
        </w:rPr>
        <w:object w:dxaOrig="639" w:dyaOrig="300">
          <v:shape id="_x0000_i1041" type="#_x0000_t75" style="width:31.15pt;height:15.05pt" o:ole="">
            <v:imagedata r:id="rId24" o:title=""/>
          </v:shape>
          <o:OLEObject Type="Embed" ProgID="Equation.3" ShapeID="_x0000_i1041" DrawAspect="Content" ObjectID="_1595451666" r:id="rId35"/>
        </w:object>
      </w:r>
      <w:r w:rsidRPr="0023299F">
        <w:t xml:space="preserve"> </w:t>
      </w:r>
      <w:proofErr w:type="gramStart"/>
      <w:r w:rsidRPr="0023299F">
        <w:t>for</w:t>
      </w:r>
      <w:proofErr w:type="gramEnd"/>
      <w:r w:rsidRPr="0023299F">
        <w:t xml:space="preserve"> transmission mode 2. </w:t>
      </w:r>
      <w:ins w:id="4" w:author="Huawei" w:date="2018-07-30T17:03:00Z">
        <w:r w:rsidR="006D21FC">
          <w:t>For subslot-PUSCH, i</w:t>
        </w:r>
      </w:ins>
      <w:ins w:id="5" w:author="Huawei" w:date="2018-07-30T17:02:00Z">
        <w:r w:rsidR="006D21FC">
          <w:t xml:space="preserve">f </w:t>
        </w:r>
        <w:r w:rsidR="006D21FC" w:rsidRPr="006E6EAA">
          <w:t xml:space="preserve">the PDCCH/SPDCCH </w:t>
        </w:r>
        <w:r w:rsidR="006D21FC" w:rsidRPr="00551D3B">
          <w:t>with DCI format 7-0A/7-0B</w:t>
        </w:r>
        <w:r w:rsidR="006D21FC" w:rsidRPr="006E6EAA">
          <w:t xml:space="preserve"> indicates the absence of the </w:t>
        </w:r>
        <w:r w:rsidR="006D21FC">
          <w:t>DMRS</w:t>
        </w:r>
        <w:r w:rsidR="006D21FC" w:rsidRPr="006E6EAA">
          <w:t xml:space="preserve"> in subslot </w:t>
        </w:r>
        <w:proofErr w:type="spellStart"/>
        <w:r w:rsidR="006D21FC" w:rsidRPr="00AB472F">
          <w:rPr>
            <w:i/>
          </w:rPr>
          <w:t>i</w:t>
        </w:r>
        <w:proofErr w:type="spellEnd"/>
        <w:r w:rsidR="006D21FC">
          <w:rPr>
            <w:i/>
          </w:rPr>
          <w:t xml:space="preserve"> </w:t>
        </w:r>
        <w:r w:rsidR="006D21FC" w:rsidRPr="006D21FC">
          <w:t>and</w:t>
        </w:r>
      </w:ins>
      <w:ins w:id="6" w:author="Huawei" w:date="2018-07-30T17:03:00Z">
        <w:r w:rsidR="006D21FC">
          <w:t xml:space="preserve"> the </w:t>
        </w:r>
      </w:ins>
      <w:ins w:id="7" w:author="Huawei" w:date="2018-07-30T17:04:00Z">
        <w:r w:rsidR="00E13582">
          <w:t xml:space="preserve">subslot PUSCH is for control data without UL-SCH data, </w:t>
        </w:r>
        <w:proofErr w:type="gramStart"/>
        <w:r w:rsidR="00E13582">
          <w:t xml:space="preserve">then </w:t>
        </w:r>
      </w:ins>
      <m:oMath>
        <w:proofErr w:type="gramEnd"/>
        <m:sSub>
          <m:sSubPr>
            <m:ctrlPr>
              <w:ins w:id="8" w:author="Huawei" w:date="2018-07-30T17:05:00Z">
                <w:rPr>
                  <w:rFonts w:ascii="Cambria Math" w:eastAsia="Cambria Math" w:hAnsi="Cambria Math"/>
                </w:rPr>
              </w:ins>
            </m:ctrlPr>
          </m:sSubPr>
          <m:e>
            <w:ins w:id="9" w:author="Huawei" w:date="2018-07-30T17:05:00Z">
              <m:r>
                <m:rPr>
                  <m:sty m:val="p"/>
                </m:rPr>
                <w:rPr>
                  <w:rFonts w:ascii="Cambria Math" w:eastAsia="Cambria Math" w:hAnsi="Cambria Math"/>
                </w:rPr>
                <m:t>Δ</m:t>
              </m:r>
            </w:ins>
          </m:e>
          <m:sub>
            <w:ins w:id="10" w:author="Huawei" w:date="2018-07-30T17:05:00Z">
              <m:r>
                <w:rPr>
                  <w:rFonts w:ascii="Cambria Math" w:eastAsia="Cambria Math" w:hAnsi="Cambria Math"/>
                </w:rPr>
                <m:t>TF,c</m:t>
              </m:r>
            </w:ins>
          </m:sub>
        </m:sSub>
        <m:d>
          <m:dPr>
            <m:ctrlPr>
              <w:ins w:id="11" w:author="Huawei" w:date="2018-07-30T17:05:00Z">
                <w:rPr>
                  <w:rFonts w:ascii="Cambria Math" w:eastAsia="Cambria Math" w:hAnsi="Cambria Math"/>
                  <w:i/>
                </w:rPr>
              </w:ins>
            </m:ctrlPr>
          </m:dPr>
          <m:e>
            <w:ins w:id="12" w:author="Huawei" w:date="2018-07-30T17:05:00Z">
              <m:r>
                <w:rPr>
                  <w:rFonts w:ascii="Cambria Math" w:eastAsia="Cambria Math" w:hAnsi="Cambria Math"/>
                </w:rPr>
                <m:t>i</m:t>
              </m:r>
            </w:ins>
          </m:e>
        </m:d>
        <w:ins w:id="13" w:author="Huawei" w:date="2018-07-30T17:05:00Z">
          <m:r>
            <w:rPr>
              <w:rFonts w:ascii="Cambria Math" w:eastAsia="Cambria Math" w:hAnsi="Cambria Math"/>
            </w:rPr>
            <m:t>=</m:t>
          </m:r>
        </w:ins>
        <m:sSub>
          <m:sSubPr>
            <m:ctrlPr>
              <w:ins w:id="14" w:author="Huawei" w:date="2018-07-30T17:05:00Z">
                <w:rPr>
                  <w:rFonts w:ascii="Cambria Math" w:eastAsia="Cambria Math" w:hAnsi="Cambria Math"/>
                </w:rPr>
              </w:ins>
            </m:ctrlPr>
          </m:sSubPr>
          <m:e>
            <w:ins w:id="15" w:author="Huawei" w:date="2018-07-30T17:05:00Z">
              <m:r>
                <m:rPr>
                  <m:sty m:val="p"/>
                </m:rPr>
                <w:rPr>
                  <w:rFonts w:ascii="Cambria Math" w:eastAsia="Cambria Math" w:hAnsi="Cambria Math"/>
                </w:rPr>
                <m:t>Δ</m:t>
              </m:r>
            </w:ins>
          </m:e>
          <m:sub>
            <w:ins w:id="16" w:author="Huawei" w:date="2018-07-30T17:05:00Z">
              <m:r>
                <w:rPr>
                  <w:rFonts w:ascii="Cambria Math" w:eastAsia="Cambria Math" w:hAnsi="Cambria Math"/>
                </w:rPr>
                <m:t>TF,c</m:t>
              </m:r>
            </w:ins>
          </m:sub>
        </m:sSub>
        <m:d>
          <m:dPr>
            <m:ctrlPr>
              <w:ins w:id="17" w:author="Huawei" w:date="2018-07-30T17:05:00Z">
                <w:rPr>
                  <w:rFonts w:ascii="Cambria Math" w:eastAsia="Cambria Math" w:hAnsi="Cambria Math"/>
                  <w:i/>
                </w:rPr>
              </w:ins>
            </m:ctrlPr>
          </m:dPr>
          <m:e>
            <w:ins w:id="18" w:author="Huawei" w:date="2018-07-30T17:05:00Z">
              <m:r>
                <w:rPr>
                  <w:rFonts w:ascii="Cambria Math" w:eastAsia="Cambria Math" w:hAnsi="Cambria Math"/>
                </w:rPr>
                <m:t>i-1</m:t>
              </m:r>
            </w:ins>
          </m:e>
        </m:d>
      </m:oMath>
      <w:ins w:id="19" w:author="Huawei" w:date="2018-07-30T17:05:00Z">
        <w:r w:rsidR="00E13582">
          <w:t>.</w:t>
        </w:r>
      </w:ins>
    </w:p>
    <w:p w:rsidR="00F45FA0" w:rsidRPr="0023299F" w:rsidRDefault="00F45FA0" w:rsidP="00F45FA0">
      <w:pPr>
        <w:pStyle w:val="B2"/>
      </w:pPr>
      <w:r w:rsidRPr="0023299F">
        <w:lastRenderedPageBreak/>
        <w:t>-</w:t>
      </w:r>
      <w:r w:rsidRPr="0023299F">
        <w:tab/>
      </w:r>
      <w:r w:rsidRPr="0023299F">
        <w:rPr>
          <w:position w:val="-12"/>
        </w:rPr>
        <w:object w:dxaOrig="1719" w:dyaOrig="320">
          <v:shape id="_x0000_i1042" type="#_x0000_t75" style="width:86.5pt;height:15.6pt" o:ole="">
            <v:imagedata r:id="rId13" o:title=""/>
          </v:shape>
          <o:OLEObject Type="Embed" ProgID="Equation.3" ShapeID="_x0000_i1042" DrawAspect="Content" ObjectID="_1595451667" r:id="rId36"/>
        </w:object>
      </w:r>
      <w:proofErr w:type="gramStart"/>
      <w:r w:rsidRPr="0023299F">
        <w:rPr>
          <w:rFonts w:hint="eastAsia"/>
          <w:lang w:eastAsia="zh-CN"/>
        </w:rPr>
        <w:t>for</w:t>
      </w:r>
      <w:proofErr w:type="gramEnd"/>
      <w:r w:rsidRPr="0023299F">
        <w:rPr>
          <w:lang w:eastAsia="zh-CN"/>
        </w:rPr>
        <w:t xml:space="preserve"> control data sent via PUSCH without UL-SCH data</w:t>
      </w:r>
      <w:r w:rsidRPr="0023299F">
        <w:rPr>
          <w:rFonts w:hint="eastAsia"/>
          <w:lang w:eastAsia="zh-CN"/>
        </w:rPr>
        <w:t xml:space="preserve"> and </w:t>
      </w:r>
      <w:r w:rsidRPr="0023299F">
        <w:rPr>
          <w:position w:val="-32"/>
        </w:rPr>
        <w:object w:dxaOrig="1180" w:dyaOrig="740">
          <v:shape id="_x0000_i1043" type="#_x0000_t75" style="width:53.75pt;height:33.3pt" o:ole="">
            <v:imagedata r:id="rId15" o:title=""/>
          </v:shape>
          <o:OLEObject Type="Embed" ProgID="Equation.3" ShapeID="_x0000_i1043" DrawAspect="Content" ObjectID="_1595451668" r:id="rId37"/>
        </w:object>
      </w:r>
      <w:r w:rsidRPr="0023299F">
        <w:rPr>
          <w:rFonts w:hint="eastAsia"/>
          <w:lang w:eastAsia="zh-CN"/>
        </w:rPr>
        <w:t>for other cases.</w:t>
      </w:r>
    </w:p>
    <w:p w:rsidR="00F45FA0" w:rsidRPr="0023299F" w:rsidRDefault="00F45FA0" w:rsidP="00F45FA0">
      <w:pPr>
        <w:pStyle w:val="B3"/>
      </w:pPr>
      <w:r w:rsidRPr="0023299F">
        <w:t>-</w:t>
      </w:r>
      <w:r w:rsidRPr="0023299F">
        <w:tab/>
        <w:t xml:space="preserve">where </w:t>
      </w:r>
      <w:r w:rsidRPr="0023299F">
        <w:rPr>
          <w:position w:val="-6"/>
        </w:rPr>
        <w:object w:dxaOrig="220" w:dyaOrig="240">
          <v:shape id="_x0000_i1044" type="#_x0000_t75" style="width:11.3pt;height:12.35pt" o:ole="">
            <v:imagedata r:id="rId38" o:title=""/>
          </v:shape>
          <o:OLEObject Type="Embed" ProgID="Equation.DSMT4" ShapeID="_x0000_i1044" DrawAspect="Content" ObjectID="_1595451669" r:id="rId39"/>
        </w:object>
      </w:r>
      <w:r w:rsidRPr="0023299F">
        <w:t xml:space="preserve"> is the </w:t>
      </w:r>
      <w:r w:rsidRPr="0023299F">
        <w:rPr>
          <w:rFonts w:hint="eastAsia"/>
          <w:lang w:eastAsia="zh-CN"/>
        </w:rPr>
        <w:t xml:space="preserve">number of code blocks, </w:t>
      </w:r>
      <w:r w:rsidRPr="0023299F">
        <w:rPr>
          <w:position w:val="-10"/>
        </w:rPr>
        <w:object w:dxaOrig="279" w:dyaOrig="300">
          <v:shape id="_x0000_i1045" type="#_x0000_t75" style="width:14.5pt;height:15.05pt" o:ole="">
            <v:imagedata r:id="rId40" o:title=""/>
          </v:shape>
          <o:OLEObject Type="Embed" ProgID="Equation.DSMT4" ShapeID="_x0000_i1045" DrawAspect="Content" ObjectID="_1595451670" r:id="rId41"/>
        </w:object>
      </w:r>
      <w:r w:rsidRPr="0023299F">
        <w:rPr>
          <w:rFonts w:hint="eastAsia"/>
          <w:lang w:eastAsia="zh-CN"/>
        </w:rPr>
        <w:t xml:space="preserve"> is the size for code block </w:t>
      </w:r>
      <w:r w:rsidRPr="0023299F">
        <w:rPr>
          <w:position w:val="-4"/>
        </w:rPr>
        <w:object w:dxaOrig="160" w:dyaOrig="180">
          <v:shape id="_x0000_i1046" type="#_x0000_t75" style="width:8.05pt;height:8.6pt" o:ole="">
            <v:imagedata r:id="rId42" o:title=""/>
          </v:shape>
          <o:OLEObject Type="Embed" ProgID="Equation.DSMT4" ShapeID="_x0000_i1046" DrawAspect="Content" ObjectID="_1595451671" r:id="rId43"/>
        </w:object>
      </w:r>
      <w:r w:rsidRPr="0023299F">
        <w:rPr>
          <w:rFonts w:hint="eastAsia"/>
          <w:lang w:eastAsia="zh-CN"/>
        </w:rPr>
        <w:t xml:space="preserve">, </w:t>
      </w:r>
      <w:r w:rsidRPr="0023299F">
        <w:rPr>
          <w:position w:val="-12"/>
        </w:rPr>
        <w:object w:dxaOrig="499" w:dyaOrig="320">
          <v:shape id="_x0000_i1047" type="#_x0000_t75" style="width:25.25pt;height:15.6pt" o:ole="">
            <v:imagedata r:id="rId44" o:title=""/>
          </v:shape>
          <o:OLEObject Type="Embed" ProgID="Equation.3" ShapeID="_x0000_i1047" DrawAspect="Content" ObjectID="_1595451672" r:id="rId45"/>
        </w:object>
      </w:r>
      <w:r w:rsidRPr="0023299F">
        <w:rPr>
          <w:rFonts w:hint="eastAsia"/>
          <w:lang w:eastAsia="zh-CN"/>
        </w:rPr>
        <w:t xml:space="preserve"> </w:t>
      </w:r>
      <w:r w:rsidRPr="0023299F">
        <w:rPr>
          <w:lang w:val="en-US" w:eastAsia="zh-CN"/>
        </w:rPr>
        <w:t xml:space="preserve">is the number of CQI/PMI bits including CRC bits </w:t>
      </w:r>
      <w:r w:rsidRPr="0023299F">
        <w:t xml:space="preserve">and </w:t>
      </w:r>
      <w:r w:rsidRPr="0023299F">
        <w:rPr>
          <w:position w:val="-10"/>
        </w:rPr>
        <w:object w:dxaOrig="440" w:dyaOrig="340">
          <v:shape id="_x0000_i1048" type="#_x0000_t75" style="width:22.05pt;height:16.1pt" o:ole="">
            <v:imagedata r:id="rId46" o:title=""/>
          </v:shape>
          <o:OLEObject Type="Embed" ProgID="Equation.3" ShapeID="_x0000_i1048" DrawAspect="Content" ObjectID="_1595451673" r:id="rId47"/>
        </w:object>
      </w:r>
      <w:r w:rsidRPr="0023299F">
        <w:t xml:space="preserve"> is the number of resource elements determined as </w:t>
      </w:r>
      <w:r w:rsidRPr="0023299F">
        <w:rPr>
          <w:position w:val="-14"/>
        </w:rPr>
        <w:object w:dxaOrig="3200" w:dyaOrig="400">
          <v:shape id="_x0000_i1049" type="#_x0000_t75" style="width:146.15pt;height:18.8pt" o:ole="">
            <v:imagedata r:id="rId48" o:title=""/>
          </v:shape>
          <o:OLEObject Type="Embed" ProgID="Equation.3" ShapeID="_x0000_i1049" DrawAspect="Content" ObjectID="_1595451674" r:id="rId49"/>
        </w:object>
      </w:r>
      <w:r w:rsidRPr="0023299F">
        <w:t xml:space="preserve">, </w:t>
      </w:r>
      <w:r w:rsidRPr="0023299F">
        <w:rPr>
          <w:rFonts w:hint="eastAsia"/>
        </w:rPr>
        <w:t xml:space="preserve">where </w:t>
      </w:r>
      <w:r w:rsidRPr="0023299F">
        <w:rPr>
          <w:position w:val="-6"/>
        </w:rPr>
        <w:object w:dxaOrig="220" w:dyaOrig="240">
          <v:shape id="_x0000_i1050" type="#_x0000_t75" style="width:11.3pt;height:12.35pt" o:ole="">
            <v:imagedata r:id="rId38" o:title=""/>
          </v:shape>
          <o:OLEObject Type="Embed" ProgID="Equation.DSMT4" ShapeID="_x0000_i1050" DrawAspect="Content" ObjectID="_1595451675" r:id="rId50"/>
        </w:object>
      </w:r>
      <w:r w:rsidRPr="0023299F">
        <w:rPr>
          <w:rFonts w:hint="eastAsia"/>
          <w:lang w:eastAsia="zh-CN"/>
        </w:rPr>
        <w:t xml:space="preserve">, </w:t>
      </w:r>
      <w:r w:rsidRPr="0023299F">
        <w:rPr>
          <w:position w:val="-10"/>
        </w:rPr>
        <w:object w:dxaOrig="279" w:dyaOrig="300">
          <v:shape id="_x0000_i1051" type="#_x0000_t75" style="width:14.5pt;height:15.05pt" o:ole="">
            <v:imagedata r:id="rId40" o:title=""/>
          </v:shape>
          <o:OLEObject Type="Embed" ProgID="Equation.DSMT4" ShapeID="_x0000_i1051" DrawAspect="Content" ObjectID="_1595451676" r:id="rId51"/>
        </w:object>
      </w:r>
      <w:r w:rsidRPr="0023299F">
        <w:t xml:space="preserve">, </w:t>
      </w:r>
      <w:r w:rsidRPr="0023299F">
        <w:rPr>
          <w:position w:val="-12"/>
        </w:rPr>
        <w:object w:dxaOrig="1240" w:dyaOrig="380">
          <v:shape id="_x0000_i1052" type="#_x0000_t75" style="width:61.8pt;height:19.35pt" o:ole="">
            <v:imagedata r:id="rId52" o:title=""/>
          </v:shape>
          <o:OLEObject Type="Embed" ProgID="Equation.3" ShapeID="_x0000_i1052" DrawAspect="Content" ObjectID="_1595451677" r:id="rId53"/>
        </w:object>
      </w:r>
      <w:r w:rsidRPr="0023299F">
        <w:t xml:space="preserve"> </w:t>
      </w:r>
      <w:r w:rsidRPr="0023299F">
        <w:rPr>
          <w:rFonts w:hint="eastAsia"/>
          <w:lang w:eastAsia="zh-CN"/>
        </w:rPr>
        <w:t>and</w:t>
      </w:r>
      <w:r w:rsidRPr="0023299F">
        <w:t xml:space="preserve"> </w:t>
      </w:r>
      <w:r w:rsidRPr="0023299F">
        <w:rPr>
          <w:position w:val="-14"/>
        </w:rPr>
        <w:object w:dxaOrig="1120" w:dyaOrig="400">
          <v:shape id="_x0000_i1053" type="#_x0000_t75" style="width:55.9pt;height:20.4pt" o:ole="">
            <v:imagedata r:id="rId54" o:title=""/>
          </v:shape>
          <o:OLEObject Type="Embed" ProgID="Equation.3" ShapeID="_x0000_i1053" DrawAspect="Content" ObjectID="_1595451678" r:id="rId55"/>
        </w:object>
      </w:r>
      <w:r w:rsidRPr="0023299F">
        <w:rPr>
          <w:rFonts w:hint="eastAsia"/>
        </w:rPr>
        <w:t xml:space="preserve"> </w:t>
      </w:r>
      <w:r w:rsidRPr="0023299F">
        <w:t>are</w:t>
      </w:r>
      <w:r w:rsidRPr="0023299F">
        <w:rPr>
          <w:rFonts w:hint="eastAsia"/>
        </w:rPr>
        <w:t xml:space="preserve"> defined in [</w:t>
      </w:r>
      <w:r w:rsidRPr="0023299F">
        <w:t>4</w:t>
      </w:r>
      <w:r w:rsidRPr="0023299F">
        <w:rPr>
          <w:rFonts w:hint="eastAsia"/>
        </w:rPr>
        <w:t>].</w:t>
      </w:r>
      <w:r w:rsidRPr="0023299F">
        <w:rPr>
          <w:rFonts w:hint="eastAsia"/>
          <w:lang w:eastAsia="zh-CN"/>
        </w:rPr>
        <w:t xml:space="preserve"> </w:t>
      </w:r>
    </w:p>
    <w:p w:rsidR="00F45FA0" w:rsidRPr="0023299F" w:rsidRDefault="00F45FA0" w:rsidP="00F45FA0">
      <w:pPr>
        <w:pStyle w:val="B2"/>
      </w:pPr>
      <w:r w:rsidRPr="0023299F">
        <w:t>-</w:t>
      </w:r>
      <w:r w:rsidRPr="0023299F">
        <w:tab/>
      </w:r>
      <w:r w:rsidRPr="0023299F">
        <w:rPr>
          <w:position w:val="-12"/>
        </w:rPr>
        <w:object w:dxaOrig="1219" w:dyaOrig="340">
          <v:shape id="_x0000_i1054" type="#_x0000_t75" style="width:61.25pt;height:16.1pt" o:ole="">
            <v:imagedata r:id="rId56" o:title=""/>
          </v:shape>
          <o:OLEObject Type="Embed" ProgID="Equation.DSMT4" ShapeID="_x0000_i1054" DrawAspect="Content" ObjectID="_1595451679" r:id="rId57"/>
        </w:object>
      </w:r>
      <w:r w:rsidRPr="0023299F">
        <w:rPr>
          <w:rFonts w:hint="eastAsia"/>
          <w:lang w:eastAsia="zh-CN"/>
        </w:rPr>
        <w:t xml:space="preserve"> </w:t>
      </w:r>
      <w:proofErr w:type="gramStart"/>
      <w:r w:rsidRPr="0023299F">
        <w:rPr>
          <w:rFonts w:hint="eastAsia"/>
          <w:lang w:eastAsia="zh-CN"/>
        </w:rPr>
        <w:t>for</w:t>
      </w:r>
      <w:proofErr w:type="gramEnd"/>
      <w:r w:rsidRPr="0023299F">
        <w:rPr>
          <w:lang w:eastAsia="zh-CN"/>
        </w:rPr>
        <w:t xml:space="preserve"> control data sent via PUSCH without UL-SCH data</w:t>
      </w:r>
      <w:r w:rsidRPr="0023299F">
        <w:rPr>
          <w:rFonts w:hint="eastAsia"/>
          <w:lang w:eastAsia="zh-CN"/>
        </w:rPr>
        <w:t xml:space="preserve"> and </w:t>
      </w:r>
      <w:r w:rsidRPr="0023299F">
        <w:rPr>
          <w:position w:val="-4"/>
        </w:rPr>
        <w:object w:dxaOrig="139" w:dyaOrig="220">
          <v:shape id="_x0000_i1055" type="#_x0000_t75" style="width:7pt;height:11.3pt" o:ole="">
            <v:imagedata r:id="rId58" o:title=""/>
          </v:shape>
          <o:OLEObject Type="Embed" ProgID="Equation.DSMT4" ShapeID="_x0000_i1055" DrawAspect="Content" ObjectID="_1595451680" r:id="rId59"/>
        </w:object>
      </w:r>
      <w:r w:rsidRPr="0023299F">
        <w:rPr>
          <w:rFonts w:hint="eastAsia"/>
          <w:lang w:eastAsia="zh-CN"/>
        </w:rPr>
        <w:t xml:space="preserve"> for other cases</w:t>
      </w:r>
      <w:r w:rsidRPr="0023299F">
        <w:rPr>
          <w:rFonts w:hint="eastAsia"/>
        </w:rPr>
        <w:t>.</w:t>
      </w:r>
    </w:p>
    <w:p w:rsidR="00116375" w:rsidRDefault="008E0453" w:rsidP="008124F0">
      <w:pPr>
        <w:pStyle w:val="References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&lt;</w:t>
      </w:r>
      <w:r w:rsidRPr="006E73AA">
        <w:rPr>
          <w:i/>
          <w:lang w:eastAsia="zh-CN"/>
        </w:rPr>
        <w:t>Unchanged parts are omitted</w:t>
      </w:r>
      <w:r>
        <w:rPr>
          <w:lang w:eastAsia="zh-CN"/>
        </w:rPr>
        <w:t>&gt;</w:t>
      </w:r>
    </w:p>
    <w:p w:rsidR="00116375" w:rsidRDefault="00116375" w:rsidP="008124F0">
      <w:pPr>
        <w:pStyle w:val="References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---------------------------------------------------------End of Text proposal--------------------------------------------------------</w:t>
      </w:r>
    </w:p>
    <w:p w:rsidR="00116375" w:rsidRDefault="00116375" w:rsidP="008124F0">
      <w:pPr>
        <w:pStyle w:val="References"/>
        <w:numPr>
          <w:ilvl w:val="0"/>
          <w:numId w:val="0"/>
        </w:numPr>
        <w:rPr>
          <w:lang w:eastAsia="zh-CN"/>
        </w:rPr>
      </w:pPr>
    </w:p>
    <w:p w:rsidR="00A326A0" w:rsidRPr="003C1FDC" w:rsidRDefault="00A326A0" w:rsidP="00A326A0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bookmarkStart w:id="20" w:name="_Ref124589665"/>
      <w:bookmarkStart w:id="21" w:name="_Ref71620620"/>
      <w:bookmarkStart w:id="22" w:name="_Ref124671424"/>
      <w:r w:rsidRPr="003C1FDC">
        <w:rPr>
          <w:lang w:eastAsia="zh-CN"/>
        </w:rPr>
        <w:t>References</w:t>
      </w:r>
    </w:p>
    <w:bookmarkEnd w:id="20"/>
    <w:bookmarkEnd w:id="21"/>
    <w:bookmarkEnd w:id="22"/>
    <w:p w:rsidR="00A326A0" w:rsidRDefault="00D03895" w:rsidP="001350EF">
      <w:pPr>
        <w:pStyle w:val="References"/>
        <w:rPr>
          <w:kern w:val="2"/>
          <w:lang w:eastAsia="zh-CN"/>
        </w:rPr>
      </w:pPr>
      <w:r>
        <w:rPr>
          <w:rFonts w:hint="eastAsia"/>
          <w:szCs w:val="22"/>
        </w:rPr>
        <w:t>3GPP RAN1 Chairman</w:t>
      </w:r>
      <w:r>
        <w:rPr>
          <w:szCs w:val="22"/>
        </w:rPr>
        <w:t>’</w:t>
      </w:r>
      <w:r>
        <w:rPr>
          <w:rFonts w:hint="eastAsia"/>
          <w:szCs w:val="22"/>
        </w:rPr>
        <w:t>s Notes at RAN1#</w:t>
      </w:r>
      <w:r>
        <w:rPr>
          <w:szCs w:val="22"/>
        </w:rPr>
        <w:t>90.</w:t>
      </w:r>
    </w:p>
    <w:p w:rsidR="00A326A0" w:rsidRPr="00A326A0" w:rsidRDefault="00A326A0" w:rsidP="00B30BEC">
      <w:pPr>
        <w:pStyle w:val="References"/>
        <w:numPr>
          <w:ilvl w:val="0"/>
          <w:numId w:val="0"/>
        </w:numPr>
        <w:snapToGrid/>
        <w:rPr>
          <w:lang w:eastAsia="zh-CN"/>
        </w:rPr>
      </w:pPr>
    </w:p>
    <w:sectPr w:rsidR="00A326A0" w:rsidRPr="00A326A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4DD" w:rsidRDefault="009204DD">
      <w:r>
        <w:separator/>
      </w:r>
    </w:p>
  </w:endnote>
  <w:endnote w:type="continuationSeparator" w:id="0">
    <w:p w:rsidR="009204DD" w:rsidRDefault="009204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4DD" w:rsidRDefault="009204DD">
      <w:r>
        <w:separator/>
      </w:r>
    </w:p>
  </w:footnote>
  <w:footnote w:type="continuationSeparator" w:id="0">
    <w:p w:rsidR="009204DD" w:rsidRDefault="009204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461FB"/>
    <w:multiLevelType w:val="hybridMultilevel"/>
    <w:tmpl w:val="05BAF998"/>
    <w:lvl w:ilvl="0" w:tplc="E6F63190">
      <w:start w:val="1"/>
      <w:numFmt w:val="decimal"/>
      <w:lvlText w:val="Proposal %1"/>
      <w:lvlJc w:val="left"/>
      <w:pPr>
        <w:ind w:left="3904" w:hanging="360"/>
      </w:pPr>
      <w:rPr>
        <w:rFonts w:hint="eastAsia"/>
        <w:b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4624" w:hanging="360"/>
      </w:pPr>
    </w:lvl>
    <w:lvl w:ilvl="2" w:tplc="0409001B" w:tentative="1">
      <w:start w:val="1"/>
      <w:numFmt w:val="lowerRoman"/>
      <w:lvlText w:val="%3."/>
      <w:lvlJc w:val="right"/>
      <w:pPr>
        <w:ind w:left="5344" w:hanging="180"/>
      </w:pPr>
    </w:lvl>
    <w:lvl w:ilvl="3" w:tplc="0409000F" w:tentative="1">
      <w:start w:val="1"/>
      <w:numFmt w:val="decimal"/>
      <w:lvlText w:val="%4."/>
      <w:lvlJc w:val="left"/>
      <w:pPr>
        <w:ind w:left="6064" w:hanging="360"/>
      </w:pPr>
    </w:lvl>
    <w:lvl w:ilvl="4" w:tplc="04090019" w:tentative="1">
      <w:start w:val="1"/>
      <w:numFmt w:val="lowerLetter"/>
      <w:lvlText w:val="%5."/>
      <w:lvlJc w:val="left"/>
      <w:pPr>
        <w:ind w:left="6784" w:hanging="360"/>
      </w:pPr>
    </w:lvl>
    <w:lvl w:ilvl="5" w:tplc="0409001B" w:tentative="1">
      <w:start w:val="1"/>
      <w:numFmt w:val="lowerRoman"/>
      <w:lvlText w:val="%6."/>
      <w:lvlJc w:val="right"/>
      <w:pPr>
        <w:ind w:left="7504" w:hanging="180"/>
      </w:pPr>
    </w:lvl>
    <w:lvl w:ilvl="6" w:tplc="0409000F" w:tentative="1">
      <w:start w:val="1"/>
      <w:numFmt w:val="decimal"/>
      <w:lvlText w:val="%7."/>
      <w:lvlJc w:val="left"/>
      <w:pPr>
        <w:ind w:left="8224" w:hanging="360"/>
      </w:pPr>
    </w:lvl>
    <w:lvl w:ilvl="7" w:tplc="04090019" w:tentative="1">
      <w:start w:val="1"/>
      <w:numFmt w:val="lowerLetter"/>
      <w:lvlText w:val="%8."/>
      <w:lvlJc w:val="left"/>
      <w:pPr>
        <w:ind w:left="8944" w:hanging="360"/>
      </w:pPr>
    </w:lvl>
    <w:lvl w:ilvl="8" w:tplc="0409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1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46137966"/>
    <w:multiLevelType w:val="hybridMultilevel"/>
    <w:tmpl w:val="05FAC53A"/>
    <w:lvl w:ilvl="0" w:tplc="09A0C002">
      <w:start w:val="3"/>
      <w:numFmt w:val="decimal"/>
      <w:lvlText w:val="Proposal %1"/>
      <w:lvlJc w:val="left"/>
      <w:pPr>
        <w:ind w:left="9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64" w:hanging="360"/>
      </w:pPr>
    </w:lvl>
    <w:lvl w:ilvl="2" w:tplc="0409001B" w:tentative="1">
      <w:start w:val="1"/>
      <w:numFmt w:val="lowerRoman"/>
      <w:lvlText w:val="%3."/>
      <w:lvlJc w:val="right"/>
      <w:pPr>
        <w:ind w:left="1784" w:hanging="180"/>
      </w:pPr>
    </w:lvl>
    <w:lvl w:ilvl="3" w:tplc="0409000F" w:tentative="1">
      <w:start w:val="1"/>
      <w:numFmt w:val="decimal"/>
      <w:lvlText w:val="%4."/>
      <w:lvlJc w:val="left"/>
      <w:pPr>
        <w:ind w:left="2504" w:hanging="360"/>
      </w:pPr>
    </w:lvl>
    <w:lvl w:ilvl="4" w:tplc="04090019" w:tentative="1">
      <w:start w:val="1"/>
      <w:numFmt w:val="lowerLetter"/>
      <w:lvlText w:val="%5."/>
      <w:lvlJc w:val="left"/>
      <w:pPr>
        <w:ind w:left="3224" w:hanging="360"/>
      </w:pPr>
    </w:lvl>
    <w:lvl w:ilvl="5" w:tplc="0409001B" w:tentative="1">
      <w:start w:val="1"/>
      <w:numFmt w:val="lowerRoman"/>
      <w:lvlText w:val="%6."/>
      <w:lvlJc w:val="right"/>
      <w:pPr>
        <w:ind w:left="3944" w:hanging="180"/>
      </w:pPr>
    </w:lvl>
    <w:lvl w:ilvl="6" w:tplc="0409000F" w:tentative="1">
      <w:start w:val="1"/>
      <w:numFmt w:val="decimal"/>
      <w:lvlText w:val="%7."/>
      <w:lvlJc w:val="left"/>
      <w:pPr>
        <w:ind w:left="4664" w:hanging="360"/>
      </w:pPr>
    </w:lvl>
    <w:lvl w:ilvl="7" w:tplc="04090019" w:tentative="1">
      <w:start w:val="1"/>
      <w:numFmt w:val="lowerLetter"/>
      <w:lvlText w:val="%8."/>
      <w:lvlJc w:val="left"/>
      <w:pPr>
        <w:ind w:left="5384" w:hanging="360"/>
      </w:pPr>
    </w:lvl>
    <w:lvl w:ilvl="8" w:tplc="0409001B" w:tentative="1">
      <w:start w:val="1"/>
      <w:numFmt w:val="lowerRoman"/>
      <w:lvlText w:val="%9."/>
      <w:lvlJc w:val="right"/>
      <w:pPr>
        <w:ind w:left="6104" w:hanging="180"/>
      </w:pPr>
    </w:lvl>
  </w:abstractNum>
  <w:abstractNum w:abstractNumId="4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5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6">
    <w:nsid w:val="5BA91BB9"/>
    <w:multiLevelType w:val="hybridMultilevel"/>
    <w:tmpl w:val="CC1E5716"/>
    <w:lvl w:ilvl="0" w:tplc="EFFE7198">
      <w:numFmt w:val="bullet"/>
      <w:lvlText w:val="-"/>
      <w:lvlJc w:val="left"/>
      <w:pPr>
        <w:ind w:left="1571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74871FD9"/>
    <w:multiLevelType w:val="hybridMultilevel"/>
    <w:tmpl w:val="37062D1A"/>
    <w:lvl w:ilvl="0" w:tplc="5DA6FC16">
      <w:start w:val="1"/>
      <w:numFmt w:val="bullet"/>
      <w:pStyle w:val="Char1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19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09001B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6"/>
  </w:num>
  <w:num w:numId="5">
    <w:abstractNumId w:val="0"/>
  </w:num>
  <w:num w:numId="6">
    <w:abstractNumId w:val="3"/>
  </w:num>
  <w:num w:numId="7">
    <w:abstractNumId w:val="5"/>
  </w:num>
  <w:num w:numId="8">
    <w:abstractNumId w:val="4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CF5263"/>
    <w:rsid w:val="00000D04"/>
    <w:rsid w:val="00000DB2"/>
    <w:rsid w:val="0000119B"/>
    <w:rsid w:val="0000143D"/>
    <w:rsid w:val="000020F6"/>
    <w:rsid w:val="000021CD"/>
    <w:rsid w:val="00002893"/>
    <w:rsid w:val="000033A3"/>
    <w:rsid w:val="00003605"/>
    <w:rsid w:val="00003C56"/>
    <w:rsid w:val="00003EC2"/>
    <w:rsid w:val="000040A9"/>
    <w:rsid w:val="0000458E"/>
    <w:rsid w:val="00004E70"/>
    <w:rsid w:val="00005917"/>
    <w:rsid w:val="000072B6"/>
    <w:rsid w:val="00007813"/>
    <w:rsid w:val="00007C36"/>
    <w:rsid w:val="000109E6"/>
    <w:rsid w:val="000116F1"/>
    <w:rsid w:val="00011F67"/>
    <w:rsid w:val="00012862"/>
    <w:rsid w:val="000128E6"/>
    <w:rsid w:val="00013A70"/>
    <w:rsid w:val="00014325"/>
    <w:rsid w:val="00015EFB"/>
    <w:rsid w:val="000165E2"/>
    <w:rsid w:val="000169A6"/>
    <w:rsid w:val="00016E52"/>
    <w:rsid w:val="000172BE"/>
    <w:rsid w:val="00017892"/>
    <w:rsid w:val="00017D8A"/>
    <w:rsid w:val="000201EB"/>
    <w:rsid w:val="00022D60"/>
    <w:rsid w:val="00023388"/>
    <w:rsid w:val="00023425"/>
    <w:rsid w:val="000241BE"/>
    <w:rsid w:val="000242F2"/>
    <w:rsid w:val="000256B7"/>
    <w:rsid w:val="00025842"/>
    <w:rsid w:val="00026D4B"/>
    <w:rsid w:val="000275C6"/>
    <w:rsid w:val="00027AD6"/>
    <w:rsid w:val="00027C1F"/>
    <w:rsid w:val="0003024C"/>
    <w:rsid w:val="00030288"/>
    <w:rsid w:val="00031ADB"/>
    <w:rsid w:val="00032056"/>
    <w:rsid w:val="000328CA"/>
    <w:rsid w:val="00032A60"/>
    <w:rsid w:val="00032E40"/>
    <w:rsid w:val="0003376B"/>
    <w:rsid w:val="00034676"/>
    <w:rsid w:val="000346E6"/>
    <w:rsid w:val="000352B3"/>
    <w:rsid w:val="00035868"/>
    <w:rsid w:val="00036ECC"/>
    <w:rsid w:val="0004023E"/>
    <w:rsid w:val="0004024B"/>
    <w:rsid w:val="000418FA"/>
    <w:rsid w:val="00041C57"/>
    <w:rsid w:val="00041E0F"/>
    <w:rsid w:val="00043067"/>
    <w:rsid w:val="000434B7"/>
    <w:rsid w:val="000435E4"/>
    <w:rsid w:val="0004453A"/>
    <w:rsid w:val="00046796"/>
    <w:rsid w:val="000467FD"/>
    <w:rsid w:val="00046AAF"/>
    <w:rsid w:val="00047225"/>
    <w:rsid w:val="0004764A"/>
    <w:rsid w:val="00047C1B"/>
    <w:rsid w:val="00047E60"/>
    <w:rsid w:val="000514AE"/>
    <w:rsid w:val="00052AD2"/>
    <w:rsid w:val="000530DF"/>
    <w:rsid w:val="00054B7A"/>
    <w:rsid w:val="00054E0C"/>
    <w:rsid w:val="0005541D"/>
    <w:rsid w:val="000565C8"/>
    <w:rsid w:val="000575F2"/>
    <w:rsid w:val="00057DC8"/>
    <w:rsid w:val="000612E1"/>
    <w:rsid w:val="000614FE"/>
    <w:rsid w:val="00063CCD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18F"/>
    <w:rsid w:val="000745AA"/>
    <w:rsid w:val="00074E86"/>
    <w:rsid w:val="00076097"/>
    <w:rsid w:val="00076541"/>
    <w:rsid w:val="000772F4"/>
    <w:rsid w:val="000776EB"/>
    <w:rsid w:val="000823B0"/>
    <w:rsid w:val="00083177"/>
    <w:rsid w:val="0008335B"/>
    <w:rsid w:val="00083379"/>
    <w:rsid w:val="00083587"/>
    <w:rsid w:val="00083838"/>
    <w:rsid w:val="00083B6A"/>
    <w:rsid w:val="00084DF1"/>
    <w:rsid w:val="00085192"/>
    <w:rsid w:val="00085E04"/>
    <w:rsid w:val="00086800"/>
    <w:rsid w:val="0008734B"/>
    <w:rsid w:val="00087913"/>
    <w:rsid w:val="000902DC"/>
    <w:rsid w:val="00090D0E"/>
    <w:rsid w:val="00090FE7"/>
    <w:rsid w:val="000911AE"/>
    <w:rsid w:val="000913CE"/>
    <w:rsid w:val="00093697"/>
    <w:rsid w:val="0009393F"/>
    <w:rsid w:val="00093D42"/>
    <w:rsid w:val="00093DD0"/>
    <w:rsid w:val="00093FCC"/>
    <w:rsid w:val="00094A16"/>
    <w:rsid w:val="00094DE6"/>
    <w:rsid w:val="00096356"/>
    <w:rsid w:val="000972A9"/>
    <w:rsid w:val="00097C99"/>
    <w:rsid w:val="000A0F14"/>
    <w:rsid w:val="000A1441"/>
    <w:rsid w:val="000A1A06"/>
    <w:rsid w:val="000A1B60"/>
    <w:rsid w:val="000A21B4"/>
    <w:rsid w:val="000A2CC7"/>
    <w:rsid w:val="000A2ED6"/>
    <w:rsid w:val="000A3653"/>
    <w:rsid w:val="000A40CE"/>
    <w:rsid w:val="000A4205"/>
    <w:rsid w:val="000A4A19"/>
    <w:rsid w:val="000A6351"/>
    <w:rsid w:val="000A63D6"/>
    <w:rsid w:val="000A7B38"/>
    <w:rsid w:val="000B0343"/>
    <w:rsid w:val="000B2985"/>
    <w:rsid w:val="000B2B54"/>
    <w:rsid w:val="000B2C88"/>
    <w:rsid w:val="000B3342"/>
    <w:rsid w:val="000B3A8F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25B"/>
    <w:rsid w:val="000C5F91"/>
    <w:rsid w:val="000C6025"/>
    <w:rsid w:val="000D0565"/>
    <w:rsid w:val="000D0A54"/>
    <w:rsid w:val="000D0E4E"/>
    <w:rsid w:val="000D113C"/>
    <w:rsid w:val="000D12D1"/>
    <w:rsid w:val="000D159A"/>
    <w:rsid w:val="000D1719"/>
    <w:rsid w:val="000D1796"/>
    <w:rsid w:val="000D22CC"/>
    <w:rsid w:val="000D368E"/>
    <w:rsid w:val="000D36AE"/>
    <w:rsid w:val="000D38A1"/>
    <w:rsid w:val="000D3B77"/>
    <w:rsid w:val="000D46C5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214D"/>
    <w:rsid w:val="000E4A19"/>
    <w:rsid w:val="000E4DE6"/>
    <w:rsid w:val="000E59A0"/>
    <w:rsid w:val="000E5D75"/>
    <w:rsid w:val="000E63F2"/>
    <w:rsid w:val="000E7A84"/>
    <w:rsid w:val="000F075C"/>
    <w:rsid w:val="000F0914"/>
    <w:rsid w:val="000F0B89"/>
    <w:rsid w:val="000F15BC"/>
    <w:rsid w:val="000F180A"/>
    <w:rsid w:val="000F1C92"/>
    <w:rsid w:val="000F2EEE"/>
    <w:rsid w:val="000F3697"/>
    <w:rsid w:val="000F47E3"/>
    <w:rsid w:val="000F53EB"/>
    <w:rsid w:val="000F7F58"/>
    <w:rsid w:val="00100128"/>
    <w:rsid w:val="00100FF3"/>
    <w:rsid w:val="0010175A"/>
    <w:rsid w:val="001022AD"/>
    <w:rsid w:val="001026CA"/>
    <w:rsid w:val="00102E1E"/>
    <w:rsid w:val="0010306C"/>
    <w:rsid w:val="001043C2"/>
    <w:rsid w:val="001043E1"/>
    <w:rsid w:val="0010505A"/>
    <w:rsid w:val="00105CC7"/>
    <w:rsid w:val="001060B0"/>
    <w:rsid w:val="00107779"/>
    <w:rsid w:val="001078C2"/>
    <w:rsid w:val="00107E1C"/>
    <w:rsid w:val="00110243"/>
    <w:rsid w:val="00111153"/>
    <w:rsid w:val="001112C4"/>
    <w:rsid w:val="00111444"/>
    <w:rsid w:val="00111723"/>
    <w:rsid w:val="001129B5"/>
    <w:rsid w:val="00112BE6"/>
    <w:rsid w:val="001132DC"/>
    <w:rsid w:val="001141E3"/>
    <w:rsid w:val="001144DF"/>
    <w:rsid w:val="0011528A"/>
    <w:rsid w:val="0011557B"/>
    <w:rsid w:val="00116375"/>
    <w:rsid w:val="00117C85"/>
    <w:rsid w:val="00120741"/>
    <w:rsid w:val="00120B13"/>
    <w:rsid w:val="00122B28"/>
    <w:rsid w:val="00124D84"/>
    <w:rsid w:val="001250DD"/>
    <w:rsid w:val="00125733"/>
    <w:rsid w:val="0012638A"/>
    <w:rsid w:val="001263AA"/>
    <w:rsid w:val="00127390"/>
    <w:rsid w:val="001301A5"/>
    <w:rsid w:val="00130779"/>
    <w:rsid w:val="001307A1"/>
    <w:rsid w:val="001321D3"/>
    <w:rsid w:val="00133599"/>
    <w:rsid w:val="00133BF7"/>
    <w:rsid w:val="00133C4E"/>
    <w:rsid w:val="00134567"/>
    <w:rsid w:val="00134B88"/>
    <w:rsid w:val="00134FDD"/>
    <w:rsid w:val="001350EF"/>
    <w:rsid w:val="00136A23"/>
    <w:rsid w:val="00136B99"/>
    <w:rsid w:val="0014063E"/>
    <w:rsid w:val="0014087D"/>
    <w:rsid w:val="00140F74"/>
    <w:rsid w:val="00141191"/>
    <w:rsid w:val="0014159C"/>
    <w:rsid w:val="00142134"/>
    <w:rsid w:val="001421B1"/>
    <w:rsid w:val="00142665"/>
    <w:rsid w:val="00142687"/>
    <w:rsid w:val="0014384A"/>
    <w:rsid w:val="0014450F"/>
    <w:rsid w:val="00144D8F"/>
    <w:rsid w:val="00145C74"/>
    <w:rsid w:val="001462E9"/>
    <w:rsid w:val="00146E32"/>
    <w:rsid w:val="00147DF9"/>
    <w:rsid w:val="00150406"/>
    <w:rsid w:val="00151619"/>
    <w:rsid w:val="00152835"/>
    <w:rsid w:val="001559FA"/>
    <w:rsid w:val="00156374"/>
    <w:rsid w:val="00156EA1"/>
    <w:rsid w:val="001577D8"/>
    <w:rsid w:val="00157FC3"/>
    <w:rsid w:val="001604B4"/>
    <w:rsid w:val="00160739"/>
    <w:rsid w:val="001610AF"/>
    <w:rsid w:val="0016271E"/>
    <w:rsid w:val="00162D7A"/>
    <w:rsid w:val="001648FC"/>
    <w:rsid w:val="00164DAB"/>
    <w:rsid w:val="00165BBB"/>
    <w:rsid w:val="00165F68"/>
    <w:rsid w:val="0016613F"/>
    <w:rsid w:val="00166215"/>
    <w:rsid w:val="00166591"/>
    <w:rsid w:val="00170863"/>
    <w:rsid w:val="00171143"/>
    <w:rsid w:val="0017204F"/>
    <w:rsid w:val="00172864"/>
    <w:rsid w:val="00172A20"/>
    <w:rsid w:val="00172B82"/>
    <w:rsid w:val="00172EFA"/>
    <w:rsid w:val="00173608"/>
    <w:rsid w:val="00173AC8"/>
    <w:rsid w:val="001745EC"/>
    <w:rsid w:val="001747B7"/>
    <w:rsid w:val="001752F1"/>
    <w:rsid w:val="00175C30"/>
    <w:rsid w:val="00176118"/>
    <w:rsid w:val="00177069"/>
    <w:rsid w:val="00177FC1"/>
    <w:rsid w:val="001815A2"/>
    <w:rsid w:val="00181FC1"/>
    <w:rsid w:val="00183034"/>
    <w:rsid w:val="001830F7"/>
    <w:rsid w:val="00183C23"/>
    <w:rsid w:val="00183EE6"/>
    <w:rsid w:val="0018588A"/>
    <w:rsid w:val="00185B82"/>
    <w:rsid w:val="00186EB6"/>
    <w:rsid w:val="00187252"/>
    <w:rsid w:val="00191136"/>
    <w:rsid w:val="00191C91"/>
    <w:rsid w:val="001924D9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882"/>
    <w:rsid w:val="001A4A31"/>
    <w:rsid w:val="001A59D9"/>
    <w:rsid w:val="001A673E"/>
    <w:rsid w:val="001A7763"/>
    <w:rsid w:val="001B0C70"/>
    <w:rsid w:val="001B2E56"/>
    <w:rsid w:val="001B3964"/>
    <w:rsid w:val="001B4452"/>
    <w:rsid w:val="001B466C"/>
    <w:rsid w:val="001B4AF7"/>
    <w:rsid w:val="001B4F34"/>
    <w:rsid w:val="001B52EC"/>
    <w:rsid w:val="001B554A"/>
    <w:rsid w:val="001B635F"/>
    <w:rsid w:val="001B6564"/>
    <w:rsid w:val="001B691A"/>
    <w:rsid w:val="001B7739"/>
    <w:rsid w:val="001C02D8"/>
    <w:rsid w:val="001C04E3"/>
    <w:rsid w:val="001C1C0D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9AE"/>
    <w:rsid w:val="001D1B94"/>
    <w:rsid w:val="001D2360"/>
    <w:rsid w:val="001D2A6F"/>
    <w:rsid w:val="001D3109"/>
    <w:rsid w:val="001D332E"/>
    <w:rsid w:val="001D4D58"/>
    <w:rsid w:val="001D5033"/>
    <w:rsid w:val="001D5C88"/>
    <w:rsid w:val="001D6567"/>
    <w:rsid w:val="001D695C"/>
    <w:rsid w:val="001D6FD9"/>
    <w:rsid w:val="001D751D"/>
    <w:rsid w:val="001D780E"/>
    <w:rsid w:val="001E05C3"/>
    <w:rsid w:val="001E0AD3"/>
    <w:rsid w:val="001E0EAF"/>
    <w:rsid w:val="001E343E"/>
    <w:rsid w:val="001E36E4"/>
    <w:rsid w:val="001E379D"/>
    <w:rsid w:val="001E3A3C"/>
    <w:rsid w:val="001E4FB6"/>
    <w:rsid w:val="001E5C23"/>
    <w:rsid w:val="001E6DDF"/>
    <w:rsid w:val="001E7504"/>
    <w:rsid w:val="001E76DF"/>
    <w:rsid w:val="001F0D84"/>
    <w:rsid w:val="001F1308"/>
    <w:rsid w:val="001F1525"/>
    <w:rsid w:val="001F1E87"/>
    <w:rsid w:val="001F1EB6"/>
    <w:rsid w:val="001F2E23"/>
    <w:rsid w:val="001F2E56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CF9"/>
    <w:rsid w:val="00200D2C"/>
    <w:rsid w:val="002019D8"/>
    <w:rsid w:val="00201EC7"/>
    <w:rsid w:val="0020349A"/>
    <w:rsid w:val="002034B4"/>
    <w:rsid w:val="002039DF"/>
    <w:rsid w:val="00203CD8"/>
    <w:rsid w:val="00204032"/>
    <w:rsid w:val="00204BAD"/>
    <w:rsid w:val="00204D60"/>
    <w:rsid w:val="00205627"/>
    <w:rsid w:val="002056D0"/>
    <w:rsid w:val="00206F25"/>
    <w:rsid w:val="002105AF"/>
    <w:rsid w:val="00210860"/>
    <w:rsid w:val="00210B6A"/>
    <w:rsid w:val="002112C8"/>
    <w:rsid w:val="00212CB6"/>
    <w:rsid w:val="00212E37"/>
    <w:rsid w:val="002140FF"/>
    <w:rsid w:val="00217C4D"/>
    <w:rsid w:val="00220894"/>
    <w:rsid w:val="002209DD"/>
    <w:rsid w:val="00224952"/>
    <w:rsid w:val="00224DD2"/>
    <w:rsid w:val="00225A6A"/>
    <w:rsid w:val="00225AC7"/>
    <w:rsid w:val="00225ACC"/>
    <w:rsid w:val="00230C6F"/>
    <w:rsid w:val="00231C25"/>
    <w:rsid w:val="00231C6F"/>
    <w:rsid w:val="002323B2"/>
    <w:rsid w:val="00232A90"/>
    <w:rsid w:val="00234151"/>
    <w:rsid w:val="00234B6A"/>
    <w:rsid w:val="00234F8C"/>
    <w:rsid w:val="002354DF"/>
    <w:rsid w:val="00235542"/>
    <w:rsid w:val="002369B0"/>
    <w:rsid w:val="00236AD8"/>
    <w:rsid w:val="002401F5"/>
    <w:rsid w:val="00240D8D"/>
    <w:rsid w:val="00240E54"/>
    <w:rsid w:val="00243CCC"/>
    <w:rsid w:val="00244049"/>
    <w:rsid w:val="00244D08"/>
    <w:rsid w:val="002451C5"/>
    <w:rsid w:val="00245F1F"/>
    <w:rsid w:val="0024663B"/>
    <w:rsid w:val="00247103"/>
    <w:rsid w:val="00250067"/>
    <w:rsid w:val="002515E9"/>
    <w:rsid w:val="002516DE"/>
    <w:rsid w:val="00251F81"/>
    <w:rsid w:val="00252BE0"/>
    <w:rsid w:val="00253588"/>
    <w:rsid w:val="00253EF6"/>
    <w:rsid w:val="00254146"/>
    <w:rsid w:val="002542E2"/>
    <w:rsid w:val="002546F4"/>
    <w:rsid w:val="002551D0"/>
    <w:rsid w:val="00255374"/>
    <w:rsid w:val="00257BF4"/>
    <w:rsid w:val="00257D3C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140"/>
    <w:rsid w:val="00277835"/>
    <w:rsid w:val="00280A88"/>
    <w:rsid w:val="00280AB1"/>
    <w:rsid w:val="00280BD8"/>
    <w:rsid w:val="00282203"/>
    <w:rsid w:val="00284BAE"/>
    <w:rsid w:val="002859AF"/>
    <w:rsid w:val="00285AB2"/>
    <w:rsid w:val="00286AE7"/>
    <w:rsid w:val="00287243"/>
    <w:rsid w:val="00290647"/>
    <w:rsid w:val="00291385"/>
    <w:rsid w:val="00291422"/>
    <w:rsid w:val="0029237F"/>
    <w:rsid w:val="002926BA"/>
    <w:rsid w:val="00292715"/>
    <w:rsid w:val="00292C73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3DD9"/>
    <w:rsid w:val="002A3E88"/>
    <w:rsid w:val="002A4065"/>
    <w:rsid w:val="002A4CD9"/>
    <w:rsid w:val="002A59F0"/>
    <w:rsid w:val="002A6432"/>
    <w:rsid w:val="002A6F25"/>
    <w:rsid w:val="002A6FD3"/>
    <w:rsid w:val="002B0A7D"/>
    <w:rsid w:val="002B1A69"/>
    <w:rsid w:val="002B1A84"/>
    <w:rsid w:val="002B2723"/>
    <w:rsid w:val="002B303A"/>
    <w:rsid w:val="002B538E"/>
    <w:rsid w:val="002B5DCA"/>
    <w:rsid w:val="002B63EE"/>
    <w:rsid w:val="002B6BDC"/>
    <w:rsid w:val="002B75B0"/>
    <w:rsid w:val="002B7EAF"/>
    <w:rsid w:val="002C00A7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686F"/>
    <w:rsid w:val="002D0439"/>
    <w:rsid w:val="002D11B7"/>
    <w:rsid w:val="002D194C"/>
    <w:rsid w:val="002D25C7"/>
    <w:rsid w:val="002D3A4A"/>
    <w:rsid w:val="002D3BBC"/>
    <w:rsid w:val="002D438A"/>
    <w:rsid w:val="002D5738"/>
    <w:rsid w:val="002D5E53"/>
    <w:rsid w:val="002D6FB9"/>
    <w:rsid w:val="002D71CE"/>
    <w:rsid w:val="002E0319"/>
    <w:rsid w:val="002E179B"/>
    <w:rsid w:val="002E1C9E"/>
    <w:rsid w:val="002E257B"/>
    <w:rsid w:val="002E26A2"/>
    <w:rsid w:val="002E389A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434"/>
    <w:rsid w:val="002F7BE3"/>
    <w:rsid w:val="002F7E6A"/>
    <w:rsid w:val="00300165"/>
    <w:rsid w:val="00300E02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43DA"/>
    <w:rsid w:val="0031684D"/>
    <w:rsid w:val="003178DA"/>
    <w:rsid w:val="00317DB8"/>
    <w:rsid w:val="00320618"/>
    <w:rsid w:val="0032100B"/>
    <w:rsid w:val="00321BD7"/>
    <w:rsid w:val="0032260F"/>
    <w:rsid w:val="003228DA"/>
    <w:rsid w:val="00323D6B"/>
    <w:rsid w:val="003254B3"/>
    <w:rsid w:val="00326407"/>
    <w:rsid w:val="00326957"/>
    <w:rsid w:val="00326AE2"/>
    <w:rsid w:val="003306A2"/>
    <w:rsid w:val="00331426"/>
    <w:rsid w:val="0033171D"/>
    <w:rsid w:val="00331FC3"/>
    <w:rsid w:val="00332DA4"/>
    <w:rsid w:val="003336B3"/>
    <w:rsid w:val="00334358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47FE6"/>
    <w:rsid w:val="00350108"/>
    <w:rsid w:val="00350762"/>
    <w:rsid w:val="003507C4"/>
    <w:rsid w:val="003519A1"/>
    <w:rsid w:val="00351EFF"/>
    <w:rsid w:val="00352480"/>
    <w:rsid w:val="003526F2"/>
    <w:rsid w:val="003530D2"/>
    <w:rsid w:val="0035331A"/>
    <w:rsid w:val="003534E1"/>
    <w:rsid w:val="00353661"/>
    <w:rsid w:val="00353F54"/>
    <w:rsid w:val="003548D8"/>
    <w:rsid w:val="003554CA"/>
    <w:rsid w:val="00360232"/>
    <w:rsid w:val="003602E0"/>
    <w:rsid w:val="00360D01"/>
    <w:rsid w:val="0036160D"/>
    <w:rsid w:val="00362569"/>
    <w:rsid w:val="003636CD"/>
    <w:rsid w:val="0036487C"/>
    <w:rsid w:val="00365411"/>
    <w:rsid w:val="00365FA2"/>
    <w:rsid w:val="00366165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6724"/>
    <w:rsid w:val="003770BB"/>
    <w:rsid w:val="0037763C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1315"/>
    <w:rsid w:val="00391557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394"/>
    <w:rsid w:val="003B7D7E"/>
    <w:rsid w:val="003C054A"/>
    <w:rsid w:val="003C1012"/>
    <w:rsid w:val="003C11C9"/>
    <w:rsid w:val="003C11F4"/>
    <w:rsid w:val="003C1229"/>
    <w:rsid w:val="003C1FD4"/>
    <w:rsid w:val="003C213D"/>
    <w:rsid w:val="003C25AD"/>
    <w:rsid w:val="003C2D21"/>
    <w:rsid w:val="003C416D"/>
    <w:rsid w:val="003C5AFF"/>
    <w:rsid w:val="003C5E6B"/>
    <w:rsid w:val="003C7A12"/>
    <w:rsid w:val="003C7AD7"/>
    <w:rsid w:val="003D0FC3"/>
    <w:rsid w:val="003D1AF1"/>
    <w:rsid w:val="003D2C1D"/>
    <w:rsid w:val="003D2C34"/>
    <w:rsid w:val="003D3DDD"/>
    <w:rsid w:val="003D5CBF"/>
    <w:rsid w:val="003D5D29"/>
    <w:rsid w:val="003D66D2"/>
    <w:rsid w:val="003E07AE"/>
    <w:rsid w:val="003E0BB4"/>
    <w:rsid w:val="003E14FC"/>
    <w:rsid w:val="003E2976"/>
    <w:rsid w:val="003E2F13"/>
    <w:rsid w:val="003E4858"/>
    <w:rsid w:val="003E6316"/>
    <w:rsid w:val="003E6884"/>
    <w:rsid w:val="003E6AC5"/>
    <w:rsid w:val="003F0096"/>
    <w:rsid w:val="003F0850"/>
    <w:rsid w:val="003F0D12"/>
    <w:rsid w:val="003F0F17"/>
    <w:rsid w:val="003F160C"/>
    <w:rsid w:val="003F219C"/>
    <w:rsid w:val="003F324F"/>
    <w:rsid w:val="003F33BC"/>
    <w:rsid w:val="003F3550"/>
    <w:rsid w:val="003F3D4E"/>
    <w:rsid w:val="003F477E"/>
    <w:rsid w:val="003F6CD2"/>
    <w:rsid w:val="003F788D"/>
    <w:rsid w:val="0040126E"/>
    <w:rsid w:val="004020D4"/>
    <w:rsid w:val="004021B6"/>
    <w:rsid w:val="0040310D"/>
    <w:rsid w:val="004031A4"/>
    <w:rsid w:val="004047C4"/>
    <w:rsid w:val="00404AC5"/>
    <w:rsid w:val="0040570B"/>
    <w:rsid w:val="00405EDB"/>
    <w:rsid w:val="00405FB1"/>
    <w:rsid w:val="00406460"/>
    <w:rsid w:val="0040741B"/>
    <w:rsid w:val="00412461"/>
    <w:rsid w:val="0041247E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9BB"/>
    <w:rsid w:val="00415D76"/>
    <w:rsid w:val="00416665"/>
    <w:rsid w:val="00416A67"/>
    <w:rsid w:val="00416ACB"/>
    <w:rsid w:val="00417052"/>
    <w:rsid w:val="004205EB"/>
    <w:rsid w:val="00420B6F"/>
    <w:rsid w:val="00421DCF"/>
    <w:rsid w:val="00421F1D"/>
    <w:rsid w:val="00422341"/>
    <w:rsid w:val="00422B54"/>
    <w:rsid w:val="00423641"/>
    <w:rsid w:val="00424E7B"/>
    <w:rsid w:val="00426266"/>
    <w:rsid w:val="00430A2D"/>
    <w:rsid w:val="00431505"/>
    <w:rsid w:val="00431AF0"/>
    <w:rsid w:val="0043213A"/>
    <w:rsid w:val="0043245A"/>
    <w:rsid w:val="004330F4"/>
    <w:rsid w:val="00433590"/>
    <w:rsid w:val="0043393D"/>
    <w:rsid w:val="004344C7"/>
    <w:rsid w:val="00435274"/>
    <w:rsid w:val="004352AD"/>
    <w:rsid w:val="0043545D"/>
    <w:rsid w:val="00435FE2"/>
    <w:rsid w:val="00435FE5"/>
    <w:rsid w:val="00436E2F"/>
    <w:rsid w:val="00436EAB"/>
    <w:rsid w:val="004451D2"/>
    <w:rsid w:val="004458F7"/>
    <w:rsid w:val="004461D9"/>
    <w:rsid w:val="004465C7"/>
    <w:rsid w:val="00446AC6"/>
    <w:rsid w:val="0044759B"/>
    <w:rsid w:val="00447F54"/>
    <w:rsid w:val="00450B7E"/>
    <w:rsid w:val="0045118D"/>
    <w:rsid w:val="00451226"/>
    <w:rsid w:val="0045136B"/>
    <w:rsid w:val="00451C7E"/>
    <w:rsid w:val="00453BB6"/>
    <w:rsid w:val="00453BC7"/>
    <w:rsid w:val="00453CAA"/>
    <w:rsid w:val="00454C06"/>
    <w:rsid w:val="00454F84"/>
    <w:rsid w:val="00455113"/>
    <w:rsid w:val="00456421"/>
    <w:rsid w:val="00456831"/>
    <w:rsid w:val="0045684F"/>
    <w:rsid w:val="00456DAB"/>
    <w:rsid w:val="00460CC3"/>
    <w:rsid w:val="00460E86"/>
    <w:rsid w:val="004646B4"/>
    <w:rsid w:val="004649DE"/>
    <w:rsid w:val="00464A88"/>
    <w:rsid w:val="004651A0"/>
    <w:rsid w:val="00466532"/>
    <w:rsid w:val="00467488"/>
    <w:rsid w:val="0047083E"/>
    <w:rsid w:val="00470EB5"/>
    <w:rsid w:val="0047286B"/>
    <w:rsid w:val="00472CA6"/>
    <w:rsid w:val="00472E27"/>
    <w:rsid w:val="00474220"/>
    <w:rsid w:val="00474AF7"/>
    <w:rsid w:val="004752D3"/>
    <w:rsid w:val="004753A2"/>
    <w:rsid w:val="004754E1"/>
    <w:rsid w:val="00475CE0"/>
    <w:rsid w:val="00476827"/>
    <w:rsid w:val="00476BD4"/>
    <w:rsid w:val="00477462"/>
    <w:rsid w:val="00477C35"/>
    <w:rsid w:val="00480988"/>
    <w:rsid w:val="00480E05"/>
    <w:rsid w:val="00481CA2"/>
    <w:rsid w:val="00482BBE"/>
    <w:rsid w:val="00483A12"/>
    <w:rsid w:val="00484A77"/>
    <w:rsid w:val="00484D23"/>
    <w:rsid w:val="004850E4"/>
    <w:rsid w:val="0048540F"/>
    <w:rsid w:val="00485474"/>
    <w:rsid w:val="00485970"/>
    <w:rsid w:val="00485C0D"/>
    <w:rsid w:val="00486575"/>
    <w:rsid w:val="004866D0"/>
    <w:rsid w:val="00487003"/>
    <w:rsid w:val="004908EB"/>
    <w:rsid w:val="004913A7"/>
    <w:rsid w:val="004920CB"/>
    <w:rsid w:val="00494242"/>
    <w:rsid w:val="004949DC"/>
    <w:rsid w:val="00494E8E"/>
    <w:rsid w:val="004955BC"/>
    <w:rsid w:val="00495D63"/>
    <w:rsid w:val="0049648F"/>
    <w:rsid w:val="00496606"/>
    <w:rsid w:val="00496F05"/>
    <w:rsid w:val="00497096"/>
    <w:rsid w:val="00497370"/>
    <w:rsid w:val="004A0F39"/>
    <w:rsid w:val="004A251F"/>
    <w:rsid w:val="004A3BF1"/>
    <w:rsid w:val="004A3E42"/>
    <w:rsid w:val="004A4715"/>
    <w:rsid w:val="004A5046"/>
    <w:rsid w:val="004A54C6"/>
    <w:rsid w:val="004A565E"/>
    <w:rsid w:val="004A5DF3"/>
    <w:rsid w:val="004A6134"/>
    <w:rsid w:val="004A7092"/>
    <w:rsid w:val="004B43DD"/>
    <w:rsid w:val="004B4409"/>
    <w:rsid w:val="004B49E6"/>
    <w:rsid w:val="004B4D69"/>
    <w:rsid w:val="004C01A8"/>
    <w:rsid w:val="004C1840"/>
    <w:rsid w:val="004C24C9"/>
    <w:rsid w:val="004C31B6"/>
    <w:rsid w:val="004C5319"/>
    <w:rsid w:val="004C6103"/>
    <w:rsid w:val="004C621F"/>
    <w:rsid w:val="004C7948"/>
    <w:rsid w:val="004C7996"/>
    <w:rsid w:val="004C7BB8"/>
    <w:rsid w:val="004C7BFD"/>
    <w:rsid w:val="004C7C60"/>
    <w:rsid w:val="004D0DFE"/>
    <w:rsid w:val="004D1D91"/>
    <w:rsid w:val="004D22C3"/>
    <w:rsid w:val="004D41FF"/>
    <w:rsid w:val="004D43A7"/>
    <w:rsid w:val="004D6F4D"/>
    <w:rsid w:val="004D6F7F"/>
    <w:rsid w:val="004D6F95"/>
    <w:rsid w:val="004D72FE"/>
    <w:rsid w:val="004D7E91"/>
    <w:rsid w:val="004E003A"/>
    <w:rsid w:val="004E0768"/>
    <w:rsid w:val="004E0A8B"/>
    <w:rsid w:val="004E1A31"/>
    <w:rsid w:val="004E2BA9"/>
    <w:rsid w:val="004E2DE0"/>
    <w:rsid w:val="004E35A1"/>
    <w:rsid w:val="004E4060"/>
    <w:rsid w:val="004E409A"/>
    <w:rsid w:val="004E7111"/>
    <w:rsid w:val="004E7C86"/>
    <w:rsid w:val="004F0FB9"/>
    <w:rsid w:val="004F2F7E"/>
    <w:rsid w:val="004F32B5"/>
    <w:rsid w:val="004F407E"/>
    <w:rsid w:val="004F466A"/>
    <w:rsid w:val="004F50F5"/>
    <w:rsid w:val="004F5479"/>
    <w:rsid w:val="004F7528"/>
    <w:rsid w:val="004F7BCA"/>
    <w:rsid w:val="004F7D89"/>
    <w:rsid w:val="0050002F"/>
    <w:rsid w:val="0050140E"/>
    <w:rsid w:val="00501981"/>
    <w:rsid w:val="00501A85"/>
    <w:rsid w:val="00501BB3"/>
    <w:rsid w:val="005021DD"/>
    <w:rsid w:val="005026CA"/>
    <w:rsid w:val="00502B72"/>
    <w:rsid w:val="005036B5"/>
    <w:rsid w:val="00503A14"/>
    <w:rsid w:val="00504BC1"/>
    <w:rsid w:val="00505134"/>
    <w:rsid w:val="00505C04"/>
    <w:rsid w:val="00507221"/>
    <w:rsid w:val="00510195"/>
    <w:rsid w:val="00511F15"/>
    <w:rsid w:val="0051318C"/>
    <w:rsid w:val="00513240"/>
    <w:rsid w:val="005142CD"/>
    <w:rsid w:val="005143C9"/>
    <w:rsid w:val="005154CA"/>
    <w:rsid w:val="005157A9"/>
    <w:rsid w:val="00516C2F"/>
    <w:rsid w:val="00516EAB"/>
    <w:rsid w:val="005173A7"/>
    <w:rsid w:val="005177E1"/>
    <w:rsid w:val="005207EF"/>
    <w:rsid w:val="00520C0A"/>
    <w:rsid w:val="005218B6"/>
    <w:rsid w:val="00522589"/>
    <w:rsid w:val="00523DFF"/>
    <w:rsid w:val="00524545"/>
    <w:rsid w:val="005255BF"/>
    <w:rsid w:val="005257DE"/>
    <w:rsid w:val="00527200"/>
    <w:rsid w:val="0052787E"/>
    <w:rsid w:val="00527CB2"/>
    <w:rsid w:val="00530157"/>
    <w:rsid w:val="00531EBE"/>
    <w:rsid w:val="00532F8B"/>
    <w:rsid w:val="00533737"/>
    <w:rsid w:val="00535B79"/>
    <w:rsid w:val="00535C04"/>
    <w:rsid w:val="00535D7C"/>
    <w:rsid w:val="00536579"/>
    <w:rsid w:val="00536C1E"/>
    <w:rsid w:val="00537717"/>
    <w:rsid w:val="00540315"/>
    <w:rsid w:val="0054343A"/>
    <w:rsid w:val="00543974"/>
    <w:rsid w:val="00543EBF"/>
    <w:rsid w:val="00544ABA"/>
    <w:rsid w:val="00544B74"/>
    <w:rsid w:val="00545066"/>
    <w:rsid w:val="0054593A"/>
    <w:rsid w:val="00546112"/>
    <w:rsid w:val="00546746"/>
    <w:rsid w:val="005467FB"/>
    <w:rsid w:val="00546AE9"/>
    <w:rsid w:val="00547271"/>
    <w:rsid w:val="00547989"/>
    <w:rsid w:val="00551320"/>
    <w:rsid w:val="005518A4"/>
    <w:rsid w:val="00551D3B"/>
    <w:rsid w:val="005520F1"/>
    <w:rsid w:val="00552768"/>
    <w:rsid w:val="00552935"/>
    <w:rsid w:val="00552BBD"/>
    <w:rsid w:val="00553127"/>
    <w:rsid w:val="005537D5"/>
    <w:rsid w:val="00554BE7"/>
    <w:rsid w:val="005555E5"/>
    <w:rsid w:val="005557F6"/>
    <w:rsid w:val="00556360"/>
    <w:rsid w:val="00556D68"/>
    <w:rsid w:val="00557173"/>
    <w:rsid w:val="005576A1"/>
    <w:rsid w:val="00557A64"/>
    <w:rsid w:val="00557E64"/>
    <w:rsid w:val="005605C0"/>
    <w:rsid w:val="00560D23"/>
    <w:rsid w:val="005615D8"/>
    <w:rsid w:val="005626D6"/>
    <w:rsid w:val="00562D18"/>
    <w:rsid w:val="005638D4"/>
    <w:rsid w:val="00564304"/>
    <w:rsid w:val="005656ED"/>
    <w:rsid w:val="00566544"/>
    <w:rsid w:val="00566608"/>
    <w:rsid w:val="00566C83"/>
    <w:rsid w:val="00567AA7"/>
    <w:rsid w:val="005700FE"/>
    <w:rsid w:val="00570E24"/>
    <w:rsid w:val="00571C5A"/>
    <w:rsid w:val="00572760"/>
    <w:rsid w:val="005743DE"/>
    <w:rsid w:val="00574F3F"/>
    <w:rsid w:val="0057562C"/>
    <w:rsid w:val="005759F6"/>
    <w:rsid w:val="00575E3E"/>
    <w:rsid w:val="005765F5"/>
    <w:rsid w:val="00576D6C"/>
    <w:rsid w:val="005772E9"/>
    <w:rsid w:val="00577A2E"/>
    <w:rsid w:val="005800C3"/>
    <w:rsid w:val="00580E48"/>
    <w:rsid w:val="00580F0A"/>
    <w:rsid w:val="00581246"/>
    <w:rsid w:val="005815DD"/>
    <w:rsid w:val="00581D1D"/>
    <w:rsid w:val="0058229D"/>
    <w:rsid w:val="00582C3A"/>
    <w:rsid w:val="00582E1A"/>
    <w:rsid w:val="00582ED0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789A"/>
    <w:rsid w:val="00597A3F"/>
    <w:rsid w:val="005A054D"/>
    <w:rsid w:val="005A09B7"/>
    <w:rsid w:val="005A0A46"/>
    <w:rsid w:val="005A10B9"/>
    <w:rsid w:val="005A10C9"/>
    <w:rsid w:val="005A11EA"/>
    <w:rsid w:val="005A1F0D"/>
    <w:rsid w:val="005A269F"/>
    <w:rsid w:val="005A305E"/>
    <w:rsid w:val="005A30BB"/>
    <w:rsid w:val="005A3887"/>
    <w:rsid w:val="005A5BBC"/>
    <w:rsid w:val="005B0542"/>
    <w:rsid w:val="005B2225"/>
    <w:rsid w:val="005B2799"/>
    <w:rsid w:val="005B2B77"/>
    <w:rsid w:val="005B37F2"/>
    <w:rsid w:val="005B3D4A"/>
    <w:rsid w:val="005B4173"/>
    <w:rsid w:val="005B4D87"/>
    <w:rsid w:val="005B50BA"/>
    <w:rsid w:val="005B6A2C"/>
    <w:rsid w:val="005B7DD1"/>
    <w:rsid w:val="005C00A0"/>
    <w:rsid w:val="005C28FA"/>
    <w:rsid w:val="005C40F4"/>
    <w:rsid w:val="005C43BE"/>
    <w:rsid w:val="005C44F3"/>
    <w:rsid w:val="005C487D"/>
    <w:rsid w:val="005C5103"/>
    <w:rsid w:val="005C592F"/>
    <w:rsid w:val="005C712D"/>
    <w:rsid w:val="005C7C75"/>
    <w:rsid w:val="005D0E4F"/>
    <w:rsid w:val="005D0ED6"/>
    <w:rsid w:val="005D1631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AFF"/>
    <w:rsid w:val="005D648A"/>
    <w:rsid w:val="005D652C"/>
    <w:rsid w:val="005D779D"/>
    <w:rsid w:val="005D7E0D"/>
    <w:rsid w:val="005E03C8"/>
    <w:rsid w:val="005E234A"/>
    <w:rsid w:val="005E32A1"/>
    <w:rsid w:val="005E35CC"/>
    <w:rsid w:val="005E371E"/>
    <w:rsid w:val="005E4256"/>
    <w:rsid w:val="005E4CF4"/>
    <w:rsid w:val="005E53F9"/>
    <w:rsid w:val="005E62E6"/>
    <w:rsid w:val="005E775D"/>
    <w:rsid w:val="005F0510"/>
    <w:rsid w:val="005F0A43"/>
    <w:rsid w:val="005F27BF"/>
    <w:rsid w:val="005F4171"/>
    <w:rsid w:val="005F46D6"/>
    <w:rsid w:val="005F4DD6"/>
    <w:rsid w:val="005F50D8"/>
    <w:rsid w:val="005F5347"/>
    <w:rsid w:val="005F53A1"/>
    <w:rsid w:val="005F6718"/>
    <w:rsid w:val="005F672E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94B"/>
    <w:rsid w:val="00604DC7"/>
    <w:rsid w:val="00604E47"/>
    <w:rsid w:val="00605441"/>
    <w:rsid w:val="00605CC2"/>
    <w:rsid w:val="00605F0F"/>
    <w:rsid w:val="00606970"/>
    <w:rsid w:val="00606A20"/>
    <w:rsid w:val="006072C6"/>
    <w:rsid w:val="00607A2E"/>
    <w:rsid w:val="006130F7"/>
    <w:rsid w:val="00613AF8"/>
    <w:rsid w:val="00613D8E"/>
    <w:rsid w:val="006142E0"/>
    <w:rsid w:val="00614773"/>
    <w:rsid w:val="00616112"/>
    <w:rsid w:val="00617686"/>
    <w:rsid w:val="006205CA"/>
    <w:rsid w:val="00621F53"/>
    <w:rsid w:val="00622E2A"/>
    <w:rsid w:val="00623089"/>
    <w:rsid w:val="0062308E"/>
    <w:rsid w:val="006234C4"/>
    <w:rsid w:val="006239AB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07E5"/>
    <w:rsid w:val="00643660"/>
    <w:rsid w:val="00644BA0"/>
    <w:rsid w:val="00650139"/>
    <w:rsid w:val="00652756"/>
    <w:rsid w:val="00652AD8"/>
    <w:rsid w:val="00652B2C"/>
    <w:rsid w:val="00652B79"/>
    <w:rsid w:val="006533C3"/>
    <w:rsid w:val="00654068"/>
    <w:rsid w:val="00654B38"/>
    <w:rsid w:val="00654B83"/>
    <w:rsid w:val="00655061"/>
    <w:rsid w:val="0065510C"/>
    <w:rsid w:val="00655860"/>
    <w:rsid w:val="00655B63"/>
    <w:rsid w:val="00655C1D"/>
    <w:rsid w:val="006571F6"/>
    <w:rsid w:val="00660048"/>
    <w:rsid w:val="006618CC"/>
    <w:rsid w:val="00662111"/>
    <w:rsid w:val="00662118"/>
    <w:rsid w:val="006638AD"/>
    <w:rsid w:val="00664A92"/>
    <w:rsid w:val="00664DC4"/>
    <w:rsid w:val="0066632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2B1"/>
    <w:rsid w:val="00682E14"/>
    <w:rsid w:val="0068436C"/>
    <w:rsid w:val="00684447"/>
    <w:rsid w:val="00684D7B"/>
    <w:rsid w:val="0068545E"/>
    <w:rsid w:val="00685FD4"/>
    <w:rsid w:val="00686612"/>
    <w:rsid w:val="0068661E"/>
    <w:rsid w:val="00687587"/>
    <w:rsid w:val="00690985"/>
    <w:rsid w:val="00690A49"/>
    <w:rsid w:val="00690BB6"/>
    <w:rsid w:val="0069123B"/>
    <w:rsid w:val="00691B30"/>
    <w:rsid w:val="00693E1F"/>
    <w:rsid w:val="00693ECB"/>
    <w:rsid w:val="00694797"/>
    <w:rsid w:val="00695887"/>
    <w:rsid w:val="00697733"/>
    <w:rsid w:val="006A1294"/>
    <w:rsid w:val="006A254E"/>
    <w:rsid w:val="006A2C30"/>
    <w:rsid w:val="006A301C"/>
    <w:rsid w:val="006A3E2B"/>
    <w:rsid w:val="006A6E17"/>
    <w:rsid w:val="006B06CA"/>
    <w:rsid w:val="006B0FB2"/>
    <w:rsid w:val="006B120D"/>
    <w:rsid w:val="006B16AB"/>
    <w:rsid w:val="006B17E7"/>
    <w:rsid w:val="006B18FA"/>
    <w:rsid w:val="006B19E8"/>
    <w:rsid w:val="006B1A8A"/>
    <w:rsid w:val="006B1FD5"/>
    <w:rsid w:val="006B5493"/>
    <w:rsid w:val="006B555A"/>
    <w:rsid w:val="006B600A"/>
    <w:rsid w:val="006B6635"/>
    <w:rsid w:val="006B7D22"/>
    <w:rsid w:val="006B7D2C"/>
    <w:rsid w:val="006C0689"/>
    <w:rsid w:val="006C1019"/>
    <w:rsid w:val="006C2BB5"/>
    <w:rsid w:val="006C2BEE"/>
    <w:rsid w:val="006C2D2F"/>
    <w:rsid w:val="006C3AD8"/>
    <w:rsid w:val="006C4516"/>
    <w:rsid w:val="006C455E"/>
    <w:rsid w:val="006C48F7"/>
    <w:rsid w:val="006C5958"/>
    <w:rsid w:val="006C5B4F"/>
    <w:rsid w:val="006C643C"/>
    <w:rsid w:val="006C6E3A"/>
    <w:rsid w:val="006C6FD7"/>
    <w:rsid w:val="006D00DB"/>
    <w:rsid w:val="006D0361"/>
    <w:rsid w:val="006D129B"/>
    <w:rsid w:val="006D16B0"/>
    <w:rsid w:val="006D2182"/>
    <w:rsid w:val="006D21FC"/>
    <w:rsid w:val="006D2444"/>
    <w:rsid w:val="006D254B"/>
    <w:rsid w:val="006D289B"/>
    <w:rsid w:val="006D3BE1"/>
    <w:rsid w:val="006D48FC"/>
    <w:rsid w:val="006D62BC"/>
    <w:rsid w:val="006D6450"/>
    <w:rsid w:val="006D6939"/>
    <w:rsid w:val="006D77D6"/>
    <w:rsid w:val="006D7EB0"/>
    <w:rsid w:val="006E0138"/>
    <w:rsid w:val="006E049A"/>
    <w:rsid w:val="006E0BB0"/>
    <w:rsid w:val="006E12C3"/>
    <w:rsid w:val="006E2529"/>
    <w:rsid w:val="006E320B"/>
    <w:rsid w:val="006E45F3"/>
    <w:rsid w:val="006E4A2F"/>
    <w:rsid w:val="006E4ED4"/>
    <w:rsid w:val="006E5B1F"/>
    <w:rsid w:val="006E5E19"/>
    <w:rsid w:val="006E61C3"/>
    <w:rsid w:val="006E6EAA"/>
    <w:rsid w:val="006E73AA"/>
    <w:rsid w:val="006E799D"/>
    <w:rsid w:val="006E7C41"/>
    <w:rsid w:val="006E7F33"/>
    <w:rsid w:val="006F0593"/>
    <w:rsid w:val="006F1064"/>
    <w:rsid w:val="006F1EB7"/>
    <w:rsid w:val="006F4161"/>
    <w:rsid w:val="006F52E5"/>
    <w:rsid w:val="006F6066"/>
    <w:rsid w:val="006F6850"/>
    <w:rsid w:val="006F707E"/>
    <w:rsid w:val="006F7DB3"/>
    <w:rsid w:val="007001DC"/>
    <w:rsid w:val="007025CB"/>
    <w:rsid w:val="007034AA"/>
    <w:rsid w:val="00703C9D"/>
    <w:rsid w:val="00704663"/>
    <w:rsid w:val="0070490C"/>
    <w:rsid w:val="00705093"/>
    <w:rsid w:val="007051F1"/>
    <w:rsid w:val="00705C38"/>
    <w:rsid w:val="007061B1"/>
    <w:rsid w:val="00706465"/>
    <w:rsid w:val="0070695A"/>
    <w:rsid w:val="0070782D"/>
    <w:rsid w:val="007101E8"/>
    <w:rsid w:val="007109C2"/>
    <w:rsid w:val="00711340"/>
    <w:rsid w:val="00712730"/>
    <w:rsid w:val="00712C42"/>
    <w:rsid w:val="00713DE4"/>
    <w:rsid w:val="00714C47"/>
    <w:rsid w:val="00716462"/>
    <w:rsid w:val="0071775D"/>
    <w:rsid w:val="00717A34"/>
    <w:rsid w:val="007201DC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37C"/>
    <w:rsid w:val="00727530"/>
    <w:rsid w:val="00731E7C"/>
    <w:rsid w:val="00732811"/>
    <w:rsid w:val="007329EF"/>
    <w:rsid w:val="0073327A"/>
    <w:rsid w:val="00734EBE"/>
    <w:rsid w:val="007368C4"/>
    <w:rsid w:val="00736DD8"/>
    <w:rsid w:val="0074076A"/>
    <w:rsid w:val="00741AF4"/>
    <w:rsid w:val="00741DCC"/>
    <w:rsid w:val="0074203A"/>
    <w:rsid w:val="007422E1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D25"/>
    <w:rsid w:val="00751091"/>
    <w:rsid w:val="00751B83"/>
    <w:rsid w:val="00751E5E"/>
    <w:rsid w:val="00753E12"/>
    <w:rsid w:val="00754359"/>
    <w:rsid w:val="00754411"/>
    <w:rsid w:val="007548C8"/>
    <w:rsid w:val="00754BD9"/>
    <w:rsid w:val="00754E7A"/>
    <w:rsid w:val="0075540C"/>
    <w:rsid w:val="00755DB1"/>
    <w:rsid w:val="00756F46"/>
    <w:rsid w:val="007574FC"/>
    <w:rsid w:val="00760975"/>
    <w:rsid w:val="00761FDA"/>
    <w:rsid w:val="007621FF"/>
    <w:rsid w:val="00762AEB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89B"/>
    <w:rsid w:val="00772F8A"/>
    <w:rsid w:val="0077385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5A3"/>
    <w:rsid w:val="0079162F"/>
    <w:rsid w:val="00793D3F"/>
    <w:rsid w:val="00794924"/>
    <w:rsid w:val="00794BEB"/>
    <w:rsid w:val="00796258"/>
    <w:rsid w:val="007A0BC2"/>
    <w:rsid w:val="007A1F44"/>
    <w:rsid w:val="007A23FF"/>
    <w:rsid w:val="007A295B"/>
    <w:rsid w:val="007A2966"/>
    <w:rsid w:val="007A3424"/>
    <w:rsid w:val="007A35EF"/>
    <w:rsid w:val="007A37DC"/>
    <w:rsid w:val="007A43A2"/>
    <w:rsid w:val="007A4D04"/>
    <w:rsid w:val="007A64B3"/>
    <w:rsid w:val="007A7A96"/>
    <w:rsid w:val="007B03AF"/>
    <w:rsid w:val="007B1543"/>
    <w:rsid w:val="007B1AC0"/>
    <w:rsid w:val="007B1DCE"/>
    <w:rsid w:val="007B270A"/>
    <w:rsid w:val="007B2722"/>
    <w:rsid w:val="007B2D3B"/>
    <w:rsid w:val="007B52CD"/>
    <w:rsid w:val="007B7414"/>
    <w:rsid w:val="007B7DC1"/>
    <w:rsid w:val="007B7EDB"/>
    <w:rsid w:val="007C10F1"/>
    <w:rsid w:val="007C19AD"/>
    <w:rsid w:val="007C1BD3"/>
    <w:rsid w:val="007C3598"/>
    <w:rsid w:val="007C3FA8"/>
    <w:rsid w:val="007C68DA"/>
    <w:rsid w:val="007C7264"/>
    <w:rsid w:val="007D0908"/>
    <w:rsid w:val="007D229A"/>
    <w:rsid w:val="007D2F44"/>
    <w:rsid w:val="007D2F4D"/>
    <w:rsid w:val="007D3AC6"/>
    <w:rsid w:val="007D4178"/>
    <w:rsid w:val="007D4D33"/>
    <w:rsid w:val="007D687B"/>
    <w:rsid w:val="007D7175"/>
    <w:rsid w:val="007E120B"/>
    <w:rsid w:val="007E1369"/>
    <w:rsid w:val="007E1A1B"/>
    <w:rsid w:val="007E1A88"/>
    <w:rsid w:val="007E2851"/>
    <w:rsid w:val="007E3432"/>
    <w:rsid w:val="007E3938"/>
    <w:rsid w:val="007E4091"/>
    <w:rsid w:val="007E4C88"/>
    <w:rsid w:val="007E585E"/>
    <w:rsid w:val="007E5892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331C"/>
    <w:rsid w:val="00803D5B"/>
    <w:rsid w:val="00804B92"/>
    <w:rsid w:val="00804E21"/>
    <w:rsid w:val="00805092"/>
    <w:rsid w:val="00806AAF"/>
    <w:rsid w:val="008070AC"/>
    <w:rsid w:val="00807E67"/>
    <w:rsid w:val="008101FD"/>
    <w:rsid w:val="00810D8D"/>
    <w:rsid w:val="00811835"/>
    <w:rsid w:val="008124F0"/>
    <w:rsid w:val="0081581D"/>
    <w:rsid w:val="008172BE"/>
    <w:rsid w:val="00817B71"/>
    <w:rsid w:val="00820244"/>
    <w:rsid w:val="00821BE8"/>
    <w:rsid w:val="008221B3"/>
    <w:rsid w:val="0082248E"/>
    <w:rsid w:val="00823A2C"/>
    <w:rsid w:val="00823B3B"/>
    <w:rsid w:val="00824FDF"/>
    <w:rsid w:val="00825125"/>
    <w:rsid w:val="008257CC"/>
    <w:rsid w:val="00826C33"/>
    <w:rsid w:val="008274BF"/>
    <w:rsid w:val="00830DC3"/>
    <w:rsid w:val="00831555"/>
    <w:rsid w:val="00831F52"/>
    <w:rsid w:val="00832154"/>
    <w:rsid w:val="00832F5C"/>
    <w:rsid w:val="008359E0"/>
    <w:rsid w:val="00835F09"/>
    <w:rsid w:val="008376F6"/>
    <w:rsid w:val="008379C5"/>
    <w:rsid w:val="00837D5B"/>
    <w:rsid w:val="00840607"/>
    <w:rsid w:val="00841CD2"/>
    <w:rsid w:val="00842B77"/>
    <w:rsid w:val="0084309F"/>
    <w:rsid w:val="008436A5"/>
    <w:rsid w:val="00844C7E"/>
    <w:rsid w:val="00845C12"/>
    <w:rsid w:val="008469D9"/>
    <w:rsid w:val="00846DC0"/>
    <w:rsid w:val="00846F50"/>
    <w:rsid w:val="008474A7"/>
    <w:rsid w:val="008506B6"/>
    <w:rsid w:val="00850AE0"/>
    <w:rsid w:val="00851555"/>
    <w:rsid w:val="00852018"/>
    <w:rsid w:val="008524D2"/>
    <w:rsid w:val="00852E19"/>
    <w:rsid w:val="00853A16"/>
    <w:rsid w:val="008544FE"/>
    <w:rsid w:val="00856833"/>
    <w:rsid w:val="00856840"/>
    <w:rsid w:val="00856E11"/>
    <w:rsid w:val="00857D71"/>
    <w:rsid w:val="0086087C"/>
    <w:rsid w:val="00860D8E"/>
    <w:rsid w:val="0086275E"/>
    <w:rsid w:val="00864440"/>
    <w:rsid w:val="00864D76"/>
    <w:rsid w:val="008650FC"/>
    <w:rsid w:val="00866DF2"/>
    <w:rsid w:val="00866EB3"/>
    <w:rsid w:val="0086701A"/>
    <w:rsid w:val="008679DF"/>
    <w:rsid w:val="00867BD2"/>
    <w:rsid w:val="00870727"/>
    <w:rsid w:val="008712FD"/>
    <w:rsid w:val="008716A1"/>
    <w:rsid w:val="00872D3F"/>
    <w:rsid w:val="008733E4"/>
    <w:rsid w:val="00873F15"/>
    <w:rsid w:val="00874096"/>
    <w:rsid w:val="008756A4"/>
    <w:rsid w:val="00875F73"/>
    <w:rsid w:val="00880517"/>
    <w:rsid w:val="00880F30"/>
    <w:rsid w:val="008833E8"/>
    <w:rsid w:val="00884990"/>
    <w:rsid w:val="008870FE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1E3"/>
    <w:rsid w:val="00896C81"/>
    <w:rsid w:val="00896D83"/>
    <w:rsid w:val="0089737A"/>
    <w:rsid w:val="008A0AB2"/>
    <w:rsid w:val="008A0CFC"/>
    <w:rsid w:val="008A12FE"/>
    <w:rsid w:val="008A1837"/>
    <w:rsid w:val="008A1905"/>
    <w:rsid w:val="008A28B6"/>
    <w:rsid w:val="008A2BB1"/>
    <w:rsid w:val="008A3466"/>
    <w:rsid w:val="008A389F"/>
    <w:rsid w:val="008A3D02"/>
    <w:rsid w:val="008A46F5"/>
    <w:rsid w:val="008A5940"/>
    <w:rsid w:val="008A73B2"/>
    <w:rsid w:val="008B0139"/>
    <w:rsid w:val="008B043F"/>
    <w:rsid w:val="008B0808"/>
    <w:rsid w:val="008B0AEC"/>
    <w:rsid w:val="008B1E53"/>
    <w:rsid w:val="008B1E5B"/>
    <w:rsid w:val="008B389D"/>
    <w:rsid w:val="008B3C5C"/>
    <w:rsid w:val="008B4C8A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491"/>
    <w:rsid w:val="008D35E9"/>
    <w:rsid w:val="008D3959"/>
    <w:rsid w:val="008D3966"/>
    <w:rsid w:val="008D4352"/>
    <w:rsid w:val="008D4911"/>
    <w:rsid w:val="008D60BC"/>
    <w:rsid w:val="008D6D7B"/>
    <w:rsid w:val="008D7E72"/>
    <w:rsid w:val="008D7EB7"/>
    <w:rsid w:val="008E0453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8AB"/>
    <w:rsid w:val="008E5BF2"/>
    <w:rsid w:val="008E5C81"/>
    <w:rsid w:val="008F0928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6AD4"/>
    <w:rsid w:val="008F72CC"/>
    <w:rsid w:val="008F72CD"/>
    <w:rsid w:val="008F7726"/>
    <w:rsid w:val="009004EC"/>
    <w:rsid w:val="00900C51"/>
    <w:rsid w:val="00903802"/>
    <w:rsid w:val="009049A1"/>
    <w:rsid w:val="00904DC1"/>
    <w:rsid w:val="0090672E"/>
    <w:rsid w:val="0090696D"/>
    <w:rsid w:val="00906A41"/>
    <w:rsid w:val="00906C00"/>
    <w:rsid w:val="00906CD6"/>
    <w:rsid w:val="00906E4D"/>
    <w:rsid w:val="00906F31"/>
    <w:rsid w:val="009078B3"/>
    <w:rsid w:val="00907A77"/>
    <w:rsid w:val="00907E00"/>
    <w:rsid w:val="0091088D"/>
    <w:rsid w:val="00910FC9"/>
    <w:rsid w:val="00911732"/>
    <w:rsid w:val="0091224E"/>
    <w:rsid w:val="0091291A"/>
    <w:rsid w:val="00912FCA"/>
    <w:rsid w:val="00913612"/>
    <w:rsid w:val="0091366A"/>
    <w:rsid w:val="00913824"/>
    <w:rsid w:val="00914647"/>
    <w:rsid w:val="00915757"/>
    <w:rsid w:val="009159B3"/>
    <w:rsid w:val="00916181"/>
    <w:rsid w:val="00920202"/>
    <w:rsid w:val="009204C5"/>
    <w:rsid w:val="009204DD"/>
    <w:rsid w:val="0092180D"/>
    <w:rsid w:val="00921C9C"/>
    <w:rsid w:val="009226D4"/>
    <w:rsid w:val="009232C9"/>
    <w:rsid w:val="00923608"/>
    <w:rsid w:val="009238E5"/>
    <w:rsid w:val="00923F12"/>
    <w:rsid w:val="00924FF8"/>
    <w:rsid w:val="00925BA8"/>
    <w:rsid w:val="00926DA7"/>
    <w:rsid w:val="00926EF7"/>
    <w:rsid w:val="00927F8B"/>
    <w:rsid w:val="0093094D"/>
    <w:rsid w:val="009311C6"/>
    <w:rsid w:val="009328C7"/>
    <w:rsid w:val="009336EC"/>
    <w:rsid w:val="00933F56"/>
    <w:rsid w:val="00934C13"/>
    <w:rsid w:val="00935228"/>
    <w:rsid w:val="009355A2"/>
    <w:rsid w:val="00935F9E"/>
    <w:rsid w:val="00936D98"/>
    <w:rsid w:val="00941EE2"/>
    <w:rsid w:val="009427D7"/>
    <w:rsid w:val="00942C80"/>
    <w:rsid w:val="00942C93"/>
    <w:rsid w:val="00943197"/>
    <w:rsid w:val="009435F2"/>
    <w:rsid w:val="009438C8"/>
    <w:rsid w:val="00945180"/>
    <w:rsid w:val="0094590C"/>
    <w:rsid w:val="00946355"/>
    <w:rsid w:val="009468B7"/>
    <w:rsid w:val="00946A40"/>
    <w:rsid w:val="0094724E"/>
    <w:rsid w:val="00947973"/>
    <w:rsid w:val="00947BE6"/>
    <w:rsid w:val="00947F5E"/>
    <w:rsid w:val="0095048D"/>
    <w:rsid w:val="00951ADB"/>
    <w:rsid w:val="00953491"/>
    <w:rsid w:val="0095380C"/>
    <w:rsid w:val="00954353"/>
    <w:rsid w:val="00955C0A"/>
    <w:rsid w:val="00955C4F"/>
    <w:rsid w:val="0096112D"/>
    <w:rsid w:val="00961ADF"/>
    <w:rsid w:val="009641E8"/>
    <w:rsid w:val="009657F1"/>
    <w:rsid w:val="0096625D"/>
    <w:rsid w:val="00970913"/>
    <w:rsid w:val="009709F8"/>
    <w:rsid w:val="00972929"/>
    <w:rsid w:val="00972F91"/>
    <w:rsid w:val="00973827"/>
    <w:rsid w:val="009742D3"/>
    <w:rsid w:val="009756E0"/>
    <w:rsid w:val="00975F95"/>
    <w:rsid w:val="00977BA7"/>
    <w:rsid w:val="00980436"/>
    <w:rsid w:val="00980517"/>
    <w:rsid w:val="0098194F"/>
    <w:rsid w:val="009826C8"/>
    <w:rsid w:val="00982FC7"/>
    <w:rsid w:val="009836E4"/>
    <w:rsid w:val="00983871"/>
    <w:rsid w:val="0098412F"/>
    <w:rsid w:val="00984C95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35F1"/>
    <w:rsid w:val="009945DA"/>
    <w:rsid w:val="00994871"/>
    <w:rsid w:val="00994E08"/>
    <w:rsid w:val="009951F9"/>
    <w:rsid w:val="00995C95"/>
    <w:rsid w:val="00995E85"/>
    <w:rsid w:val="00996468"/>
    <w:rsid w:val="00996565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573B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16EE"/>
    <w:rsid w:val="009C2685"/>
    <w:rsid w:val="009C39BC"/>
    <w:rsid w:val="009C4BC2"/>
    <w:rsid w:val="009C4D22"/>
    <w:rsid w:val="009C59B8"/>
    <w:rsid w:val="009C7320"/>
    <w:rsid w:val="009C761F"/>
    <w:rsid w:val="009C7930"/>
    <w:rsid w:val="009C7B65"/>
    <w:rsid w:val="009D0163"/>
    <w:rsid w:val="009D0729"/>
    <w:rsid w:val="009D0F66"/>
    <w:rsid w:val="009D1A06"/>
    <w:rsid w:val="009D1BA4"/>
    <w:rsid w:val="009D2032"/>
    <w:rsid w:val="009D22E4"/>
    <w:rsid w:val="009D22F7"/>
    <w:rsid w:val="009D2D31"/>
    <w:rsid w:val="009D319C"/>
    <w:rsid w:val="009D36EF"/>
    <w:rsid w:val="009D4878"/>
    <w:rsid w:val="009D5BAB"/>
    <w:rsid w:val="009D64A9"/>
    <w:rsid w:val="009D6A0A"/>
    <w:rsid w:val="009E058F"/>
    <w:rsid w:val="009E0A9E"/>
    <w:rsid w:val="009E19A2"/>
    <w:rsid w:val="009E25F0"/>
    <w:rsid w:val="009E3AFD"/>
    <w:rsid w:val="009E3CDD"/>
    <w:rsid w:val="009E4B16"/>
    <w:rsid w:val="009E571E"/>
    <w:rsid w:val="009E5C60"/>
    <w:rsid w:val="009E64DB"/>
    <w:rsid w:val="009E6794"/>
    <w:rsid w:val="009E7189"/>
    <w:rsid w:val="009E7E46"/>
    <w:rsid w:val="009E7FC1"/>
    <w:rsid w:val="009F01E1"/>
    <w:rsid w:val="009F0B4D"/>
    <w:rsid w:val="009F0BD1"/>
    <w:rsid w:val="009F1096"/>
    <w:rsid w:val="009F150E"/>
    <w:rsid w:val="009F17F6"/>
    <w:rsid w:val="009F27AD"/>
    <w:rsid w:val="009F2CBA"/>
    <w:rsid w:val="009F3FB5"/>
    <w:rsid w:val="009F40E9"/>
    <w:rsid w:val="009F521F"/>
    <w:rsid w:val="009F553C"/>
    <w:rsid w:val="009F59F8"/>
    <w:rsid w:val="00A005B0"/>
    <w:rsid w:val="00A01F17"/>
    <w:rsid w:val="00A022A5"/>
    <w:rsid w:val="00A029CE"/>
    <w:rsid w:val="00A03A22"/>
    <w:rsid w:val="00A04634"/>
    <w:rsid w:val="00A05288"/>
    <w:rsid w:val="00A05819"/>
    <w:rsid w:val="00A06119"/>
    <w:rsid w:val="00A07A48"/>
    <w:rsid w:val="00A1009F"/>
    <w:rsid w:val="00A108EE"/>
    <w:rsid w:val="00A10BB8"/>
    <w:rsid w:val="00A1200D"/>
    <w:rsid w:val="00A1217A"/>
    <w:rsid w:val="00A137E4"/>
    <w:rsid w:val="00A14614"/>
    <w:rsid w:val="00A14813"/>
    <w:rsid w:val="00A1566A"/>
    <w:rsid w:val="00A163F4"/>
    <w:rsid w:val="00A165BF"/>
    <w:rsid w:val="00A172E8"/>
    <w:rsid w:val="00A179FF"/>
    <w:rsid w:val="00A17AA0"/>
    <w:rsid w:val="00A20B7B"/>
    <w:rsid w:val="00A21A36"/>
    <w:rsid w:val="00A23D59"/>
    <w:rsid w:val="00A25294"/>
    <w:rsid w:val="00A254EE"/>
    <w:rsid w:val="00A255B9"/>
    <w:rsid w:val="00A25BE7"/>
    <w:rsid w:val="00A25D04"/>
    <w:rsid w:val="00A27008"/>
    <w:rsid w:val="00A27CDF"/>
    <w:rsid w:val="00A309C6"/>
    <w:rsid w:val="00A30D13"/>
    <w:rsid w:val="00A314F9"/>
    <w:rsid w:val="00A31649"/>
    <w:rsid w:val="00A31797"/>
    <w:rsid w:val="00A319D0"/>
    <w:rsid w:val="00A32171"/>
    <w:rsid w:val="00A32316"/>
    <w:rsid w:val="00A326A0"/>
    <w:rsid w:val="00A33172"/>
    <w:rsid w:val="00A3432B"/>
    <w:rsid w:val="00A346BA"/>
    <w:rsid w:val="00A34C67"/>
    <w:rsid w:val="00A34D62"/>
    <w:rsid w:val="00A3611D"/>
    <w:rsid w:val="00A36339"/>
    <w:rsid w:val="00A366E4"/>
    <w:rsid w:val="00A3689E"/>
    <w:rsid w:val="00A4099B"/>
    <w:rsid w:val="00A40E51"/>
    <w:rsid w:val="00A41478"/>
    <w:rsid w:val="00A4180A"/>
    <w:rsid w:val="00A43533"/>
    <w:rsid w:val="00A4376F"/>
    <w:rsid w:val="00A43D63"/>
    <w:rsid w:val="00A44CD9"/>
    <w:rsid w:val="00A44D8C"/>
    <w:rsid w:val="00A4549F"/>
    <w:rsid w:val="00A45B9B"/>
    <w:rsid w:val="00A462FE"/>
    <w:rsid w:val="00A46AF0"/>
    <w:rsid w:val="00A501C9"/>
    <w:rsid w:val="00A50506"/>
    <w:rsid w:val="00A5323D"/>
    <w:rsid w:val="00A53F55"/>
    <w:rsid w:val="00A5417B"/>
    <w:rsid w:val="00A54599"/>
    <w:rsid w:val="00A54B82"/>
    <w:rsid w:val="00A5623E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3F8"/>
    <w:rsid w:val="00A65911"/>
    <w:rsid w:val="00A663EB"/>
    <w:rsid w:val="00A6643C"/>
    <w:rsid w:val="00A67461"/>
    <w:rsid w:val="00A67544"/>
    <w:rsid w:val="00A7075B"/>
    <w:rsid w:val="00A7159F"/>
    <w:rsid w:val="00A71CE6"/>
    <w:rsid w:val="00A71D23"/>
    <w:rsid w:val="00A7333A"/>
    <w:rsid w:val="00A735B4"/>
    <w:rsid w:val="00A73D0D"/>
    <w:rsid w:val="00A74A92"/>
    <w:rsid w:val="00A75497"/>
    <w:rsid w:val="00A7554B"/>
    <w:rsid w:val="00A75CC1"/>
    <w:rsid w:val="00A75E88"/>
    <w:rsid w:val="00A8056E"/>
    <w:rsid w:val="00A81B54"/>
    <w:rsid w:val="00A82D58"/>
    <w:rsid w:val="00A82E48"/>
    <w:rsid w:val="00A8399D"/>
    <w:rsid w:val="00A83E3D"/>
    <w:rsid w:val="00A8443A"/>
    <w:rsid w:val="00A8479C"/>
    <w:rsid w:val="00A854D7"/>
    <w:rsid w:val="00A8557B"/>
    <w:rsid w:val="00A85A05"/>
    <w:rsid w:val="00A86D63"/>
    <w:rsid w:val="00A872A8"/>
    <w:rsid w:val="00A87797"/>
    <w:rsid w:val="00A905F8"/>
    <w:rsid w:val="00A90CD7"/>
    <w:rsid w:val="00A90E72"/>
    <w:rsid w:val="00A922A2"/>
    <w:rsid w:val="00A92CAA"/>
    <w:rsid w:val="00A9327B"/>
    <w:rsid w:val="00A93B69"/>
    <w:rsid w:val="00A963C7"/>
    <w:rsid w:val="00A96A46"/>
    <w:rsid w:val="00A96E5E"/>
    <w:rsid w:val="00AA0A08"/>
    <w:rsid w:val="00AA1503"/>
    <w:rsid w:val="00AA1626"/>
    <w:rsid w:val="00AA1C25"/>
    <w:rsid w:val="00AA2834"/>
    <w:rsid w:val="00AA3DB7"/>
    <w:rsid w:val="00AA4A95"/>
    <w:rsid w:val="00AA51F5"/>
    <w:rsid w:val="00AA5E3B"/>
    <w:rsid w:val="00AA68B4"/>
    <w:rsid w:val="00AA75FE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02D"/>
    <w:rsid w:val="00AB43EC"/>
    <w:rsid w:val="00AB472F"/>
    <w:rsid w:val="00AB4BF4"/>
    <w:rsid w:val="00AB5ADF"/>
    <w:rsid w:val="00AB5E57"/>
    <w:rsid w:val="00AB725F"/>
    <w:rsid w:val="00AB7D14"/>
    <w:rsid w:val="00AC0705"/>
    <w:rsid w:val="00AC07CD"/>
    <w:rsid w:val="00AC08C7"/>
    <w:rsid w:val="00AC093A"/>
    <w:rsid w:val="00AC109B"/>
    <w:rsid w:val="00AC660B"/>
    <w:rsid w:val="00AC74DA"/>
    <w:rsid w:val="00AC7A2B"/>
    <w:rsid w:val="00AC7C25"/>
    <w:rsid w:val="00AD0A51"/>
    <w:rsid w:val="00AD0B37"/>
    <w:rsid w:val="00AD11F7"/>
    <w:rsid w:val="00AD1DB7"/>
    <w:rsid w:val="00AD2852"/>
    <w:rsid w:val="00AD3714"/>
    <w:rsid w:val="00AD3976"/>
    <w:rsid w:val="00AD3B2B"/>
    <w:rsid w:val="00AD4D2A"/>
    <w:rsid w:val="00AD542F"/>
    <w:rsid w:val="00AD7305"/>
    <w:rsid w:val="00AD7E64"/>
    <w:rsid w:val="00AE0033"/>
    <w:rsid w:val="00AE0C56"/>
    <w:rsid w:val="00AE149E"/>
    <w:rsid w:val="00AE1B28"/>
    <w:rsid w:val="00AE22F2"/>
    <w:rsid w:val="00AE29FC"/>
    <w:rsid w:val="00AE2F3F"/>
    <w:rsid w:val="00AE3B4E"/>
    <w:rsid w:val="00AE59EC"/>
    <w:rsid w:val="00AE67B3"/>
    <w:rsid w:val="00AE71DD"/>
    <w:rsid w:val="00AE7864"/>
    <w:rsid w:val="00AE7949"/>
    <w:rsid w:val="00AF0092"/>
    <w:rsid w:val="00AF25D5"/>
    <w:rsid w:val="00AF3648"/>
    <w:rsid w:val="00AF3DBB"/>
    <w:rsid w:val="00AF491B"/>
    <w:rsid w:val="00AF5194"/>
    <w:rsid w:val="00AF5301"/>
    <w:rsid w:val="00AF53EF"/>
    <w:rsid w:val="00AF73C3"/>
    <w:rsid w:val="00AF795C"/>
    <w:rsid w:val="00B0049B"/>
    <w:rsid w:val="00B00752"/>
    <w:rsid w:val="00B007A3"/>
    <w:rsid w:val="00B00B34"/>
    <w:rsid w:val="00B026C1"/>
    <w:rsid w:val="00B02B9C"/>
    <w:rsid w:val="00B03123"/>
    <w:rsid w:val="00B0353B"/>
    <w:rsid w:val="00B040B2"/>
    <w:rsid w:val="00B051EC"/>
    <w:rsid w:val="00B10558"/>
    <w:rsid w:val="00B10CB8"/>
    <w:rsid w:val="00B11C35"/>
    <w:rsid w:val="00B132AC"/>
    <w:rsid w:val="00B156A9"/>
    <w:rsid w:val="00B15B61"/>
    <w:rsid w:val="00B15F83"/>
    <w:rsid w:val="00B160FF"/>
    <w:rsid w:val="00B16322"/>
    <w:rsid w:val="00B1662E"/>
    <w:rsid w:val="00B16A6F"/>
    <w:rsid w:val="00B175CB"/>
    <w:rsid w:val="00B204C3"/>
    <w:rsid w:val="00B20FBF"/>
    <w:rsid w:val="00B21136"/>
    <w:rsid w:val="00B215FF"/>
    <w:rsid w:val="00B22C0D"/>
    <w:rsid w:val="00B23AF4"/>
    <w:rsid w:val="00B23C15"/>
    <w:rsid w:val="00B25762"/>
    <w:rsid w:val="00B25B40"/>
    <w:rsid w:val="00B25FDE"/>
    <w:rsid w:val="00B2688B"/>
    <w:rsid w:val="00B26AB0"/>
    <w:rsid w:val="00B26AD2"/>
    <w:rsid w:val="00B26CA2"/>
    <w:rsid w:val="00B27A4E"/>
    <w:rsid w:val="00B30B4E"/>
    <w:rsid w:val="00B30BEC"/>
    <w:rsid w:val="00B31246"/>
    <w:rsid w:val="00B326FF"/>
    <w:rsid w:val="00B3333C"/>
    <w:rsid w:val="00B3404A"/>
    <w:rsid w:val="00B340AA"/>
    <w:rsid w:val="00B34855"/>
    <w:rsid w:val="00B34A9F"/>
    <w:rsid w:val="00B34B80"/>
    <w:rsid w:val="00B35CDA"/>
    <w:rsid w:val="00B366CC"/>
    <w:rsid w:val="00B37D97"/>
    <w:rsid w:val="00B411BD"/>
    <w:rsid w:val="00B41559"/>
    <w:rsid w:val="00B418E8"/>
    <w:rsid w:val="00B42285"/>
    <w:rsid w:val="00B4274B"/>
    <w:rsid w:val="00B42CF3"/>
    <w:rsid w:val="00B435B1"/>
    <w:rsid w:val="00B4367F"/>
    <w:rsid w:val="00B438BA"/>
    <w:rsid w:val="00B44F99"/>
    <w:rsid w:val="00B45876"/>
    <w:rsid w:val="00B45975"/>
    <w:rsid w:val="00B4616D"/>
    <w:rsid w:val="00B51542"/>
    <w:rsid w:val="00B516BD"/>
    <w:rsid w:val="00B51D1D"/>
    <w:rsid w:val="00B5310E"/>
    <w:rsid w:val="00B53128"/>
    <w:rsid w:val="00B54ACC"/>
    <w:rsid w:val="00B54DCB"/>
    <w:rsid w:val="00B55AC2"/>
    <w:rsid w:val="00B55D7A"/>
    <w:rsid w:val="00B560C9"/>
    <w:rsid w:val="00B56533"/>
    <w:rsid w:val="00B56CFC"/>
    <w:rsid w:val="00B57777"/>
    <w:rsid w:val="00B57A17"/>
    <w:rsid w:val="00B60295"/>
    <w:rsid w:val="00B6046A"/>
    <w:rsid w:val="00B61BE2"/>
    <w:rsid w:val="00B6266F"/>
    <w:rsid w:val="00B62E0B"/>
    <w:rsid w:val="00B62F30"/>
    <w:rsid w:val="00B63C32"/>
    <w:rsid w:val="00B64434"/>
    <w:rsid w:val="00B711CE"/>
    <w:rsid w:val="00B71DC8"/>
    <w:rsid w:val="00B7333A"/>
    <w:rsid w:val="00B737C2"/>
    <w:rsid w:val="00B746C6"/>
    <w:rsid w:val="00B75C75"/>
    <w:rsid w:val="00B7604C"/>
    <w:rsid w:val="00B7652C"/>
    <w:rsid w:val="00B766BF"/>
    <w:rsid w:val="00B76FA6"/>
    <w:rsid w:val="00B774DD"/>
    <w:rsid w:val="00B77868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6A"/>
    <w:rsid w:val="00B875C7"/>
    <w:rsid w:val="00B90D10"/>
    <w:rsid w:val="00B90FE5"/>
    <w:rsid w:val="00B919AD"/>
    <w:rsid w:val="00B91A2B"/>
    <w:rsid w:val="00B9205B"/>
    <w:rsid w:val="00B93204"/>
    <w:rsid w:val="00B94A65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400"/>
    <w:rsid w:val="00BA27DE"/>
    <w:rsid w:val="00BA2FEF"/>
    <w:rsid w:val="00BA3404"/>
    <w:rsid w:val="00BA3B0C"/>
    <w:rsid w:val="00BB02BC"/>
    <w:rsid w:val="00BB1548"/>
    <w:rsid w:val="00BB1CE7"/>
    <w:rsid w:val="00BB2FD3"/>
    <w:rsid w:val="00BB2FDF"/>
    <w:rsid w:val="00BB2FFF"/>
    <w:rsid w:val="00BB4BED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C76CA"/>
    <w:rsid w:val="00BD008E"/>
    <w:rsid w:val="00BD0443"/>
    <w:rsid w:val="00BD1856"/>
    <w:rsid w:val="00BD24CC"/>
    <w:rsid w:val="00BD2F3B"/>
    <w:rsid w:val="00BD3372"/>
    <w:rsid w:val="00BD50AA"/>
    <w:rsid w:val="00BD5135"/>
    <w:rsid w:val="00BD68BB"/>
    <w:rsid w:val="00BD7291"/>
    <w:rsid w:val="00BD7EA3"/>
    <w:rsid w:val="00BD7FE2"/>
    <w:rsid w:val="00BE0B19"/>
    <w:rsid w:val="00BE0DD8"/>
    <w:rsid w:val="00BE1D82"/>
    <w:rsid w:val="00BE1EE4"/>
    <w:rsid w:val="00BE1F8B"/>
    <w:rsid w:val="00BE2A16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0A7"/>
    <w:rsid w:val="00BF49B1"/>
    <w:rsid w:val="00BF5552"/>
    <w:rsid w:val="00BF637C"/>
    <w:rsid w:val="00BF73F2"/>
    <w:rsid w:val="00BF7DFB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7D3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2F2E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F18"/>
    <w:rsid w:val="00C411AF"/>
    <w:rsid w:val="00C4138D"/>
    <w:rsid w:val="00C41E3A"/>
    <w:rsid w:val="00C4304C"/>
    <w:rsid w:val="00C43315"/>
    <w:rsid w:val="00C448EA"/>
    <w:rsid w:val="00C44A09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0F3"/>
    <w:rsid w:val="00C562E4"/>
    <w:rsid w:val="00C563F5"/>
    <w:rsid w:val="00C570F7"/>
    <w:rsid w:val="00C61B36"/>
    <w:rsid w:val="00C62CD5"/>
    <w:rsid w:val="00C636E6"/>
    <w:rsid w:val="00C639D5"/>
    <w:rsid w:val="00C639D6"/>
    <w:rsid w:val="00C63F8E"/>
    <w:rsid w:val="00C647FB"/>
    <w:rsid w:val="00C648D7"/>
    <w:rsid w:val="00C654E0"/>
    <w:rsid w:val="00C661CE"/>
    <w:rsid w:val="00C67EAB"/>
    <w:rsid w:val="00C7060E"/>
    <w:rsid w:val="00C70DFF"/>
    <w:rsid w:val="00C75A6B"/>
    <w:rsid w:val="00C763B6"/>
    <w:rsid w:val="00C7644F"/>
    <w:rsid w:val="00C768F6"/>
    <w:rsid w:val="00C76B5E"/>
    <w:rsid w:val="00C7733A"/>
    <w:rsid w:val="00C80073"/>
    <w:rsid w:val="00C80DEA"/>
    <w:rsid w:val="00C832DC"/>
    <w:rsid w:val="00C8377F"/>
    <w:rsid w:val="00C84719"/>
    <w:rsid w:val="00C8646D"/>
    <w:rsid w:val="00C87A46"/>
    <w:rsid w:val="00C91DE3"/>
    <w:rsid w:val="00C92C7F"/>
    <w:rsid w:val="00C9369D"/>
    <w:rsid w:val="00C944FA"/>
    <w:rsid w:val="00C95854"/>
    <w:rsid w:val="00C95EFF"/>
    <w:rsid w:val="00C96E6F"/>
    <w:rsid w:val="00C97756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10F7"/>
    <w:rsid w:val="00CB242D"/>
    <w:rsid w:val="00CB26EC"/>
    <w:rsid w:val="00CB2733"/>
    <w:rsid w:val="00CB2D2A"/>
    <w:rsid w:val="00CB56E4"/>
    <w:rsid w:val="00CB5B1E"/>
    <w:rsid w:val="00CB787A"/>
    <w:rsid w:val="00CC0C4A"/>
    <w:rsid w:val="00CC17F0"/>
    <w:rsid w:val="00CC1853"/>
    <w:rsid w:val="00CC1FAE"/>
    <w:rsid w:val="00CC3A23"/>
    <w:rsid w:val="00CC5A72"/>
    <w:rsid w:val="00CC5E7A"/>
    <w:rsid w:val="00CC737C"/>
    <w:rsid w:val="00CC7664"/>
    <w:rsid w:val="00CC7ED0"/>
    <w:rsid w:val="00CD087D"/>
    <w:rsid w:val="00CD0F5D"/>
    <w:rsid w:val="00CD1C0B"/>
    <w:rsid w:val="00CD239A"/>
    <w:rsid w:val="00CD2B60"/>
    <w:rsid w:val="00CD4093"/>
    <w:rsid w:val="00CD5512"/>
    <w:rsid w:val="00CD6E3D"/>
    <w:rsid w:val="00CD71AB"/>
    <w:rsid w:val="00CD75CD"/>
    <w:rsid w:val="00CE0109"/>
    <w:rsid w:val="00CE088E"/>
    <w:rsid w:val="00CE1FC5"/>
    <w:rsid w:val="00CE46E5"/>
    <w:rsid w:val="00CE485A"/>
    <w:rsid w:val="00CE510F"/>
    <w:rsid w:val="00CE5279"/>
    <w:rsid w:val="00CE5A78"/>
    <w:rsid w:val="00CE78AE"/>
    <w:rsid w:val="00CE7B28"/>
    <w:rsid w:val="00CE7E62"/>
    <w:rsid w:val="00CF053B"/>
    <w:rsid w:val="00CF111E"/>
    <w:rsid w:val="00CF1316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B95"/>
    <w:rsid w:val="00D004FA"/>
    <w:rsid w:val="00D01B21"/>
    <w:rsid w:val="00D01E2F"/>
    <w:rsid w:val="00D03102"/>
    <w:rsid w:val="00D03727"/>
    <w:rsid w:val="00D0378A"/>
    <w:rsid w:val="00D03895"/>
    <w:rsid w:val="00D05132"/>
    <w:rsid w:val="00D05EA9"/>
    <w:rsid w:val="00D071F8"/>
    <w:rsid w:val="00D07252"/>
    <w:rsid w:val="00D074F4"/>
    <w:rsid w:val="00D07CE1"/>
    <w:rsid w:val="00D1026A"/>
    <w:rsid w:val="00D106B5"/>
    <w:rsid w:val="00D107CF"/>
    <w:rsid w:val="00D11250"/>
    <w:rsid w:val="00D11B0B"/>
    <w:rsid w:val="00D12293"/>
    <w:rsid w:val="00D13A55"/>
    <w:rsid w:val="00D14236"/>
    <w:rsid w:val="00D14553"/>
    <w:rsid w:val="00D14DB1"/>
    <w:rsid w:val="00D1557A"/>
    <w:rsid w:val="00D15F43"/>
    <w:rsid w:val="00D16E87"/>
    <w:rsid w:val="00D20587"/>
    <w:rsid w:val="00D20B8B"/>
    <w:rsid w:val="00D212D1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1B38"/>
    <w:rsid w:val="00D3323C"/>
    <w:rsid w:val="00D332A8"/>
    <w:rsid w:val="00D33456"/>
    <w:rsid w:val="00D3396F"/>
    <w:rsid w:val="00D33D4D"/>
    <w:rsid w:val="00D346CA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04D"/>
    <w:rsid w:val="00D5362B"/>
    <w:rsid w:val="00D55072"/>
    <w:rsid w:val="00D551AB"/>
    <w:rsid w:val="00D551B5"/>
    <w:rsid w:val="00D55741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4980"/>
    <w:rsid w:val="00D659B1"/>
    <w:rsid w:val="00D66E18"/>
    <w:rsid w:val="00D6734D"/>
    <w:rsid w:val="00D679CF"/>
    <w:rsid w:val="00D679D3"/>
    <w:rsid w:val="00D67BF7"/>
    <w:rsid w:val="00D70061"/>
    <w:rsid w:val="00D7356F"/>
    <w:rsid w:val="00D73587"/>
    <w:rsid w:val="00D73EBB"/>
    <w:rsid w:val="00D74CE6"/>
    <w:rsid w:val="00D751FB"/>
    <w:rsid w:val="00D754D6"/>
    <w:rsid w:val="00D757A8"/>
    <w:rsid w:val="00D761AA"/>
    <w:rsid w:val="00D76490"/>
    <w:rsid w:val="00D76FAE"/>
    <w:rsid w:val="00D773CD"/>
    <w:rsid w:val="00D777D7"/>
    <w:rsid w:val="00D80AB8"/>
    <w:rsid w:val="00D81792"/>
    <w:rsid w:val="00D819B1"/>
    <w:rsid w:val="00D82475"/>
    <w:rsid w:val="00D82494"/>
    <w:rsid w:val="00D825D8"/>
    <w:rsid w:val="00D83AE9"/>
    <w:rsid w:val="00D84426"/>
    <w:rsid w:val="00D84A07"/>
    <w:rsid w:val="00D857B8"/>
    <w:rsid w:val="00D86981"/>
    <w:rsid w:val="00D87175"/>
    <w:rsid w:val="00D87ABF"/>
    <w:rsid w:val="00D87E4E"/>
    <w:rsid w:val="00D90CD3"/>
    <w:rsid w:val="00D90E05"/>
    <w:rsid w:val="00D9150B"/>
    <w:rsid w:val="00D919E6"/>
    <w:rsid w:val="00D91BE1"/>
    <w:rsid w:val="00D92C29"/>
    <w:rsid w:val="00D936E2"/>
    <w:rsid w:val="00D95104"/>
    <w:rsid w:val="00D95600"/>
    <w:rsid w:val="00D9683C"/>
    <w:rsid w:val="00D97884"/>
    <w:rsid w:val="00D97D58"/>
    <w:rsid w:val="00DA0A7F"/>
    <w:rsid w:val="00DA1C31"/>
    <w:rsid w:val="00DA20BC"/>
    <w:rsid w:val="00DA2ED7"/>
    <w:rsid w:val="00DA3E7A"/>
    <w:rsid w:val="00DA430C"/>
    <w:rsid w:val="00DA4860"/>
    <w:rsid w:val="00DA5E14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5E73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26D7"/>
    <w:rsid w:val="00DD3EF5"/>
    <w:rsid w:val="00DD4871"/>
    <w:rsid w:val="00DD53FA"/>
    <w:rsid w:val="00DD5F42"/>
    <w:rsid w:val="00DD60D5"/>
    <w:rsid w:val="00DD617B"/>
    <w:rsid w:val="00DD6424"/>
    <w:rsid w:val="00DE0E59"/>
    <w:rsid w:val="00DE0F6C"/>
    <w:rsid w:val="00DE219B"/>
    <w:rsid w:val="00DE52E3"/>
    <w:rsid w:val="00DE757C"/>
    <w:rsid w:val="00DE7A67"/>
    <w:rsid w:val="00DE7C00"/>
    <w:rsid w:val="00DF03E9"/>
    <w:rsid w:val="00DF03ED"/>
    <w:rsid w:val="00DF04EE"/>
    <w:rsid w:val="00DF0BF4"/>
    <w:rsid w:val="00DF179D"/>
    <w:rsid w:val="00DF1E9C"/>
    <w:rsid w:val="00DF256F"/>
    <w:rsid w:val="00DF4572"/>
    <w:rsid w:val="00DF4658"/>
    <w:rsid w:val="00DF53F5"/>
    <w:rsid w:val="00DF5F65"/>
    <w:rsid w:val="00DF6A1E"/>
    <w:rsid w:val="00DF6C8B"/>
    <w:rsid w:val="00DF6F17"/>
    <w:rsid w:val="00DF768B"/>
    <w:rsid w:val="00DF78FA"/>
    <w:rsid w:val="00E002F1"/>
    <w:rsid w:val="00E0082C"/>
    <w:rsid w:val="00E012D7"/>
    <w:rsid w:val="00E01DAA"/>
    <w:rsid w:val="00E023E5"/>
    <w:rsid w:val="00E02432"/>
    <w:rsid w:val="00E02BB7"/>
    <w:rsid w:val="00E04022"/>
    <w:rsid w:val="00E0552C"/>
    <w:rsid w:val="00E0728F"/>
    <w:rsid w:val="00E0755C"/>
    <w:rsid w:val="00E12444"/>
    <w:rsid w:val="00E125A2"/>
    <w:rsid w:val="00E13582"/>
    <w:rsid w:val="00E14A7E"/>
    <w:rsid w:val="00E14D45"/>
    <w:rsid w:val="00E151E1"/>
    <w:rsid w:val="00E16508"/>
    <w:rsid w:val="00E17619"/>
    <w:rsid w:val="00E177C3"/>
    <w:rsid w:val="00E17805"/>
    <w:rsid w:val="00E20404"/>
    <w:rsid w:val="00E20F79"/>
    <w:rsid w:val="00E21278"/>
    <w:rsid w:val="00E22CCD"/>
    <w:rsid w:val="00E23A11"/>
    <w:rsid w:val="00E23FB7"/>
    <w:rsid w:val="00E24A27"/>
    <w:rsid w:val="00E25F89"/>
    <w:rsid w:val="00E2772C"/>
    <w:rsid w:val="00E3101D"/>
    <w:rsid w:val="00E32D62"/>
    <w:rsid w:val="00E339DC"/>
    <w:rsid w:val="00E33E15"/>
    <w:rsid w:val="00E34254"/>
    <w:rsid w:val="00E361B8"/>
    <w:rsid w:val="00E36A1B"/>
    <w:rsid w:val="00E429ED"/>
    <w:rsid w:val="00E437C1"/>
    <w:rsid w:val="00E43F37"/>
    <w:rsid w:val="00E450ED"/>
    <w:rsid w:val="00E45CEF"/>
    <w:rsid w:val="00E4791B"/>
    <w:rsid w:val="00E47E31"/>
    <w:rsid w:val="00E50AC6"/>
    <w:rsid w:val="00E51111"/>
    <w:rsid w:val="00E51DDD"/>
    <w:rsid w:val="00E51FDD"/>
    <w:rsid w:val="00E52435"/>
    <w:rsid w:val="00E53122"/>
    <w:rsid w:val="00E5351B"/>
    <w:rsid w:val="00E5351D"/>
    <w:rsid w:val="00E53FA9"/>
    <w:rsid w:val="00E5414C"/>
    <w:rsid w:val="00E547B3"/>
    <w:rsid w:val="00E5733D"/>
    <w:rsid w:val="00E57483"/>
    <w:rsid w:val="00E57585"/>
    <w:rsid w:val="00E61CC0"/>
    <w:rsid w:val="00E6277B"/>
    <w:rsid w:val="00E64424"/>
    <w:rsid w:val="00E6454C"/>
    <w:rsid w:val="00E64C99"/>
    <w:rsid w:val="00E64CD3"/>
    <w:rsid w:val="00E671C9"/>
    <w:rsid w:val="00E6743F"/>
    <w:rsid w:val="00E6758E"/>
    <w:rsid w:val="00E67E23"/>
    <w:rsid w:val="00E70016"/>
    <w:rsid w:val="00E7026C"/>
    <w:rsid w:val="00E70BC7"/>
    <w:rsid w:val="00E70FBC"/>
    <w:rsid w:val="00E72C01"/>
    <w:rsid w:val="00E741AC"/>
    <w:rsid w:val="00E75174"/>
    <w:rsid w:val="00E75EBA"/>
    <w:rsid w:val="00E763B4"/>
    <w:rsid w:val="00E76C6A"/>
    <w:rsid w:val="00E77848"/>
    <w:rsid w:val="00E8002B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69A0"/>
    <w:rsid w:val="00E97648"/>
    <w:rsid w:val="00EA0E4A"/>
    <w:rsid w:val="00EA0E6F"/>
    <w:rsid w:val="00EA1A54"/>
    <w:rsid w:val="00EA2226"/>
    <w:rsid w:val="00EA26FC"/>
    <w:rsid w:val="00EA3053"/>
    <w:rsid w:val="00EA3B5A"/>
    <w:rsid w:val="00EA4093"/>
    <w:rsid w:val="00EA410E"/>
    <w:rsid w:val="00EA4FD1"/>
    <w:rsid w:val="00EA53C2"/>
    <w:rsid w:val="00EA5695"/>
    <w:rsid w:val="00EA590C"/>
    <w:rsid w:val="00EA5B0A"/>
    <w:rsid w:val="00EA65AD"/>
    <w:rsid w:val="00EA7FCF"/>
    <w:rsid w:val="00EB0CA3"/>
    <w:rsid w:val="00EB104F"/>
    <w:rsid w:val="00EB1B27"/>
    <w:rsid w:val="00EB1DA8"/>
    <w:rsid w:val="00EB40E7"/>
    <w:rsid w:val="00EB4CFF"/>
    <w:rsid w:val="00EB4DE3"/>
    <w:rsid w:val="00EB5476"/>
    <w:rsid w:val="00EB6006"/>
    <w:rsid w:val="00EB68F0"/>
    <w:rsid w:val="00EB70B0"/>
    <w:rsid w:val="00EB7633"/>
    <w:rsid w:val="00EB7736"/>
    <w:rsid w:val="00EC0C06"/>
    <w:rsid w:val="00EC13DF"/>
    <w:rsid w:val="00EC2E2D"/>
    <w:rsid w:val="00EC462B"/>
    <w:rsid w:val="00EC4723"/>
    <w:rsid w:val="00EC56E0"/>
    <w:rsid w:val="00EC6057"/>
    <w:rsid w:val="00EC6847"/>
    <w:rsid w:val="00EC74B2"/>
    <w:rsid w:val="00EC7DB6"/>
    <w:rsid w:val="00ED10A3"/>
    <w:rsid w:val="00ED162F"/>
    <w:rsid w:val="00ED2E52"/>
    <w:rsid w:val="00ED3024"/>
    <w:rsid w:val="00ED41B1"/>
    <w:rsid w:val="00ED5FE4"/>
    <w:rsid w:val="00ED6C25"/>
    <w:rsid w:val="00ED71C5"/>
    <w:rsid w:val="00EE03D6"/>
    <w:rsid w:val="00EE16FA"/>
    <w:rsid w:val="00EE3C42"/>
    <w:rsid w:val="00EE3D4F"/>
    <w:rsid w:val="00EE4F18"/>
    <w:rsid w:val="00EE534D"/>
    <w:rsid w:val="00EE5560"/>
    <w:rsid w:val="00EE6F1E"/>
    <w:rsid w:val="00EF00D7"/>
    <w:rsid w:val="00EF0348"/>
    <w:rsid w:val="00EF07F7"/>
    <w:rsid w:val="00EF1F9C"/>
    <w:rsid w:val="00EF2283"/>
    <w:rsid w:val="00EF358F"/>
    <w:rsid w:val="00EF4366"/>
    <w:rsid w:val="00EF4CD6"/>
    <w:rsid w:val="00EF55A0"/>
    <w:rsid w:val="00EF63D1"/>
    <w:rsid w:val="00EF6513"/>
    <w:rsid w:val="00EF6683"/>
    <w:rsid w:val="00EF7002"/>
    <w:rsid w:val="00EF769B"/>
    <w:rsid w:val="00F02296"/>
    <w:rsid w:val="00F027BA"/>
    <w:rsid w:val="00F03E79"/>
    <w:rsid w:val="00F0628D"/>
    <w:rsid w:val="00F06651"/>
    <w:rsid w:val="00F07020"/>
    <w:rsid w:val="00F07DE6"/>
    <w:rsid w:val="00F101B7"/>
    <w:rsid w:val="00F1056C"/>
    <w:rsid w:val="00F107F1"/>
    <w:rsid w:val="00F10FC1"/>
    <w:rsid w:val="00F112FD"/>
    <w:rsid w:val="00F12BE1"/>
    <w:rsid w:val="00F133A1"/>
    <w:rsid w:val="00F1387F"/>
    <w:rsid w:val="00F13CE0"/>
    <w:rsid w:val="00F13ECD"/>
    <w:rsid w:val="00F142AF"/>
    <w:rsid w:val="00F1450E"/>
    <w:rsid w:val="00F155CE"/>
    <w:rsid w:val="00F15631"/>
    <w:rsid w:val="00F17C0B"/>
    <w:rsid w:val="00F17EAE"/>
    <w:rsid w:val="00F214F4"/>
    <w:rsid w:val="00F2153F"/>
    <w:rsid w:val="00F218D4"/>
    <w:rsid w:val="00F21A0E"/>
    <w:rsid w:val="00F2250A"/>
    <w:rsid w:val="00F23DE4"/>
    <w:rsid w:val="00F24788"/>
    <w:rsid w:val="00F24E60"/>
    <w:rsid w:val="00F25842"/>
    <w:rsid w:val="00F260D1"/>
    <w:rsid w:val="00F2640F"/>
    <w:rsid w:val="00F27C34"/>
    <w:rsid w:val="00F27E46"/>
    <w:rsid w:val="00F301C2"/>
    <w:rsid w:val="00F302E1"/>
    <w:rsid w:val="00F3057C"/>
    <w:rsid w:val="00F31B22"/>
    <w:rsid w:val="00F31B49"/>
    <w:rsid w:val="00F326F5"/>
    <w:rsid w:val="00F32F56"/>
    <w:rsid w:val="00F33D4F"/>
    <w:rsid w:val="00F34248"/>
    <w:rsid w:val="00F34CD6"/>
    <w:rsid w:val="00F35873"/>
    <w:rsid w:val="00F35920"/>
    <w:rsid w:val="00F366A5"/>
    <w:rsid w:val="00F36C5F"/>
    <w:rsid w:val="00F37259"/>
    <w:rsid w:val="00F405A4"/>
    <w:rsid w:val="00F40E73"/>
    <w:rsid w:val="00F41297"/>
    <w:rsid w:val="00F41E2B"/>
    <w:rsid w:val="00F41F05"/>
    <w:rsid w:val="00F433BD"/>
    <w:rsid w:val="00F44EC5"/>
    <w:rsid w:val="00F45FA0"/>
    <w:rsid w:val="00F47498"/>
    <w:rsid w:val="00F50830"/>
    <w:rsid w:val="00F512B2"/>
    <w:rsid w:val="00F51315"/>
    <w:rsid w:val="00F527B0"/>
    <w:rsid w:val="00F5283D"/>
    <w:rsid w:val="00F52ABA"/>
    <w:rsid w:val="00F52BC7"/>
    <w:rsid w:val="00F53BF4"/>
    <w:rsid w:val="00F54266"/>
    <w:rsid w:val="00F54DA2"/>
    <w:rsid w:val="00F55043"/>
    <w:rsid w:val="00F56DCF"/>
    <w:rsid w:val="00F57034"/>
    <w:rsid w:val="00F57279"/>
    <w:rsid w:val="00F60BE9"/>
    <w:rsid w:val="00F61FD8"/>
    <w:rsid w:val="00F62DBF"/>
    <w:rsid w:val="00F641FC"/>
    <w:rsid w:val="00F647F7"/>
    <w:rsid w:val="00F6583C"/>
    <w:rsid w:val="00F6589A"/>
    <w:rsid w:val="00F6748F"/>
    <w:rsid w:val="00F6783E"/>
    <w:rsid w:val="00F7062C"/>
    <w:rsid w:val="00F70DBE"/>
    <w:rsid w:val="00F71124"/>
    <w:rsid w:val="00F71888"/>
    <w:rsid w:val="00F719CD"/>
    <w:rsid w:val="00F71BB8"/>
    <w:rsid w:val="00F720B2"/>
    <w:rsid w:val="00F72584"/>
    <w:rsid w:val="00F7290D"/>
    <w:rsid w:val="00F7302F"/>
    <w:rsid w:val="00F732EC"/>
    <w:rsid w:val="00F73D08"/>
    <w:rsid w:val="00F74571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F1D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7AF"/>
    <w:rsid w:val="00F93D72"/>
    <w:rsid w:val="00F93E65"/>
    <w:rsid w:val="00F94070"/>
    <w:rsid w:val="00F950B5"/>
    <w:rsid w:val="00F9513F"/>
    <w:rsid w:val="00F9564A"/>
    <w:rsid w:val="00F97908"/>
    <w:rsid w:val="00F97B43"/>
    <w:rsid w:val="00FA07F8"/>
    <w:rsid w:val="00FA105C"/>
    <w:rsid w:val="00FA1475"/>
    <w:rsid w:val="00FA148A"/>
    <w:rsid w:val="00FA27C8"/>
    <w:rsid w:val="00FA367E"/>
    <w:rsid w:val="00FA3B76"/>
    <w:rsid w:val="00FA4D66"/>
    <w:rsid w:val="00FA50EA"/>
    <w:rsid w:val="00FA5535"/>
    <w:rsid w:val="00FA5A4E"/>
    <w:rsid w:val="00FB0082"/>
    <w:rsid w:val="00FB0243"/>
    <w:rsid w:val="00FB0903"/>
    <w:rsid w:val="00FB09EE"/>
    <w:rsid w:val="00FB1527"/>
    <w:rsid w:val="00FB2537"/>
    <w:rsid w:val="00FB33DC"/>
    <w:rsid w:val="00FB4338"/>
    <w:rsid w:val="00FB477E"/>
    <w:rsid w:val="00FB4C9C"/>
    <w:rsid w:val="00FB51BE"/>
    <w:rsid w:val="00FB6165"/>
    <w:rsid w:val="00FB7691"/>
    <w:rsid w:val="00FC0150"/>
    <w:rsid w:val="00FC03AB"/>
    <w:rsid w:val="00FC065C"/>
    <w:rsid w:val="00FC3069"/>
    <w:rsid w:val="00FC4729"/>
    <w:rsid w:val="00FC4A8C"/>
    <w:rsid w:val="00FC53DB"/>
    <w:rsid w:val="00FC5FC2"/>
    <w:rsid w:val="00FC6177"/>
    <w:rsid w:val="00FC63D1"/>
    <w:rsid w:val="00FC7528"/>
    <w:rsid w:val="00FC7A53"/>
    <w:rsid w:val="00FD0572"/>
    <w:rsid w:val="00FD0BCC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4136"/>
    <w:rsid w:val="00FE5FA7"/>
    <w:rsid w:val="00FE67CF"/>
    <w:rsid w:val="00FE6D20"/>
    <w:rsid w:val="00FE6FB9"/>
    <w:rsid w:val="00FE7549"/>
    <w:rsid w:val="00FE7BCC"/>
    <w:rsid w:val="00FF0FA6"/>
    <w:rsid w:val="00FF126D"/>
    <w:rsid w:val="00FF2242"/>
    <w:rsid w:val="00FF2310"/>
    <w:rsid w:val="00FF29AB"/>
    <w:rsid w:val="00FF2E73"/>
    <w:rsid w:val="00FF4AE2"/>
    <w:rsid w:val="00FF50A8"/>
    <w:rsid w:val="00FF56E4"/>
    <w:rsid w:val="00FF571E"/>
    <w:rsid w:val="00FF6BD1"/>
    <w:rsid w:val="00FF6CC0"/>
    <w:rsid w:val="00FF7424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a"/>
    <w:next w:val="a"/>
    <w:qFormat/>
    <w:rsid w:val="00C661CE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,Head2A,2,UNDERRUBRIK 1-2,DO NOT USE_h2,h21,H2 Char,h2 Char"/>
    <w:basedOn w:val="a"/>
    <w:next w:val="a"/>
    <w:qFormat/>
    <w:rsid w:val="00C661CE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1,no break,H3,Underrubrik2,h3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C661CE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C661C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C661C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C661C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C661C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661C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661C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C661CE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  <w:rPr>
      <w:kern w:val="2"/>
      <w:lang w:val="en-GB" w:eastAsia="zh-CN" w:bidi="ar-SA"/>
    </w:rPr>
  </w:style>
  <w:style w:type="character" w:styleId="a4">
    <w:name w:val="Hyperlink"/>
    <w:rsid w:val="00C661CE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,cap1,cap2,cap11,Caption Char,Caption Char1 Char,cap Char Char1,Caption Char Char1 Char,cap Char2,Légende-figure,Légende-figure Char,Beschrifubg,Beschriftung Char,label,cap11 Char Char Char,captions,Beschriftung Char Ch,Caption Char1"/>
    <w:basedOn w:val="a"/>
    <w:next w:val="a"/>
    <w:link w:val="Char0"/>
    <w:qFormat/>
    <w:rsid w:val="00C661CE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,cap1 Char,cap2 Char,cap11 Char,Caption Char Char,Caption Char1 Char Char,cap Char Char1 Char,Caption Char Char1 Char Char,cap Char2 Char,Légende-figure Char1,Légende-figure Char Char,Beschrifubg Char,Beschriftung Char Char,label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C661C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C661CE"/>
    <w:pPr>
      <w:ind w:left="360" w:hanging="360"/>
    </w:pPr>
  </w:style>
  <w:style w:type="paragraph" w:styleId="20">
    <w:name w:val="Body Text 2"/>
    <w:basedOn w:val="a"/>
    <w:rsid w:val="00C661CE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C661C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C661CE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C661CE"/>
    <w:rPr>
      <w:sz w:val="20"/>
      <w:szCs w:val="20"/>
    </w:rPr>
  </w:style>
  <w:style w:type="character" w:styleId="ab">
    <w:name w:val="footnote reference"/>
    <w:semiHidden/>
    <w:rsid w:val="00C661CE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3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3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Document Map"/>
    <w:basedOn w:val="a"/>
    <w:link w:val="Char4"/>
    <w:rsid w:val="00AD3B2B"/>
    <w:rPr>
      <w:rFonts w:ascii="宋体"/>
      <w:kern w:val="2"/>
      <w:sz w:val="18"/>
      <w:szCs w:val="18"/>
      <w:lang w:val="en-GB"/>
    </w:rPr>
  </w:style>
  <w:style w:type="character" w:customStyle="1" w:styleId="Char4">
    <w:name w:val="文档结构图 Char"/>
    <w:link w:val="af0"/>
    <w:rsid w:val="00AD3B2B"/>
    <w:rPr>
      <w:rFonts w:ascii="宋体"/>
      <w:kern w:val="2"/>
      <w:sz w:val="18"/>
      <w:szCs w:val="18"/>
      <w:lang w:val="en-GB" w:eastAsia="en-US" w:bidi="ar-SA"/>
    </w:rPr>
  </w:style>
  <w:style w:type="character" w:styleId="af1">
    <w:name w:val="Strong"/>
    <w:uiPriority w:val="22"/>
    <w:qFormat/>
    <w:rsid w:val="005E4256"/>
    <w:rPr>
      <w:b/>
      <w:bCs/>
      <w:kern w:val="2"/>
      <w:lang w:val="en-GB" w:eastAsia="zh-CN" w:bidi="ar-SA"/>
    </w:rPr>
  </w:style>
  <w:style w:type="paragraph" w:customStyle="1" w:styleId="TAH">
    <w:name w:val="TAH"/>
    <w:basedOn w:val="a"/>
    <w:rsid w:val="0077289B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AL">
    <w:name w:val="TAL"/>
    <w:basedOn w:val="a"/>
    <w:rsid w:val="0077289B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C">
    <w:name w:val="TAC"/>
    <w:basedOn w:val="TAL"/>
    <w:rsid w:val="0077289B"/>
    <w:pPr>
      <w:jc w:val="center"/>
    </w:pPr>
  </w:style>
  <w:style w:type="paragraph" w:customStyle="1" w:styleId="TAN">
    <w:name w:val="TAN"/>
    <w:basedOn w:val="TAL"/>
    <w:rsid w:val="0077289B"/>
    <w:pPr>
      <w:ind w:left="851" w:hanging="851"/>
    </w:pPr>
  </w:style>
  <w:style w:type="paragraph" w:customStyle="1" w:styleId="EditorsNote">
    <w:name w:val="Editor's Note"/>
    <w:aliases w:val="EN"/>
    <w:basedOn w:val="a"/>
    <w:link w:val="EditorsNoteChar"/>
    <w:qFormat/>
    <w:rsid w:val="0077289B"/>
    <w:pPr>
      <w:keepLines/>
      <w:autoSpaceDE/>
      <w:autoSpaceDN/>
      <w:adjustRightInd/>
      <w:snapToGrid/>
      <w:spacing w:after="180"/>
      <w:ind w:left="1135" w:hanging="851"/>
      <w:jc w:val="left"/>
    </w:pPr>
    <w:rPr>
      <w:color w:val="FF0000"/>
      <w:sz w:val="20"/>
      <w:szCs w:val="20"/>
      <w:lang/>
    </w:rPr>
  </w:style>
  <w:style w:type="character" w:customStyle="1" w:styleId="EditorsNoteChar">
    <w:name w:val="Editor's Note Char"/>
    <w:aliases w:val="EN Char"/>
    <w:link w:val="EditorsNote"/>
    <w:locked/>
    <w:rsid w:val="0077289B"/>
    <w:rPr>
      <w:color w:val="FF0000"/>
      <w:lang w:eastAsia="en-US"/>
    </w:rPr>
  </w:style>
  <w:style w:type="character" w:styleId="af2">
    <w:name w:val="annotation reference"/>
    <w:rsid w:val="00D90E05"/>
    <w:rPr>
      <w:kern w:val="2"/>
      <w:sz w:val="21"/>
      <w:szCs w:val="21"/>
      <w:lang w:val="en-GB" w:eastAsia="zh-CN" w:bidi="ar-SA"/>
    </w:rPr>
  </w:style>
  <w:style w:type="paragraph" w:styleId="af3">
    <w:name w:val="annotation text"/>
    <w:basedOn w:val="a"/>
    <w:link w:val="Char5"/>
    <w:rsid w:val="00D90E05"/>
    <w:pPr>
      <w:jc w:val="left"/>
    </w:pPr>
    <w:rPr>
      <w:kern w:val="2"/>
      <w:lang w:val="en-GB"/>
    </w:rPr>
  </w:style>
  <w:style w:type="character" w:customStyle="1" w:styleId="Char5">
    <w:name w:val="批注文字 Char"/>
    <w:link w:val="af3"/>
    <w:rsid w:val="00D90E05"/>
    <w:rPr>
      <w:kern w:val="2"/>
      <w:sz w:val="22"/>
      <w:szCs w:val="22"/>
      <w:lang w:val="en-GB" w:eastAsia="en-US" w:bidi="ar-SA"/>
    </w:rPr>
  </w:style>
  <w:style w:type="paragraph" w:styleId="af4">
    <w:name w:val="annotation subject"/>
    <w:basedOn w:val="af3"/>
    <w:next w:val="af3"/>
    <w:link w:val="Char6"/>
    <w:rsid w:val="00D90E05"/>
    <w:rPr>
      <w:b/>
      <w:bCs/>
    </w:rPr>
  </w:style>
  <w:style w:type="character" w:customStyle="1" w:styleId="Char6">
    <w:name w:val="批注主题 Char"/>
    <w:link w:val="af4"/>
    <w:rsid w:val="00D90E05"/>
    <w:rPr>
      <w:b/>
      <w:bCs/>
      <w:kern w:val="2"/>
      <w:sz w:val="22"/>
      <w:szCs w:val="22"/>
      <w:lang w:val="en-GB" w:eastAsia="en-US" w:bidi="ar-SA"/>
    </w:rPr>
  </w:style>
  <w:style w:type="paragraph" w:styleId="af5">
    <w:name w:val="List Paragraph"/>
    <w:basedOn w:val="a"/>
    <w:link w:val="Char7"/>
    <w:uiPriority w:val="34"/>
    <w:qFormat/>
    <w:rsid w:val="00A44CD9"/>
    <w:pPr>
      <w:ind w:left="720"/>
      <w:contextualSpacing/>
    </w:pPr>
    <w:rPr>
      <w:lang/>
    </w:rPr>
  </w:style>
  <w:style w:type="character" w:customStyle="1" w:styleId="Char7">
    <w:name w:val="列出段落 Char"/>
    <w:link w:val="af5"/>
    <w:uiPriority w:val="34"/>
    <w:rsid w:val="00A44CD9"/>
    <w:rPr>
      <w:rFonts w:eastAsia="宋体"/>
      <w:sz w:val="22"/>
      <w:szCs w:val="22"/>
      <w:lang w:eastAsia="en-US"/>
    </w:rPr>
  </w:style>
  <w:style w:type="paragraph" w:customStyle="1" w:styleId="Char1">
    <w:name w:val="Char1"/>
    <w:autoRedefine/>
    <w:semiHidden/>
    <w:rsid w:val="00942C93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6">
    <w:name w:val="Normal (Web)"/>
    <w:basedOn w:val="a"/>
    <w:uiPriority w:val="99"/>
    <w:unhideWhenUsed/>
    <w:rsid w:val="0053771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B3">
    <w:name w:val="B3"/>
    <w:basedOn w:val="30"/>
    <w:link w:val="B3Char"/>
    <w:rsid w:val="00FA5535"/>
    <w:pPr>
      <w:overflowPunct w:val="0"/>
      <w:snapToGrid/>
      <w:spacing w:after="180"/>
      <w:ind w:left="1135" w:hanging="284"/>
      <w:contextualSpacing w:val="0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B3Char">
    <w:name w:val="B3 Char"/>
    <w:link w:val="B3"/>
    <w:rsid w:val="00FA5535"/>
    <w:rPr>
      <w:rFonts w:eastAsia="Times New Roman"/>
      <w:lang w:val="en-GB"/>
    </w:rPr>
  </w:style>
  <w:style w:type="paragraph" w:styleId="30">
    <w:name w:val="List 3"/>
    <w:basedOn w:val="a"/>
    <w:rsid w:val="00FA5535"/>
    <w:pPr>
      <w:ind w:left="849" w:hanging="283"/>
      <w:contextualSpacing/>
    </w:pPr>
  </w:style>
  <w:style w:type="paragraph" w:customStyle="1" w:styleId="B1">
    <w:name w:val="B1"/>
    <w:basedOn w:val="a7"/>
    <w:link w:val="B1Char1"/>
    <w:rsid w:val="00435FE5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rsid w:val="00435FE5"/>
    <w:rPr>
      <w:rFonts w:eastAsia="Times New Roman"/>
      <w:lang w:val="en-GB" w:eastAsia="en-GB"/>
    </w:rPr>
  </w:style>
  <w:style w:type="paragraph" w:customStyle="1" w:styleId="B2">
    <w:name w:val="B2"/>
    <w:basedOn w:val="21"/>
    <w:link w:val="B2Char"/>
    <w:rsid w:val="00AD3714"/>
    <w:pPr>
      <w:overflowPunct w:val="0"/>
      <w:snapToGrid/>
      <w:spacing w:after="180"/>
      <w:ind w:left="851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AD3714"/>
    <w:rPr>
      <w:rFonts w:eastAsia="Times New Roman"/>
      <w:lang w:val="en-GB" w:eastAsia="en-GB"/>
    </w:rPr>
  </w:style>
  <w:style w:type="paragraph" w:styleId="21">
    <w:name w:val="List 2"/>
    <w:basedOn w:val="a"/>
    <w:rsid w:val="00AD3714"/>
    <w:pPr>
      <w:ind w:left="566" w:hanging="283"/>
      <w:contextualSpacing/>
    </w:pPr>
  </w:style>
  <w:style w:type="paragraph" w:customStyle="1" w:styleId="textintend3">
    <w:name w:val="text intend 3"/>
    <w:basedOn w:val="a"/>
    <w:rsid w:val="00AD3714"/>
    <w:pPr>
      <w:numPr>
        <w:numId w:val="7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extintend1">
    <w:name w:val="text intend 1"/>
    <w:basedOn w:val="a"/>
    <w:rsid w:val="00551D3B"/>
    <w:pPr>
      <w:numPr>
        <w:numId w:val="8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26" Type="http://schemas.openxmlformats.org/officeDocument/2006/relationships/image" Target="media/image8.wmf"/><Relationship Id="rId39" Type="http://schemas.openxmlformats.org/officeDocument/2006/relationships/oleObject" Target="embeddings/oleObject20.bin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42" Type="http://schemas.openxmlformats.org/officeDocument/2006/relationships/image" Target="media/image14.wmf"/><Relationship Id="rId47" Type="http://schemas.openxmlformats.org/officeDocument/2006/relationships/oleObject" Target="embeddings/oleObject24.bin"/><Relationship Id="rId50" Type="http://schemas.openxmlformats.org/officeDocument/2006/relationships/oleObject" Target="embeddings/oleObject26.bin"/><Relationship Id="rId55" Type="http://schemas.openxmlformats.org/officeDocument/2006/relationships/oleObject" Target="embeddings/oleObject29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21.bin"/><Relationship Id="rId54" Type="http://schemas.openxmlformats.org/officeDocument/2006/relationships/image" Target="media/image19.wmf"/><Relationship Id="rId62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9.bin"/><Relationship Id="rId40" Type="http://schemas.openxmlformats.org/officeDocument/2006/relationships/image" Target="media/image13.wmf"/><Relationship Id="rId45" Type="http://schemas.openxmlformats.org/officeDocument/2006/relationships/oleObject" Target="embeddings/oleObject23.bin"/><Relationship Id="rId53" Type="http://schemas.openxmlformats.org/officeDocument/2006/relationships/oleObject" Target="embeddings/oleObject28.bin"/><Relationship Id="rId58" Type="http://schemas.openxmlformats.org/officeDocument/2006/relationships/image" Target="media/image21.wmf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10.bin"/><Relationship Id="rId28" Type="http://schemas.openxmlformats.org/officeDocument/2006/relationships/image" Target="media/image9.wmf"/><Relationship Id="rId36" Type="http://schemas.openxmlformats.org/officeDocument/2006/relationships/oleObject" Target="embeddings/oleObject18.bin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30.bin"/><Relationship Id="rId61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4.bin"/><Relationship Id="rId44" Type="http://schemas.openxmlformats.org/officeDocument/2006/relationships/image" Target="media/image15.wmf"/><Relationship Id="rId52" Type="http://schemas.openxmlformats.org/officeDocument/2006/relationships/image" Target="media/image18.wmf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image" Target="media/image6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2.bin"/><Relationship Id="rId48" Type="http://schemas.openxmlformats.org/officeDocument/2006/relationships/image" Target="media/image17.wmf"/><Relationship Id="rId56" Type="http://schemas.openxmlformats.org/officeDocument/2006/relationships/image" Target="media/image20.wmf"/><Relationship Id="rId8" Type="http://schemas.openxmlformats.org/officeDocument/2006/relationships/image" Target="media/image1.wmf"/><Relationship Id="rId51" Type="http://schemas.openxmlformats.org/officeDocument/2006/relationships/oleObject" Target="embeddings/oleObject27.bin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2.wmf"/><Relationship Id="rId46" Type="http://schemas.openxmlformats.org/officeDocument/2006/relationships/image" Target="media/image16.wmf"/><Relationship Id="rId59" Type="http://schemas.openxmlformats.org/officeDocument/2006/relationships/oleObject" Target="embeddings/oleObject3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BA525D-746C-4919-827B-40E37BCA0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1193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Chengyan</cp:lastModifiedBy>
  <cp:revision>21</cp:revision>
  <cp:lastPrinted>2007-06-18T09:08:00Z</cp:lastPrinted>
  <dcterms:created xsi:type="dcterms:W3CDTF">2018-07-30T09:04:00Z</dcterms:created>
  <dcterms:modified xsi:type="dcterms:W3CDTF">2018-08-10T16:01:00Z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(3)k2gpG5Z9mtxYyD2YbcDO/2eflIQyLzJ21IfsNMsW9ycn4yRQNmLQdI/EJXpoxXVIEjkSwyT4
ze/G9N/1GsuoBSKoYNySiPzEZbmZbghtpyj3P12eYA9IAHakbs2APGHitpCmItb7EY6DNweE
EEvkvt5gsE37ZDxrnaOOGS6ZRJSnnmF8yF8boCmAh1KJGCd0GcmbDUVZCN7miHYU8yeb+8vb
jJrvbTOAb8VSmPpRR/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Bwji6ITddY8eKYnZtIVFiU6lJIKU8i8y8kgnEQFxU3cbQc2xVYyZ6z
nt/rhVN3L9m8WttY5JnyvzOePTDO0yMQsnTBacgUM3x864FXc4Oa38acX78wlU5JzGSBouB8
9VgPRcf7fml/tSXoU8yQj0RH95qwfnx1tlPsm7k3nyQwf63yo0BVPZKfSucfIs1KUCesguYx
4gsy6OwNl2zQKy3Rq4uDJ39uiQcNVoVfUsH4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bGZ5KRPV+d7S/sPYeIopvR+VmkSl/RfjI/cw
xiwHFS2xUe6qxwT8GrltK3lpkaCIKg==</vt:lpwstr>
  </property>
  <property fmtid="{D5CDD505-2E9C-101B-9397-08002B2CF9AE}" pid="17" name="_2015_ms_pID_7253432_00">
    <vt:lpwstr>_2015_ms_pID_7253432</vt:lpwstr>
  </property>
  <property fmtid="{D5CDD505-2E9C-101B-9397-08002B2CF9AE}" pid="18" name="MTWinEqns">
    <vt:bool>true</vt:bool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1533805313</vt:lpwstr>
  </property>
</Properties>
</file>