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6175F614" w:rsidR="00891892" w:rsidRPr="00663C14" w:rsidRDefault="004B25C0"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CF2BF1">
        <w:rPr>
          <w:b/>
          <w:kern w:val="2"/>
          <w:lang w:eastAsia="zh-CN"/>
        </w:rPr>
        <w:t>09350</w:t>
      </w:r>
      <w:bookmarkStart w:id="2" w:name="_GoBack"/>
      <w:bookmarkEnd w:id="2"/>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6DCEAC9A"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w:t>
      </w:r>
      <w:r w:rsidR="00273884">
        <w:rPr>
          <w:b/>
          <w:kern w:val="2"/>
          <w:lang w:eastAsia="zh-CN"/>
        </w:rPr>
        <w:t>1.2.2.</w:t>
      </w:r>
      <w:r w:rsidR="00074176">
        <w:rPr>
          <w:b/>
          <w:kern w:val="2"/>
          <w:lang w:eastAsia="zh-CN"/>
        </w:rPr>
        <w:t>3</w:t>
      </w:r>
    </w:p>
    <w:p w14:paraId="7894DB4B" w14:textId="58952E83"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CF1940">
        <w:rPr>
          <w:b/>
          <w:kern w:val="2"/>
          <w:lang w:eastAsia="zh-CN"/>
        </w:rPr>
        <w:t xml:space="preserve">, </w:t>
      </w:r>
      <w:r w:rsidR="00CF1940" w:rsidRPr="00CF1940">
        <w:rPr>
          <w:b/>
          <w:kern w:val="2"/>
          <w:lang w:eastAsia="zh-CN"/>
        </w:rPr>
        <w:t>LG Electronics, Nokia, Nokia Shanghai Bell</w:t>
      </w:r>
    </w:p>
    <w:p w14:paraId="01ADC70F" w14:textId="0D740CAD"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074176" w:rsidRPr="00360F21">
        <w:rPr>
          <w:b/>
          <w:kern w:val="2"/>
          <w:lang w:eastAsia="zh-CN"/>
        </w:rPr>
        <w:t>Corrections on UCI mapping in 36.212</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71F325B8" w14:textId="6F06CE70" w:rsidR="00D6703A" w:rsidRPr="00B70994" w:rsidRDefault="00D6703A" w:rsidP="00D6703A">
      <w:pPr>
        <w:rPr>
          <w:kern w:val="2"/>
          <w:lang w:val="en-GB" w:eastAsia="zh-CN"/>
        </w:rPr>
      </w:pPr>
      <w:r>
        <w:rPr>
          <w:rFonts w:hint="eastAsia"/>
          <w:kern w:val="2"/>
          <w:lang w:val="en-GB" w:eastAsia="zh-CN"/>
        </w:rPr>
        <w:t>In t</w:t>
      </w:r>
      <w:r w:rsidRPr="00662BB7">
        <w:rPr>
          <w:kern w:val="2"/>
          <w:lang w:val="en-GB" w:eastAsia="zh-CN"/>
        </w:rPr>
        <w:t>h</w:t>
      </w:r>
      <w:r>
        <w:rPr>
          <w:rFonts w:hint="eastAsia"/>
          <w:kern w:val="2"/>
          <w:lang w:val="en-GB" w:eastAsia="zh-CN"/>
        </w:rPr>
        <w:t>is</w:t>
      </w:r>
      <w:r w:rsidRPr="00662BB7">
        <w:rPr>
          <w:kern w:val="2"/>
          <w:lang w:val="en-GB" w:eastAsia="zh-CN"/>
        </w:rPr>
        <w:t xml:space="preserve"> contribution</w:t>
      </w:r>
      <w:r>
        <w:rPr>
          <w:rFonts w:hint="eastAsia"/>
          <w:kern w:val="2"/>
          <w:lang w:val="en-GB" w:eastAsia="zh-CN"/>
        </w:rPr>
        <w:t xml:space="preserve">, </w:t>
      </w:r>
      <w:r>
        <w:rPr>
          <w:kern w:val="2"/>
          <w:lang w:val="en-GB" w:eastAsia="zh-CN"/>
        </w:rPr>
        <w:t xml:space="preserve">we proposed to add the UCI mapping on </w:t>
      </w:r>
      <w:r w:rsidR="00B70994" w:rsidRPr="00B70994">
        <w:t>semi-persistently scheduled PUSCH with subslot duration.</w:t>
      </w:r>
    </w:p>
    <w:p w14:paraId="17FAC16B" w14:textId="15189104" w:rsidR="0057658C" w:rsidRDefault="003B0A48" w:rsidP="00B8008B">
      <w:pPr>
        <w:pStyle w:val="1"/>
        <w:rPr>
          <w:lang w:eastAsia="en-GB"/>
        </w:rPr>
      </w:pPr>
      <w:r>
        <w:rPr>
          <w:lang w:eastAsia="zh-CN"/>
        </w:rPr>
        <w:t xml:space="preserve">Discussion </w:t>
      </w:r>
    </w:p>
    <w:p w14:paraId="19602961" w14:textId="1D967FDE" w:rsidR="002E7EED" w:rsidRDefault="00D602C4" w:rsidP="00D6703A">
      <w:r>
        <w:t>For UL SPS with subslot TTI, the following agreement was achieved:</w:t>
      </w:r>
    </w:p>
    <w:p w14:paraId="00D9F0D0" w14:textId="20E69088" w:rsidR="00D602C4" w:rsidRDefault="002B1BF7" w:rsidP="002B1BF7">
      <w:pPr>
        <w:ind w:left="425"/>
      </w:pPr>
      <w:r w:rsidRPr="002B1BF7">
        <w:rPr>
          <w:highlight w:val="green"/>
        </w:rPr>
        <w:t>Agreement:</w:t>
      </w:r>
    </w:p>
    <w:p w14:paraId="484367E1" w14:textId="77777777" w:rsidR="002B1BF7" w:rsidRPr="002B1BF7" w:rsidRDefault="002B1BF7" w:rsidP="002B1BF7">
      <w:pPr>
        <w:ind w:left="425"/>
        <w:rPr>
          <w:i/>
          <w:lang w:eastAsia="zh-CN"/>
        </w:rPr>
      </w:pPr>
      <w:r w:rsidRPr="002B1BF7">
        <w:rPr>
          <w:i/>
          <w:lang w:eastAsia="zh-CN"/>
        </w:rPr>
        <w:t>For UL SPS in subslot TTI with periodicity of 1 sTTI,</w:t>
      </w:r>
      <w:r w:rsidRPr="002B1BF7">
        <w:rPr>
          <w:bCs/>
          <w:i/>
          <w:kern w:val="32"/>
          <w:lang w:eastAsia="zh-CN"/>
        </w:rPr>
        <w:t xml:space="preserve"> 1-bit is used </w:t>
      </w:r>
      <w:r w:rsidRPr="002B1BF7">
        <w:rPr>
          <w:i/>
          <w:lang w:eastAsia="zh-CN"/>
        </w:rPr>
        <w:t>to indicate the UL DMRS pattern according to table below. The remaining bit for the UL DMRS indication is used for activation (set to ‘0’). For release, both bits are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850"/>
        <w:gridCol w:w="851"/>
        <w:gridCol w:w="853"/>
        <w:gridCol w:w="1006"/>
        <w:gridCol w:w="1006"/>
        <w:gridCol w:w="1006"/>
      </w:tblGrid>
      <w:tr w:rsidR="002B1BF7" w:rsidRPr="00E47652" w14:paraId="1721D571" w14:textId="77777777" w:rsidTr="002B1BF7">
        <w:trPr>
          <w:jc w:val="center"/>
        </w:trPr>
        <w:tc>
          <w:tcPr>
            <w:tcW w:w="1775" w:type="dxa"/>
            <w:shd w:val="clear" w:color="auto" w:fill="D9E2F3"/>
          </w:tcPr>
          <w:p w14:paraId="3DD827F2" w14:textId="77777777" w:rsidR="002B1BF7" w:rsidRPr="00E47652" w:rsidRDefault="002B1BF7" w:rsidP="00FF3CB7">
            <w:pPr>
              <w:pStyle w:val="a7"/>
              <w:jc w:val="center"/>
              <w:rPr>
                <w:rFonts w:eastAsia="Malgun Gothic"/>
                <w:lang w:eastAsia="ko-KR"/>
              </w:rPr>
            </w:pPr>
            <w:r w:rsidRPr="00E47652">
              <w:rPr>
                <w:rFonts w:eastAsia="Malgun Gothic"/>
                <w:lang w:eastAsia="ko-KR"/>
              </w:rPr>
              <w:t>sDCI field (1-bit)</w:t>
            </w:r>
          </w:p>
        </w:tc>
        <w:tc>
          <w:tcPr>
            <w:tcW w:w="850" w:type="dxa"/>
            <w:shd w:val="clear" w:color="auto" w:fill="D9E2F3"/>
          </w:tcPr>
          <w:p w14:paraId="28814C20" w14:textId="77777777" w:rsidR="002B1BF7" w:rsidRPr="00E47652" w:rsidRDefault="002B1BF7" w:rsidP="00FF3CB7">
            <w:pPr>
              <w:pStyle w:val="a7"/>
              <w:jc w:val="center"/>
              <w:rPr>
                <w:rFonts w:eastAsia="Malgun Gothic"/>
                <w:lang w:eastAsia="ko-KR"/>
              </w:rPr>
            </w:pPr>
            <w:r w:rsidRPr="00E47652">
              <w:rPr>
                <w:rFonts w:eastAsia="Malgun Gothic"/>
                <w:lang w:eastAsia="ko-KR"/>
              </w:rPr>
              <w:t>sTTI 0</w:t>
            </w:r>
          </w:p>
        </w:tc>
        <w:tc>
          <w:tcPr>
            <w:tcW w:w="851" w:type="dxa"/>
            <w:shd w:val="clear" w:color="auto" w:fill="D9E2F3"/>
          </w:tcPr>
          <w:p w14:paraId="03523FF8" w14:textId="77777777" w:rsidR="002B1BF7" w:rsidRPr="00E47652" w:rsidRDefault="002B1BF7" w:rsidP="00FF3CB7">
            <w:pPr>
              <w:pStyle w:val="a7"/>
              <w:jc w:val="center"/>
              <w:rPr>
                <w:rFonts w:eastAsia="Malgun Gothic"/>
                <w:lang w:eastAsia="ko-KR"/>
              </w:rPr>
            </w:pPr>
            <w:r w:rsidRPr="00E47652">
              <w:rPr>
                <w:rFonts w:eastAsia="Malgun Gothic"/>
                <w:lang w:eastAsia="ko-KR"/>
              </w:rPr>
              <w:t>sTTI 1</w:t>
            </w:r>
          </w:p>
        </w:tc>
        <w:tc>
          <w:tcPr>
            <w:tcW w:w="853" w:type="dxa"/>
            <w:shd w:val="clear" w:color="auto" w:fill="D9E2F3"/>
          </w:tcPr>
          <w:p w14:paraId="056CC67E" w14:textId="77777777" w:rsidR="002B1BF7" w:rsidRPr="00E47652" w:rsidRDefault="002B1BF7" w:rsidP="00FF3CB7">
            <w:pPr>
              <w:pStyle w:val="a7"/>
              <w:jc w:val="center"/>
              <w:rPr>
                <w:rFonts w:eastAsia="Malgun Gothic"/>
                <w:lang w:eastAsia="ko-KR"/>
              </w:rPr>
            </w:pPr>
            <w:r w:rsidRPr="00E47652">
              <w:rPr>
                <w:rFonts w:eastAsia="Malgun Gothic"/>
                <w:lang w:eastAsia="ko-KR"/>
              </w:rPr>
              <w:t>sTTI 2</w:t>
            </w:r>
          </w:p>
        </w:tc>
        <w:tc>
          <w:tcPr>
            <w:tcW w:w="1006" w:type="dxa"/>
            <w:shd w:val="clear" w:color="auto" w:fill="D9E2F3"/>
          </w:tcPr>
          <w:p w14:paraId="3907887F" w14:textId="77777777" w:rsidR="002B1BF7" w:rsidRPr="00E47652" w:rsidRDefault="002B1BF7" w:rsidP="00FF3CB7">
            <w:pPr>
              <w:pStyle w:val="a7"/>
              <w:jc w:val="center"/>
              <w:rPr>
                <w:rFonts w:eastAsia="Malgun Gothic"/>
                <w:lang w:eastAsia="ko-KR"/>
              </w:rPr>
            </w:pPr>
            <w:r w:rsidRPr="00E47652">
              <w:rPr>
                <w:rFonts w:eastAsia="Malgun Gothic"/>
                <w:lang w:eastAsia="ko-KR"/>
              </w:rPr>
              <w:t>sTTI 3</w:t>
            </w:r>
          </w:p>
        </w:tc>
        <w:tc>
          <w:tcPr>
            <w:tcW w:w="1006" w:type="dxa"/>
            <w:shd w:val="clear" w:color="auto" w:fill="D9E2F3"/>
          </w:tcPr>
          <w:p w14:paraId="710C4DDC" w14:textId="77777777" w:rsidR="002B1BF7" w:rsidRPr="00E47652" w:rsidRDefault="002B1BF7" w:rsidP="00FF3CB7">
            <w:pPr>
              <w:pStyle w:val="a7"/>
              <w:jc w:val="center"/>
              <w:rPr>
                <w:rFonts w:eastAsia="Malgun Gothic"/>
                <w:lang w:eastAsia="ko-KR"/>
              </w:rPr>
            </w:pPr>
            <w:r w:rsidRPr="00E47652">
              <w:rPr>
                <w:rFonts w:eastAsia="Malgun Gothic"/>
                <w:lang w:eastAsia="ko-KR"/>
              </w:rPr>
              <w:t>sTTI 4</w:t>
            </w:r>
          </w:p>
        </w:tc>
        <w:tc>
          <w:tcPr>
            <w:tcW w:w="1006" w:type="dxa"/>
            <w:shd w:val="clear" w:color="auto" w:fill="D9E2F3"/>
          </w:tcPr>
          <w:p w14:paraId="0013EAC2" w14:textId="77777777" w:rsidR="002B1BF7" w:rsidRPr="00E47652" w:rsidRDefault="002B1BF7" w:rsidP="00FF3CB7">
            <w:pPr>
              <w:pStyle w:val="a7"/>
              <w:jc w:val="center"/>
              <w:rPr>
                <w:rFonts w:eastAsia="Malgun Gothic"/>
                <w:lang w:eastAsia="ko-KR"/>
              </w:rPr>
            </w:pPr>
            <w:r w:rsidRPr="00E47652">
              <w:rPr>
                <w:rFonts w:eastAsia="Malgun Gothic"/>
                <w:lang w:eastAsia="ko-KR"/>
              </w:rPr>
              <w:t>sTTI 5</w:t>
            </w:r>
          </w:p>
        </w:tc>
      </w:tr>
      <w:tr w:rsidR="002B1BF7" w:rsidRPr="00E47652" w14:paraId="17443DAF" w14:textId="77777777" w:rsidTr="002B1BF7">
        <w:trPr>
          <w:jc w:val="center"/>
        </w:trPr>
        <w:tc>
          <w:tcPr>
            <w:tcW w:w="1775" w:type="dxa"/>
            <w:shd w:val="clear" w:color="auto" w:fill="auto"/>
          </w:tcPr>
          <w:p w14:paraId="0806160A" w14:textId="77777777" w:rsidR="002B1BF7" w:rsidRPr="00E47652" w:rsidRDefault="002B1BF7" w:rsidP="00FF3CB7">
            <w:pPr>
              <w:pStyle w:val="a7"/>
              <w:jc w:val="center"/>
              <w:rPr>
                <w:rFonts w:eastAsia="Malgun Gothic"/>
                <w:lang w:eastAsia="ko-KR"/>
              </w:rPr>
            </w:pPr>
            <w:r w:rsidRPr="00E47652">
              <w:rPr>
                <w:rFonts w:eastAsia="Malgun Gothic"/>
                <w:lang w:eastAsia="ko-KR"/>
              </w:rPr>
              <w:t>0 (no sharing)</w:t>
            </w:r>
          </w:p>
        </w:tc>
        <w:tc>
          <w:tcPr>
            <w:tcW w:w="850" w:type="dxa"/>
            <w:shd w:val="clear" w:color="auto" w:fill="auto"/>
          </w:tcPr>
          <w:p w14:paraId="6C88316D" w14:textId="77777777" w:rsidR="002B1BF7" w:rsidRPr="00E47652" w:rsidRDefault="002B1BF7" w:rsidP="00FF3CB7">
            <w:pPr>
              <w:pStyle w:val="a7"/>
              <w:jc w:val="center"/>
              <w:rPr>
                <w:rFonts w:eastAsia="Malgun Gothic"/>
                <w:lang w:eastAsia="ko-KR"/>
              </w:rPr>
            </w:pPr>
            <w:r w:rsidRPr="00E47652">
              <w:rPr>
                <w:rFonts w:eastAsia="Malgun Gothic"/>
                <w:lang w:eastAsia="ko-KR"/>
              </w:rPr>
              <w:t>R D D</w:t>
            </w:r>
          </w:p>
        </w:tc>
        <w:tc>
          <w:tcPr>
            <w:tcW w:w="851" w:type="dxa"/>
            <w:shd w:val="clear" w:color="auto" w:fill="auto"/>
          </w:tcPr>
          <w:p w14:paraId="3FDD084B" w14:textId="77777777" w:rsidR="002B1BF7" w:rsidRPr="00E47652" w:rsidRDefault="002B1BF7" w:rsidP="00FF3CB7">
            <w:pPr>
              <w:pStyle w:val="a7"/>
              <w:jc w:val="center"/>
              <w:rPr>
                <w:rFonts w:eastAsia="Malgun Gothic"/>
                <w:lang w:eastAsia="ko-KR"/>
              </w:rPr>
            </w:pPr>
            <w:r w:rsidRPr="00E47652">
              <w:rPr>
                <w:rFonts w:eastAsia="Malgun Gothic"/>
                <w:lang w:eastAsia="ko-KR"/>
              </w:rPr>
              <w:t>R D</w:t>
            </w:r>
          </w:p>
        </w:tc>
        <w:tc>
          <w:tcPr>
            <w:tcW w:w="853" w:type="dxa"/>
            <w:shd w:val="clear" w:color="auto" w:fill="auto"/>
          </w:tcPr>
          <w:p w14:paraId="1D940A07" w14:textId="77777777" w:rsidR="002B1BF7" w:rsidRPr="00E47652" w:rsidRDefault="002B1BF7" w:rsidP="00FF3CB7">
            <w:pPr>
              <w:pStyle w:val="a7"/>
              <w:jc w:val="center"/>
              <w:rPr>
                <w:rFonts w:eastAsia="Malgun Gothic"/>
                <w:lang w:eastAsia="ko-KR"/>
              </w:rPr>
            </w:pPr>
            <w:r w:rsidRPr="00E47652">
              <w:rPr>
                <w:rFonts w:eastAsia="Malgun Gothic"/>
                <w:lang w:eastAsia="ko-KR"/>
              </w:rPr>
              <w:t>R D</w:t>
            </w:r>
          </w:p>
        </w:tc>
        <w:tc>
          <w:tcPr>
            <w:tcW w:w="1006" w:type="dxa"/>
            <w:shd w:val="clear" w:color="auto" w:fill="auto"/>
          </w:tcPr>
          <w:p w14:paraId="53516DC8" w14:textId="77777777" w:rsidR="002B1BF7" w:rsidRPr="00E47652" w:rsidRDefault="002B1BF7" w:rsidP="00FF3CB7">
            <w:pPr>
              <w:pStyle w:val="a7"/>
              <w:jc w:val="center"/>
              <w:rPr>
                <w:rFonts w:eastAsia="Malgun Gothic"/>
                <w:lang w:eastAsia="ko-KR"/>
              </w:rPr>
            </w:pPr>
            <w:r w:rsidRPr="00E47652">
              <w:rPr>
                <w:rFonts w:eastAsia="Malgun Gothic"/>
                <w:lang w:eastAsia="ko-KR"/>
              </w:rPr>
              <w:t>R D</w:t>
            </w:r>
          </w:p>
        </w:tc>
        <w:tc>
          <w:tcPr>
            <w:tcW w:w="1006" w:type="dxa"/>
            <w:shd w:val="clear" w:color="auto" w:fill="auto"/>
          </w:tcPr>
          <w:p w14:paraId="75ED772E" w14:textId="77777777" w:rsidR="002B1BF7" w:rsidRPr="00E47652" w:rsidRDefault="002B1BF7" w:rsidP="00FF3CB7">
            <w:pPr>
              <w:pStyle w:val="a7"/>
              <w:jc w:val="center"/>
              <w:rPr>
                <w:rFonts w:eastAsia="Malgun Gothic"/>
                <w:lang w:eastAsia="ko-KR"/>
              </w:rPr>
            </w:pPr>
            <w:r w:rsidRPr="00E47652">
              <w:rPr>
                <w:rFonts w:eastAsia="Malgun Gothic"/>
                <w:lang w:eastAsia="ko-KR"/>
              </w:rPr>
              <w:t>R D</w:t>
            </w:r>
          </w:p>
        </w:tc>
        <w:tc>
          <w:tcPr>
            <w:tcW w:w="1006" w:type="dxa"/>
            <w:shd w:val="clear" w:color="auto" w:fill="auto"/>
          </w:tcPr>
          <w:p w14:paraId="320224A3" w14:textId="77777777" w:rsidR="002B1BF7" w:rsidRPr="00E47652" w:rsidRDefault="002B1BF7" w:rsidP="00FF3CB7">
            <w:pPr>
              <w:pStyle w:val="a7"/>
              <w:jc w:val="center"/>
              <w:rPr>
                <w:rFonts w:eastAsia="Malgun Gothic"/>
                <w:lang w:eastAsia="ko-KR"/>
              </w:rPr>
            </w:pPr>
            <w:r w:rsidRPr="00E47652">
              <w:rPr>
                <w:rFonts w:eastAsia="Malgun Gothic"/>
                <w:lang w:eastAsia="ko-KR"/>
              </w:rPr>
              <w:t>R D D</w:t>
            </w:r>
          </w:p>
        </w:tc>
      </w:tr>
      <w:tr w:rsidR="002B1BF7" w:rsidRPr="00E47652" w14:paraId="4879F77B" w14:textId="77777777" w:rsidTr="002B1BF7">
        <w:trPr>
          <w:jc w:val="center"/>
        </w:trPr>
        <w:tc>
          <w:tcPr>
            <w:tcW w:w="1775" w:type="dxa"/>
            <w:shd w:val="clear" w:color="auto" w:fill="auto"/>
          </w:tcPr>
          <w:p w14:paraId="2FFF2C74" w14:textId="77777777" w:rsidR="002B1BF7" w:rsidRPr="00E47652" w:rsidRDefault="002B1BF7" w:rsidP="00FF3CB7">
            <w:pPr>
              <w:pStyle w:val="a7"/>
              <w:jc w:val="center"/>
              <w:rPr>
                <w:rFonts w:eastAsia="Malgun Gothic"/>
                <w:lang w:eastAsia="ko-KR"/>
              </w:rPr>
            </w:pPr>
            <w:r w:rsidRPr="00E47652">
              <w:rPr>
                <w:rFonts w:eastAsia="Malgun Gothic"/>
                <w:lang w:eastAsia="ko-KR"/>
              </w:rPr>
              <w:t>1</w:t>
            </w:r>
          </w:p>
        </w:tc>
        <w:tc>
          <w:tcPr>
            <w:tcW w:w="850" w:type="dxa"/>
            <w:shd w:val="clear" w:color="auto" w:fill="auto"/>
          </w:tcPr>
          <w:p w14:paraId="6B593BB9" w14:textId="77777777" w:rsidR="002B1BF7" w:rsidRPr="00E47652" w:rsidRDefault="002B1BF7" w:rsidP="00FF3CB7">
            <w:pPr>
              <w:pStyle w:val="a7"/>
              <w:jc w:val="center"/>
              <w:rPr>
                <w:rFonts w:eastAsia="Malgun Gothic"/>
                <w:lang w:eastAsia="ko-KR"/>
              </w:rPr>
            </w:pPr>
            <w:r w:rsidRPr="00E47652">
              <w:rPr>
                <w:rFonts w:eastAsia="Malgun Gothic"/>
                <w:lang w:eastAsia="ko-KR"/>
              </w:rPr>
              <w:t>R D D</w:t>
            </w:r>
          </w:p>
        </w:tc>
        <w:tc>
          <w:tcPr>
            <w:tcW w:w="851" w:type="dxa"/>
            <w:shd w:val="clear" w:color="auto" w:fill="auto"/>
          </w:tcPr>
          <w:p w14:paraId="59552363" w14:textId="77777777" w:rsidR="002B1BF7" w:rsidRPr="00E47652" w:rsidRDefault="002B1BF7" w:rsidP="00FF3CB7">
            <w:pPr>
              <w:pStyle w:val="a7"/>
              <w:jc w:val="center"/>
              <w:rPr>
                <w:rFonts w:eastAsia="Malgun Gothic"/>
                <w:lang w:eastAsia="ko-KR"/>
              </w:rPr>
            </w:pPr>
            <w:r w:rsidRPr="00E47652">
              <w:rPr>
                <w:rFonts w:eastAsia="Malgun Gothic"/>
                <w:lang w:eastAsia="ko-KR"/>
              </w:rPr>
              <w:t>D D | R</w:t>
            </w:r>
          </w:p>
        </w:tc>
        <w:tc>
          <w:tcPr>
            <w:tcW w:w="853" w:type="dxa"/>
            <w:shd w:val="clear" w:color="auto" w:fill="auto"/>
          </w:tcPr>
          <w:p w14:paraId="323B7E7B" w14:textId="77777777" w:rsidR="002B1BF7" w:rsidRPr="00E47652" w:rsidRDefault="002B1BF7" w:rsidP="00FF3CB7">
            <w:pPr>
              <w:pStyle w:val="a7"/>
              <w:jc w:val="center"/>
              <w:rPr>
                <w:rFonts w:eastAsia="Malgun Gothic"/>
                <w:lang w:eastAsia="ko-KR"/>
              </w:rPr>
            </w:pPr>
            <w:r w:rsidRPr="00E47652">
              <w:rPr>
                <w:rFonts w:eastAsia="Malgun Gothic"/>
                <w:lang w:eastAsia="ko-KR"/>
              </w:rPr>
              <w:t>R D</w:t>
            </w:r>
          </w:p>
        </w:tc>
        <w:tc>
          <w:tcPr>
            <w:tcW w:w="1006" w:type="dxa"/>
            <w:shd w:val="clear" w:color="auto" w:fill="auto"/>
          </w:tcPr>
          <w:p w14:paraId="2F7015A4" w14:textId="77777777" w:rsidR="002B1BF7" w:rsidRPr="00E47652" w:rsidRDefault="002B1BF7" w:rsidP="00FF3CB7">
            <w:pPr>
              <w:pStyle w:val="a7"/>
              <w:jc w:val="center"/>
              <w:rPr>
                <w:rFonts w:eastAsia="Malgun Gothic"/>
                <w:lang w:eastAsia="ko-KR"/>
              </w:rPr>
            </w:pPr>
            <w:r w:rsidRPr="00E47652">
              <w:rPr>
                <w:rFonts w:eastAsia="Malgun Gothic"/>
                <w:lang w:eastAsia="ko-KR"/>
              </w:rPr>
              <w:t>D D | R</w:t>
            </w:r>
          </w:p>
        </w:tc>
        <w:tc>
          <w:tcPr>
            <w:tcW w:w="1006" w:type="dxa"/>
            <w:shd w:val="clear" w:color="auto" w:fill="auto"/>
          </w:tcPr>
          <w:p w14:paraId="79FB1010" w14:textId="77777777" w:rsidR="002B1BF7" w:rsidRPr="00E47652" w:rsidRDefault="002B1BF7" w:rsidP="00FF3CB7">
            <w:pPr>
              <w:pStyle w:val="a7"/>
              <w:jc w:val="center"/>
              <w:rPr>
                <w:rFonts w:eastAsia="Malgun Gothic"/>
                <w:lang w:eastAsia="ko-KR"/>
              </w:rPr>
            </w:pPr>
            <w:r w:rsidRPr="00E47652">
              <w:rPr>
                <w:rFonts w:eastAsia="Malgun Gothic"/>
                <w:lang w:eastAsia="ko-KR"/>
              </w:rPr>
              <w:t>R D</w:t>
            </w:r>
          </w:p>
        </w:tc>
        <w:tc>
          <w:tcPr>
            <w:tcW w:w="1006" w:type="dxa"/>
            <w:shd w:val="clear" w:color="auto" w:fill="auto"/>
          </w:tcPr>
          <w:p w14:paraId="2FA42DB3" w14:textId="77777777" w:rsidR="002B1BF7" w:rsidRPr="00E47652" w:rsidRDefault="002B1BF7" w:rsidP="00FF3CB7">
            <w:pPr>
              <w:pStyle w:val="a7"/>
              <w:jc w:val="center"/>
              <w:rPr>
                <w:rFonts w:eastAsia="Malgun Gothic"/>
                <w:lang w:eastAsia="ko-KR"/>
              </w:rPr>
            </w:pPr>
            <w:r w:rsidRPr="00E47652">
              <w:rPr>
                <w:rFonts w:eastAsia="Malgun Gothic"/>
                <w:lang w:eastAsia="ko-KR"/>
              </w:rPr>
              <w:t>R D D</w:t>
            </w:r>
          </w:p>
        </w:tc>
      </w:tr>
      <w:tr w:rsidR="002B1BF7" w:rsidRPr="00E47652" w14:paraId="666DE417" w14:textId="77777777" w:rsidTr="002B1BF7">
        <w:trPr>
          <w:jc w:val="center"/>
        </w:trPr>
        <w:tc>
          <w:tcPr>
            <w:tcW w:w="7347" w:type="dxa"/>
            <w:gridSpan w:val="7"/>
            <w:shd w:val="clear" w:color="auto" w:fill="auto"/>
          </w:tcPr>
          <w:p w14:paraId="0A180028" w14:textId="77777777" w:rsidR="002B1BF7" w:rsidRPr="00E47652" w:rsidRDefault="002B1BF7" w:rsidP="00FF3CB7">
            <w:pPr>
              <w:pStyle w:val="a7"/>
              <w:rPr>
                <w:rFonts w:eastAsia="Malgun Gothic"/>
                <w:lang w:eastAsia="ko-KR"/>
              </w:rPr>
            </w:pPr>
            <w:r w:rsidRPr="00E47652">
              <w:rPr>
                <w:rFonts w:eastAsia="Malgun Gothic"/>
                <w:lang w:eastAsia="ko-KR"/>
              </w:rPr>
              <w:t>R : Reference symbol</w:t>
            </w:r>
          </w:p>
          <w:p w14:paraId="55CAA32C" w14:textId="77777777" w:rsidR="002B1BF7" w:rsidRPr="00E47652" w:rsidRDefault="002B1BF7" w:rsidP="00FF3CB7">
            <w:pPr>
              <w:pStyle w:val="a7"/>
              <w:rPr>
                <w:rFonts w:eastAsia="Malgun Gothic"/>
                <w:lang w:eastAsia="ko-KR"/>
              </w:rPr>
            </w:pPr>
            <w:r w:rsidRPr="00E47652">
              <w:rPr>
                <w:rFonts w:eastAsia="Malgun Gothic"/>
                <w:lang w:eastAsia="ko-KR"/>
              </w:rPr>
              <w:t>D : Data</w:t>
            </w:r>
          </w:p>
          <w:p w14:paraId="59E2A201" w14:textId="77777777" w:rsidR="002B1BF7" w:rsidRPr="00E47652" w:rsidRDefault="002B1BF7" w:rsidP="00FF3CB7">
            <w:pPr>
              <w:pStyle w:val="a7"/>
              <w:rPr>
                <w:rFonts w:eastAsia="Malgun Gothic"/>
                <w:lang w:eastAsia="ko-KR"/>
              </w:rPr>
            </w:pPr>
            <w:r w:rsidRPr="00E47652">
              <w:rPr>
                <w:rFonts w:eastAsia="Malgun Gothic"/>
                <w:lang w:eastAsia="ko-KR"/>
              </w:rPr>
              <w:t xml:space="preserve"> |  : sTTI border</w:t>
            </w:r>
          </w:p>
        </w:tc>
      </w:tr>
    </w:tbl>
    <w:p w14:paraId="242B0188" w14:textId="77777777" w:rsidR="002B1BF7" w:rsidRDefault="002B1BF7" w:rsidP="00D6703A"/>
    <w:p w14:paraId="2C0BCC9C" w14:textId="50EDEF21" w:rsidR="00D6703A" w:rsidRDefault="00D6703A" w:rsidP="00D6703A">
      <w:r>
        <w:t xml:space="preserve">In current specification, the UCI mapping on </w:t>
      </w:r>
      <w:r w:rsidR="00500B60" w:rsidRPr="00B70994">
        <w:t>semi-persistently schedu</w:t>
      </w:r>
      <w:r w:rsidR="00500B60">
        <w:t>led PUSCH with subslot duration</w:t>
      </w:r>
      <w:r>
        <w:t xml:space="preserve"> </w:t>
      </w:r>
      <w:r w:rsidR="00500B60">
        <w:t>is</w:t>
      </w:r>
      <w:r>
        <w:t xml:space="preserve"> missed, therefore we have made following proposal:</w:t>
      </w:r>
    </w:p>
    <w:p w14:paraId="5BB53491" w14:textId="77777777" w:rsidR="00D6703A" w:rsidRDefault="00D6703A" w:rsidP="00D6703A">
      <w:r w:rsidRPr="00BD6B1C">
        <w:rPr>
          <w:b/>
          <w:kern w:val="2"/>
          <w:lang w:eastAsia="zh-CN"/>
        </w:rPr>
        <w:t xml:space="preserve">Proposal </w:t>
      </w:r>
      <w:r>
        <w:rPr>
          <w:b/>
          <w:kern w:val="2"/>
          <w:lang w:eastAsia="zh-CN"/>
        </w:rPr>
        <w:t>1</w:t>
      </w:r>
      <w:r>
        <w:rPr>
          <w:kern w:val="2"/>
          <w:lang w:eastAsia="zh-CN"/>
        </w:rPr>
        <w:t>: Endorse the following text proposal:</w:t>
      </w:r>
    </w:p>
    <w:p w14:paraId="51AE8BD8" w14:textId="77777777" w:rsidR="00D6703A" w:rsidRDefault="00D6703A" w:rsidP="00D6703A">
      <w:pPr>
        <w:rPr>
          <w:kern w:val="2"/>
          <w:lang w:eastAsia="zh-CN"/>
        </w:rPr>
      </w:pPr>
      <w:r>
        <w:rPr>
          <w:rFonts w:hint="eastAsia"/>
          <w:kern w:val="2"/>
          <w:lang w:eastAsia="zh-CN"/>
        </w:rPr>
        <w:t>------------------------------------------------Start of Text Proposal to 36.21</w:t>
      </w:r>
      <w:r>
        <w:rPr>
          <w:kern w:val="2"/>
          <w:lang w:eastAsia="zh-CN"/>
        </w:rPr>
        <w:t>2</w:t>
      </w:r>
      <w:r>
        <w:rPr>
          <w:rFonts w:hint="eastAsia"/>
          <w:kern w:val="2"/>
          <w:lang w:eastAsia="zh-CN"/>
        </w:rPr>
        <w:t>--------------------------------</w:t>
      </w:r>
      <w:r>
        <w:rPr>
          <w:kern w:val="2"/>
          <w:lang w:eastAsia="zh-CN"/>
        </w:rPr>
        <w:t>---------</w:t>
      </w:r>
    </w:p>
    <w:p w14:paraId="285C779B" w14:textId="77777777" w:rsidR="00C92012" w:rsidRDefault="00C92012" w:rsidP="00D6703A">
      <w:pPr>
        <w:jc w:val="center"/>
        <w:rPr>
          <w:i/>
          <w:kern w:val="2"/>
          <w:lang w:eastAsia="zh-CN"/>
        </w:rPr>
      </w:pPr>
      <w:r w:rsidRPr="00341059">
        <w:rPr>
          <w:i/>
          <w:kern w:val="2"/>
          <w:lang w:eastAsia="zh-CN"/>
        </w:rPr>
        <w:t>&lt;Unchanged parts are omitted&gt;</w:t>
      </w:r>
    </w:p>
    <w:p w14:paraId="7F4366D9" w14:textId="290B8F67" w:rsidR="00992B4C" w:rsidRDefault="00992B4C" w:rsidP="00992B4C">
      <w:pPr>
        <w:pStyle w:val="2"/>
        <w:numPr>
          <w:ilvl w:val="0"/>
          <w:numId w:val="0"/>
        </w:numPr>
      </w:pPr>
      <w:bookmarkStart w:id="5" w:name="_Toc519063931"/>
      <w:r>
        <w:t>5.2.2.8</w:t>
      </w:r>
      <w:r>
        <w:tab/>
        <w:t>Channel interleaver</w:t>
      </w:r>
      <w:bookmarkEnd w:id="5"/>
    </w:p>
    <w:p w14:paraId="79C2A634" w14:textId="77777777" w:rsidR="00992B4C" w:rsidRDefault="00992B4C" w:rsidP="00992B4C">
      <w:pPr>
        <w:jc w:val="center"/>
        <w:rPr>
          <w:i/>
          <w:kern w:val="2"/>
          <w:lang w:eastAsia="zh-CN"/>
        </w:rPr>
      </w:pPr>
      <w:r w:rsidRPr="00341059">
        <w:rPr>
          <w:i/>
          <w:kern w:val="2"/>
          <w:lang w:eastAsia="zh-CN"/>
        </w:rPr>
        <w:t>&lt;Unchanged parts are omitted&gt;</w:t>
      </w:r>
    </w:p>
    <w:p w14:paraId="70F253AF" w14:textId="74F4CB6A" w:rsidR="00992B4C" w:rsidRDefault="00992B4C" w:rsidP="00992B4C">
      <w:pPr>
        <w:pStyle w:val="B1"/>
        <w:ind w:leftChars="29" w:left="348"/>
      </w:pPr>
      <w:r>
        <w:rPr>
          <w:rFonts w:eastAsia="MS PMincho"/>
        </w:rPr>
        <w:t>(3)</w:t>
      </w:r>
      <w:r>
        <w:rPr>
          <w:rFonts w:eastAsia="MS PMincho"/>
        </w:rPr>
        <w:tab/>
        <w:t xml:space="preserve">If rank information is transmitted in this subframe/slot/subslot, the vector sequence </w:t>
      </w:r>
      <w:r>
        <w:rPr>
          <w:noProof/>
          <w:position w:val="-20"/>
          <w:lang w:val="en-US" w:eastAsia="zh-CN"/>
        </w:rPr>
        <w:drawing>
          <wp:inline distT="0" distB="0" distL="0" distR="0" wp14:anchorId="204F15F3" wp14:editId="62FBE7B4">
            <wp:extent cx="1276350" cy="2863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350" cy="286385"/>
                    </a:xfrm>
                    <a:prstGeom prst="rect">
                      <a:avLst/>
                    </a:prstGeom>
                    <a:noFill/>
                    <a:ln>
                      <a:noFill/>
                    </a:ln>
                  </pic:spPr>
                </pic:pic>
              </a:graphicData>
            </a:graphic>
          </wp:inline>
        </w:drawing>
      </w:r>
      <w:r>
        <w:t xml:space="preserve"> is written onto the columns depending on PUSCH duration and DMRS pattern for PUSCH with subslot duration and by sets of </w:t>
      </w:r>
      <w:r>
        <w:rPr>
          <w:noProof/>
          <w:position w:val="-10"/>
          <w:lang w:val="en-US" w:eastAsia="zh-CN"/>
        </w:rPr>
        <w:drawing>
          <wp:inline distT="0" distB="0" distL="0" distR="0" wp14:anchorId="1509C55A" wp14:editId="46C24160">
            <wp:extent cx="511810" cy="1911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810" cy="191135"/>
                    </a:xfrm>
                    <a:prstGeom prst="rect">
                      <a:avLst/>
                    </a:prstGeom>
                    <a:noFill/>
                    <a:ln>
                      <a:noFill/>
                    </a:ln>
                  </pic:spPr>
                </pic:pic>
              </a:graphicData>
            </a:graphic>
          </wp:inline>
        </w:drawing>
      </w:r>
      <w:r>
        <w:t xml:space="preserve"> rows starting from the last row and moving upwards according to the following pseudo-code. </w:t>
      </w:r>
    </w:p>
    <w:p w14:paraId="1B815BE9" w14:textId="77777777" w:rsidR="00992B4C" w:rsidRDefault="00992B4C" w:rsidP="00992B4C">
      <w:pPr>
        <w:pStyle w:val="B2"/>
        <w:ind w:leftChars="158" w:left="632"/>
      </w:pPr>
      <w:r>
        <w:t xml:space="preserve">Set </w:t>
      </w:r>
      <w:r>
        <w:rPr>
          <w:i/>
        </w:rPr>
        <w:t>i</w:t>
      </w:r>
      <w:r>
        <w:t>,</w:t>
      </w:r>
      <w:r>
        <w:rPr>
          <w:i/>
        </w:rPr>
        <w:t xml:space="preserve"> j</w:t>
      </w:r>
      <w:r>
        <w:t xml:space="preserve"> to 0.</w:t>
      </w:r>
    </w:p>
    <w:p w14:paraId="4CAFAC85" w14:textId="1963EFEE" w:rsidR="00992B4C" w:rsidRDefault="00992B4C" w:rsidP="00992B4C">
      <w:pPr>
        <w:pStyle w:val="B2"/>
        <w:ind w:leftChars="158" w:left="632"/>
      </w:pPr>
      <w:r>
        <w:t xml:space="preserve">Set </w:t>
      </w:r>
      <w:r>
        <w:rPr>
          <w:i/>
        </w:rPr>
        <w:t>r</w:t>
      </w:r>
      <w:r>
        <w:t xml:space="preserve"> to </w:t>
      </w:r>
      <w:r>
        <w:rPr>
          <w:noProof/>
          <w:position w:val="-10"/>
          <w:lang w:val="en-US" w:eastAsia="zh-CN"/>
        </w:rPr>
        <w:drawing>
          <wp:inline distT="0" distB="0" distL="0" distR="0" wp14:anchorId="32E4B868" wp14:editId="3331D277">
            <wp:extent cx="457200" cy="1911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p>
    <w:p w14:paraId="0A7A50F9" w14:textId="3330F500" w:rsidR="00992B4C" w:rsidRDefault="00992B4C" w:rsidP="00992B4C">
      <w:pPr>
        <w:pStyle w:val="B2"/>
        <w:ind w:leftChars="158" w:left="632"/>
      </w:pPr>
      <w:r>
        <w:t xml:space="preserve">while </w:t>
      </w:r>
      <w:r>
        <w:rPr>
          <w:i/>
        </w:rPr>
        <w:t>i</w:t>
      </w:r>
      <w:r>
        <w:t xml:space="preserve"> &lt; </w:t>
      </w:r>
      <w:r>
        <w:rPr>
          <w:noProof/>
          <w:position w:val="-10"/>
          <w:lang w:val="en-US" w:eastAsia="zh-CN"/>
        </w:rPr>
        <w:drawing>
          <wp:inline distT="0" distB="0" distL="0" distR="0" wp14:anchorId="0B8335CA" wp14:editId="50F07122">
            <wp:extent cx="245745" cy="1911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745" cy="191135"/>
                    </a:xfrm>
                    <a:prstGeom prst="rect">
                      <a:avLst/>
                    </a:prstGeom>
                    <a:noFill/>
                    <a:ln>
                      <a:noFill/>
                    </a:ln>
                  </pic:spPr>
                </pic:pic>
              </a:graphicData>
            </a:graphic>
          </wp:inline>
        </w:drawing>
      </w:r>
    </w:p>
    <w:p w14:paraId="11810E17" w14:textId="77777777" w:rsidR="00992B4C" w:rsidRPr="00973FD7" w:rsidRDefault="00992B4C" w:rsidP="00992B4C">
      <w:pPr>
        <w:pStyle w:val="B3"/>
        <w:ind w:leftChars="287" w:left="915"/>
        <w:rPr>
          <w:rFonts w:eastAsiaTheme="minorEastAsia"/>
        </w:rPr>
      </w:pPr>
      <w:r w:rsidRPr="00973FD7">
        <w:rPr>
          <w:rFonts w:eastAsiaTheme="minorEastAsia"/>
          <w:lang w:eastAsia="zh-CN"/>
        </w:rPr>
        <w:t xml:space="preserve">if the PUSCH is </w:t>
      </w:r>
      <w:r w:rsidRPr="00973FD7">
        <w:rPr>
          <w:rFonts w:eastAsiaTheme="minorEastAsia"/>
        </w:rPr>
        <w:t xml:space="preserve">Partial </w:t>
      </w:r>
      <w:r w:rsidRPr="00973FD7">
        <w:rPr>
          <w:rFonts w:eastAsiaTheme="minorEastAsia"/>
          <w:lang w:eastAsia="zh-CN"/>
        </w:rPr>
        <w:t>PUSCH Mode 1</w:t>
      </w:r>
    </w:p>
    <w:p w14:paraId="1F065396" w14:textId="77777777" w:rsidR="00992B4C" w:rsidRPr="00973FD7" w:rsidRDefault="00992B4C" w:rsidP="00992B4C">
      <w:pPr>
        <w:pStyle w:val="B4"/>
        <w:ind w:leftChars="415" w:left="1197"/>
        <w:rPr>
          <w:rFonts w:eastAsiaTheme="minorEastAsia"/>
        </w:rPr>
      </w:pPr>
      <w:r w:rsidRPr="00973FD7">
        <w:rPr>
          <w:rFonts w:eastAsiaTheme="minorEastAsia"/>
          <w:noProof/>
          <w:lang w:val="en-US" w:eastAsia="zh-CN"/>
        </w:rPr>
        <w:lastRenderedPageBreak/>
        <w:drawing>
          <wp:inline distT="0" distB="0" distL="0" distR="0" wp14:anchorId="7518A34F" wp14:editId="4D3DF925">
            <wp:extent cx="1304925" cy="219075"/>
            <wp:effectExtent l="0" t="0" r="0" b="0"/>
            <wp:docPr id="56"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4925" cy="219075"/>
                    </a:xfrm>
                    <a:prstGeom prst="rect">
                      <a:avLst/>
                    </a:prstGeom>
                    <a:noFill/>
                    <a:ln>
                      <a:noFill/>
                    </a:ln>
                  </pic:spPr>
                </pic:pic>
              </a:graphicData>
            </a:graphic>
          </wp:inline>
        </w:drawing>
      </w:r>
    </w:p>
    <w:p w14:paraId="50C1630E" w14:textId="77777777" w:rsidR="00992B4C" w:rsidRPr="00973FD7" w:rsidRDefault="00992B4C" w:rsidP="00992B4C">
      <w:pPr>
        <w:pStyle w:val="B3"/>
        <w:ind w:leftChars="287" w:left="915"/>
        <w:rPr>
          <w:rFonts w:eastAsiaTheme="minorEastAsia"/>
        </w:rPr>
      </w:pPr>
      <w:r w:rsidRPr="00973FD7">
        <w:rPr>
          <w:rFonts w:eastAsiaTheme="minorEastAsia"/>
        </w:rPr>
        <w:t>else</w:t>
      </w:r>
    </w:p>
    <w:p w14:paraId="2601E774" w14:textId="77777777" w:rsidR="00992B4C" w:rsidRPr="00973FD7" w:rsidRDefault="00992B4C" w:rsidP="00992B4C">
      <w:pPr>
        <w:pStyle w:val="B4"/>
        <w:ind w:leftChars="415" w:left="1197"/>
        <w:rPr>
          <w:rFonts w:eastAsiaTheme="minorEastAsia"/>
        </w:rPr>
      </w:pPr>
      <w:r w:rsidRPr="00973FD7">
        <w:rPr>
          <w:rFonts w:eastAsiaTheme="minorEastAsia"/>
          <w:noProof/>
          <w:lang w:val="en-US" w:eastAsia="zh-CN"/>
        </w:rPr>
        <w:drawing>
          <wp:inline distT="0" distB="0" distL="0" distR="0" wp14:anchorId="5D8BEC90" wp14:editId="5BFF2E45">
            <wp:extent cx="1122045" cy="193675"/>
            <wp:effectExtent l="0" t="0" r="1905" b="0"/>
            <wp:docPr id="57" name="图片 430"/>
            <wp:cNvGraphicFramePr/>
            <a:graphic xmlns:a="http://schemas.openxmlformats.org/drawingml/2006/main">
              <a:graphicData uri="http://schemas.openxmlformats.org/drawingml/2006/picture">
                <pic:pic xmlns:pic="http://schemas.openxmlformats.org/drawingml/2006/picture">
                  <pic:nvPicPr>
                    <pic:cNvPr id="430" name="图片 430"/>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2045" cy="193675"/>
                    </a:xfrm>
                    <a:prstGeom prst="rect">
                      <a:avLst/>
                    </a:prstGeom>
                    <a:noFill/>
                    <a:ln>
                      <a:noFill/>
                    </a:ln>
                  </pic:spPr>
                </pic:pic>
              </a:graphicData>
            </a:graphic>
          </wp:inline>
        </w:drawing>
      </w:r>
    </w:p>
    <w:p w14:paraId="32191F0A" w14:textId="77777777" w:rsidR="00992B4C" w:rsidRPr="00973FD7" w:rsidRDefault="00992B4C" w:rsidP="00992B4C">
      <w:pPr>
        <w:pStyle w:val="B3"/>
        <w:ind w:leftChars="287" w:left="915"/>
        <w:rPr>
          <w:rFonts w:eastAsiaTheme="minorEastAsia"/>
        </w:rPr>
      </w:pPr>
      <w:r w:rsidRPr="00973FD7">
        <w:rPr>
          <w:rFonts w:eastAsiaTheme="minorEastAsia"/>
        </w:rPr>
        <w:t>end if</w:t>
      </w:r>
    </w:p>
    <w:p w14:paraId="08C88A91" w14:textId="3477CA0D" w:rsidR="00992B4C" w:rsidRDefault="00992B4C" w:rsidP="00992B4C">
      <w:pPr>
        <w:pStyle w:val="B3"/>
        <w:ind w:leftChars="287" w:left="915"/>
      </w:pPr>
      <w:r>
        <w:rPr>
          <w:noProof/>
          <w:position w:val="-20"/>
          <w:lang w:val="en-US" w:eastAsia="zh-CN"/>
        </w:rPr>
        <w:drawing>
          <wp:inline distT="0" distB="0" distL="0" distR="0" wp14:anchorId="43B34F37" wp14:editId="7E94FB40">
            <wp:extent cx="1030605" cy="2863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286385"/>
                    </a:xfrm>
                    <a:prstGeom prst="rect">
                      <a:avLst/>
                    </a:prstGeom>
                    <a:noFill/>
                    <a:ln>
                      <a:noFill/>
                    </a:ln>
                  </pic:spPr>
                </pic:pic>
              </a:graphicData>
            </a:graphic>
          </wp:inline>
        </w:drawing>
      </w:r>
    </w:p>
    <w:p w14:paraId="10789E8A" w14:textId="691975F7" w:rsidR="00992B4C" w:rsidRDefault="00992B4C" w:rsidP="00992B4C">
      <w:pPr>
        <w:pStyle w:val="B3"/>
        <w:ind w:leftChars="287" w:left="915"/>
        <w:rPr>
          <w:i/>
        </w:rPr>
      </w:pPr>
      <w:r>
        <w:rPr>
          <w:i/>
          <w:noProof/>
          <w:position w:val="-6"/>
          <w:lang w:val="en-US" w:eastAsia="zh-CN"/>
        </w:rPr>
        <w:drawing>
          <wp:inline distT="0" distB="0" distL="0" distR="0" wp14:anchorId="50F2B9BC" wp14:editId="49E4C9AB">
            <wp:extent cx="402590" cy="1498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149860"/>
                    </a:xfrm>
                    <a:prstGeom prst="rect">
                      <a:avLst/>
                    </a:prstGeom>
                    <a:noFill/>
                    <a:ln>
                      <a:noFill/>
                    </a:ln>
                  </pic:spPr>
                </pic:pic>
              </a:graphicData>
            </a:graphic>
          </wp:inline>
        </w:drawing>
      </w:r>
    </w:p>
    <w:p w14:paraId="7E66E101" w14:textId="77777777" w:rsidR="00992B4C" w:rsidRDefault="00992B4C" w:rsidP="00992B4C">
      <w:pPr>
        <w:pStyle w:val="B3"/>
        <w:ind w:leftChars="287" w:left="915"/>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4BD2F180" w14:textId="2118ED47" w:rsidR="00992B4C" w:rsidRDefault="00992B4C" w:rsidP="00992B4C">
      <w:pPr>
        <w:pStyle w:val="B4"/>
        <w:ind w:leftChars="415" w:left="1197"/>
      </w:pPr>
      <w:r>
        <w:rPr>
          <w:noProof/>
          <w:position w:val="-10"/>
          <w:lang w:val="en-US" w:eastAsia="zh-CN"/>
        </w:rPr>
        <w:drawing>
          <wp:inline distT="0" distB="0" distL="0" distR="0" wp14:anchorId="0ACC4973" wp14:editId="7758B4B1">
            <wp:extent cx="1009650" cy="1911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91135"/>
                    </a:xfrm>
                    <a:prstGeom prst="rect">
                      <a:avLst/>
                    </a:prstGeom>
                    <a:noFill/>
                    <a:ln>
                      <a:noFill/>
                    </a:ln>
                  </pic:spPr>
                </pic:pic>
              </a:graphicData>
            </a:graphic>
          </wp:inline>
        </w:drawing>
      </w:r>
    </w:p>
    <w:p w14:paraId="7687AB5D" w14:textId="293EB66D" w:rsidR="00992B4C" w:rsidRDefault="00992B4C" w:rsidP="00992B4C">
      <w:pPr>
        <w:pStyle w:val="B4"/>
        <w:ind w:leftChars="415" w:left="1197"/>
      </w:pPr>
      <w:r>
        <w:rPr>
          <w:noProof/>
          <w:position w:val="-10"/>
          <w:lang w:val="en-US" w:eastAsia="zh-CN"/>
        </w:rPr>
        <w:drawing>
          <wp:inline distT="0" distB="0" distL="0" distR="0" wp14:anchorId="5A2A86AF" wp14:editId="02B65DF2">
            <wp:extent cx="894080" cy="1911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94080" cy="191135"/>
                    </a:xfrm>
                    <a:prstGeom prst="rect">
                      <a:avLst/>
                    </a:prstGeom>
                    <a:noFill/>
                    <a:ln>
                      <a:noFill/>
                    </a:ln>
                  </pic:spPr>
                </pic:pic>
              </a:graphicData>
            </a:graphic>
          </wp:inline>
        </w:drawing>
      </w:r>
    </w:p>
    <w:p w14:paraId="4DC61641" w14:textId="77777777" w:rsidR="00992B4C" w:rsidRDefault="00992B4C" w:rsidP="00992B4C">
      <w:pPr>
        <w:pStyle w:val="B3"/>
        <w:ind w:leftChars="287" w:left="915"/>
        <w:rPr>
          <w:lang w:eastAsia="zh-CN"/>
        </w:rPr>
      </w:pPr>
      <w:r>
        <w:t xml:space="preserve">else if </w:t>
      </w:r>
      <w:r>
        <w:rPr>
          <w:rFonts w:hint="eastAsia"/>
          <w:lang w:eastAsia="zh-CN"/>
        </w:rPr>
        <w:t>the duration of the</w:t>
      </w:r>
      <w:r>
        <w:t xml:space="preserve"> PUSCH</w:t>
      </w:r>
      <w:r>
        <w:rPr>
          <w:rFonts w:hint="eastAsia"/>
          <w:lang w:eastAsia="zh-CN"/>
        </w:rPr>
        <w:t xml:space="preserve"> is slot</w:t>
      </w:r>
      <w:r>
        <w:rPr>
          <w:lang w:eastAsia="zh-CN"/>
        </w:rPr>
        <w:t xml:space="preserve">, or if the PUSCH is </w:t>
      </w:r>
      <w:r>
        <w:t xml:space="preserve">Partial </w:t>
      </w:r>
      <w:r>
        <w:rPr>
          <w:lang w:eastAsia="zh-CN"/>
        </w:rPr>
        <w:t>PUSCH Mode 1, 2 or 3</w:t>
      </w:r>
    </w:p>
    <w:p w14:paraId="4350A50A" w14:textId="516BDF1D" w:rsidR="00992B4C" w:rsidRDefault="00992B4C" w:rsidP="00992B4C">
      <w:pPr>
        <w:pStyle w:val="B4"/>
        <w:ind w:leftChars="415" w:left="1197"/>
      </w:pPr>
      <w:r>
        <w:rPr>
          <w:noProof/>
          <w:position w:val="-10"/>
          <w:lang w:val="en-US" w:eastAsia="zh-CN"/>
        </w:rPr>
        <w:drawing>
          <wp:inline distT="0" distB="0" distL="0" distR="0" wp14:anchorId="2C7DD379" wp14:editId="3F0C2ECA">
            <wp:extent cx="1009650" cy="2114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9650" cy="211455"/>
                    </a:xfrm>
                    <a:prstGeom prst="rect">
                      <a:avLst/>
                    </a:prstGeom>
                    <a:noFill/>
                    <a:ln>
                      <a:noFill/>
                    </a:ln>
                  </pic:spPr>
                </pic:pic>
              </a:graphicData>
            </a:graphic>
          </wp:inline>
        </w:drawing>
      </w:r>
    </w:p>
    <w:p w14:paraId="07D839EB" w14:textId="217EB92C" w:rsidR="00992B4C" w:rsidRDefault="00992B4C" w:rsidP="00992B4C">
      <w:pPr>
        <w:pStyle w:val="B4"/>
        <w:ind w:leftChars="415" w:left="1197"/>
      </w:pPr>
      <w:r>
        <w:rPr>
          <w:noProof/>
          <w:position w:val="-10"/>
          <w:lang w:val="en-US" w:eastAsia="zh-CN"/>
        </w:rPr>
        <w:drawing>
          <wp:inline distT="0" distB="0" distL="0" distR="0" wp14:anchorId="72269202" wp14:editId="6AE2FFDD">
            <wp:extent cx="894080" cy="1911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94080" cy="191135"/>
                    </a:xfrm>
                    <a:prstGeom prst="rect">
                      <a:avLst/>
                    </a:prstGeom>
                    <a:noFill/>
                    <a:ln>
                      <a:noFill/>
                    </a:ln>
                  </pic:spPr>
                </pic:pic>
              </a:graphicData>
            </a:graphic>
          </wp:inline>
        </w:drawing>
      </w:r>
    </w:p>
    <w:p w14:paraId="0D329237" w14:textId="77777777" w:rsidR="00992B4C" w:rsidRDefault="00992B4C" w:rsidP="00992B4C">
      <w:pPr>
        <w:pStyle w:val="B3"/>
        <w:ind w:leftChars="287" w:left="915"/>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14:paraId="681FF10A" w14:textId="0704FEF8" w:rsidR="00992B4C" w:rsidRDefault="00992B4C" w:rsidP="00992B4C">
      <w:pPr>
        <w:pStyle w:val="B4"/>
        <w:ind w:leftChars="415" w:left="1197"/>
      </w:pPr>
      <w:r>
        <w:rPr>
          <w:noProof/>
          <w:position w:val="-12"/>
          <w:lang w:val="en-US" w:eastAsia="zh-CN"/>
        </w:rPr>
        <w:drawing>
          <wp:inline distT="0" distB="0" distL="0" distR="0" wp14:anchorId="4CBC5AC0" wp14:editId="5289AED5">
            <wp:extent cx="791845" cy="2114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91845" cy="211455"/>
                    </a:xfrm>
                    <a:prstGeom prst="rect">
                      <a:avLst/>
                    </a:prstGeom>
                    <a:noFill/>
                    <a:ln>
                      <a:noFill/>
                    </a:ln>
                  </pic:spPr>
                </pic:pic>
              </a:graphicData>
            </a:graphic>
          </wp:inline>
        </w:drawing>
      </w:r>
    </w:p>
    <w:p w14:paraId="2C6EFB27" w14:textId="77777777" w:rsidR="00992B4C" w:rsidRDefault="00992B4C" w:rsidP="00992B4C">
      <w:pPr>
        <w:pStyle w:val="B3"/>
        <w:ind w:leftChars="287" w:left="915"/>
      </w:pPr>
      <w:r>
        <w:t>end if</w:t>
      </w:r>
    </w:p>
    <w:p w14:paraId="38A5DDF0" w14:textId="77777777" w:rsidR="00992B4C" w:rsidRDefault="00992B4C" w:rsidP="00992B4C">
      <w:pPr>
        <w:pStyle w:val="B2"/>
        <w:ind w:leftChars="158" w:left="632"/>
      </w:pPr>
      <w:r>
        <w:t>end while</w:t>
      </w:r>
    </w:p>
    <w:p w14:paraId="4E4000B3" w14:textId="77777777" w:rsidR="00992B4C" w:rsidRDefault="00992B4C" w:rsidP="00992B4C">
      <w:pPr>
        <w:pStyle w:val="B2"/>
        <w:ind w:leftChars="158" w:left="632"/>
      </w:pPr>
      <w:r>
        <w:t>Where ColumnSet is given</w:t>
      </w:r>
    </w:p>
    <w:p w14:paraId="0867BBEE" w14:textId="77777777" w:rsidR="00992B4C" w:rsidRPr="00514C71" w:rsidRDefault="00992B4C" w:rsidP="00992B4C">
      <w:pPr>
        <w:pStyle w:val="B3"/>
        <w:ind w:leftChars="287" w:left="915"/>
        <w:rPr>
          <w:rFonts w:eastAsiaTheme="minorEastAsia"/>
          <w:lang w:eastAsia="zh-CN"/>
        </w:rPr>
      </w:pPr>
      <w:r w:rsidRPr="00514C71">
        <w:rPr>
          <w:rFonts w:eastAsiaTheme="minorEastAsia"/>
        </w:rPr>
        <w:t>-</w:t>
      </w:r>
      <w:r w:rsidRPr="00514C71">
        <w:rPr>
          <w:rFonts w:eastAsiaTheme="minorEastAsia"/>
        </w:rPr>
        <w:tab/>
        <w:t>in Table 5.2.2.8-1A</w:t>
      </w:r>
      <w:r w:rsidRPr="00514C71">
        <w:rPr>
          <w:rFonts w:eastAsiaTheme="minorEastAsia"/>
          <w:lang w:eastAsia="zh-CN"/>
        </w:rPr>
        <w:t xml:space="preserve"> if the PUSCH is scheduled by DCI format 0A/0B/4A/4B and</w:t>
      </w:r>
    </w:p>
    <w:p w14:paraId="0EA15854" w14:textId="77777777" w:rsidR="00992B4C" w:rsidRPr="00514C71" w:rsidRDefault="00992B4C" w:rsidP="00992B4C">
      <w:pPr>
        <w:pStyle w:val="B4"/>
        <w:ind w:leftChars="415" w:left="1197"/>
        <w:rPr>
          <w:rFonts w:eastAsiaTheme="minorEastAsia"/>
          <w:lang w:eastAsia="zh-CN"/>
        </w:rPr>
      </w:pPr>
      <w:r w:rsidRPr="00514C71">
        <w:rPr>
          <w:rFonts w:eastAsiaTheme="minorEastAsia"/>
        </w:rPr>
        <w:t>-</w:t>
      </w:r>
      <w:r w:rsidRPr="00514C71">
        <w:rPr>
          <w:rFonts w:eastAsiaTheme="minorEastAsia"/>
        </w:rPr>
        <w:tab/>
      </w:r>
      <w:r w:rsidRPr="00514C71">
        <w:rPr>
          <w:rFonts w:eastAsiaTheme="minorEastAsia"/>
          <w:lang w:eastAsia="zh-CN"/>
        </w:rPr>
        <w:t xml:space="preserve">indexed left to right from </w:t>
      </w:r>
      <w:r w:rsidRPr="00514C71">
        <w:rPr>
          <w:rFonts w:eastAsiaTheme="minorEastAsia"/>
        </w:rPr>
        <w:t>0 to 1 if</w:t>
      </w:r>
      <w:r w:rsidRPr="00514C71">
        <w:rPr>
          <w:rFonts w:eastAsiaTheme="minorEastAsia"/>
          <w:lang w:eastAsia="zh-CN"/>
        </w:rPr>
        <w:t xml:space="preserve"> the PUSCH is </w:t>
      </w:r>
      <w:r w:rsidRPr="00514C71">
        <w:rPr>
          <w:rFonts w:eastAsiaTheme="minorEastAsia"/>
        </w:rPr>
        <w:t xml:space="preserve">Partial </w:t>
      </w:r>
      <w:r w:rsidRPr="00514C71">
        <w:rPr>
          <w:rFonts w:eastAsiaTheme="minorEastAsia"/>
          <w:lang w:eastAsia="zh-CN"/>
        </w:rPr>
        <w:t>PUSCH Mode 1, 2, or 3;</w:t>
      </w:r>
    </w:p>
    <w:p w14:paraId="5EC65133" w14:textId="77777777" w:rsidR="00992B4C" w:rsidRPr="00514C71" w:rsidRDefault="00992B4C" w:rsidP="00992B4C">
      <w:pPr>
        <w:pStyle w:val="B4"/>
        <w:ind w:leftChars="415" w:left="1197"/>
        <w:rPr>
          <w:rFonts w:eastAsiaTheme="minorEastAsia"/>
          <w:lang w:eastAsia="zh-CN"/>
        </w:rPr>
      </w:pPr>
      <w:r w:rsidRPr="00514C71">
        <w:rPr>
          <w:rFonts w:eastAsiaTheme="minorEastAsia"/>
        </w:rPr>
        <w:t>-</w:t>
      </w:r>
      <w:r w:rsidRPr="00514C71">
        <w:rPr>
          <w:rFonts w:eastAsiaTheme="minorEastAsia"/>
        </w:rPr>
        <w:tab/>
      </w:r>
      <w:r w:rsidRPr="00514C71">
        <w:rPr>
          <w:rFonts w:eastAsiaTheme="minorEastAsia"/>
          <w:lang w:eastAsia="zh-CN"/>
        </w:rPr>
        <w:t xml:space="preserve">indexed left to right from </w:t>
      </w:r>
      <w:r w:rsidRPr="00514C71">
        <w:rPr>
          <w:rFonts w:eastAsiaTheme="minorEastAsia"/>
        </w:rPr>
        <w:t>0 to 3 otherwise</w:t>
      </w:r>
      <w:r w:rsidRPr="00514C71">
        <w:rPr>
          <w:rFonts w:eastAsiaTheme="minorEastAsia"/>
          <w:lang w:eastAsia="zh-CN"/>
        </w:rPr>
        <w:t>;</w:t>
      </w:r>
    </w:p>
    <w:p w14:paraId="792604B0" w14:textId="77777777" w:rsidR="00992B4C" w:rsidRPr="00357752" w:rsidRDefault="00992B4C" w:rsidP="00992B4C">
      <w:pPr>
        <w:pStyle w:val="B3"/>
        <w:ind w:leftChars="287" w:left="915"/>
        <w:rPr>
          <w:rFonts w:eastAsiaTheme="minorEastAsia"/>
          <w:sz w:val="24"/>
          <w:szCs w:val="24"/>
          <w:lang w:val="en-US" w:eastAsia="zh-CN"/>
        </w:rPr>
      </w:pPr>
      <w:r w:rsidRPr="00514C71">
        <w:rPr>
          <w:rFonts w:eastAsiaTheme="minorEastAsia"/>
        </w:rPr>
        <w:t>-</w:t>
      </w:r>
      <w:r w:rsidRPr="00514C71">
        <w:rPr>
          <w:rFonts w:eastAsiaTheme="minorEastAsia"/>
        </w:rPr>
        <w:tab/>
        <w:t>otherwise,</w:t>
      </w:r>
    </w:p>
    <w:p w14:paraId="428EDB1C" w14:textId="77777777" w:rsidR="00992B4C" w:rsidRDefault="00992B4C" w:rsidP="00992B4C">
      <w:pPr>
        <w:pStyle w:val="B4"/>
        <w:ind w:leftChars="415" w:left="1197"/>
      </w:pPr>
      <w:r>
        <w:t>-</w:t>
      </w:r>
      <w:r>
        <w:tab/>
        <w:t>in Table 5.2.2.8-1 indexed left to right from 0 to 3</w:t>
      </w:r>
      <w:r w:rsidRPr="001321A9">
        <w:t xml:space="preserve"> </w:t>
      </w:r>
      <w:r>
        <w:t>for PUSCH</w:t>
      </w:r>
      <w:r>
        <w:rPr>
          <w:rFonts w:hint="eastAsia"/>
          <w:lang w:eastAsia="zh-CN"/>
        </w:rPr>
        <w:t xml:space="preserve"> with subframe duration</w:t>
      </w:r>
      <w:r>
        <w:t xml:space="preserve">, </w:t>
      </w:r>
    </w:p>
    <w:p w14:paraId="7D788EB8" w14:textId="77777777" w:rsidR="00992B4C" w:rsidRDefault="00992B4C" w:rsidP="00992B4C">
      <w:pPr>
        <w:pStyle w:val="B4"/>
        <w:ind w:leftChars="415" w:left="1197"/>
        <w:rPr>
          <w:lang w:eastAsia="zh-CN"/>
        </w:rPr>
      </w:pPr>
      <w:r>
        <w:t>-</w:t>
      </w:r>
      <w:r>
        <w:tab/>
        <w:t>in Table 5.2.2.8-1 indexed left to right from 0 to 1 for PUSCH</w:t>
      </w:r>
      <w:r>
        <w:rPr>
          <w:rFonts w:hint="eastAsia"/>
          <w:lang w:eastAsia="zh-CN"/>
        </w:rPr>
        <w:t xml:space="preserve"> with slot duration</w:t>
      </w:r>
      <w:r>
        <w:rPr>
          <w:lang w:eastAsia="zh-CN"/>
        </w:rPr>
        <w:t>,</w:t>
      </w:r>
    </w:p>
    <w:p w14:paraId="150828F9" w14:textId="77777777" w:rsidR="00992B4C" w:rsidRDefault="00992B4C" w:rsidP="00992B4C">
      <w:pPr>
        <w:pStyle w:val="B4"/>
        <w:ind w:leftChars="415" w:left="1197"/>
        <w:rPr>
          <w:ins w:id="6" w:author="Huawei" w:date="2018-08-03T16:39:00Z"/>
        </w:rPr>
      </w:pPr>
      <w:r>
        <w:rPr>
          <w:lang w:eastAsia="zh-CN"/>
        </w:rPr>
        <w:t>-</w:t>
      </w:r>
      <w:r>
        <w:rPr>
          <w:lang w:eastAsia="zh-CN"/>
        </w:rPr>
        <w:tab/>
        <w:t>as {1} if DMRS pattern field of corresponding uplink DCI formats is '00' for subslot#0, '10' for subslot#1, '01' for subslot#2, '10' for subslot#4, '00' for subslot#5</w:t>
      </w:r>
      <w:r w:rsidRPr="00F22BE0">
        <w:rPr>
          <w:lang w:eastAsia="zh-CN"/>
        </w:rPr>
        <w:t xml:space="preserve"> </w:t>
      </w:r>
      <w:r>
        <w:rPr>
          <w:lang w:eastAsia="zh-CN"/>
        </w:rPr>
        <w:t>in case</w:t>
      </w:r>
      <w:r>
        <w:rPr>
          <w:rFonts w:hint="eastAsia"/>
          <w:lang w:eastAsia="zh-CN"/>
        </w:rPr>
        <w:t xml:space="preserve"> </w:t>
      </w:r>
      <m:oMath>
        <m:sSub>
          <m:sSubPr>
            <m:ctrlPr>
              <w:rPr>
                <w:rFonts w:ascii="Cambria Math" w:hAnsi="Cambria Math" w:cs="Cambria Math"/>
                <w:i/>
                <w:lang w:eastAsia="zh-CN"/>
              </w:rPr>
            </m:ctrlPr>
          </m:sSubPr>
          <m:e>
            <m:r>
              <w:rPr>
                <w:rFonts w:ascii="Cambria Math" w:hAnsi="Cambria Math" w:cs="Cambria Math"/>
                <w:lang w:eastAsia="zh-CN"/>
              </w:rPr>
              <m:t>N</m:t>
            </m:r>
          </m:e>
          <m:sub>
            <m:r>
              <w:rPr>
                <w:rFonts w:ascii="Cambria Math" w:hAnsi="Cambria Math" w:cs="Cambria Math"/>
                <w:lang w:eastAsia="zh-CN"/>
              </w:rPr>
              <m:t>SRS</m:t>
            </m:r>
          </m:sub>
        </m:sSub>
      </m:oMath>
      <w:r>
        <w:rPr>
          <w:lang w:eastAsia="zh-CN"/>
        </w:rPr>
        <w:t xml:space="preserve"> </w:t>
      </w:r>
      <w:r w:rsidRPr="00B6325A">
        <w:t>is equal to 0</w:t>
      </w:r>
      <w:r>
        <w:rPr>
          <w:lang w:eastAsia="zh-CN"/>
        </w:rPr>
        <w:t xml:space="preserve">, </w:t>
      </w:r>
      <w:r>
        <w:rPr>
          <w:rFonts w:hint="eastAsia"/>
          <w:lang w:eastAsia="zh-CN"/>
        </w:rPr>
        <w:t xml:space="preserve">or </w:t>
      </w:r>
      <w:r>
        <w:rPr>
          <w:lang w:eastAsia="zh-CN"/>
        </w:rPr>
        <w:t>'0</w:t>
      </w:r>
      <w:r>
        <w:rPr>
          <w:rFonts w:hint="eastAsia"/>
          <w:lang w:eastAsia="zh-CN"/>
        </w:rPr>
        <w:t>1</w:t>
      </w:r>
      <w:r>
        <w:rPr>
          <w:lang w:eastAsia="zh-CN"/>
        </w:rPr>
        <w:t>'</w:t>
      </w:r>
      <w:r>
        <w:rPr>
          <w:rFonts w:hint="eastAsia"/>
          <w:lang w:eastAsia="zh-CN"/>
        </w:rPr>
        <w:t xml:space="preserve"> </w:t>
      </w:r>
      <w:r>
        <w:rPr>
          <w:lang w:eastAsia="zh-CN"/>
        </w:rPr>
        <w:t>for subslot#5, and as {0} otherwise, for PUSCH with subslot duration</w:t>
      </w:r>
      <w:r>
        <w:t>.</w:t>
      </w:r>
    </w:p>
    <w:p w14:paraId="42C6A5C9" w14:textId="0EA1D289" w:rsidR="00E34F63" w:rsidRDefault="00E34F63" w:rsidP="00992B4C">
      <w:pPr>
        <w:pStyle w:val="B4"/>
        <w:ind w:leftChars="415" w:left="1197"/>
      </w:pPr>
      <w:ins w:id="7" w:author="Huawei" w:date="2018-08-03T16:39:00Z">
        <w:r>
          <w:t>-</w:t>
        </w:r>
        <w:r>
          <w:tab/>
        </w:r>
        <w:r>
          <w:rPr>
            <w:rFonts w:eastAsiaTheme="minorEastAsia" w:hint="eastAsia"/>
            <w:lang w:eastAsia="zh-CN"/>
          </w:rPr>
          <w:t>as {</w:t>
        </w:r>
        <w:r>
          <w:rPr>
            <w:rFonts w:eastAsiaTheme="minorEastAsia"/>
            <w:lang w:eastAsia="zh-CN"/>
          </w:rPr>
          <w:t>1</w:t>
        </w:r>
        <w:r>
          <w:rPr>
            <w:rFonts w:eastAsiaTheme="minorEastAsia" w:hint="eastAsia"/>
            <w:lang w:eastAsia="zh-CN"/>
          </w:rPr>
          <w:t>}</w:t>
        </w:r>
        <w:r>
          <w:rPr>
            <w:rFonts w:eastAsiaTheme="minorEastAsia"/>
            <w:lang w:eastAsia="zh-CN"/>
          </w:rPr>
          <w:t xml:space="preserve"> for</w:t>
        </w:r>
        <w:r>
          <w:rPr>
            <w:rFonts w:eastAsiaTheme="minorEastAsia" w:hint="eastAsia"/>
            <w:lang w:eastAsia="zh-CN"/>
          </w:rPr>
          <w:t xml:space="preserve"> subslot #0 and subslot #5 </w:t>
        </w:r>
        <w:r>
          <w:rPr>
            <w:rFonts w:eastAsiaTheme="minorEastAsia"/>
            <w:lang w:eastAsia="zh-CN"/>
          </w:rPr>
          <w:t xml:space="preserve">in case </w:t>
        </w:r>
        <m:oMath>
          <m:sSub>
            <m:sSubPr>
              <m:ctrlPr>
                <w:rPr>
                  <w:rFonts w:ascii="Cambria Math" w:hAnsi="Cambria Math" w:cs="Cambria Math"/>
                  <w:i/>
                  <w:lang w:eastAsia="zh-CN"/>
                </w:rPr>
              </m:ctrlPr>
            </m:sSubPr>
            <m:e>
              <m:r>
                <w:rPr>
                  <w:rFonts w:ascii="Cambria Math" w:hAnsi="Cambria Math" w:cs="Cambria Math"/>
                  <w:lang w:eastAsia="zh-CN"/>
                </w:rPr>
                <m:t>N</m:t>
              </m:r>
            </m:e>
            <m:sub>
              <m:r>
                <w:rPr>
                  <w:rFonts w:ascii="Cambria Math" w:hAnsi="Cambria Math" w:cs="Cambria Math"/>
                  <w:lang w:eastAsia="zh-CN"/>
                </w:rPr>
                <m:t>SRS</m:t>
              </m:r>
            </m:sub>
          </m:sSub>
        </m:oMath>
        <w:r>
          <w:rPr>
            <w:lang w:eastAsia="zh-CN"/>
          </w:rPr>
          <w:t xml:space="preserve"> </w:t>
        </w:r>
        <w:r w:rsidRPr="00B6325A">
          <w:t>is equal to 0</w:t>
        </w:r>
        <w:r>
          <w:t>, and as {0} otherwise, for semi-persistently scheduled PUSCH with subslot duration.</w:t>
        </w:r>
      </w:ins>
    </w:p>
    <w:p w14:paraId="30AF590E" w14:textId="77777777" w:rsidR="00992B4C" w:rsidRDefault="00992B4C" w:rsidP="00992B4C">
      <w:pPr>
        <w:jc w:val="center"/>
        <w:rPr>
          <w:i/>
          <w:kern w:val="2"/>
          <w:lang w:eastAsia="zh-CN"/>
        </w:rPr>
      </w:pPr>
      <w:r w:rsidRPr="00341059">
        <w:rPr>
          <w:i/>
          <w:kern w:val="2"/>
          <w:lang w:eastAsia="zh-CN"/>
        </w:rPr>
        <w:t>&lt;Unchanged parts are omitted&gt;</w:t>
      </w:r>
    </w:p>
    <w:p w14:paraId="5F2371B1" w14:textId="33E36A98" w:rsidR="00992B4C" w:rsidRDefault="00992B4C" w:rsidP="00992B4C">
      <w:pPr>
        <w:pStyle w:val="B1"/>
        <w:ind w:leftChars="29" w:left="348"/>
      </w:pPr>
      <w:r>
        <w:rPr>
          <w:rFonts w:eastAsia="?? ??"/>
        </w:rPr>
        <w:t>(5) If HARQ-ACK information is transmitted in this subframe</w:t>
      </w:r>
      <w:r>
        <w:rPr>
          <w:rFonts w:hint="eastAsia"/>
          <w:lang w:eastAsia="zh-CN"/>
        </w:rPr>
        <w:t>/slot</w:t>
      </w:r>
      <w:r>
        <w:rPr>
          <w:lang w:eastAsia="zh-CN"/>
        </w:rPr>
        <w:t>/subslot</w:t>
      </w:r>
      <w:r>
        <w:rPr>
          <w:rFonts w:eastAsia="?? ??"/>
        </w:rPr>
        <w:t xml:space="preserve">, the vector sequence </w:t>
      </w:r>
      <w:r>
        <w:rPr>
          <w:noProof/>
          <w:position w:val="-20"/>
          <w:lang w:val="en-US" w:eastAsia="zh-CN"/>
        </w:rPr>
        <w:drawing>
          <wp:inline distT="0" distB="0" distL="0" distR="0" wp14:anchorId="7A71713E" wp14:editId="75CC263A">
            <wp:extent cx="1598295" cy="28638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98295" cy="286385"/>
                    </a:xfrm>
                    <a:prstGeom prst="rect">
                      <a:avLst/>
                    </a:prstGeom>
                    <a:noFill/>
                    <a:ln>
                      <a:noFill/>
                    </a:ln>
                  </pic:spPr>
                </pic:pic>
              </a:graphicData>
            </a:graphic>
          </wp:inline>
        </w:drawing>
      </w:r>
      <w:r>
        <w:t xml:space="preserve"> is written onto the columns </w:t>
      </w:r>
      <w:r w:rsidRPr="00485B71">
        <w:t>depending on PUSCH duration and DMRS pattern for PUSCH with subslot duration</w:t>
      </w:r>
      <w:r>
        <w:t xml:space="preserve">, and by sets of </w:t>
      </w:r>
      <w:r>
        <w:rPr>
          <w:noProof/>
          <w:position w:val="-10"/>
          <w:lang w:val="en-US" w:eastAsia="zh-CN"/>
        </w:rPr>
        <w:drawing>
          <wp:inline distT="0" distB="0" distL="0" distR="0" wp14:anchorId="6D125D45" wp14:editId="2C6270BC">
            <wp:extent cx="516890" cy="19113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890" cy="191135"/>
                    </a:xfrm>
                    <a:prstGeom prst="rect">
                      <a:avLst/>
                    </a:prstGeom>
                    <a:noFill/>
                    <a:ln>
                      <a:noFill/>
                    </a:ln>
                  </pic:spPr>
                </pic:pic>
              </a:graphicData>
            </a:graphic>
          </wp:inline>
        </w:drawing>
      </w:r>
      <w:r>
        <w:t xml:space="preserve"> rows starting from the last row and moving upwards according to the following pseudo-code. Note that this operation overwrites some of the channel interleaver entries obtained in step (4). </w:t>
      </w:r>
    </w:p>
    <w:p w14:paraId="6DCD71EF" w14:textId="77777777" w:rsidR="00992B4C" w:rsidRDefault="00992B4C" w:rsidP="00992B4C">
      <w:pPr>
        <w:pStyle w:val="B2"/>
        <w:ind w:leftChars="158" w:left="632"/>
      </w:pPr>
      <w:r>
        <w:lastRenderedPageBreak/>
        <w:t xml:space="preserve">Set </w:t>
      </w:r>
      <w:r>
        <w:rPr>
          <w:i/>
        </w:rPr>
        <w:t>i</w:t>
      </w:r>
      <w:r>
        <w:t>,</w:t>
      </w:r>
      <w:r>
        <w:rPr>
          <w:i/>
        </w:rPr>
        <w:t xml:space="preserve"> j</w:t>
      </w:r>
      <w:r>
        <w:t xml:space="preserve"> to 0.</w:t>
      </w:r>
    </w:p>
    <w:p w14:paraId="7D98C778" w14:textId="694B9181" w:rsidR="00992B4C" w:rsidRDefault="00992B4C" w:rsidP="00992B4C">
      <w:pPr>
        <w:pStyle w:val="B2"/>
        <w:ind w:leftChars="158" w:left="632"/>
      </w:pPr>
      <w:r>
        <w:t xml:space="preserve">Set </w:t>
      </w:r>
      <w:r>
        <w:rPr>
          <w:i/>
        </w:rPr>
        <w:t>r</w:t>
      </w:r>
      <w:r>
        <w:t xml:space="preserve"> to </w:t>
      </w:r>
      <w:r>
        <w:rPr>
          <w:noProof/>
          <w:position w:val="-12"/>
          <w:lang w:val="en-US" w:eastAsia="zh-CN"/>
        </w:rPr>
        <w:drawing>
          <wp:inline distT="0" distB="0" distL="0" distR="0" wp14:anchorId="749102BE" wp14:editId="72F9840B">
            <wp:extent cx="668020" cy="1911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8020" cy="191135"/>
                    </a:xfrm>
                    <a:prstGeom prst="rect">
                      <a:avLst/>
                    </a:prstGeom>
                    <a:noFill/>
                    <a:ln>
                      <a:noFill/>
                    </a:ln>
                  </pic:spPr>
                </pic:pic>
              </a:graphicData>
            </a:graphic>
          </wp:inline>
        </w:drawing>
      </w:r>
      <w:r>
        <w:t xml:space="preserve"> if </w:t>
      </w:r>
      <w:r>
        <w:rPr>
          <w:noProof/>
          <w:position w:val="-14"/>
          <w:lang w:val="en-US" w:eastAsia="zh-CN"/>
        </w:rPr>
        <w:drawing>
          <wp:inline distT="0" distB="0" distL="0" distR="0" wp14:anchorId="7A233BC4" wp14:editId="6C172689">
            <wp:extent cx="588645" cy="2305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8645" cy="230505"/>
                    </a:xfrm>
                    <a:prstGeom prst="rect">
                      <a:avLst/>
                    </a:prstGeom>
                    <a:noFill/>
                    <a:ln>
                      <a:noFill/>
                    </a:ln>
                  </pic:spPr>
                </pic:pic>
              </a:graphicData>
            </a:graphic>
          </wp:inline>
        </w:drawing>
      </w:r>
      <w:r>
        <w:t xml:space="preserve"> and </w:t>
      </w:r>
      <w:r w:rsidRPr="00C0507D">
        <w:rPr>
          <w:position w:val="-12"/>
        </w:rPr>
        <w:object w:dxaOrig="1820" w:dyaOrig="360" w14:anchorId="34B8B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3.45pt" o:ole="">
            <v:imagedata r:id="rId24" o:title=""/>
          </v:shape>
          <o:OLEObject Type="Embed" ProgID="Equation.3" ShapeID="_x0000_i1025" DrawAspect="Content" ObjectID="_1595445369" r:id="rId25"/>
        </w:object>
      </w:r>
      <w:r>
        <w:t xml:space="preserve"> for PUSCH</w:t>
      </w:r>
      <w:r>
        <w:rPr>
          <w:rFonts w:hint="eastAsia"/>
          <w:lang w:eastAsia="zh-CN"/>
        </w:rPr>
        <w:t xml:space="preserve"> with subslot duration</w:t>
      </w:r>
      <w:r>
        <w:t xml:space="preserve">, </w:t>
      </w:r>
      <w:r w:rsidRPr="00C0507D">
        <w:rPr>
          <w:position w:val="-12"/>
        </w:rPr>
        <w:object w:dxaOrig="880" w:dyaOrig="360" w14:anchorId="2DED9EE5">
          <v:shape id="_x0000_i1026" type="#_x0000_t75" style="width:36pt;height:13.45pt" o:ole="">
            <v:imagedata r:id="rId26" o:title=""/>
          </v:shape>
          <o:OLEObject Type="Embed" ProgID="Equation.3" ShapeID="_x0000_i1026" DrawAspect="Content" ObjectID="_1595445370" r:id="rId27"/>
        </w:object>
      </w:r>
      <w:r>
        <w:t xml:space="preserve"> if </w:t>
      </w:r>
      <w:r w:rsidRPr="000E0906">
        <w:rPr>
          <w:position w:val="-14"/>
        </w:rPr>
        <w:object w:dxaOrig="1080" w:dyaOrig="400" w14:anchorId="0FF58C9D">
          <v:shape id="_x0000_i1027" type="#_x0000_t75" style="width:46.75pt;height:18.25pt;mso-position-horizontal:absolute;mso-position-vertical:absolute" o:ole="">
            <v:imagedata r:id="rId28" o:title=""/>
            <o:lock v:ext="edit" aspectratio="f"/>
          </v:shape>
          <o:OLEObject Type="Embed" ProgID="Equation.3" ShapeID="_x0000_i1027" DrawAspect="Content" ObjectID="_1595445371" r:id="rId29"/>
        </w:object>
      </w:r>
      <w:r>
        <w:t xml:space="preserve"> and </w:t>
      </w:r>
      <w:r w:rsidRPr="00C0507D">
        <w:rPr>
          <w:position w:val="-12"/>
        </w:rPr>
        <w:object w:dxaOrig="1820" w:dyaOrig="360" w14:anchorId="5A201935">
          <v:shape id="_x0000_i1028" type="#_x0000_t75" style="width:1in;height:13.45pt" o:ole="">
            <v:imagedata r:id="rId30" o:title=""/>
          </v:shape>
          <o:OLEObject Type="Embed" ProgID="Equation.3" ShapeID="_x0000_i1028" DrawAspect="Content" ObjectID="_1595445372" r:id="rId31"/>
        </w:object>
      </w:r>
      <w:r>
        <w:t>for PUSCH</w:t>
      </w:r>
      <w:r>
        <w:rPr>
          <w:rFonts w:hint="eastAsia"/>
          <w:lang w:eastAsia="zh-CN"/>
        </w:rPr>
        <w:t xml:space="preserve"> with subslot duration</w:t>
      </w:r>
      <w:r>
        <w:rPr>
          <w:lang w:eastAsia="zh-CN"/>
        </w:rPr>
        <w:t>,</w:t>
      </w:r>
      <w:r w:rsidRPr="00C0507D">
        <w:t xml:space="preserve"> </w:t>
      </w:r>
      <w:r>
        <w:t xml:space="preserve">and </w:t>
      </w:r>
      <w:r>
        <w:rPr>
          <w:noProof/>
          <w:position w:val="-10"/>
          <w:lang w:val="en-US" w:eastAsia="zh-CN"/>
        </w:rPr>
        <w:drawing>
          <wp:inline distT="0" distB="0" distL="0" distR="0" wp14:anchorId="1C73EC9C" wp14:editId="0BC81220">
            <wp:extent cx="461010" cy="19113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otherwise</w:t>
      </w:r>
    </w:p>
    <w:p w14:paraId="69294B4A" w14:textId="16A0124D" w:rsidR="00992B4C" w:rsidRDefault="00992B4C" w:rsidP="00992B4C">
      <w:pPr>
        <w:pStyle w:val="B2"/>
        <w:ind w:leftChars="158" w:left="632"/>
      </w:pPr>
      <w:r>
        <w:t xml:space="preserve">while </w:t>
      </w:r>
      <w:r>
        <w:rPr>
          <w:i/>
        </w:rPr>
        <w:t>i</w:t>
      </w:r>
      <w:r>
        <w:t xml:space="preserve"> &lt; </w:t>
      </w:r>
      <w:r>
        <w:rPr>
          <w:noProof/>
          <w:position w:val="-10"/>
          <w:lang w:val="en-US" w:eastAsia="zh-CN"/>
        </w:rPr>
        <w:drawing>
          <wp:inline distT="0" distB="0" distL="0" distR="0" wp14:anchorId="2648D4CC" wp14:editId="10B1F8BD">
            <wp:extent cx="325755" cy="1911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5755" cy="191135"/>
                    </a:xfrm>
                    <a:prstGeom prst="rect">
                      <a:avLst/>
                    </a:prstGeom>
                    <a:noFill/>
                    <a:ln>
                      <a:noFill/>
                    </a:ln>
                  </pic:spPr>
                </pic:pic>
              </a:graphicData>
            </a:graphic>
          </wp:inline>
        </w:drawing>
      </w:r>
      <w:r w:rsidRPr="00485B71">
        <w:t xml:space="preserve"> </w:t>
      </w:r>
    </w:p>
    <w:p w14:paraId="703A4A18" w14:textId="1D631181" w:rsidR="00992B4C" w:rsidRDefault="00992B4C" w:rsidP="00992B4C">
      <w:pPr>
        <w:pStyle w:val="B3"/>
        <w:ind w:leftChars="287" w:left="915"/>
      </w:pPr>
      <w:r>
        <w:rPr>
          <w:noProof/>
          <w:position w:val="-10"/>
          <w:lang w:val="en-US" w:eastAsia="zh-CN"/>
        </w:rPr>
        <w:drawing>
          <wp:inline distT="0" distB="0" distL="0" distR="0" wp14:anchorId="53184B75" wp14:editId="1D067FD7">
            <wp:extent cx="1160780" cy="19113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60780" cy="191135"/>
                    </a:xfrm>
                    <a:prstGeom prst="rect">
                      <a:avLst/>
                    </a:prstGeom>
                    <a:noFill/>
                    <a:ln>
                      <a:noFill/>
                    </a:ln>
                  </pic:spPr>
                </pic:pic>
              </a:graphicData>
            </a:graphic>
          </wp:inline>
        </w:drawing>
      </w:r>
    </w:p>
    <w:p w14:paraId="0739705C" w14:textId="6681EE38" w:rsidR="00992B4C" w:rsidRDefault="00992B4C" w:rsidP="00992B4C">
      <w:pPr>
        <w:pStyle w:val="B3"/>
        <w:ind w:leftChars="287" w:left="915"/>
      </w:pPr>
      <w:r>
        <w:rPr>
          <w:noProof/>
          <w:position w:val="-18"/>
          <w:lang w:val="en-US" w:eastAsia="zh-CN"/>
        </w:rPr>
        <w:drawing>
          <wp:inline distT="0" distB="0" distL="0" distR="0" wp14:anchorId="6613ADEE" wp14:editId="6A980EF0">
            <wp:extent cx="1065530" cy="28638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65530" cy="286385"/>
                    </a:xfrm>
                    <a:prstGeom prst="rect">
                      <a:avLst/>
                    </a:prstGeom>
                    <a:noFill/>
                    <a:ln>
                      <a:noFill/>
                    </a:ln>
                  </pic:spPr>
                </pic:pic>
              </a:graphicData>
            </a:graphic>
          </wp:inline>
        </w:drawing>
      </w:r>
    </w:p>
    <w:p w14:paraId="419833CB" w14:textId="3D906ABC" w:rsidR="00992B4C" w:rsidRDefault="00992B4C" w:rsidP="00992B4C">
      <w:pPr>
        <w:pStyle w:val="B3"/>
        <w:ind w:leftChars="287" w:left="915"/>
      </w:pPr>
      <w:r>
        <w:rPr>
          <w:noProof/>
          <w:position w:val="-6"/>
          <w:lang w:val="en-US" w:eastAsia="zh-CN"/>
        </w:rPr>
        <w:drawing>
          <wp:inline distT="0" distB="0" distL="0" distR="0" wp14:anchorId="1C0468EB" wp14:editId="503287CC">
            <wp:extent cx="397510" cy="15113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510" cy="151130"/>
                    </a:xfrm>
                    <a:prstGeom prst="rect">
                      <a:avLst/>
                    </a:prstGeom>
                    <a:noFill/>
                    <a:ln>
                      <a:noFill/>
                    </a:ln>
                  </pic:spPr>
                </pic:pic>
              </a:graphicData>
            </a:graphic>
          </wp:inline>
        </w:drawing>
      </w:r>
    </w:p>
    <w:p w14:paraId="0707B955" w14:textId="77777777" w:rsidR="00992B4C" w:rsidRDefault="00992B4C" w:rsidP="00992B4C">
      <w:pPr>
        <w:pStyle w:val="B3"/>
        <w:ind w:leftChars="287" w:left="915"/>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4E5DA966" w14:textId="6DC60A56" w:rsidR="00992B4C" w:rsidRDefault="00992B4C" w:rsidP="00992B4C">
      <w:pPr>
        <w:pStyle w:val="B4"/>
        <w:ind w:leftChars="415" w:left="1197"/>
      </w:pPr>
      <w:r>
        <w:rPr>
          <w:noProof/>
          <w:position w:val="-10"/>
          <w:lang w:val="en-US" w:eastAsia="zh-CN"/>
        </w:rPr>
        <w:drawing>
          <wp:inline distT="0" distB="0" distL="0" distR="0" wp14:anchorId="7039B099" wp14:editId="1840172E">
            <wp:extent cx="1009650" cy="19113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91135"/>
                    </a:xfrm>
                    <a:prstGeom prst="rect">
                      <a:avLst/>
                    </a:prstGeom>
                    <a:noFill/>
                    <a:ln>
                      <a:noFill/>
                    </a:ln>
                  </pic:spPr>
                </pic:pic>
              </a:graphicData>
            </a:graphic>
          </wp:inline>
        </w:drawing>
      </w:r>
    </w:p>
    <w:p w14:paraId="7A389EBE" w14:textId="7BA44AD1" w:rsidR="00992B4C" w:rsidRDefault="00992B4C" w:rsidP="00992B4C">
      <w:pPr>
        <w:pStyle w:val="B4"/>
        <w:ind w:leftChars="415" w:left="1197"/>
      </w:pPr>
      <w:r>
        <w:rPr>
          <w:noProof/>
          <w:position w:val="-10"/>
          <w:lang w:val="en-US" w:eastAsia="zh-CN"/>
        </w:rPr>
        <w:drawing>
          <wp:inline distT="0" distB="0" distL="0" distR="0" wp14:anchorId="7038C462" wp14:editId="61F1284F">
            <wp:extent cx="898525" cy="19113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98525" cy="191135"/>
                    </a:xfrm>
                    <a:prstGeom prst="rect">
                      <a:avLst/>
                    </a:prstGeom>
                    <a:noFill/>
                    <a:ln>
                      <a:noFill/>
                    </a:ln>
                  </pic:spPr>
                </pic:pic>
              </a:graphicData>
            </a:graphic>
          </wp:inline>
        </w:drawing>
      </w:r>
    </w:p>
    <w:p w14:paraId="692EE66B" w14:textId="77777777" w:rsidR="00992B4C" w:rsidRDefault="00992B4C" w:rsidP="00992B4C">
      <w:pPr>
        <w:pStyle w:val="B3"/>
        <w:ind w:leftChars="287" w:left="915"/>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14:paraId="474A7967" w14:textId="2C0D4A64" w:rsidR="00992B4C" w:rsidRDefault="00992B4C" w:rsidP="00992B4C">
      <w:pPr>
        <w:pStyle w:val="B4"/>
        <w:ind w:leftChars="415" w:left="1197"/>
      </w:pPr>
      <w:r>
        <w:rPr>
          <w:noProof/>
          <w:position w:val="-10"/>
          <w:lang w:val="en-US" w:eastAsia="zh-CN"/>
        </w:rPr>
        <w:drawing>
          <wp:inline distT="0" distB="0" distL="0" distR="0" wp14:anchorId="4CD2C588" wp14:editId="1B51CC0A">
            <wp:extent cx="1009650" cy="20701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9650" cy="207010"/>
                    </a:xfrm>
                    <a:prstGeom prst="rect">
                      <a:avLst/>
                    </a:prstGeom>
                    <a:noFill/>
                    <a:ln>
                      <a:noFill/>
                    </a:ln>
                  </pic:spPr>
                </pic:pic>
              </a:graphicData>
            </a:graphic>
          </wp:inline>
        </w:drawing>
      </w:r>
    </w:p>
    <w:p w14:paraId="0F2038CA" w14:textId="426CFDCF" w:rsidR="00992B4C" w:rsidRDefault="00992B4C" w:rsidP="00992B4C">
      <w:pPr>
        <w:pStyle w:val="B4"/>
        <w:ind w:leftChars="415" w:left="1197"/>
      </w:pPr>
      <w:r>
        <w:rPr>
          <w:noProof/>
          <w:position w:val="-10"/>
          <w:lang w:val="en-US" w:eastAsia="zh-CN"/>
        </w:rPr>
        <w:drawing>
          <wp:inline distT="0" distB="0" distL="0" distR="0" wp14:anchorId="4CF0DBD4" wp14:editId="65D54961">
            <wp:extent cx="898525" cy="1911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98525" cy="191135"/>
                    </a:xfrm>
                    <a:prstGeom prst="rect">
                      <a:avLst/>
                    </a:prstGeom>
                    <a:noFill/>
                    <a:ln>
                      <a:noFill/>
                    </a:ln>
                  </pic:spPr>
                </pic:pic>
              </a:graphicData>
            </a:graphic>
          </wp:inline>
        </w:drawing>
      </w:r>
    </w:p>
    <w:p w14:paraId="622F6516" w14:textId="0D7B9D22" w:rsidR="00992B4C" w:rsidRDefault="00992B4C" w:rsidP="00992B4C">
      <w:pPr>
        <w:pStyle w:val="B3"/>
        <w:ind w:leftChars="287" w:left="915"/>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w:t>
      </w:r>
      <w:r w:rsidRPr="00C0507D">
        <w:rPr>
          <w:position w:val="-12"/>
        </w:rPr>
        <w:object w:dxaOrig="1820" w:dyaOrig="360" w14:anchorId="4F2E43A8">
          <v:shape id="_x0000_i1029" type="#_x0000_t75" style="width:1in;height:13.45pt" o:ole="">
            <v:imagedata r:id="rId24" o:title=""/>
          </v:shape>
          <o:OLEObject Type="Embed" ProgID="Equation.3" ShapeID="_x0000_i1029" DrawAspect="Content" ObjectID="_1595445373" r:id="rId35"/>
        </w:object>
      </w:r>
      <w:r>
        <w:rPr>
          <w:lang w:eastAsia="zh-CN"/>
        </w:rPr>
        <w:t xml:space="preserve"> and </w:t>
      </w:r>
      <w:r>
        <w:rPr>
          <w:noProof/>
          <w:position w:val="-14"/>
          <w:lang w:val="en-US" w:eastAsia="zh-CN"/>
        </w:rPr>
        <w:drawing>
          <wp:inline distT="0" distB="0" distL="0" distR="0" wp14:anchorId="3CE67699" wp14:editId="62310437">
            <wp:extent cx="588645" cy="23050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8645" cy="230505"/>
                    </a:xfrm>
                    <a:prstGeom prst="rect">
                      <a:avLst/>
                    </a:prstGeom>
                    <a:noFill/>
                    <a:ln>
                      <a:noFill/>
                    </a:ln>
                  </pic:spPr>
                </pic:pic>
              </a:graphicData>
            </a:graphic>
          </wp:inline>
        </w:drawing>
      </w:r>
    </w:p>
    <w:p w14:paraId="4F45F6AD" w14:textId="681E1359" w:rsidR="00992B4C" w:rsidRDefault="00992B4C" w:rsidP="00992B4C">
      <w:pPr>
        <w:pStyle w:val="B4"/>
        <w:ind w:leftChars="415" w:left="1197"/>
      </w:pPr>
      <w:r>
        <w:rPr>
          <w:noProof/>
          <w:position w:val="-10"/>
          <w:lang w:val="en-US" w:eastAsia="zh-CN"/>
        </w:rPr>
        <w:drawing>
          <wp:inline distT="0" distB="0" distL="0" distR="0" wp14:anchorId="70609B01" wp14:editId="63A5BBAF">
            <wp:extent cx="993775" cy="17462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93775" cy="174625"/>
                    </a:xfrm>
                    <a:prstGeom prst="rect">
                      <a:avLst/>
                    </a:prstGeom>
                    <a:noFill/>
                    <a:ln>
                      <a:noFill/>
                    </a:ln>
                  </pic:spPr>
                </pic:pic>
              </a:graphicData>
            </a:graphic>
          </wp:inline>
        </w:drawing>
      </w:r>
      <w:r w:rsidRPr="00F22BE0">
        <w:t xml:space="preserve"> </w:t>
      </w:r>
    </w:p>
    <w:p w14:paraId="4A152416" w14:textId="77777777" w:rsidR="00992B4C" w:rsidRDefault="00992B4C" w:rsidP="00992B4C">
      <w:pPr>
        <w:pStyle w:val="B3"/>
        <w:ind w:leftChars="287" w:left="915"/>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w:t>
      </w:r>
      <w:r w:rsidRPr="00C0507D">
        <w:rPr>
          <w:position w:val="-12"/>
        </w:rPr>
        <w:object w:dxaOrig="1820" w:dyaOrig="360" w14:anchorId="452763E2">
          <v:shape id="_x0000_i1030" type="#_x0000_t75" style="width:1in;height:13.45pt" o:ole="">
            <v:imagedata r:id="rId30" o:title=""/>
          </v:shape>
          <o:OLEObject Type="Embed" ProgID="Equation.3" ShapeID="_x0000_i1030" DrawAspect="Content" ObjectID="_1595445374" r:id="rId37"/>
        </w:object>
      </w:r>
      <w:r>
        <w:t xml:space="preserve"> and </w:t>
      </w:r>
      <w:r w:rsidRPr="000E0906">
        <w:rPr>
          <w:position w:val="-14"/>
        </w:rPr>
        <w:object w:dxaOrig="1080" w:dyaOrig="400" w14:anchorId="132FABF2">
          <v:shape id="_x0000_i1031" type="#_x0000_t75" style="width:46.75pt;height:18.25pt" o:ole="">
            <v:imagedata r:id="rId28" o:title=""/>
            <o:lock v:ext="edit" aspectratio="f"/>
          </v:shape>
          <o:OLEObject Type="Embed" ProgID="Equation.3" ShapeID="_x0000_i1031" DrawAspect="Content" ObjectID="_1595445375" r:id="rId38"/>
        </w:object>
      </w:r>
    </w:p>
    <w:p w14:paraId="281646A5" w14:textId="77777777" w:rsidR="00992B4C" w:rsidRPr="00F22BE0" w:rsidRDefault="00992B4C" w:rsidP="00992B4C">
      <w:pPr>
        <w:pStyle w:val="B4"/>
        <w:ind w:leftChars="415" w:left="1197"/>
      </w:pPr>
      <m:oMathPara>
        <m:oMathParaPr>
          <m:jc m:val="left"/>
        </m:oMathParaPr>
        <m:oMath>
          <m:r>
            <w:rPr>
              <w:rFonts w:ascii="Cambria Math" w:eastAsia="Cambria Math" w:hAnsi="Cambria Math"/>
            </w:rPr>
            <m:t>r</m:t>
          </m:r>
          <m:r>
            <m:rPr>
              <m:sty m:val="p"/>
            </m:rPr>
            <w:rPr>
              <w:rFonts w:ascii="Cambria Math" w:eastAsia="Cambria Math" w:hAnsi="Cambria Math"/>
            </w:rPr>
            <m:t>=</m:t>
          </m:r>
          <m:sSubSup>
            <m:sSubSupPr>
              <m:ctrlPr>
                <w:rPr>
                  <w:rFonts w:ascii="Cambria Math" w:eastAsia="Cambria Math" w:hAnsi="Cambria Math"/>
                  <w:snapToGrid w:val="0"/>
                  <w:lang w:val="en-US" w:eastAsia="zh-CN"/>
                </w:rPr>
              </m:ctrlPr>
            </m:sSubSupPr>
            <m:e>
              <m:r>
                <w:rPr>
                  <w:rFonts w:ascii="Cambria Math" w:eastAsia="Cambria Math" w:hAnsi="Cambria Math"/>
                </w:rPr>
                <m:t>Q</m:t>
              </m:r>
            </m:e>
            <m:sub>
              <m:r>
                <w:rPr>
                  <w:rFonts w:ascii="Cambria Math" w:eastAsia="Cambria Math" w:hAnsi="Cambria Math"/>
                </w:rPr>
                <m:t>ACK</m:t>
              </m:r>
            </m:sub>
            <m:sup>
              <m:r>
                <m:rPr>
                  <m:sty m:val="p"/>
                </m:rPr>
                <w:rPr>
                  <w:rFonts w:ascii="Cambria Math" w:eastAsia="Cambria Math" w:hAnsi="Cambria Math"/>
                </w:rPr>
                <m:t>'</m:t>
              </m:r>
            </m:sup>
          </m:sSubSup>
          <m:r>
            <m:rPr>
              <m:sty m:val="p"/>
            </m:rPr>
            <w:rPr>
              <w:rFonts w:ascii="Cambria Math" w:eastAsia="Cambria Math" w:hAnsi="Cambria Math"/>
            </w:rPr>
            <m:t>-1-</m:t>
          </m:r>
          <m:r>
            <w:rPr>
              <w:rFonts w:ascii="Cambria Math" w:eastAsia="Cambria Math" w:hAnsi="Cambria Math"/>
            </w:rPr>
            <m:t>i</m:t>
          </m:r>
        </m:oMath>
      </m:oMathPara>
    </w:p>
    <w:p w14:paraId="79A0FBEF" w14:textId="6A8EA6FC" w:rsidR="00992B4C" w:rsidRDefault="00992B4C" w:rsidP="00992B4C">
      <w:pPr>
        <w:pStyle w:val="B3"/>
        <w:ind w:leftChars="287" w:left="915"/>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Pr>
          <w:noProof/>
          <w:position w:val="-14"/>
          <w:lang w:val="en-US" w:eastAsia="zh-CN"/>
        </w:rPr>
        <w:drawing>
          <wp:inline distT="0" distB="0" distL="0" distR="0" wp14:anchorId="26E42A66" wp14:editId="5B26621C">
            <wp:extent cx="612140" cy="23050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140" cy="230505"/>
                    </a:xfrm>
                    <a:prstGeom prst="rect">
                      <a:avLst/>
                    </a:prstGeom>
                    <a:noFill/>
                    <a:ln>
                      <a:noFill/>
                    </a:ln>
                  </pic:spPr>
                </pic:pic>
              </a:graphicData>
            </a:graphic>
          </wp:inline>
        </w:drawing>
      </w:r>
      <w:r w:rsidRPr="008D5430">
        <w:rPr>
          <w:rFonts w:hint="eastAsia"/>
          <w:lang w:eastAsia="zh-CN"/>
        </w:rPr>
        <w:t xml:space="preserve"> </w:t>
      </w:r>
      <w:r>
        <w:rPr>
          <w:rFonts w:hint="eastAsia"/>
          <w:lang w:eastAsia="zh-CN"/>
        </w:rPr>
        <w:t xml:space="preserve">or </w:t>
      </w:r>
      <w:r w:rsidRPr="008575AE">
        <w:rPr>
          <w:position w:val="-14"/>
        </w:rPr>
        <w:object w:dxaOrig="1020" w:dyaOrig="380" w14:anchorId="1A3B4979">
          <v:shape id="_x0000_i1032" type="#_x0000_t75" style="width:49.95pt;height:19.35pt" o:ole="">
            <v:imagedata r:id="rId40" o:title=""/>
          </v:shape>
          <o:OLEObject Type="Embed" ProgID="Equation.DSMT4" ShapeID="_x0000_i1032" DrawAspect="Content" ObjectID="_1595445376" r:id="rId41"/>
        </w:object>
      </w:r>
    </w:p>
    <w:p w14:paraId="2FEDF16B" w14:textId="48F9387F" w:rsidR="00992B4C" w:rsidRDefault="00992B4C" w:rsidP="00992B4C">
      <w:pPr>
        <w:pStyle w:val="B4"/>
        <w:ind w:leftChars="415" w:left="1197"/>
      </w:pPr>
      <w:r>
        <w:rPr>
          <w:noProof/>
          <w:position w:val="-12"/>
          <w:lang w:val="en-US" w:eastAsia="zh-CN"/>
        </w:rPr>
        <w:drawing>
          <wp:inline distT="0" distB="0" distL="0" distR="0" wp14:anchorId="6F7E6632" wp14:editId="18532683">
            <wp:extent cx="787400" cy="20701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87400" cy="207010"/>
                    </a:xfrm>
                    <a:prstGeom prst="rect">
                      <a:avLst/>
                    </a:prstGeom>
                    <a:noFill/>
                    <a:ln>
                      <a:noFill/>
                    </a:ln>
                  </pic:spPr>
                </pic:pic>
              </a:graphicData>
            </a:graphic>
          </wp:inline>
        </w:drawing>
      </w:r>
    </w:p>
    <w:p w14:paraId="5653576F" w14:textId="77777777" w:rsidR="00992B4C" w:rsidRDefault="00992B4C" w:rsidP="00992B4C">
      <w:pPr>
        <w:pStyle w:val="B3"/>
        <w:ind w:leftChars="287" w:left="915"/>
      </w:pPr>
      <w:r>
        <w:t>end if</w:t>
      </w:r>
    </w:p>
    <w:p w14:paraId="564E14B1" w14:textId="77777777" w:rsidR="00992B4C" w:rsidRDefault="00992B4C" w:rsidP="00992B4C">
      <w:pPr>
        <w:pStyle w:val="B2"/>
        <w:ind w:leftChars="158" w:left="632"/>
      </w:pPr>
      <w:r>
        <w:t>end while</w:t>
      </w:r>
    </w:p>
    <w:p w14:paraId="0C7C9C33" w14:textId="77777777" w:rsidR="00992B4C" w:rsidRDefault="00992B4C" w:rsidP="00992B4C">
      <w:pPr>
        <w:pStyle w:val="B2"/>
        <w:ind w:leftChars="158" w:left="632"/>
      </w:pPr>
      <w:r w:rsidRPr="00BF140A">
        <w:t>Where ColumnSet is given</w:t>
      </w:r>
    </w:p>
    <w:p w14:paraId="23811876" w14:textId="77777777" w:rsidR="00992B4C" w:rsidRDefault="00992B4C" w:rsidP="00992B4C">
      <w:pPr>
        <w:pStyle w:val="B3"/>
        <w:ind w:leftChars="287" w:left="915"/>
      </w:pPr>
      <w:r>
        <w:t>-</w:t>
      </w:r>
      <w:r>
        <w:tab/>
      </w:r>
      <w:r w:rsidRPr="00BF140A">
        <w:t>in Table 5.2.2.8-2 indexed left to right from 0 to 3</w:t>
      </w:r>
      <w:r>
        <w:t xml:space="preserve"> for PUSCH</w:t>
      </w:r>
      <w:r>
        <w:rPr>
          <w:rFonts w:hint="eastAsia"/>
          <w:lang w:eastAsia="zh-CN"/>
        </w:rPr>
        <w:t xml:space="preserve"> with subframe duration</w:t>
      </w:r>
      <w:r>
        <w:t>,</w:t>
      </w:r>
    </w:p>
    <w:p w14:paraId="2A9428BB" w14:textId="77777777" w:rsidR="00992B4C" w:rsidRDefault="00992B4C" w:rsidP="00992B4C">
      <w:pPr>
        <w:pStyle w:val="B3"/>
        <w:ind w:leftChars="287" w:left="915"/>
        <w:rPr>
          <w:lang w:eastAsia="zh-CN"/>
        </w:rPr>
      </w:pPr>
      <w:r>
        <w:t>-</w:t>
      </w:r>
      <w:r>
        <w:tab/>
        <w:t>in Table 5.2.2.8-2 indexed left to right from 0 to 1 for PUSCH</w:t>
      </w:r>
      <w:r>
        <w:rPr>
          <w:rFonts w:hint="eastAsia"/>
          <w:lang w:eastAsia="zh-CN"/>
        </w:rPr>
        <w:t xml:space="preserve"> with slot duration</w:t>
      </w:r>
      <w:r>
        <w:rPr>
          <w:lang w:eastAsia="zh-CN"/>
        </w:rPr>
        <w:t>,</w:t>
      </w:r>
    </w:p>
    <w:p w14:paraId="10EB5AD0" w14:textId="77777777" w:rsidR="00992B4C" w:rsidRDefault="00992B4C" w:rsidP="00992B4C">
      <w:pPr>
        <w:pStyle w:val="B3"/>
        <w:ind w:leftChars="287" w:left="915"/>
        <w:rPr>
          <w:ins w:id="8" w:author="Huawei" w:date="2018-08-03T16:39:00Z"/>
        </w:rPr>
      </w:pPr>
      <w:r>
        <w:rPr>
          <w:lang w:eastAsia="zh-CN"/>
        </w:rPr>
        <w:t>-</w:t>
      </w:r>
      <w:r>
        <w:rPr>
          <w:lang w:eastAsia="zh-CN"/>
        </w:rPr>
        <w:tab/>
        <w:t>as {1} if DMRS pattern field of corresponding uplink DCI formats is '01' for subslot#0, '11' for subslot#1, '10' for subslot#3, or '11' for subslot#4, and as {0} otherwise, for PUSCH with subslot duration</w:t>
      </w:r>
      <w:r w:rsidRPr="00BF140A">
        <w:t>.</w:t>
      </w:r>
    </w:p>
    <w:p w14:paraId="57B27D7D" w14:textId="64FBAC16" w:rsidR="00E34F63" w:rsidRDefault="00E34F63" w:rsidP="00992B4C">
      <w:pPr>
        <w:pStyle w:val="B3"/>
        <w:ind w:leftChars="287" w:left="915"/>
      </w:pPr>
      <w:ins w:id="9" w:author="Huawei" w:date="2018-08-03T16:39:00Z">
        <w:r>
          <w:t>-</w:t>
        </w:r>
        <w:r>
          <w:tab/>
          <w:t xml:space="preserve">as {1} for subslot #1 and subslot #3 if </w:t>
        </w:r>
      </w:ins>
      <w:ins w:id="10" w:author="Huawei" w:date="2018-08-03T16:48:00Z">
        <w:r w:rsidR="00934D47" w:rsidRPr="00620752">
          <w:rPr>
            <w:rFonts w:eastAsia="宋体"/>
            <w:lang w:eastAsia="zh-CN"/>
          </w:rPr>
          <w:t xml:space="preserve">the higher layer </w:t>
        </w:r>
        <w:r w:rsidR="00934D47" w:rsidRPr="00620752">
          <w:rPr>
            <w:lang w:eastAsia="zh-CN"/>
          </w:rPr>
          <w:t xml:space="preserve">parameter </w:t>
        </w:r>
        <w:r w:rsidR="00934D47" w:rsidRPr="00620752">
          <w:rPr>
            <w:i/>
            <w:noProof/>
          </w:rPr>
          <w:t>semiPersistSchedIntervalUL</w:t>
        </w:r>
        <w:r w:rsidR="00934D47" w:rsidRPr="00620752">
          <w:t xml:space="preserve"> is set to 1 subslot</w:t>
        </w:r>
        <w:r w:rsidR="00934D47">
          <w:t xml:space="preserve"> and </w:t>
        </w:r>
      </w:ins>
      <w:ins w:id="11" w:author="Huawei" w:date="2018-08-03T16:39:00Z">
        <w:r>
          <w:t xml:space="preserve">MSB of DMRS pattern field of corresponding uplink DCI formats is ‘1’, and as {0} otherwise, for </w:t>
        </w:r>
        <w:r w:rsidRPr="00F959EA">
          <w:t>semi-persistently scheduled PUSCH with subslot duration.</w:t>
        </w:r>
      </w:ins>
    </w:p>
    <w:p w14:paraId="77BCDEE1" w14:textId="77777777" w:rsidR="00992B4C" w:rsidRDefault="00992B4C" w:rsidP="00992B4C">
      <w:pPr>
        <w:jc w:val="center"/>
        <w:rPr>
          <w:i/>
          <w:kern w:val="2"/>
          <w:lang w:eastAsia="zh-CN"/>
        </w:rPr>
      </w:pPr>
      <w:r w:rsidRPr="00341059">
        <w:rPr>
          <w:i/>
          <w:kern w:val="2"/>
          <w:lang w:eastAsia="zh-CN"/>
        </w:rPr>
        <w:t>&lt;Unchanged parts are omitted&gt;</w:t>
      </w:r>
    </w:p>
    <w:p w14:paraId="27AA1844" w14:textId="0569CB6D"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sidR="00DE6A31">
        <w:rPr>
          <w:kern w:val="2"/>
          <w:lang w:eastAsia="zh-CN"/>
        </w:rPr>
        <w:t>2</w:t>
      </w:r>
      <w:r>
        <w:rPr>
          <w:rFonts w:hint="eastAsia"/>
          <w:kern w:val="2"/>
          <w:lang w:eastAsia="zh-CN"/>
        </w:rPr>
        <w:t>--------------------------------</w:t>
      </w:r>
      <w:r>
        <w:rPr>
          <w:kern w:val="2"/>
          <w:lang w:eastAsia="zh-CN"/>
        </w:rPr>
        <w:t>---------</w:t>
      </w:r>
    </w:p>
    <w:sectPr w:rsidR="00613831"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742E9" w14:textId="77777777" w:rsidR="004B25C0" w:rsidRDefault="004B25C0">
      <w:r>
        <w:separator/>
      </w:r>
    </w:p>
  </w:endnote>
  <w:endnote w:type="continuationSeparator" w:id="0">
    <w:p w14:paraId="5BD04DC1" w14:textId="77777777" w:rsidR="004B25C0" w:rsidRDefault="004B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6F6FD" w14:textId="77777777" w:rsidR="004B25C0" w:rsidRDefault="004B25C0">
      <w:r>
        <w:separator/>
      </w:r>
    </w:p>
  </w:footnote>
  <w:footnote w:type="continuationSeparator" w:id="0">
    <w:p w14:paraId="3BA680C4" w14:textId="77777777" w:rsidR="004B25C0" w:rsidRDefault="004B2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6"/>
  </w:num>
  <w:num w:numId="3">
    <w:abstractNumId w:val="28"/>
  </w:num>
  <w:num w:numId="4">
    <w:abstractNumId w:val="1"/>
  </w:num>
  <w:num w:numId="5">
    <w:abstractNumId w:val="15"/>
  </w:num>
  <w:num w:numId="6">
    <w:abstractNumId w:val="0"/>
  </w:num>
  <w:num w:numId="7">
    <w:abstractNumId w:val="5"/>
  </w:num>
  <w:num w:numId="8">
    <w:abstractNumId w:val="7"/>
  </w:num>
  <w:num w:numId="9">
    <w:abstractNumId w:val="20"/>
  </w:num>
  <w:num w:numId="10">
    <w:abstractNumId w:val="29"/>
  </w:num>
  <w:num w:numId="11">
    <w:abstractNumId w:val="18"/>
  </w:num>
  <w:num w:numId="12">
    <w:abstractNumId w:val="19"/>
  </w:num>
  <w:num w:numId="13">
    <w:abstractNumId w:val="17"/>
  </w:num>
  <w:num w:numId="14">
    <w:abstractNumId w:val="2"/>
  </w:num>
  <w:num w:numId="15">
    <w:abstractNumId w:val="27"/>
  </w:num>
  <w:num w:numId="16">
    <w:abstractNumId w:val="13"/>
  </w:num>
  <w:num w:numId="17">
    <w:abstractNumId w:val="12"/>
  </w:num>
  <w:num w:numId="18">
    <w:abstractNumId w:val="11"/>
  </w:num>
  <w:num w:numId="19">
    <w:abstractNumId w:val="24"/>
  </w:num>
  <w:num w:numId="20">
    <w:abstractNumId w:val="25"/>
  </w:num>
  <w:num w:numId="21">
    <w:abstractNumId w:val="14"/>
  </w:num>
  <w:num w:numId="22">
    <w:abstractNumId w:val="4"/>
  </w:num>
  <w:num w:numId="23">
    <w:abstractNumId w:val="23"/>
  </w:num>
  <w:num w:numId="24">
    <w:abstractNumId w:val="22"/>
  </w:num>
  <w:num w:numId="25">
    <w:abstractNumId w:val="10"/>
  </w:num>
  <w:num w:numId="26">
    <w:abstractNumId w:val="3"/>
  </w:num>
  <w:num w:numId="27">
    <w:abstractNumId w:val="8"/>
  </w:num>
  <w:num w:numId="28">
    <w:abstractNumId w:val="21"/>
  </w:num>
  <w:num w:numId="29">
    <w:abstractNumId w:val="16"/>
  </w:num>
  <w:num w:numId="30">
    <w:abstractNumId w:val="2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76"/>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BE0"/>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1BF7"/>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EED"/>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1DE"/>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5C0"/>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B60"/>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136"/>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4D47"/>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B4C"/>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994"/>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691"/>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940"/>
    <w:rsid w:val="00CF1BD9"/>
    <w:rsid w:val="00CF2183"/>
    <w:rsid w:val="00CF23A6"/>
    <w:rsid w:val="00CF2786"/>
    <w:rsid w:val="00CF297E"/>
    <w:rsid w:val="00CF2B13"/>
    <w:rsid w:val="00CF2BC7"/>
    <w:rsid w:val="00CF2BF1"/>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02C4"/>
    <w:rsid w:val="00D60415"/>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03A"/>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A31"/>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4F63"/>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E7DA6"/>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8.wmf"/><Relationship Id="rId39" Type="http://schemas.openxmlformats.org/officeDocument/2006/relationships/image" Target="media/image25.wmf"/><Relationship Id="rId21" Type="http://schemas.openxmlformats.org/officeDocument/2006/relationships/image" Target="media/image14.wmf"/><Relationship Id="rId34" Type="http://schemas.openxmlformats.org/officeDocument/2006/relationships/image" Target="media/image23.wmf"/><Relationship Id="rId42" Type="http://schemas.openxmlformats.org/officeDocument/2006/relationships/image" Target="media/image27.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1.wmf"/><Relationship Id="rId37" Type="http://schemas.openxmlformats.org/officeDocument/2006/relationships/oleObject" Target="embeddings/oleObject6.bin"/><Relationship Id="rId40" Type="http://schemas.openxmlformats.org/officeDocument/2006/relationships/image" Target="media/image2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19.wmf"/><Relationship Id="rId36" Type="http://schemas.openxmlformats.org/officeDocument/2006/relationships/image" Target="media/image24.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oleObject" Target="embeddings/oleObject4.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oleObject" Target="embeddings/oleObject2.bin"/><Relationship Id="rId30" Type="http://schemas.openxmlformats.org/officeDocument/2006/relationships/image" Target="media/image20.wmf"/><Relationship Id="rId35" Type="http://schemas.openxmlformats.org/officeDocument/2006/relationships/oleObject" Target="embeddings/oleObject5.bin"/><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1.bin"/><Relationship Id="rId33" Type="http://schemas.openxmlformats.org/officeDocument/2006/relationships/image" Target="media/image22.wmf"/><Relationship Id="rId38" Type="http://schemas.openxmlformats.org/officeDocument/2006/relationships/oleObject" Target="embeddings/oleObject7.bin"/><Relationship Id="rId20" Type="http://schemas.openxmlformats.org/officeDocument/2006/relationships/image" Target="media/image13.wmf"/><Relationship Id="rId41"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500302-1DD9-42A3-8291-A0924F6D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YangYubo2</cp:lastModifiedBy>
  <cp:revision>183</cp:revision>
  <cp:lastPrinted>2015-07-21T10:36:00Z</cp:lastPrinted>
  <dcterms:created xsi:type="dcterms:W3CDTF">2018-03-19T08:06:00Z</dcterms:created>
  <dcterms:modified xsi:type="dcterms:W3CDTF">2018-08-10T13:31:00Z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(3)dXs7IJociTIP70S8II1DY8mDBqsGZPyK2m5ljH7D6QrjH78mL5uVQm9cJO1VTegL+cU+vwVf
vAMrU9j2/eMjyL5V9QnuVyMjHRqGIgfjEoN4hyNKNGgaDf8r+ppMRQ8DznqNLrR1ILMUrZ9K
QD41gVKJi6Ghm4qQl/pimKOzABUHJcl45F+hXhm1SN5HUfP4LO4XKzLpSD0EACnYXwnTlXLL
CnpK9YT6EO3PCalkfW</vt:lpwstr>
  </property>
  <property fmtid="{D5CDD505-2E9C-101B-9397-08002B2CF9AE}" pid="29" name="_2015_ms_pID_725343_00">
    <vt:lpwstr>_2015_ms_pID_725343</vt:lpwstr>
  </property>
  <property fmtid="{D5CDD505-2E9C-101B-9397-08002B2CF9AE}" pid="30" name="_2015_ms_pID_7253431">
    <vt:lpwstr>EMkAHGf00ZIV5wUWUrFUbgDB2JSEhHYt5gEnZXozydwJesNrJdFOar
aOzYWlXl1QMl3Wa0l75XxX2sbA9JxZLAgkTS+rj9hiyxbPm2DsEd+Br3TcT2CdglWhcJvdHD
kuWg18BFLwVtL3e0Uf37bV2DF1uHzMMVbooMpn8j7neiLcf7rcIsejnu2CisBokhGeMR3scr
Aa/h5DOZqAq0N8L0MlS6z0xUKAmQZdAHof5e</vt:lpwstr>
  </property>
  <property fmtid="{D5CDD505-2E9C-101B-9397-08002B2CF9AE}" pid="31" name="_2015_ms_pID_7253431_00">
    <vt:lpwstr>_2015_ms_pID_7253431</vt:lpwstr>
  </property>
  <property fmtid="{D5CDD505-2E9C-101B-9397-08002B2CF9AE}" pid="32" name="_2015_ms_pID_7253432">
    <vt:lpwstr>cfg5X/gczSjZmr3INQUTQPyvZrrwROqy8+u/
rG8tsgWvQH9lFJRcL4L3Rs7VW3qTnNUd/NHWcSSeHrL/9jKJHnw=</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1533805313</vt:lpwstr>
  </property>
</Properties>
</file>