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EA017E">
        <w:rPr>
          <w:noProof w:val="0"/>
          <w:sz w:val="24"/>
          <w:lang w:val="en-GB"/>
        </w:rPr>
        <w:t>4</w:t>
      </w:r>
      <w:r w:rsidRPr="0002651C">
        <w:rPr>
          <w:bCs/>
          <w:noProof w:val="0"/>
          <w:sz w:val="24"/>
          <w:lang w:val="en-GB" w:eastAsia="ja-JP"/>
        </w:rPr>
        <w:tab/>
      </w:r>
      <w:r w:rsidR="008A14DA" w:rsidRPr="008A14DA">
        <w:rPr>
          <w:bCs/>
          <w:noProof w:val="0"/>
          <w:sz w:val="24"/>
          <w:lang w:val="en-GB" w:eastAsia="ja-JP"/>
        </w:rPr>
        <w:t>R1-1809235</w:t>
      </w:r>
    </w:p>
    <w:bookmarkEnd w:id="0"/>
    <w:bookmarkEnd w:id="1"/>
    <w:p w:rsidR="001A20CF" w:rsidRPr="00EA017E" w:rsidRDefault="00EA017E" w:rsidP="00B12B1E">
      <w:pPr>
        <w:tabs>
          <w:tab w:val="center" w:pos="4536"/>
          <w:tab w:val="right" w:pos="9072"/>
        </w:tabs>
        <w:jc w:val="both"/>
        <w:rPr>
          <w:rFonts w:ascii="Arial" w:eastAsia="MS Mincho" w:hAnsi="Arial" w:cs="Arial"/>
          <w:b/>
          <w:bCs/>
          <w:sz w:val="24"/>
          <w:szCs w:val="24"/>
          <w:lang w:eastAsia="ja-JP"/>
        </w:rPr>
      </w:pPr>
      <w:r w:rsidRPr="00EA017E">
        <w:rPr>
          <w:rFonts w:ascii="Arial" w:eastAsia="MS Mincho" w:hAnsi="Arial" w:cs="Arial"/>
          <w:b/>
          <w:bCs/>
          <w:sz w:val="24"/>
          <w:szCs w:val="24"/>
          <w:lang w:eastAsia="ja-JP"/>
        </w:rPr>
        <w:t>Gothenburg, Sweden, August 20</w:t>
      </w:r>
      <w:r w:rsidRPr="00EA017E">
        <w:rPr>
          <w:rFonts w:ascii="Arial" w:eastAsia="MS Mincho" w:hAnsi="Arial" w:cs="Arial"/>
          <w:b/>
          <w:bCs/>
          <w:sz w:val="24"/>
          <w:szCs w:val="24"/>
          <w:vertAlign w:val="superscript"/>
          <w:lang w:eastAsia="ja-JP"/>
        </w:rPr>
        <w:t>th</w:t>
      </w:r>
      <w:r w:rsidRPr="00EA017E">
        <w:rPr>
          <w:rFonts w:ascii="Arial" w:eastAsia="MS Mincho" w:hAnsi="Arial" w:cs="Arial"/>
          <w:b/>
          <w:bCs/>
          <w:sz w:val="24"/>
          <w:szCs w:val="24"/>
          <w:lang w:eastAsia="ja-JP"/>
        </w:rPr>
        <w:t xml:space="preserve"> – 24</w:t>
      </w:r>
      <w:r w:rsidRPr="00EA017E">
        <w:rPr>
          <w:rFonts w:ascii="Arial" w:eastAsia="MS Mincho" w:hAnsi="Arial" w:cs="Arial"/>
          <w:b/>
          <w:bCs/>
          <w:sz w:val="24"/>
          <w:szCs w:val="24"/>
          <w:vertAlign w:val="superscript"/>
          <w:lang w:eastAsia="ja-JP"/>
        </w:rPr>
        <w:t>th</w:t>
      </w:r>
      <w:r w:rsidRPr="00EA017E">
        <w:rPr>
          <w:rFonts w:ascii="Arial" w:eastAsia="MS Mincho" w:hAnsi="Arial" w:cs="Arial"/>
          <w:b/>
          <w:bCs/>
          <w:sz w:val="24"/>
          <w:szCs w:val="24"/>
          <w:lang w:eastAsia="ja-JP"/>
        </w:rPr>
        <w:t xml:space="preserve">, 2018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1A20CF">
        <w:rPr>
          <w:rFonts w:cs="Arial"/>
          <w:b/>
          <w:bCs/>
          <w:sz w:val="24"/>
        </w:rPr>
        <w:t>1</w:t>
      </w:r>
      <w:r w:rsidR="00C15AA3">
        <w:rPr>
          <w:rFonts w:cs="Arial"/>
          <w:b/>
          <w:bCs/>
          <w:sz w:val="24"/>
        </w:rPr>
        <w:t>.</w:t>
      </w:r>
      <w:r w:rsidR="001A20CF">
        <w:rPr>
          <w:rFonts w:cs="Arial"/>
          <w:b/>
          <w:bCs/>
          <w:sz w:val="24"/>
        </w:rPr>
        <w:t>2.</w:t>
      </w:r>
      <w:r w:rsidR="00C15AA3">
        <w:rPr>
          <w:rFonts w:cs="Arial"/>
          <w:b/>
          <w:bCs/>
          <w:sz w:val="24"/>
        </w:rPr>
        <w:t>1</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1D7B4A">
        <w:rPr>
          <w:rFonts w:ascii="Arial" w:hAnsi="Arial" w:cs="Arial"/>
          <w:b/>
          <w:bCs/>
          <w:sz w:val="24"/>
        </w:rPr>
        <w:t>m</w:t>
      </w:r>
      <w:r w:rsidR="00EA017E">
        <w:rPr>
          <w:rFonts w:ascii="Arial" w:hAnsi="Arial" w:cs="Arial"/>
          <w:b/>
          <w:bCs/>
          <w:sz w:val="24"/>
        </w:rPr>
        <w:t>ulti-antenna scheme</w:t>
      </w:r>
      <w:r w:rsidR="001D7B4A">
        <w:rPr>
          <w:rFonts w:ascii="Arial" w:hAnsi="Arial" w:cs="Arial"/>
          <w:b/>
          <w:bCs/>
          <w:sz w:val="24"/>
        </w:rPr>
        <w:t>s</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DC338E" w:rsidRDefault="00D574B4"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discusses NR Rel-15 remaining issues, under the agenda of multi-antenna schemes. Following discussions in the last RAN1 meeting [1], we discuss several remaining issues on codebook based uplink transmission and non-codebook based uplink transmission. Relevant TPs are also proposed. </w:t>
      </w:r>
    </w:p>
    <w:p w:rsidR="00EA017E" w:rsidRDefault="00EA017E"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EA017E">
        <w:t>Codebook based uplink transmission</w:t>
      </w:r>
    </w:p>
    <w:p w:rsidR="0052500C" w:rsidRDefault="004C1CBE" w:rsidP="0052500C">
      <w:pPr>
        <w:pStyle w:val="Heading2"/>
      </w:pPr>
      <w:r>
        <w:t>2</w:t>
      </w:r>
      <w:r w:rsidR="0052500C">
        <w:t>.1</w:t>
      </w:r>
      <w:r w:rsidR="0052500C">
        <w:tab/>
      </w:r>
      <w:r w:rsidR="00AB5390">
        <w:t xml:space="preserve">SRS </w:t>
      </w:r>
      <w:r w:rsidR="0052500C">
        <w:t>port numbering</w:t>
      </w:r>
      <w:r w:rsidR="00AB5390">
        <w:t xml:space="preserve"> to PUSCH</w:t>
      </w:r>
    </w:p>
    <w:p w:rsidR="002A0ECF" w:rsidRDefault="002A0ECF" w:rsidP="002A0ECF">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In last meeting, it was discussed on the further clarification on the SRS port to PUSCH port mapping for codebook based transmission. The text for codebook based transmission shall be clarified in 38.214, as indicated in 38.211. For non-codebook based transmission, the current text in 38.214 has captured the agreement well. So there is no need to modify the non-codebook part. </w:t>
      </w:r>
    </w:p>
    <w:p w:rsidR="00944D8F" w:rsidRPr="004C1CBE" w:rsidRDefault="00944D8F" w:rsidP="00944D8F">
      <w:pPr>
        <w:jc w:val="both"/>
        <w:rPr>
          <w:rFonts w:ascii="Times New Roman" w:hAnsi="Times New Roman" w:cs="Times New Roman"/>
          <w:b/>
          <w:kern w:val="2"/>
          <w:sz w:val="20"/>
          <w:szCs w:val="20"/>
        </w:rPr>
      </w:pPr>
      <w:r w:rsidRPr="004C1CBE">
        <w:rPr>
          <w:rFonts w:ascii="Times New Roman" w:hAnsi="Times New Roman" w:cs="Times New Roman"/>
          <w:b/>
          <w:kern w:val="2"/>
          <w:sz w:val="20"/>
          <w:szCs w:val="20"/>
        </w:rPr>
        <w:t>Proposal</w:t>
      </w:r>
      <w:r w:rsidR="00884C1D" w:rsidRPr="004C1CBE">
        <w:rPr>
          <w:rFonts w:ascii="Times New Roman" w:hAnsi="Times New Roman" w:cs="Times New Roman"/>
          <w:b/>
          <w:kern w:val="2"/>
          <w:sz w:val="20"/>
          <w:szCs w:val="20"/>
        </w:rPr>
        <w:t xml:space="preserve"> 1</w:t>
      </w:r>
      <w:r w:rsidRPr="004C1CBE">
        <w:rPr>
          <w:rFonts w:ascii="Times New Roman" w:hAnsi="Times New Roman" w:cs="Times New Roman"/>
          <w:b/>
          <w:kern w:val="2"/>
          <w:sz w:val="20"/>
          <w:szCs w:val="20"/>
        </w:rPr>
        <w:t>:</w:t>
      </w:r>
      <w:r w:rsidRPr="004C1CBE">
        <w:rPr>
          <w:rFonts w:ascii="Times New Roman" w:hAnsi="Times New Roman" w:cs="Times New Roman"/>
          <w:b/>
          <w:kern w:val="2"/>
          <w:sz w:val="20"/>
          <w:szCs w:val="20"/>
        </w:rPr>
        <w:tab/>
        <w:t>Support to capture the reference text in 38.214 to address the SRS port mapping for codebook based transmission:</w:t>
      </w:r>
    </w:p>
    <w:p w:rsidR="00944D8F" w:rsidRPr="00944D8F" w:rsidRDefault="00944D8F" w:rsidP="00944D8F">
      <w:pPr>
        <w:spacing w:after="0" w:line="240" w:lineRule="auto"/>
        <w:jc w:val="both"/>
        <w:rPr>
          <w:rFonts w:ascii="Times New Roman" w:hAnsi="Times New Roman" w:cs="Times New Roman"/>
          <w:sz w:val="20"/>
          <w:szCs w:val="20"/>
        </w:rPr>
      </w:pPr>
      <w:r w:rsidRPr="00944D8F">
        <w:rPr>
          <w:rFonts w:ascii="Times New Roman" w:hAnsi="Times New Roman" w:cs="Times New Roman"/>
          <w:sz w:val="20"/>
          <w:szCs w:val="20"/>
        </w:rPr>
        <w:t xml:space="preserve">“For codebook based transmission, the set of antenna ports </w:t>
      </w:r>
      <w:r w:rsidRPr="007B4CDF">
        <w:rPr>
          <w:position w:val="-12"/>
        </w:rPr>
        <w:object w:dxaOrig="960" w:dyaOrig="320">
          <v:shape id="_x0000_i1026" type="#_x0000_t75" style="width:48pt;height:18pt" o:ole="">
            <v:imagedata r:id="rId12" o:title=""/>
          </v:shape>
          <o:OLEObject Type="Embed" ProgID="Equation.3" ShapeID="_x0000_i1026" DrawAspect="Content" ObjectID="_1595409922" r:id="rId13"/>
        </w:object>
      </w:r>
      <w:r w:rsidRPr="00944D8F">
        <w:rPr>
          <w:rFonts w:ascii="Times New Roman" w:hAnsi="Times New Roman" w:cs="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one SRS resource is configured.”</w:t>
      </w:r>
    </w:p>
    <w:p w:rsidR="00944D8F" w:rsidRDefault="00944D8F" w:rsidP="00944D8F">
      <w:pPr>
        <w:jc w:val="both"/>
        <w:rPr>
          <w:rFonts w:ascii="Times New Roman" w:hAnsi="Times New Roman" w:cs="Times New Roman"/>
          <w:kern w:val="2"/>
          <w:sz w:val="20"/>
          <w:szCs w:val="20"/>
        </w:rPr>
      </w:pPr>
    </w:p>
    <w:p w:rsidR="004C1CBE" w:rsidRDefault="004C1CBE" w:rsidP="004C1CBE">
      <w:pPr>
        <w:pStyle w:val="Heading2"/>
      </w:pPr>
      <w:r>
        <w:t>2.2</w:t>
      </w:r>
      <w:r>
        <w:tab/>
        <w:t>Editorial change</w:t>
      </w:r>
    </w:p>
    <w:p w:rsidR="004C1CBE" w:rsidRPr="004C1CBE" w:rsidRDefault="004C1CBE" w:rsidP="004C1CBE">
      <w:pPr>
        <w:rPr>
          <w:b/>
        </w:rPr>
      </w:pPr>
      <w:r w:rsidRPr="004C1CBE">
        <w:rPr>
          <w:rFonts w:ascii="Times New Roman" w:hAnsi="Times New Roman" w:cs="Times New Roman"/>
          <w:b/>
          <w:sz w:val="20"/>
          <w:szCs w:val="20"/>
        </w:rPr>
        <w:t>Proposal 2: Adopt following TP for 38.214:</w:t>
      </w:r>
    </w:p>
    <w:p w:rsidR="004C1CBE" w:rsidRPr="004C1CBE" w:rsidRDefault="004C1CBE" w:rsidP="004C1CBE">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TS38.214 ===============================</w:t>
      </w:r>
    </w:p>
    <w:p w:rsidR="004C1CBE" w:rsidRPr="004C1CBE" w:rsidRDefault="004C1CBE" w:rsidP="004C1CBE">
      <w:pPr>
        <w:pStyle w:val="Heading4"/>
        <w:jc w:val="both"/>
        <w:rPr>
          <w:rFonts w:ascii="Times New Roman" w:hAnsi="Times New Roman"/>
          <w:color w:val="000000"/>
          <w:sz w:val="20"/>
        </w:rPr>
      </w:pPr>
      <w:bookmarkStart w:id="5" w:name="_Toc517439502"/>
      <w:r w:rsidRPr="004C1CBE">
        <w:rPr>
          <w:rFonts w:ascii="Times New Roman" w:hAnsi="Times New Roman"/>
          <w:color w:val="000000"/>
          <w:sz w:val="20"/>
        </w:rPr>
        <w:t>6.1.1.1</w:t>
      </w:r>
      <w:r w:rsidRPr="004C1CBE">
        <w:rPr>
          <w:rFonts w:ascii="Times New Roman" w:hAnsi="Times New Roman"/>
          <w:color w:val="000000"/>
          <w:sz w:val="20"/>
        </w:rPr>
        <w:tab/>
        <w:t>Codebook based UL transmission</w:t>
      </w:r>
      <w:bookmarkEnd w:id="5"/>
    </w:p>
    <w:p w:rsidR="004C1CBE" w:rsidRPr="004C1CBE" w:rsidRDefault="004C1CBE" w:rsidP="004C1CBE">
      <w:pPr>
        <w:jc w:val="both"/>
        <w:rPr>
          <w:rFonts w:ascii="Times New Roman" w:hAnsi="Times New Roman" w:cs="Times New Roman"/>
          <w:color w:val="000000"/>
          <w:sz w:val="20"/>
          <w:szCs w:val="20"/>
        </w:rPr>
      </w:pPr>
      <w:r w:rsidRPr="004C1CBE">
        <w:rPr>
          <w:rFonts w:ascii="Times New Roman" w:hAnsi="Times New Roman" w:cs="Times New Roman"/>
          <w:color w:val="000000"/>
          <w:sz w:val="20"/>
          <w:szCs w:val="20"/>
        </w:rPr>
        <w:t xml:space="preserve">For codebook based transmission, if PUSCH is scheduled by DCI format 0_1, the UE determines its PUSCH transmission precoder based on SRI, TPMI and the transmission rank from the DCI, given by DCI fields of SRS resource indicator and Precoding information and number of layers in subclause 7.3.1.1.2 of [TS 38.212], where the TPMI is used to indicate the precoder to be applied over the </w:t>
      </w:r>
      <w:del w:id="6" w:author="Author">
        <w:r w:rsidRPr="004C1CBE" w:rsidDel="00AF0D03">
          <w:rPr>
            <w:rFonts w:ascii="Times New Roman" w:hAnsi="Times New Roman" w:cs="Times New Roman"/>
            <w:color w:val="000000"/>
            <w:sz w:val="20"/>
            <w:szCs w:val="20"/>
          </w:rPr>
          <w:delText>antenna ports</w:delText>
        </w:r>
      </w:del>
      <w:ins w:id="7" w:author="Author">
        <w:r w:rsidRPr="004C1CBE">
          <w:rPr>
            <w:rFonts w:ascii="Times New Roman" w:hAnsi="Times New Roman" w:cs="Times New Roman"/>
            <w:color w:val="000000"/>
            <w:sz w:val="20"/>
            <w:szCs w:val="20"/>
          </w:rPr>
          <w:t>layers</w:t>
        </w:r>
      </w:ins>
      <w:r w:rsidRPr="004C1CBE">
        <w:rPr>
          <w:rFonts w:ascii="Times New Roman" w:hAnsi="Times New Roman" w:cs="Times New Roman"/>
          <w:color w:val="000000"/>
          <w:sz w:val="20"/>
          <w:szCs w:val="20"/>
        </w:rPr>
        <w:t xml:space="preserve"> {0…</w:t>
      </w:r>
      <w:r w:rsidRPr="004C1CBE">
        <w:rPr>
          <w:rFonts w:ascii="Times New Roman" w:hAnsi="Times New Roman" w:cs="Times New Roman"/>
          <w:i/>
          <w:color w:val="000000"/>
          <w:sz w:val="20"/>
          <w:szCs w:val="20"/>
        </w:rPr>
        <w:t>ν</w:t>
      </w:r>
      <w:r w:rsidRPr="004C1CBE">
        <w:rPr>
          <w:rFonts w:ascii="Times New Roman" w:hAnsi="Times New Roman" w:cs="Times New Roman"/>
          <w:color w:val="000000"/>
          <w:sz w:val="20"/>
          <w:szCs w:val="20"/>
        </w:rPr>
        <w:t xml:space="preserve">-1} and that corresponds to the SRS resource selected by the SRI when multiple SRS resources are configured, or if a single SRS resource is configured TPMI is used to indicate the precoder to be applied over the </w:t>
      </w:r>
      <w:del w:id="8" w:author="Author">
        <w:r w:rsidRPr="004C1CBE" w:rsidDel="00AF0D03">
          <w:rPr>
            <w:rFonts w:ascii="Times New Roman" w:hAnsi="Times New Roman" w:cs="Times New Roman"/>
            <w:color w:val="000000"/>
            <w:sz w:val="20"/>
            <w:szCs w:val="20"/>
          </w:rPr>
          <w:delText>antenna ports</w:delText>
        </w:r>
      </w:del>
      <w:ins w:id="9" w:author="Author">
        <w:r w:rsidRPr="004C1CBE">
          <w:rPr>
            <w:rFonts w:ascii="Times New Roman" w:hAnsi="Times New Roman" w:cs="Times New Roman"/>
            <w:color w:val="000000"/>
            <w:sz w:val="20"/>
            <w:szCs w:val="20"/>
          </w:rPr>
          <w:t>layers</w:t>
        </w:r>
      </w:ins>
      <w:r w:rsidRPr="004C1CBE">
        <w:rPr>
          <w:rFonts w:ascii="Times New Roman" w:hAnsi="Times New Roman" w:cs="Times New Roman"/>
          <w:color w:val="000000"/>
          <w:sz w:val="20"/>
          <w:szCs w:val="20"/>
        </w:rPr>
        <w:t xml:space="preserve"> {0…</w:t>
      </w:r>
      <w:r w:rsidRPr="004C1CBE">
        <w:rPr>
          <w:rFonts w:ascii="Times New Roman" w:hAnsi="Times New Roman" w:cs="Times New Roman"/>
          <w:i/>
          <w:color w:val="000000"/>
          <w:sz w:val="20"/>
          <w:szCs w:val="20"/>
        </w:rPr>
        <w:t>ν</w:t>
      </w:r>
      <w:r w:rsidRPr="004C1CBE">
        <w:rPr>
          <w:rFonts w:ascii="Times New Roman" w:hAnsi="Times New Roman" w:cs="Times New Roman"/>
          <w:color w:val="000000"/>
          <w:sz w:val="20"/>
          <w:szCs w:val="20"/>
        </w:rPr>
        <w:t xml:space="preserve">-1} and that corresponds to the SRS resource. The transmission precoder is selected from the uplink codebook that has a number of antenna ports equal to higher layer parameter </w:t>
      </w:r>
      <w:r w:rsidRPr="004C1CBE">
        <w:rPr>
          <w:rFonts w:ascii="Times New Roman" w:hAnsi="Times New Roman" w:cs="Times New Roman"/>
          <w:i/>
          <w:color w:val="000000"/>
          <w:sz w:val="20"/>
          <w:szCs w:val="20"/>
        </w:rPr>
        <w:t>nrofSRS-Ports</w:t>
      </w:r>
      <w:r w:rsidRPr="004C1CBE">
        <w:rPr>
          <w:rFonts w:ascii="Times New Roman" w:hAnsi="Times New Roman" w:cs="Times New Roman"/>
          <w:color w:val="000000"/>
          <w:sz w:val="20"/>
          <w:szCs w:val="20"/>
        </w:rPr>
        <w:t xml:space="preserve"> in SRS-Config, as defined in Subclause 6.3.1.5 of [4, TS 38.211]. When the UE is configured with the higher layer parameter </w:t>
      </w:r>
      <w:r w:rsidRPr="004C1CBE">
        <w:rPr>
          <w:rFonts w:ascii="Times New Roman" w:hAnsi="Times New Roman" w:cs="Times New Roman"/>
          <w:i/>
          <w:color w:val="000000"/>
          <w:sz w:val="20"/>
          <w:szCs w:val="20"/>
        </w:rPr>
        <w:t>txConfig</w:t>
      </w:r>
      <w:r w:rsidRPr="004C1CBE">
        <w:rPr>
          <w:rFonts w:ascii="Times New Roman" w:hAnsi="Times New Roman" w:cs="Times New Roman"/>
          <w:color w:val="000000"/>
          <w:sz w:val="20"/>
          <w:szCs w:val="20"/>
        </w:rPr>
        <w:t xml:space="preserve"> set to 'codebook', the UE is configured with at least one SRS resource. The indicated SRI in slot </w:t>
      </w:r>
      <w:r w:rsidRPr="004C1CBE">
        <w:rPr>
          <w:rFonts w:ascii="Times New Roman" w:hAnsi="Times New Roman" w:cs="Times New Roman"/>
          <w:i/>
          <w:color w:val="000000"/>
          <w:sz w:val="20"/>
          <w:szCs w:val="20"/>
        </w:rPr>
        <w:t>n</w:t>
      </w:r>
      <w:r w:rsidRPr="004C1CBE">
        <w:rPr>
          <w:rFonts w:ascii="Times New Roman" w:hAnsi="Times New Roman" w:cs="Times New Roman"/>
          <w:color w:val="000000"/>
          <w:sz w:val="20"/>
          <w:szCs w:val="20"/>
        </w:rPr>
        <w:t xml:space="preserve"> is associated with the most recent transmission of SRS resource identified by the SRI, where the SRS resource is prior to the PDCCH carrying the SRI before</w:t>
      </w:r>
      <w:bookmarkStart w:id="10" w:name="_GoBack"/>
      <w:bookmarkEnd w:id="10"/>
      <w:r w:rsidRPr="004C1CBE">
        <w:rPr>
          <w:rFonts w:ascii="Times New Roman" w:hAnsi="Times New Roman" w:cs="Times New Roman"/>
          <w:color w:val="000000"/>
          <w:sz w:val="20"/>
          <w:szCs w:val="20"/>
        </w:rPr>
        <w:t xml:space="preserve"> slot </w:t>
      </w:r>
      <w:r w:rsidRPr="004C1CBE">
        <w:rPr>
          <w:rFonts w:ascii="Times New Roman" w:hAnsi="Times New Roman" w:cs="Times New Roman"/>
          <w:i/>
          <w:color w:val="000000"/>
          <w:sz w:val="20"/>
          <w:szCs w:val="20"/>
        </w:rPr>
        <w:t>n</w:t>
      </w:r>
      <w:r w:rsidRPr="004C1CBE">
        <w:rPr>
          <w:rFonts w:ascii="Times New Roman" w:hAnsi="Times New Roman" w:cs="Times New Roman"/>
          <w:color w:val="000000"/>
          <w:sz w:val="20"/>
          <w:szCs w:val="20"/>
        </w:rPr>
        <w:t>.</w:t>
      </w:r>
    </w:p>
    <w:p w:rsidR="004C1CBE" w:rsidRPr="004C1CBE" w:rsidRDefault="004C1CBE" w:rsidP="004C1CBE">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lastRenderedPageBreak/>
        <w:t xml:space="preserve">================================= </w:t>
      </w:r>
      <w:r>
        <w:rPr>
          <w:rFonts w:ascii="Times New Roman" w:eastAsia="Symbol" w:hAnsi="Times New Roman" w:cs="Times New Roman"/>
          <w:sz w:val="20"/>
          <w:szCs w:val="20"/>
          <w:lang w:eastAsia="ko-KR"/>
        </w:rPr>
        <w:t>End of TP</w:t>
      </w:r>
      <w:r w:rsidRPr="004C1CBE">
        <w:rPr>
          <w:rFonts w:ascii="Times New Roman" w:eastAsia="Symbol" w:hAnsi="Times New Roman" w:cs="Times New Roman"/>
          <w:sz w:val="20"/>
          <w:szCs w:val="20"/>
          <w:lang w:eastAsia="ko-KR"/>
        </w:rPr>
        <w:t xml:space="preserve"> ===============================</w:t>
      </w:r>
    </w:p>
    <w:p w:rsidR="0052500C" w:rsidRDefault="0052500C" w:rsidP="00EA017E">
      <w:pPr>
        <w:jc w:val="both"/>
        <w:rPr>
          <w:rFonts w:ascii="Times New Roman" w:hAnsi="Times New Roman" w:cs="Times New Roman"/>
          <w:sz w:val="20"/>
          <w:szCs w:val="20"/>
        </w:rPr>
      </w:pPr>
    </w:p>
    <w:p w:rsidR="00AB6E0C" w:rsidRPr="00944D8F" w:rsidRDefault="00AB6E0C" w:rsidP="00EA017E">
      <w:pPr>
        <w:jc w:val="both"/>
        <w:rPr>
          <w:rFonts w:ascii="Times New Roman" w:hAnsi="Times New Roman" w:cs="Times New Roman"/>
          <w:sz w:val="20"/>
          <w:szCs w:val="20"/>
        </w:rPr>
      </w:pPr>
    </w:p>
    <w:p w:rsidR="00EA017E" w:rsidRDefault="004C1CBE" w:rsidP="00EA017E">
      <w:pPr>
        <w:pStyle w:val="Heading1"/>
      </w:pPr>
      <w:r>
        <w:t>3</w:t>
      </w:r>
      <w:r w:rsidR="00EA017E" w:rsidRPr="00791982">
        <w:tab/>
      </w:r>
      <w:r w:rsidR="00EA017E">
        <w:t>Non-codebook based uplink transmission</w:t>
      </w:r>
    </w:p>
    <w:p w:rsidR="009E65EE" w:rsidRDefault="004C1CBE" w:rsidP="009E65EE">
      <w:pPr>
        <w:pStyle w:val="Heading2"/>
      </w:pPr>
      <w:r>
        <w:t>3</w:t>
      </w:r>
      <w:r w:rsidR="009E65EE">
        <w:t>.1</w:t>
      </w:r>
      <w:r w:rsidR="009E65EE">
        <w:tab/>
        <w:t>Simultaneous transmission of SRS resources</w:t>
      </w:r>
    </w:p>
    <w:p w:rsidR="002A0ECF" w:rsidRPr="0046285A" w:rsidRDefault="002A0ECF" w:rsidP="002A0ECF">
      <w:pPr>
        <w:rPr>
          <w:rFonts w:ascii="Times New Roman" w:hAnsi="Times New Roman" w:cs="Times New Roman"/>
          <w:sz w:val="20"/>
          <w:szCs w:val="20"/>
        </w:rPr>
      </w:pPr>
      <w:r w:rsidRPr="0046285A">
        <w:rPr>
          <w:rFonts w:ascii="Times New Roman" w:hAnsi="Times New Roman" w:cs="Times New Roman"/>
          <w:sz w:val="20"/>
          <w:szCs w:val="20"/>
        </w:rPr>
        <w:t>During RAN1 #91 meeting</w:t>
      </w:r>
      <w:r>
        <w:rPr>
          <w:rFonts w:ascii="Times New Roman" w:hAnsi="Times New Roman" w:cs="Times New Roman"/>
          <w:sz w:val="20"/>
          <w:szCs w:val="20"/>
        </w:rPr>
        <w:t>, this agreement has been reached for simultaneous transmission of SRS resources, for non-codebook 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0ECF" w:rsidRPr="0046285A" w:rsidTr="00A350F5">
        <w:tc>
          <w:tcPr>
            <w:tcW w:w="9629" w:type="dxa"/>
            <w:shd w:val="clear" w:color="auto" w:fill="auto"/>
          </w:tcPr>
          <w:p w:rsidR="002A0ECF" w:rsidRPr="0046285A" w:rsidRDefault="002A0ECF" w:rsidP="00A350F5">
            <w:pPr>
              <w:rPr>
                <w:rFonts w:ascii="Times New Roman" w:hAnsi="Times New Roman" w:cs="Times New Roman"/>
                <w:b/>
                <w:sz w:val="20"/>
                <w:szCs w:val="20"/>
              </w:rPr>
            </w:pPr>
            <w:r w:rsidRPr="0046285A">
              <w:rPr>
                <w:rFonts w:ascii="Times New Roman" w:hAnsi="Times New Roman" w:cs="Times New Roman"/>
                <w:b/>
                <w:sz w:val="20"/>
                <w:szCs w:val="20"/>
                <w:highlight w:val="green"/>
              </w:rPr>
              <w:t>Agreement:</w:t>
            </w:r>
          </w:p>
          <w:p w:rsidR="002A0ECF" w:rsidRPr="0046285A" w:rsidRDefault="002A0ECF" w:rsidP="00A350F5">
            <w:pPr>
              <w:pStyle w:val="BodyText"/>
              <w:ind w:firstLine="440"/>
              <w:rPr>
                <w:rFonts w:ascii="Times New Roman" w:hAnsi="Times New Roman" w:cs="Times New Roman"/>
                <w:sz w:val="20"/>
                <w:szCs w:val="20"/>
              </w:rPr>
            </w:pPr>
            <w:r w:rsidRPr="0046285A">
              <w:rPr>
                <w:rFonts w:ascii="Times New Roman" w:hAnsi="Times New Roman" w:cs="Times New Roman"/>
                <w:sz w:val="20"/>
                <w:szCs w:val="20"/>
              </w:rPr>
              <w:t>For non-codebook based UL transmission, the UE can only be configured for one SRS resource set with the following details:</w:t>
            </w:r>
          </w:p>
          <w:p w:rsidR="002A0ECF" w:rsidRPr="0046285A" w:rsidRDefault="002A0ECF" w:rsidP="00A350F5">
            <w:pPr>
              <w:pStyle w:val="BodyText"/>
              <w:numPr>
                <w:ilvl w:val="0"/>
                <w:numId w:val="27"/>
              </w:numPr>
              <w:spacing w:before="180"/>
              <w:ind w:firstLine="440"/>
              <w:rPr>
                <w:rFonts w:ascii="Times New Roman" w:hAnsi="Times New Roman" w:cs="Times New Roman"/>
                <w:sz w:val="20"/>
                <w:szCs w:val="20"/>
              </w:rPr>
            </w:pPr>
            <w:r w:rsidRPr="0046285A">
              <w:rPr>
                <w:rFonts w:ascii="Times New Roman" w:hAnsi="Times New Roman" w:cs="Times New Roman"/>
                <w:sz w:val="20"/>
                <w:szCs w:val="20"/>
              </w:rPr>
              <w:t>The UE can be configured to simultaneously transmit up to X SRS resources</w:t>
            </w:r>
          </w:p>
          <w:p w:rsidR="002A0ECF" w:rsidRPr="0046285A" w:rsidRDefault="002A0ECF" w:rsidP="00A350F5">
            <w:pPr>
              <w:pStyle w:val="BodyText"/>
              <w:numPr>
                <w:ilvl w:val="0"/>
                <w:numId w:val="26"/>
              </w:numPr>
              <w:spacing w:before="180"/>
              <w:ind w:firstLine="440"/>
              <w:rPr>
                <w:rFonts w:ascii="Times New Roman" w:hAnsi="Times New Roman" w:cs="Times New Roman"/>
                <w:sz w:val="20"/>
                <w:szCs w:val="20"/>
              </w:rPr>
            </w:pPr>
            <w:r w:rsidRPr="0046285A">
              <w:rPr>
                <w:rFonts w:ascii="Times New Roman" w:hAnsi="Times New Roman" w:cs="Times New Roman"/>
                <w:sz w:val="20"/>
                <w:szCs w:val="20"/>
              </w:rPr>
              <w:t>X is part of UE capability signalling</w:t>
            </w:r>
          </w:p>
          <w:p w:rsidR="002A0ECF" w:rsidRPr="0046285A" w:rsidRDefault="002A0ECF" w:rsidP="00A350F5">
            <w:pPr>
              <w:pStyle w:val="BodyText"/>
              <w:numPr>
                <w:ilvl w:val="0"/>
                <w:numId w:val="27"/>
              </w:numPr>
              <w:spacing w:before="180"/>
              <w:ind w:firstLine="440"/>
              <w:rPr>
                <w:rFonts w:ascii="Times New Roman" w:hAnsi="Times New Roman" w:cs="Times New Roman"/>
                <w:sz w:val="20"/>
                <w:szCs w:val="20"/>
              </w:rPr>
            </w:pPr>
            <w:r w:rsidRPr="0046285A">
              <w:rPr>
                <w:rFonts w:ascii="Times New Roman" w:hAnsi="Times New Roman" w:cs="Times New Roman"/>
                <w:sz w:val="20"/>
                <w:szCs w:val="20"/>
              </w:rPr>
              <w:t>The SRS resources transmitted simultaneously occupy the same RBs</w:t>
            </w:r>
          </w:p>
        </w:tc>
      </w:tr>
    </w:tbl>
    <w:p w:rsidR="002A0ECF" w:rsidRPr="0046285A" w:rsidRDefault="002A0ECF" w:rsidP="002A0ECF">
      <w:pPr>
        <w:rPr>
          <w:rFonts w:ascii="Times New Roman" w:hAnsi="Times New Roman" w:cs="Times New Roman"/>
          <w:sz w:val="20"/>
          <w:szCs w:val="20"/>
        </w:rPr>
      </w:pPr>
    </w:p>
    <w:p w:rsidR="002A0ECF" w:rsidRDefault="002A0ECF" w:rsidP="0052500C">
      <w:pPr>
        <w:jc w:val="both"/>
        <w:rPr>
          <w:rFonts w:ascii="Times New Roman" w:hAnsi="Times New Roman" w:cs="Times New Roman"/>
          <w:sz w:val="20"/>
          <w:szCs w:val="20"/>
        </w:rPr>
      </w:pPr>
      <w:r>
        <w:rPr>
          <w:rFonts w:ascii="Times New Roman" w:hAnsi="Times New Roman" w:cs="Times New Roman"/>
          <w:sz w:val="20"/>
          <w:szCs w:val="20"/>
        </w:rPr>
        <w:t>Last meeting there were two alternatives to address this issue:</w:t>
      </w:r>
    </w:p>
    <w:p w:rsidR="0052500C" w:rsidRPr="0052500C" w:rsidRDefault="0052500C" w:rsidP="0052500C">
      <w:pPr>
        <w:jc w:val="both"/>
        <w:rPr>
          <w:rFonts w:ascii="Times New Roman" w:hAnsi="Times New Roman" w:cs="Times New Roman"/>
          <w:color w:val="BFBFBF"/>
          <w:sz w:val="20"/>
          <w:szCs w:val="20"/>
          <w:lang w:eastAsia="x-none"/>
        </w:rPr>
      </w:pPr>
      <w:r w:rsidRPr="0052500C">
        <w:rPr>
          <w:rFonts w:ascii="Times New Roman" w:hAnsi="Times New Roman" w:cs="Times New Roman"/>
          <w:sz w:val="20"/>
          <w:szCs w:val="20"/>
        </w:rPr>
        <w:t xml:space="preserve">Alt 1: </w:t>
      </w:r>
      <w:r w:rsidRPr="0052500C">
        <w:rPr>
          <w:rFonts w:ascii="Times New Roman" w:eastAsia="Microsoft YaHei" w:hAnsi="Times New Roman" w:cs="Times New Roman"/>
          <w:iCs/>
          <w:sz w:val="20"/>
          <w:szCs w:val="20"/>
        </w:rPr>
        <w:t>Support Option-1 when associated CSI-RS is configured and Option-2 when associated CSI-RS is not configured</w:t>
      </w: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2160"/>
        <w:gridCol w:w="2160"/>
      </w:tblGrid>
      <w:tr w:rsidR="0052500C" w:rsidRPr="0052500C" w:rsidTr="00225FBB">
        <w:trPr>
          <w:jc w:val="center"/>
        </w:trPr>
        <w:tc>
          <w:tcPr>
            <w:tcW w:w="3018" w:type="dxa"/>
            <w:shd w:val="clear" w:color="auto" w:fill="D9D9D9"/>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X (number of simultaneously transmit SRS resources)</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Option-1: Maximum number of configurable SRS resources</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Option-2: Maximum number of configurable SRS resources</w:t>
            </w:r>
          </w:p>
        </w:tc>
      </w:tr>
      <w:tr w:rsidR="0052500C" w:rsidRPr="0052500C" w:rsidTr="00225FBB">
        <w:trPr>
          <w:jc w:val="center"/>
        </w:trPr>
        <w:tc>
          <w:tcPr>
            <w:tcW w:w="3018" w:type="dxa"/>
            <w:shd w:val="clear" w:color="auto" w:fill="D9D9D9"/>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1</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1</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4</w:t>
            </w:r>
          </w:p>
        </w:tc>
      </w:tr>
      <w:tr w:rsidR="0052500C" w:rsidRPr="0052500C" w:rsidTr="00225FBB">
        <w:trPr>
          <w:trHeight w:val="58"/>
          <w:jc w:val="center"/>
        </w:trPr>
        <w:tc>
          <w:tcPr>
            <w:tcW w:w="3018" w:type="dxa"/>
            <w:shd w:val="clear" w:color="auto" w:fill="D9D9D9"/>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2</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2</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4</w:t>
            </w:r>
          </w:p>
        </w:tc>
      </w:tr>
      <w:tr w:rsidR="0052500C" w:rsidRPr="0052500C" w:rsidTr="00225FBB">
        <w:trPr>
          <w:jc w:val="center"/>
        </w:trPr>
        <w:tc>
          <w:tcPr>
            <w:tcW w:w="3018" w:type="dxa"/>
            <w:shd w:val="clear" w:color="auto" w:fill="D9D9D9"/>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4</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4</w:t>
            </w:r>
          </w:p>
        </w:tc>
        <w:tc>
          <w:tcPr>
            <w:tcW w:w="2160" w:type="dxa"/>
            <w:shd w:val="clear" w:color="auto" w:fill="auto"/>
          </w:tcPr>
          <w:p w:rsidR="0052500C" w:rsidRPr="0052500C" w:rsidRDefault="0052500C" w:rsidP="00225FBB">
            <w:pPr>
              <w:jc w:val="center"/>
              <w:rPr>
                <w:rFonts w:ascii="Times New Roman" w:hAnsi="Times New Roman" w:cs="Times New Roman"/>
                <w:sz w:val="20"/>
                <w:szCs w:val="20"/>
              </w:rPr>
            </w:pPr>
            <w:r w:rsidRPr="0052500C">
              <w:rPr>
                <w:rFonts w:ascii="Times New Roman" w:hAnsi="Times New Roman" w:cs="Times New Roman"/>
                <w:sz w:val="20"/>
                <w:szCs w:val="20"/>
              </w:rPr>
              <w:t>4</w:t>
            </w:r>
          </w:p>
        </w:tc>
      </w:tr>
    </w:tbl>
    <w:p w:rsidR="0052500C" w:rsidRPr="0052500C" w:rsidRDefault="0052500C" w:rsidP="0052500C">
      <w:pPr>
        <w:numPr>
          <w:ilvl w:val="0"/>
          <w:numId w:val="28"/>
        </w:numPr>
        <w:spacing w:after="0" w:line="240" w:lineRule="auto"/>
        <w:rPr>
          <w:rFonts w:ascii="Times New Roman" w:hAnsi="Times New Roman" w:cs="Times New Roman"/>
          <w:sz w:val="20"/>
          <w:szCs w:val="20"/>
          <w:lang w:eastAsia="x-none"/>
        </w:rPr>
      </w:pPr>
      <w:r w:rsidRPr="0052500C">
        <w:rPr>
          <w:rFonts w:ascii="Times New Roman" w:hAnsi="Times New Roman" w:cs="Times New Roman"/>
          <w:sz w:val="20"/>
          <w:szCs w:val="20"/>
          <w:lang w:eastAsia="x-none"/>
        </w:rPr>
        <w:t>The number of SRS resources that can be configured for non-codebook UL transmission is a UE capability</w:t>
      </w:r>
    </w:p>
    <w:p w:rsidR="0052500C" w:rsidRPr="0052500C" w:rsidRDefault="0052500C" w:rsidP="0052500C">
      <w:pPr>
        <w:rPr>
          <w:rFonts w:ascii="Times New Roman" w:hAnsi="Times New Roman" w:cs="Times New Roman"/>
          <w:sz w:val="20"/>
          <w:szCs w:val="20"/>
        </w:rPr>
      </w:pPr>
    </w:p>
    <w:p w:rsidR="0052500C" w:rsidRPr="0052500C" w:rsidRDefault="0052500C" w:rsidP="0052500C">
      <w:pPr>
        <w:spacing w:after="0" w:line="240" w:lineRule="auto"/>
        <w:rPr>
          <w:rFonts w:ascii="Times New Roman" w:hAnsi="Times New Roman" w:cs="Times New Roman"/>
          <w:sz w:val="20"/>
          <w:szCs w:val="20"/>
          <w:lang w:eastAsia="x-none"/>
        </w:rPr>
      </w:pPr>
      <w:r w:rsidRPr="0052500C">
        <w:rPr>
          <w:rFonts w:ascii="Times New Roman" w:hAnsi="Times New Roman" w:cs="Times New Roman"/>
          <w:sz w:val="20"/>
          <w:szCs w:val="20"/>
        </w:rPr>
        <w:t>Alt 2:</w:t>
      </w:r>
      <w:r w:rsidRPr="0052500C">
        <w:rPr>
          <w:rFonts w:ascii="Times New Roman" w:hAnsi="Times New Roman" w:cs="Times New Roman"/>
          <w:sz w:val="20"/>
          <w:szCs w:val="20"/>
        </w:rPr>
        <w:tab/>
      </w:r>
      <w:r w:rsidRPr="0052500C">
        <w:rPr>
          <w:rFonts w:ascii="Times New Roman" w:hAnsi="Times New Roman" w:cs="Times New Roman"/>
          <w:sz w:val="20"/>
          <w:szCs w:val="20"/>
        </w:rPr>
        <w:tab/>
      </w:r>
      <w:r w:rsidRPr="0052500C">
        <w:rPr>
          <w:rFonts w:ascii="Times New Roman" w:hAnsi="Times New Roman" w:cs="Times New Roman"/>
          <w:sz w:val="20"/>
          <w:szCs w:val="20"/>
          <w:lang w:eastAsia="x-none"/>
        </w:rPr>
        <w:t xml:space="preserve">For non-codebook based transmission, </w:t>
      </w:r>
    </w:p>
    <w:p w:rsidR="0052500C" w:rsidRPr="0052500C" w:rsidRDefault="0052500C" w:rsidP="0052500C">
      <w:pPr>
        <w:numPr>
          <w:ilvl w:val="0"/>
          <w:numId w:val="28"/>
        </w:numPr>
        <w:spacing w:after="0" w:line="240" w:lineRule="auto"/>
        <w:rPr>
          <w:rFonts w:ascii="Times New Roman" w:hAnsi="Times New Roman" w:cs="Times New Roman"/>
          <w:sz w:val="20"/>
          <w:szCs w:val="20"/>
          <w:lang w:eastAsia="x-none"/>
        </w:rPr>
      </w:pPr>
      <w:r w:rsidRPr="0052500C">
        <w:rPr>
          <w:rFonts w:ascii="Times New Roman" w:hAnsi="Times New Roman" w:cs="Times New Roman"/>
          <w:sz w:val="20"/>
          <w:szCs w:val="20"/>
          <w:lang w:eastAsia="x-none"/>
        </w:rPr>
        <w:t>The number of SRS resources that can be configured for non-codebook UL transmission is a UE capability</w:t>
      </w:r>
    </w:p>
    <w:p w:rsidR="0052500C" w:rsidRPr="0052500C" w:rsidRDefault="0052500C" w:rsidP="0052500C">
      <w:pPr>
        <w:numPr>
          <w:ilvl w:val="0"/>
          <w:numId w:val="28"/>
        </w:numPr>
        <w:spacing w:after="0" w:line="240" w:lineRule="auto"/>
        <w:rPr>
          <w:rFonts w:ascii="Times New Roman" w:hAnsi="Times New Roman" w:cs="Times New Roman"/>
          <w:sz w:val="20"/>
          <w:szCs w:val="20"/>
          <w:lang w:eastAsia="x-none"/>
        </w:rPr>
      </w:pPr>
      <w:r w:rsidRPr="0052500C">
        <w:rPr>
          <w:rFonts w:ascii="Times New Roman" w:hAnsi="Times New Roman" w:cs="Times New Roman"/>
          <w:sz w:val="20"/>
          <w:szCs w:val="20"/>
          <w:lang w:eastAsia="x-none"/>
        </w:rPr>
        <w:t>Add one component to UE feature 2-15 as shown below:</w:t>
      </w:r>
    </w:p>
    <w:p w:rsidR="0052500C" w:rsidRPr="0052500C" w:rsidRDefault="0052500C" w:rsidP="0052500C">
      <w:pPr>
        <w:spacing w:after="0" w:line="240" w:lineRule="auto"/>
        <w:rPr>
          <w:rFonts w:ascii="Times New Roman" w:hAnsi="Times New Roman" w:cs="Times New Roman"/>
          <w:color w:val="BFBFBF"/>
          <w:sz w:val="20"/>
          <w:szCs w:val="20"/>
          <w:lang w:eastAsia="x-none"/>
        </w:rPr>
      </w:pPr>
    </w:p>
    <w:tbl>
      <w:tblPr>
        <w:tblW w:w="55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
        <w:gridCol w:w="644"/>
        <w:gridCol w:w="917"/>
        <w:gridCol w:w="1614"/>
        <w:gridCol w:w="514"/>
        <w:gridCol w:w="450"/>
        <w:gridCol w:w="654"/>
        <w:gridCol w:w="785"/>
        <w:gridCol w:w="359"/>
        <w:gridCol w:w="471"/>
        <w:gridCol w:w="452"/>
        <w:gridCol w:w="624"/>
        <w:gridCol w:w="512"/>
        <w:gridCol w:w="1607"/>
        <w:gridCol w:w="703"/>
      </w:tblGrid>
      <w:tr w:rsidR="0052500C" w:rsidRPr="0052500C" w:rsidTr="00225FBB">
        <w:trPr>
          <w:trHeight w:val="525"/>
        </w:trPr>
        <w:tc>
          <w:tcPr>
            <w:tcW w:w="208" w:type="pct"/>
            <w:shd w:val="clear" w:color="auto" w:fill="auto"/>
            <w:vAlign w:val="center"/>
          </w:tcPr>
          <w:p w:rsidR="0052500C" w:rsidRPr="0052500C" w:rsidRDefault="0052500C" w:rsidP="00225FBB">
            <w:pPr>
              <w:snapToGrid w:val="0"/>
              <w:rPr>
                <w:rFonts w:ascii="Times New Roman" w:eastAsia="MS PGothic" w:hAnsi="Times New Roman" w:cs="Times New Roman"/>
                <w:sz w:val="20"/>
                <w:szCs w:val="20"/>
                <w:lang w:eastAsia="ja-JP"/>
              </w:rPr>
            </w:pPr>
          </w:p>
        </w:tc>
        <w:tc>
          <w:tcPr>
            <w:tcW w:w="299" w:type="pct"/>
            <w:shd w:val="clear" w:color="auto" w:fill="auto"/>
            <w:vAlign w:val="center"/>
          </w:tcPr>
          <w:p w:rsidR="0052500C" w:rsidRPr="0052500C" w:rsidRDefault="0052500C" w:rsidP="00225FBB">
            <w:pPr>
              <w:widowControl w:val="0"/>
              <w:jc w:val="both"/>
              <w:rPr>
                <w:rFonts w:ascii="Times New Roman" w:eastAsia="Times New Roman" w:hAnsi="Times New Roman" w:cs="Times New Roman"/>
                <w:kern w:val="2"/>
                <w:sz w:val="20"/>
                <w:szCs w:val="20"/>
                <w:lang w:eastAsia="ja-JP"/>
              </w:rPr>
            </w:pPr>
            <w:r w:rsidRPr="0052500C">
              <w:rPr>
                <w:rFonts w:ascii="Times New Roman" w:eastAsia="Times New Roman" w:hAnsi="Times New Roman" w:cs="Times New Roman"/>
                <w:kern w:val="2"/>
                <w:sz w:val="20"/>
                <w:szCs w:val="20"/>
                <w:lang w:eastAsia="ja-JP"/>
              </w:rPr>
              <w:t>2-15</w:t>
            </w:r>
          </w:p>
        </w:tc>
        <w:tc>
          <w:tcPr>
            <w:tcW w:w="426" w:type="pct"/>
            <w:shd w:val="clear" w:color="auto" w:fill="auto"/>
            <w:vAlign w:val="center"/>
          </w:tcPr>
          <w:p w:rsidR="0052500C" w:rsidRPr="0052500C" w:rsidRDefault="0052500C" w:rsidP="00225FBB">
            <w:pPr>
              <w:widowControl w:val="0"/>
              <w:jc w:val="both"/>
              <w:rPr>
                <w:rFonts w:ascii="Times New Roman" w:eastAsia="Times New Roman" w:hAnsi="Times New Roman" w:cs="Times New Roman"/>
                <w:kern w:val="2"/>
                <w:sz w:val="20"/>
                <w:szCs w:val="20"/>
                <w:highlight w:val="green"/>
                <w:lang w:eastAsia="ja-JP"/>
              </w:rPr>
            </w:pPr>
            <w:r w:rsidRPr="0052500C">
              <w:rPr>
                <w:rFonts w:ascii="Times New Roman" w:eastAsia="Times New Roman" w:hAnsi="Times New Roman" w:cs="Times New Roman"/>
                <w:kern w:val="2"/>
                <w:sz w:val="20"/>
                <w:szCs w:val="20"/>
                <w:lang w:eastAsia="ja-JP"/>
              </w:rPr>
              <w:t>non-codebook based PUSCH transmission</w:t>
            </w:r>
          </w:p>
        </w:tc>
        <w:tc>
          <w:tcPr>
            <w:tcW w:w="750" w:type="pct"/>
            <w:shd w:val="clear" w:color="auto" w:fill="auto"/>
            <w:vAlign w:val="center"/>
          </w:tcPr>
          <w:p w:rsidR="0052500C" w:rsidRPr="0052500C" w:rsidRDefault="0052500C" w:rsidP="00225FBB">
            <w:pPr>
              <w:widowControl w:val="0"/>
              <w:rPr>
                <w:rFonts w:ascii="Times New Roman" w:eastAsia="Times New Roman" w:hAnsi="Times New Roman" w:cs="Times New Roman"/>
                <w:kern w:val="2"/>
                <w:sz w:val="20"/>
                <w:szCs w:val="20"/>
                <w:lang w:eastAsia="ja-JP"/>
              </w:rPr>
            </w:pPr>
            <w:r w:rsidRPr="0052500C">
              <w:rPr>
                <w:rFonts w:ascii="Times New Roman" w:eastAsia="Times New Roman" w:hAnsi="Times New Roman" w:cs="Times New Roman"/>
                <w:kern w:val="2"/>
                <w:sz w:val="20"/>
                <w:szCs w:val="20"/>
                <w:lang w:eastAsia="ja-JP"/>
              </w:rPr>
              <w:t xml:space="preserve">1. Maximal number of supported layers (non-codebook transmission scheme): </w:t>
            </w:r>
          </w:p>
          <w:p w:rsidR="0052500C" w:rsidRPr="0052500C" w:rsidRDefault="0052500C" w:rsidP="00225FBB">
            <w:pPr>
              <w:widowControl w:val="0"/>
              <w:rPr>
                <w:rFonts w:ascii="Times New Roman" w:eastAsia="Times New Roman" w:hAnsi="Times New Roman" w:cs="Times New Roman"/>
                <w:strike/>
                <w:kern w:val="2"/>
                <w:sz w:val="20"/>
                <w:szCs w:val="20"/>
                <w:highlight w:val="green"/>
                <w:lang w:eastAsia="ja-JP"/>
              </w:rPr>
            </w:pPr>
            <w:r w:rsidRPr="0052500C">
              <w:rPr>
                <w:rFonts w:ascii="Times New Roman" w:eastAsia="Times New Roman" w:hAnsi="Times New Roman" w:cs="Times New Roman"/>
                <w:kern w:val="2"/>
                <w:sz w:val="20"/>
                <w:szCs w:val="20"/>
                <w:highlight w:val="yellow"/>
                <w:lang w:eastAsia="ja-JP"/>
              </w:rPr>
              <w:t>2.  Supported max number of SRS resource per set (SRS set use is configured as for non-codebook).</w:t>
            </w:r>
          </w:p>
        </w:tc>
        <w:tc>
          <w:tcPr>
            <w:tcW w:w="239" w:type="pct"/>
            <w:shd w:val="clear" w:color="auto" w:fill="auto"/>
            <w:vAlign w:val="center"/>
          </w:tcPr>
          <w:p w:rsidR="0052500C" w:rsidRPr="0052500C" w:rsidRDefault="0052500C" w:rsidP="00225FBB">
            <w:pPr>
              <w:widowControl w:val="0"/>
              <w:jc w:val="both"/>
              <w:rPr>
                <w:rFonts w:ascii="Times New Roman" w:eastAsia="Times New Roman" w:hAnsi="Times New Roman" w:cs="Times New Roman"/>
                <w:kern w:val="2"/>
                <w:sz w:val="20"/>
                <w:szCs w:val="20"/>
                <w:lang w:eastAsia="ja-JP"/>
              </w:rPr>
            </w:pPr>
            <w:r w:rsidRPr="0052500C">
              <w:rPr>
                <w:rFonts w:ascii="Times New Roman" w:eastAsia="Times New Roman" w:hAnsi="Times New Roman" w:cs="Times New Roman"/>
                <w:kern w:val="2"/>
                <w:sz w:val="20"/>
                <w:szCs w:val="20"/>
                <w:lang w:eastAsia="ja-JP"/>
              </w:rPr>
              <w:t>2-12</w:t>
            </w:r>
          </w:p>
        </w:tc>
        <w:tc>
          <w:tcPr>
            <w:tcW w:w="209" w:type="pct"/>
            <w:shd w:val="clear" w:color="auto" w:fill="auto"/>
            <w:vAlign w:val="center"/>
          </w:tcPr>
          <w:p w:rsidR="0052500C" w:rsidRPr="0052500C" w:rsidRDefault="0052500C" w:rsidP="00225FBB">
            <w:pPr>
              <w:snapToGrid w:val="0"/>
              <w:rPr>
                <w:rFonts w:ascii="Times New Roman" w:eastAsia="MS PGothic" w:hAnsi="Times New Roman" w:cs="Times New Roman"/>
                <w:sz w:val="20"/>
                <w:szCs w:val="20"/>
                <w:lang w:eastAsia="ja-JP"/>
              </w:rPr>
            </w:pPr>
            <w:r w:rsidRPr="0052500C">
              <w:rPr>
                <w:rFonts w:ascii="Times New Roman" w:eastAsia="MS PGothic" w:hAnsi="Times New Roman" w:cs="Times New Roman"/>
                <w:sz w:val="20"/>
                <w:szCs w:val="20"/>
                <w:lang w:eastAsia="ja-JP"/>
              </w:rPr>
              <w:t>Yes</w:t>
            </w:r>
          </w:p>
        </w:tc>
        <w:tc>
          <w:tcPr>
            <w:tcW w:w="304" w:type="pct"/>
            <w:shd w:val="clear" w:color="auto" w:fill="auto"/>
            <w:vAlign w:val="center"/>
          </w:tcPr>
          <w:p w:rsidR="0052500C" w:rsidRPr="0052500C" w:rsidRDefault="0052500C" w:rsidP="00225FBB">
            <w:pPr>
              <w:snapToGrid w:val="0"/>
              <w:rPr>
                <w:rFonts w:ascii="Times New Roman" w:eastAsia="MS PGothic" w:hAnsi="Times New Roman" w:cs="Times New Roman"/>
                <w:sz w:val="20"/>
                <w:szCs w:val="20"/>
                <w:lang w:eastAsia="ja-JP"/>
              </w:rPr>
            </w:pPr>
            <w:r w:rsidRPr="0052500C">
              <w:rPr>
                <w:rFonts w:ascii="Times New Roman" w:eastAsia="MS PGothic" w:hAnsi="Times New Roman" w:cs="Times New Roman"/>
                <w:sz w:val="20"/>
                <w:szCs w:val="20"/>
                <w:lang w:eastAsia="ja-JP"/>
              </w:rPr>
              <w:t>No support of non-codebook based PUSCH transmission</w:t>
            </w:r>
          </w:p>
        </w:tc>
        <w:tc>
          <w:tcPr>
            <w:tcW w:w="365" w:type="pct"/>
            <w:shd w:val="clear" w:color="auto" w:fill="auto"/>
            <w:vAlign w:val="center"/>
          </w:tcPr>
          <w:p w:rsidR="0052500C" w:rsidRPr="0052500C" w:rsidRDefault="0052500C" w:rsidP="00225FBB">
            <w:pPr>
              <w:widowControl w:val="0"/>
              <w:jc w:val="both"/>
              <w:rPr>
                <w:rFonts w:ascii="Times New Roman" w:eastAsia="Times New Roman" w:hAnsi="Times New Roman" w:cs="Times New Roman"/>
                <w:kern w:val="2"/>
                <w:sz w:val="20"/>
                <w:szCs w:val="20"/>
                <w:lang w:eastAsia="ja-JP"/>
              </w:rPr>
            </w:pPr>
            <w:r w:rsidRPr="0052500C">
              <w:rPr>
                <w:rFonts w:ascii="Times New Roman" w:eastAsia="Times New Roman" w:hAnsi="Times New Roman" w:cs="Times New Roman"/>
                <w:kern w:val="2"/>
                <w:sz w:val="20"/>
                <w:szCs w:val="20"/>
                <w:lang w:eastAsia="ja-JP"/>
              </w:rPr>
              <w:t>Type 3</w:t>
            </w:r>
          </w:p>
        </w:tc>
        <w:tc>
          <w:tcPr>
            <w:tcW w:w="167" w:type="pct"/>
            <w:shd w:val="clear" w:color="auto" w:fill="auto"/>
            <w:vAlign w:val="center"/>
          </w:tcPr>
          <w:p w:rsidR="0052500C" w:rsidRPr="0052500C" w:rsidRDefault="0052500C" w:rsidP="00225FBB">
            <w:pPr>
              <w:snapToGrid w:val="0"/>
              <w:jc w:val="center"/>
              <w:rPr>
                <w:rFonts w:ascii="Times New Roman" w:eastAsia="MS PGothic" w:hAnsi="Times New Roman" w:cs="Times New Roman"/>
                <w:sz w:val="20"/>
                <w:szCs w:val="20"/>
                <w:lang w:eastAsia="ja-JP"/>
              </w:rPr>
            </w:pPr>
            <w:r w:rsidRPr="0052500C">
              <w:rPr>
                <w:rFonts w:ascii="Times New Roman" w:eastAsia="MS PGothic" w:hAnsi="Times New Roman" w:cs="Times New Roman"/>
                <w:sz w:val="20"/>
                <w:szCs w:val="20"/>
                <w:lang w:eastAsia="ja-JP"/>
              </w:rPr>
              <w:t>N.A.</w:t>
            </w:r>
          </w:p>
        </w:tc>
        <w:tc>
          <w:tcPr>
            <w:tcW w:w="219" w:type="pct"/>
            <w:shd w:val="clear" w:color="auto" w:fill="auto"/>
            <w:vAlign w:val="center"/>
          </w:tcPr>
          <w:p w:rsidR="0052500C" w:rsidRPr="0052500C" w:rsidRDefault="0052500C" w:rsidP="00225FBB">
            <w:pPr>
              <w:snapToGrid w:val="0"/>
              <w:jc w:val="center"/>
              <w:rPr>
                <w:rFonts w:ascii="Times New Roman" w:eastAsia="Malgun Gothic" w:hAnsi="Times New Roman" w:cs="Times New Roman"/>
                <w:sz w:val="20"/>
                <w:szCs w:val="20"/>
                <w:lang w:eastAsia="ja-JP"/>
              </w:rPr>
            </w:pPr>
            <w:r w:rsidRPr="0052500C">
              <w:rPr>
                <w:rFonts w:ascii="Times New Roman" w:eastAsia="MS PGothic" w:hAnsi="Times New Roman" w:cs="Times New Roman"/>
                <w:sz w:val="20"/>
                <w:szCs w:val="20"/>
                <w:lang w:eastAsia="ja-JP"/>
              </w:rPr>
              <w:t>N.A.</w:t>
            </w:r>
          </w:p>
        </w:tc>
        <w:tc>
          <w:tcPr>
            <w:tcW w:w="210" w:type="pct"/>
            <w:shd w:val="clear" w:color="auto" w:fill="auto"/>
            <w:vAlign w:val="center"/>
          </w:tcPr>
          <w:p w:rsidR="0052500C" w:rsidRPr="0052500C" w:rsidRDefault="0052500C" w:rsidP="00225FBB">
            <w:pPr>
              <w:snapToGrid w:val="0"/>
              <w:rPr>
                <w:rFonts w:ascii="Times New Roman" w:eastAsia="Malgun Gothic" w:hAnsi="Times New Roman" w:cs="Times New Roman"/>
                <w:sz w:val="20"/>
                <w:szCs w:val="20"/>
                <w:lang w:eastAsia="ja-JP"/>
              </w:rPr>
            </w:pPr>
          </w:p>
        </w:tc>
        <w:tc>
          <w:tcPr>
            <w:tcW w:w="290" w:type="pct"/>
            <w:shd w:val="clear" w:color="auto" w:fill="auto"/>
            <w:vAlign w:val="center"/>
          </w:tcPr>
          <w:p w:rsidR="0052500C" w:rsidRPr="0052500C" w:rsidRDefault="0052500C" w:rsidP="00225FBB">
            <w:pPr>
              <w:snapToGrid w:val="0"/>
              <w:rPr>
                <w:rFonts w:ascii="Times New Roman" w:eastAsia="Malgun Gothic" w:hAnsi="Times New Roman" w:cs="Times New Roman"/>
                <w:sz w:val="20"/>
                <w:szCs w:val="20"/>
                <w:lang w:eastAsia="ja-JP"/>
              </w:rPr>
            </w:pPr>
          </w:p>
        </w:tc>
        <w:tc>
          <w:tcPr>
            <w:tcW w:w="238" w:type="pct"/>
            <w:shd w:val="clear" w:color="auto" w:fill="auto"/>
            <w:vAlign w:val="center"/>
          </w:tcPr>
          <w:p w:rsidR="0052500C" w:rsidRPr="0052500C" w:rsidRDefault="0052500C" w:rsidP="00225FBB">
            <w:pPr>
              <w:snapToGrid w:val="0"/>
              <w:rPr>
                <w:rFonts w:ascii="Times New Roman" w:eastAsia="MS PGothic" w:hAnsi="Times New Roman" w:cs="Times New Roman"/>
                <w:sz w:val="20"/>
                <w:szCs w:val="20"/>
                <w:lang w:eastAsia="ja-JP"/>
              </w:rPr>
            </w:pPr>
          </w:p>
        </w:tc>
        <w:tc>
          <w:tcPr>
            <w:tcW w:w="747" w:type="pct"/>
            <w:shd w:val="clear" w:color="auto" w:fill="auto"/>
            <w:vAlign w:val="center"/>
          </w:tcPr>
          <w:p w:rsidR="0052500C" w:rsidRPr="0052500C" w:rsidRDefault="0052500C" w:rsidP="00225FBB">
            <w:pPr>
              <w:widowControl w:val="0"/>
              <w:jc w:val="both"/>
              <w:rPr>
                <w:rFonts w:ascii="Times New Roman" w:eastAsia="Times New Roman" w:hAnsi="Times New Roman" w:cs="Times New Roman"/>
                <w:kern w:val="2"/>
                <w:sz w:val="20"/>
                <w:szCs w:val="20"/>
                <w:lang w:eastAsia="ja-JP"/>
              </w:rPr>
            </w:pPr>
            <w:r w:rsidRPr="0052500C">
              <w:rPr>
                <w:rFonts w:ascii="Times New Roman" w:eastAsia="Times New Roman" w:hAnsi="Times New Roman" w:cs="Times New Roman"/>
                <w:kern w:val="2"/>
                <w:sz w:val="20"/>
                <w:szCs w:val="20"/>
                <w:lang w:eastAsia="ja-JP"/>
              </w:rPr>
              <w:t>Component-1 candidate values: {“No non-codebook based MIMO”, 1, 2, 4}</w:t>
            </w:r>
          </w:p>
          <w:p w:rsidR="0052500C" w:rsidRPr="0052500C" w:rsidRDefault="0052500C" w:rsidP="00225FBB">
            <w:pPr>
              <w:widowControl w:val="0"/>
              <w:jc w:val="both"/>
              <w:rPr>
                <w:rFonts w:ascii="Times New Roman" w:eastAsia="Times New Roman" w:hAnsi="Times New Roman" w:cs="Times New Roman"/>
                <w:kern w:val="2"/>
                <w:sz w:val="20"/>
                <w:szCs w:val="20"/>
                <w:highlight w:val="yellow"/>
                <w:lang w:eastAsia="ja-JP"/>
              </w:rPr>
            </w:pPr>
            <w:r w:rsidRPr="0052500C">
              <w:rPr>
                <w:rFonts w:ascii="Times New Roman" w:eastAsia="Times New Roman" w:hAnsi="Times New Roman" w:cs="Times New Roman"/>
                <w:kern w:val="2"/>
                <w:sz w:val="20"/>
                <w:szCs w:val="20"/>
                <w:highlight w:val="yellow"/>
                <w:lang w:eastAsia="ja-JP"/>
              </w:rPr>
              <w:t>Component-2</w:t>
            </w:r>
          </w:p>
          <w:p w:rsidR="0052500C" w:rsidRPr="0052500C" w:rsidRDefault="0052500C" w:rsidP="00225FBB">
            <w:pPr>
              <w:widowControl w:val="0"/>
              <w:rPr>
                <w:rFonts w:ascii="Times New Roman" w:eastAsia="Times New Roman" w:hAnsi="Times New Roman" w:cs="Times New Roman"/>
                <w:kern w:val="2"/>
                <w:sz w:val="20"/>
                <w:szCs w:val="20"/>
                <w:lang w:eastAsia="ja-JP"/>
              </w:rPr>
            </w:pPr>
            <w:r w:rsidRPr="0052500C">
              <w:rPr>
                <w:rFonts w:ascii="Times New Roman" w:eastAsia="Times New Roman" w:hAnsi="Times New Roman" w:cs="Times New Roman"/>
                <w:kern w:val="2"/>
                <w:sz w:val="20"/>
                <w:szCs w:val="20"/>
                <w:highlight w:val="yellow"/>
                <w:lang w:eastAsia="ja-JP"/>
              </w:rPr>
              <w:t>Candidate value: {1, 2, 3, 4}</w:t>
            </w:r>
          </w:p>
          <w:p w:rsidR="0052500C" w:rsidRPr="0052500C" w:rsidRDefault="0052500C" w:rsidP="00225FBB">
            <w:pPr>
              <w:widowControl w:val="0"/>
              <w:jc w:val="both"/>
              <w:rPr>
                <w:rFonts w:ascii="Times New Roman" w:eastAsia="Times New Roman" w:hAnsi="Times New Roman" w:cs="Times New Roman"/>
                <w:kern w:val="2"/>
                <w:sz w:val="20"/>
                <w:szCs w:val="20"/>
                <w:lang w:eastAsia="ja-JP"/>
              </w:rPr>
            </w:pPr>
          </w:p>
        </w:tc>
        <w:tc>
          <w:tcPr>
            <w:tcW w:w="327" w:type="pct"/>
          </w:tcPr>
          <w:p w:rsidR="0052500C" w:rsidRPr="0052500C" w:rsidRDefault="0052500C" w:rsidP="00225FBB">
            <w:pPr>
              <w:snapToGrid w:val="0"/>
              <w:rPr>
                <w:rFonts w:ascii="Times New Roman" w:eastAsia="MS PGothic" w:hAnsi="Times New Roman" w:cs="Times New Roman"/>
                <w:sz w:val="20"/>
                <w:szCs w:val="20"/>
                <w:lang w:eastAsia="ja-JP"/>
              </w:rPr>
            </w:pPr>
          </w:p>
        </w:tc>
      </w:tr>
    </w:tbl>
    <w:p w:rsidR="0052500C" w:rsidRPr="0052500C" w:rsidRDefault="0052500C" w:rsidP="0052500C">
      <w:pPr>
        <w:rPr>
          <w:rFonts w:ascii="Times New Roman" w:hAnsi="Times New Roman" w:cs="Times New Roman"/>
          <w:color w:val="BFBFBF"/>
          <w:sz w:val="20"/>
          <w:szCs w:val="20"/>
          <w:lang w:eastAsia="x-none"/>
        </w:rPr>
      </w:pPr>
    </w:p>
    <w:p w:rsidR="002A0ECF" w:rsidRDefault="002A0ECF" w:rsidP="0052500C">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Since there is an agreement to support UE capability for maximum number of SRS resources, this agreement shall be extended to non-codebook based transmission as well.</w:t>
      </w:r>
    </w:p>
    <w:p w:rsidR="004C1CBE" w:rsidRPr="004C1CBE" w:rsidRDefault="004C1CBE" w:rsidP="0052500C">
      <w:pPr>
        <w:rPr>
          <w:rFonts w:ascii="Times New Roman" w:hAnsi="Times New Roman" w:cs="Times New Roman"/>
          <w:b/>
          <w:sz w:val="20"/>
          <w:szCs w:val="20"/>
          <w:lang w:eastAsia="x-none"/>
        </w:rPr>
      </w:pPr>
      <w:r w:rsidRPr="004C1CBE">
        <w:rPr>
          <w:rFonts w:ascii="Times New Roman" w:hAnsi="Times New Roman" w:cs="Times New Roman"/>
          <w:b/>
          <w:sz w:val="20"/>
          <w:szCs w:val="20"/>
          <w:lang w:eastAsia="x-none"/>
        </w:rPr>
        <w:t>Proposal 3: Support to include the maximum number of SRS resource for non-codebook SRS set as UE capability.</w:t>
      </w:r>
    </w:p>
    <w:p w:rsidR="009E65EE" w:rsidRDefault="009E65EE" w:rsidP="00B2249B">
      <w:pPr>
        <w:pStyle w:val="Heading2"/>
      </w:pPr>
    </w:p>
    <w:p w:rsidR="00B2249B" w:rsidRDefault="004C1CBE" w:rsidP="00B2249B">
      <w:pPr>
        <w:pStyle w:val="Heading2"/>
      </w:pPr>
      <w:r>
        <w:t>3</w:t>
      </w:r>
      <w:r w:rsidR="00B2249B">
        <w:t>.</w:t>
      </w:r>
      <w:r>
        <w:t>2</w:t>
      </w:r>
      <w:r w:rsidR="00B2249B">
        <w:tab/>
        <w:t>Support of grant type-1/type-2 PUSCH transmission</w:t>
      </w:r>
    </w:p>
    <w:p w:rsidR="00B2249B" w:rsidRPr="004C1CBE" w:rsidRDefault="004C1CBE" w:rsidP="004C1CBE">
      <w:pPr>
        <w:jc w:val="both"/>
        <w:rPr>
          <w:rFonts w:ascii="Times New Roman" w:eastAsia="SimSun" w:hAnsi="Times New Roman" w:cs="Times New Roman"/>
          <w:b/>
          <w:sz w:val="20"/>
          <w:szCs w:val="20"/>
        </w:rPr>
      </w:pPr>
      <w:r w:rsidRPr="004C1CBE">
        <w:rPr>
          <w:rFonts w:ascii="Times New Roman" w:hAnsi="Times New Roman" w:cs="Times New Roman"/>
          <w:b/>
          <w:sz w:val="20"/>
          <w:szCs w:val="20"/>
        </w:rPr>
        <w:t xml:space="preserve">Proposal 4: Confirm the working assumption of </w:t>
      </w:r>
      <w:r w:rsidR="00B2249B" w:rsidRPr="004C1CBE">
        <w:rPr>
          <w:rFonts w:ascii="Times New Roman" w:eastAsia="SimSun" w:hAnsi="Times New Roman" w:cs="Times New Roman"/>
          <w:b/>
          <w:sz w:val="20"/>
          <w:szCs w:val="20"/>
        </w:rPr>
        <w:t>TP to 38.214, Section 6.1.1.2:</w:t>
      </w:r>
    </w:p>
    <w:p w:rsidR="00B2249B" w:rsidRPr="00B2249B" w:rsidRDefault="00B2249B" w:rsidP="00B2249B">
      <w:pPr>
        <w:pStyle w:val="BodyText"/>
        <w:spacing w:before="120" w:after="0"/>
        <w:ind w:left="420" w:hanging="420"/>
        <w:rPr>
          <w:rFonts w:ascii="Times New Roman" w:eastAsia="SimSun" w:hAnsi="Times New Roman" w:cs="Times New Roman"/>
          <w:sz w:val="20"/>
          <w:szCs w:val="20"/>
        </w:rPr>
      </w:pPr>
      <w:r w:rsidRPr="00B2249B">
        <w:rPr>
          <w:rFonts w:ascii="Times New Roman" w:eastAsia="SimSun" w:hAnsi="Times New Roman" w:cs="Times New Roman"/>
          <w:sz w:val="20"/>
          <w:szCs w:val="20"/>
        </w:rPr>
        <w:t>-------------------------------------------------------Start of TP for 38.214--------------------------------------------------------------</w:t>
      </w:r>
    </w:p>
    <w:p w:rsidR="00B2249B" w:rsidRPr="00DB0CC8" w:rsidRDefault="00B2249B" w:rsidP="00B2249B">
      <w:pPr>
        <w:rPr>
          <w:rFonts w:ascii="Times New Roman" w:eastAsia="SimSun" w:hAnsi="Times New Roman" w:cs="Times New Roman"/>
          <w:sz w:val="20"/>
          <w:szCs w:val="20"/>
        </w:rPr>
      </w:pPr>
      <w:r w:rsidRPr="00DB0CC8">
        <w:rPr>
          <w:rFonts w:ascii="Times New Roman" w:eastAsia="SimSun" w:hAnsi="Times New Roman" w:cs="Times New Roman"/>
          <w:sz w:val="20"/>
          <w:szCs w:val="20"/>
        </w:rPr>
        <w:t>6.1.1.2</w:t>
      </w:r>
      <w:r w:rsidR="00DB0CC8">
        <w:rPr>
          <w:rFonts w:ascii="Times New Roman" w:eastAsia="SimSun" w:hAnsi="Times New Roman" w:cs="Times New Roman"/>
          <w:sz w:val="20"/>
          <w:szCs w:val="20"/>
        </w:rPr>
        <w:tab/>
      </w:r>
      <w:r w:rsidRPr="00DB0CC8">
        <w:rPr>
          <w:rFonts w:ascii="Times New Roman" w:eastAsia="SimSun" w:hAnsi="Times New Roman" w:cs="Times New Roman"/>
          <w:sz w:val="20"/>
          <w:szCs w:val="20"/>
        </w:rPr>
        <w:tab/>
        <w:t>Non-Codebook based UL transmission</w:t>
      </w:r>
    </w:p>
    <w:p w:rsidR="00B2249B" w:rsidRPr="00B2249B" w:rsidRDefault="00B2249B" w:rsidP="00B2249B">
      <w:pPr>
        <w:rPr>
          <w:rFonts w:ascii="Times New Roman" w:hAnsi="Times New Roman" w:cs="Times New Roman"/>
          <w:color w:val="000000"/>
          <w:sz w:val="20"/>
          <w:szCs w:val="20"/>
        </w:rPr>
      </w:pPr>
      <w:r w:rsidRPr="00B2249B">
        <w:rPr>
          <w:rFonts w:ascii="Times New Roman" w:hAnsi="Times New Roman" w:cs="Times New Roman"/>
          <w:color w:val="000000"/>
          <w:sz w:val="20"/>
          <w:szCs w:val="20"/>
        </w:rPr>
        <w:t xml:space="preserve">For non-codebook based transmission, the UE can determine its PUSCH precoder and transmission rank based on the wideband SRI </w:t>
      </w:r>
      <w:r w:rsidRPr="00B2249B">
        <w:rPr>
          <w:rFonts w:ascii="Times New Roman" w:hAnsi="Times New Roman" w:cs="Times New Roman"/>
          <w:strike/>
          <w:color w:val="FF0000"/>
          <w:sz w:val="20"/>
          <w:szCs w:val="20"/>
          <w:u w:val="single"/>
        </w:rPr>
        <w:t xml:space="preserve">given by </w:t>
      </w:r>
      <w:r w:rsidRPr="00B2249B">
        <w:rPr>
          <w:rFonts w:ascii="Times New Roman" w:hAnsi="Times New Roman" w:cs="Times New Roman"/>
          <w:i/>
          <w:strike/>
          <w:color w:val="FF0000"/>
          <w:sz w:val="20"/>
          <w:szCs w:val="20"/>
          <w:u w:val="single"/>
        </w:rPr>
        <w:t>SRS resource indicator</w:t>
      </w:r>
      <w:r w:rsidRPr="00B2249B">
        <w:rPr>
          <w:rFonts w:ascii="Times New Roman" w:hAnsi="Times New Roman" w:cs="Times New Roman"/>
          <w:strike/>
          <w:color w:val="FF0000"/>
          <w:sz w:val="20"/>
          <w:szCs w:val="20"/>
          <w:u w:val="single"/>
        </w:rPr>
        <w:t xml:space="preserve"> field from the DCI</w:t>
      </w:r>
      <w:r w:rsidRPr="00B2249B">
        <w:rPr>
          <w:rFonts w:ascii="Times New Roman" w:hAnsi="Times New Roman" w:cs="Times New Roman"/>
          <w:color w:val="FF0000"/>
          <w:sz w:val="20"/>
          <w:szCs w:val="20"/>
          <w:u w:val="single"/>
        </w:rPr>
        <w:t xml:space="preserve"> when multiple SRS resources are configured, where the SRI is given by the SRS resource indicator in DCI according to subclause 7.3.1.1.2 of [TS 38.212], or the </w:t>
      </w:r>
      <w:r w:rsidRPr="00B2249B">
        <w:rPr>
          <w:rFonts w:ascii="Times New Roman" w:eastAsia="DengXian" w:hAnsi="Times New Roman" w:cs="Times New Roman"/>
          <w:color w:val="FF0000"/>
          <w:sz w:val="20"/>
          <w:szCs w:val="20"/>
          <w:u w:val="single"/>
        </w:rPr>
        <w:t xml:space="preserve">SRI is given by </w:t>
      </w:r>
      <w:r w:rsidRPr="00B2249B">
        <w:rPr>
          <w:rFonts w:ascii="Times New Roman" w:hAnsi="Times New Roman" w:cs="Times New Roman"/>
          <w:i/>
          <w:color w:val="FF0000"/>
          <w:sz w:val="20"/>
          <w:szCs w:val="20"/>
          <w:u w:val="single"/>
        </w:rPr>
        <w:t>srs-ResourceIndicator</w:t>
      </w:r>
      <w:r w:rsidRPr="00B2249B">
        <w:rPr>
          <w:rFonts w:ascii="Times New Roman" w:hAnsi="Times New Roman" w:cs="Times New Roman"/>
          <w:color w:val="FF0000"/>
          <w:sz w:val="20"/>
          <w:szCs w:val="20"/>
          <w:u w:val="single"/>
        </w:rPr>
        <w:t xml:space="preserve"> according to subclause 6.1.2.3</w:t>
      </w:r>
      <w:r w:rsidRPr="00B2249B">
        <w:rPr>
          <w:rFonts w:ascii="Times New Roman" w:hAnsi="Times New Roman" w:cs="Times New Roman"/>
          <w:sz w:val="20"/>
          <w:szCs w:val="20"/>
        </w:rPr>
        <w:t>.</w:t>
      </w:r>
    </w:p>
    <w:p w:rsidR="00B2249B" w:rsidRPr="00B2249B" w:rsidRDefault="00B2249B" w:rsidP="00B2249B">
      <w:pPr>
        <w:rPr>
          <w:rFonts w:ascii="Times New Roman" w:hAnsi="Times New Roman" w:cs="Times New Roman"/>
          <w:sz w:val="20"/>
          <w:szCs w:val="20"/>
        </w:rPr>
      </w:pPr>
      <w:r w:rsidRPr="00B2249B">
        <w:rPr>
          <w:rFonts w:ascii="Times New Roman" w:eastAsia="SimSun" w:hAnsi="Times New Roman" w:cs="Times New Roman"/>
          <w:sz w:val="20"/>
          <w:szCs w:val="20"/>
        </w:rPr>
        <w:t>-----------------------------------------------------------------End of TP ----------------------------------------------------------------</w:t>
      </w:r>
    </w:p>
    <w:p w:rsidR="00C37368" w:rsidRDefault="00BC27A2" w:rsidP="00BC27A2">
      <w:pPr>
        <w:jc w:val="both"/>
        <w:rPr>
          <w:rFonts w:ascii="Times New Roman" w:hAnsi="Times New Roman" w:cs="Times New Roman"/>
          <w:sz w:val="20"/>
          <w:szCs w:val="20"/>
        </w:rPr>
      </w:pPr>
      <w:r>
        <w:rPr>
          <w:rFonts w:ascii="Times New Roman" w:hAnsi="Times New Roman" w:cs="Times New Roman"/>
          <w:sz w:val="20"/>
          <w:szCs w:val="20"/>
        </w:rPr>
        <w:t xml:space="preserve"> </w:t>
      </w:r>
    </w:p>
    <w:p w:rsidR="00930825" w:rsidRDefault="004C1CBE" w:rsidP="00B12B1E">
      <w:pPr>
        <w:pStyle w:val="Heading1"/>
        <w:jc w:val="both"/>
      </w:pPr>
      <w:r>
        <w:t>4</w:t>
      </w:r>
      <w:r w:rsidR="00930825">
        <w:tab/>
        <w:t>Conclusion</w:t>
      </w:r>
      <w:r w:rsidR="00B47610">
        <w:t>s</w:t>
      </w:r>
    </w:p>
    <w:p w:rsidR="00FA5005" w:rsidRDefault="00DB0CC8" w:rsidP="00FA5005">
      <w:pPr>
        <w:jc w:val="both"/>
        <w:rPr>
          <w:rFonts w:ascii="Times New Roman" w:hAnsi="Times New Roman" w:cs="Times New Roman"/>
          <w:kern w:val="2"/>
          <w:sz w:val="20"/>
          <w:szCs w:val="20"/>
        </w:rPr>
      </w:pPr>
      <w:r>
        <w:rPr>
          <w:rFonts w:ascii="Times New Roman" w:hAnsi="Times New Roman" w:cs="Times New Roman"/>
          <w:kern w:val="2"/>
          <w:sz w:val="20"/>
          <w:szCs w:val="20"/>
        </w:rPr>
        <w:t>We identified a few remaining issues for Rel-15 NR specification on uplink MIMO. We have these proposals:</w:t>
      </w:r>
    </w:p>
    <w:p w:rsidR="00DB0CC8" w:rsidRPr="004C1CBE" w:rsidRDefault="00DB0CC8" w:rsidP="00DB0CC8">
      <w:pPr>
        <w:jc w:val="both"/>
        <w:rPr>
          <w:rFonts w:ascii="Times New Roman" w:hAnsi="Times New Roman" w:cs="Times New Roman"/>
          <w:b/>
          <w:kern w:val="2"/>
          <w:sz w:val="20"/>
          <w:szCs w:val="20"/>
        </w:rPr>
      </w:pPr>
      <w:r w:rsidRPr="004C1CBE">
        <w:rPr>
          <w:rFonts w:ascii="Times New Roman" w:hAnsi="Times New Roman" w:cs="Times New Roman"/>
          <w:b/>
          <w:kern w:val="2"/>
          <w:sz w:val="20"/>
          <w:szCs w:val="20"/>
        </w:rPr>
        <w:t>Proposal 1:</w:t>
      </w:r>
      <w:r w:rsidRPr="004C1CBE">
        <w:rPr>
          <w:rFonts w:ascii="Times New Roman" w:hAnsi="Times New Roman" w:cs="Times New Roman"/>
          <w:b/>
          <w:kern w:val="2"/>
          <w:sz w:val="20"/>
          <w:szCs w:val="20"/>
        </w:rPr>
        <w:tab/>
        <w:t>Support to capture the reference text in 38.214 to address the SRS port mapping for codebook based transmission:</w:t>
      </w:r>
    </w:p>
    <w:p w:rsidR="00DB0CC8" w:rsidRPr="00944D8F" w:rsidRDefault="00DB0CC8" w:rsidP="00DB0CC8">
      <w:pPr>
        <w:spacing w:after="0" w:line="240" w:lineRule="auto"/>
        <w:jc w:val="both"/>
        <w:rPr>
          <w:rFonts w:ascii="Times New Roman" w:hAnsi="Times New Roman" w:cs="Times New Roman"/>
          <w:sz w:val="20"/>
          <w:szCs w:val="20"/>
        </w:rPr>
      </w:pPr>
      <w:r w:rsidRPr="00944D8F">
        <w:rPr>
          <w:rFonts w:ascii="Times New Roman" w:hAnsi="Times New Roman" w:cs="Times New Roman"/>
          <w:sz w:val="20"/>
          <w:szCs w:val="20"/>
        </w:rPr>
        <w:t xml:space="preserve">“For codebook based transmission, the set of antenna ports </w:t>
      </w:r>
      <w:r w:rsidRPr="007B4CDF">
        <w:rPr>
          <w:position w:val="-12"/>
        </w:rPr>
        <w:object w:dxaOrig="960" w:dyaOrig="320">
          <v:shape id="_x0000_i1027" type="#_x0000_t75" style="width:48pt;height:18pt" o:ole="">
            <v:imagedata r:id="rId12" o:title=""/>
          </v:shape>
          <o:OLEObject Type="Embed" ProgID="Equation.3" ShapeID="_x0000_i1027" DrawAspect="Content" ObjectID="_1595409923" r:id="rId14"/>
        </w:object>
      </w:r>
      <w:r w:rsidRPr="00944D8F">
        <w:rPr>
          <w:rFonts w:ascii="Times New Roman" w:hAnsi="Times New Roman" w:cs="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one SRS resource is configured.”</w:t>
      </w:r>
    </w:p>
    <w:p w:rsidR="00DB0CC8" w:rsidRDefault="00DB0CC8" w:rsidP="00DB0CC8">
      <w:pPr>
        <w:jc w:val="both"/>
        <w:rPr>
          <w:rFonts w:ascii="Times New Roman" w:hAnsi="Times New Roman" w:cs="Times New Roman"/>
          <w:kern w:val="2"/>
          <w:sz w:val="20"/>
          <w:szCs w:val="20"/>
        </w:rPr>
      </w:pPr>
    </w:p>
    <w:p w:rsidR="00DB0CC8" w:rsidRPr="004C1CBE" w:rsidRDefault="00DB0CC8" w:rsidP="00DB0CC8">
      <w:pPr>
        <w:rPr>
          <w:b/>
        </w:rPr>
      </w:pPr>
      <w:r w:rsidRPr="004C1CBE">
        <w:rPr>
          <w:rFonts w:ascii="Times New Roman" w:hAnsi="Times New Roman" w:cs="Times New Roman"/>
          <w:b/>
          <w:sz w:val="20"/>
          <w:szCs w:val="20"/>
        </w:rPr>
        <w:t>Proposal 2: Adopt following TP for 38.214:</w:t>
      </w:r>
    </w:p>
    <w:p w:rsidR="00DB0CC8" w:rsidRPr="004C1CBE" w:rsidRDefault="00DB0CC8" w:rsidP="00DB0CC8">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TS38.214 ===============================</w:t>
      </w:r>
    </w:p>
    <w:p w:rsidR="00DB0CC8" w:rsidRPr="004C1CBE" w:rsidRDefault="00DB0CC8" w:rsidP="00DB0CC8">
      <w:pPr>
        <w:pStyle w:val="Heading4"/>
        <w:jc w:val="both"/>
        <w:rPr>
          <w:rFonts w:ascii="Times New Roman" w:hAnsi="Times New Roman"/>
          <w:color w:val="000000"/>
          <w:sz w:val="20"/>
        </w:rPr>
      </w:pPr>
      <w:r w:rsidRPr="004C1CBE">
        <w:rPr>
          <w:rFonts w:ascii="Times New Roman" w:hAnsi="Times New Roman"/>
          <w:color w:val="000000"/>
          <w:sz w:val="20"/>
        </w:rPr>
        <w:t>6.1.1.1</w:t>
      </w:r>
      <w:r w:rsidRPr="004C1CBE">
        <w:rPr>
          <w:rFonts w:ascii="Times New Roman" w:hAnsi="Times New Roman"/>
          <w:color w:val="000000"/>
          <w:sz w:val="20"/>
        </w:rPr>
        <w:tab/>
        <w:t>Codebook based UL transmission</w:t>
      </w:r>
    </w:p>
    <w:p w:rsidR="00DB0CC8" w:rsidRPr="004C1CBE" w:rsidRDefault="00DB0CC8" w:rsidP="00DB0CC8">
      <w:pPr>
        <w:jc w:val="both"/>
        <w:rPr>
          <w:rFonts w:ascii="Times New Roman" w:hAnsi="Times New Roman" w:cs="Times New Roman"/>
          <w:color w:val="000000"/>
          <w:sz w:val="20"/>
          <w:szCs w:val="20"/>
        </w:rPr>
      </w:pPr>
      <w:r w:rsidRPr="004C1CBE">
        <w:rPr>
          <w:rFonts w:ascii="Times New Roman" w:hAnsi="Times New Roman" w:cs="Times New Roman"/>
          <w:color w:val="000000"/>
          <w:sz w:val="20"/>
          <w:szCs w:val="20"/>
        </w:rPr>
        <w:t xml:space="preserve">For codebook based transmission, if PUSCH is scheduled by DCI format 0_1, the UE determines its PUSCH transmission precoder based on SRI, TPMI and the transmission rank from the DCI, given by DCI fields of SRS resource indicator and Precoding information and number of layers in subclause 7.3.1.1.2 of [TS 38.212], where the TPMI is used to indicate the precoder to be applied over the </w:t>
      </w:r>
      <w:del w:id="11" w:author="Author">
        <w:r w:rsidRPr="004C1CBE" w:rsidDel="00AF0D03">
          <w:rPr>
            <w:rFonts w:ascii="Times New Roman" w:hAnsi="Times New Roman" w:cs="Times New Roman"/>
            <w:color w:val="000000"/>
            <w:sz w:val="20"/>
            <w:szCs w:val="20"/>
          </w:rPr>
          <w:delText>antenna ports</w:delText>
        </w:r>
      </w:del>
      <w:ins w:id="12" w:author="Author">
        <w:r w:rsidRPr="004C1CBE">
          <w:rPr>
            <w:rFonts w:ascii="Times New Roman" w:hAnsi="Times New Roman" w:cs="Times New Roman"/>
            <w:color w:val="000000"/>
            <w:sz w:val="20"/>
            <w:szCs w:val="20"/>
          </w:rPr>
          <w:t>layers</w:t>
        </w:r>
      </w:ins>
      <w:r w:rsidRPr="004C1CBE">
        <w:rPr>
          <w:rFonts w:ascii="Times New Roman" w:hAnsi="Times New Roman" w:cs="Times New Roman"/>
          <w:color w:val="000000"/>
          <w:sz w:val="20"/>
          <w:szCs w:val="20"/>
        </w:rPr>
        <w:t xml:space="preserve"> {0…</w:t>
      </w:r>
      <w:r w:rsidRPr="004C1CBE">
        <w:rPr>
          <w:rFonts w:ascii="Times New Roman" w:hAnsi="Times New Roman" w:cs="Times New Roman"/>
          <w:i/>
          <w:color w:val="000000"/>
          <w:sz w:val="20"/>
          <w:szCs w:val="20"/>
        </w:rPr>
        <w:t>ν</w:t>
      </w:r>
      <w:r w:rsidRPr="004C1CBE">
        <w:rPr>
          <w:rFonts w:ascii="Times New Roman" w:hAnsi="Times New Roman" w:cs="Times New Roman"/>
          <w:color w:val="000000"/>
          <w:sz w:val="20"/>
          <w:szCs w:val="20"/>
        </w:rPr>
        <w:t xml:space="preserve">-1} and that corresponds to the SRS resource selected by the SRI when multiple SRS resources are configured, or if a single SRS resource is configured TPMI is used to indicate the precoder to be applied over the </w:t>
      </w:r>
      <w:del w:id="13" w:author="Author">
        <w:r w:rsidRPr="004C1CBE" w:rsidDel="00AF0D03">
          <w:rPr>
            <w:rFonts w:ascii="Times New Roman" w:hAnsi="Times New Roman" w:cs="Times New Roman"/>
            <w:color w:val="000000"/>
            <w:sz w:val="20"/>
            <w:szCs w:val="20"/>
          </w:rPr>
          <w:delText>antenna ports</w:delText>
        </w:r>
      </w:del>
      <w:ins w:id="14" w:author="Author">
        <w:r w:rsidRPr="004C1CBE">
          <w:rPr>
            <w:rFonts w:ascii="Times New Roman" w:hAnsi="Times New Roman" w:cs="Times New Roman"/>
            <w:color w:val="000000"/>
            <w:sz w:val="20"/>
            <w:szCs w:val="20"/>
          </w:rPr>
          <w:t>layers</w:t>
        </w:r>
      </w:ins>
      <w:r w:rsidRPr="004C1CBE">
        <w:rPr>
          <w:rFonts w:ascii="Times New Roman" w:hAnsi="Times New Roman" w:cs="Times New Roman"/>
          <w:color w:val="000000"/>
          <w:sz w:val="20"/>
          <w:szCs w:val="20"/>
        </w:rPr>
        <w:t xml:space="preserve"> {0…</w:t>
      </w:r>
      <w:r w:rsidRPr="004C1CBE">
        <w:rPr>
          <w:rFonts w:ascii="Times New Roman" w:hAnsi="Times New Roman" w:cs="Times New Roman"/>
          <w:i/>
          <w:color w:val="000000"/>
          <w:sz w:val="20"/>
          <w:szCs w:val="20"/>
        </w:rPr>
        <w:t>ν</w:t>
      </w:r>
      <w:r w:rsidRPr="004C1CBE">
        <w:rPr>
          <w:rFonts w:ascii="Times New Roman" w:hAnsi="Times New Roman" w:cs="Times New Roman"/>
          <w:color w:val="000000"/>
          <w:sz w:val="20"/>
          <w:szCs w:val="20"/>
        </w:rPr>
        <w:t xml:space="preserve">-1} and that corresponds to the SRS resource. The transmission precoder is selected from the uplink codebook that has a number of antenna ports equal to higher layer parameter </w:t>
      </w:r>
      <w:r w:rsidRPr="004C1CBE">
        <w:rPr>
          <w:rFonts w:ascii="Times New Roman" w:hAnsi="Times New Roman" w:cs="Times New Roman"/>
          <w:i/>
          <w:color w:val="000000"/>
          <w:sz w:val="20"/>
          <w:szCs w:val="20"/>
        </w:rPr>
        <w:t>nrofSRS-Ports</w:t>
      </w:r>
      <w:r w:rsidRPr="004C1CBE">
        <w:rPr>
          <w:rFonts w:ascii="Times New Roman" w:hAnsi="Times New Roman" w:cs="Times New Roman"/>
          <w:color w:val="000000"/>
          <w:sz w:val="20"/>
          <w:szCs w:val="20"/>
        </w:rPr>
        <w:t xml:space="preserve"> in SRS-Config, as defined in Subclause 6.3.1.5 of [4, TS 38.211]. When the UE is configured with the higher layer parameter </w:t>
      </w:r>
      <w:r w:rsidRPr="004C1CBE">
        <w:rPr>
          <w:rFonts w:ascii="Times New Roman" w:hAnsi="Times New Roman" w:cs="Times New Roman"/>
          <w:i/>
          <w:color w:val="000000"/>
          <w:sz w:val="20"/>
          <w:szCs w:val="20"/>
        </w:rPr>
        <w:t>txConfig</w:t>
      </w:r>
      <w:r w:rsidRPr="004C1CBE">
        <w:rPr>
          <w:rFonts w:ascii="Times New Roman" w:hAnsi="Times New Roman" w:cs="Times New Roman"/>
          <w:color w:val="000000"/>
          <w:sz w:val="20"/>
          <w:szCs w:val="20"/>
        </w:rPr>
        <w:t xml:space="preserve"> set to 'codebook', the UE is configured with at least one SRS resource. The indicated SRI in slot </w:t>
      </w:r>
      <w:r w:rsidRPr="004C1CBE">
        <w:rPr>
          <w:rFonts w:ascii="Times New Roman" w:hAnsi="Times New Roman" w:cs="Times New Roman"/>
          <w:i/>
          <w:color w:val="000000"/>
          <w:sz w:val="20"/>
          <w:szCs w:val="20"/>
        </w:rPr>
        <w:t>n</w:t>
      </w:r>
      <w:r w:rsidRPr="004C1CBE">
        <w:rPr>
          <w:rFonts w:ascii="Times New Roman" w:hAnsi="Times New Roman" w:cs="Times New Roman"/>
          <w:color w:val="000000"/>
          <w:sz w:val="20"/>
          <w:szCs w:val="20"/>
        </w:rPr>
        <w:t xml:space="preserve"> is associated with the most recent transmission of SRS resource identified by the SRI, where the SRS resource is prior to the PDCCH carrying the SRI before slot </w:t>
      </w:r>
      <w:r w:rsidRPr="004C1CBE">
        <w:rPr>
          <w:rFonts w:ascii="Times New Roman" w:hAnsi="Times New Roman" w:cs="Times New Roman"/>
          <w:i/>
          <w:color w:val="000000"/>
          <w:sz w:val="20"/>
          <w:szCs w:val="20"/>
        </w:rPr>
        <w:t>n</w:t>
      </w:r>
      <w:r w:rsidRPr="004C1CBE">
        <w:rPr>
          <w:rFonts w:ascii="Times New Roman" w:hAnsi="Times New Roman" w:cs="Times New Roman"/>
          <w:color w:val="000000"/>
          <w:sz w:val="20"/>
          <w:szCs w:val="20"/>
        </w:rPr>
        <w:t>.</w:t>
      </w:r>
    </w:p>
    <w:p w:rsidR="00DB0CC8" w:rsidRPr="004C1CBE" w:rsidRDefault="00DB0CC8" w:rsidP="00DB0CC8">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End of TP</w:t>
      </w:r>
      <w:r w:rsidRPr="004C1CBE">
        <w:rPr>
          <w:rFonts w:ascii="Times New Roman" w:eastAsia="Symbol" w:hAnsi="Times New Roman" w:cs="Times New Roman"/>
          <w:sz w:val="20"/>
          <w:szCs w:val="20"/>
          <w:lang w:eastAsia="ko-KR"/>
        </w:rPr>
        <w:t xml:space="preserve"> ===============================</w:t>
      </w:r>
    </w:p>
    <w:p w:rsidR="00DB0CC8" w:rsidRDefault="00DB0CC8" w:rsidP="00DB0CC8">
      <w:pPr>
        <w:jc w:val="both"/>
        <w:rPr>
          <w:rFonts w:ascii="Times New Roman" w:hAnsi="Times New Roman" w:cs="Times New Roman"/>
          <w:sz w:val="20"/>
          <w:szCs w:val="20"/>
        </w:rPr>
      </w:pPr>
    </w:p>
    <w:p w:rsidR="00DB0CC8" w:rsidRPr="004C1CBE" w:rsidRDefault="00DB0CC8" w:rsidP="00DB0CC8">
      <w:pPr>
        <w:rPr>
          <w:rFonts w:ascii="Times New Roman" w:hAnsi="Times New Roman" w:cs="Times New Roman"/>
          <w:b/>
          <w:sz w:val="20"/>
          <w:szCs w:val="20"/>
          <w:lang w:eastAsia="x-none"/>
        </w:rPr>
      </w:pPr>
      <w:r w:rsidRPr="004C1CBE">
        <w:rPr>
          <w:rFonts w:ascii="Times New Roman" w:hAnsi="Times New Roman" w:cs="Times New Roman"/>
          <w:b/>
          <w:sz w:val="20"/>
          <w:szCs w:val="20"/>
          <w:lang w:eastAsia="x-none"/>
        </w:rPr>
        <w:t>Proposal 3: Support to include the maximum number of SRS resource for non-codebook SRS set as UE capability.</w:t>
      </w:r>
    </w:p>
    <w:p w:rsidR="00DB0CC8" w:rsidRDefault="00DB0CC8" w:rsidP="00FA5005">
      <w:pPr>
        <w:jc w:val="both"/>
        <w:rPr>
          <w:rFonts w:ascii="Times New Roman" w:hAnsi="Times New Roman" w:cs="Times New Roman"/>
          <w:kern w:val="2"/>
          <w:sz w:val="20"/>
          <w:szCs w:val="20"/>
        </w:rPr>
      </w:pPr>
    </w:p>
    <w:p w:rsidR="00DB0CC8" w:rsidRPr="004C1CBE" w:rsidRDefault="00DB0CC8" w:rsidP="00DB0CC8">
      <w:pPr>
        <w:jc w:val="both"/>
        <w:rPr>
          <w:rFonts w:ascii="Times New Roman" w:eastAsia="SimSun" w:hAnsi="Times New Roman" w:cs="Times New Roman"/>
          <w:b/>
          <w:sz w:val="20"/>
          <w:szCs w:val="20"/>
        </w:rPr>
      </w:pPr>
      <w:r w:rsidRPr="004C1CBE">
        <w:rPr>
          <w:rFonts w:ascii="Times New Roman" w:hAnsi="Times New Roman" w:cs="Times New Roman"/>
          <w:b/>
          <w:sz w:val="20"/>
          <w:szCs w:val="20"/>
        </w:rPr>
        <w:lastRenderedPageBreak/>
        <w:t xml:space="preserve">Proposal 4: Confirm the working assumption of </w:t>
      </w:r>
      <w:r w:rsidRPr="004C1CBE">
        <w:rPr>
          <w:rFonts w:ascii="Times New Roman" w:eastAsia="SimSun" w:hAnsi="Times New Roman" w:cs="Times New Roman"/>
          <w:b/>
          <w:sz w:val="20"/>
          <w:szCs w:val="20"/>
        </w:rPr>
        <w:t>TP to 38.214, Section 6.1.1.2:</w:t>
      </w:r>
    </w:p>
    <w:p w:rsidR="00DB0CC8" w:rsidRPr="00B2249B" w:rsidRDefault="00DB0CC8" w:rsidP="00DB0CC8">
      <w:pPr>
        <w:pStyle w:val="BodyText"/>
        <w:spacing w:before="120" w:after="0"/>
        <w:ind w:left="420" w:hanging="420"/>
        <w:rPr>
          <w:rFonts w:ascii="Times New Roman" w:eastAsia="SimSun" w:hAnsi="Times New Roman" w:cs="Times New Roman"/>
          <w:sz w:val="20"/>
          <w:szCs w:val="20"/>
        </w:rPr>
      </w:pPr>
      <w:r w:rsidRPr="00B2249B">
        <w:rPr>
          <w:rFonts w:ascii="Times New Roman" w:eastAsia="SimSun" w:hAnsi="Times New Roman" w:cs="Times New Roman"/>
          <w:sz w:val="20"/>
          <w:szCs w:val="20"/>
        </w:rPr>
        <w:t>-------------------------------------------------------Start of TP for 38.214--------------------------------------------------------------</w:t>
      </w:r>
    </w:p>
    <w:p w:rsidR="00DB0CC8" w:rsidRPr="00DB0CC8" w:rsidRDefault="00DB0CC8" w:rsidP="00DB0CC8">
      <w:pPr>
        <w:rPr>
          <w:rFonts w:ascii="Times New Roman" w:eastAsia="SimSun" w:hAnsi="Times New Roman" w:cs="Times New Roman"/>
          <w:sz w:val="20"/>
          <w:szCs w:val="20"/>
        </w:rPr>
      </w:pPr>
      <w:r w:rsidRPr="00DB0CC8">
        <w:rPr>
          <w:rFonts w:ascii="Times New Roman" w:eastAsia="SimSun" w:hAnsi="Times New Roman" w:cs="Times New Roman"/>
          <w:sz w:val="20"/>
          <w:szCs w:val="20"/>
        </w:rPr>
        <w:t>6.1.1.2</w:t>
      </w:r>
      <w:r w:rsidRPr="00DB0CC8">
        <w:rPr>
          <w:rFonts w:ascii="Times New Roman" w:eastAsia="SimSun" w:hAnsi="Times New Roman" w:cs="Times New Roman"/>
          <w:sz w:val="20"/>
          <w:szCs w:val="20"/>
        </w:rPr>
        <w:tab/>
      </w:r>
      <w:r>
        <w:rPr>
          <w:rFonts w:ascii="Times New Roman" w:eastAsia="SimSun" w:hAnsi="Times New Roman" w:cs="Times New Roman"/>
          <w:sz w:val="20"/>
          <w:szCs w:val="20"/>
        </w:rPr>
        <w:tab/>
      </w:r>
      <w:r w:rsidRPr="00DB0CC8">
        <w:rPr>
          <w:rFonts w:ascii="Times New Roman" w:eastAsia="SimSun" w:hAnsi="Times New Roman" w:cs="Times New Roman"/>
          <w:sz w:val="20"/>
          <w:szCs w:val="20"/>
        </w:rPr>
        <w:t>Non-Codebook based UL transmission</w:t>
      </w:r>
    </w:p>
    <w:p w:rsidR="00DB0CC8" w:rsidRPr="00B2249B" w:rsidRDefault="00DB0CC8" w:rsidP="00DB0CC8">
      <w:pPr>
        <w:rPr>
          <w:rFonts w:ascii="Times New Roman" w:hAnsi="Times New Roman" w:cs="Times New Roman"/>
          <w:color w:val="000000"/>
          <w:sz w:val="20"/>
          <w:szCs w:val="20"/>
        </w:rPr>
      </w:pPr>
      <w:r w:rsidRPr="00B2249B">
        <w:rPr>
          <w:rFonts w:ascii="Times New Roman" w:hAnsi="Times New Roman" w:cs="Times New Roman"/>
          <w:color w:val="000000"/>
          <w:sz w:val="20"/>
          <w:szCs w:val="20"/>
        </w:rPr>
        <w:t xml:space="preserve">For non-codebook based transmission, the UE can determine its PUSCH precoder and transmission rank based on the wideband SRI </w:t>
      </w:r>
      <w:r w:rsidRPr="00B2249B">
        <w:rPr>
          <w:rFonts w:ascii="Times New Roman" w:hAnsi="Times New Roman" w:cs="Times New Roman"/>
          <w:strike/>
          <w:color w:val="FF0000"/>
          <w:sz w:val="20"/>
          <w:szCs w:val="20"/>
          <w:u w:val="single"/>
        </w:rPr>
        <w:t xml:space="preserve">given by </w:t>
      </w:r>
      <w:r w:rsidRPr="00B2249B">
        <w:rPr>
          <w:rFonts w:ascii="Times New Roman" w:hAnsi="Times New Roman" w:cs="Times New Roman"/>
          <w:i/>
          <w:strike/>
          <w:color w:val="FF0000"/>
          <w:sz w:val="20"/>
          <w:szCs w:val="20"/>
          <w:u w:val="single"/>
        </w:rPr>
        <w:t>SRS resource indicator</w:t>
      </w:r>
      <w:r w:rsidRPr="00B2249B">
        <w:rPr>
          <w:rFonts w:ascii="Times New Roman" w:hAnsi="Times New Roman" w:cs="Times New Roman"/>
          <w:strike/>
          <w:color w:val="FF0000"/>
          <w:sz w:val="20"/>
          <w:szCs w:val="20"/>
          <w:u w:val="single"/>
        </w:rPr>
        <w:t xml:space="preserve"> field from the DCI</w:t>
      </w:r>
      <w:r w:rsidRPr="00B2249B">
        <w:rPr>
          <w:rFonts w:ascii="Times New Roman" w:hAnsi="Times New Roman" w:cs="Times New Roman"/>
          <w:color w:val="FF0000"/>
          <w:sz w:val="20"/>
          <w:szCs w:val="20"/>
          <w:u w:val="single"/>
        </w:rPr>
        <w:t xml:space="preserve"> when multiple SRS resources are configured, where the SRI is given by the SRS resource indicator in DCI according to subclause 7.3.1.1.2 of [TS 38.212], or the </w:t>
      </w:r>
      <w:r w:rsidRPr="00B2249B">
        <w:rPr>
          <w:rFonts w:ascii="Times New Roman" w:eastAsia="DengXian" w:hAnsi="Times New Roman" w:cs="Times New Roman"/>
          <w:color w:val="FF0000"/>
          <w:sz w:val="20"/>
          <w:szCs w:val="20"/>
          <w:u w:val="single"/>
        </w:rPr>
        <w:t xml:space="preserve">SRI is given by </w:t>
      </w:r>
      <w:r w:rsidRPr="00B2249B">
        <w:rPr>
          <w:rFonts w:ascii="Times New Roman" w:hAnsi="Times New Roman" w:cs="Times New Roman"/>
          <w:i/>
          <w:color w:val="FF0000"/>
          <w:sz w:val="20"/>
          <w:szCs w:val="20"/>
          <w:u w:val="single"/>
        </w:rPr>
        <w:t>srs-ResourceIndicator</w:t>
      </w:r>
      <w:r w:rsidRPr="00B2249B">
        <w:rPr>
          <w:rFonts w:ascii="Times New Roman" w:hAnsi="Times New Roman" w:cs="Times New Roman"/>
          <w:color w:val="FF0000"/>
          <w:sz w:val="20"/>
          <w:szCs w:val="20"/>
          <w:u w:val="single"/>
        </w:rPr>
        <w:t xml:space="preserve"> according to subclause 6.1.2.3</w:t>
      </w:r>
      <w:r w:rsidRPr="00B2249B">
        <w:rPr>
          <w:rFonts w:ascii="Times New Roman" w:hAnsi="Times New Roman" w:cs="Times New Roman"/>
          <w:sz w:val="20"/>
          <w:szCs w:val="20"/>
        </w:rPr>
        <w:t>.</w:t>
      </w:r>
    </w:p>
    <w:p w:rsidR="00DB0CC8" w:rsidRPr="00B2249B" w:rsidRDefault="00DB0CC8" w:rsidP="00DB0CC8">
      <w:pPr>
        <w:rPr>
          <w:rFonts w:ascii="Times New Roman" w:hAnsi="Times New Roman" w:cs="Times New Roman"/>
          <w:sz w:val="20"/>
          <w:szCs w:val="20"/>
        </w:rPr>
      </w:pPr>
      <w:r w:rsidRPr="00B2249B">
        <w:rPr>
          <w:rFonts w:ascii="Times New Roman" w:eastAsia="SimSun" w:hAnsi="Times New Roman" w:cs="Times New Roman"/>
          <w:sz w:val="20"/>
          <w:szCs w:val="20"/>
        </w:rPr>
        <w:t>-----------------------------------------------------------------End of TP ----------------------------------------------------------------</w:t>
      </w:r>
    </w:p>
    <w:p w:rsidR="002B7F6C" w:rsidRDefault="002B7F6C" w:rsidP="002B7F6C">
      <w:pPr>
        <w:jc w:val="both"/>
        <w:rPr>
          <w:rFonts w:ascii="Times New Roman" w:hAnsi="Times New Roman" w:cs="Times New Roman"/>
          <w:sz w:val="20"/>
          <w:szCs w:val="20"/>
        </w:rPr>
      </w:pPr>
    </w:p>
    <w:p w:rsidR="00453A60" w:rsidRPr="00791982" w:rsidRDefault="00453A60" w:rsidP="00B12B1E">
      <w:pPr>
        <w:pStyle w:val="Heading1"/>
        <w:jc w:val="both"/>
      </w:pPr>
      <w:r w:rsidRPr="00E86042">
        <w:t>References</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t xml:space="preserve">Chairman’s Notes, RAN1 </w:t>
      </w:r>
      <w:r w:rsidR="00CE1126">
        <w:rPr>
          <w:rFonts w:ascii="Times New Roman" w:hAnsi="Times New Roman" w:cs="Times New Roman"/>
          <w:sz w:val="20"/>
          <w:szCs w:val="20"/>
        </w:rPr>
        <w:t>#9</w:t>
      </w:r>
      <w:r w:rsidR="002A0ECF">
        <w:rPr>
          <w:rFonts w:ascii="Times New Roman" w:hAnsi="Times New Roman" w:cs="Times New Roman"/>
          <w:sz w:val="20"/>
          <w:szCs w:val="20"/>
        </w:rPr>
        <w:t>3</w:t>
      </w:r>
      <w:r w:rsidR="00CE1126">
        <w:rPr>
          <w:rFonts w:ascii="Times New Roman" w:hAnsi="Times New Roman" w:cs="Times New Roman"/>
          <w:sz w:val="20"/>
          <w:szCs w:val="20"/>
        </w:rPr>
        <w:t xml:space="preserve"> </w:t>
      </w:r>
      <w:r w:rsidRPr="00C40A08">
        <w:rPr>
          <w:rFonts w:ascii="Times New Roman" w:hAnsi="Times New Roman" w:cs="Times New Roman"/>
          <w:sz w:val="20"/>
          <w:szCs w:val="20"/>
        </w:rPr>
        <w:t xml:space="preserve">meeting, </w:t>
      </w:r>
      <w:r w:rsidR="002A0ECF">
        <w:rPr>
          <w:rFonts w:ascii="Times New Roman" w:hAnsi="Times New Roman" w:cs="Times New Roman"/>
          <w:sz w:val="20"/>
          <w:szCs w:val="20"/>
        </w:rPr>
        <w:t>May</w:t>
      </w:r>
      <w:r w:rsidRPr="00C40A08">
        <w:rPr>
          <w:rFonts w:ascii="Times New Roman" w:hAnsi="Times New Roman" w:cs="Times New Roman"/>
          <w:sz w:val="20"/>
          <w:szCs w:val="20"/>
        </w:rPr>
        <w:t xml:space="preserve"> 201</w:t>
      </w:r>
      <w:r w:rsidR="00724F0A" w:rsidRPr="00C40A08">
        <w:rPr>
          <w:rFonts w:ascii="Times New Roman" w:hAnsi="Times New Roman" w:cs="Times New Roman"/>
          <w:sz w:val="20"/>
          <w:szCs w:val="20"/>
        </w:rPr>
        <w:t>8</w:t>
      </w:r>
    </w:p>
    <w:p w:rsidR="00B47610" w:rsidRDefault="00B47610" w:rsidP="00B47610">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185" w:rsidRDefault="00D12185">
      <w:r>
        <w:separator/>
      </w:r>
    </w:p>
  </w:endnote>
  <w:endnote w:type="continuationSeparator" w:id="0">
    <w:p w:rsidR="00D12185" w:rsidRDefault="00D1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185" w:rsidRDefault="00D12185">
      <w:r>
        <w:separator/>
      </w:r>
    </w:p>
  </w:footnote>
  <w:footnote w:type="continuationSeparator" w:id="0">
    <w:p w:rsidR="00D12185" w:rsidRDefault="00D12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6"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0"/>
  </w:num>
  <w:num w:numId="2">
    <w:abstractNumId w:val="6"/>
  </w:num>
  <w:num w:numId="3">
    <w:abstractNumId w:val="8"/>
  </w:num>
  <w:num w:numId="4">
    <w:abstractNumId w:val="13"/>
  </w:num>
  <w:num w:numId="5">
    <w:abstractNumId w:val="27"/>
  </w:num>
  <w:num w:numId="6">
    <w:abstractNumId w:val="9"/>
  </w:num>
  <w:num w:numId="7">
    <w:abstractNumId w:val="25"/>
  </w:num>
  <w:num w:numId="8">
    <w:abstractNumId w:val="26"/>
  </w:num>
  <w:num w:numId="9">
    <w:abstractNumId w:val="0"/>
  </w:num>
  <w:num w:numId="10">
    <w:abstractNumId w:val="14"/>
  </w:num>
  <w:num w:numId="11">
    <w:abstractNumId w:val="4"/>
  </w:num>
  <w:num w:numId="12">
    <w:abstractNumId w:val="17"/>
  </w:num>
  <w:num w:numId="13">
    <w:abstractNumId w:val="24"/>
  </w:num>
  <w:num w:numId="14">
    <w:abstractNumId w:val="19"/>
  </w:num>
  <w:num w:numId="15">
    <w:abstractNumId w:val="16"/>
  </w:num>
  <w:num w:numId="16">
    <w:abstractNumId w:val="3"/>
  </w:num>
  <w:num w:numId="17">
    <w:abstractNumId w:val="1"/>
  </w:num>
  <w:num w:numId="18">
    <w:abstractNumId w:val="5"/>
  </w:num>
  <w:num w:numId="19">
    <w:abstractNumId w:val="23"/>
  </w:num>
  <w:num w:numId="20">
    <w:abstractNumId w:val="11"/>
  </w:num>
  <w:num w:numId="21">
    <w:abstractNumId w:val="12"/>
  </w:num>
  <w:num w:numId="22">
    <w:abstractNumId w:val="2"/>
  </w:num>
  <w:num w:numId="23">
    <w:abstractNumId w:val="22"/>
  </w:num>
  <w:num w:numId="24">
    <w:abstractNumId w:val="21"/>
  </w:num>
  <w:num w:numId="25">
    <w:abstractNumId w:val="18"/>
  </w:num>
  <w:num w:numId="26">
    <w:abstractNumId w:val="28"/>
  </w:num>
  <w:num w:numId="27">
    <w:abstractNumId w:val="7"/>
  </w:num>
  <w:num w:numId="28">
    <w:abstractNumId w:val="15"/>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4DA"/>
    <w:rsid w:val="008A1DD7"/>
    <w:rsid w:val="008A338F"/>
    <w:rsid w:val="008A36E4"/>
    <w:rsid w:val="008A4146"/>
    <w:rsid w:val="008A416F"/>
    <w:rsid w:val="008A4614"/>
    <w:rsid w:val="008A5008"/>
    <w:rsid w:val="008A5258"/>
    <w:rsid w:val="008A549D"/>
    <w:rsid w:val="008A55B4"/>
    <w:rsid w:val="008A6617"/>
    <w:rsid w:val="008A66DC"/>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185"/>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4"/>
    <w:rsid w:val="00D574BF"/>
    <w:rsid w:val="00D5790C"/>
    <w:rsid w:val="00D60BA3"/>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4D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14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14D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 w:type="character" w:customStyle="1" w:styleId="THChar">
    <w:name w:val="TH Char"/>
    <w:link w:val="TH"/>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D0E65BB4-0AE2-4576-BB65-74966E18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 - after RAN1#93</cp:lastModifiedBy>
  <cp:revision>9</cp:revision>
  <dcterms:created xsi:type="dcterms:W3CDTF">2018-08-10T05:23:00Z</dcterms:created>
  <dcterms:modified xsi:type="dcterms:W3CDTF">2018-08-10T09:38:00Z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