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A357FC" w14:textId="7FF4C046" w:rsidR="00A26C9B" w:rsidRPr="00A20D5F" w:rsidRDefault="00A26C9B" w:rsidP="00A26C9B">
      <w:pPr>
        <w:pStyle w:val="a3"/>
        <w:tabs>
          <w:tab w:val="right" w:pos="10206"/>
        </w:tabs>
        <w:spacing w:after="0" w:afterAutospacing="0"/>
        <w:rPr>
          <w:rFonts w:cs="Arial"/>
          <w:noProof w:val="0"/>
          <w:sz w:val="28"/>
          <w:szCs w:val="28"/>
          <w:lang w:val="en-US"/>
        </w:rPr>
      </w:pPr>
      <w:bookmarkStart w:id="0" w:name="OLE_LINK3"/>
      <w:bookmarkStart w:id="1" w:name="_Ref133120545"/>
      <w:r w:rsidRPr="004266BD">
        <w:rPr>
          <w:rFonts w:cs="Arial"/>
          <w:noProof w:val="0"/>
          <w:sz w:val="28"/>
          <w:szCs w:val="28"/>
          <w:lang w:val="en-US"/>
        </w:rPr>
        <w:t xml:space="preserve">3GPP TSG RAN WG1 </w:t>
      </w:r>
      <w:r w:rsidR="00CE63BF" w:rsidRPr="004266BD">
        <w:rPr>
          <w:rFonts w:eastAsia="ＭＳ ゴシック" w:cs="Arial"/>
          <w:noProof w:val="0"/>
          <w:sz w:val="28"/>
          <w:szCs w:val="28"/>
          <w:lang w:val="en-US"/>
        </w:rPr>
        <w:t>Meeting</w:t>
      </w:r>
      <w:r w:rsidR="008A6EBD">
        <w:rPr>
          <w:rFonts w:eastAsia="ＭＳ ゴシック" w:cs="Arial"/>
          <w:noProof w:val="0"/>
          <w:sz w:val="28"/>
          <w:szCs w:val="28"/>
          <w:lang w:val="en-US"/>
        </w:rPr>
        <w:t xml:space="preserve"> #9</w:t>
      </w:r>
      <w:r w:rsidR="00EF4161">
        <w:rPr>
          <w:rFonts w:eastAsia="ＭＳ ゴシック" w:cs="Arial"/>
          <w:noProof w:val="0"/>
          <w:sz w:val="28"/>
          <w:szCs w:val="28"/>
          <w:lang w:val="en-US"/>
        </w:rPr>
        <w:t>4</w:t>
      </w:r>
      <w:r w:rsidRPr="004266BD">
        <w:rPr>
          <w:rFonts w:cs="Arial"/>
          <w:noProof w:val="0"/>
          <w:sz w:val="28"/>
          <w:szCs w:val="28"/>
          <w:lang w:val="en-US"/>
        </w:rPr>
        <w:tab/>
      </w:r>
      <w:r w:rsidR="00AE0452" w:rsidRPr="00342F60">
        <w:rPr>
          <w:rFonts w:cs="Arial"/>
          <w:noProof w:val="0"/>
          <w:sz w:val="28"/>
          <w:szCs w:val="28"/>
          <w:lang w:val="en-US"/>
        </w:rPr>
        <w:t>R1-</w:t>
      </w:r>
      <w:r w:rsidR="001D107F" w:rsidRPr="00342F60">
        <w:rPr>
          <w:rFonts w:cs="Arial"/>
          <w:noProof w:val="0"/>
          <w:sz w:val="28"/>
          <w:szCs w:val="28"/>
          <w:lang w:val="en-US"/>
        </w:rPr>
        <w:t>1</w:t>
      </w:r>
      <w:r w:rsidR="001D107F">
        <w:rPr>
          <w:rFonts w:cs="Arial"/>
          <w:noProof w:val="0"/>
          <w:sz w:val="28"/>
          <w:szCs w:val="28"/>
          <w:lang w:val="en-US"/>
        </w:rPr>
        <w:t>80</w:t>
      </w:r>
      <w:r w:rsidR="003E0675">
        <w:rPr>
          <w:rFonts w:cs="Arial" w:hint="eastAsia"/>
          <w:noProof w:val="0"/>
          <w:sz w:val="28"/>
          <w:szCs w:val="28"/>
          <w:lang w:val="en-US"/>
        </w:rPr>
        <w:t>9</w:t>
      </w:r>
      <w:r w:rsidR="003E0675">
        <w:rPr>
          <w:rFonts w:cs="Arial"/>
          <w:noProof w:val="0"/>
          <w:sz w:val="28"/>
          <w:szCs w:val="28"/>
          <w:lang w:val="en-US"/>
        </w:rPr>
        <w:t>108</w:t>
      </w:r>
    </w:p>
    <w:p w14:paraId="7A7325BA" w14:textId="77777777" w:rsidR="00A26C9B" w:rsidRPr="004266BD" w:rsidRDefault="00EF4161" w:rsidP="00A26C9B">
      <w:pPr>
        <w:pStyle w:val="a3"/>
        <w:rPr>
          <w:rFonts w:cs="Arial"/>
          <w:bCs/>
          <w:sz w:val="28"/>
          <w:lang w:val="en-US"/>
        </w:rPr>
      </w:pPr>
      <w:r>
        <w:rPr>
          <w:rFonts w:cs="Arial"/>
          <w:noProof w:val="0"/>
          <w:sz w:val="28"/>
          <w:szCs w:val="28"/>
          <w:lang w:val="en-US"/>
        </w:rPr>
        <w:t>Gothenburg</w:t>
      </w:r>
      <w:r w:rsidR="00781345" w:rsidRPr="00A20D5F">
        <w:rPr>
          <w:rFonts w:cs="Arial"/>
          <w:noProof w:val="0"/>
          <w:sz w:val="28"/>
          <w:szCs w:val="28"/>
          <w:lang w:val="en-US"/>
        </w:rPr>
        <w:t xml:space="preserve">, </w:t>
      </w:r>
      <w:r w:rsidR="00FE651B">
        <w:rPr>
          <w:rFonts w:cs="Arial"/>
          <w:noProof w:val="0"/>
          <w:sz w:val="28"/>
          <w:szCs w:val="28"/>
          <w:lang w:val="en-US"/>
        </w:rPr>
        <w:t>S</w:t>
      </w:r>
      <w:r>
        <w:rPr>
          <w:rFonts w:cs="Arial"/>
          <w:noProof w:val="0"/>
          <w:sz w:val="28"/>
          <w:szCs w:val="28"/>
          <w:lang w:val="en-US"/>
        </w:rPr>
        <w:t>weden</w:t>
      </w:r>
      <w:r w:rsidR="0045157E">
        <w:rPr>
          <w:rFonts w:cs="Arial"/>
          <w:noProof w:val="0"/>
          <w:sz w:val="28"/>
          <w:szCs w:val="28"/>
          <w:lang w:val="en-US"/>
        </w:rPr>
        <w:t>,</w:t>
      </w:r>
      <w:r w:rsidR="008B514B" w:rsidRPr="00A20D5F">
        <w:rPr>
          <w:rFonts w:cs="Arial"/>
          <w:noProof w:val="0"/>
          <w:sz w:val="28"/>
          <w:szCs w:val="28"/>
          <w:lang w:val="en-US"/>
        </w:rPr>
        <w:t xml:space="preserve"> </w:t>
      </w:r>
      <w:r>
        <w:rPr>
          <w:rFonts w:cs="Arial"/>
          <w:noProof w:val="0"/>
          <w:sz w:val="28"/>
          <w:szCs w:val="28"/>
          <w:lang w:val="en-US"/>
        </w:rPr>
        <w:t>August</w:t>
      </w:r>
      <w:r w:rsidR="00CB4C27">
        <w:rPr>
          <w:rFonts w:cs="Arial"/>
          <w:noProof w:val="0"/>
          <w:sz w:val="28"/>
          <w:szCs w:val="28"/>
          <w:lang w:val="en-US"/>
        </w:rPr>
        <w:t xml:space="preserve"> 2</w:t>
      </w:r>
      <w:r>
        <w:rPr>
          <w:rFonts w:cs="Arial"/>
          <w:noProof w:val="0"/>
          <w:sz w:val="28"/>
          <w:szCs w:val="28"/>
          <w:lang w:val="en-US"/>
        </w:rPr>
        <w:t>0</w:t>
      </w:r>
      <w:r>
        <w:rPr>
          <w:rFonts w:cs="Arial"/>
          <w:noProof w:val="0"/>
          <w:sz w:val="28"/>
          <w:szCs w:val="28"/>
          <w:vertAlign w:val="superscript"/>
          <w:lang w:val="en-US"/>
        </w:rPr>
        <w:t>th</w:t>
      </w:r>
      <w:r w:rsidR="00252FFA" w:rsidRPr="00A20D5F">
        <w:rPr>
          <w:rFonts w:cs="Arial"/>
          <w:noProof w:val="0"/>
          <w:sz w:val="28"/>
          <w:szCs w:val="28"/>
          <w:lang w:val="en-US"/>
        </w:rPr>
        <w:t xml:space="preserve"> </w:t>
      </w:r>
      <w:r w:rsidR="00BD28FF" w:rsidRPr="00A20D5F">
        <w:rPr>
          <w:rFonts w:cs="Arial"/>
          <w:b w:val="0"/>
          <w:bCs/>
          <w:sz w:val="28"/>
        </w:rPr>
        <w:t>–</w:t>
      </w:r>
      <w:r w:rsidR="00781345" w:rsidRPr="00A20D5F">
        <w:rPr>
          <w:rFonts w:cs="Arial"/>
          <w:noProof w:val="0"/>
          <w:sz w:val="28"/>
          <w:szCs w:val="28"/>
          <w:lang w:val="en-US"/>
        </w:rPr>
        <w:t xml:space="preserve"> </w:t>
      </w:r>
      <w:r w:rsidR="00252FFA" w:rsidRPr="00A20D5F">
        <w:rPr>
          <w:rFonts w:cs="Arial"/>
          <w:noProof w:val="0"/>
          <w:sz w:val="28"/>
          <w:szCs w:val="28"/>
          <w:lang w:val="en-US"/>
        </w:rPr>
        <w:t>2</w:t>
      </w:r>
      <w:r>
        <w:rPr>
          <w:rFonts w:cs="Arial"/>
          <w:noProof w:val="0"/>
          <w:sz w:val="28"/>
          <w:szCs w:val="28"/>
          <w:lang w:val="en-US"/>
        </w:rPr>
        <w:t>4</w:t>
      </w:r>
      <w:r w:rsidR="00252FFA" w:rsidRPr="0045157E">
        <w:rPr>
          <w:rFonts w:cs="Arial" w:hint="eastAsia"/>
          <w:noProof w:val="0"/>
          <w:sz w:val="28"/>
          <w:szCs w:val="28"/>
          <w:vertAlign w:val="superscript"/>
          <w:lang w:val="en-US"/>
        </w:rPr>
        <w:t>th</w:t>
      </w:r>
      <w:r w:rsidR="00CB4C27">
        <w:rPr>
          <w:rFonts w:cs="Arial"/>
          <w:noProof w:val="0"/>
          <w:sz w:val="28"/>
          <w:szCs w:val="28"/>
          <w:lang w:val="en-US"/>
        </w:rPr>
        <w:t xml:space="preserve">, </w:t>
      </w:r>
      <w:r w:rsidR="00252FFA" w:rsidRPr="00A20D5F">
        <w:rPr>
          <w:rFonts w:cs="Arial"/>
          <w:noProof w:val="0"/>
          <w:sz w:val="28"/>
          <w:szCs w:val="28"/>
          <w:lang w:val="en-US"/>
        </w:rPr>
        <w:t>201</w:t>
      </w:r>
      <w:r w:rsidR="00252FFA">
        <w:rPr>
          <w:rFonts w:cs="Arial"/>
          <w:noProof w:val="0"/>
          <w:sz w:val="28"/>
          <w:szCs w:val="28"/>
          <w:lang w:val="en-US"/>
        </w:rPr>
        <w:t>8</w:t>
      </w:r>
    </w:p>
    <w:bookmarkEnd w:id="0"/>
    <w:p w14:paraId="2E7B3FD7" w14:textId="77777777" w:rsidR="00004B52" w:rsidRPr="004266BD" w:rsidRDefault="00004B52" w:rsidP="005544D4">
      <w:pPr>
        <w:tabs>
          <w:tab w:val="left" w:pos="1985"/>
        </w:tabs>
        <w:spacing w:after="0" w:afterAutospacing="0"/>
        <w:ind w:left="1985" w:hangingChars="706" w:hanging="1985"/>
        <w:rPr>
          <w:rFonts w:ascii="Arial" w:hAnsi="Arial" w:cs="Arial"/>
          <w:b/>
          <w:sz w:val="28"/>
          <w:szCs w:val="28"/>
          <w:lang w:val="en-US"/>
        </w:rPr>
      </w:pPr>
      <w:r w:rsidRPr="004266BD">
        <w:rPr>
          <w:rFonts w:ascii="Arial" w:hAnsi="Arial" w:cs="Arial"/>
          <w:b/>
          <w:sz w:val="28"/>
          <w:szCs w:val="28"/>
          <w:lang w:val="en-US"/>
        </w:rPr>
        <w:t>Source:</w:t>
      </w:r>
      <w:r w:rsidRPr="004266BD">
        <w:rPr>
          <w:rFonts w:ascii="Arial" w:hAnsi="Arial" w:cs="Arial"/>
          <w:b/>
          <w:sz w:val="28"/>
          <w:szCs w:val="28"/>
          <w:lang w:val="en-US"/>
        </w:rPr>
        <w:tab/>
        <w:t>Sharp</w:t>
      </w:r>
    </w:p>
    <w:p w14:paraId="494CEAE7" w14:textId="0DC964A4" w:rsidR="00004B52" w:rsidRPr="004F1AF1" w:rsidRDefault="00004B52" w:rsidP="005544D4">
      <w:pPr>
        <w:spacing w:after="0" w:afterAutospacing="0"/>
        <w:ind w:left="1985" w:hangingChars="706" w:hanging="1985"/>
        <w:rPr>
          <w:rFonts w:ascii="Arial" w:eastAsiaTheme="minorEastAsia" w:hAnsi="Arial" w:cs="Arial"/>
          <w:b/>
          <w:sz w:val="28"/>
          <w:szCs w:val="28"/>
          <w:lang w:val="en-US"/>
        </w:rPr>
      </w:pPr>
      <w:r w:rsidRPr="004266BD">
        <w:rPr>
          <w:rFonts w:ascii="Arial" w:hAnsi="Arial" w:cs="Arial"/>
          <w:b/>
          <w:sz w:val="28"/>
          <w:szCs w:val="28"/>
          <w:lang w:val="en-US"/>
        </w:rPr>
        <w:t>Title:</w:t>
      </w:r>
      <w:r w:rsidRPr="004266BD">
        <w:rPr>
          <w:rFonts w:ascii="Arial" w:hAnsi="Arial" w:cs="Arial"/>
          <w:b/>
          <w:sz w:val="28"/>
          <w:szCs w:val="28"/>
          <w:lang w:val="en-US"/>
        </w:rPr>
        <w:tab/>
      </w:r>
      <w:r w:rsidR="00846DE9" w:rsidRPr="004F1AF1">
        <w:rPr>
          <w:rFonts w:ascii="Arial" w:hAnsi="Arial" w:cs="Arial"/>
          <w:b/>
          <w:sz w:val="28"/>
          <w:szCs w:val="28"/>
          <w:lang w:val="en-US"/>
        </w:rPr>
        <w:t>Remaining issues on DCI format</w:t>
      </w:r>
    </w:p>
    <w:p w14:paraId="26DC8AEB" w14:textId="52C48895" w:rsidR="00004B52" w:rsidRPr="004266BD" w:rsidRDefault="00004B52" w:rsidP="005544D4">
      <w:pPr>
        <w:spacing w:after="0" w:afterAutospacing="0"/>
        <w:ind w:left="1985" w:hangingChars="706" w:hanging="1985"/>
        <w:rPr>
          <w:rFonts w:ascii="Arial" w:eastAsiaTheme="minorEastAsia" w:hAnsi="Arial" w:cs="Arial"/>
          <w:b/>
          <w:sz w:val="28"/>
          <w:szCs w:val="28"/>
          <w:lang w:val="pt-BR"/>
        </w:rPr>
      </w:pPr>
      <w:r w:rsidRPr="004F1AF1">
        <w:rPr>
          <w:rFonts w:ascii="Arial" w:hAnsi="Arial" w:cs="Arial"/>
          <w:b/>
          <w:sz w:val="28"/>
          <w:szCs w:val="28"/>
          <w:lang w:val="pt-BR"/>
        </w:rPr>
        <w:t>Agenda Item:</w:t>
      </w:r>
      <w:r w:rsidRPr="004F1AF1">
        <w:rPr>
          <w:rFonts w:ascii="Arial" w:hAnsi="Arial" w:cs="Arial"/>
          <w:b/>
          <w:sz w:val="28"/>
          <w:szCs w:val="28"/>
          <w:lang w:val="pt-BR"/>
        </w:rPr>
        <w:tab/>
      </w:r>
      <w:r w:rsidR="003E7104" w:rsidRPr="004F1AF1">
        <w:rPr>
          <w:rFonts w:ascii="Arial" w:eastAsiaTheme="minorEastAsia" w:hAnsi="Arial" w:cs="Arial" w:hint="eastAsia"/>
          <w:b/>
          <w:sz w:val="28"/>
          <w:szCs w:val="28"/>
          <w:lang w:val="pt-BR"/>
        </w:rPr>
        <w:t>7</w:t>
      </w:r>
      <w:r w:rsidR="00DF08A2" w:rsidRPr="004F1AF1">
        <w:rPr>
          <w:rFonts w:ascii="Arial" w:eastAsiaTheme="minorEastAsia" w:hAnsi="Arial" w:cs="Arial"/>
          <w:b/>
          <w:sz w:val="28"/>
          <w:szCs w:val="28"/>
          <w:lang w:val="pt-BR"/>
        </w:rPr>
        <w:t>.</w:t>
      </w:r>
      <w:r w:rsidR="00D75C07" w:rsidRPr="004F1AF1">
        <w:rPr>
          <w:rFonts w:ascii="Arial" w:eastAsiaTheme="minorEastAsia" w:hAnsi="Arial" w:cs="Arial"/>
          <w:b/>
          <w:sz w:val="28"/>
          <w:szCs w:val="28"/>
          <w:lang w:val="pt-BR"/>
        </w:rPr>
        <w:t>1</w:t>
      </w:r>
      <w:r w:rsidR="00DF08A2" w:rsidRPr="004F1AF1">
        <w:rPr>
          <w:rFonts w:ascii="Arial" w:eastAsiaTheme="minorEastAsia" w:hAnsi="Arial" w:cs="Arial"/>
          <w:b/>
          <w:sz w:val="28"/>
          <w:szCs w:val="28"/>
          <w:lang w:val="pt-BR"/>
        </w:rPr>
        <w:t>.</w:t>
      </w:r>
      <w:r w:rsidR="00D75C07" w:rsidRPr="004F1AF1">
        <w:rPr>
          <w:rFonts w:ascii="Arial" w:eastAsiaTheme="minorEastAsia" w:hAnsi="Arial" w:cs="Arial"/>
          <w:b/>
          <w:sz w:val="28"/>
          <w:szCs w:val="28"/>
          <w:lang w:val="pt-BR"/>
        </w:rPr>
        <w:t>3</w:t>
      </w:r>
      <w:r w:rsidR="00DF08A2" w:rsidRPr="004F1AF1">
        <w:rPr>
          <w:rFonts w:ascii="Arial" w:eastAsiaTheme="minorEastAsia" w:hAnsi="Arial" w:cs="Arial"/>
          <w:b/>
          <w:sz w:val="28"/>
          <w:szCs w:val="28"/>
          <w:lang w:val="pt-BR"/>
        </w:rPr>
        <w:t>.</w:t>
      </w:r>
      <w:r w:rsidR="00D75C07" w:rsidRPr="004F1AF1">
        <w:rPr>
          <w:rFonts w:ascii="Arial" w:eastAsiaTheme="minorEastAsia" w:hAnsi="Arial" w:cs="Arial"/>
          <w:b/>
          <w:sz w:val="28"/>
          <w:szCs w:val="28"/>
          <w:lang w:val="pt-BR"/>
        </w:rPr>
        <w:t>1</w:t>
      </w:r>
    </w:p>
    <w:p w14:paraId="75CA1B88" w14:textId="77777777" w:rsidR="005E0A27" w:rsidRPr="004266BD" w:rsidRDefault="00004B52" w:rsidP="005544D4">
      <w:pPr>
        <w:pBdr>
          <w:bottom w:val="single" w:sz="12" w:space="1" w:color="auto"/>
        </w:pBdr>
        <w:ind w:left="1985" w:hangingChars="706" w:hanging="1985"/>
        <w:rPr>
          <w:rFonts w:ascii="Arial" w:hAnsi="Arial" w:cs="Arial"/>
          <w:b/>
          <w:sz w:val="28"/>
          <w:szCs w:val="28"/>
          <w:lang w:val="en-US"/>
        </w:rPr>
      </w:pPr>
      <w:r w:rsidRPr="004266BD">
        <w:rPr>
          <w:rFonts w:ascii="Arial" w:hAnsi="Arial" w:cs="Arial"/>
          <w:b/>
          <w:sz w:val="28"/>
          <w:szCs w:val="28"/>
          <w:lang w:val="en-US"/>
        </w:rPr>
        <w:t>Document for:</w:t>
      </w:r>
      <w:r w:rsidRPr="004266BD">
        <w:rPr>
          <w:rFonts w:ascii="Arial" w:hAnsi="Arial" w:cs="Arial"/>
          <w:b/>
          <w:sz w:val="28"/>
          <w:szCs w:val="28"/>
          <w:lang w:val="en-US"/>
        </w:rPr>
        <w:tab/>
        <w:t>Discussion</w:t>
      </w:r>
      <w:bookmarkStart w:id="2" w:name="DocumentFor"/>
      <w:bookmarkEnd w:id="2"/>
      <w:r w:rsidR="00DF7448" w:rsidRPr="004266BD">
        <w:rPr>
          <w:rFonts w:ascii="Arial" w:hAnsi="Arial" w:cs="Arial" w:hint="eastAsia"/>
          <w:b/>
          <w:sz w:val="28"/>
          <w:szCs w:val="28"/>
          <w:lang w:val="en-US"/>
        </w:rPr>
        <w:t xml:space="preserve"> and Decision</w:t>
      </w:r>
    </w:p>
    <w:bookmarkEnd w:id="1"/>
    <w:p w14:paraId="658F1927" w14:textId="209AB653" w:rsidR="00004B52" w:rsidRPr="004266BD" w:rsidRDefault="005F4BD8" w:rsidP="005544D4">
      <w:pPr>
        <w:pStyle w:val="10"/>
        <w:adjustRightInd w:val="0"/>
        <w:spacing w:before="100" w:beforeAutospacing="1" w:afterLines="0"/>
        <w:rPr>
          <w:lang w:val="en-US"/>
        </w:rPr>
      </w:pPr>
      <w:r w:rsidRPr="004266BD">
        <w:rPr>
          <w:lang w:val="en-US"/>
        </w:rPr>
        <w:t>Background</w:t>
      </w:r>
    </w:p>
    <w:p w14:paraId="3DC4EAF9" w14:textId="69472BD1" w:rsidR="00BE48D1" w:rsidRPr="004266BD" w:rsidRDefault="00BE48D1" w:rsidP="00BE48D1">
      <w:pPr>
        <w:autoSpaceDE w:val="0"/>
        <w:autoSpaceDN w:val="0"/>
        <w:adjustRightInd w:val="0"/>
        <w:spacing w:after="0" w:afterAutospacing="0"/>
        <w:rPr>
          <w:rFonts w:cs="Arial"/>
          <w:szCs w:val="24"/>
        </w:rPr>
      </w:pPr>
      <w:r w:rsidRPr="004266BD">
        <w:rPr>
          <w:rFonts w:eastAsiaTheme="minorEastAsia" w:cs="Arial" w:hint="eastAsia"/>
          <w:szCs w:val="24"/>
        </w:rPr>
        <w:t>In RAN</w:t>
      </w:r>
      <w:r w:rsidR="00A24A99">
        <w:rPr>
          <w:rFonts w:eastAsiaTheme="minorEastAsia" w:cs="Arial"/>
          <w:szCs w:val="24"/>
        </w:rPr>
        <w:t>2</w:t>
      </w:r>
      <w:r w:rsidRPr="004266BD">
        <w:rPr>
          <w:rFonts w:eastAsiaTheme="minorEastAsia" w:cs="Arial" w:hint="eastAsia"/>
          <w:szCs w:val="24"/>
        </w:rPr>
        <w:t>#</w:t>
      </w:r>
      <w:r w:rsidR="00A24A99">
        <w:rPr>
          <w:rFonts w:eastAsiaTheme="minorEastAsia" w:cs="Arial"/>
          <w:szCs w:val="24"/>
        </w:rPr>
        <w:t>NR</w:t>
      </w:r>
      <w:r w:rsidR="00FB78E6">
        <w:rPr>
          <w:rFonts w:eastAsiaTheme="minorEastAsia" w:cs="Arial"/>
          <w:szCs w:val="24"/>
        </w:rPr>
        <w:t xml:space="preserve"> </w:t>
      </w:r>
      <w:r w:rsidR="00A24A99">
        <w:rPr>
          <w:rFonts w:eastAsiaTheme="minorEastAsia" w:cs="Arial"/>
          <w:szCs w:val="24"/>
        </w:rPr>
        <w:t>AH</w:t>
      </w:r>
      <w:r w:rsidR="00FB78E6">
        <w:rPr>
          <w:rFonts w:eastAsiaTheme="minorEastAsia" w:cs="Arial"/>
          <w:szCs w:val="24"/>
        </w:rPr>
        <w:t>1807</w:t>
      </w:r>
      <w:r w:rsidR="00A24A99">
        <w:rPr>
          <w:rFonts w:eastAsiaTheme="minorEastAsia" w:cs="Arial"/>
          <w:szCs w:val="24"/>
        </w:rPr>
        <w:t xml:space="preserve"> </w:t>
      </w:r>
      <w:r w:rsidR="00D76B00">
        <w:rPr>
          <w:rFonts w:eastAsiaTheme="minorEastAsia" w:cs="Arial"/>
          <w:szCs w:val="24"/>
        </w:rPr>
        <w:t>meeting</w:t>
      </w:r>
      <w:r w:rsidRPr="004266BD">
        <w:rPr>
          <w:rFonts w:eastAsiaTheme="minorEastAsia" w:cs="Arial" w:hint="eastAsia"/>
          <w:szCs w:val="24"/>
        </w:rPr>
        <w:t>, the following agreement</w:t>
      </w:r>
      <w:r w:rsidR="00086E10">
        <w:rPr>
          <w:rFonts w:eastAsiaTheme="minorEastAsia" w:cs="Arial"/>
          <w:szCs w:val="24"/>
        </w:rPr>
        <w:t xml:space="preserve"> was</w:t>
      </w:r>
      <w:r>
        <w:rPr>
          <w:rFonts w:eastAsiaTheme="minorEastAsia" w:cs="Arial" w:hint="eastAsia"/>
          <w:szCs w:val="24"/>
        </w:rPr>
        <w:t xml:space="preserve"> made for NR [</w:t>
      </w:r>
      <w:r w:rsidR="00D76B00">
        <w:rPr>
          <w:rFonts w:eastAsiaTheme="minorEastAsia" w:cs="Arial"/>
          <w:szCs w:val="24"/>
        </w:rPr>
        <w:t>1</w:t>
      </w:r>
      <w:r w:rsidRPr="004266BD">
        <w:rPr>
          <w:rFonts w:eastAsiaTheme="minorEastAsia" w:cs="Arial" w:hint="eastAsia"/>
          <w:szCs w:val="24"/>
        </w:rPr>
        <w:t>].</w:t>
      </w:r>
    </w:p>
    <w:tbl>
      <w:tblPr>
        <w:tblStyle w:val="af0"/>
        <w:tblW w:w="0" w:type="auto"/>
        <w:tblLook w:val="04A0" w:firstRow="1" w:lastRow="0" w:firstColumn="1" w:lastColumn="0" w:noHBand="0" w:noVBand="1"/>
      </w:tblPr>
      <w:tblGrid>
        <w:gridCol w:w="9954"/>
      </w:tblGrid>
      <w:tr w:rsidR="00BE48D1" w:rsidRPr="004266BD" w14:paraId="13C71CF3" w14:textId="77777777" w:rsidTr="00204482">
        <w:tc>
          <w:tcPr>
            <w:tcW w:w="10162" w:type="dxa"/>
          </w:tcPr>
          <w:p w14:paraId="1CFF53C0" w14:textId="77777777" w:rsidR="00A24A99" w:rsidRDefault="00B91DCB" w:rsidP="00A24A99">
            <w:pPr>
              <w:pStyle w:val="Doc-title"/>
              <w:rPr>
                <w:lang w:val="en-GB"/>
              </w:rPr>
            </w:pPr>
            <w:hyperlink r:id="rId8" w:tooltip="C:Data3GPPExtractsR2-1810638 Discussion on basic BWP operation.doc" w:history="1">
              <w:r w:rsidR="00A24A99">
                <w:rPr>
                  <w:rStyle w:val="a7"/>
                </w:rPr>
                <w:t>R2-1810638</w:t>
              </w:r>
            </w:hyperlink>
            <w:r w:rsidR="00A24A99">
              <w:tab/>
              <w:t>Discussion on basic BWP operation</w:t>
            </w:r>
            <w:r w:rsidR="00A24A99">
              <w:tab/>
              <w:t>Huawei, HiSilicon</w:t>
            </w:r>
            <w:r w:rsidR="00A24A99">
              <w:tab/>
              <w:t>discussion</w:t>
            </w:r>
            <w:r w:rsidR="00A24A99">
              <w:tab/>
              <w:t>Rel-15</w:t>
            </w:r>
            <w:r w:rsidR="00A24A99">
              <w:tab/>
              <w:t>NR_newRAT-Core</w:t>
            </w:r>
          </w:p>
          <w:p w14:paraId="0A3CBF1A" w14:textId="77777777" w:rsidR="00A24A99" w:rsidRDefault="00A24A99" w:rsidP="00A24A99">
            <w:pPr>
              <w:pStyle w:val="Doc-text2"/>
              <w:rPr>
                <w:lang w:val="en-GB"/>
              </w:rPr>
            </w:pPr>
            <w:r>
              <w:rPr>
                <w:rFonts w:ascii="Times New Roman" w:eastAsiaTheme="minorEastAsia" w:hAnsi="Times New Roman"/>
                <w:sz w:val="24"/>
                <w:lang w:val="en-GB" w:eastAsia="ja-JP"/>
              </w:rPr>
              <w:t>…</w:t>
            </w:r>
          </w:p>
          <w:p w14:paraId="577BED75" w14:textId="77777777" w:rsidR="00A24A99" w:rsidRDefault="00A24A99" w:rsidP="00D703AC">
            <w:pPr>
              <w:pStyle w:val="Doc-text2"/>
              <w:pBdr>
                <w:top w:val="single" w:sz="4" w:space="1" w:color="auto"/>
                <w:left w:val="single" w:sz="4" w:space="4" w:color="auto"/>
                <w:bottom w:val="single" w:sz="4" w:space="1" w:color="auto"/>
                <w:right w:val="single" w:sz="4" w:space="4" w:color="auto"/>
              </w:pBdr>
              <w:ind w:rightChars="147" w:right="353"/>
            </w:pPr>
            <w:r>
              <w:t>Agreement</w:t>
            </w:r>
          </w:p>
          <w:p w14:paraId="4851975E" w14:textId="77777777" w:rsidR="00A24A99" w:rsidRDefault="00A24A99" w:rsidP="00D703AC">
            <w:pPr>
              <w:pStyle w:val="Doc-text2"/>
              <w:pBdr>
                <w:top w:val="single" w:sz="4" w:space="1" w:color="auto"/>
                <w:left w:val="single" w:sz="4" w:space="4" w:color="auto"/>
                <w:bottom w:val="single" w:sz="4" w:space="1" w:color="auto"/>
                <w:right w:val="single" w:sz="4" w:space="4" w:color="auto"/>
              </w:pBdr>
              <w:ind w:rightChars="147" w:right="353"/>
            </w:pPr>
            <w:r>
              <w:t>1</w:t>
            </w:r>
            <w:r>
              <w:tab/>
              <w:t xml:space="preserve">RAN2 specs will support both option 1 and option 2. </w:t>
            </w:r>
          </w:p>
          <w:p w14:paraId="7D28C045" w14:textId="77777777" w:rsidR="00A24A99" w:rsidRDefault="00A24A99" w:rsidP="00D703AC">
            <w:pPr>
              <w:pStyle w:val="Doc-text2"/>
              <w:pBdr>
                <w:top w:val="single" w:sz="4" w:space="1" w:color="auto"/>
                <w:left w:val="single" w:sz="4" w:space="4" w:color="auto"/>
                <w:bottom w:val="single" w:sz="4" w:space="1" w:color="auto"/>
                <w:right w:val="single" w:sz="4" w:space="4" w:color="auto"/>
              </w:pBdr>
              <w:ind w:rightChars="147" w:right="353"/>
            </w:pPr>
            <w:r>
              <w:t>FFS: Whether either have capability or IoT bits.</w:t>
            </w:r>
          </w:p>
          <w:p w14:paraId="1F651014" w14:textId="77777777" w:rsidR="00A24A99" w:rsidRDefault="00A24A99" w:rsidP="00A24A99">
            <w:pPr>
              <w:pStyle w:val="Doc-text2"/>
            </w:pPr>
            <w:r>
              <w:t>=&gt;</w:t>
            </w:r>
            <w:r>
              <w:tab/>
              <w:t>Offline discussion to progress the FFS (Qualcomm, Offline discussion #36)</w:t>
            </w:r>
          </w:p>
          <w:p w14:paraId="0326903C" w14:textId="77777777" w:rsidR="00A24A99" w:rsidRDefault="00A24A99" w:rsidP="00A24A99">
            <w:pPr>
              <w:pStyle w:val="Doc-text2"/>
            </w:pPr>
            <w:r>
              <w:t>=&gt;</w:t>
            </w:r>
            <w:r>
              <w:tab/>
              <w:t xml:space="preserve">Draft LS in </w:t>
            </w:r>
            <w:r>
              <w:rPr>
                <w:highlight w:val="yellow"/>
              </w:rPr>
              <w:t>R2-1810876</w:t>
            </w:r>
            <w:r>
              <w:t xml:space="preserve"> to RAN1 to provide the outcome of our discussion (Offline discussion #35, DOCOMO)</w:t>
            </w:r>
          </w:p>
          <w:p w14:paraId="7977ED6A" w14:textId="77777777" w:rsidR="00A24A99" w:rsidRDefault="00A24A99" w:rsidP="00A24A99">
            <w:pPr>
              <w:pStyle w:val="Doc-text2"/>
            </w:pPr>
            <w:r>
              <w:t>-</w:t>
            </w:r>
            <w:r>
              <w:tab/>
              <w:t>Update from offline #36: Most companies view that both options would be mandatory with capability bits</w:t>
            </w:r>
          </w:p>
          <w:p w14:paraId="08DBEE61" w14:textId="77777777" w:rsidR="00A24A99" w:rsidRDefault="00A24A99" w:rsidP="00A24A99">
            <w:pPr>
              <w:pStyle w:val="Doc-text2"/>
            </w:pPr>
            <w:r>
              <w:t>-</w:t>
            </w:r>
            <w:r>
              <w:tab/>
              <w:t>Qualcomm has strong concern about not have a capability or IoT bit.</w:t>
            </w:r>
          </w:p>
          <w:p w14:paraId="2FA69FCF" w14:textId="7854B4CF" w:rsidR="00A24A99" w:rsidRDefault="00A24A99" w:rsidP="00A24A99">
            <w:pPr>
              <w:snapToGrid/>
              <w:spacing w:after="0" w:afterAutospacing="0" w:line="240" w:lineRule="exact"/>
              <w:jc w:val="left"/>
              <w:rPr>
                <w:rFonts w:ascii="Times" w:eastAsia="ＭＳ 明朝" w:hAnsi="Times"/>
                <w:b/>
                <w:sz w:val="20"/>
                <w:szCs w:val="24"/>
                <w:highlight w:val="green"/>
                <w:u w:val="single"/>
              </w:rPr>
            </w:pPr>
            <w:r>
              <w:t>=&gt;</w:t>
            </w:r>
            <w:r>
              <w:tab/>
              <w:t>Both option 1 and option 2 will be supported as mandatory for the UE without capability bits.</w:t>
            </w:r>
          </w:p>
          <w:p w14:paraId="38E06673" w14:textId="77777777" w:rsidR="00DF08A2" w:rsidRPr="00163B90" w:rsidRDefault="00DF08A2" w:rsidP="00A24A99">
            <w:pPr>
              <w:snapToGrid/>
              <w:spacing w:after="0" w:afterAutospacing="0" w:line="240" w:lineRule="exact"/>
              <w:ind w:left="840"/>
              <w:jc w:val="left"/>
            </w:pPr>
          </w:p>
        </w:tc>
      </w:tr>
    </w:tbl>
    <w:p w14:paraId="1BA80AEA" w14:textId="77777777" w:rsidR="00BA3FEA" w:rsidRDefault="00BA3FEA" w:rsidP="0035128B">
      <w:pPr>
        <w:autoSpaceDE w:val="0"/>
        <w:autoSpaceDN w:val="0"/>
        <w:adjustRightInd w:val="0"/>
        <w:spacing w:after="0" w:afterAutospacing="0"/>
        <w:rPr>
          <w:rFonts w:eastAsiaTheme="minorEastAsia" w:cs="Arial"/>
          <w:szCs w:val="24"/>
        </w:rPr>
      </w:pPr>
    </w:p>
    <w:p w14:paraId="0168C95C" w14:textId="29841DE5" w:rsidR="008D51FF" w:rsidRDefault="008D51FF" w:rsidP="008D51FF">
      <w:pPr>
        <w:autoSpaceDE w:val="0"/>
        <w:autoSpaceDN w:val="0"/>
        <w:adjustRightInd w:val="0"/>
        <w:spacing w:after="0" w:afterAutospacing="0"/>
        <w:rPr>
          <w:rFonts w:eastAsiaTheme="minorEastAsia" w:cs="Arial"/>
          <w:szCs w:val="24"/>
        </w:rPr>
      </w:pPr>
      <w:r w:rsidRPr="004266BD">
        <w:rPr>
          <w:rFonts w:eastAsiaTheme="minorEastAsia" w:cs="Arial" w:hint="eastAsia"/>
          <w:szCs w:val="24"/>
        </w:rPr>
        <w:t>In RAN</w:t>
      </w:r>
      <w:r>
        <w:rPr>
          <w:rFonts w:eastAsiaTheme="minorEastAsia" w:cs="Arial"/>
          <w:szCs w:val="24"/>
        </w:rPr>
        <w:t>1</w:t>
      </w:r>
      <w:r w:rsidRPr="004266BD">
        <w:rPr>
          <w:rFonts w:eastAsiaTheme="minorEastAsia" w:cs="Arial" w:hint="eastAsia"/>
          <w:szCs w:val="24"/>
        </w:rPr>
        <w:t>#</w:t>
      </w:r>
      <w:r>
        <w:rPr>
          <w:rFonts w:eastAsiaTheme="minorEastAsia" w:cs="Arial"/>
          <w:szCs w:val="24"/>
        </w:rPr>
        <w:t>9</w:t>
      </w:r>
      <w:r w:rsidR="002B63DD">
        <w:rPr>
          <w:rFonts w:eastAsiaTheme="minorEastAsia" w:cs="Arial"/>
          <w:szCs w:val="24"/>
        </w:rPr>
        <w:t>2</w:t>
      </w:r>
      <w:r>
        <w:rPr>
          <w:rFonts w:eastAsiaTheme="minorEastAsia" w:cs="Arial"/>
          <w:szCs w:val="24"/>
        </w:rPr>
        <w:t>bis meeting</w:t>
      </w:r>
      <w:r w:rsidRPr="004266BD">
        <w:rPr>
          <w:rFonts w:eastAsiaTheme="minorEastAsia" w:cs="Arial" w:hint="eastAsia"/>
          <w:szCs w:val="24"/>
        </w:rPr>
        <w:t>, the following agreement</w:t>
      </w:r>
      <w:r>
        <w:rPr>
          <w:rFonts w:eastAsiaTheme="minorEastAsia" w:cs="Arial"/>
          <w:szCs w:val="24"/>
        </w:rPr>
        <w:t xml:space="preserve"> was</w:t>
      </w:r>
      <w:r>
        <w:rPr>
          <w:rFonts w:eastAsiaTheme="minorEastAsia" w:cs="Arial" w:hint="eastAsia"/>
          <w:szCs w:val="24"/>
        </w:rPr>
        <w:t xml:space="preserve"> made for NR [</w:t>
      </w:r>
      <w:r w:rsidR="00884F0F">
        <w:rPr>
          <w:rFonts w:eastAsiaTheme="minorEastAsia" w:cs="Arial"/>
          <w:szCs w:val="24"/>
        </w:rPr>
        <w:t>2</w:t>
      </w:r>
      <w:r w:rsidRPr="004266BD">
        <w:rPr>
          <w:rFonts w:eastAsiaTheme="minorEastAsia" w:cs="Arial" w:hint="eastAsia"/>
          <w:szCs w:val="24"/>
        </w:rPr>
        <w:t>].</w:t>
      </w:r>
    </w:p>
    <w:tbl>
      <w:tblPr>
        <w:tblStyle w:val="af0"/>
        <w:tblW w:w="0" w:type="auto"/>
        <w:tblLook w:val="04A0" w:firstRow="1" w:lastRow="0" w:firstColumn="1" w:lastColumn="0" w:noHBand="0" w:noVBand="1"/>
      </w:tblPr>
      <w:tblGrid>
        <w:gridCol w:w="9954"/>
      </w:tblGrid>
      <w:tr w:rsidR="008D51FF" w:rsidRPr="004266BD" w14:paraId="560489D8" w14:textId="77777777" w:rsidTr="00B750D4">
        <w:tc>
          <w:tcPr>
            <w:tcW w:w="10162" w:type="dxa"/>
          </w:tcPr>
          <w:p w14:paraId="01340C73" w14:textId="77777777" w:rsidR="008D51FF" w:rsidRPr="008D51FF" w:rsidRDefault="008D51FF" w:rsidP="008D51FF">
            <w:pPr>
              <w:autoSpaceDE w:val="0"/>
              <w:autoSpaceDN w:val="0"/>
              <w:adjustRightInd w:val="0"/>
              <w:spacing w:after="0" w:afterAutospacing="0"/>
              <w:rPr>
                <w:rFonts w:eastAsia="ＭＳ 明朝"/>
                <w:noProof/>
                <w:sz w:val="20"/>
                <w:szCs w:val="24"/>
                <w:highlight w:val="green"/>
                <w:lang w:eastAsia="en-GB"/>
              </w:rPr>
            </w:pPr>
            <w:r w:rsidRPr="008D51FF">
              <w:rPr>
                <w:rFonts w:eastAsia="ＭＳ 明朝"/>
                <w:noProof/>
                <w:sz w:val="20"/>
                <w:szCs w:val="24"/>
                <w:highlight w:val="green"/>
                <w:lang w:eastAsia="en-GB"/>
              </w:rPr>
              <w:t>Agreements</w:t>
            </w:r>
            <w:r w:rsidRPr="008D51FF">
              <w:rPr>
                <w:rFonts w:eastAsia="ＭＳ 明朝"/>
                <w:noProof/>
                <w:sz w:val="20"/>
                <w:szCs w:val="24"/>
                <w:lang w:eastAsia="en-GB"/>
              </w:rPr>
              <w:t>:</w:t>
            </w:r>
          </w:p>
          <w:p w14:paraId="44CE4303" w14:textId="77777777" w:rsidR="008D51FF" w:rsidRPr="008D51FF" w:rsidRDefault="008D51FF" w:rsidP="008D51FF">
            <w:pPr>
              <w:numPr>
                <w:ilvl w:val="0"/>
                <w:numId w:val="40"/>
              </w:numPr>
              <w:autoSpaceDE w:val="0"/>
              <w:autoSpaceDN w:val="0"/>
              <w:adjustRightInd w:val="0"/>
              <w:spacing w:after="0" w:afterAutospacing="0"/>
              <w:rPr>
                <w:rFonts w:eastAsia="ＭＳ 明朝"/>
                <w:noProof/>
                <w:sz w:val="20"/>
                <w:szCs w:val="24"/>
                <w:lang w:eastAsia="en-GB"/>
              </w:rPr>
            </w:pPr>
            <w:r w:rsidRPr="008D51FF">
              <w:rPr>
                <w:rFonts w:eastAsia="ＭＳ 明朝"/>
                <w:noProof/>
                <w:sz w:val="20"/>
                <w:szCs w:val="24"/>
                <w:lang w:eastAsia="en-GB"/>
              </w:rPr>
              <w:t>To confirm the following working assumption:</w:t>
            </w:r>
          </w:p>
          <w:p w14:paraId="37ED9C83" w14:textId="77777777" w:rsidR="008D51FF" w:rsidRPr="008D51FF" w:rsidRDefault="008D51FF" w:rsidP="008D51FF">
            <w:pPr>
              <w:numPr>
                <w:ilvl w:val="0"/>
                <w:numId w:val="41"/>
              </w:numPr>
              <w:autoSpaceDE w:val="0"/>
              <w:autoSpaceDN w:val="0"/>
              <w:adjustRightInd w:val="0"/>
              <w:spacing w:after="0" w:afterAutospacing="0"/>
              <w:rPr>
                <w:rFonts w:eastAsia="ＭＳ 明朝"/>
                <w:noProof/>
                <w:sz w:val="20"/>
                <w:szCs w:val="24"/>
                <w:lang w:eastAsia="en-GB"/>
              </w:rPr>
            </w:pPr>
            <w:r w:rsidRPr="008D51FF">
              <w:rPr>
                <w:rFonts w:eastAsia="ＭＳ 明朝"/>
                <w:noProof/>
                <w:sz w:val="20"/>
                <w:szCs w:val="24"/>
                <w:lang w:eastAsia="en-GB"/>
              </w:rPr>
              <w:t xml:space="preserve"> (</w:t>
            </w:r>
            <w:r w:rsidRPr="002B63DD">
              <w:rPr>
                <w:rFonts w:eastAsia="ＭＳ 明朝"/>
                <w:noProof/>
                <w:sz w:val="20"/>
                <w:szCs w:val="24"/>
                <w:highlight w:val="darkYellow"/>
                <w:lang w:eastAsia="en-GB"/>
              </w:rPr>
              <w:t>working assumption</w:t>
            </w:r>
            <w:r w:rsidRPr="008D51FF">
              <w:rPr>
                <w:rFonts w:eastAsia="ＭＳ 明朝"/>
                <w:noProof/>
                <w:sz w:val="20"/>
                <w:szCs w:val="24"/>
                <w:lang w:eastAsia="en-GB"/>
              </w:rPr>
              <w:t>) At most 4 different DCI sizes are monitored by the UE per slot</w:t>
            </w:r>
          </w:p>
          <w:p w14:paraId="1FF561AD" w14:textId="58606C6F" w:rsidR="008D51FF" w:rsidRPr="008D51FF" w:rsidRDefault="008D51FF" w:rsidP="008D51FF">
            <w:pPr>
              <w:numPr>
                <w:ilvl w:val="1"/>
                <w:numId w:val="41"/>
              </w:numPr>
              <w:autoSpaceDE w:val="0"/>
              <w:autoSpaceDN w:val="0"/>
              <w:adjustRightInd w:val="0"/>
              <w:spacing w:after="0" w:afterAutospacing="0"/>
              <w:rPr>
                <w:rFonts w:eastAsia="ＭＳ 明朝"/>
                <w:noProof/>
                <w:sz w:val="20"/>
                <w:szCs w:val="24"/>
                <w:lang w:eastAsia="en-GB"/>
              </w:rPr>
            </w:pPr>
            <w:r w:rsidRPr="008D51FF">
              <w:rPr>
                <w:rFonts w:eastAsia="ＭＳ 明朝"/>
                <w:noProof/>
                <w:sz w:val="20"/>
                <w:szCs w:val="24"/>
                <w:lang w:eastAsia="en-GB"/>
              </w:rPr>
              <w:t>At most 3 different DCI sizes are monitored per C-RNTI per slot</w:t>
            </w:r>
          </w:p>
          <w:p w14:paraId="23B0F06F" w14:textId="77777777" w:rsidR="008D51FF" w:rsidRPr="00FB78E6" w:rsidRDefault="008D51FF" w:rsidP="00B750D4">
            <w:pPr>
              <w:snapToGrid/>
              <w:spacing w:after="0" w:afterAutospacing="0" w:line="240" w:lineRule="exact"/>
              <w:ind w:left="840"/>
              <w:jc w:val="left"/>
            </w:pPr>
          </w:p>
        </w:tc>
      </w:tr>
    </w:tbl>
    <w:p w14:paraId="0729142A" w14:textId="77777777" w:rsidR="008D51FF" w:rsidRDefault="008D51FF" w:rsidP="008D51FF">
      <w:pPr>
        <w:autoSpaceDE w:val="0"/>
        <w:autoSpaceDN w:val="0"/>
        <w:adjustRightInd w:val="0"/>
        <w:spacing w:after="0" w:afterAutospacing="0"/>
        <w:rPr>
          <w:rFonts w:eastAsiaTheme="minorEastAsia" w:cs="Arial"/>
          <w:szCs w:val="24"/>
        </w:rPr>
      </w:pPr>
    </w:p>
    <w:p w14:paraId="55E68795" w14:textId="170A1F72" w:rsidR="00BB5C96" w:rsidRPr="00BB5C96" w:rsidRDefault="00EA00D2" w:rsidP="00BB5C96">
      <w:r>
        <w:rPr>
          <w:rFonts w:hint="eastAsia"/>
        </w:rPr>
        <w:t>According to TS38.331 [</w:t>
      </w:r>
      <w:r w:rsidR="00BB5C96">
        <w:t>1], i</w:t>
      </w:r>
      <w:r>
        <w:t>t is clarified that the following two bandwidth</w:t>
      </w:r>
      <w:r w:rsidR="008170B5">
        <w:t xml:space="preserve"> for Initial DL BWP</w:t>
      </w:r>
      <w:r>
        <w:t xml:space="preserve"> can be different.</w:t>
      </w:r>
    </w:p>
    <w:p w14:paraId="30FFB2CE" w14:textId="5E4219F9" w:rsidR="004A39A6" w:rsidRDefault="00BB5C96" w:rsidP="00BB5C96">
      <w:pPr>
        <w:pStyle w:val="aff5"/>
        <w:numPr>
          <w:ilvl w:val="0"/>
          <w:numId w:val="35"/>
        </w:numPr>
        <w:autoSpaceDE w:val="0"/>
        <w:autoSpaceDN w:val="0"/>
        <w:adjustRightInd w:val="0"/>
        <w:spacing w:after="0" w:afterAutospacing="0"/>
        <w:ind w:leftChars="0"/>
        <w:rPr>
          <w:rFonts w:cs="Arial"/>
          <w:szCs w:val="24"/>
          <w:lang w:eastAsia="zh-CN"/>
        </w:rPr>
      </w:pPr>
      <w:r>
        <w:rPr>
          <w:rFonts w:cs="Arial"/>
          <w:szCs w:val="24"/>
          <w:lang w:eastAsia="zh-CN"/>
        </w:rPr>
        <w:t xml:space="preserve">BW#X: </w:t>
      </w:r>
      <w:r w:rsidR="003E0675">
        <w:rPr>
          <w:rFonts w:cs="Arial"/>
          <w:szCs w:val="24"/>
          <w:lang w:eastAsia="zh-CN"/>
        </w:rPr>
        <w:t>A b</w:t>
      </w:r>
      <w:r>
        <w:rPr>
          <w:rFonts w:cs="Arial"/>
          <w:szCs w:val="24"/>
          <w:lang w:eastAsia="zh-CN"/>
        </w:rPr>
        <w:t xml:space="preserve">andwidth configured by </w:t>
      </w:r>
      <w:r w:rsidR="004A39A6" w:rsidRPr="00BB5C96">
        <w:rPr>
          <w:rFonts w:ascii="Times" w:eastAsia="ＭＳ 明朝" w:hAnsi="Times"/>
          <w:i/>
          <w:szCs w:val="24"/>
        </w:rPr>
        <w:t>pdcchConfigSIB1</w:t>
      </w:r>
      <w:r w:rsidR="004A39A6">
        <w:rPr>
          <w:rFonts w:ascii="Times" w:eastAsia="ＭＳ 明朝" w:hAnsi="Times"/>
          <w:szCs w:val="24"/>
        </w:rPr>
        <w:t xml:space="preserve"> in MIB</w:t>
      </w:r>
      <w:r w:rsidR="008170B5">
        <w:rPr>
          <w:rFonts w:ascii="Times" w:eastAsia="ＭＳ 明朝" w:hAnsi="Times"/>
          <w:szCs w:val="24"/>
        </w:rPr>
        <w:t xml:space="preserve"> known as Initial active DL BWP</w:t>
      </w:r>
    </w:p>
    <w:p w14:paraId="0AF9634A" w14:textId="79F75DC1" w:rsidR="00BB5C96" w:rsidRPr="004A39A6" w:rsidRDefault="004A39A6" w:rsidP="004A39A6">
      <w:pPr>
        <w:pStyle w:val="aff5"/>
        <w:numPr>
          <w:ilvl w:val="0"/>
          <w:numId w:val="35"/>
        </w:numPr>
        <w:autoSpaceDE w:val="0"/>
        <w:autoSpaceDN w:val="0"/>
        <w:adjustRightInd w:val="0"/>
        <w:spacing w:after="0" w:afterAutospacing="0"/>
        <w:ind w:leftChars="0"/>
        <w:rPr>
          <w:rFonts w:cs="Arial"/>
          <w:szCs w:val="24"/>
          <w:lang w:eastAsia="zh-CN"/>
        </w:rPr>
      </w:pPr>
      <w:r>
        <w:rPr>
          <w:rFonts w:ascii="Times" w:eastAsia="ＭＳ 明朝" w:hAnsi="Times"/>
          <w:szCs w:val="24"/>
        </w:rPr>
        <w:t xml:space="preserve">BW#Y: </w:t>
      </w:r>
      <w:r w:rsidR="003E0675">
        <w:rPr>
          <w:rFonts w:ascii="Times" w:eastAsia="ＭＳ 明朝" w:hAnsi="Times"/>
          <w:szCs w:val="24"/>
        </w:rPr>
        <w:t>A b</w:t>
      </w:r>
      <w:r>
        <w:rPr>
          <w:rFonts w:ascii="Times" w:eastAsia="ＭＳ 明朝" w:hAnsi="Times"/>
          <w:szCs w:val="24"/>
        </w:rPr>
        <w:t>andwidth configured by</w:t>
      </w:r>
      <w:r w:rsidRPr="00BB5C96">
        <w:rPr>
          <w:rFonts w:cs="Arial"/>
          <w:i/>
          <w:szCs w:val="24"/>
          <w:lang w:eastAsia="zh-CN"/>
        </w:rPr>
        <w:t xml:space="preserve"> </w:t>
      </w:r>
      <w:r w:rsidR="00BB5C96">
        <w:rPr>
          <w:rFonts w:cs="Arial"/>
          <w:szCs w:val="24"/>
          <w:lang w:eastAsia="zh-CN"/>
        </w:rPr>
        <w:t>SIB1</w:t>
      </w:r>
    </w:p>
    <w:p w14:paraId="1C62BCB7" w14:textId="77777777" w:rsidR="00BB5C96" w:rsidRPr="00BB5C96" w:rsidRDefault="00BB5C96" w:rsidP="00BB5C96">
      <w:pPr>
        <w:pStyle w:val="aff5"/>
        <w:autoSpaceDE w:val="0"/>
        <w:autoSpaceDN w:val="0"/>
        <w:adjustRightInd w:val="0"/>
        <w:spacing w:after="0" w:afterAutospacing="0"/>
        <w:ind w:leftChars="0" w:left="720"/>
        <w:rPr>
          <w:rFonts w:cs="Arial"/>
          <w:szCs w:val="24"/>
          <w:lang w:eastAsia="zh-CN"/>
        </w:rPr>
      </w:pPr>
      <w:bookmarkStart w:id="3" w:name="_GoBack"/>
      <w:bookmarkEnd w:id="3"/>
    </w:p>
    <w:p w14:paraId="0FE4527B" w14:textId="180DC3D9" w:rsidR="00EA00D2" w:rsidRPr="00BB5C96" w:rsidRDefault="00BB5C96" w:rsidP="00DA3151">
      <w:r>
        <w:t>We discuss how to determine DCI format size</w:t>
      </w:r>
      <w:r w:rsidR="00CB4FD4">
        <w:rPr>
          <w:rFonts w:hint="eastAsia"/>
        </w:rPr>
        <w:t xml:space="preserve"> based </w:t>
      </w:r>
      <w:r w:rsidR="00CB4FD4">
        <w:t>on the</w:t>
      </w:r>
      <w:r w:rsidR="00CB4FD4">
        <w:rPr>
          <w:rFonts w:hint="eastAsia"/>
        </w:rPr>
        <w:t xml:space="preserve"> </w:t>
      </w:r>
      <w:r w:rsidR="00CB4FD4">
        <w:t>above assumption</w:t>
      </w:r>
      <w:r>
        <w:t>.</w:t>
      </w:r>
    </w:p>
    <w:p w14:paraId="6A967BA3" w14:textId="4B5186E8" w:rsidR="00B97BE7" w:rsidRDefault="00A24A99" w:rsidP="00901551">
      <w:pPr>
        <w:pStyle w:val="10"/>
        <w:spacing w:after="180"/>
        <w:rPr>
          <w:rFonts w:eastAsiaTheme="minorEastAsia" w:cs="Arial"/>
          <w:szCs w:val="24"/>
          <w:lang w:val="en-US"/>
        </w:rPr>
      </w:pPr>
      <w:r>
        <w:rPr>
          <w:rFonts w:eastAsiaTheme="minorEastAsia" w:cs="Arial"/>
          <w:szCs w:val="24"/>
          <w:lang w:val="en-US"/>
        </w:rPr>
        <w:lastRenderedPageBreak/>
        <w:t>Discussion</w:t>
      </w:r>
    </w:p>
    <w:p w14:paraId="5FA2FFE4" w14:textId="22EE1FAC" w:rsidR="004E207A" w:rsidRDefault="004E207A" w:rsidP="00901551">
      <w:pPr>
        <w:pStyle w:val="20"/>
        <w:rPr>
          <w:rFonts w:eastAsiaTheme="minorEastAsia" w:cs="Arial"/>
          <w:szCs w:val="24"/>
          <w:lang w:val="en-US"/>
        </w:rPr>
      </w:pPr>
      <w:r>
        <w:rPr>
          <w:rFonts w:eastAsiaTheme="minorEastAsia" w:cs="Arial"/>
          <w:szCs w:val="24"/>
          <w:lang w:val="en-US"/>
        </w:rPr>
        <w:t>Issues on DCI format in CSS</w:t>
      </w:r>
    </w:p>
    <w:p w14:paraId="112F00AC" w14:textId="04769523" w:rsidR="00885632" w:rsidRDefault="00602F71" w:rsidP="00A24A99">
      <w:pPr>
        <w:rPr>
          <w:lang w:val="en-US"/>
        </w:rPr>
      </w:pPr>
      <w:r>
        <w:rPr>
          <w:lang w:val="en-US"/>
        </w:rPr>
        <w:t xml:space="preserve">In </w:t>
      </w:r>
      <w:r w:rsidR="002D3AC6">
        <w:rPr>
          <w:lang w:val="en-US"/>
        </w:rPr>
        <w:t>the</w:t>
      </w:r>
      <w:r>
        <w:rPr>
          <w:lang w:val="en-US"/>
        </w:rPr>
        <w:t xml:space="preserve"> specification, </w:t>
      </w:r>
      <w:r w:rsidR="00A24A99" w:rsidRPr="00A24A99">
        <w:rPr>
          <w:lang w:val="en-US"/>
        </w:rPr>
        <w:t>DCI format size determination</w:t>
      </w:r>
      <w:r w:rsidR="004E207A">
        <w:rPr>
          <w:lang w:val="en-US"/>
        </w:rPr>
        <w:t xml:space="preserve"> in CSS</w:t>
      </w:r>
      <w:r w:rsidR="00A24A99" w:rsidRPr="00A24A99">
        <w:rPr>
          <w:lang w:val="en-US"/>
        </w:rPr>
        <w:t xml:space="preserve"> refers to the size of Initial DL BWP in RBs</w:t>
      </w:r>
      <w:r>
        <w:rPr>
          <w:lang w:val="en-US"/>
        </w:rPr>
        <w:t xml:space="preserve"> [</w:t>
      </w:r>
      <w:r w:rsidR="00884F0F">
        <w:rPr>
          <w:lang w:val="en-US"/>
        </w:rPr>
        <w:t>3</w:t>
      </w:r>
      <w:r>
        <w:rPr>
          <w:lang w:val="en-US"/>
        </w:rPr>
        <w:t>]</w:t>
      </w:r>
      <w:r w:rsidR="00A24A99" w:rsidRPr="00A24A99">
        <w:rPr>
          <w:lang w:val="en-US"/>
        </w:rPr>
        <w:t xml:space="preserve">. </w:t>
      </w:r>
      <w:r w:rsidR="00885632">
        <w:rPr>
          <w:lang w:val="en-US"/>
        </w:rPr>
        <w:t>Considering the stand-alone operation, a</w:t>
      </w:r>
      <w:r w:rsidR="00D06DC3">
        <w:rPr>
          <w:lang w:val="en-US"/>
        </w:rPr>
        <w:t>n idle</w:t>
      </w:r>
      <w:r w:rsidR="00885632">
        <w:rPr>
          <w:lang w:val="en-US"/>
        </w:rPr>
        <w:t xml:space="preserve"> UE is required to monitor DCI format 1_0 with SI-RNTI in Type0-PDCCH CSS</w:t>
      </w:r>
      <w:r w:rsidR="00D06DC3">
        <w:rPr>
          <w:lang w:val="en-US"/>
        </w:rPr>
        <w:t xml:space="preserve"> for SIB1 reception. </w:t>
      </w:r>
      <w:r w:rsidR="004A39A6">
        <w:rPr>
          <w:lang w:val="en-US"/>
        </w:rPr>
        <w:t xml:space="preserve">Since the UE doesn’t know configuration of BW#Y, </w:t>
      </w:r>
      <w:r w:rsidR="00901551">
        <w:rPr>
          <w:lang w:val="en-US"/>
        </w:rPr>
        <w:t>s</w:t>
      </w:r>
      <w:r w:rsidR="00901551" w:rsidRPr="004A39A6">
        <w:rPr>
          <w:lang w:val="en-US"/>
        </w:rPr>
        <w:t xml:space="preserve">ize </w:t>
      </w:r>
      <w:r w:rsidR="004A39A6" w:rsidRPr="004A39A6">
        <w:rPr>
          <w:lang w:val="en-US"/>
        </w:rPr>
        <w:t>of the DCI format 1_0 with SI-RNTI in Type0-PDCCH CSS should be determined by BW#</w:t>
      </w:r>
      <w:r w:rsidR="004A39A6">
        <w:rPr>
          <w:lang w:val="en-US"/>
        </w:rPr>
        <w:t>X</w:t>
      </w:r>
      <w:r w:rsidR="008170B5">
        <w:rPr>
          <w:rFonts w:hint="eastAsia"/>
          <w:lang w:val="en-US"/>
        </w:rPr>
        <w:t xml:space="preserve">, </w:t>
      </w:r>
      <w:r w:rsidR="00872043">
        <w:rPr>
          <w:rFonts w:hint="eastAsia"/>
          <w:lang w:val="en-US"/>
        </w:rPr>
        <w:t xml:space="preserve">which corresponds to Initial active DL BWP for </w:t>
      </w:r>
      <w:r w:rsidR="00872043">
        <w:rPr>
          <w:lang w:val="en-US"/>
        </w:rPr>
        <w:t xml:space="preserve">the </w:t>
      </w:r>
      <w:r w:rsidR="00872043">
        <w:rPr>
          <w:rFonts w:hint="eastAsia"/>
          <w:lang w:val="en-US"/>
        </w:rPr>
        <w:t>idle UE</w:t>
      </w:r>
      <w:r w:rsidR="004A39A6" w:rsidRPr="004A39A6">
        <w:rPr>
          <w:lang w:val="en-US"/>
        </w:rPr>
        <w:t>.</w:t>
      </w:r>
    </w:p>
    <w:p w14:paraId="61F4026A" w14:textId="4852557E" w:rsidR="00885632" w:rsidRDefault="004A39A6" w:rsidP="00A24A99">
      <w:pPr>
        <w:rPr>
          <w:lang w:val="en-US"/>
        </w:rPr>
      </w:pPr>
      <w:r w:rsidRPr="00A24A99">
        <w:rPr>
          <w:b/>
          <w:lang w:val="en-US"/>
        </w:rPr>
        <w:t xml:space="preserve">Proposal 1: </w:t>
      </w:r>
      <w:r w:rsidR="008170B5">
        <w:rPr>
          <w:b/>
          <w:lang w:val="en-US"/>
        </w:rPr>
        <w:t>For idle UEs, s</w:t>
      </w:r>
      <w:r w:rsidRPr="00A24A99">
        <w:rPr>
          <w:b/>
          <w:lang w:val="en-US"/>
        </w:rPr>
        <w:t xml:space="preserve">ize of DCI format 1_0 with SI-RNTI </w:t>
      </w:r>
      <w:r>
        <w:rPr>
          <w:b/>
          <w:lang w:val="en-US"/>
        </w:rPr>
        <w:t xml:space="preserve">in Type0-PDCCH CSS </w:t>
      </w:r>
      <w:r w:rsidRPr="00A24A99">
        <w:rPr>
          <w:b/>
          <w:lang w:val="en-US"/>
        </w:rPr>
        <w:t xml:space="preserve">is determined by </w:t>
      </w:r>
      <w:r w:rsidR="008170B5">
        <w:rPr>
          <w:b/>
          <w:lang w:val="en-US"/>
        </w:rPr>
        <w:t xml:space="preserve">Initial active DL BWP </w:t>
      </w:r>
      <w:r w:rsidR="001060E6" w:rsidRPr="001060E6">
        <w:rPr>
          <w:b/>
          <w:lang w:val="en-US"/>
        </w:rPr>
        <w:t xml:space="preserve">configured by </w:t>
      </w:r>
      <w:r w:rsidR="001060E6" w:rsidRPr="008170B5">
        <w:rPr>
          <w:b/>
          <w:i/>
          <w:lang w:val="en-US"/>
        </w:rPr>
        <w:t>pdcchConfigSIB1</w:t>
      </w:r>
      <w:r w:rsidR="001060E6" w:rsidRPr="001060E6">
        <w:rPr>
          <w:b/>
          <w:lang w:val="en-US"/>
        </w:rPr>
        <w:t xml:space="preserve"> in MIB</w:t>
      </w:r>
    </w:p>
    <w:p w14:paraId="4012E65A" w14:textId="3562EA4A" w:rsidR="00D97E10" w:rsidRPr="00BB5C96" w:rsidRDefault="00D97E10" w:rsidP="00D97E10">
      <w:r>
        <w:rPr>
          <w:rFonts w:hint="eastAsia"/>
          <w:lang w:val="en-US"/>
        </w:rPr>
        <w:t>A</w:t>
      </w:r>
      <w:r w:rsidR="000C6806">
        <w:rPr>
          <w:rFonts w:hint="eastAsia"/>
          <w:lang w:val="en-US"/>
        </w:rPr>
        <w:t xml:space="preserve"> connected UE is </w:t>
      </w:r>
      <w:r w:rsidR="008170B5">
        <w:rPr>
          <w:lang w:val="en-US"/>
        </w:rPr>
        <w:t xml:space="preserve">also </w:t>
      </w:r>
      <w:r w:rsidR="000C6806">
        <w:rPr>
          <w:rFonts w:hint="eastAsia"/>
          <w:lang w:val="en-US"/>
        </w:rPr>
        <w:t xml:space="preserve">required to monitor </w:t>
      </w:r>
      <w:r w:rsidR="000C6806">
        <w:rPr>
          <w:lang w:val="en-US"/>
        </w:rPr>
        <w:t xml:space="preserve">DCI format 1_0 with SI-RNTI in Type0-PDCCH CSS for SIB1 reception </w:t>
      </w:r>
      <w:r w:rsidR="008170B5">
        <w:rPr>
          <w:lang w:val="en-US"/>
        </w:rPr>
        <w:t xml:space="preserve">at least </w:t>
      </w:r>
      <w:r w:rsidR="000C6806">
        <w:rPr>
          <w:lang w:val="en-US"/>
        </w:rPr>
        <w:t xml:space="preserve">during </w:t>
      </w:r>
      <w:r>
        <w:rPr>
          <w:lang w:val="en-US"/>
        </w:rPr>
        <w:t xml:space="preserve">SI-window indicated by higher layer. </w:t>
      </w:r>
      <w:r w:rsidR="008170B5">
        <w:rPr>
          <w:lang w:val="en-US"/>
        </w:rPr>
        <w:t>UE states (i.e. RRC</w:t>
      </w:r>
      <w:r w:rsidR="003E0675">
        <w:rPr>
          <w:lang w:val="en-US"/>
        </w:rPr>
        <w:t>_IDLE</w:t>
      </w:r>
      <w:r w:rsidR="008170B5">
        <w:rPr>
          <w:lang w:val="en-US"/>
        </w:rPr>
        <w:t>, RRC</w:t>
      </w:r>
      <w:r w:rsidR="003E0675">
        <w:rPr>
          <w:lang w:val="en-US"/>
        </w:rPr>
        <w:t>_INACTIVE</w:t>
      </w:r>
      <w:r w:rsidR="008170B5">
        <w:rPr>
          <w:lang w:val="en-US"/>
        </w:rPr>
        <w:t xml:space="preserve">, </w:t>
      </w:r>
      <w:r w:rsidR="002D3AC6">
        <w:rPr>
          <w:lang w:val="en-US"/>
        </w:rPr>
        <w:t xml:space="preserve">and </w:t>
      </w:r>
      <w:r w:rsidR="008170B5">
        <w:rPr>
          <w:lang w:val="en-US"/>
        </w:rPr>
        <w:t>RRC</w:t>
      </w:r>
      <w:r w:rsidR="003E0675">
        <w:rPr>
          <w:lang w:val="en-US"/>
        </w:rPr>
        <w:t>_CONNECTED</w:t>
      </w:r>
      <w:r w:rsidR="008170B5">
        <w:rPr>
          <w:lang w:val="en-US"/>
        </w:rPr>
        <w:t xml:space="preserve">) is transparent to RAN1 specification. Thus, </w:t>
      </w:r>
      <w:r w:rsidR="003E0675">
        <w:rPr>
          <w:lang w:val="en-US"/>
        </w:rPr>
        <w:t xml:space="preserve">the </w:t>
      </w:r>
      <w:r w:rsidR="008170B5">
        <w:rPr>
          <w:lang w:val="en-US"/>
        </w:rPr>
        <w:t xml:space="preserve">same rule as the idle UE should be </w:t>
      </w:r>
      <w:r w:rsidR="002D3AC6">
        <w:rPr>
          <w:lang w:val="en-US"/>
        </w:rPr>
        <w:t>applied for the connected UE</w:t>
      </w:r>
      <w:r w:rsidR="008170B5">
        <w:rPr>
          <w:lang w:val="en-US"/>
        </w:rPr>
        <w:t>.</w:t>
      </w:r>
    </w:p>
    <w:p w14:paraId="4CC143AC" w14:textId="25DF6AC0" w:rsidR="000C6806" w:rsidRPr="008170B5" w:rsidRDefault="008170B5" w:rsidP="00A24A99">
      <w:r w:rsidRPr="00A24A99">
        <w:rPr>
          <w:b/>
          <w:lang w:val="en-US"/>
        </w:rPr>
        <w:t xml:space="preserve">Proposal </w:t>
      </w:r>
      <w:r>
        <w:rPr>
          <w:b/>
          <w:lang w:val="en-US"/>
        </w:rPr>
        <w:t>2</w:t>
      </w:r>
      <w:r w:rsidRPr="00A24A99">
        <w:rPr>
          <w:b/>
          <w:lang w:val="en-US"/>
        </w:rPr>
        <w:t xml:space="preserve">: </w:t>
      </w:r>
      <w:r>
        <w:rPr>
          <w:b/>
          <w:lang w:val="en-US"/>
        </w:rPr>
        <w:t>For connected UEs, s</w:t>
      </w:r>
      <w:r w:rsidRPr="00A24A99">
        <w:rPr>
          <w:b/>
          <w:lang w:val="en-US"/>
        </w:rPr>
        <w:t xml:space="preserve">ize of DCI format 1_0 with SI-RNTI </w:t>
      </w:r>
      <w:r>
        <w:rPr>
          <w:b/>
          <w:lang w:val="en-US"/>
        </w:rPr>
        <w:t xml:space="preserve">in Type0-PDCCH CSS </w:t>
      </w:r>
      <w:r w:rsidRPr="00A24A99">
        <w:rPr>
          <w:b/>
          <w:lang w:val="en-US"/>
        </w:rPr>
        <w:t xml:space="preserve">is determined by </w:t>
      </w:r>
      <w:r>
        <w:rPr>
          <w:b/>
          <w:lang w:val="en-US"/>
        </w:rPr>
        <w:t xml:space="preserve">Initial active DL BWP </w:t>
      </w:r>
      <w:r w:rsidRPr="001060E6">
        <w:rPr>
          <w:b/>
          <w:lang w:val="en-US"/>
        </w:rPr>
        <w:t xml:space="preserve">configured by </w:t>
      </w:r>
      <w:r w:rsidRPr="008170B5">
        <w:rPr>
          <w:b/>
          <w:i/>
          <w:lang w:val="en-US"/>
        </w:rPr>
        <w:t>pdcchConfigSIB1</w:t>
      </w:r>
      <w:r w:rsidRPr="001060E6">
        <w:rPr>
          <w:b/>
          <w:lang w:val="en-US"/>
        </w:rPr>
        <w:t xml:space="preserve"> in MIB</w:t>
      </w:r>
    </w:p>
    <w:p w14:paraId="2CF39154" w14:textId="42C99E34" w:rsidR="00C93C08" w:rsidRPr="008D51FF" w:rsidRDefault="00901551" w:rsidP="0049235C">
      <w:pPr>
        <w:rPr>
          <w:lang w:val="en-US"/>
        </w:rPr>
      </w:pPr>
      <w:r>
        <w:rPr>
          <w:lang w:val="en-US"/>
        </w:rPr>
        <w:t xml:space="preserve">Number of DCI </w:t>
      </w:r>
      <w:r w:rsidR="0049235C">
        <w:rPr>
          <w:lang w:val="en-US"/>
        </w:rPr>
        <w:t xml:space="preserve">format </w:t>
      </w:r>
      <w:r>
        <w:rPr>
          <w:lang w:val="en-US"/>
        </w:rPr>
        <w:t>sizes to be monitored</w:t>
      </w:r>
      <w:r w:rsidR="0049235C">
        <w:rPr>
          <w:lang w:val="en-US"/>
        </w:rPr>
        <w:t xml:space="preserve"> is limited by the agreement in [2]. If the size of the DCI format with SI-RNTI and RA-RNTI/TC-RNTI/P-RNTI is different, DCI size to be monitored per slot increases.</w:t>
      </w:r>
      <w:r w:rsidR="008D51FF">
        <w:rPr>
          <w:lang w:val="en-US"/>
        </w:rPr>
        <w:t xml:space="preserve"> Thus, we propose,</w:t>
      </w:r>
    </w:p>
    <w:p w14:paraId="4D270EC8" w14:textId="1A08AB55" w:rsidR="00A24A99" w:rsidRPr="003D2D50" w:rsidRDefault="003D2D50" w:rsidP="00A24A99">
      <w:pPr>
        <w:rPr>
          <w:b/>
          <w:lang w:val="en-US"/>
        </w:rPr>
      </w:pPr>
      <w:r w:rsidRPr="003D2D50">
        <w:rPr>
          <w:rFonts w:hint="eastAsia"/>
          <w:b/>
          <w:lang w:val="en-US"/>
        </w:rPr>
        <w:t xml:space="preserve">Proposal </w:t>
      </w:r>
      <w:r w:rsidR="008D51FF">
        <w:rPr>
          <w:b/>
          <w:lang w:val="en-US"/>
        </w:rPr>
        <w:t>3</w:t>
      </w:r>
      <w:r w:rsidRPr="003D2D50">
        <w:rPr>
          <w:rFonts w:hint="eastAsia"/>
          <w:b/>
          <w:lang w:val="en-US"/>
        </w:rPr>
        <w:t xml:space="preserve">: </w:t>
      </w:r>
      <w:r w:rsidR="006A50FE">
        <w:rPr>
          <w:b/>
          <w:lang w:val="en-US"/>
        </w:rPr>
        <w:t>S</w:t>
      </w:r>
      <w:r w:rsidRPr="003D2D50">
        <w:rPr>
          <w:b/>
          <w:lang w:val="en-US"/>
        </w:rPr>
        <w:t xml:space="preserve">ize of DCI format 1_0 with RA-RNTI/TC-RNTI/P-RNTI is determined by </w:t>
      </w:r>
      <w:r w:rsidR="008170B5">
        <w:rPr>
          <w:b/>
          <w:lang w:val="en-US"/>
        </w:rPr>
        <w:t xml:space="preserve">Initial active DL BWP </w:t>
      </w:r>
      <w:r w:rsidR="008170B5" w:rsidRPr="001060E6">
        <w:rPr>
          <w:b/>
          <w:lang w:val="en-US"/>
        </w:rPr>
        <w:t xml:space="preserve">configured by </w:t>
      </w:r>
      <w:r w:rsidR="008170B5" w:rsidRPr="008170B5">
        <w:rPr>
          <w:b/>
          <w:i/>
          <w:lang w:val="en-US"/>
        </w:rPr>
        <w:t>pdcchConfigSIB1</w:t>
      </w:r>
      <w:r w:rsidR="008170B5" w:rsidRPr="001060E6">
        <w:rPr>
          <w:b/>
          <w:lang w:val="en-US"/>
        </w:rPr>
        <w:t xml:space="preserve"> in MIB</w:t>
      </w:r>
    </w:p>
    <w:p w14:paraId="6E6EF53B" w14:textId="1F4F124F" w:rsidR="00A24A99" w:rsidRPr="003D2D50" w:rsidRDefault="004252BE" w:rsidP="00A24A99">
      <w:pPr>
        <w:rPr>
          <w:lang w:val="en-US"/>
        </w:rPr>
      </w:pPr>
      <w:r>
        <w:rPr>
          <w:rFonts w:hint="eastAsia"/>
          <w:lang w:val="en-US"/>
        </w:rPr>
        <w:t xml:space="preserve">For C-RNTI, </w:t>
      </w:r>
      <w:r>
        <w:rPr>
          <w:lang w:val="en-US"/>
        </w:rPr>
        <w:t xml:space="preserve">increased number of </w:t>
      </w:r>
      <w:r w:rsidR="008832DD">
        <w:rPr>
          <w:lang w:val="en-US"/>
        </w:rPr>
        <w:t>blind decoding</w:t>
      </w:r>
      <w:r>
        <w:rPr>
          <w:lang w:val="en-US"/>
        </w:rPr>
        <w:t xml:space="preserve"> severely impacts UE implementation as well as number of DCI format sizes</w:t>
      </w:r>
      <w:r w:rsidR="005411F9">
        <w:rPr>
          <w:lang w:val="en-US"/>
        </w:rPr>
        <w:t xml:space="preserve"> since</w:t>
      </w:r>
      <w:r w:rsidR="008832DD">
        <w:rPr>
          <w:lang w:val="en-US"/>
        </w:rPr>
        <w:t xml:space="preserve"> </w:t>
      </w:r>
      <w:r w:rsidR="008F7E43">
        <w:rPr>
          <w:lang w:val="en-US"/>
        </w:rPr>
        <w:t xml:space="preserve">Type0/Type0a/Type1/Type2 </w:t>
      </w:r>
      <w:r w:rsidR="008D51FF">
        <w:rPr>
          <w:lang w:val="en-US"/>
        </w:rPr>
        <w:t>CSS</w:t>
      </w:r>
      <w:r w:rsidR="008F7E43">
        <w:rPr>
          <w:lang w:val="en-US"/>
        </w:rPr>
        <w:t xml:space="preserve"> is available for C-RNTI after the C-RNTI is acquired by the UE. </w:t>
      </w:r>
      <w:r w:rsidR="005411F9">
        <w:rPr>
          <w:lang w:val="en-US"/>
        </w:rPr>
        <w:t>T</w:t>
      </w:r>
      <w:r w:rsidR="008F7E43">
        <w:rPr>
          <w:lang w:val="en-US"/>
        </w:rPr>
        <w:t>he UE may be required to monitor two different DCI sizes (i.e. one for SI-RNTI/RA-RNTI/TC-RNTI/P-RNTI and another for C-RNTI)</w:t>
      </w:r>
      <w:r w:rsidR="005411F9">
        <w:rPr>
          <w:lang w:val="en-US"/>
        </w:rPr>
        <w:t xml:space="preserve"> in each type of the CSS</w:t>
      </w:r>
      <w:r w:rsidR="008F7E43">
        <w:rPr>
          <w:lang w:val="en-US"/>
        </w:rPr>
        <w:t xml:space="preserve">. To reduce </w:t>
      </w:r>
      <w:r w:rsidR="005411F9">
        <w:rPr>
          <w:lang w:val="en-US"/>
        </w:rPr>
        <w:t xml:space="preserve">the number of </w:t>
      </w:r>
      <w:r w:rsidR="008F7E43">
        <w:rPr>
          <w:lang w:val="en-US"/>
        </w:rPr>
        <w:t>blind decoding by the UE, we propose,</w:t>
      </w:r>
    </w:p>
    <w:p w14:paraId="31C2CBD3" w14:textId="2752D8BB" w:rsidR="00A24A99" w:rsidRPr="008832DD" w:rsidRDefault="008F7E43" w:rsidP="00A24A99">
      <w:pPr>
        <w:rPr>
          <w:lang w:val="en-US"/>
        </w:rPr>
      </w:pPr>
      <w:r w:rsidRPr="003D2D50">
        <w:rPr>
          <w:rFonts w:hint="eastAsia"/>
          <w:b/>
          <w:lang w:val="en-US"/>
        </w:rPr>
        <w:t xml:space="preserve">Proposal </w:t>
      </w:r>
      <w:r w:rsidR="002B63DD">
        <w:rPr>
          <w:b/>
          <w:lang w:val="en-US"/>
        </w:rPr>
        <w:t>4</w:t>
      </w:r>
      <w:r w:rsidRPr="003D2D50">
        <w:rPr>
          <w:rFonts w:hint="eastAsia"/>
          <w:b/>
          <w:lang w:val="en-US"/>
        </w:rPr>
        <w:t xml:space="preserve">: </w:t>
      </w:r>
      <w:r w:rsidR="006A50FE">
        <w:rPr>
          <w:b/>
          <w:lang w:val="en-US"/>
        </w:rPr>
        <w:t>S</w:t>
      </w:r>
      <w:r w:rsidRPr="003D2D50">
        <w:rPr>
          <w:b/>
          <w:lang w:val="en-US"/>
        </w:rPr>
        <w:t xml:space="preserve">ize of DCI format 1_0 with </w:t>
      </w:r>
      <w:r>
        <w:rPr>
          <w:b/>
          <w:lang w:val="en-US"/>
        </w:rPr>
        <w:t>C-RNTI in CSS</w:t>
      </w:r>
      <w:r w:rsidRPr="003D2D50">
        <w:rPr>
          <w:b/>
          <w:lang w:val="en-US"/>
        </w:rPr>
        <w:t xml:space="preserve"> is determined by </w:t>
      </w:r>
      <w:r w:rsidR="008170B5">
        <w:rPr>
          <w:b/>
          <w:lang w:val="en-US"/>
        </w:rPr>
        <w:t xml:space="preserve">Initial active DL BWP </w:t>
      </w:r>
      <w:r w:rsidR="008170B5" w:rsidRPr="001060E6">
        <w:rPr>
          <w:b/>
          <w:lang w:val="en-US"/>
        </w:rPr>
        <w:t xml:space="preserve">configured by </w:t>
      </w:r>
      <w:r w:rsidR="008170B5" w:rsidRPr="008170B5">
        <w:rPr>
          <w:b/>
          <w:i/>
          <w:lang w:val="en-US"/>
        </w:rPr>
        <w:t>pdcchConfigSIB1</w:t>
      </w:r>
      <w:r w:rsidR="008170B5" w:rsidRPr="001060E6">
        <w:rPr>
          <w:b/>
          <w:lang w:val="en-US"/>
        </w:rPr>
        <w:t xml:space="preserve"> in MIB</w:t>
      </w:r>
    </w:p>
    <w:p w14:paraId="0A0C0EC2" w14:textId="14465D0E" w:rsidR="004E207A" w:rsidRDefault="004E207A" w:rsidP="004E207A">
      <w:pPr>
        <w:pStyle w:val="20"/>
        <w:spacing w:after="180"/>
        <w:rPr>
          <w:rFonts w:eastAsiaTheme="minorEastAsia" w:cs="Arial"/>
          <w:szCs w:val="24"/>
          <w:lang w:val="en-US"/>
        </w:rPr>
      </w:pPr>
      <w:r>
        <w:rPr>
          <w:rFonts w:eastAsiaTheme="minorEastAsia" w:cs="Arial"/>
          <w:szCs w:val="24"/>
          <w:lang w:val="en-US"/>
        </w:rPr>
        <w:t>Issues on DCI format 1_0 in USS</w:t>
      </w:r>
    </w:p>
    <w:p w14:paraId="19122D01" w14:textId="544402A1" w:rsidR="00A24A99" w:rsidRDefault="003F4BA4" w:rsidP="00A24A99">
      <w:pPr>
        <w:rPr>
          <w:lang w:val="en-US"/>
        </w:rPr>
      </w:pPr>
      <w:r>
        <w:rPr>
          <w:lang w:val="en-US"/>
        </w:rPr>
        <w:t xml:space="preserve">In the specification, </w:t>
      </w:r>
      <w:r w:rsidR="004E207A" w:rsidRPr="00A24A99">
        <w:rPr>
          <w:lang w:val="en-US"/>
        </w:rPr>
        <w:t>DCI format size determination</w:t>
      </w:r>
      <w:r w:rsidR="004E207A">
        <w:rPr>
          <w:lang w:val="en-US"/>
        </w:rPr>
        <w:t xml:space="preserve"> for DCI format 1_0 in USS</w:t>
      </w:r>
      <w:r w:rsidR="004E207A" w:rsidRPr="00A24A99">
        <w:rPr>
          <w:lang w:val="en-US"/>
        </w:rPr>
        <w:t xml:space="preserve"> refers to th</w:t>
      </w:r>
      <w:r w:rsidR="004E207A">
        <w:rPr>
          <w:lang w:val="en-US"/>
        </w:rPr>
        <w:t>e size of Initial DL BWP in RBs if DCI size budget requirement is not satisfied to align the size of the DCI format 1_0 in USS with the size of the DCI format 1_0 in CSS</w:t>
      </w:r>
      <w:r w:rsidR="00AE7D9B">
        <w:rPr>
          <w:lang w:val="en-US"/>
        </w:rPr>
        <w:t xml:space="preserve"> [</w:t>
      </w:r>
      <w:r w:rsidR="00884F0F">
        <w:rPr>
          <w:lang w:val="en-US"/>
        </w:rPr>
        <w:t>2</w:t>
      </w:r>
      <w:r>
        <w:rPr>
          <w:lang w:val="en-US"/>
        </w:rPr>
        <w:t xml:space="preserve">, </w:t>
      </w:r>
      <w:r w:rsidR="00884F0F">
        <w:rPr>
          <w:lang w:val="en-US"/>
        </w:rPr>
        <w:t>3</w:t>
      </w:r>
      <w:r w:rsidR="00AE7D9B">
        <w:rPr>
          <w:lang w:val="en-US"/>
        </w:rPr>
        <w:t>]</w:t>
      </w:r>
      <w:r w:rsidR="004E207A">
        <w:rPr>
          <w:lang w:val="en-US"/>
        </w:rPr>
        <w:t xml:space="preserve">. </w:t>
      </w:r>
      <w:r>
        <w:rPr>
          <w:lang w:val="en-US"/>
        </w:rPr>
        <w:t xml:space="preserve">The intention to align the size of the DCI format 1_0 is to satisfy the DCI size budget requirement. </w:t>
      </w:r>
      <w:r w:rsidR="004E207A">
        <w:rPr>
          <w:lang w:val="en-US"/>
        </w:rPr>
        <w:t xml:space="preserve">Thus, </w:t>
      </w:r>
      <w:r>
        <w:rPr>
          <w:lang w:val="en-US"/>
        </w:rPr>
        <w:t>the size of the DCI format 1_0 in USS should be aligned with the size of the DCI format 1_0 in CSS if the DCI size budget requirement is not satisfied.</w:t>
      </w:r>
    </w:p>
    <w:p w14:paraId="6D0F8071" w14:textId="38E977E6" w:rsidR="002074EE" w:rsidRPr="002074EE" w:rsidRDefault="002074EE" w:rsidP="002074EE">
      <w:pPr>
        <w:autoSpaceDE w:val="0"/>
        <w:autoSpaceDN w:val="0"/>
        <w:adjustRightInd w:val="0"/>
        <w:spacing w:after="0" w:afterAutospacing="0"/>
        <w:rPr>
          <w:rFonts w:cs="Arial"/>
          <w:b/>
          <w:szCs w:val="24"/>
          <w:lang w:eastAsia="zh-CN"/>
        </w:rPr>
      </w:pPr>
      <w:r w:rsidRPr="002074EE">
        <w:rPr>
          <w:rFonts w:cs="Arial"/>
          <w:b/>
          <w:szCs w:val="24"/>
          <w:lang w:eastAsia="zh-CN"/>
        </w:rPr>
        <w:lastRenderedPageBreak/>
        <w:t xml:space="preserve">Proposal 5: </w:t>
      </w:r>
      <w:r w:rsidR="006A50FE">
        <w:rPr>
          <w:b/>
          <w:lang w:val="en-US"/>
        </w:rPr>
        <w:t>S</w:t>
      </w:r>
      <w:r w:rsidRPr="003D2D50">
        <w:rPr>
          <w:b/>
          <w:lang w:val="en-US"/>
        </w:rPr>
        <w:t xml:space="preserve">ize of DCI format 1_0 with </w:t>
      </w:r>
      <w:r>
        <w:rPr>
          <w:b/>
          <w:lang w:val="en-US"/>
        </w:rPr>
        <w:t>C-RNTI in USS</w:t>
      </w:r>
      <w:r w:rsidRPr="003D2D50">
        <w:rPr>
          <w:b/>
          <w:lang w:val="en-US"/>
        </w:rPr>
        <w:t xml:space="preserve"> is determined by </w:t>
      </w:r>
      <w:r w:rsidR="008170B5">
        <w:rPr>
          <w:b/>
          <w:lang w:val="en-US"/>
        </w:rPr>
        <w:t xml:space="preserve">Initial active DL BWP </w:t>
      </w:r>
      <w:r w:rsidR="008170B5" w:rsidRPr="001060E6">
        <w:rPr>
          <w:b/>
          <w:lang w:val="en-US"/>
        </w:rPr>
        <w:t xml:space="preserve">configured by </w:t>
      </w:r>
      <w:r w:rsidR="008170B5" w:rsidRPr="008170B5">
        <w:rPr>
          <w:b/>
          <w:i/>
          <w:lang w:val="en-US"/>
        </w:rPr>
        <w:t>pdcchConfigSIB1</w:t>
      </w:r>
      <w:r w:rsidR="008170B5" w:rsidRPr="001060E6">
        <w:rPr>
          <w:b/>
          <w:lang w:val="en-US"/>
        </w:rPr>
        <w:t xml:space="preserve"> in MIB</w:t>
      </w:r>
      <w:r w:rsidRPr="004E207A">
        <w:t xml:space="preserve"> </w:t>
      </w:r>
      <w:r w:rsidRPr="004E207A">
        <w:rPr>
          <w:b/>
          <w:lang w:val="en-US"/>
        </w:rPr>
        <w:t>if</w:t>
      </w:r>
      <w:r>
        <w:rPr>
          <w:b/>
          <w:lang w:val="en-US"/>
        </w:rPr>
        <w:t xml:space="preserve"> at least one of </w:t>
      </w:r>
      <w:r w:rsidR="001B475F">
        <w:rPr>
          <w:b/>
          <w:lang w:val="en-US"/>
        </w:rPr>
        <w:t xml:space="preserve">the </w:t>
      </w:r>
      <w:r>
        <w:rPr>
          <w:b/>
          <w:lang w:val="en-US"/>
        </w:rPr>
        <w:t>following is not satisfied:</w:t>
      </w:r>
    </w:p>
    <w:p w14:paraId="06BF6704" w14:textId="5025CD0E" w:rsidR="002074EE" w:rsidRPr="002074EE" w:rsidRDefault="007C0E1E" w:rsidP="007C0E1E">
      <w:pPr>
        <w:pStyle w:val="aff5"/>
        <w:numPr>
          <w:ilvl w:val="0"/>
          <w:numId w:val="35"/>
        </w:numPr>
        <w:autoSpaceDE w:val="0"/>
        <w:autoSpaceDN w:val="0"/>
        <w:adjustRightInd w:val="0"/>
        <w:spacing w:after="0" w:afterAutospacing="0"/>
        <w:ind w:leftChars="0"/>
        <w:rPr>
          <w:rFonts w:cs="Arial"/>
          <w:b/>
          <w:szCs w:val="24"/>
          <w:lang w:eastAsia="zh-CN"/>
        </w:rPr>
      </w:pPr>
      <w:r w:rsidRPr="007C0E1E">
        <w:rPr>
          <w:rFonts w:cs="Arial"/>
          <w:b/>
          <w:szCs w:val="24"/>
          <w:lang w:eastAsia="zh-CN"/>
        </w:rPr>
        <w:t>total number of different DCI size</w:t>
      </w:r>
      <w:r w:rsidR="002D3AC6">
        <w:rPr>
          <w:rFonts w:cs="Arial"/>
          <w:b/>
          <w:szCs w:val="24"/>
          <w:lang w:eastAsia="zh-CN"/>
        </w:rPr>
        <w:t>s</w:t>
      </w:r>
      <w:r w:rsidRPr="007C0E1E">
        <w:rPr>
          <w:rFonts w:cs="Arial"/>
          <w:b/>
          <w:szCs w:val="24"/>
          <w:lang w:eastAsia="zh-CN"/>
        </w:rPr>
        <w:t xml:space="preserve"> monitored per slot is no more than 4 for </w:t>
      </w:r>
      <w:r w:rsidR="005411F9">
        <w:rPr>
          <w:rFonts w:cs="Arial"/>
          <w:b/>
          <w:szCs w:val="24"/>
          <w:lang w:eastAsia="zh-CN"/>
        </w:rPr>
        <w:t>a</w:t>
      </w:r>
      <w:r w:rsidR="005411F9" w:rsidRPr="007C0E1E">
        <w:rPr>
          <w:rFonts w:cs="Arial"/>
          <w:b/>
          <w:szCs w:val="24"/>
          <w:lang w:eastAsia="zh-CN"/>
        </w:rPr>
        <w:t xml:space="preserve"> </w:t>
      </w:r>
      <w:r w:rsidRPr="007C0E1E">
        <w:rPr>
          <w:rFonts w:cs="Arial"/>
          <w:b/>
          <w:szCs w:val="24"/>
          <w:lang w:eastAsia="zh-CN"/>
        </w:rPr>
        <w:t>cell</w:t>
      </w:r>
    </w:p>
    <w:p w14:paraId="77DFB095" w14:textId="55386182" w:rsidR="002074EE" w:rsidRPr="002074EE" w:rsidRDefault="007C0E1E" w:rsidP="007C0E1E">
      <w:pPr>
        <w:pStyle w:val="aff5"/>
        <w:numPr>
          <w:ilvl w:val="0"/>
          <w:numId w:val="35"/>
        </w:numPr>
        <w:autoSpaceDE w:val="0"/>
        <w:autoSpaceDN w:val="0"/>
        <w:adjustRightInd w:val="0"/>
        <w:spacing w:after="0" w:afterAutospacing="0"/>
        <w:ind w:leftChars="0"/>
        <w:rPr>
          <w:rFonts w:cs="Arial"/>
          <w:szCs w:val="24"/>
          <w:lang w:eastAsia="zh-CN"/>
        </w:rPr>
      </w:pPr>
      <w:r w:rsidRPr="007C0E1E">
        <w:rPr>
          <w:rFonts w:ascii="Times" w:eastAsia="ＭＳ 明朝" w:hAnsi="Times"/>
          <w:b/>
          <w:szCs w:val="24"/>
        </w:rPr>
        <w:t>total number of different DCI size</w:t>
      </w:r>
      <w:r w:rsidR="002D3AC6">
        <w:rPr>
          <w:rFonts w:ascii="Times" w:eastAsia="ＭＳ 明朝" w:hAnsi="Times"/>
          <w:b/>
          <w:szCs w:val="24"/>
        </w:rPr>
        <w:t>s</w:t>
      </w:r>
      <w:r w:rsidRPr="007C0E1E">
        <w:rPr>
          <w:rFonts w:ascii="Times" w:eastAsia="ＭＳ 明朝" w:hAnsi="Times"/>
          <w:b/>
          <w:szCs w:val="24"/>
        </w:rPr>
        <w:t xml:space="preserve"> with C-RNTI monitored per slot is no more than 3 for the cell</w:t>
      </w:r>
    </w:p>
    <w:p w14:paraId="44437FEA" w14:textId="77777777" w:rsidR="002074EE" w:rsidRPr="00086E10" w:rsidRDefault="002074EE" w:rsidP="002074EE">
      <w:pPr>
        <w:pStyle w:val="aff5"/>
        <w:autoSpaceDE w:val="0"/>
        <w:autoSpaceDN w:val="0"/>
        <w:adjustRightInd w:val="0"/>
        <w:spacing w:after="0" w:afterAutospacing="0"/>
        <w:ind w:leftChars="0" w:left="720"/>
        <w:rPr>
          <w:rFonts w:cs="Arial"/>
          <w:szCs w:val="24"/>
          <w:lang w:eastAsia="zh-CN"/>
        </w:rPr>
      </w:pPr>
    </w:p>
    <w:p w14:paraId="6955408C" w14:textId="6FA98BCB" w:rsidR="00A24A99" w:rsidRDefault="004E207A" w:rsidP="00A24A99">
      <w:pPr>
        <w:rPr>
          <w:lang w:val="en-US"/>
        </w:rPr>
      </w:pPr>
      <w:r w:rsidRPr="00A24A99">
        <w:rPr>
          <w:lang w:val="en-US"/>
        </w:rPr>
        <w:t>DCI format size determination</w:t>
      </w:r>
      <w:r>
        <w:rPr>
          <w:lang w:val="en-US"/>
        </w:rPr>
        <w:t xml:space="preserve"> for DCI format 1_0 in USS</w:t>
      </w:r>
      <w:r w:rsidRPr="00A24A99">
        <w:rPr>
          <w:lang w:val="en-US"/>
        </w:rPr>
        <w:t xml:space="preserve"> refers to </w:t>
      </w:r>
      <w:r>
        <w:rPr>
          <w:lang w:val="en-US"/>
        </w:rPr>
        <w:t xml:space="preserve">size of Active DL BWP in RBs if </w:t>
      </w:r>
      <w:r w:rsidR="005411F9">
        <w:rPr>
          <w:lang w:val="en-US"/>
        </w:rPr>
        <w:t xml:space="preserve">the </w:t>
      </w:r>
      <w:r>
        <w:rPr>
          <w:lang w:val="en-US"/>
        </w:rPr>
        <w:t xml:space="preserve">DCI size budget requirement is satisfied to enable scheduling whole bandwidth in the Active DL BWP. </w:t>
      </w:r>
      <w:r w:rsidR="001B475F">
        <w:rPr>
          <w:lang w:val="en-US"/>
        </w:rPr>
        <w:t>I</w:t>
      </w:r>
      <w:r>
        <w:rPr>
          <w:lang w:val="en-US"/>
        </w:rPr>
        <w:t xml:space="preserve">f </w:t>
      </w:r>
      <w:r w:rsidR="00D4149B">
        <w:rPr>
          <w:lang w:val="en-US"/>
        </w:rPr>
        <w:t xml:space="preserve">the </w:t>
      </w:r>
      <w:r w:rsidR="001B475F">
        <w:rPr>
          <w:lang w:val="en-US"/>
        </w:rPr>
        <w:t>BWP#0</w:t>
      </w:r>
      <w:r>
        <w:rPr>
          <w:lang w:val="en-US"/>
        </w:rPr>
        <w:t xml:space="preserve"> is </w:t>
      </w:r>
      <w:r w:rsidR="00D4149B">
        <w:rPr>
          <w:lang w:val="en-US"/>
        </w:rPr>
        <w:t>a</w:t>
      </w:r>
      <w:r>
        <w:rPr>
          <w:lang w:val="en-US"/>
        </w:rPr>
        <w:t xml:space="preserve">ctive, the DCI format 1_0 in USS should be able to schedule </w:t>
      </w:r>
      <w:r w:rsidR="008170B5">
        <w:rPr>
          <w:lang w:val="en-US"/>
        </w:rPr>
        <w:t>larger bandwidth than Initial active DL BWP</w:t>
      </w:r>
      <w:r>
        <w:rPr>
          <w:lang w:val="en-US"/>
        </w:rPr>
        <w:t>.</w:t>
      </w:r>
      <w:r w:rsidR="008170B5">
        <w:rPr>
          <w:lang w:val="en-US"/>
        </w:rPr>
        <w:t xml:space="preserve"> Thus, we propose,</w:t>
      </w:r>
      <w:r>
        <w:rPr>
          <w:lang w:val="en-US"/>
        </w:rPr>
        <w:t xml:space="preserve"> </w:t>
      </w:r>
    </w:p>
    <w:p w14:paraId="6BE943FD" w14:textId="21D4ACA0" w:rsidR="002B7ADD" w:rsidRPr="002B7ADD" w:rsidRDefault="001B475F" w:rsidP="002B7ADD">
      <w:pPr>
        <w:autoSpaceDE w:val="0"/>
        <w:autoSpaceDN w:val="0"/>
        <w:adjustRightInd w:val="0"/>
        <w:spacing w:after="0" w:afterAutospacing="0"/>
        <w:rPr>
          <w:rFonts w:hint="eastAsia"/>
          <w:b/>
          <w:lang w:val="en-US"/>
        </w:rPr>
      </w:pPr>
      <w:r w:rsidRPr="002074EE">
        <w:rPr>
          <w:rFonts w:cs="Arial"/>
          <w:b/>
          <w:szCs w:val="24"/>
          <w:lang w:eastAsia="zh-CN"/>
        </w:rPr>
        <w:t xml:space="preserve">Proposal </w:t>
      </w:r>
      <w:r w:rsidR="000E32A9">
        <w:rPr>
          <w:rFonts w:cs="Arial"/>
          <w:b/>
          <w:szCs w:val="24"/>
          <w:lang w:eastAsia="zh-CN"/>
        </w:rPr>
        <w:t>6</w:t>
      </w:r>
      <w:r w:rsidRPr="002074EE">
        <w:rPr>
          <w:rFonts w:cs="Arial"/>
          <w:b/>
          <w:szCs w:val="24"/>
          <w:lang w:eastAsia="zh-CN"/>
        </w:rPr>
        <w:t xml:space="preserve">: </w:t>
      </w:r>
      <w:r w:rsidR="005411F9">
        <w:rPr>
          <w:b/>
          <w:lang w:val="en-US"/>
        </w:rPr>
        <w:t>A</w:t>
      </w:r>
      <w:r>
        <w:rPr>
          <w:b/>
          <w:lang w:val="en-US"/>
        </w:rPr>
        <w:t xml:space="preserve">ctive DL BWP refers to </w:t>
      </w:r>
      <w:r w:rsidR="00C60C8E">
        <w:rPr>
          <w:b/>
          <w:lang w:val="en-US"/>
        </w:rPr>
        <w:t xml:space="preserve">the bandwidth </w:t>
      </w:r>
      <w:r w:rsidR="00C60C8E" w:rsidRPr="00C60C8E">
        <w:rPr>
          <w:rFonts w:ascii="Times" w:eastAsia="ＭＳ 明朝" w:hAnsi="Times"/>
          <w:b/>
          <w:szCs w:val="24"/>
        </w:rPr>
        <w:t>configured by</w:t>
      </w:r>
      <w:r w:rsidR="00C60C8E" w:rsidRPr="00C60C8E">
        <w:rPr>
          <w:rFonts w:cs="Arial"/>
          <w:b/>
          <w:i/>
          <w:szCs w:val="24"/>
          <w:lang w:eastAsia="zh-CN"/>
        </w:rPr>
        <w:t xml:space="preserve"> </w:t>
      </w:r>
      <w:r w:rsidR="00C60C8E" w:rsidRPr="00C60C8E">
        <w:rPr>
          <w:rFonts w:cs="Arial"/>
          <w:b/>
          <w:szCs w:val="24"/>
          <w:lang w:eastAsia="zh-CN"/>
        </w:rPr>
        <w:t>SIB1</w:t>
      </w:r>
      <w:r>
        <w:rPr>
          <w:b/>
          <w:lang w:val="en-US"/>
        </w:rPr>
        <w:t xml:space="preserve"> to determine size of DCI format 1_0 in USS</w:t>
      </w:r>
      <w:r w:rsidR="00C60C8E">
        <w:rPr>
          <w:b/>
          <w:lang w:val="en-US"/>
        </w:rPr>
        <w:t xml:space="preserve"> if BWP#0 is active</w:t>
      </w:r>
    </w:p>
    <w:p w14:paraId="304B13F7" w14:textId="0AA3CB02" w:rsidR="004E207A" w:rsidRDefault="004E207A" w:rsidP="004E207A">
      <w:pPr>
        <w:pStyle w:val="20"/>
        <w:spacing w:after="180"/>
        <w:rPr>
          <w:rFonts w:eastAsiaTheme="minorEastAsia" w:cs="Arial"/>
          <w:szCs w:val="24"/>
          <w:lang w:val="en-US"/>
        </w:rPr>
      </w:pPr>
      <w:r>
        <w:rPr>
          <w:rFonts w:eastAsiaTheme="minorEastAsia" w:cs="Arial"/>
          <w:szCs w:val="24"/>
          <w:lang w:val="en-US"/>
        </w:rPr>
        <w:t>Issues on DCI format 1_</w:t>
      </w:r>
      <w:r w:rsidR="00141971">
        <w:rPr>
          <w:rFonts w:eastAsiaTheme="minorEastAsia" w:cs="Arial" w:hint="eastAsia"/>
          <w:szCs w:val="24"/>
          <w:lang w:val="en-US"/>
        </w:rPr>
        <w:t>1</w:t>
      </w:r>
    </w:p>
    <w:p w14:paraId="53BB5748" w14:textId="7BA174E1" w:rsidR="004E207A" w:rsidRPr="00846DE9" w:rsidRDefault="000E32A9" w:rsidP="00A24A99">
      <w:pPr>
        <w:rPr>
          <w:lang w:val="en-US"/>
        </w:rPr>
      </w:pPr>
      <w:r>
        <w:rPr>
          <w:lang w:val="en-US"/>
        </w:rPr>
        <w:t>Frequency domain resource allocation field size</w:t>
      </w:r>
      <w:r w:rsidR="00846DE9" w:rsidRPr="00A24A99">
        <w:rPr>
          <w:lang w:val="en-US"/>
        </w:rPr>
        <w:t xml:space="preserve"> determination</w:t>
      </w:r>
      <w:r w:rsidR="00846DE9">
        <w:rPr>
          <w:lang w:val="en-US"/>
        </w:rPr>
        <w:t xml:space="preserve"> for DCI format 1_1</w:t>
      </w:r>
      <w:r w:rsidR="00846DE9" w:rsidRPr="00A24A99">
        <w:rPr>
          <w:lang w:val="en-US"/>
        </w:rPr>
        <w:t xml:space="preserve"> refers to </w:t>
      </w:r>
      <w:r w:rsidR="00846DE9">
        <w:rPr>
          <w:lang w:val="en-US"/>
        </w:rPr>
        <w:t xml:space="preserve">size of Active DL BWP in RBs. The motivation is same as the DCI format 1_0 in USS. Thus, </w:t>
      </w:r>
      <w:r w:rsidR="002B7ADD">
        <w:rPr>
          <w:lang w:val="en-US"/>
        </w:rPr>
        <w:t xml:space="preserve">the </w:t>
      </w:r>
      <w:r w:rsidR="00846DE9">
        <w:rPr>
          <w:lang w:val="en-US"/>
        </w:rPr>
        <w:t xml:space="preserve">same principle as the DCI format 1_0 in USS can be </w:t>
      </w:r>
      <w:r w:rsidR="00F72465">
        <w:rPr>
          <w:lang w:val="en-US"/>
        </w:rPr>
        <w:t>adopted</w:t>
      </w:r>
      <w:r w:rsidR="00846DE9">
        <w:rPr>
          <w:lang w:val="en-US"/>
        </w:rPr>
        <w:t>.</w:t>
      </w:r>
    </w:p>
    <w:p w14:paraId="466EDD4F" w14:textId="76EF452C" w:rsidR="00F72465" w:rsidRPr="002B7ADD" w:rsidRDefault="00F72465" w:rsidP="002B7ADD">
      <w:pPr>
        <w:autoSpaceDE w:val="0"/>
        <w:autoSpaceDN w:val="0"/>
        <w:adjustRightInd w:val="0"/>
        <w:spacing w:after="0" w:afterAutospacing="0"/>
        <w:rPr>
          <w:rFonts w:cs="Arial" w:hint="eastAsia"/>
          <w:b/>
          <w:szCs w:val="24"/>
          <w:lang w:eastAsia="zh-CN"/>
        </w:rPr>
      </w:pPr>
      <w:r w:rsidRPr="002074EE">
        <w:rPr>
          <w:rFonts w:cs="Arial"/>
          <w:b/>
          <w:szCs w:val="24"/>
          <w:lang w:eastAsia="zh-CN"/>
        </w:rPr>
        <w:t xml:space="preserve">Proposal </w:t>
      </w:r>
      <w:r w:rsidR="00C32F40">
        <w:rPr>
          <w:rFonts w:cs="Arial"/>
          <w:b/>
          <w:szCs w:val="24"/>
          <w:lang w:eastAsia="zh-CN"/>
        </w:rPr>
        <w:t>7</w:t>
      </w:r>
      <w:r w:rsidRPr="002074EE">
        <w:rPr>
          <w:rFonts w:cs="Arial"/>
          <w:b/>
          <w:szCs w:val="24"/>
          <w:lang w:eastAsia="zh-CN"/>
        </w:rPr>
        <w:t xml:space="preserve">: </w:t>
      </w:r>
      <w:r w:rsidR="005772C0">
        <w:rPr>
          <w:b/>
          <w:lang w:val="en-US"/>
        </w:rPr>
        <w:t>A</w:t>
      </w:r>
      <w:r>
        <w:rPr>
          <w:b/>
          <w:lang w:val="en-US"/>
        </w:rPr>
        <w:t xml:space="preserve">ctive DL BWP refers to </w:t>
      </w:r>
      <w:r w:rsidR="00C60C8E">
        <w:rPr>
          <w:b/>
          <w:lang w:val="en-US"/>
        </w:rPr>
        <w:t xml:space="preserve">the bandwidth </w:t>
      </w:r>
      <w:r w:rsidR="00C60C8E" w:rsidRPr="00C60C8E">
        <w:rPr>
          <w:rFonts w:ascii="Times" w:eastAsia="ＭＳ 明朝" w:hAnsi="Times"/>
          <w:b/>
          <w:szCs w:val="24"/>
        </w:rPr>
        <w:t>configured by</w:t>
      </w:r>
      <w:r w:rsidR="00C60C8E" w:rsidRPr="00C60C8E">
        <w:rPr>
          <w:rFonts w:cs="Arial"/>
          <w:b/>
          <w:i/>
          <w:szCs w:val="24"/>
          <w:lang w:eastAsia="zh-CN"/>
        </w:rPr>
        <w:t xml:space="preserve"> </w:t>
      </w:r>
      <w:r w:rsidR="00C60C8E" w:rsidRPr="00C60C8E">
        <w:rPr>
          <w:rFonts w:cs="Arial"/>
          <w:b/>
          <w:szCs w:val="24"/>
          <w:lang w:eastAsia="zh-CN"/>
        </w:rPr>
        <w:t>SIB1</w:t>
      </w:r>
      <w:r>
        <w:rPr>
          <w:b/>
          <w:lang w:val="en-US"/>
        </w:rPr>
        <w:t xml:space="preserve"> to determine frequency domain resource allocation </w:t>
      </w:r>
      <w:r w:rsidR="005772C0">
        <w:rPr>
          <w:b/>
          <w:lang w:val="en-US"/>
        </w:rPr>
        <w:t xml:space="preserve">field </w:t>
      </w:r>
      <w:r>
        <w:rPr>
          <w:b/>
          <w:lang w:val="en-US"/>
        </w:rPr>
        <w:t>size for DCI format 1_1</w:t>
      </w:r>
      <w:r w:rsidR="00C60C8E">
        <w:rPr>
          <w:b/>
          <w:lang w:val="en-US"/>
        </w:rPr>
        <w:t xml:space="preserve"> if BWP#0 is active</w:t>
      </w:r>
    </w:p>
    <w:p w14:paraId="68762EA7" w14:textId="1B8A82A6" w:rsidR="00BA5741" w:rsidRPr="00A61D55" w:rsidRDefault="00BA5741" w:rsidP="00BA5741">
      <w:pPr>
        <w:pStyle w:val="20"/>
        <w:spacing w:after="180"/>
        <w:rPr>
          <w:rFonts w:eastAsiaTheme="minorEastAsia" w:cs="Arial"/>
          <w:szCs w:val="24"/>
          <w:lang w:val="en-US"/>
        </w:rPr>
      </w:pPr>
      <w:r w:rsidRPr="00A61D55">
        <w:rPr>
          <w:rFonts w:eastAsiaTheme="minorEastAsia" w:cs="Arial"/>
          <w:szCs w:val="24"/>
          <w:lang w:val="en-US"/>
        </w:rPr>
        <w:t>Remaining issues other than DCI format size determination</w:t>
      </w:r>
    </w:p>
    <w:p w14:paraId="6B6E0DF1" w14:textId="0DD92938" w:rsidR="005E01E6" w:rsidRPr="00A61D55" w:rsidRDefault="00BA5741" w:rsidP="000A5572">
      <w:pPr>
        <w:rPr>
          <w:lang w:val="en-US"/>
        </w:rPr>
      </w:pPr>
      <w:r w:rsidRPr="00A61D55">
        <w:rPr>
          <w:lang w:val="en-US"/>
        </w:rPr>
        <w:t xml:space="preserve">According to the agreement </w:t>
      </w:r>
      <w:r w:rsidR="0077551C" w:rsidRPr="00A61D55">
        <w:rPr>
          <w:lang w:val="en-US"/>
        </w:rPr>
        <w:t>obtained</w:t>
      </w:r>
      <w:r w:rsidRPr="00A61D55">
        <w:rPr>
          <w:lang w:val="en-US"/>
        </w:rPr>
        <w:t xml:space="preserve"> in [2], at most 4 different DCI sizes can be monitored per slot by </w:t>
      </w:r>
      <w:r w:rsidR="002B7ADD">
        <w:rPr>
          <w:lang w:val="en-US"/>
        </w:rPr>
        <w:t xml:space="preserve">a </w:t>
      </w:r>
      <w:r w:rsidRPr="00A61D55">
        <w:rPr>
          <w:lang w:val="en-US"/>
        </w:rPr>
        <w:t xml:space="preserve">UE. </w:t>
      </w:r>
      <w:r w:rsidR="005E01E6" w:rsidRPr="00A61D55">
        <w:rPr>
          <w:lang w:val="en-US"/>
        </w:rPr>
        <w:t xml:space="preserve">However, </w:t>
      </w:r>
      <w:r w:rsidR="004C53C1" w:rsidRPr="00A61D55">
        <w:rPr>
          <w:lang w:val="en-US"/>
        </w:rPr>
        <w:t xml:space="preserve">the </w:t>
      </w:r>
      <w:r w:rsidR="005E01E6" w:rsidRPr="00A61D55">
        <w:rPr>
          <w:lang w:val="en-US"/>
        </w:rPr>
        <w:t xml:space="preserve">current specification allows to monitor 5 different DCI sizes per slot if DCI format 0_0/1_0 in CSS, DCI format 0_0/1_0 in USS, DCI format 0_1, DCI format 1_1, DCI format 2_0 and DCI format 2_1 is configured to be monitored in a slot </w:t>
      </w:r>
      <w:r w:rsidR="002B7ADD">
        <w:rPr>
          <w:lang w:val="en-US"/>
        </w:rPr>
        <w:t xml:space="preserve">in a serving cell </w:t>
      </w:r>
      <w:r w:rsidR="005E01E6" w:rsidRPr="00A61D55">
        <w:rPr>
          <w:lang w:val="en-US"/>
        </w:rPr>
        <w:t xml:space="preserve">by </w:t>
      </w:r>
      <w:r w:rsidR="002B7ADD">
        <w:rPr>
          <w:lang w:val="en-US"/>
        </w:rPr>
        <w:t xml:space="preserve">the </w:t>
      </w:r>
      <w:r w:rsidR="005E01E6" w:rsidRPr="00A61D55">
        <w:rPr>
          <w:lang w:val="en-US"/>
        </w:rPr>
        <w:t xml:space="preserve">UE. In this case, size of DCI format 0_0/1_0 is aligned due to the fact that DCI size budget requirement is not satisfied. Still, the UE is required to monitor 5 different DCI sizes in the slot. </w:t>
      </w:r>
      <w:r w:rsidR="0077551C" w:rsidRPr="00A61D55">
        <w:rPr>
          <w:lang w:val="en-US"/>
        </w:rPr>
        <w:t>Thus, w</w:t>
      </w:r>
      <w:r w:rsidR="005E01E6" w:rsidRPr="00A61D55">
        <w:rPr>
          <w:lang w:val="en-US"/>
        </w:rPr>
        <w:t xml:space="preserve">e </w:t>
      </w:r>
      <w:r w:rsidR="00675D5F" w:rsidRPr="00A61D55">
        <w:rPr>
          <w:lang w:val="en-US"/>
        </w:rPr>
        <w:t>propose</w:t>
      </w:r>
      <w:r w:rsidR="005E01E6" w:rsidRPr="00A61D55">
        <w:rPr>
          <w:lang w:val="en-US"/>
        </w:rPr>
        <w:t>,</w:t>
      </w:r>
    </w:p>
    <w:p w14:paraId="17166F7A" w14:textId="768AFAA2" w:rsidR="00BA5741" w:rsidRPr="005E01E6" w:rsidRDefault="00675D5F" w:rsidP="000A5572">
      <w:pPr>
        <w:rPr>
          <w:b/>
          <w:lang w:val="en-US"/>
        </w:rPr>
      </w:pPr>
      <w:r w:rsidRPr="003E0675">
        <w:rPr>
          <w:b/>
          <w:lang w:val="en-US"/>
        </w:rPr>
        <w:t>Proposal 8</w:t>
      </w:r>
      <w:r w:rsidR="005E01E6" w:rsidRPr="003E0675">
        <w:rPr>
          <w:rFonts w:hint="eastAsia"/>
          <w:b/>
          <w:lang w:val="en-US"/>
        </w:rPr>
        <w:t xml:space="preserve">: </w:t>
      </w:r>
      <w:r w:rsidRPr="003E0675">
        <w:rPr>
          <w:b/>
          <w:lang w:val="en-US"/>
        </w:rPr>
        <w:t xml:space="preserve">It is clarified that </w:t>
      </w:r>
      <w:r w:rsidR="001505EC" w:rsidRPr="003E0675">
        <w:rPr>
          <w:b/>
          <w:lang w:val="en-US"/>
        </w:rPr>
        <w:t xml:space="preserve">a </w:t>
      </w:r>
      <w:r w:rsidRPr="003E0675">
        <w:rPr>
          <w:b/>
          <w:lang w:val="en-US"/>
        </w:rPr>
        <w:t xml:space="preserve">UE is not required to monitor more than 4 </w:t>
      </w:r>
      <w:r w:rsidR="00A61D55" w:rsidRPr="003E0675">
        <w:rPr>
          <w:b/>
          <w:lang w:val="en-US"/>
        </w:rPr>
        <w:t>different DCI sizes per slot in</w:t>
      </w:r>
      <w:r w:rsidRPr="003E0675">
        <w:rPr>
          <w:b/>
          <w:lang w:val="en-US"/>
        </w:rPr>
        <w:t xml:space="preserve"> a serving cell</w:t>
      </w:r>
    </w:p>
    <w:p w14:paraId="4526E2EA" w14:textId="77777777" w:rsidR="00BA5741" w:rsidRDefault="00BA5741" w:rsidP="00BA5741">
      <w:pPr>
        <w:pStyle w:val="20"/>
        <w:spacing w:after="180"/>
        <w:rPr>
          <w:rFonts w:eastAsiaTheme="minorEastAsia" w:cs="Arial"/>
          <w:szCs w:val="24"/>
          <w:lang w:val="en-US"/>
        </w:rPr>
      </w:pPr>
      <w:r>
        <w:rPr>
          <w:rFonts w:eastAsiaTheme="minorEastAsia" w:cs="Arial"/>
          <w:szCs w:val="24"/>
          <w:lang w:val="en-US"/>
        </w:rPr>
        <w:t>Text proposal</w:t>
      </w:r>
    </w:p>
    <w:p w14:paraId="0ABB16C8" w14:textId="671AD413" w:rsidR="000A5572" w:rsidRPr="00231834" w:rsidRDefault="00BB582A" w:rsidP="000A5572">
      <w:pPr>
        <w:rPr>
          <w:lang w:val="en-US"/>
        </w:rPr>
      </w:pPr>
      <w:r w:rsidRPr="00231834">
        <w:rPr>
          <w:rFonts w:hint="eastAsia"/>
          <w:lang w:val="en-US"/>
        </w:rPr>
        <w:t xml:space="preserve">According to the </w:t>
      </w:r>
      <w:r w:rsidR="002B7ADD">
        <w:rPr>
          <w:lang w:val="en-US"/>
        </w:rPr>
        <w:t>proposals</w:t>
      </w:r>
      <w:r w:rsidRPr="00231834">
        <w:rPr>
          <w:rFonts w:hint="eastAsia"/>
          <w:lang w:val="en-US"/>
        </w:rPr>
        <w:t xml:space="preserve"> above, we propose following text p</w:t>
      </w:r>
      <w:r w:rsidRPr="00231834">
        <w:rPr>
          <w:lang w:val="en-US"/>
        </w:rPr>
        <w:t>roposal</w:t>
      </w:r>
      <w:r w:rsidR="002B7ADD">
        <w:rPr>
          <w:lang w:val="en-US"/>
        </w:rPr>
        <w:t>s</w:t>
      </w:r>
      <w:r w:rsidRPr="00231834">
        <w:rPr>
          <w:lang w:val="en-US"/>
        </w:rPr>
        <w:t xml:space="preserve"> on TS38.212V15.2.0</w:t>
      </w:r>
      <w:r w:rsidR="002B7ADD">
        <w:rPr>
          <w:lang w:val="en-US"/>
        </w:rPr>
        <w:t xml:space="preserve"> and TS38.213V15.2.0</w:t>
      </w:r>
      <w:r w:rsidRPr="00231834">
        <w:rPr>
          <w:lang w:val="en-US"/>
        </w:rPr>
        <w:t>.</w:t>
      </w:r>
    </w:p>
    <w:p w14:paraId="45F7839E" w14:textId="4C0CEF18" w:rsidR="000A5572" w:rsidRDefault="00BB582A" w:rsidP="000A5572">
      <w:pPr>
        <w:rPr>
          <w:b/>
          <w:lang w:val="en-US"/>
        </w:rPr>
      </w:pPr>
      <w:r w:rsidRPr="00231834">
        <w:rPr>
          <w:rFonts w:hint="eastAsia"/>
          <w:b/>
          <w:lang w:val="en-US"/>
        </w:rPr>
        <w:t xml:space="preserve">Proposal </w:t>
      </w:r>
      <w:r w:rsidR="00B26B58">
        <w:rPr>
          <w:b/>
          <w:lang w:val="en-US"/>
        </w:rPr>
        <w:t>9</w:t>
      </w:r>
      <w:r w:rsidRPr="00231834">
        <w:rPr>
          <w:b/>
          <w:lang w:val="en-US"/>
        </w:rPr>
        <w:t xml:space="preserve">: </w:t>
      </w:r>
      <w:r w:rsidR="00B43BD7" w:rsidRPr="00231834">
        <w:rPr>
          <w:b/>
          <w:lang w:val="en-US"/>
        </w:rPr>
        <w:t>Text proposal#1</w:t>
      </w:r>
      <w:r w:rsidRPr="00231834">
        <w:rPr>
          <w:b/>
          <w:lang w:val="en-US"/>
        </w:rPr>
        <w:t xml:space="preserve"> </w:t>
      </w:r>
      <w:r w:rsidR="0065364A" w:rsidRPr="00231834">
        <w:rPr>
          <w:rFonts w:hint="eastAsia"/>
          <w:b/>
          <w:lang w:val="en-US"/>
        </w:rPr>
        <w:t>i</w:t>
      </w:r>
      <w:r w:rsidR="0065364A" w:rsidRPr="00231834">
        <w:rPr>
          <w:b/>
          <w:lang w:val="en-US"/>
        </w:rPr>
        <w:t>s</w:t>
      </w:r>
      <w:r w:rsidR="003E0675">
        <w:rPr>
          <w:b/>
          <w:lang w:val="en-US"/>
        </w:rPr>
        <w:t xml:space="preserve"> adopted</w:t>
      </w:r>
    </w:p>
    <w:p w14:paraId="352A0AF7" w14:textId="5344A392" w:rsidR="004C53C1" w:rsidRPr="00231834" w:rsidRDefault="004C53C1" w:rsidP="000A5572">
      <w:pPr>
        <w:rPr>
          <w:b/>
          <w:lang w:val="en-US"/>
        </w:rPr>
      </w:pPr>
      <w:r w:rsidRPr="003E0675">
        <w:rPr>
          <w:b/>
          <w:lang w:val="en-US"/>
        </w:rPr>
        <w:t xml:space="preserve">Proposal </w:t>
      </w:r>
      <w:r w:rsidR="00B26B58" w:rsidRPr="003E0675">
        <w:rPr>
          <w:b/>
          <w:lang w:val="en-US"/>
        </w:rPr>
        <w:t>10</w:t>
      </w:r>
      <w:r w:rsidR="003E0675">
        <w:rPr>
          <w:b/>
          <w:lang w:val="en-US"/>
        </w:rPr>
        <w:t>: Text proposal#2 is adopted</w:t>
      </w:r>
    </w:p>
    <w:p w14:paraId="3AAFF419" w14:textId="77777777" w:rsidR="00BB582A" w:rsidRPr="00231834" w:rsidRDefault="00BB582A" w:rsidP="00BB582A">
      <w:pPr>
        <w:rPr>
          <w:rFonts w:eastAsiaTheme="minorEastAsia"/>
          <w:i/>
          <w:sz w:val="20"/>
          <w:lang w:val="en-US"/>
        </w:rPr>
      </w:pPr>
    </w:p>
    <w:tbl>
      <w:tblPr>
        <w:tblStyle w:val="af0"/>
        <w:tblW w:w="0" w:type="auto"/>
        <w:tblLook w:val="04A0" w:firstRow="1" w:lastRow="0" w:firstColumn="1" w:lastColumn="0" w:noHBand="0" w:noVBand="1"/>
      </w:tblPr>
      <w:tblGrid>
        <w:gridCol w:w="9954"/>
      </w:tblGrid>
      <w:tr w:rsidR="00BB582A" w14:paraId="2E4EACCE" w14:textId="77777777" w:rsidTr="00BA2163">
        <w:tc>
          <w:tcPr>
            <w:tcW w:w="9954" w:type="dxa"/>
          </w:tcPr>
          <w:p w14:paraId="0B3432A9" w14:textId="0DEFBAD6" w:rsidR="00BB582A" w:rsidRPr="00231834" w:rsidRDefault="00BB582A" w:rsidP="00BA2163">
            <w:pPr>
              <w:pStyle w:val="aff5"/>
              <w:ind w:left="960"/>
              <w:jc w:val="center"/>
              <w:rPr>
                <w:b/>
                <w:szCs w:val="24"/>
                <w:lang w:val="x-none"/>
              </w:rPr>
            </w:pPr>
            <w:r w:rsidRPr="00231834">
              <w:rPr>
                <w:b/>
                <w:szCs w:val="24"/>
                <w:lang w:val="x-none"/>
              </w:rPr>
              <w:lastRenderedPageBreak/>
              <w:t>Text proposal</w:t>
            </w:r>
            <w:r w:rsidR="00B43BD7" w:rsidRPr="00231834">
              <w:rPr>
                <w:b/>
                <w:szCs w:val="24"/>
                <w:lang w:val="x-none"/>
              </w:rPr>
              <w:t>#1</w:t>
            </w:r>
          </w:p>
          <w:p w14:paraId="3F37F326" w14:textId="77777777" w:rsidR="00BB582A" w:rsidRPr="00231834" w:rsidRDefault="00BB582A" w:rsidP="00BA2163">
            <w:pPr>
              <w:rPr>
                <w:sz w:val="20"/>
                <w:lang w:val="x-none"/>
              </w:rPr>
            </w:pPr>
            <w:r w:rsidRPr="00231834">
              <w:rPr>
                <w:sz w:val="20"/>
                <w:lang w:val="x-none"/>
              </w:rPr>
              <w:t>--------- beginning of text proposal for TS 38.212</w:t>
            </w:r>
          </w:p>
          <w:p w14:paraId="550A6AFF" w14:textId="77777777" w:rsidR="00231834" w:rsidRPr="00FB1536" w:rsidRDefault="00231834" w:rsidP="00231834">
            <w:pPr>
              <w:pStyle w:val="5"/>
              <w:outlineLvl w:val="4"/>
              <w:rPr>
                <w:lang w:eastAsia="zh-CN"/>
              </w:rPr>
            </w:pPr>
            <w:bookmarkStart w:id="4" w:name="_Toc517077657"/>
            <w:r>
              <w:rPr>
                <w:rFonts w:hint="eastAsia"/>
                <w:lang w:eastAsia="zh-CN"/>
              </w:rPr>
              <w:t>7.3.1.2.1</w:t>
            </w:r>
            <w:r>
              <w:rPr>
                <w:rFonts w:hint="eastAsia"/>
                <w:lang w:eastAsia="zh-CN"/>
              </w:rPr>
              <w:tab/>
              <w:t>Format 1_0</w:t>
            </w:r>
            <w:bookmarkEnd w:id="4"/>
          </w:p>
          <w:p w14:paraId="0BB78990" w14:textId="77777777" w:rsidR="00231834" w:rsidRPr="00231834" w:rsidRDefault="00231834" w:rsidP="00231834">
            <w:pPr>
              <w:rPr>
                <w:rFonts w:ascii="Century" w:hAnsi="Century"/>
                <w:sz w:val="20"/>
              </w:rPr>
            </w:pPr>
            <w:r w:rsidRPr="00231834">
              <w:rPr>
                <w:rFonts w:ascii="Century" w:hAnsi="Century"/>
                <w:sz w:val="20"/>
              </w:rPr>
              <w:t xml:space="preserve">DCI format </w:t>
            </w:r>
            <w:r w:rsidRPr="00231834">
              <w:rPr>
                <w:rFonts w:ascii="Century" w:hAnsi="Century"/>
                <w:sz w:val="20"/>
                <w:lang w:eastAsia="zh-CN"/>
              </w:rPr>
              <w:t>1_0</w:t>
            </w:r>
            <w:r w:rsidRPr="00231834">
              <w:rPr>
                <w:rFonts w:ascii="Century" w:hAnsi="Century"/>
                <w:sz w:val="20"/>
              </w:rPr>
              <w:t xml:space="preserve"> is used for the scheduling of P</w:t>
            </w:r>
            <w:r w:rsidRPr="00231834">
              <w:rPr>
                <w:rFonts w:ascii="Century" w:hAnsi="Century"/>
                <w:sz w:val="20"/>
                <w:lang w:eastAsia="zh-CN"/>
              </w:rPr>
              <w:t>D</w:t>
            </w:r>
            <w:r w:rsidRPr="00231834">
              <w:rPr>
                <w:rFonts w:ascii="Century" w:hAnsi="Century"/>
                <w:sz w:val="20"/>
              </w:rPr>
              <w:t xml:space="preserve">SCH in one </w:t>
            </w:r>
            <w:r w:rsidRPr="00231834">
              <w:rPr>
                <w:rFonts w:ascii="Century" w:hAnsi="Century"/>
                <w:sz w:val="20"/>
                <w:lang w:eastAsia="zh-CN"/>
              </w:rPr>
              <w:t>D</w:t>
            </w:r>
            <w:r w:rsidRPr="00231834">
              <w:rPr>
                <w:rFonts w:ascii="Century" w:hAnsi="Century"/>
                <w:sz w:val="20"/>
              </w:rPr>
              <w:t xml:space="preserve">L cell. </w:t>
            </w:r>
          </w:p>
          <w:p w14:paraId="1B251362" w14:textId="77777777" w:rsidR="00231834" w:rsidRPr="00231834" w:rsidRDefault="00231834" w:rsidP="00231834">
            <w:pPr>
              <w:rPr>
                <w:rFonts w:ascii="Century" w:hAnsi="Century"/>
                <w:lang w:eastAsia="zh-CN"/>
              </w:rPr>
            </w:pPr>
            <w:r w:rsidRPr="00231834">
              <w:rPr>
                <w:rFonts w:ascii="Century" w:hAnsi="Century"/>
                <w:sz w:val="20"/>
              </w:rPr>
              <w:t>The following information is transmitted by means of the DCI format</w:t>
            </w:r>
            <w:r w:rsidRPr="00231834">
              <w:rPr>
                <w:rFonts w:ascii="Century" w:hAnsi="Century"/>
                <w:sz w:val="20"/>
                <w:lang w:eastAsia="zh-CN"/>
              </w:rPr>
              <w:t xml:space="preserve"> 1_0 with CRC scrambled by C-RNTI or CS-RNTI or new-RNTI</w:t>
            </w:r>
            <w:r w:rsidRPr="00231834">
              <w:rPr>
                <w:rFonts w:ascii="Century" w:hAnsi="Century"/>
                <w:sz w:val="20"/>
              </w:rPr>
              <w:t>:</w:t>
            </w:r>
          </w:p>
          <w:p w14:paraId="786567AC" w14:textId="77777777" w:rsidR="00231834" w:rsidRDefault="00231834" w:rsidP="00231834">
            <w:pPr>
              <w:pStyle w:val="B1"/>
              <w:rPr>
                <w:lang w:eastAsia="zh-CN"/>
              </w:rPr>
            </w:pPr>
            <w:r>
              <w:t>-</w:t>
            </w:r>
            <w:r>
              <w:rPr>
                <w:rFonts w:hint="eastAsia"/>
                <w:lang w:eastAsia="zh-CN"/>
              </w:rPr>
              <w:tab/>
              <w:t xml:space="preserve">Identifier for </w:t>
            </w:r>
            <w:r>
              <w:rPr>
                <w:rFonts w:hint="eastAsia"/>
              </w:rPr>
              <w:t>DCI formats</w:t>
            </w:r>
            <w:r>
              <w:t xml:space="preserve"> – </w:t>
            </w:r>
            <w:r>
              <w:rPr>
                <w:rFonts w:hint="eastAsia"/>
                <w:lang w:eastAsia="zh-CN"/>
              </w:rPr>
              <w:t>1</w:t>
            </w:r>
            <w:r>
              <w:t xml:space="preserve"> bit</w:t>
            </w:r>
            <w:r>
              <w:rPr>
                <w:rFonts w:hint="eastAsia"/>
                <w:lang w:eastAsia="zh-CN"/>
              </w:rPr>
              <w:t>s</w:t>
            </w:r>
          </w:p>
          <w:p w14:paraId="65471FDA" w14:textId="77777777" w:rsidR="00231834" w:rsidRDefault="00231834" w:rsidP="00231834">
            <w:pPr>
              <w:pStyle w:val="B2"/>
              <w:rPr>
                <w:lang w:eastAsia="zh-CN"/>
              </w:rPr>
            </w:pPr>
            <w:r w:rsidRPr="005E2E6C">
              <w:rPr>
                <w:rFonts w:hint="eastAsia"/>
                <w:lang w:eastAsia="zh-CN"/>
              </w:rPr>
              <w:t>-</w:t>
            </w:r>
            <w:r w:rsidRPr="005E2E6C">
              <w:rPr>
                <w:rFonts w:hint="eastAsia"/>
                <w:lang w:eastAsia="zh-CN"/>
              </w:rPr>
              <w:tab/>
              <w:t>The value of this bit field is always set to 1, indicating a DL DCI format</w:t>
            </w:r>
          </w:p>
          <w:p w14:paraId="749DDD76" w14:textId="77777777" w:rsidR="00231834" w:rsidRDefault="00231834" w:rsidP="00231834">
            <w:pPr>
              <w:pStyle w:val="B1"/>
              <w:rPr>
                <w:lang w:eastAsia="zh-CN"/>
              </w:rPr>
            </w:pPr>
            <w:r>
              <w:t>-</w:t>
            </w:r>
            <w:r>
              <w:rPr>
                <w:rFonts w:hint="eastAsia"/>
                <w:lang w:eastAsia="zh-CN"/>
              </w:rPr>
              <w:tab/>
              <w:t>Frequency domain resource assignment</w:t>
            </w:r>
            <w:r>
              <w:t xml:space="preserve"> –</w:t>
            </w:r>
            <w:r>
              <w:rPr>
                <w:rFonts w:hint="eastAsia"/>
                <w:lang w:eastAsia="zh-CN"/>
              </w:rPr>
              <w:t xml:space="preserve"> </w:t>
            </w:r>
            <w:r w:rsidRPr="00B006CD">
              <w:rPr>
                <w:position w:val="-12"/>
              </w:rPr>
              <w:object w:dxaOrig="3200" w:dyaOrig="440" w14:anchorId="353C24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4.45pt;height:18.3pt" o:ole="">
                  <v:imagedata r:id="rId9" o:title=""/>
                </v:shape>
                <o:OLEObject Type="Embed" ProgID="Equation.3" ShapeID="_x0000_i1025" DrawAspect="Content" ObjectID="_1595417853" r:id="rId10"/>
              </w:object>
            </w:r>
            <w:r>
              <w:rPr>
                <w:rFonts w:hint="eastAsia"/>
                <w:lang w:eastAsia="zh-CN"/>
              </w:rPr>
              <w:t xml:space="preserve"> bits</w:t>
            </w:r>
          </w:p>
          <w:p w14:paraId="6745EDF4" w14:textId="77777777" w:rsidR="00231834" w:rsidRDefault="00231834" w:rsidP="00231834">
            <w:pPr>
              <w:pStyle w:val="B2"/>
              <w:rPr>
                <w:lang w:eastAsia="zh-CN"/>
              </w:rPr>
            </w:pPr>
            <w:r>
              <w:rPr>
                <w:lang w:eastAsia="zh-CN"/>
              </w:rPr>
              <w:t>-</w:t>
            </w:r>
            <w:r>
              <w:rPr>
                <w:lang w:eastAsia="zh-CN"/>
              </w:rPr>
              <w:tab/>
            </w:r>
            <w:r w:rsidRPr="00BE3BC1">
              <w:rPr>
                <w:position w:val="-10"/>
              </w:rPr>
              <w:object w:dxaOrig="820" w:dyaOrig="360" w14:anchorId="5F607547">
                <v:shape id="_x0000_i1026" type="#_x0000_t75" style="width:33.3pt;height:15pt" o:ole="">
                  <v:imagedata r:id="rId11" o:title=""/>
                </v:shape>
                <o:OLEObject Type="Embed" ProgID="Equation.3" ShapeID="_x0000_i1026" DrawAspect="Content" ObjectID="_1595417854" r:id="rId12"/>
              </w:object>
            </w:r>
            <w:r>
              <w:rPr>
                <w:lang w:eastAsia="zh-CN"/>
              </w:rPr>
              <w:t xml:space="preserve"> is the size of the active DL bandwidth part </w:t>
            </w:r>
            <w:r>
              <w:rPr>
                <w:rFonts w:hint="eastAsia"/>
                <w:lang w:eastAsia="zh-CN"/>
              </w:rPr>
              <w:t>in case DCI format 1_0 is monitored in the UE specific search space and satisfying</w:t>
            </w:r>
          </w:p>
          <w:p w14:paraId="00C68DAD" w14:textId="77777777" w:rsidR="00231834" w:rsidRDefault="00231834" w:rsidP="00231834">
            <w:pPr>
              <w:pStyle w:val="B3"/>
              <w:rPr>
                <w:lang w:eastAsia="zh-CN"/>
              </w:rPr>
            </w:pPr>
            <w:r>
              <w:rPr>
                <w:rFonts w:hint="eastAsia"/>
                <w:lang w:eastAsia="zh-CN"/>
              </w:rPr>
              <w:t>-</w:t>
            </w:r>
            <w:r>
              <w:rPr>
                <w:rFonts w:hint="eastAsia"/>
                <w:lang w:eastAsia="zh-CN"/>
              </w:rPr>
              <w:tab/>
              <w:t xml:space="preserve">the total number of different DCI sizes monitored per slot is no more than 4 for the cell, and </w:t>
            </w:r>
          </w:p>
          <w:p w14:paraId="5C35C5C4" w14:textId="77777777" w:rsidR="00231834" w:rsidRPr="009103C2" w:rsidRDefault="00231834" w:rsidP="00231834">
            <w:pPr>
              <w:pStyle w:val="B3"/>
              <w:rPr>
                <w:rFonts w:eastAsiaTheme="minorEastAsia"/>
                <w:lang w:eastAsia="zh-CN"/>
              </w:rPr>
            </w:pPr>
            <w:r>
              <w:rPr>
                <w:rFonts w:hint="eastAsia"/>
                <w:lang w:eastAsia="zh-CN"/>
              </w:rPr>
              <w:t>-</w:t>
            </w:r>
            <w:r>
              <w:rPr>
                <w:rFonts w:hint="eastAsia"/>
                <w:lang w:eastAsia="zh-CN"/>
              </w:rPr>
              <w:tab/>
              <w:t>the total number of different DCI sizes with C-RNTI monitored per slot is no more than 3</w:t>
            </w:r>
            <w:r w:rsidRPr="009103C2">
              <w:rPr>
                <w:rFonts w:eastAsiaTheme="minorEastAsia" w:hint="eastAsia"/>
                <w:lang w:eastAsia="zh-CN"/>
              </w:rPr>
              <w:t xml:space="preserve"> for the cell</w:t>
            </w:r>
          </w:p>
          <w:p w14:paraId="15F0D895" w14:textId="53B18C0B" w:rsidR="00231834" w:rsidRPr="009103C2" w:rsidRDefault="00231834" w:rsidP="00231834">
            <w:pPr>
              <w:pStyle w:val="B3"/>
              <w:rPr>
                <w:b/>
                <w:lang w:eastAsia="zh-CN"/>
              </w:rPr>
            </w:pPr>
            <w:r w:rsidRPr="009103C2">
              <w:rPr>
                <w:rFonts w:hint="eastAsia"/>
                <w:lang w:eastAsia="zh-CN"/>
              </w:rPr>
              <w:t xml:space="preserve">otherwise, </w:t>
            </w:r>
            <w:r w:rsidRPr="009103C2">
              <w:rPr>
                <w:position w:val="-12"/>
              </w:rPr>
              <w:object w:dxaOrig="800" w:dyaOrig="380" w14:anchorId="128009F3">
                <v:shape id="_x0000_i1027" type="#_x0000_t75" style="width:31.65pt;height:16.65pt" o:ole="">
                  <v:imagedata r:id="rId13" o:title=""/>
                </v:shape>
                <o:OLEObject Type="Embed" ProgID="Equation.DSMT4" ShapeID="_x0000_i1027" DrawAspect="Content" ObjectID="_1595417855" r:id="rId14"/>
              </w:object>
            </w:r>
            <w:r w:rsidRPr="009103C2">
              <w:rPr>
                <w:lang w:eastAsia="zh-CN"/>
              </w:rPr>
              <w:t xml:space="preserve"> is the size of the initial </w:t>
            </w:r>
            <w:ins w:id="5" w:author="s136569" w:date="2018-08-08T13:37:00Z">
              <w:r>
                <w:rPr>
                  <w:lang w:eastAsia="zh-CN"/>
                </w:rPr>
                <w:t xml:space="preserve">active </w:t>
              </w:r>
            </w:ins>
            <w:r w:rsidRPr="009103C2">
              <w:rPr>
                <w:rFonts w:hint="eastAsia"/>
                <w:lang w:eastAsia="zh-CN"/>
              </w:rPr>
              <w:t xml:space="preserve">DL </w:t>
            </w:r>
            <w:r w:rsidRPr="009103C2">
              <w:rPr>
                <w:lang w:eastAsia="zh-CN"/>
              </w:rPr>
              <w:t>bandwidth part.</w:t>
            </w:r>
          </w:p>
          <w:p w14:paraId="22F04DCB" w14:textId="77777777" w:rsidR="00BB582A" w:rsidRPr="00231834" w:rsidRDefault="00BB582A" w:rsidP="00BA2163">
            <w:pPr>
              <w:rPr>
                <w:sz w:val="20"/>
                <w:lang w:val="x-none"/>
              </w:rPr>
            </w:pPr>
            <w:r w:rsidRPr="00231834">
              <w:rPr>
                <w:sz w:val="20"/>
                <w:lang w:val="x-none"/>
              </w:rPr>
              <w:t>-------- Unchanged contents are omitted</w:t>
            </w:r>
          </w:p>
          <w:p w14:paraId="6E7787F7" w14:textId="77777777" w:rsidR="00231834" w:rsidRPr="00231834" w:rsidRDefault="00231834" w:rsidP="00231834">
            <w:pPr>
              <w:rPr>
                <w:rFonts w:ascii="Century" w:hAnsi="Century"/>
                <w:sz w:val="20"/>
                <w:lang w:eastAsia="zh-CN"/>
              </w:rPr>
            </w:pPr>
            <w:r w:rsidRPr="00231834">
              <w:rPr>
                <w:rFonts w:ascii="Century" w:hAnsi="Century"/>
                <w:sz w:val="20"/>
                <w:lang w:eastAsia="zh-CN"/>
              </w:rPr>
              <w:t xml:space="preserve">The </w:t>
            </w:r>
            <w:r w:rsidRPr="00231834">
              <w:rPr>
                <w:rFonts w:ascii="Century" w:hAnsi="Century"/>
                <w:sz w:val="20"/>
              </w:rPr>
              <w:t>following information is transmitted by means of the DCI format</w:t>
            </w:r>
            <w:r w:rsidRPr="00231834">
              <w:rPr>
                <w:rFonts w:ascii="Century" w:hAnsi="Century"/>
                <w:sz w:val="20"/>
                <w:lang w:eastAsia="zh-CN"/>
              </w:rPr>
              <w:t xml:space="preserve"> 1_0 with CRC scrambled by P-RNTI:</w:t>
            </w:r>
          </w:p>
          <w:p w14:paraId="7AA7FFCB" w14:textId="77777777" w:rsidR="00231834" w:rsidRDefault="00231834" w:rsidP="00231834">
            <w:pPr>
              <w:pStyle w:val="B1"/>
              <w:rPr>
                <w:lang w:eastAsia="zh-CN"/>
              </w:rPr>
            </w:pPr>
            <w:r>
              <w:rPr>
                <w:lang w:eastAsia="zh-CN"/>
              </w:rPr>
              <w:t>-</w:t>
            </w:r>
            <w:r>
              <w:rPr>
                <w:lang w:eastAsia="zh-CN"/>
              </w:rPr>
              <w:tab/>
            </w:r>
            <w:r w:rsidRPr="005F0D76">
              <w:rPr>
                <w:lang w:eastAsia="zh-CN"/>
              </w:rPr>
              <w:t xml:space="preserve">Short Messages Indicator – </w:t>
            </w:r>
            <w:r>
              <w:rPr>
                <w:lang w:eastAsia="zh-CN"/>
              </w:rPr>
              <w:t>2</w:t>
            </w:r>
            <w:r w:rsidRPr="005F0D76">
              <w:rPr>
                <w:lang w:eastAsia="zh-CN"/>
              </w:rPr>
              <w:t xml:space="preserve"> bit</w:t>
            </w:r>
            <w:r>
              <w:rPr>
                <w:rFonts w:hint="eastAsia"/>
                <w:lang w:eastAsia="zh-CN"/>
              </w:rPr>
              <w:t>s according to Table 7.3.1.2.1-1</w:t>
            </w:r>
            <w:r w:rsidRPr="005F0D76">
              <w:rPr>
                <w:lang w:eastAsia="zh-CN"/>
              </w:rPr>
              <w:t xml:space="preserve">. </w:t>
            </w:r>
          </w:p>
          <w:p w14:paraId="1A0D12B3" w14:textId="77777777" w:rsidR="00231834" w:rsidRPr="00823C1C" w:rsidRDefault="00231834" w:rsidP="00231834">
            <w:pPr>
              <w:pStyle w:val="B1"/>
              <w:rPr>
                <w:lang w:eastAsia="zh-CN"/>
              </w:rPr>
            </w:pPr>
            <w:r w:rsidRPr="00823C1C">
              <w:rPr>
                <w:lang w:eastAsia="zh-CN"/>
              </w:rPr>
              <w:t>-</w:t>
            </w:r>
            <w:r w:rsidRPr="00823C1C">
              <w:rPr>
                <w:lang w:eastAsia="zh-CN"/>
              </w:rPr>
              <w:tab/>
              <w:t>Short Messages</w:t>
            </w:r>
            <w:r w:rsidRPr="00823C1C">
              <w:rPr>
                <w:rFonts w:hint="eastAsia"/>
                <w:lang w:eastAsia="zh-CN"/>
              </w:rPr>
              <w:t xml:space="preserve"> </w:t>
            </w:r>
            <w:r w:rsidRPr="00823C1C">
              <w:rPr>
                <w:lang w:eastAsia="zh-CN"/>
              </w:rPr>
              <w:t xml:space="preserve">– </w:t>
            </w:r>
            <w:r w:rsidRPr="00823C1C">
              <w:rPr>
                <w:rFonts w:hint="eastAsia"/>
                <w:lang w:eastAsia="zh-CN"/>
              </w:rPr>
              <w:t>[8]</w:t>
            </w:r>
            <w:r w:rsidRPr="00823C1C">
              <w:rPr>
                <w:lang w:eastAsia="zh-CN"/>
              </w:rPr>
              <w:t xml:space="preserve"> bit</w:t>
            </w:r>
            <w:r w:rsidRPr="00823C1C">
              <w:rPr>
                <w:rFonts w:hint="eastAsia"/>
                <w:lang w:eastAsia="zh-CN"/>
              </w:rPr>
              <w:t>s, according to Subclause x.x of [9, TS38.331]</w:t>
            </w:r>
            <w:r w:rsidRPr="00823C1C">
              <w:rPr>
                <w:lang w:eastAsia="zh-CN"/>
              </w:rPr>
              <w:t>.</w:t>
            </w:r>
            <w:r w:rsidRPr="00823C1C">
              <w:rPr>
                <w:rFonts w:hint="eastAsia"/>
                <w:lang w:eastAsia="zh-CN"/>
              </w:rPr>
              <w:t xml:space="preserve"> </w:t>
            </w:r>
            <w:r w:rsidRPr="00823C1C">
              <w:rPr>
                <w:lang w:eastAsia="zh-CN"/>
              </w:rPr>
              <w:t>I</w:t>
            </w:r>
            <w:r w:rsidRPr="00823C1C">
              <w:rPr>
                <w:rFonts w:hint="eastAsia"/>
                <w:lang w:eastAsia="zh-CN"/>
              </w:rPr>
              <w:t>f only the scheduling information for Paging is carried, this bit field is reserved.</w:t>
            </w:r>
          </w:p>
          <w:p w14:paraId="02930B90" w14:textId="77777777" w:rsidR="00231834" w:rsidRPr="00823C1C" w:rsidRDefault="00231834" w:rsidP="00231834">
            <w:pPr>
              <w:pStyle w:val="B1"/>
              <w:rPr>
                <w:lang w:eastAsia="zh-CN"/>
              </w:rPr>
            </w:pPr>
            <w:r w:rsidRPr="00823C1C">
              <w:t>-</w:t>
            </w:r>
            <w:r w:rsidRPr="00823C1C">
              <w:rPr>
                <w:rFonts w:hint="eastAsia"/>
                <w:lang w:eastAsia="zh-CN"/>
              </w:rPr>
              <w:tab/>
              <w:t>Frequency domain resource assignment</w:t>
            </w:r>
            <w:r w:rsidRPr="00823C1C">
              <w:t xml:space="preserve"> –</w:t>
            </w:r>
            <w:r w:rsidRPr="00823C1C">
              <w:rPr>
                <w:position w:val="-12"/>
              </w:rPr>
              <w:object w:dxaOrig="3200" w:dyaOrig="440" w14:anchorId="12ABD5A3">
                <v:shape id="_x0000_i1028" type="#_x0000_t75" style="width:136.1pt;height:19.55pt" o:ole="">
                  <v:imagedata r:id="rId9" o:title=""/>
                </v:shape>
                <o:OLEObject Type="Embed" ProgID="Equation.3" ShapeID="_x0000_i1028" DrawAspect="Content" ObjectID="_1595417856" r:id="rId15"/>
              </w:object>
            </w:r>
            <w:r w:rsidRPr="00823C1C">
              <w:rPr>
                <w:rFonts w:hint="eastAsia"/>
                <w:lang w:eastAsia="zh-CN"/>
              </w:rPr>
              <w:t xml:space="preserve"> bits.  If only the short message is carried, this bit field is reserved.</w:t>
            </w:r>
          </w:p>
          <w:p w14:paraId="5E2F3F12" w14:textId="733C47E6" w:rsidR="00231834" w:rsidRPr="00823C1C" w:rsidRDefault="00231834" w:rsidP="00231834">
            <w:pPr>
              <w:pStyle w:val="B2"/>
              <w:rPr>
                <w:lang w:eastAsia="zh-CN"/>
              </w:rPr>
            </w:pPr>
            <w:r w:rsidRPr="00823C1C">
              <w:rPr>
                <w:lang w:eastAsia="zh-CN"/>
              </w:rPr>
              <w:t>-</w:t>
            </w:r>
            <w:r w:rsidRPr="00823C1C">
              <w:rPr>
                <w:lang w:eastAsia="zh-CN"/>
              </w:rPr>
              <w:tab/>
            </w:r>
            <w:r w:rsidRPr="00823C1C">
              <w:rPr>
                <w:position w:val="-10"/>
              </w:rPr>
              <w:object w:dxaOrig="820" w:dyaOrig="360" w14:anchorId="652F9BC4">
                <v:shape id="_x0000_i1029" type="#_x0000_t75" style="width:34.55pt;height:15pt" o:ole="">
                  <v:imagedata r:id="rId16" o:title=""/>
                </v:shape>
                <o:OLEObject Type="Embed" ProgID="Equation.3" ShapeID="_x0000_i1029" DrawAspect="Content" ObjectID="_1595417857" r:id="rId17"/>
              </w:object>
            </w:r>
            <w:r w:rsidRPr="00823C1C">
              <w:rPr>
                <w:lang w:eastAsia="zh-CN"/>
              </w:rPr>
              <w:t xml:space="preserve"> is the size of the initial </w:t>
            </w:r>
            <w:ins w:id="6" w:author="s136569" w:date="2018-08-08T13:39:00Z">
              <w:r>
                <w:rPr>
                  <w:lang w:eastAsia="zh-CN"/>
                </w:rPr>
                <w:t xml:space="preserve">active </w:t>
              </w:r>
            </w:ins>
            <w:r w:rsidRPr="00823C1C">
              <w:rPr>
                <w:rFonts w:hint="eastAsia"/>
                <w:lang w:eastAsia="zh-CN"/>
              </w:rPr>
              <w:t xml:space="preserve">DL </w:t>
            </w:r>
            <w:r w:rsidRPr="00823C1C">
              <w:rPr>
                <w:lang w:eastAsia="zh-CN"/>
              </w:rPr>
              <w:t>bandwidth part</w:t>
            </w:r>
          </w:p>
          <w:p w14:paraId="53674073" w14:textId="02A4A11D" w:rsidR="006F34DD" w:rsidRPr="00231834" w:rsidRDefault="002E5A39" w:rsidP="00BA2163">
            <w:pPr>
              <w:rPr>
                <w:sz w:val="20"/>
              </w:rPr>
            </w:pPr>
            <w:r w:rsidRPr="00231834">
              <w:rPr>
                <w:sz w:val="20"/>
                <w:lang w:val="x-none"/>
              </w:rPr>
              <w:t>-------- Unchanged contents are omitted</w:t>
            </w:r>
          </w:p>
          <w:p w14:paraId="6D013DDD" w14:textId="77777777" w:rsidR="00C43A4A" w:rsidRPr="00C43A4A" w:rsidRDefault="00C43A4A" w:rsidP="00C43A4A">
            <w:pPr>
              <w:rPr>
                <w:rFonts w:ascii="Century" w:hAnsi="Century"/>
                <w:sz w:val="20"/>
                <w:lang w:eastAsia="zh-CN"/>
              </w:rPr>
            </w:pPr>
            <w:r w:rsidRPr="00C43A4A">
              <w:rPr>
                <w:rFonts w:ascii="Century" w:hAnsi="Century"/>
                <w:sz w:val="20"/>
              </w:rPr>
              <w:t xml:space="preserve">The following information is transmitted by means of the DCI format </w:t>
            </w:r>
            <w:r w:rsidRPr="00C43A4A">
              <w:rPr>
                <w:rFonts w:ascii="Century" w:hAnsi="Century"/>
                <w:sz w:val="20"/>
                <w:lang w:eastAsia="zh-CN"/>
              </w:rPr>
              <w:t>1_0 with CRC scrambled by SI-RNTI</w:t>
            </w:r>
            <w:r w:rsidRPr="00C43A4A">
              <w:rPr>
                <w:rFonts w:ascii="Century" w:hAnsi="Century"/>
                <w:sz w:val="20"/>
              </w:rPr>
              <w:t>:</w:t>
            </w:r>
          </w:p>
          <w:p w14:paraId="63AF3281" w14:textId="77777777" w:rsidR="00C43A4A" w:rsidRPr="00823C1C" w:rsidRDefault="00C43A4A" w:rsidP="00C43A4A">
            <w:pPr>
              <w:pStyle w:val="B1"/>
              <w:rPr>
                <w:lang w:eastAsia="zh-CN"/>
              </w:rPr>
            </w:pPr>
            <w:r w:rsidRPr="00823C1C">
              <w:lastRenderedPageBreak/>
              <w:t>-</w:t>
            </w:r>
            <w:r w:rsidRPr="00823C1C">
              <w:rPr>
                <w:rFonts w:hint="eastAsia"/>
                <w:lang w:eastAsia="zh-CN"/>
              </w:rPr>
              <w:tab/>
              <w:t>Frequency domain resource assignment</w:t>
            </w:r>
            <w:r w:rsidRPr="00823C1C">
              <w:t xml:space="preserve"> –</w:t>
            </w:r>
            <w:r w:rsidRPr="00823C1C">
              <w:rPr>
                <w:position w:val="-12"/>
              </w:rPr>
              <w:object w:dxaOrig="3200" w:dyaOrig="440" w14:anchorId="6EEC3EEC">
                <v:shape id="_x0000_i1030" type="#_x0000_t75" style="width:136.1pt;height:19.55pt" o:ole="">
                  <v:imagedata r:id="rId9" o:title=""/>
                </v:shape>
                <o:OLEObject Type="Embed" ProgID="Equation.3" ShapeID="_x0000_i1030" DrawAspect="Content" ObjectID="_1595417858" r:id="rId18"/>
              </w:object>
            </w:r>
            <w:r w:rsidRPr="00823C1C">
              <w:rPr>
                <w:rFonts w:hint="eastAsia"/>
                <w:lang w:eastAsia="zh-CN"/>
              </w:rPr>
              <w:t xml:space="preserve"> bits</w:t>
            </w:r>
          </w:p>
          <w:p w14:paraId="53317C5E" w14:textId="124C3883" w:rsidR="00C43A4A" w:rsidRPr="00823C1C" w:rsidRDefault="00C43A4A" w:rsidP="00C43A4A">
            <w:pPr>
              <w:pStyle w:val="B2"/>
              <w:rPr>
                <w:b/>
                <w:lang w:eastAsia="zh-CN"/>
              </w:rPr>
            </w:pPr>
            <w:r w:rsidRPr="00823C1C">
              <w:rPr>
                <w:lang w:eastAsia="zh-CN"/>
              </w:rPr>
              <w:t>-</w:t>
            </w:r>
            <w:r w:rsidRPr="00823C1C">
              <w:rPr>
                <w:lang w:eastAsia="zh-CN"/>
              </w:rPr>
              <w:tab/>
            </w:r>
            <w:r w:rsidRPr="00823C1C">
              <w:rPr>
                <w:position w:val="-10"/>
              </w:rPr>
              <w:object w:dxaOrig="820" w:dyaOrig="360" w14:anchorId="7836E522">
                <v:shape id="_x0000_i1031" type="#_x0000_t75" style="width:34.55pt;height:15pt" o:ole="">
                  <v:imagedata r:id="rId16" o:title=""/>
                </v:shape>
                <o:OLEObject Type="Embed" ProgID="Equation.3" ShapeID="_x0000_i1031" DrawAspect="Content" ObjectID="_1595417859" r:id="rId19"/>
              </w:object>
            </w:r>
            <w:r w:rsidRPr="00823C1C">
              <w:rPr>
                <w:lang w:eastAsia="zh-CN"/>
              </w:rPr>
              <w:t xml:space="preserve"> is the size of the initial</w:t>
            </w:r>
            <w:r w:rsidRPr="00823C1C">
              <w:rPr>
                <w:rFonts w:hint="eastAsia"/>
                <w:lang w:eastAsia="zh-CN"/>
              </w:rPr>
              <w:t xml:space="preserve"> </w:t>
            </w:r>
            <w:ins w:id="7" w:author="s136569" w:date="2018-08-08T13:58:00Z">
              <w:r>
                <w:rPr>
                  <w:lang w:eastAsia="zh-CN"/>
                </w:rPr>
                <w:t xml:space="preserve">active </w:t>
              </w:r>
            </w:ins>
            <w:r w:rsidRPr="00823C1C">
              <w:rPr>
                <w:rFonts w:hint="eastAsia"/>
                <w:lang w:eastAsia="zh-CN"/>
              </w:rPr>
              <w:t>DL</w:t>
            </w:r>
            <w:r w:rsidRPr="00823C1C">
              <w:rPr>
                <w:lang w:eastAsia="zh-CN"/>
              </w:rPr>
              <w:t xml:space="preserve"> bandwidth part</w:t>
            </w:r>
          </w:p>
          <w:p w14:paraId="3B206341" w14:textId="5033628D" w:rsidR="006F34DD" w:rsidRPr="00231834" w:rsidRDefault="002E5A39" w:rsidP="00BA2163">
            <w:pPr>
              <w:rPr>
                <w:sz w:val="20"/>
              </w:rPr>
            </w:pPr>
            <w:r w:rsidRPr="00231834">
              <w:rPr>
                <w:sz w:val="20"/>
                <w:lang w:val="x-none"/>
              </w:rPr>
              <w:t>-------- Unchanged contents are omitted</w:t>
            </w:r>
          </w:p>
          <w:p w14:paraId="2271C2FA" w14:textId="77777777" w:rsidR="002D6766" w:rsidRPr="002D6766" w:rsidRDefault="002D6766" w:rsidP="002D6766">
            <w:pPr>
              <w:rPr>
                <w:rFonts w:ascii="Century" w:hAnsi="Century"/>
                <w:sz w:val="20"/>
                <w:lang w:eastAsia="zh-CN"/>
              </w:rPr>
            </w:pPr>
            <w:r w:rsidRPr="002D6766">
              <w:rPr>
                <w:rFonts w:ascii="Century" w:hAnsi="Century"/>
                <w:sz w:val="20"/>
              </w:rPr>
              <w:t xml:space="preserve">The following information is transmitted by means of the DCI format </w:t>
            </w:r>
            <w:r w:rsidRPr="002D6766">
              <w:rPr>
                <w:rFonts w:ascii="Century" w:hAnsi="Century"/>
                <w:sz w:val="20"/>
                <w:lang w:eastAsia="zh-CN"/>
              </w:rPr>
              <w:t>1_0 with CRC scrambled by RA-RNTI</w:t>
            </w:r>
            <w:r w:rsidRPr="002D6766">
              <w:rPr>
                <w:rFonts w:ascii="Century" w:hAnsi="Century"/>
                <w:sz w:val="20"/>
              </w:rPr>
              <w:t>:</w:t>
            </w:r>
          </w:p>
          <w:p w14:paraId="0151C0EC" w14:textId="77777777" w:rsidR="002D6766" w:rsidRDefault="002D6766" w:rsidP="002D6766">
            <w:pPr>
              <w:pStyle w:val="B1"/>
              <w:rPr>
                <w:lang w:eastAsia="zh-CN"/>
              </w:rPr>
            </w:pPr>
            <w:r>
              <w:t>-</w:t>
            </w:r>
            <w:r>
              <w:rPr>
                <w:rFonts w:hint="eastAsia"/>
                <w:lang w:eastAsia="zh-CN"/>
              </w:rPr>
              <w:tab/>
              <w:t>Frequency domain resource assignment</w:t>
            </w:r>
            <w:r>
              <w:t xml:space="preserve"> –</w:t>
            </w:r>
            <w:r w:rsidRPr="00B006CD">
              <w:rPr>
                <w:position w:val="-12"/>
              </w:rPr>
              <w:object w:dxaOrig="3200" w:dyaOrig="440" w14:anchorId="077EE928">
                <v:shape id="_x0000_i1032" type="#_x0000_t75" style="width:134.45pt;height:18.3pt" o:ole="">
                  <v:imagedata r:id="rId9" o:title=""/>
                </v:shape>
                <o:OLEObject Type="Embed" ProgID="Equation.3" ShapeID="_x0000_i1032" DrawAspect="Content" ObjectID="_1595417860" r:id="rId20"/>
              </w:object>
            </w:r>
            <w:r>
              <w:rPr>
                <w:rFonts w:hint="eastAsia"/>
                <w:lang w:eastAsia="zh-CN"/>
              </w:rPr>
              <w:t xml:space="preserve"> bits</w:t>
            </w:r>
          </w:p>
          <w:p w14:paraId="3862D7E1" w14:textId="2236BB55" w:rsidR="002D6766" w:rsidRDefault="002D6766" w:rsidP="002D6766">
            <w:pPr>
              <w:pStyle w:val="B2"/>
              <w:rPr>
                <w:lang w:eastAsia="zh-CN"/>
              </w:rPr>
            </w:pPr>
            <w:r>
              <w:rPr>
                <w:lang w:eastAsia="zh-CN"/>
              </w:rPr>
              <w:t>-</w:t>
            </w:r>
            <w:r>
              <w:rPr>
                <w:lang w:eastAsia="zh-CN"/>
              </w:rPr>
              <w:tab/>
            </w:r>
            <w:r w:rsidRPr="00BE3BC1">
              <w:rPr>
                <w:position w:val="-10"/>
              </w:rPr>
              <w:object w:dxaOrig="820" w:dyaOrig="360" w14:anchorId="2AC353C7">
                <v:shape id="_x0000_i1033" type="#_x0000_t75" style="width:33.3pt;height:15pt" o:ole="">
                  <v:imagedata r:id="rId16" o:title=""/>
                </v:shape>
                <o:OLEObject Type="Embed" ProgID="Equation.3" ShapeID="_x0000_i1033" DrawAspect="Content" ObjectID="_1595417861" r:id="rId21"/>
              </w:object>
            </w:r>
            <w:r>
              <w:rPr>
                <w:lang w:eastAsia="zh-CN"/>
              </w:rPr>
              <w:t xml:space="preserve"> is the size of the initial </w:t>
            </w:r>
            <w:ins w:id="8" w:author="s136569" w:date="2018-08-08T13:58:00Z">
              <w:r>
                <w:rPr>
                  <w:lang w:eastAsia="zh-CN"/>
                </w:rPr>
                <w:t xml:space="preserve">active </w:t>
              </w:r>
            </w:ins>
            <w:r>
              <w:rPr>
                <w:lang w:eastAsia="zh-CN"/>
              </w:rPr>
              <w:t>DL bandwidth part</w:t>
            </w:r>
          </w:p>
          <w:p w14:paraId="00C59065" w14:textId="7ADD98E2" w:rsidR="002E5A39" w:rsidRPr="00231834" w:rsidRDefault="002E5A39" w:rsidP="00BA2163">
            <w:pPr>
              <w:rPr>
                <w:sz w:val="20"/>
              </w:rPr>
            </w:pPr>
            <w:r w:rsidRPr="00231834">
              <w:rPr>
                <w:sz w:val="20"/>
                <w:lang w:val="x-none"/>
              </w:rPr>
              <w:t>-------- Unchanged contents are omitted</w:t>
            </w:r>
          </w:p>
          <w:p w14:paraId="3432919A" w14:textId="77777777" w:rsidR="005314CD" w:rsidRPr="005314CD" w:rsidRDefault="005314CD" w:rsidP="005314CD">
            <w:pPr>
              <w:rPr>
                <w:rFonts w:ascii="Century" w:hAnsi="Century"/>
                <w:sz w:val="20"/>
                <w:lang w:eastAsia="zh-CN"/>
              </w:rPr>
            </w:pPr>
            <w:r w:rsidRPr="005314CD">
              <w:rPr>
                <w:rFonts w:ascii="Century" w:hAnsi="Century"/>
                <w:sz w:val="20"/>
              </w:rPr>
              <w:t xml:space="preserve">The following information is transmitted by means of the DCI format </w:t>
            </w:r>
            <w:r w:rsidRPr="005314CD">
              <w:rPr>
                <w:rFonts w:ascii="Century" w:hAnsi="Century"/>
                <w:sz w:val="20"/>
                <w:lang w:eastAsia="zh-CN"/>
              </w:rPr>
              <w:t>1_0 with CRC scrambled by TC-RNTI</w:t>
            </w:r>
            <w:r w:rsidRPr="005314CD">
              <w:rPr>
                <w:rFonts w:ascii="Century" w:hAnsi="Century"/>
                <w:sz w:val="20"/>
              </w:rPr>
              <w:t>:</w:t>
            </w:r>
          </w:p>
          <w:p w14:paraId="130899D0" w14:textId="77777777" w:rsidR="005314CD" w:rsidRDefault="005314CD" w:rsidP="005314CD">
            <w:pPr>
              <w:pStyle w:val="B1"/>
              <w:rPr>
                <w:lang w:eastAsia="zh-CN"/>
              </w:rPr>
            </w:pPr>
            <w:r>
              <w:t>-</w:t>
            </w:r>
            <w:r>
              <w:rPr>
                <w:rFonts w:hint="eastAsia"/>
                <w:lang w:eastAsia="zh-CN"/>
              </w:rPr>
              <w:tab/>
              <w:t xml:space="preserve">Identifier for </w:t>
            </w:r>
            <w:r>
              <w:rPr>
                <w:rFonts w:hint="eastAsia"/>
              </w:rPr>
              <w:t>DCI formats</w:t>
            </w:r>
            <w:r>
              <w:t xml:space="preserve"> – </w:t>
            </w:r>
            <w:r>
              <w:rPr>
                <w:rFonts w:hint="eastAsia"/>
                <w:lang w:eastAsia="zh-CN"/>
              </w:rPr>
              <w:t>1</w:t>
            </w:r>
            <w:r>
              <w:t xml:space="preserve"> bit</w:t>
            </w:r>
          </w:p>
          <w:p w14:paraId="4C01845F" w14:textId="77777777" w:rsidR="005314CD" w:rsidRDefault="005314CD" w:rsidP="005314CD">
            <w:pPr>
              <w:pStyle w:val="B2"/>
              <w:rPr>
                <w:lang w:eastAsia="zh-CN"/>
              </w:rPr>
            </w:pPr>
            <w:r w:rsidRPr="005E2E6C">
              <w:rPr>
                <w:rFonts w:hint="eastAsia"/>
                <w:lang w:eastAsia="zh-CN"/>
              </w:rPr>
              <w:t>-</w:t>
            </w:r>
            <w:r w:rsidRPr="005E2E6C">
              <w:rPr>
                <w:rFonts w:hint="eastAsia"/>
                <w:lang w:eastAsia="zh-CN"/>
              </w:rPr>
              <w:tab/>
              <w:t xml:space="preserve">The value of this bit field is </w:t>
            </w:r>
            <w:r>
              <w:rPr>
                <w:rFonts w:hint="eastAsia"/>
                <w:lang w:eastAsia="zh-CN"/>
              </w:rPr>
              <w:t>always set to 1, indicating a</w:t>
            </w:r>
            <w:r w:rsidRPr="005E2E6C">
              <w:rPr>
                <w:rFonts w:hint="eastAsia"/>
                <w:lang w:eastAsia="zh-CN"/>
              </w:rPr>
              <w:t xml:space="preserve"> DL DCI format</w:t>
            </w:r>
          </w:p>
          <w:p w14:paraId="7140191C" w14:textId="77777777" w:rsidR="005314CD" w:rsidRDefault="005314CD" w:rsidP="005314CD">
            <w:pPr>
              <w:pStyle w:val="B1"/>
              <w:rPr>
                <w:lang w:eastAsia="zh-CN"/>
              </w:rPr>
            </w:pPr>
            <w:r>
              <w:t>-</w:t>
            </w:r>
            <w:r>
              <w:rPr>
                <w:rFonts w:hint="eastAsia"/>
                <w:lang w:eastAsia="zh-CN"/>
              </w:rPr>
              <w:tab/>
              <w:t>Frequency domain resource assignment</w:t>
            </w:r>
            <w:r>
              <w:t xml:space="preserve"> –</w:t>
            </w:r>
            <w:r w:rsidRPr="00B006CD">
              <w:rPr>
                <w:position w:val="-12"/>
              </w:rPr>
              <w:object w:dxaOrig="3200" w:dyaOrig="440" w14:anchorId="5EE82B7F">
                <v:shape id="_x0000_i1034" type="#_x0000_t75" style="width:134.45pt;height:18.3pt" o:ole="">
                  <v:imagedata r:id="rId9" o:title=""/>
                </v:shape>
                <o:OLEObject Type="Embed" ProgID="Equation.3" ShapeID="_x0000_i1034" DrawAspect="Content" ObjectID="_1595417862" r:id="rId22"/>
              </w:object>
            </w:r>
            <w:r>
              <w:rPr>
                <w:rFonts w:hint="eastAsia"/>
                <w:lang w:eastAsia="zh-CN"/>
              </w:rPr>
              <w:t xml:space="preserve"> bits</w:t>
            </w:r>
          </w:p>
          <w:p w14:paraId="431036E4" w14:textId="613C69C4" w:rsidR="005314CD" w:rsidRDefault="005314CD" w:rsidP="005314CD">
            <w:pPr>
              <w:pStyle w:val="B2"/>
              <w:rPr>
                <w:lang w:eastAsia="zh-CN"/>
              </w:rPr>
            </w:pPr>
            <w:r>
              <w:rPr>
                <w:lang w:eastAsia="zh-CN"/>
              </w:rPr>
              <w:t>-</w:t>
            </w:r>
            <w:r>
              <w:rPr>
                <w:lang w:eastAsia="zh-CN"/>
              </w:rPr>
              <w:tab/>
            </w:r>
            <w:r w:rsidRPr="00BE3BC1">
              <w:rPr>
                <w:position w:val="-10"/>
              </w:rPr>
              <w:object w:dxaOrig="820" w:dyaOrig="360" w14:anchorId="0BD98E3E">
                <v:shape id="_x0000_i1035" type="#_x0000_t75" style="width:33.3pt;height:15pt" o:ole="">
                  <v:imagedata r:id="rId16" o:title=""/>
                </v:shape>
                <o:OLEObject Type="Embed" ProgID="Equation.3" ShapeID="_x0000_i1035" DrawAspect="Content" ObjectID="_1595417863" r:id="rId23"/>
              </w:object>
            </w:r>
            <w:r>
              <w:rPr>
                <w:lang w:eastAsia="zh-CN"/>
              </w:rPr>
              <w:t xml:space="preserve"> is the size of the initial </w:t>
            </w:r>
            <w:ins w:id="9" w:author="s136569" w:date="2018-08-08T13:59:00Z">
              <w:r>
                <w:rPr>
                  <w:lang w:eastAsia="zh-CN"/>
                </w:rPr>
                <w:t xml:space="preserve">active </w:t>
              </w:r>
            </w:ins>
            <w:r>
              <w:rPr>
                <w:lang w:eastAsia="zh-CN"/>
              </w:rPr>
              <w:t>DL bandwidth part</w:t>
            </w:r>
          </w:p>
          <w:p w14:paraId="36412D07" w14:textId="7D9C4938" w:rsidR="002E5A39" w:rsidRPr="00231834" w:rsidRDefault="002E5A39" w:rsidP="00BA2163">
            <w:pPr>
              <w:rPr>
                <w:sz w:val="20"/>
              </w:rPr>
            </w:pPr>
            <w:r w:rsidRPr="00231834">
              <w:rPr>
                <w:sz w:val="20"/>
                <w:lang w:val="x-none"/>
              </w:rPr>
              <w:t>-------- Unchanged contents are omitted</w:t>
            </w:r>
          </w:p>
          <w:p w14:paraId="77E52F26" w14:textId="77777777" w:rsidR="00BB582A" w:rsidRPr="0004116A" w:rsidRDefault="00BB582A" w:rsidP="00BA2163">
            <w:pPr>
              <w:rPr>
                <w:sz w:val="20"/>
                <w:lang w:val="x-none"/>
              </w:rPr>
            </w:pPr>
            <w:r w:rsidRPr="00231834">
              <w:rPr>
                <w:sz w:val="20"/>
                <w:lang w:val="x-none"/>
              </w:rPr>
              <w:t>--------- end of text proposal</w:t>
            </w:r>
          </w:p>
        </w:tc>
      </w:tr>
    </w:tbl>
    <w:p w14:paraId="1B48392C" w14:textId="77777777" w:rsidR="00BB582A" w:rsidRDefault="00BB582A" w:rsidP="00BB582A">
      <w:pPr>
        <w:rPr>
          <w:sz w:val="20"/>
          <w:lang w:val="en-US"/>
        </w:rPr>
      </w:pPr>
    </w:p>
    <w:tbl>
      <w:tblPr>
        <w:tblStyle w:val="af0"/>
        <w:tblW w:w="0" w:type="auto"/>
        <w:tblLook w:val="04A0" w:firstRow="1" w:lastRow="0" w:firstColumn="1" w:lastColumn="0" w:noHBand="0" w:noVBand="1"/>
      </w:tblPr>
      <w:tblGrid>
        <w:gridCol w:w="9954"/>
      </w:tblGrid>
      <w:tr w:rsidR="00D9565E" w14:paraId="1CAF98E8" w14:textId="77777777" w:rsidTr="007029B9">
        <w:tc>
          <w:tcPr>
            <w:tcW w:w="9954" w:type="dxa"/>
          </w:tcPr>
          <w:p w14:paraId="6403A4D5" w14:textId="1892D25E" w:rsidR="00D9565E" w:rsidRPr="00A61D55" w:rsidRDefault="00D9565E" w:rsidP="007029B9">
            <w:pPr>
              <w:pStyle w:val="aff5"/>
              <w:ind w:left="960"/>
              <w:jc w:val="center"/>
              <w:rPr>
                <w:b/>
                <w:szCs w:val="24"/>
                <w:lang w:val="x-none"/>
              </w:rPr>
            </w:pPr>
            <w:r w:rsidRPr="00A61D55">
              <w:rPr>
                <w:b/>
                <w:szCs w:val="24"/>
                <w:lang w:val="x-none"/>
              </w:rPr>
              <w:t>Text proposal#2</w:t>
            </w:r>
          </w:p>
          <w:p w14:paraId="7AD7631B" w14:textId="4E1A3D5E" w:rsidR="00D9565E" w:rsidRPr="00A61D55" w:rsidRDefault="00D9565E" w:rsidP="007029B9">
            <w:pPr>
              <w:rPr>
                <w:sz w:val="20"/>
                <w:lang w:val="x-none"/>
              </w:rPr>
            </w:pPr>
            <w:r w:rsidRPr="00A61D55">
              <w:rPr>
                <w:sz w:val="20"/>
                <w:lang w:val="x-none"/>
              </w:rPr>
              <w:t>--------- beginning of text proposal for TS 38.21</w:t>
            </w:r>
            <w:r w:rsidR="00A61D55">
              <w:rPr>
                <w:sz w:val="20"/>
                <w:lang w:val="x-none"/>
              </w:rPr>
              <w:t>3</w:t>
            </w:r>
          </w:p>
          <w:p w14:paraId="539D1426" w14:textId="5D73BCEE" w:rsidR="00D9565E" w:rsidRPr="00A61D55" w:rsidRDefault="00D9565E" w:rsidP="00D9565E">
            <w:pPr>
              <w:rPr>
                <w:rFonts w:asciiTheme="majorHAnsi" w:hAnsiTheme="majorHAnsi" w:cstheme="majorHAnsi"/>
                <w:sz w:val="22"/>
                <w:szCs w:val="22"/>
              </w:rPr>
            </w:pPr>
            <w:r w:rsidRPr="00A61D55">
              <w:rPr>
                <w:rFonts w:asciiTheme="majorHAnsi" w:hAnsiTheme="majorHAnsi" w:cstheme="majorHAnsi"/>
                <w:sz w:val="22"/>
                <w:szCs w:val="22"/>
              </w:rPr>
              <w:t>10.1</w:t>
            </w:r>
            <w:r w:rsidRPr="00A61D55">
              <w:rPr>
                <w:rFonts w:asciiTheme="majorHAnsi" w:hAnsiTheme="majorHAnsi" w:cstheme="majorHAnsi"/>
                <w:sz w:val="22"/>
                <w:szCs w:val="22"/>
              </w:rPr>
              <w:tab/>
              <w:t>UE procedure for determining physical downlink control channel assignment</w:t>
            </w:r>
          </w:p>
          <w:p w14:paraId="60FF3BFC" w14:textId="77777777" w:rsidR="00D9565E" w:rsidRPr="00A61D55" w:rsidRDefault="00D9565E" w:rsidP="007029B9">
            <w:pPr>
              <w:rPr>
                <w:sz w:val="20"/>
              </w:rPr>
            </w:pPr>
            <w:r w:rsidRPr="00A61D55">
              <w:rPr>
                <w:sz w:val="20"/>
                <w:lang w:val="x-none"/>
              </w:rPr>
              <w:t>-------- Unchanged contents are omitted</w:t>
            </w:r>
          </w:p>
          <w:p w14:paraId="5DCF5114" w14:textId="77777777" w:rsidR="00266D10" w:rsidRPr="00A61D55" w:rsidRDefault="00266D10" w:rsidP="00266D10">
            <w:pPr>
              <w:rPr>
                <w:iCs/>
                <w:sz w:val="20"/>
                <w:lang w:eastAsia="zh-CN"/>
              </w:rPr>
            </w:pPr>
            <w:r w:rsidRPr="00A61D55">
              <w:rPr>
                <w:sz w:val="20"/>
              </w:rPr>
              <w:t xml:space="preserve">If a UE is configured with higher layer parameter </w:t>
            </w:r>
            <w:r w:rsidRPr="00A61D55">
              <w:rPr>
                <w:i/>
                <w:sz w:val="20"/>
              </w:rPr>
              <w:t>CrossCarrierSchedulingConfig</w:t>
            </w:r>
            <w:r w:rsidRPr="00A61D55">
              <w:rPr>
                <w:sz w:val="20"/>
                <w:lang w:eastAsia="zh-CN"/>
              </w:rPr>
              <w:t xml:space="preserve"> for a serving cell the carrier indicator field value corresponds to the value indicated by </w:t>
            </w:r>
            <w:r w:rsidRPr="00A61D55">
              <w:rPr>
                <w:i/>
                <w:sz w:val="20"/>
              </w:rPr>
              <w:t>CrossCarrierSchedulingConfig</w:t>
            </w:r>
            <w:r w:rsidRPr="00A61D55">
              <w:rPr>
                <w:i/>
                <w:iCs/>
                <w:sz w:val="20"/>
                <w:lang w:eastAsia="zh-CN"/>
              </w:rPr>
              <w:t>.</w:t>
            </w:r>
          </w:p>
          <w:p w14:paraId="756647E6" w14:textId="77777777" w:rsidR="00266D10" w:rsidRPr="00A61D55" w:rsidRDefault="00266D10" w:rsidP="00266D10">
            <w:pPr>
              <w:rPr>
                <w:sz w:val="20"/>
              </w:rPr>
            </w:pPr>
            <w:r w:rsidRPr="00A61D55">
              <w:rPr>
                <w:sz w:val="20"/>
              </w:rPr>
              <w:t>For a DL BWP of a serving cell on which a UE monitors PDCCH candidates in a UE-specific search space, if the UE is not configured with a carrier indicator field, the UE monitors the PDCCH candidates without carrier indicator field. For a serving cell on which a UE monitors PDCCH candidates in a UE-specific search space, if a UE is configured with a carrier indicator field, the UE monitors the PDCCH candidates with carrier indicator field.</w:t>
            </w:r>
          </w:p>
          <w:p w14:paraId="2057B356" w14:textId="6FE14860" w:rsidR="004A1814" w:rsidRPr="00A61D55" w:rsidRDefault="00266D10" w:rsidP="00266D10">
            <w:pPr>
              <w:rPr>
                <w:ins w:id="10" w:author="s136569" w:date="2018-08-09T17:43:00Z"/>
                <w:sz w:val="20"/>
                <w:lang w:val="x-none"/>
              </w:rPr>
            </w:pPr>
            <w:r w:rsidRPr="00A61D55">
              <w:rPr>
                <w:sz w:val="20"/>
              </w:rPr>
              <w:lastRenderedPageBreak/>
              <w:t>A UE is not expected to monitor PDCCH candidates on a DL BWP of a secondary cell if the UE is configured to monitor PDCCH candidates with carrier indicator field corresponding to that secondary cell in another serving cell. For the DL BWP of a serving cell on which the UE monitors PDCCH candidates, the UE monitors PDCCH candidates at least for the same serving cell.</w:t>
            </w:r>
          </w:p>
          <w:p w14:paraId="4C1AD1E4" w14:textId="1648CE17" w:rsidR="00D9565E" w:rsidRPr="00A61D55" w:rsidRDefault="00D9565E" w:rsidP="007029B9">
            <w:pPr>
              <w:rPr>
                <w:sz w:val="20"/>
                <w:lang w:val="x-none"/>
              </w:rPr>
            </w:pPr>
            <w:ins w:id="11" w:author="s136569" w:date="2018-08-09T14:45:00Z">
              <w:r w:rsidRPr="00A61D55">
                <w:rPr>
                  <w:rFonts w:hint="eastAsia"/>
                  <w:sz w:val="20"/>
                  <w:lang w:val="x-none"/>
                </w:rPr>
                <w:t xml:space="preserve">A UE </w:t>
              </w:r>
              <w:r w:rsidR="00266D10" w:rsidRPr="00A61D55">
                <w:rPr>
                  <w:rFonts w:hint="eastAsia"/>
                  <w:sz w:val="20"/>
                  <w:lang w:val="x-none"/>
                </w:rPr>
                <w:t>does</w:t>
              </w:r>
              <w:r w:rsidRPr="00A61D55">
                <w:rPr>
                  <w:rFonts w:hint="eastAsia"/>
                  <w:sz w:val="20"/>
                  <w:lang w:val="x-none"/>
                </w:rPr>
                <w:t xml:space="preserve"> not </w:t>
              </w:r>
            </w:ins>
            <w:ins w:id="12" w:author="s136569" w:date="2018-08-09T18:07:00Z">
              <w:r w:rsidR="00266D10" w:rsidRPr="00A61D55">
                <w:rPr>
                  <w:sz w:val="20"/>
                  <w:lang w:val="x-none"/>
                </w:rPr>
                <w:t xml:space="preserve">expect </w:t>
              </w:r>
            </w:ins>
            <w:ins w:id="13" w:author="s136569" w:date="2018-08-09T18:08:00Z">
              <w:r w:rsidR="00266D10" w:rsidRPr="00A61D55">
                <w:rPr>
                  <w:sz w:val="20"/>
                  <w:lang w:val="x-none"/>
                </w:rPr>
                <w:t>to be configured with more than 4 different DCI sizes to be monitored</w:t>
              </w:r>
            </w:ins>
            <w:ins w:id="14" w:author="s136569" w:date="2018-08-09T14:45:00Z">
              <w:r w:rsidRPr="00A61D55">
                <w:rPr>
                  <w:rFonts w:hint="eastAsia"/>
                  <w:sz w:val="20"/>
                  <w:lang w:val="x-none"/>
                </w:rPr>
                <w:t xml:space="preserve"> per slot</w:t>
              </w:r>
            </w:ins>
            <w:ins w:id="15" w:author="s136569" w:date="2018-08-09T14:47:00Z">
              <w:r w:rsidRPr="00A61D55">
                <w:rPr>
                  <w:sz w:val="20"/>
                  <w:lang w:val="x-none"/>
                </w:rPr>
                <w:t xml:space="preserve"> </w:t>
              </w:r>
            </w:ins>
            <w:ins w:id="16" w:author="s136569" w:date="2018-08-09T17:43:00Z">
              <w:r w:rsidR="004A1814" w:rsidRPr="00A61D55">
                <w:rPr>
                  <w:sz w:val="20"/>
                  <w:lang w:val="x-none"/>
                </w:rPr>
                <w:t>in</w:t>
              </w:r>
            </w:ins>
            <w:ins w:id="17" w:author="s136569" w:date="2018-08-09T14:47:00Z">
              <w:r w:rsidRPr="00A61D55">
                <w:rPr>
                  <w:sz w:val="20"/>
                  <w:lang w:val="x-none"/>
                </w:rPr>
                <w:t xml:space="preserve"> </w:t>
              </w:r>
            </w:ins>
            <w:ins w:id="18" w:author="s136569" w:date="2018-08-09T14:48:00Z">
              <w:r w:rsidRPr="00A61D55">
                <w:rPr>
                  <w:sz w:val="20"/>
                  <w:lang w:val="x-none"/>
                </w:rPr>
                <w:t>a serving cell.</w:t>
              </w:r>
            </w:ins>
          </w:p>
          <w:p w14:paraId="3B741A6B" w14:textId="109AD811" w:rsidR="00D9565E" w:rsidRPr="00A61D55" w:rsidRDefault="00D9565E" w:rsidP="007029B9">
            <w:pPr>
              <w:rPr>
                <w:sz w:val="20"/>
                <w:lang w:val="x-none"/>
              </w:rPr>
            </w:pPr>
            <w:r w:rsidRPr="00A61D55">
              <w:rPr>
                <w:sz w:val="20"/>
                <w:lang w:val="x-none"/>
              </w:rPr>
              <w:t>-------- Unchanged contents are omitted</w:t>
            </w:r>
          </w:p>
          <w:p w14:paraId="3AAD129B" w14:textId="77777777" w:rsidR="00D9565E" w:rsidRPr="0004116A" w:rsidRDefault="00D9565E" w:rsidP="007029B9">
            <w:pPr>
              <w:rPr>
                <w:sz w:val="20"/>
                <w:lang w:val="x-none"/>
              </w:rPr>
            </w:pPr>
            <w:r w:rsidRPr="00A61D55">
              <w:rPr>
                <w:sz w:val="20"/>
                <w:lang w:val="x-none"/>
              </w:rPr>
              <w:t>--------- end of text proposal</w:t>
            </w:r>
          </w:p>
        </w:tc>
      </w:tr>
    </w:tbl>
    <w:p w14:paraId="52CF6E53" w14:textId="77777777" w:rsidR="00D9565E" w:rsidRPr="00D9565E" w:rsidRDefault="00D9565E" w:rsidP="00CE19BC"/>
    <w:p w14:paraId="7AC8393F" w14:textId="77777777" w:rsidR="00D9565E" w:rsidRDefault="00D9565E" w:rsidP="00CE19BC">
      <w:pPr>
        <w:rPr>
          <w:lang w:val="en-US"/>
        </w:rPr>
      </w:pPr>
    </w:p>
    <w:p w14:paraId="040E1726" w14:textId="77777777" w:rsidR="00D9565E" w:rsidRPr="00300652" w:rsidRDefault="00D9565E" w:rsidP="00D9565E">
      <w:pPr>
        <w:pStyle w:val="10"/>
        <w:spacing w:after="180"/>
        <w:rPr>
          <w:rFonts w:eastAsiaTheme="minorEastAsia"/>
          <w:lang w:val="en-US"/>
        </w:rPr>
      </w:pPr>
      <w:r w:rsidRPr="00300652">
        <w:rPr>
          <w:lang w:val="en-US" w:eastAsia="zh-CN"/>
        </w:rPr>
        <w:t>Conclusion</w:t>
      </w:r>
    </w:p>
    <w:p w14:paraId="55A087F1" w14:textId="5B1850C8" w:rsidR="00E74150" w:rsidRDefault="00E74150" w:rsidP="00CE19BC">
      <w:pPr>
        <w:rPr>
          <w:lang w:val="en-US"/>
        </w:rPr>
      </w:pPr>
      <w:r w:rsidRPr="00A24A99">
        <w:rPr>
          <w:lang w:val="en-US"/>
        </w:rPr>
        <w:t>In</w:t>
      </w:r>
      <w:r w:rsidRPr="00A24A99">
        <w:rPr>
          <w:lang w:val="en-US"/>
        </w:rPr>
        <w:t xml:space="preserve"> this contribution,</w:t>
      </w:r>
      <w:r w:rsidR="001D107F" w:rsidRPr="00A24A99">
        <w:rPr>
          <w:lang w:val="en-US"/>
        </w:rPr>
        <w:t xml:space="preserve"> we have the following </w:t>
      </w:r>
      <w:r w:rsidR="00B43BD7">
        <w:rPr>
          <w:lang w:val="en-US"/>
        </w:rPr>
        <w:t>proposal</w:t>
      </w:r>
      <w:r w:rsidR="00B43BD7" w:rsidRPr="00A24A99">
        <w:rPr>
          <w:lang w:val="en-US"/>
        </w:rPr>
        <w:t>s</w:t>
      </w:r>
      <w:r w:rsidRPr="00A24A99">
        <w:rPr>
          <w:lang w:val="en-US"/>
        </w:rPr>
        <w:t>:</w:t>
      </w:r>
    </w:p>
    <w:p w14:paraId="572E1470" w14:textId="22F02B19" w:rsidR="00C92AE6" w:rsidRDefault="00C92AE6" w:rsidP="00CE19BC">
      <w:pPr>
        <w:rPr>
          <w:lang w:val="en-US"/>
        </w:rPr>
      </w:pPr>
      <w:r w:rsidRPr="00A24A99">
        <w:rPr>
          <w:b/>
          <w:lang w:val="en-US"/>
        </w:rPr>
        <w:t xml:space="preserve">Proposal 1: </w:t>
      </w:r>
      <w:r w:rsidR="004372D2">
        <w:rPr>
          <w:b/>
          <w:lang w:val="en-US"/>
        </w:rPr>
        <w:t>For idle UEs, s</w:t>
      </w:r>
      <w:r w:rsidR="004372D2" w:rsidRPr="00A24A99">
        <w:rPr>
          <w:b/>
          <w:lang w:val="en-US"/>
        </w:rPr>
        <w:t xml:space="preserve">ize of DCI format 1_0 with SI-RNTI </w:t>
      </w:r>
      <w:r w:rsidR="004372D2">
        <w:rPr>
          <w:b/>
          <w:lang w:val="en-US"/>
        </w:rPr>
        <w:t xml:space="preserve">in Type0-PDCCH CSS </w:t>
      </w:r>
      <w:r w:rsidR="004372D2" w:rsidRPr="00A24A99">
        <w:rPr>
          <w:b/>
          <w:lang w:val="en-US"/>
        </w:rPr>
        <w:t xml:space="preserve">is determined by </w:t>
      </w:r>
      <w:r w:rsidR="004372D2">
        <w:rPr>
          <w:b/>
          <w:lang w:val="en-US"/>
        </w:rPr>
        <w:t xml:space="preserve">Initial active DL BWP </w:t>
      </w:r>
      <w:r w:rsidR="004372D2" w:rsidRPr="001060E6">
        <w:rPr>
          <w:b/>
          <w:lang w:val="en-US"/>
        </w:rPr>
        <w:t xml:space="preserve">configured by </w:t>
      </w:r>
      <w:r w:rsidR="004372D2" w:rsidRPr="008170B5">
        <w:rPr>
          <w:b/>
          <w:i/>
          <w:lang w:val="en-US"/>
        </w:rPr>
        <w:t>pdcchConfigSIB1</w:t>
      </w:r>
      <w:r w:rsidR="004372D2" w:rsidRPr="001060E6">
        <w:rPr>
          <w:b/>
          <w:lang w:val="en-US"/>
        </w:rPr>
        <w:t xml:space="preserve"> in MIB</w:t>
      </w:r>
    </w:p>
    <w:p w14:paraId="1DD300D4" w14:textId="63FD3228" w:rsidR="00C92AE6" w:rsidRDefault="00C92AE6" w:rsidP="00CE19BC">
      <w:pPr>
        <w:rPr>
          <w:b/>
          <w:lang w:val="en-US"/>
        </w:rPr>
      </w:pPr>
      <w:r w:rsidRPr="00A24A99">
        <w:rPr>
          <w:b/>
          <w:lang w:val="en-US"/>
        </w:rPr>
        <w:t xml:space="preserve">Proposal </w:t>
      </w:r>
      <w:r>
        <w:rPr>
          <w:b/>
          <w:lang w:val="en-US"/>
        </w:rPr>
        <w:t>2</w:t>
      </w:r>
      <w:r w:rsidRPr="00A24A99">
        <w:rPr>
          <w:b/>
          <w:lang w:val="en-US"/>
        </w:rPr>
        <w:t xml:space="preserve">: </w:t>
      </w:r>
      <w:r w:rsidR="004372D2">
        <w:rPr>
          <w:b/>
          <w:lang w:val="en-US"/>
        </w:rPr>
        <w:t>For connected UEs, s</w:t>
      </w:r>
      <w:r w:rsidR="004372D2" w:rsidRPr="00A24A99">
        <w:rPr>
          <w:b/>
          <w:lang w:val="en-US"/>
        </w:rPr>
        <w:t xml:space="preserve">ize of DCI format 1_0 with SI-RNTI </w:t>
      </w:r>
      <w:r w:rsidR="004372D2">
        <w:rPr>
          <w:b/>
          <w:lang w:val="en-US"/>
        </w:rPr>
        <w:t xml:space="preserve">in Type0-PDCCH CSS </w:t>
      </w:r>
      <w:r w:rsidR="004372D2" w:rsidRPr="00A24A99">
        <w:rPr>
          <w:b/>
          <w:lang w:val="en-US"/>
        </w:rPr>
        <w:t xml:space="preserve">is determined by </w:t>
      </w:r>
      <w:r w:rsidR="004372D2">
        <w:rPr>
          <w:b/>
          <w:lang w:val="en-US"/>
        </w:rPr>
        <w:t xml:space="preserve">Initial active DL BWP </w:t>
      </w:r>
      <w:r w:rsidR="004372D2" w:rsidRPr="001060E6">
        <w:rPr>
          <w:b/>
          <w:lang w:val="en-US"/>
        </w:rPr>
        <w:t xml:space="preserve">configured by </w:t>
      </w:r>
      <w:r w:rsidR="004372D2" w:rsidRPr="008170B5">
        <w:rPr>
          <w:b/>
          <w:i/>
          <w:lang w:val="en-US"/>
        </w:rPr>
        <w:t>pdcchConfigSIB1</w:t>
      </w:r>
      <w:r w:rsidR="004372D2" w:rsidRPr="001060E6">
        <w:rPr>
          <w:b/>
          <w:lang w:val="en-US"/>
        </w:rPr>
        <w:t xml:space="preserve"> in MIB</w:t>
      </w:r>
    </w:p>
    <w:p w14:paraId="7D636776" w14:textId="4D529CB7" w:rsidR="00C92AE6" w:rsidRDefault="00C92AE6" w:rsidP="00CE19BC">
      <w:pPr>
        <w:rPr>
          <w:b/>
          <w:lang w:val="en-US"/>
        </w:rPr>
      </w:pPr>
      <w:r w:rsidRPr="003D2D50">
        <w:rPr>
          <w:rFonts w:hint="eastAsia"/>
          <w:b/>
          <w:lang w:val="en-US"/>
        </w:rPr>
        <w:t xml:space="preserve">Proposal </w:t>
      </w:r>
      <w:r>
        <w:rPr>
          <w:b/>
          <w:lang w:val="en-US"/>
        </w:rPr>
        <w:t>3</w:t>
      </w:r>
      <w:r w:rsidRPr="003D2D50">
        <w:rPr>
          <w:rFonts w:hint="eastAsia"/>
          <w:b/>
          <w:lang w:val="en-US"/>
        </w:rPr>
        <w:t xml:space="preserve">: </w:t>
      </w:r>
      <w:r w:rsidR="004372D2">
        <w:rPr>
          <w:b/>
          <w:lang w:val="en-US"/>
        </w:rPr>
        <w:t>S</w:t>
      </w:r>
      <w:r w:rsidR="004372D2" w:rsidRPr="003D2D50">
        <w:rPr>
          <w:b/>
          <w:lang w:val="en-US"/>
        </w:rPr>
        <w:t xml:space="preserve">ize of DCI format 1_0 with RA-RNTI/TC-RNTI/P-RNTI is determined by </w:t>
      </w:r>
      <w:r w:rsidR="004372D2">
        <w:rPr>
          <w:b/>
          <w:lang w:val="en-US"/>
        </w:rPr>
        <w:t xml:space="preserve">Initial active DL BWP </w:t>
      </w:r>
      <w:r w:rsidR="004372D2" w:rsidRPr="001060E6">
        <w:rPr>
          <w:b/>
          <w:lang w:val="en-US"/>
        </w:rPr>
        <w:t xml:space="preserve">configured by </w:t>
      </w:r>
      <w:r w:rsidR="004372D2" w:rsidRPr="008170B5">
        <w:rPr>
          <w:b/>
          <w:i/>
          <w:lang w:val="en-US"/>
        </w:rPr>
        <w:t>pdcchConfigSIB1</w:t>
      </w:r>
      <w:r w:rsidR="004372D2" w:rsidRPr="001060E6">
        <w:rPr>
          <w:b/>
          <w:lang w:val="en-US"/>
        </w:rPr>
        <w:t xml:space="preserve"> in MIB</w:t>
      </w:r>
    </w:p>
    <w:p w14:paraId="6985065C" w14:textId="0FD5E846" w:rsidR="00C92AE6" w:rsidRDefault="00C92AE6" w:rsidP="00CE19BC">
      <w:pPr>
        <w:rPr>
          <w:b/>
          <w:lang w:val="en-US"/>
        </w:rPr>
      </w:pPr>
      <w:r w:rsidRPr="003D2D50">
        <w:rPr>
          <w:rFonts w:hint="eastAsia"/>
          <w:b/>
          <w:lang w:val="en-US"/>
        </w:rPr>
        <w:t xml:space="preserve">Proposal </w:t>
      </w:r>
      <w:r>
        <w:rPr>
          <w:b/>
          <w:lang w:val="en-US"/>
        </w:rPr>
        <w:t>4</w:t>
      </w:r>
      <w:r w:rsidRPr="003D2D50">
        <w:rPr>
          <w:rFonts w:hint="eastAsia"/>
          <w:b/>
          <w:lang w:val="en-US"/>
        </w:rPr>
        <w:t xml:space="preserve">: </w:t>
      </w:r>
      <w:r w:rsidR="004372D2">
        <w:rPr>
          <w:b/>
          <w:lang w:val="en-US"/>
        </w:rPr>
        <w:t>S</w:t>
      </w:r>
      <w:r w:rsidR="004372D2" w:rsidRPr="003D2D50">
        <w:rPr>
          <w:b/>
          <w:lang w:val="en-US"/>
        </w:rPr>
        <w:t xml:space="preserve">ize of DCI format 1_0 with </w:t>
      </w:r>
      <w:r w:rsidR="004372D2">
        <w:rPr>
          <w:b/>
          <w:lang w:val="en-US"/>
        </w:rPr>
        <w:t>C-RNTI in CSS</w:t>
      </w:r>
      <w:r w:rsidR="004372D2" w:rsidRPr="003D2D50">
        <w:rPr>
          <w:b/>
          <w:lang w:val="en-US"/>
        </w:rPr>
        <w:t xml:space="preserve"> is determined by </w:t>
      </w:r>
      <w:r w:rsidR="004372D2">
        <w:rPr>
          <w:b/>
          <w:lang w:val="en-US"/>
        </w:rPr>
        <w:t xml:space="preserve">Initial active DL BWP </w:t>
      </w:r>
      <w:r w:rsidR="004372D2" w:rsidRPr="001060E6">
        <w:rPr>
          <w:b/>
          <w:lang w:val="en-US"/>
        </w:rPr>
        <w:t xml:space="preserve">configured by </w:t>
      </w:r>
      <w:r w:rsidR="004372D2" w:rsidRPr="008170B5">
        <w:rPr>
          <w:b/>
          <w:i/>
          <w:lang w:val="en-US"/>
        </w:rPr>
        <w:t>pdcchConfigSIB1</w:t>
      </w:r>
      <w:r w:rsidR="004372D2" w:rsidRPr="001060E6">
        <w:rPr>
          <w:b/>
          <w:lang w:val="en-US"/>
        </w:rPr>
        <w:t xml:space="preserve"> in MIB</w:t>
      </w:r>
    </w:p>
    <w:p w14:paraId="3DD03FD8" w14:textId="76B4DD9C" w:rsidR="004372D2" w:rsidRPr="002074EE" w:rsidRDefault="00C92AE6" w:rsidP="004372D2">
      <w:pPr>
        <w:autoSpaceDE w:val="0"/>
        <w:autoSpaceDN w:val="0"/>
        <w:adjustRightInd w:val="0"/>
        <w:spacing w:after="0" w:afterAutospacing="0"/>
        <w:rPr>
          <w:rFonts w:cs="Arial"/>
          <w:b/>
          <w:szCs w:val="24"/>
          <w:lang w:eastAsia="zh-CN"/>
        </w:rPr>
      </w:pPr>
      <w:r w:rsidRPr="002074EE">
        <w:rPr>
          <w:rFonts w:cs="Arial"/>
          <w:b/>
          <w:szCs w:val="24"/>
          <w:lang w:eastAsia="zh-CN"/>
        </w:rPr>
        <w:t xml:space="preserve">Proposal 5: </w:t>
      </w:r>
      <w:r w:rsidR="004372D2">
        <w:rPr>
          <w:b/>
          <w:lang w:val="en-US"/>
        </w:rPr>
        <w:t>S</w:t>
      </w:r>
      <w:r w:rsidR="004372D2" w:rsidRPr="003D2D50">
        <w:rPr>
          <w:b/>
          <w:lang w:val="en-US"/>
        </w:rPr>
        <w:t xml:space="preserve">ize of DCI format 1_0 with </w:t>
      </w:r>
      <w:r w:rsidR="004372D2">
        <w:rPr>
          <w:b/>
          <w:lang w:val="en-US"/>
        </w:rPr>
        <w:t>C-RNTI in USS</w:t>
      </w:r>
      <w:r w:rsidR="004372D2" w:rsidRPr="003D2D50">
        <w:rPr>
          <w:b/>
          <w:lang w:val="en-US"/>
        </w:rPr>
        <w:t xml:space="preserve"> is determined by </w:t>
      </w:r>
      <w:r w:rsidR="004372D2">
        <w:rPr>
          <w:b/>
          <w:lang w:val="en-US"/>
        </w:rPr>
        <w:t xml:space="preserve">Initial active DL BWP </w:t>
      </w:r>
      <w:r w:rsidR="004372D2" w:rsidRPr="001060E6">
        <w:rPr>
          <w:b/>
          <w:lang w:val="en-US"/>
        </w:rPr>
        <w:t xml:space="preserve">configured by </w:t>
      </w:r>
      <w:r w:rsidR="004372D2" w:rsidRPr="008170B5">
        <w:rPr>
          <w:b/>
          <w:i/>
          <w:lang w:val="en-US"/>
        </w:rPr>
        <w:t>pdcchConfigSIB1</w:t>
      </w:r>
      <w:r w:rsidR="004372D2" w:rsidRPr="001060E6">
        <w:rPr>
          <w:b/>
          <w:lang w:val="en-US"/>
        </w:rPr>
        <w:t xml:space="preserve"> in MIB</w:t>
      </w:r>
      <w:r w:rsidR="004372D2" w:rsidRPr="004E207A">
        <w:t xml:space="preserve"> </w:t>
      </w:r>
      <w:r w:rsidR="004372D2" w:rsidRPr="004E207A">
        <w:rPr>
          <w:b/>
          <w:lang w:val="en-US"/>
        </w:rPr>
        <w:t>if</w:t>
      </w:r>
      <w:r w:rsidR="004372D2">
        <w:rPr>
          <w:b/>
          <w:lang w:val="en-US"/>
        </w:rPr>
        <w:t xml:space="preserve"> at least one of the following is not satisfied:</w:t>
      </w:r>
    </w:p>
    <w:p w14:paraId="792E1DDA" w14:textId="0B46C714" w:rsidR="004372D2" w:rsidRPr="002074EE" w:rsidRDefault="004372D2" w:rsidP="004372D2">
      <w:pPr>
        <w:pStyle w:val="aff5"/>
        <w:numPr>
          <w:ilvl w:val="0"/>
          <w:numId w:val="35"/>
        </w:numPr>
        <w:autoSpaceDE w:val="0"/>
        <w:autoSpaceDN w:val="0"/>
        <w:adjustRightInd w:val="0"/>
        <w:spacing w:after="0" w:afterAutospacing="0"/>
        <w:ind w:leftChars="0"/>
        <w:rPr>
          <w:rFonts w:cs="Arial"/>
          <w:b/>
          <w:szCs w:val="24"/>
          <w:lang w:eastAsia="zh-CN"/>
        </w:rPr>
      </w:pPr>
      <w:r w:rsidRPr="007C0E1E">
        <w:rPr>
          <w:rFonts w:cs="Arial"/>
          <w:b/>
          <w:szCs w:val="24"/>
          <w:lang w:eastAsia="zh-CN"/>
        </w:rPr>
        <w:t>total number of different DCI size</w:t>
      </w:r>
      <w:r w:rsidR="002B7ADD">
        <w:rPr>
          <w:rFonts w:cs="Arial"/>
          <w:b/>
          <w:szCs w:val="24"/>
          <w:lang w:eastAsia="zh-CN"/>
        </w:rPr>
        <w:t>s</w:t>
      </w:r>
      <w:r w:rsidRPr="007C0E1E">
        <w:rPr>
          <w:rFonts w:cs="Arial"/>
          <w:b/>
          <w:szCs w:val="24"/>
          <w:lang w:eastAsia="zh-CN"/>
        </w:rPr>
        <w:t xml:space="preserve"> monitored per slot is no more than 4 for </w:t>
      </w:r>
      <w:r>
        <w:rPr>
          <w:rFonts w:cs="Arial"/>
          <w:b/>
          <w:szCs w:val="24"/>
          <w:lang w:eastAsia="zh-CN"/>
        </w:rPr>
        <w:t>a</w:t>
      </w:r>
      <w:r w:rsidRPr="007C0E1E">
        <w:rPr>
          <w:rFonts w:cs="Arial"/>
          <w:b/>
          <w:szCs w:val="24"/>
          <w:lang w:eastAsia="zh-CN"/>
        </w:rPr>
        <w:t xml:space="preserve"> cell</w:t>
      </w:r>
    </w:p>
    <w:p w14:paraId="793C32F9" w14:textId="35500C81" w:rsidR="004372D2" w:rsidRPr="002074EE" w:rsidRDefault="004372D2" w:rsidP="004372D2">
      <w:pPr>
        <w:pStyle w:val="aff5"/>
        <w:numPr>
          <w:ilvl w:val="0"/>
          <w:numId w:val="35"/>
        </w:numPr>
        <w:autoSpaceDE w:val="0"/>
        <w:autoSpaceDN w:val="0"/>
        <w:adjustRightInd w:val="0"/>
        <w:spacing w:after="0" w:afterAutospacing="0"/>
        <w:ind w:leftChars="0"/>
        <w:rPr>
          <w:rFonts w:cs="Arial"/>
          <w:szCs w:val="24"/>
          <w:lang w:eastAsia="zh-CN"/>
        </w:rPr>
      </w:pPr>
      <w:r w:rsidRPr="007C0E1E">
        <w:rPr>
          <w:rFonts w:ascii="Times" w:eastAsia="ＭＳ 明朝" w:hAnsi="Times"/>
          <w:b/>
          <w:szCs w:val="24"/>
        </w:rPr>
        <w:t>total number of different DCI size</w:t>
      </w:r>
      <w:r w:rsidR="002B7ADD">
        <w:rPr>
          <w:rFonts w:ascii="Times" w:eastAsia="ＭＳ 明朝" w:hAnsi="Times"/>
          <w:b/>
          <w:szCs w:val="24"/>
        </w:rPr>
        <w:t>s</w:t>
      </w:r>
      <w:r w:rsidRPr="007C0E1E">
        <w:rPr>
          <w:rFonts w:ascii="Times" w:eastAsia="ＭＳ 明朝" w:hAnsi="Times"/>
          <w:b/>
          <w:szCs w:val="24"/>
        </w:rPr>
        <w:t xml:space="preserve"> with C-RNTI monitored per slot is no more than 3 for the cell</w:t>
      </w:r>
    </w:p>
    <w:p w14:paraId="157C6130" w14:textId="77777777" w:rsidR="004372D2" w:rsidRPr="00086E10" w:rsidRDefault="004372D2" w:rsidP="004372D2">
      <w:pPr>
        <w:pStyle w:val="aff5"/>
        <w:autoSpaceDE w:val="0"/>
        <w:autoSpaceDN w:val="0"/>
        <w:adjustRightInd w:val="0"/>
        <w:spacing w:after="0" w:afterAutospacing="0"/>
        <w:ind w:leftChars="0" w:left="720"/>
        <w:rPr>
          <w:rFonts w:cs="Arial"/>
          <w:szCs w:val="24"/>
          <w:lang w:eastAsia="zh-CN"/>
        </w:rPr>
      </w:pPr>
    </w:p>
    <w:p w14:paraId="0604ADAD" w14:textId="543D9B06" w:rsidR="002B7ADD" w:rsidRDefault="002B7ADD" w:rsidP="00C92AE6">
      <w:pPr>
        <w:rPr>
          <w:b/>
        </w:rPr>
      </w:pPr>
      <w:r w:rsidRPr="002074EE">
        <w:rPr>
          <w:rFonts w:cs="Arial"/>
          <w:b/>
          <w:szCs w:val="24"/>
          <w:lang w:eastAsia="zh-CN"/>
        </w:rPr>
        <w:t xml:space="preserve">Proposal </w:t>
      </w:r>
      <w:r>
        <w:rPr>
          <w:rFonts w:cs="Arial"/>
          <w:b/>
          <w:szCs w:val="24"/>
          <w:lang w:eastAsia="zh-CN"/>
        </w:rPr>
        <w:t>6</w:t>
      </w:r>
      <w:r w:rsidRPr="002074EE">
        <w:rPr>
          <w:rFonts w:cs="Arial"/>
          <w:b/>
          <w:szCs w:val="24"/>
          <w:lang w:eastAsia="zh-CN"/>
        </w:rPr>
        <w:t xml:space="preserve">: </w:t>
      </w:r>
      <w:r>
        <w:rPr>
          <w:b/>
          <w:lang w:val="en-US"/>
        </w:rPr>
        <w:t xml:space="preserve">Active DL BWP refers to the bandwidth </w:t>
      </w:r>
      <w:r w:rsidRPr="00C60C8E">
        <w:rPr>
          <w:rFonts w:ascii="Times" w:eastAsia="ＭＳ 明朝" w:hAnsi="Times"/>
          <w:b/>
          <w:szCs w:val="24"/>
        </w:rPr>
        <w:t>configured by</w:t>
      </w:r>
      <w:r w:rsidRPr="00C60C8E">
        <w:rPr>
          <w:rFonts w:cs="Arial"/>
          <w:b/>
          <w:i/>
          <w:szCs w:val="24"/>
          <w:lang w:eastAsia="zh-CN"/>
        </w:rPr>
        <w:t xml:space="preserve"> </w:t>
      </w:r>
      <w:r w:rsidRPr="00C60C8E">
        <w:rPr>
          <w:rFonts w:cs="Arial"/>
          <w:b/>
          <w:szCs w:val="24"/>
          <w:lang w:eastAsia="zh-CN"/>
        </w:rPr>
        <w:t>SIB1</w:t>
      </w:r>
      <w:r>
        <w:rPr>
          <w:b/>
          <w:lang w:val="en-US"/>
        </w:rPr>
        <w:t xml:space="preserve"> to determine size of DCI format 1_0 in USS if BWP#0 is active</w:t>
      </w:r>
    </w:p>
    <w:p w14:paraId="7C876DDC" w14:textId="5A7120B3" w:rsidR="002B7ADD" w:rsidRDefault="002B7ADD" w:rsidP="00C92AE6">
      <w:pPr>
        <w:rPr>
          <w:b/>
        </w:rPr>
      </w:pPr>
      <w:r w:rsidRPr="002074EE">
        <w:rPr>
          <w:rFonts w:cs="Arial"/>
          <w:b/>
          <w:szCs w:val="24"/>
          <w:lang w:eastAsia="zh-CN"/>
        </w:rPr>
        <w:t xml:space="preserve">Proposal </w:t>
      </w:r>
      <w:r>
        <w:rPr>
          <w:rFonts w:cs="Arial"/>
          <w:b/>
          <w:szCs w:val="24"/>
          <w:lang w:eastAsia="zh-CN"/>
        </w:rPr>
        <w:t>7</w:t>
      </w:r>
      <w:r w:rsidRPr="002074EE">
        <w:rPr>
          <w:rFonts w:cs="Arial"/>
          <w:b/>
          <w:szCs w:val="24"/>
          <w:lang w:eastAsia="zh-CN"/>
        </w:rPr>
        <w:t xml:space="preserve">: </w:t>
      </w:r>
      <w:r>
        <w:rPr>
          <w:b/>
          <w:lang w:val="en-US"/>
        </w:rPr>
        <w:t xml:space="preserve">Active DL BWP refers to the bandwidth </w:t>
      </w:r>
      <w:r w:rsidRPr="00C60C8E">
        <w:rPr>
          <w:rFonts w:ascii="Times" w:eastAsia="ＭＳ 明朝" w:hAnsi="Times"/>
          <w:b/>
          <w:szCs w:val="24"/>
        </w:rPr>
        <w:t>configured by</w:t>
      </w:r>
      <w:r w:rsidRPr="00C60C8E">
        <w:rPr>
          <w:rFonts w:cs="Arial"/>
          <w:b/>
          <w:i/>
          <w:szCs w:val="24"/>
          <w:lang w:eastAsia="zh-CN"/>
        </w:rPr>
        <w:t xml:space="preserve"> </w:t>
      </w:r>
      <w:r w:rsidRPr="00C60C8E">
        <w:rPr>
          <w:rFonts w:cs="Arial"/>
          <w:b/>
          <w:szCs w:val="24"/>
          <w:lang w:eastAsia="zh-CN"/>
        </w:rPr>
        <w:t>SIB1</w:t>
      </w:r>
      <w:r>
        <w:rPr>
          <w:b/>
          <w:lang w:val="en-US"/>
        </w:rPr>
        <w:t xml:space="preserve"> to determine frequency domain resource allocation field size for DCI format 1_1 if BWP#0 is active</w:t>
      </w:r>
    </w:p>
    <w:p w14:paraId="775A1E5D" w14:textId="552DA2E6" w:rsidR="00A61D55" w:rsidRPr="00A61D55" w:rsidRDefault="00A61D55" w:rsidP="00C92AE6">
      <w:pPr>
        <w:rPr>
          <w:lang w:val="en-US"/>
        </w:rPr>
      </w:pPr>
      <w:r>
        <w:rPr>
          <w:rFonts w:hint="eastAsia"/>
          <w:b/>
          <w:lang w:val="en-US"/>
        </w:rPr>
        <w:t xml:space="preserve">Proposal 8: </w:t>
      </w:r>
      <w:r w:rsidRPr="00A61D55">
        <w:rPr>
          <w:b/>
          <w:lang w:val="en-US"/>
        </w:rPr>
        <w:t xml:space="preserve">It is clarified that a UE is not required to monitor more than 4 </w:t>
      </w:r>
      <w:r>
        <w:rPr>
          <w:b/>
          <w:lang w:val="en-US"/>
        </w:rPr>
        <w:t>different DCI sizes per slot in</w:t>
      </w:r>
      <w:r w:rsidRPr="00A61D55">
        <w:rPr>
          <w:b/>
          <w:lang w:val="en-US"/>
        </w:rPr>
        <w:t xml:space="preserve"> a serving cell</w:t>
      </w:r>
    </w:p>
    <w:p w14:paraId="68968196" w14:textId="775F9A73" w:rsidR="00C92AE6" w:rsidRDefault="00C92AE6" w:rsidP="00C92AE6">
      <w:pPr>
        <w:rPr>
          <w:b/>
          <w:lang w:val="en-US"/>
        </w:rPr>
      </w:pPr>
      <w:r w:rsidRPr="002E5A39">
        <w:rPr>
          <w:rFonts w:hint="eastAsia"/>
          <w:b/>
          <w:lang w:val="en-US"/>
        </w:rPr>
        <w:t xml:space="preserve">Proposal </w:t>
      </w:r>
      <w:r w:rsidR="00A61D55">
        <w:rPr>
          <w:b/>
          <w:lang w:val="en-US"/>
        </w:rPr>
        <w:t>9</w:t>
      </w:r>
      <w:r w:rsidRPr="002E5A39">
        <w:rPr>
          <w:b/>
          <w:lang w:val="en-US"/>
        </w:rPr>
        <w:t xml:space="preserve">: </w:t>
      </w:r>
      <w:r>
        <w:rPr>
          <w:b/>
          <w:lang w:val="en-US"/>
        </w:rPr>
        <w:t>Text proposal#1</w:t>
      </w:r>
      <w:r w:rsidRPr="002E5A39">
        <w:rPr>
          <w:b/>
          <w:lang w:val="en-US"/>
        </w:rPr>
        <w:t xml:space="preserve"> </w:t>
      </w:r>
      <w:r>
        <w:rPr>
          <w:rFonts w:hint="eastAsia"/>
          <w:b/>
          <w:lang w:val="en-US"/>
        </w:rPr>
        <w:t>i</w:t>
      </w:r>
      <w:r>
        <w:rPr>
          <w:b/>
          <w:lang w:val="en-US"/>
        </w:rPr>
        <w:t>s</w:t>
      </w:r>
      <w:r w:rsidR="00A61D55">
        <w:rPr>
          <w:b/>
          <w:lang w:val="en-US"/>
        </w:rPr>
        <w:t xml:space="preserve"> adopted</w:t>
      </w:r>
    </w:p>
    <w:p w14:paraId="70255A58" w14:textId="1C4611B3" w:rsidR="00A61D55" w:rsidRPr="002E5A39" w:rsidRDefault="00A61D55" w:rsidP="00C92AE6">
      <w:pPr>
        <w:rPr>
          <w:b/>
          <w:lang w:val="en-US"/>
        </w:rPr>
      </w:pPr>
      <w:r>
        <w:rPr>
          <w:b/>
          <w:lang w:val="en-US"/>
        </w:rPr>
        <w:t>Proposal 10: Text proposal#2 is adopted</w:t>
      </w:r>
    </w:p>
    <w:p w14:paraId="0E7DF48E" w14:textId="77777777" w:rsidR="00D521DD" w:rsidRPr="00A24A99" w:rsidRDefault="00D521DD" w:rsidP="005544D4">
      <w:pPr>
        <w:pStyle w:val="10"/>
        <w:adjustRightInd w:val="0"/>
        <w:spacing w:before="100" w:beforeAutospacing="1" w:afterLines="0" w:afterAutospacing="1"/>
        <w:rPr>
          <w:rStyle w:val="af5"/>
          <w:bCs w:val="0"/>
          <w:lang w:val="en-US"/>
        </w:rPr>
      </w:pPr>
      <w:r w:rsidRPr="00A24A99">
        <w:rPr>
          <w:lang w:val="en-US"/>
        </w:rPr>
        <w:lastRenderedPageBreak/>
        <w:t>References</w:t>
      </w:r>
    </w:p>
    <w:p w14:paraId="111BA6C8" w14:textId="7C76C284" w:rsidR="00AB599C" w:rsidRPr="002B4F51" w:rsidRDefault="002B4F51" w:rsidP="00D42929">
      <w:pPr>
        <w:pStyle w:val="textintend2"/>
        <w:widowControl w:val="0"/>
        <w:numPr>
          <w:ilvl w:val="0"/>
          <w:numId w:val="11"/>
        </w:numPr>
        <w:snapToGrid w:val="0"/>
        <w:spacing w:after="0"/>
        <w:ind w:left="720" w:hanging="720"/>
        <w:rPr>
          <w:szCs w:val="24"/>
        </w:rPr>
      </w:pPr>
      <w:r w:rsidRPr="002B4F51">
        <w:rPr>
          <w:szCs w:val="24"/>
          <w:lang w:eastAsia="ja-JP"/>
        </w:rPr>
        <w:t xml:space="preserve">Chairman note </w:t>
      </w:r>
      <w:r w:rsidR="00565E0B" w:rsidRPr="002B4F51">
        <w:rPr>
          <w:rFonts w:hint="eastAsia"/>
          <w:szCs w:val="24"/>
          <w:lang w:eastAsia="ja-JP"/>
        </w:rPr>
        <w:t>RAN2</w:t>
      </w:r>
      <w:r w:rsidRPr="002B4F51">
        <w:rPr>
          <w:szCs w:val="24"/>
          <w:lang w:eastAsia="ja-JP"/>
        </w:rPr>
        <w:t>#NR AH1807, July 2018</w:t>
      </w:r>
    </w:p>
    <w:p w14:paraId="748E35F0" w14:textId="77777777" w:rsidR="002B4F51" w:rsidRDefault="002B4F51" w:rsidP="00AA5C41">
      <w:pPr>
        <w:pStyle w:val="textintend2"/>
        <w:widowControl w:val="0"/>
        <w:numPr>
          <w:ilvl w:val="0"/>
          <w:numId w:val="11"/>
        </w:numPr>
        <w:snapToGrid w:val="0"/>
        <w:spacing w:after="0"/>
        <w:ind w:left="720" w:hanging="720"/>
        <w:rPr>
          <w:szCs w:val="24"/>
        </w:rPr>
      </w:pPr>
      <w:r>
        <w:rPr>
          <w:szCs w:val="24"/>
          <w:lang w:eastAsia="ja-JP"/>
        </w:rPr>
        <w:t>Chairman’s note RAN1#92bis, Apr. 2017</w:t>
      </w:r>
    </w:p>
    <w:p w14:paraId="08A126DB" w14:textId="78350980" w:rsidR="00B90724" w:rsidRPr="002B4F51" w:rsidRDefault="001E62D7" w:rsidP="00AA5C41">
      <w:pPr>
        <w:pStyle w:val="textintend2"/>
        <w:widowControl w:val="0"/>
        <w:numPr>
          <w:ilvl w:val="0"/>
          <w:numId w:val="11"/>
        </w:numPr>
        <w:snapToGrid w:val="0"/>
        <w:spacing w:after="0"/>
        <w:ind w:left="720" w:hanging="720"/>
        <w:rPr>
          <w:szCs w:val="24"/>
        </w:rPr>
      </w:pPr>
      <w:r>
        <w:rPr>
          <w:szCs w:val="24"/>
          <w:lang w:eastAsia="ja-JP"/>
        </w:rPr>
        <w:t xml:space="preserve">3GPP </w:t>
      </w:r>
      <w:r>
        <w:rPr>
          <w:szCs w:val="24"/>
          <w:lang w:eastAsia="ja-JP"/>
        </w:rPr>
        <w:t>TS38.212V15.2.0 (2018-06)</w:t>
      </w:r>
    </w:p>
    <w:sectPr w:rsidR="00B90724" w:rsidRPr="002B4F51" w:rsidSect="008C6B64">
      <w:footerReference w:type="default" r:id="rId24"/>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2F4B78" w14:textId="77777777" w:rsidR="00B91DCB" w:rsidRDefault="00B91DCB">
      <w:r>
        <w:separator/>
      </w:r>
    </w:p>
  </w:endnote>
  <w:endnote w:type="continuationSeparator" w:id="0">
    <w:p w14:paraId="11F0BB4F" w14:textId="77777777" w:rsidR="00B91DCB" w:rsidRDefault="00B91DCB">
      <w:r>
        <w:continuationSeparator/>
      </w:r>
    </w:p>
  </w:endnote>
  <w:endnote w:type="continuationNotice" w:id="1">
    <w:p w14:paraId="6ED30AC4" w14:textId="77777777" w:rsidR="00B91DCB" w:rsidRDefault="00B91D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ＭＳ Ｐゴシック">
    <w:panose1 w:val="020B0600070205080204"/>
    <w:charset w:val="80"/>
    <w:family w:val="modern"/>
    <w:pitch w:val="variable"/>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ＭＳ Ｐ明朝">
    <w:panose1 w:val="02020600040205080304"/>
    <w:charset w:val="80"/>
    <w:family w:val="roman"/>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DE3357" w14:textId="77777777" w:rsidR="002D1362" w:rsidRDefault="002D1362">
    <w:pPr>
      <w:pStyle w:val="ad"/>
      <w:jc w:val="center"/>
    </w:pPr>
    <w:r>
      <w:rPr>
        <w:b/>
        <w:szCs w:val="24"/>
      </w:rPr>
      <w:fldChar w:fldCharType="begin"/>
    </w:r>
    <w:r>
      <w:rPr>
        <w:b/>
      </w:rPr>
      <w:instrText>PAGE</w:instrText>
    </w:r>
    <w:r>
      <w:rPr>
        <w:b/>
        <w:szCs w:val="24"/>
      </w:rPr>
      <w:fldChar w:fldCharType="separate"/>
    </w:r>
    <w:r w:rsidR="00C041DD">
      <w:rPr>
        <w:b/>
        <w:noProof/>
      </w:rPr>
      <w:t>2</w:t>
    </w:r>
    <w:r>
      <w:rPr>
        <w:b/>
        <w:szCs w:val="24"/>
      </w:rPr>
      <w:fldChar w:fldCharType="end"/>
    </w:r>
  </w:p>
  <w:p w14:paraId="70645756" w14:textId="77777777" w:rsidR="002D1362" w:rsidRDefault="002D1362">
    <w:pPr>
      <w:pStyle w:val="ad"/>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D21D69" w14:textId="77777777" w:rsidR="00B91DCB" w:rsidRDefault="00B91DCB">
      <w:r>
        <w:separator/>
      </w:r>
    </w:p>
  </w:footnote>
  <w:footnote w:type="continuationSeparator" w:id="0">
    <w:p w14:paraId="136DC2B9" w14:textId="77777777" w:rsidR="00B91DCB" w:rsidRDefault="00B91DCB">
      <w:r>
        <w:continuationSeparator/>
      </w:r>
    </w:p>
  </w:footnote>
  <w:footnote w:type="continuationNotice" w:id="1">
    <w:p w14:paraId="01878AC4" w14:textId="77777777" w:rsidR="00B91DCB" w:rsidRDefault="00B91DCB">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6410C"/>
    <w:multiLevelType w:val="hybridMultilevel"/>
    <w:tmpl w:val="D3DC22C2"/>
    <w:lvl w:ilvl="0" w:tplc="041D0001">
      <w:start w:val="1"/>
      <w:numFmt w:val="bullet"/>
      <w:lvlText w:val=""/>
      <w:lvlJc w:val="left"/>
      <w:pPr>
        <w:ind w:left="1800" w:hanging="360"/>
      </w:pPr>
      <w:rPr>
        <w:rFonts w:ascii="Symbol" w:hAnsi="Symbol" w:hint="default"/>
      </w:rPr>
    </w:lvl>
    <w:lvl w:ilvl="1" w:tplc="041D0003">
      <w:start w:val="1"/>
      <w:numFmt w:val="bullet"/>
      <w:lvlText w:val="o"/>
      <w:lvlJc w:val="left"/>
      <w:pPr>
        <w:ind w:left="2520" w:hanging="360"/>
      </w:pPr>
      <w:rPr>
        <w:rFonts w:ascii="Courier New" w:hAnsi="Courier New" w:cs="Courier New" w:hint="default"/>
      </w:rPr>
    </w:lvl>
    <w:lvl w:ilvl="2" w:tplc="041D0005">
      <w:start w:val="1"/>
      <w:numFmt w:val="bullet"/>
      <w:lvlText w:val=""/>
      <w:lvlJc w:val="left"/>
      <w:pPr>
        <w:ind w:left="3240" w:hanging="360"/>
      </w:pPr>
      <w:rPr>
        <w:rFonts w:ascii="Wingdings" w:hAnsi="Wingdings" w:hint="default"/>
      </w:rPr>
    </w:lvl>
    <w:lvl w:ilvl="3" w:tplc="041D0001">
      <w:start w:val="1"/>
      <w:numFmt w:val="bullet"/>
      <w:lvlText w:val=""/>
      <w:lvlJc w:val="left"/>
      <w:pPr>
        <w:ind w:left="3960" w:hanging="360"/>
      </w:pPr>
      <w:rPr>
        <w:rFonts w:ascii="Symbol" w:hAnsi="Symbol" w:hint="default"/>
      </w:rPr>
    </w:lvl>
    <w:lvl w:ilvl="4" w:tplc="041D0003">
      <w:start w:val="1"/>
      <w:numFmt w:val="bullet"/>
      <w:lvlText w:val="o"/>
      <w:lvlJc w:val="left"/>
      <w:pPr>
        <w:ind w:left="4680" w:hanging="360"/>
      </w:pPr>
      <w:rPr>
        <w:rFonts w:ascii="Courier New" w:hAnsi="Courier New" w:cs="Courier New" w:hint="default"/>
      </w:rPr>
    </w:lvl>
    <w:lvl w:ilvl="5" w:tplc="041D0005">
      <w:start w:val="1"/>
      <w:numFmt w:val="bullet"/>
      <w:lvlText w:val=""/>
      <w:lvlJc w:val="left"/>
      <w:pPr>
        <w:ind w:left="5400" w:hanging="360"/>
      </w:pPr>
      <w:rPr>
        <w:rFonts w:ascii="Wingdings" w:hAnsi="Wingdings" w:hint="default"/>
      </w:rPr>
    </w:lvl>
    <w:lvl w:ilvl="6" w:tplc="041D0001">
      <w:start w:val="1"/>
      <w:numFmt w:val="bullet"/>
      <w:lvlText w:val=""/>
      <w:lvlJc w:val="left"/>
      <w:pPr>
        <w:ind w:left="6120" w:hanging="360"/>
      </w:pPr>
      <w:rPr>
        <w:rFonts w:ascii="Symbol" w:hAnsi="Symbol" w:hint="default"/>
      </w:rPr>
    </w:lvl>
    <w:lvl w:ilvl="7" w:tplc="041D0003">
      <w:start w:val="1"/>
      <w:numFmt w:val="bullet"/>
      <w:lvlText w:val="o"/>
      <w:lvlJc w:val="left"/>
      <w:pPr>
        <w:ind w:left="6840" w:hanging="360"/>
      </w:pPr>
      <w:rPr>
        <w:rFonts w:ascii="Courier New" w:hAnsi="Courier New" w:cs="Courier New" w:hint="default"/>
      </w:rPr>
    </w:lvl>
    <w:lvl w:ilvl="8" w:tplc="041D0005">
      <w:start w:val="1"/>
      <w:numFmt w:val="bullet"/>
      <w:lvlText w:val=""/>
      <w:lvlJc w:val="left"/>
      <w:pPr>
        <w:ind w:left="7560" w:hanging="360"/>
      </w:pPr>
      <w:rPr>
        <w:rFonts w:ascii="Wingdings" w:hAnsi="Wingdings" w:hint="default"/>
      </w:rPr>
    </w:lvl>
  </w:abstractNum>
  <w:abstractNum w:abstractNumId="1"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2"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 w15:restartNumberingAfterBreak="0">
    <w:nsid w:val="0EC959C5"/>
    <w:multiLevelType w:val="hybridMultilevel"/>
    <w:tmpl w:val="344819D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32F13E5"/>
    <w:multiLevelType w:val="hybridMultilevel"/>
    <w:tmpl w:val="B400F300"/>
    <w:lvl w:ilvl="0" w:tplc="990E3798">
      <w:start w:val="1"/>
      <w:numFmt w:val="lowerLetter"/>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B537266"/>
    <w:multiLevelType w:val="hybridMultilevel"/>
    <w:tmpl w:val="119E236C"/>
    <w:lvl w:ilvl="0" w:tplc="04090001">
      <w:start w:val="1"/>
      <w:numFmt w:val="bullet"/>
      <w:lvlText w:val=""/>
      <w:lvlJc w:val="left"/>
      <w:pPr>
        <w:ind w:left="1260" w:hanging="420"/>
      </w:pPr>
      <w:rPr>
        <w:rFonts w:ascii="Wingdings" w:hAnsi="Wingdings"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6" w15:restartNumberingAfterBreak="0">
    <w:nsid w:val="1EBD776D"/>
    <w:multiLevelType w:val="hybridMultilevel"/>
    <w:tmpl w:val="A79C9A7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8" w15:restartNumberingAfterBreak="0">
    <w:nsid w:val="22432D66"/>
    <w:multiLevelType w:val="multilevel"/>
    <w:tmpl w:val="B9660890"/>
    <w:lvl w:ilvl="0">
      <w:start w:val="1"/>
      <w:numFmt w:val="bullet"/>
      <w:lvlText w:val=""/>
      <w:lvlJc w:val="left"/>
      <w:pPr>
        <w:ind w:left="420" w:hanging="420"/>
      </w:pPr>
      <w:rPr>
        <w:rFonts w:ascii="Symbol" w:hAnsi="Symbol" w:hint="default"/>
        <w:sz w:val="20"/>
        <w:szCs w:val="20"/>
      </w:rPr>
    </w:lvl>
    <w:lvl w:ilvl="1">
      <w:start w:val="1"/>
      <w:numFmt w:val="bullet"/>
      <w:lvlText w:val=""/>
      <w:lvlJc w:val="left"/>
      <w:pPr>
        <w:tabs>
          <w:tab w:val="left" w:pos="840"/>
        </w:tabs>
        <w:ind w:left="840" w:hanging="420"/>
      </w:pPr>
      <w:rPr>
        <w:rFonts w:ascii="Symbol" w:hAnsi="Symbol" w:hint="default"/>
        <w:sz w:val="20"/>
        <w:szCs w:val="20"/>
      </w:rPr>
    </w:lvl>
    <w:lvl w:ilvl="2">
      <w:start w:val="1"/>
      <w:numFmt w:val="bullet"/>
      <w:lvlText w:val=""/>
      <w:lvlJc w:val="left"/>
      <w:pPr>
        <w:tabs>
          <w:tab w:val="left" w:pos="1260"/>
        </w:tabs>
        <w:ind w:left="1260" w:hanging="420"/>
      </w:pPr>
      <w:rPr>
        <w:rFonts w:ascii="Symbol" w:hAnsi="Symbol" w:hint="default"/>
        <w:sz w:val="20"/>
        <w:szCs w:val="20"/>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9" w15:restartNumberingAfterBreak="0">
    <w:nsid w:val="23D55F53"/>
    <w:multiLevelType w:val="hybridMultilevel"/>
    <w:tmpl w:val="79507998"/>
    <w:lvl w:ilvl="0" w:tplc="4202C932">
      <w:start w:val="1"/>
      <w:numFmt w:val="bullet"/>
      <w:lvlText w:val=""/>
      <w:lvlJc w:val="left"/>
      <w:pPr>
        <w:ind w:left="420" w:hanging="420"/>
      </w:pPr>
      <w:rPr>
        <w:rFonts w:ascii="Symbol" w:eastAsia="ＭＳ 明朝" w:hAnsi="Symbo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6DD1A3C"/>
    <w:multiLevelType w:val="hybridMultilevel"/>
    <w:tmpl w:val="63C62EA6"/>
    <w:lvl w:ilvl="0" w:tplc="0CD225B6">
      <w:start w:val="1"/>
      <w:numFmt w:val="bullet"/>
      <w:lvlText w:val="•"/>
      <w:lvlJc w:val="left"/>
      <w:pPr>
        <w:tabs>
          <w:tab w:val="num" w:pos="360"/>
        </w:tabs>
        <w:ind w:left="360" w:hanging="360"/>
      </w:pPr>
      <w:rPr>
        <w:rFonts w:ascii="Arial" w:hAnsi="Arial" w:hint="default"/>
      </w:rPr>
    </w:lvl>
    <w:lvl w:ilvl="1" w:tplc="206074EC">
      <w:start w:val="1092"/>
      <w:numFmt w:val="bullet"/>
      <w:lvlText w:val="•"/>
      <w:lvlJc w:val="left"/>
      <w:pPr>
        <w:tabs>
          <w:tab w:val="num" w:pos="1080"/>
        </w:tabs>
        <w:ind w:left="1080" w:hanging="360"/>
      </w:pPr>
      <w:rPr>
        <w:rFonts w:ascii="Arial" w:hAnsi="Arial" w:hint="default"/>
      </w:rPr>
    </w:lvl>
    <w:lvl w:ilvl="2" w:tplc="ED4C36E6">
      <w:start w:val="1092"/>
      <w:numFmt w:val="bullet"/>
      <w:lvlText w:val="•"/>
      <w:lvlJc w:val="left"/>
      <w:pPr>
        <w:tabs>
          <w:tab w:val="num" w:pos="1800"/>
        </w:tabs>
        <w:ind w:left="1800" w:hanging="360"/>
      </w:pPr>
      <w:rPr>
        <w:rFonts w:ascii="Arial" w:hAnsi="Arial" w:hint="default"/>
      </w:rPr>
    </w:lvl>
    <w:lvl w:ilvl="3" w:tplc="7DC45FB8">
      <w:start w:val="1"/>
      <w:numFmt w:val="bullet"/>
      <w:lvlText w:val="•"/>
      <w:lvlJc w:val="left"/>
      <w:pPr>
        <w:tabs>
          <w:tab w:val="num" w:pos="2520"/>
        </w:tabs>
        <w:ind w:left="2520" w:hanging="360"/>
      </w:pPr>
      <w:rPr>
        <w:rFonts w:ascii="Arial" w:hAnsi="Arial" w:hint="default"/>
      </w:rPr>
    </w:lvl>
    <w:lvl w:ilvl="4" w:tplc="7CD80FFA">
      <w:start w:val="1"/>
      <w:numFmt w:val="bullet"/>
      <w:lvlText w:val="•"/>
      <w:lvlJc w:val="left"/>
      <w:pPr>
        <w:tabs>
          <w:tab w:val="num" w:pos="3240"/>
        </w:tabs>
        <w:ind w:left="3240" w:hanging="360"/>
      </w:pPr>
      <w:rPr>
        <w:rFonts w:ascii="Arial" w:hAnsi="Arial" w:hint="default"/>
      </w:rPr>
    </w:lvl>
    <w:lvl w:ilvl="5" w:tplc="4E1ABEB4">
      <w:start w:val="1"/>
      <w:numFmt w:val="bullet"/>
      <w:lvlText w:val="•"/>
      <w:lvlJc w:val="left"/>
      <w:pPr>
        <w:tabs>
          <w:tab w:val="num" w:pos="3960"/>
        </w:tabs>
        <w:ind w:left="3960" w:hanging="360"/>
      </w:pPr>
      <w:rPr>
        <w:rFonts w:ascii="Arial" w:hAnsi="Arial" w:hint="default"/>
      </w:rPr>
    </w:lvl>
    <w:lvl w:ilvl="6" w:tplc="70784028" w:tentative="1">
      <w:start w:val="1"/>
      <w:numFmt w:val="bullet"/>
      <w:lvlText w:val="•"/>
      <w:lvlJc w:val="left"/>
      <w:pPr>
        <w:tabs>
          <w:tab w:val="num" w:pos="4680"/>
        </w:tabs>
        <w:ind w:left="4680" w:hanging="360"/>
      </w:pPr>
      <w:rPr>
        <w:rFonts w:ascii="Arial" w:hAnsi="Arial" w:hint="default"/>
      </w:rPr>
    </w:lvl>
    <w:lvl w:ilvl="7" w:tplc="BD726E86" w:tentative="1">
      <w:start w:val="1"/>
      <w:numFmt w:val="bullet"/>
      <w:lvlText w:val="•"/>
      <w:lvlJc w:val="left"/>
      <w:pPr>
        <w:tabs>
          <w:tab w:val="num" w:pos="5400"/>
        </w:tabs>
        <w:ind w:left="5400" w:hanging="360"/>
      </w:pPr>
      <w:rPr>
        <w:rFonts w:ascii="Arial" w:hAnsi="Arial" w:hint="default"/>
      </w:rPr>
    </w:lvl>
    <w:lvl w:ilvl="8" w:tplc="A7B8B192"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2D6232D1"/>
    <w:multiLevelType w:val="hybridMultilevel"/>
    <w:tmpl w:val="EDFA4B88"/>
    <w:lvl w:ilvl="0" w:tplc="AD1A2B86">
      <w:start w:val="1"/>
      <w:numFmt w:val="bullet"/>
      <w:lvlText w:val="•"/>
      <w:lvlJc w:val="left"/>
      <w:pPr>
        <w:tabs>
          <w:tab w:val="num" w:pos="720"/>
        </w:tabs>
        <w:ind w:left="720" w:hanging="360"/>
      </w:pPr>
      <w:rPr>
        <w:rFonts w:ascii="Arial" w:hAnsi="Arial" w:hint="default"/>
      </w:rPr>
    </w:lvl>
    <w:lvl w:ilvl="1" w:tplc="FFF605DC">
      <w:numFmt w:val="bullet"/>
      <w:lvlText w:val="–"/>
      <w:lvlJc w:val="left"/>
      <w:pPr>
        <w:tabs>
          <w:tab w:val="num" w:pos="1440"/>
        </w:tabs>
        <w:ind w:left="1440" w:hanging="360"/>
      </w:pPr>
      <w:rPr>
        <w:rFonts w:ascii="Arial" w:hAnsi="Arial" w:hint="default"/>
      </w:rPr>
    </w:lvl>
    <w:lvl w:ilvl="2" w:tplc="06CAC62C">
      <w:start w:val="1"/>
      <w:numFmt w:val="bullet"/>
      <w:lvlText w:val="•"/>
      <w:lvlJc w:val="left"/>
      <w:pPr>
        <w:tabs>
          <w:tab w:val="num" w:pos="2160"/>
        </w:tabs>
        <w:ind w:left="2160" w:hanging="360"/>
      </w:pPr>
      <w:rPr>
        <w:rFonts w:ascii="Arial" w:hAnsi="Arial" w:hint="default"/>
      </w:rPr>
    </w:lvl>
    <w:lvl w:ilvl="3" w:tplc="21FAB7CA" w:tentative="1">
      <w:start w:val="1"/>
      <w:numFmt w:val="bullet"/>
      <w:lvlText w:val="•"/>
      <w:lvlJc w:val="left"/>
      <w:pPr>
        <w:tabs>
          <w:tab w:val="num" w:pos="2880"/>
        </w:tabs>
        <w:ind w:left="2880" w:hanging="360"/>
      </w:pPr>
      <w:rPr>
        <w:rFonts w:ascii="Arial" w:hAnsi="Arial" w:hint="default"/>
      </w:rPr>
    </w:lvl>
    <w:lvl w:ilvl="4" w:tplc="3A6A4C98" w:tentative="1">
      <w:start w:val="1"/>
      <w:numFmt w:val="bullet"/>
      <w:lvlText w:val="•"/>
      <w:lvlJc w:val="left"/>
      <w:pPr>
        <w:tabs>
          <w:tab w:val="num" w:pos="3600"/>
        </w:tabs>
        <w:ind w:left="3600" w:hanging="360"/>
      </w:pPr>
      <w:rPr>
        <w:rFonts w:ascii="Arial" w:hAnsi="Arial" w:hint="default"/>
      </w:rPr>
    </w:lvl>
    <w:lvl w:ilvl="5" w:tplc="E1BC9E4C" w:tentative="1">
      <w:start w:val="1"/>
      <w:numFmt w:val="bullet"/>
      <w:lvlText w:val="•"/>
      <w:lvlJc w:val="left"/>
      <w:pPr>
        <w:tabs>
          <w:tab w:val="num" w:pos="4320"/>
        </w:tabs>
        <w:ind w:left="4320" w:hanging="360"/>
      </w:pPr>
      <w:rPr>
        <w:rFonts w:ascii="Arial" w:hAnsi="Arial" w:hint="default"/>
      </w:rPr>
    </w:lvl>
    <w:lvl w:ilvl="6" w:tplc="436ACF5C" w:tentative="1">
      <w:start w:val="1"/>
      <w:numFmt w:val="bullet"/>
      <w:lvlText w:val="•"/>
      <w:lvlJc w:val="left"/>
      <w:pPr>
        <w:tabs>
          <w:tab w:val="num" w:pos="5040"/>
        </w:tabs>
        <w:ind w:left="5040" w:hanging="360"/>
      </w:pPr>
      <w:rPr>
        <w:rFonts w:ascii="Arial" w:hAnsi="Arial" w:hint="default"/>
      </w:rPr>
    </w:lvl>
    <w:lvl w:ilvl="7" w:tplc="7DF80220" w:tentative="1">
      <w:start w:val="1"/>
      <w:numFmt w:val="bullet"/>
      <w:lvlText w:val="•"/>
      <w:lvlJc w:val="left"/>
      <w:pPr>
        <w:tabs>
          <w:tab w:val="num" w:pos="5760"/>
        </w:tabs>
        <w:ind w:left="5760" w:hanging="360"/>
      </w:pPr>
      <w:rPr>
        <w:rFonts w:ascii="Arial" w:hAnsi="Arial" w:hint="default"/>
      </w:rPr>
    </w:lvl>
    <w:lvl w:ilvl="8" w:tplc="C6E0219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1345622"/>
    <w:multiLevelType w:val="hybridMultilevel"/>
    <w:tmpl w:val="D1D6B15A"/>
    <w:lvl w:ilvl="0" w:tplc="04090003">
      <w:start w:val="1"/>
      <w:numFmt w:val="bullet"/>
      <w:lvlText w:val="o"/>
      <w:lvlJc w:val="left"/>
      <w:pPr>
        <w:ind w:left="720" w:hanging="360"/>
      </w:pPr>
      <w:rPr>
        <w:rFonts w:ascii="Courier New" w:hAnsi="Courier New" w:cs="Courier New" w:hint="default"/>
      </w:rPr>
    </w:lvl>
    <w:lvl w:ilvl="1" w:tplc="041D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7DF1FDD"/>
    <w:multiLevelType w:val="hybridMultilevel"/>
    <w:tmpl w:val="2280D69C"/>
    <w:lvl w:ilvl="0" w:tplc="990E3798">
      <w:start w:val="1"/>
      <w:numFmt w:val="lowerLetter"/>
      <w:lvlText w:val="%1)"/>
      <w:lvlJc w:val="left"/>
      <w:pPr>
        <w:ind w:left="420" w:hanging="420"/>
      </w:pPr>
      <w:rPr>
        <w:rFont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E4E7CA4"/>
    <w:multiLevelType w:val="hybridMultilevel"/>
    <w:tmpl w:val="C19ACCA2"/>
    <w:lvl w:ilvl="0" w:tplc="0409000B">
      <w:start w:val="1"/>
      <w:numFmt w:val="bullet"/>
      <w:lvlText w:val=""/>
      <w:lvlJc w:val="left"/>
      <w:pPr>
        <w:ind w:left="420" w:hanging="420"/>
      </w:pPr>
      <w:rPr>
        <w:rFonts w:ascii="Wingdings" w:hAnsi="Wingding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6"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595D82"/>
    <w:multiLevelType w:val="hybridMultilevel"/>
    <w:tmpl w:val="419665B8"/>
    <w:lvl w:ilvl="0" w:tplc="0AF6C710">
      <w:start w:val="1"/>
      <w:numFmt w:val="decimal"/>
      <w:lvlText w:val="[%1]"/>
      <w:lvlJc w:val="left"/>
      <w:pPr>
        <w:ind w:left="360" w:hanging="360"/>
      </w:pPr>
      <w:rPr>
        <w:rFonts w:hint="default"/>
        <w:b w:val="0"/>
        <w:bCs w:val="0"/>
        <w:i w:val="0"/>
        <w:iCs w:val="0"/>
        <w:sz w:val="20"/>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58D7FE9"/>
    <w:multiLevelType w:val="hybridMultilevel"/>
    <w:tmpl w:val="BD18CD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6A6213E"/>
    <w:multiLevelType w:val="hybridMultilevel"/>
    <w:tmpl w:val="3A867C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46201A"/>
    <w:multiLevelType w:val="hybridMultilevel"/>
    <w:tmpl w:val="7BD07884"/>
    <w:lvl w:ilvl="0" w:tplc="4202C932">
      <w:start w:val="1"/>
      <w:numFmt w:val="bullet"/>
      <w:lvlText w:val=""/>
      <w:lvlJc w:val="left"/>
      <w:pPr>
        <w:ind w:left="420" w:hanging="420"/>
      </w:pPr>
      <w:rPr>
        <w:rFonts w:ascii="Symbol" w:eastAsia="ＭＳ 明朝" w:hAnsi="Symbol" w:cs="Times New Roman" w:hint="default"/>
      </w:rPr>
    </w:lvl>
    <w:lvl w:ilvl="1" w:tplc="99AC0492">
      <w:start w:val="1"/>
      <w:numFmt w:val="bullet"/>
      <w:lvlText w:val="•"/>
      <w:lvlJc w:val="left"/>
      <w:pPr>
        <w:ind w:left="840" w:hanging="420"/>
      </w:pPr>
      <w:rPr>
        <w:rFonts w:ascii="Times New Roman" w:hAnsi="Times New Roman"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4" w15:restartNumberingAfterBreak="0">
    <w:nsid w:val="4DD4058C"/>
    <w:multiLevelType w:val="hybridMultilevel"/>
    <w:tmpl w:val="2280D69C"/>
    <w:lvl w:ilvl="0" w:tplc="990E3798">
      <w:start w:val="1"/>
      <w:numFmt w:val="lowerLetter"/>
      <w:lvlText w:val="%1)"/>
      <w:lvlJc w:val="left"/>
      <w:pPr>
        <w:ind w:left="420" w:hanging="420"/>
      </w:pPr>
      <w:rPr>
        <w:rFont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4F5E0928"/>
    <w:multiLevelType w:val="hybridMultilevel"/>
    <w:tmpl w:val="DD48CF66"/>
    <w:lvl w:ilvl="0" w:tplc="0AA6E148">
      <w:start w:val="1"/>
      <w:numFmt w:val="bullet"/>
      <w:lvlText w:val="–"/>
      <w:lvlJc w:val="left"/>
      <w:pPr>
        <w:tabs>
          <w:tab w:val="num" w:pos="360"/>
        </w:tabs>
        <w:ind w:left="360" w:hanging="360"/>
      </w:pPr>
      <w:rPr>
        <w:rFonts w:ascii="ＭＳ Ｐゴシック" w:hAnsi="ＭＳ Ｐゴシック" w:hint="default"/>
      </w:rPr>
    </w:lvl>
    <w:lvl w:ilvl="1" w:tplc="1136AFC8">
      <w:start w:val="1"/>
      <w:numFmt w:val="bullet"/>
      <w:lvlText w:val="–"/>
      <w:lvlJc w:val="left"/>
      <w:pPr>
        <w:tabs>
          <w:tab w:val="num" w:pos="1080"/>
        </w:tabs>
        <w:ind w:left="1080" w:hanging="360"/>
      </w:pPr>
      <w:rPr>
        <w:rFonts w:ascii="ＭＳ Ｐゴシック" w:hAnsi="ＭＳ Ｐゴシック" w:hint="default"/>
      </w:rPr>
    </w:lvl>
    <w:lvl w:ilvl="2" w:tplc="2B269C86">
      <w:numFmt w:val="bullet"/>
      <w:lvlText w:val="•"/>
      <w:lvlJc w:val="left"/>
      <w:pPr>
        <w:tabs>
          <w:tab w:val="num" w:pos="1800"/>
        </w:tabs>
        <w:ind w:left="1800" w:hanging="360"/>
      </w:pPr>
      <w:rPr>
        <w:rFonts w:ascii="ＭＳ Ｐゴシック" w:hAnsi="ＭＳ Ｐゴシック" w:hint="default"/>
      </w:rPr>
    </w:lvl>
    <w:lvl w:ilvl="3" w:tplc="493AA044">
      <w:numFmt w:val="bullet"/>
      <w:lvlText w:val="–"/>
      <w:lvlJc w:val="left"/>
      <w:pPr>
        <w:tabs>
          <w:tab w:val="num" w:pos="2520"/>
        </w:tabs>
        <w:ind w:left="2520" w:hanging="360"/>
      </w:pPr>
      <w:rPr>
        <w:rFonts w:ascii="ＭＳ Ｐゴシック" w:hAnsi="ＭＳ Ｐゴシック" w:hint="default"/>
      </w:rPr>
    </w:lvl>
    <w:lvl w:ilvl="4" w:tplc="F13AFCE0" w:tentative="1">
      <w:start w:val="1"/>
      <w:numFmt w:val="bullet"/>
      <w:lvlText w:val="–"/>
      <w:lvlJc w:val="left"/>
      <w:pPr>
        <w:tabs>
          <w:tab w:val="num" w:pos="3240"/>
        </w:tabs>
        <w:ind w:left="3240" w:hanging="360"/>
      </w:pPr>
      <w:rPr>
        <w:rFonts w:ascii="ＭＳ Ｐゴシック" w:hAnsi="ＭＳ Ｐゴシック" w:hint="default"/>
      </w:rPr>
    </w:lvl>
    <w:lvl w:ilvl="5" w:tplc="AC0850CA" w:tentative="1">
      <w:start w:val="1"/>
      <w:numFmt w:val="bullet"/>
      <w:lvlText w:val="–"/>
      <w:lvlJc w:val="left"/>
      <w:pPr>
        <w:tabs>
          <w:tab w:val="num" w:pos="3960"/>
        </w:tabs>
        <w:ind w:left="3960" w:hanging="360"/>
      </w:pPr>
      <w:rPr>
        <w:rFonts w:ascii="ＭＳ Ｐゴシック" w:hAnsi="ＭＳ Ｐゴシック" w:hint="default"/>
      </w:rPr>
    </w:lvl>
    <w:lvl w:ilvl="6" w:tplc="C770CAE0" w:tentative="1">
      <w:start w:val="1"/>
      <w:numFmt w:val="bullet"/>
      <w:lvlText w:val="–"/>
      <w:lvlJc w:val="left"/>
      <w:pPr>
        <w:tabs>
          <w:tab w:val="num" w:pos="4680"/>
        </w:tabs>
        <w:ind w:left="4680" w:hanging="360"/>
      </w:pPr>
      <w:rPr>
        <w:rFonts w:ascii="ＭＳ Ｐゴシック" w:hAnsi="ＭＳ Ｐゴシック" w:hint="default"/>
      </w:rPr>
    </w:lvl>
    <w:lvl w:ilvl="7" w:tplc="8CE476EA" w:tentative="1">
      <w:start w:val="1"/>
      <w:numFmt w:val="bullet"/>
      <w:lvlText w:val="–"/>
      <w:lvlJc w:val="left"/>
      <w:pPr>
        <w:tabs>
          <w:tab w:val="num" w:pos="5400"/>
        </w:tabs>
        <w:ind w:left="5400" w:hanging="360"/>
      </w:pPr>
      <w:rPr>
        <w:rFonts w:ascii="ＭＳ Ｐゴシック" w:hAnsi="ＭＳ Ｐゴシック" w:hint="default"/>
      </w:rPr>
    </w:lvl>
    <w:lvl w:ilvl="8" w:tplc="5670830C" w:tentative="1">
      <w:start w:val="1"/>
      <w:numFmt w:val="bullet"/>
      <w:lvlText w:val="–"/>
      <w:lvlJc w:val="left"/>
      <w:pPr>
        <w:tabs>
          <w:tab w:val="num" w:pos="6120"/>
        </w:tabs>
        <w:ind w:left="6120" w:hanging="360"/>
      </w:pPr>
      <w:rPr>
        <w:rFonts w:ascii="ＭＳ Ｐゴシック" w:hAnsi="ＭＳ Ｐゴシック" w:hint="default"/>
      </w:rPr>
    </w:lvl>
  </w:abstractNum>
  <w:abstractNum w:abstractNumId="26" w15:restartNumberingAfterBreak="0">
    <w:nsid w:val="50965993"/>
    <w:multiLevelType w:val="hybridMultilevel"/>
    <w:tmpl w:val="3ACE6BD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172C99"/>
    <w:multiLevelType w:val="hybridMultilevel"/>
    <w:tmpl w:val="48EAB10C"/>
    <w:lvl w:ilvl="0" w:tplc="0409000B">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8" w15:restartNumberingAfterBreak="0">
    <w:nsid w:val="558A6400"/>
    <w:multiLevelType w:val="hybridMultilevel"/>
    <w:tmpl w:val="C6CACC88"/>
    <w:lvl w:ilvl="0" w:tplc="572EEDB2">
      <w:start w:val="1"/>
      <w:numFmt w:val="bullet"/>
      <w:lvlText w:val="•"/>
      <w:lvlJc w:val="left"/>
      <w:pPr>
        <w:tabs>
          <w:tab w:val="num" w:pos="720"/>
        </w:tabs>
        <w:ind w:left="720" w:hanging="360"/>
      </w:pPr>
      <w:rPr>
        <w:rFonts w:ascii="Arial" w:hAnsi="Arial" w:hint="default"/>
      </w:rPr>
    </w:lvl>
    <w:lvl w:ilvl="1" w:tplc="63065FA6" w:tentative="1">
      <w:start w:val="1"/>
      <w:numFmt w:val="bullet"/>
      <w:lvlText w:val="•"/>
      <w:lvlJc w:val="left"/>
      <w:pPr>
        <w:tabs>
          <w:tab w:val="num" w:pos="1440"/>
        </w:tabs>
        <w:ind w:left="1440" w:hanging="360"/>
      </w:pPr>
      <w:rPr>
        <w:rFonts w:ascii="Arial" w:hAnsi="Arial" w:hint="default"/>
      </w:rPr>
    </w:lvl>
    <w:lvl w:ilvl="2" w:tplc="D5FEFF42">
      <w:start w:val="270"/>
      <w:numFmt w:val="bullet"/>
      <w:lvlText w:val="•"/>
      <w:lvlJc w:val="left"/>
      <w:pPr>
        <w:tabs>
          <w:tab w:val="num" w:pos="2160"/>
        </w:tabs>
        <w:ind w:left="2160" w:hanging="360"/>
      </w:pPr>
      <w:rPr>
        <w:rFonts w:ascii="Arial" w:hAnsi="Arial" w:hint="default"/>
      </w:rPr>
    </w:lvl>
    <w:lvl w:ilvl="3" w:tplc="3CFA8D3A">
      <w:start w:val="270"/>
      <w:numFmt w:val="bullet"/>
      <w:lvlText w:val="•"/>
      <w:lvlJc w:val="left"/>
      <w:pPr>
        <w:tabs>
          <w:tab w:val="num" w:pos="2880"/>
        </w:tabs>
        <w:ind w:left="2880" w:hanging="360"/>
      </w:pPr>
      <w:rPr>
        <w:rFonts w:ascii="Arial" w:hAnsi="Arial" w:hint="default"/>
      </w:rPr>
    </w:lvl>
    <w:lvl w:ilvl="4" w:tplc="510A67E8" w:tentative="1">
      <w:start w:val="1"/>
      <w:numFmt w:val="bullet"/>
      <w:lvlText w:val="•"/>
      <w:lvlJc w:val="left"/>
      <w:pPr>
        <w:tabs>
          <w:tab w:val="num" w:pos="3600"/>
        </w:tabs>
        <w:ind w:left="3600" w:hanging="360"/>
      </w:pPr>
      <w:rPr>
        <w:rFonts w:ascii="Arial" w:hAnsi="Arial" w:hint="default"/>
      </w:rPr>
    </w:lvl>
    <w:lvl w:ilvl="5" w:tplc="A5229CC0" w:tentative="1">
      <w:start w:val="1"/>
      <w:numFmt w:val="bullet"/>
      <w:lvlText w:val="•"/>
      <w:lvlJc w:val="left"/>
      <w:pPr>
        <w:tabs>
          <w:tab w:val="num" w:pos="4320"/>
        </w:tabs>
        <w:ind w:left="4320" w:hanging="360"/>
      </w:pPr>
      <w:rPr>
        <w:rFonts w:ascii="Arial" w:hAnsi="Arial" w:hint="default"/>
      </w:rPr>
    </w:lvl>
    <w:lvl w:ilvl="6" w:tplc="F5E29D18" w:tentative="1">
      <w:start w:val="1"/>
      <w:numFmt w:val="bullet"/>
      <w:lvlText w:val="•"/>
      <w:lvlJc w:val="left"/>
      <w:pPr>
        <w:tabs>
          <w:tab w:val="num" w:pos="5040"/>
        </w:tabs>
        <w:ind w:left="5040" w:hanging="360"/>
      </w:pPr>
      <w:rPr>
        <w:rFonts w:ascii="Arial" w:hAnsi="Arial" w:hint="default"/>
      </w:rPr>
    </w:lvl>
    <w:lvl w:ilvl="7" w:tplc="0CBABB58" w:tentative="1">
      <w:start w:val="1"/>
      <w:numFmt w:val="bullet"/>
      <w:lvlText w:val="•"/>
      <w:lvlJc w:val="left"/>
      <w:pPr>
        <w:tabs>
          <w:tab w:val="num" w:pos="5760"/>
        </w:tabs>
        <w:ind w:left="5760" w:hanging="360"/>
      </w:pPr>
      <w:rPr>
        <w:rFonts w:ascii="Arial" w:hAnsi="Arial" w:hint="default"/>
      </w:rPr>
    </w:lvl>
    <w:lvl w:ilvl="8" w:tplc="C94E5D8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8377560"/>
    <w:multiLevelType w:val="hybridMultilevel"/>
    <w:tmpl w:val="5B600F6E"/>
    <w:lvl w:ilvl="0" w:tplc="990E3798">
      <w:start w:val="1"/>
      <w:numFmt w:val="lowerLetter"/>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5ED67CDA"/>
    <w:multiLevelType w:val="hybridMultilevel"/>
    <w:tmpl w:val="1B1AFFE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6A865FA8"/>
    <w:multiLevelType w:val="hybridMultilevel"/>
    <w:tmpl w:val="EF507BD0"/>
    <w:lvl w:ilvl="0" w:tplc="548E64A2">
      <w:start w:val="1"/>
      <w:numFmt w:val="bullet"/>
      <w:lvlText w:val="•"/>
      <w:lvlJc w:val="left"/>
      <w:pPr>
        <w:tabs>
          <w:tab w:val="num" w:pos="720"/>
        </w:tabs>
        <w:ind w:left="720" w:hanging="360"/>
      </w:pPr>
      <w:rPr>
        <w:rFonts w:ascii="Arial" w:hAnsi="Arial" w:cs="Times New Roman" w:hint="default"/>
      </w:rPr>
    </w:lvl>
    <w:lvl w:ilvl="1" w:tplc="0CB0381C">
      <w:start w:val="178"/>
      <w:numFmt w:val="bullet"/>
      <w:lvlText w:val="•"/>
      <w:lvlJc w:val="left"/>
      <w:pPr>
        <w:tabs>
          <w:tab w:val="num" w:pos="1440"/>
        </w:tabs>
        <w:ind w:left="1440" w:hanging="360"/>
      </w:pPr>
      <w:rPr>
        <w:rFonts w:ascii="Arial" w:hAnsi="Arial" w:cs="Times New Roman" w:hint="default"/>
      </w:rPr>
    </w:lvl>
    <w:lvl w:ilvl="2" w:tplc="EC7CEA34">
      <w:start w:val="1"/>
      <w:numFmt w:val="bullet"/>
      <w:lvlText w:val="•"/>
      <w:lvlJc w:val="left"/>
      <w:pPr>
        <w:tabs>
          <w:tab w:val="num" w:pos="2160"/>
        </w:tabs>
        <w:ind w:left="2160" w:hanging="360"/>
      </w:pPr>
      <w:rPr>
        <w:rFonts w:ascii="Arial" w:hAnsi="Arial" w:cs="Times New Roman" w:hint="default"/>
      </w:rPr>
    </w:lvl>
    <w:lvl w:ilvl="3" w:tplc="61206336">
      <w:start w:val="1"/>
      <w:numFmt w:val="bullet"/>
      <w:lvlText w:val="•"/>
      <w:lvlJc w:val="left"/>
      <w:pPr>
        <w:tabs>
          <w:tab w:val="num" w:pos="2880"/>
        </w:tabs>
        <w:ind w:left="2880" w:hanging="360"/>
      </w:pPr>
      <w:rPr>
        <w:rFonts w:ascii="Arial" w:hAnsi="Arial" w:cs="Times New Roman" w:hint="default"/>
      </w:rPr>
    </w:lvl>
    <w:lvl w:ilvl="4" w:tplc="A682738A">
      <w:start w:val="1"/>
      <w:numFmt w:val="bullet"/>
      <w:lvlText w:val="•"/>
      <w:lvlJc w:val="left"/>
      <w:pPr>
        <w:tabs>
          <w:tab w:val="num" w:pos="3600"/>
        </w:tabs>
        <w:ind w:left="3600" w:hanging="360"/>
      </w:pPr>
      <w:rPr>
        <w:rFonts w:ascii="Arial" w:hAnsi="Arial" w:cs="Times New Roman" w:hint="default"/>
      </w:rPr>
    </w:lvl>
    <w:lvl w:ilvl="5" w:tplc="EBB05398">
      <w:start w:val="1"/>
      <w:numFmt w:val="bullet"/>
      <w:lvlText w:val="•"/>
      <w:lvlJc w:val="left"/>
      <w:pPr>
        <w:tabs>
          <w:tab w:val="num" w:pos="4320"/>
        </w:tabs>
        <w:ind w:left="4320" w:hanging="360"/>
      </w:pPr>
      <w:rPr>
        <w:rFonts w:ascii="Arial" w:hAnsi="Arial" w:cs="Times New Roman" w:hint="default"/>
      </w:rPr>
    </w:lvl>
    <w:lvl w:ilvl="6" w:tplc="6950BEF0">
      <w:start w:val="1"/>
      <w:numFmt w:val="bullet"/>
      <w:lvlText w:val="•"/>
      <w:lvlJc w:val="left"/>
      <w:pPr>
        <w:tabs>
          <w:tab w:val="num" w:pos="5040"/>
        </w:tabs>
        <w:ind w:left="5040" w:hanging="360"/>
      </w:pPr>
      <w:rPr>
        <w:rFonts w:ascii="Arial" w:hAnsi="Arial" w:cs="Times New Roman" w:hint="default"/>
      </w:rPr>
    </w:lvl>
    <w:lvl w:ilvl="7" w:tplc="A9222F9C">
      <w:start w:val="1"/>
      <w:numFmt w:val="bullet"/>
      <w:lvlText w:val="•"/>
      <w:lvlJc w:val="left"/>
      <w:pPr>
        <w:tabs>
          <w:tab w:val="num" w:pos="5760"/>
        </w:tabs>
        <w:ind w:left="5760" w:hanging="360"/>
      </w:pPr>
      <w:rPr>
        <w:rFonts w:ascii="Arial" w:hAnsi="Arial" w:cs="Times New Roman" w:hint="default"/>
      </w:rPr>
    </w:lvl>
    <w:lvl w:ilvl="8" w:tplc="027E1CA2">
      <w:start w:val="1"/>
      <w:numFmt w:val="bullet"/>
      <w:lvlText w:val="•"/>
      <w:lvlJc w:val="left"/>
      <w:pPr>
        <w:tabs>
          <w:tab w:val="num" w:pos="6480"/>
        </w:tabs>
        <w:ind w:left="6480" w:hanging="360"/>
      </w:pPr>
      <w:rPr>
        <w:rFonts w:ascii="Arial" w:hAnsi="Arial" w:cs="Times New Roman" w:hint="default"/>
      </w:rPr>
    </w:lvl>
  </w:abstractNum>
  <w:abstractNum w:abstractNumId="32" w15:restartNumberingAfterBreak="0">
    <w:nsid w:val="6D855F9E"/>
    <w:multiLevelType w:val="hybridMultilevel"/>
    <w:tmpl w:val="DC449B6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6E5F02B6"/>
    <w:multiLevelType w:val="hybridMultilevel"/>
    <w:tmpl w:val="678A9B1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6F056321"/>
    <w:multiLevelType w:val="hybridMultilevel"/>
    <w:tmpl w:val="2AD8111C"/>
    <w:lvl w:ilvl="0" w:tplc="8130AAA6">
      <w:start w:val="1"/>
      <w:numFmt w:val="bullet"/>
      <w:lvlText w:val="•"/>
      <w:lvlJc w:val="left"/>
      <w:pPr>
        <w:tabs>
          <w:tab w:val="num" w:pos="720"/>
        </w:tabs>
        <w:ind w:left="720" w:hanging="360"/>
      </w:pPr>
      <w:rPr>
        <w:rFonts w:ascii="Arial" w:hAnsi="Arial" w:hint="default"/>
      </w:rPr>
    </w:lvl>
    <w:lvl w:ilvl="1" w:tplc="333E3C3A">
      <w:numFmt w:val="bullet"/>
      <w:lvlText w:val="–"/>
      <w:lvlJc w:val="left"/>
      <w:pPr>
        <w:tabs>
          <w:tab w:val="num" w:pos="1440"/>
        </w:tabs>
        <w:ind w:left="1440" w:hanging="360"/>
      </w:pPr>
      <w:rPr>
        <w:rFonts w:ascii="Arial" w:hAnsi="Arial" w:hint="default"/>
      </w:rPr>
    </w:lvl>
    <w:lvl w:ilvl="2" w:tplc="C8CCECDC">
      <w:start w:val="1"/>
      <w:numFmt w:val="bullet"/>
      <w:lvlText w:val="•"/>
      <w:lvlJc w:val="left"/>
      <w:pPr>
        <w:tabs>
          <w:tab w:val="num" w:pos="2160"/>
        </w:tabs>
        <w:ind w:left="2160" w:hanging="360"/>
      </w:pPr>
      <w:rPr>
        <w:rFonts w:ascii="Arial" w:hAnsi="Arial" w:hint="default"/>
      </w:rPr>
    </w:lvl>
    <w:lvl w:ilvl="3" w:tplc="C16014F0">
      <w:start w:val="3"/>
      <w:numFmt w:val="bullet"/>
      <w:lvlText w:val="-"/>
      <w:lvlJc w:val="left"/>
      <w:pPr>
        <w:ind w:left="2880" w:hanging="360"/>
      </w:pPr>
      <w:rPr>
        <w:rFonts w:ascii="Times New Roman" w:eastAsia="ＭＳ ゴシック" w:hAnsi="Times New Roman" w:cs="Times New Roman" w:hint="default"/>
      </w:rPr>
    </w:lvl>
    <w:lvl w:ilvl="4" w:tplc="BB38FA98" w:tentative="1">
      <w:start w:val="1"/>
      <w:numFmt w:val="bullet"/>
      <w:lvlText w:val="•"/>
      <w:lvlJc w:val="left"/>
      <w:pPr>
        <w:tabs>
          <w:tab w:val="num" w:pos="3600"/>
        </w:tabs>
        <w:ind w:left="3600" w:hanging="360"/>
      </w:pPr>
      <w:rPr>
        <w:rFonts w:ascii="Arial" w:hAnsi="Arial" w:hint="default"/>
      </w:rPr>
    </w:lvl>
    <w:lvl w:ilvl="5" w:tplc="64903E48" w:tentative="1">
      <w:start w:val="1"/>
      <w:numFmt w:val="bullet"/>
      <w:lvlText w:val="•"/>
      <w:lvlJc w:val="left"/>
      <w:pPr>
        <w:tabs>
          <w:tab w:val="num" w:pos="4320"/>
        </w:tabs>
        <w:ind w:left="4320" w:hanging="360"/>
      </w:pPr>
      <w:rPr>
        <w:rFonts w:ascii="Arial" w:hAnsi="Arial" w:hint="default"/>
      </w:rPr>
    </w:lvl>
    <w:lvl w:ilvl="6" w:tplc="B2F01294" w:tentative="1">
      <w:start w:val="1"/>
      <w:numFmt w:val="bullet"/>
      <w:lvlText w:val="•"/>
      <w:lvlJc w:val="left"/>
      <w:pPr>
        <w:tabs>
          <w:tab w:val="num" w:pos="5040"/>
        </w:tabs>
        <w:ind w:left="5040" w:hanging="360"/>
      </w:pPr>
      <w:rPr>
        <w:rFonts w:ascii="Arial" w:hAnsi="Arial" w:hint="default"/>
      </w:rPr>
    </w:lvl>
    <w:lvl w:ilvl="7" w:tplc="0F628164" w:tentative="1">
      <w:start w:val="1"/>
      <w:numFmt w:val="bullet"/>
      <w:lvlText w:val="•"/>
      <w:lvlJc w:val="left"/>
      <w:pPr>
        <w:tabs>
          <w:tab w:val="num" w:pos="5760"/>
        </w:tabs>
        <w:ind w:left="5760" w:hanging="360"/>
      </w:pPr>
      <w:rPr>
        <w:rFonts w:ascii="Arial" w:hAnsi="Arial" w:hint="default"/>
      </w:rPr>
    </w:lvl>
    <w:lvl w:ilvl="8" w:tplc="602E3928"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03157D4"/>
    <w:multiLevelType w:val="multilevel"/>
    <w:tmpl w:val="2F1CAC52"/>
    <w:lvl w:ilvl="0">
      <w:start w:val="1"/>
      <w:numFmt w:val="decimal"/>
      <w:pStyle w:val="10"/>
      <w:lvlText w:val="%1."/>
      <w:lvlJc w:val="left"/>
      <w:pPr>
        <w:tabs>
          <w:tab w:val="num" w:pos="709"/>
        </w:tabs>
        <w:ind w:left="709" w:hanging="709"/>
      </w:pPr>
      <w:rPr>
        <w:rFonts w:hint="eastAsia"/>
        <w:b/>
        <w:lang w:val="en-GB"/>
      </w:rPr>
    </w:lvl>
    <w:lvl w:ilvl="1">
      <w:start w:val="1"/>
      <w:numFmt w:val="decimal"/>
      <w:pStyle w:val="20"/>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6"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7" w15:restartNumberingAfterBreak="0">
    <w:nsid w:val="77542044"/>
    <w:multiLevelType w:val="hybridMultilevel"/>
    <w:tmpl w:val="F62CBEF8"/>
    <w:lvl w:ilvl="0" w:tplc="60AE8B56">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9" w15:restartNumberingAfterBreak="0">
    <w:nsid w:val="7A3B7E58"/>
    <w:multiLevelType w:val="hybridMultilevel"/>
    <w:tmpl w:val="CBBA5820"/>
    <w:lvl w:ilvl="0" w:tplc="A3208248">
      <w:start w:val="1"/>
      <w:numFmt w:val="bullet"/>
      <w:lvlText w:val="›"/>
      <w:lvlJc w:val="left"/>
      <w:pPr>
        <w:ind w:left="420" w:hanging="420"/>
      </w:pPr>
      <w:rPr>
        <w:rFonts w:ascii="Arial" w:hAnsi="Arial" w:hint="default"/>
      </w:rPr>
    </w:lvl>
    <w:lvl w:ilvl="1" w:tplc="CE8A0576">
      <w:start w:val="1071"/>
      <w:numFmt w:val="bullet"/>
      <w:lvlText w:val="–"/>
      <w:lvlJc w:val="left"/>
      <w:pPr>
        <w:ind w:left="840" w:hanging="420"/>
      </w:pPr>
      <w:rPr>
        <w:rFonts w:ascii="ＭＳ Ｐゴシック" w:hAnsi="ＭＳ Ｐゴシック" w:hint="default"/>
      </w:rPr>
    </w:lvl>
    <w:lvl w:ilvl="2" w:tplc="A3208248">
      <w:start w:val="1"/>
      <w:numFmt w:val="bullet"/>
      <w:lvlText w:val="›"/>
      <w:lvlJc w:val="left"/>
      <w:pPr>
        <w:ind w:left="1260" w:hanging="420"/>
      </w:pPr>
      <w:rPr>
        <w:rFonts w:ascii="Arial" w:hAnsi="Arial" w:hint="default"/>
      </w:rPr>
    </w:lvl>
    <w:lvl w:ilvl="3" w:tplc="0916EAD4">
      <w:start w:val="274"/>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35"/>
  </w:num>
  <w:num w:numId="2">
    <w:abstractNumId w:val="2"/>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6"/>
  </w:num>
  <w:num w:numId="5">
    <w:abstractNumId w:val="22"/>
  </w:num>
  <w:num w:numId="6">
    <w:abstractNumId w:val="23"/>
  </w:num>
  <w:num w:numId="7">
    <w:abstractNumId w:val="19"/>
  </w:num>
  <w:num w:numId="8">
    <w:abstractNumId w:val="1"/>
  </w:num>
  <w:num w:numId="9">
    <w:abstractNumId w:val="38"/>
  </w:num>
  <w:num w:numId="10">
    <w:abstractNumId w:val="15"/>
  </w:num>
  <w:num w:numId="11">
    <w:abstractNumId w:val="17"/>
  </w:num>
  <w:num w:numId="12">
    <w:abstractNumId w:val="39"/>
  </w:num>
  <w:num w:numId="13">
    <w:abstractNumId w:val="16"/>
  </w:num>
  <w:num w:numId="14">
    <w:abstractNumId w:val="18"/>
  </w:num>
  <w:num w:numId="15">
    <w:abstractNumId w:val="34"/>
  </w:num>
  <w:num w:numId="16">
    <w:abstractNumId w:val="33"/>
  </w:num>
  <w:num w:numId="17">
    <w:abstractNumId w:val="13"/>
  </w:num>
  <w:num w:numId="18">
    <w:abstractNumId w:val="24"/>
  </w:num>
  <w:num w:numId="19">
    <w:abstractNumId w:val="7"/>
  </w:num>
  <w:num w:numId="20">
    <w:abstractNumId w:val="32"/>
  </w:num>
  <w:num w:numId="21">
    <w:abstractNumId w:val="6"/>
  </w:num>
  <w:num w:numId="22">
    <w:abstractNumId w:val="3"/>
  </w:num>
  <w:num w:numId="23">
    <w:abstractNumId w:val="25"/>
  </w:num>
  <w:num w:numId="24">
    <w:abstractNumId w:val="27"/>
  </w:num>
  <w:num w:numId="25">
    <w:abstractNumId w:val="4"/>
  </w:num>
  <w:num w:numId="26">
    <w:abstractNumId w:val="14"/>
  </w:num>
  <w:num w:numId="27">
    <w:abstractNumId w:val="5"/>
  </w:num>
  <w:num w:numId="28">
    <w:abstractNumId w:val="10"/>
  </w:num>
  <w:num w:numId="29">
    <w:abstractNumId w:val="9"/>
  </w:num>
  <w:num w:numId="30">
    <w:abstractNumId w:val="21"/>
  </w:num>
  <w:num w:numId="31">
    <w:abstractNumId w:val="29"/>
  </w:num>
  <w:num w:numId="32">
    <w:abstractNumId w:val="26"/>
  </w:num>
  <w:num w:numId="33">
    <w:abstractNumId w:val="11"/>
  </w:num>
  <w:num w:numId="34">
    <w:abstractNumId w:val="30"/>
  </w:num>
  <w:num w:numId="35">
    <w:abstractNumId w:val="28"/>
  </w:num>
  <w:num w:numId="36">
    <w:abstractNumId w:val="12"/>
  </w:num>
  <w:num w:numId="37">
    <w:abstractNumId w:val="31"/>
  </w:num>
  <w:num w:numId="38">
    <w:abstractNumId w:val="8"/>
  </w:num>
  <w:num w:numId="39">
    <w:abstractNumId w:val="20"/>
  </w:num>
  <w:num w:numId="40">
    <w:abstractNumId w:val="37"/>
  </w:num>
  <w:num w:numId="41">
    <w:abstractNumId w:val="0"/>
  </w:num>
  <w:numIdMacAtCleanup w:val="1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136569">
    <w15:presenceInfo w15:providerId="None" w15:userId="s1365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4B52"/>
    <w:rsid w:val="00000F30"/>
    <w:rsid w:val="00000F37"/>
    <w:rsid w:val="000011B6"/>
    <w:rsid w:val="000011BB"/>
    <w:rsid w:val="000023B7"/>
    <w:rsid w:val="0000241D"/>
    <w:rsid w:val="0000272E"/>
    <w:rsid w:val="00002757"/>
    <w:rsid w:val="000029AC"/>
    <w:rsid w:val="00002A04"/>
    <w:rsid w:val="00003522"/>
    <w:rsid w:val="00003DDB"/>
    <w:rsid w:val="00004421"/>
    <w:rsid w:val="00004B52"/>
    <w:rsid w:val="00004E20"/>
    <w:rsid w:val="0000525E"/>
    <w:rsid w:val="000065C4"/>
    <w:rsid w:val="00006AE0"/>
    <w:rsid w:val="0000709F"/>
    <w:rsid w:val="00010B67"/>
    <w:rsid w:val="00011490"/>
    <w:rsid w:val="0001212C"/>
    <w:rsid w:val="00012676"/>
    <w:rsid w:val="00014528"/>
    <w:rsid w:val="00014DFE"/>
    <w:rsid w:val="00014E62"/>
    <w:rsid w:val="00015075"/>
    <w:rsid w:val="00016A3C"/>
    <w:rsid w:val="00017923"/>
    <w:rsid w:val="00020071"/>
    <w:rsid w:val="00021479"/>
    <w:rsid w:val="000216A1"/>
    <w:rsid w:val="00021BF7"/>
    <w:rsid w:val="00021F65"/>
    <w:rsid w:val="00022075"/>
    <w:rsid w:val="00023256"/>
    <w:rsid w:val="00023821"/>
    <w:rsid w:val="0002384A"/>
    <w:rsid w:val="00023C3B"/>
    <w:rsid w:val="000240CB"/>
    <w:rsid w:val="00024359"/>
    <w:rsid w:val="0002486B"/>
    <w:rsid w:val="0002624D"/>
    <w:rsid w:val="00026375"/>
    <w:rsid w:val="00026A45"/>
    <w:rsid w:val="00026B1E"/>
    <w:rsid w:val="000273F8"/>
    <w:rsid w:val="0003072F"/>
    <w:rsid w:val="0003088A"/>
    <w:rsid w:val="0003119F"/>
    <w:rsid w:val="00031D64"/>
    <w:rsid w:val="00032022"/>
    <w:rsid w:val="000326E6"/>
    <w:rsid w:val="000334D9"/>
    <w:rsid w:val="00034341"/>
    <w:rsid w:val="00034798"/>
    <w:rsid w:val="000347D2"/>
    <w:rsid w:val="00034A31"/>
    <w:rsid w:val="000356EC"/>
    <w:rsid w:val="00036189"/>
    <w:rsid w:val="00037050"/>
    <w:rsid w:val="00040145"/>
    <w:rsid w:val="0004029F"/>
    <w:rsid w:val="000405DD"/>
    <w:rsid w:val="000416C8"/>
    <w:rsid w:val="00042102"/>
    <w:rsid w:val="00042697"/>
    <w:rsid w:val="000428EC"/>
    <w:rsid w:val="00042C5C"/>
    <w:rsid w:val="00042EB2"/>
    <w:rsid w:val="00043005"/>
    <w:rsid w:val="00043205"/>
    <w:rsid w:val="00044018"/>
    <w:rsid w:val="00044902"/>
    <w:rsid w:val="00045323"/>
    <w:rsid w:val="000457A2"/>
    <w:rsid w:val="00045C93"/>
    <w:rsid w:val="00045F87"/>
    <w:rsid w:val="0004629B"/>
    <w:rsid w:val="00046383"/>
    <w:rsid w:val="00046AFB"/>
    <w:rsid w:val="00046D47"/>
    <w:rsid w:val="00047550"/>
    <w:rsid w:val="00047D0A"/>
    <w:rsid w:val="00050B6F"/>
    <w:rsid w:val="00050C76"/>
    <w:rsid w:val="00052523"/>
    <w:rsid w:val="00052D1B"/>
    <w:rsid w:val="0005309E"/>
    <w:rsid w:val="00053302"/>
    <w:rsid w:val="0005337C"/>
    <w:rsid w:val="00053C1D"/>
    <w:rsid w:val="00053E74"/>
    <w:rsid w:val="00054AAC"/>
    <w:rsid w:val="00054B2B"/>
    <w:rsid w:val="00054D1F"/>
    <w:rsid w:val="00054EEF"/>
    <w:rsid w:val="00055225"/>
    <w:rsid w:val="000552C6"/>
    <w:rsid w:val="000552FB"/>
    <w:rsid w:val="000554A7"/>
    <w:rsid w:val="000558C9"/>
    <w:rsid w:val="00055B32"/>
    <w:rsid w:val="000560C1"/>
    <w:rsid w:val="0005625E"/>
    <w:rsid w:val="000566EF"/>
    <w:rsid w:val="000578B7"/>
    <w:rsid w:val="0005798B"/>
    <w:rsid w:val="000603B9"/>
    <w:rsid w:val="000604CB"/>
    <w:rsid w:val="00060B1E"/>
    <w:rsid w:val="000611F8"/>
    <w:rsid w:val="00061A48"/>
    <w:rsid w:val="00061ED4"/>
    <w:rsid w:val="000625CF"/>
    <w:rsid w:val="00062EED"/>
    <w:rsid w:val="000630AD"/>
    <w:rsid w:val="0006344D"/>
    <w:rsid w:val="00063956"/>
    <w:rsid w:val="00064B7C"/>
    <w:rsid w:val="000661B7"/>
    <w:rsid w:val="00066871"/>
    <w:rsid w:val="000674EA"/>
    <w:rsid w:val="0006757E"/>
    <w:rsid w:val="0006793D"/>
    <w:rsid w:val="00067BD9"/>
    <w:rsid w:val="00067E35"/>
    <w:rsid w:val="00067E3A"/>
    <w:rsid w:val="00067F48"/>
    <w:rsid w:val="00070A34"/>
    <w:rsid w:val="00070AAA"/>
    <w:rsid w:val="00071B25"/>
    <w:rsid w:val="00071BC8"/>
    <w:rsid w:val="00071C41"/>
    <w:rsid w:val="00071E7E"/>
    <w:rsid w:val="0007224C"/>
    <w:rsid w:val="000725FD"/>
    <w:rsid w:val="00072AE4"/>
    <w:rsid w:val="00072D56"/>
    <w:rsid w:val="00072E3F"/>
    <w:rsid w:val="000731F0"/>
    <w:rsid w:val="000732D9"/>
    <w:rsid w:val="00073C1C"/>
    <w:rsid w:val="00074649"/>
    <w:rsid w:val="00074B41"/>
    <w:rsid w:val="000757F2"/>
    <w:rsid w:val="00075DF1"/>
    <w:rsid w:val="00075E7B"/>
    <w:rsid w:val="000761C7"/>
    <w:rsid w:val="0007649B"/>
    <w:rsid w:val="0007749D"/>
    <w:rsid w:val="00077748"/>
    <w:rsid w:val="00077A6F"/>
    <w:rsid w:val="0008018B"/>
    <w:rsid w:val="000803DB"/>
    <w:rsid w:val="000804CA"/>
    <w:rsid w:val="000806C8"/>
    <w:rsid w:val="00080A45"/>
    <w:rsid w:val="00080EBA"/>
    <w:rsid w:val="000810C7"/>
    <w:rsid w:val="00081354"/>
    <w:rsid w:val="00081B37"/>
    <w:rsid w:val="00081B72"/>
    <w:rsid w:val="00081DD6"/>
    <w:rsid w:val="000821FB"/>
    <w:rsid w:val="00082308"/>
    <w:rsid w:val="00082937"/>
    <w:rsid w:val="00083011"/>
    <w:rsid w:val="00083E56"/>
    <w:rsid w:val="000843BE"/>
    <w:rsid w:val="00084A24"/>
    <w:rsid w:val="00085385"/>
    <w:rsid w:val="000854D2"/>
    <w:rsid w:val="0008593D"/>
    <w:rsid w:val="000859C3"/>
    <w:rsid w:val="0008647D"/>
    <w:rsid w:val="0008668F"/>
    <w:rsid w:val="00086E10"/>
    <w:rsid w:val="000879FD"/>
    <w:rsid w:val="00087D4A"/>
    <w:rsid w:val="0009105B"/>
    <w:rsid w:val="00091743"/>
    <w:rsid w:val="00091C7D"/>
    <w:rsid w:val="00091ED9"/>
    <w:rsid w:val="00092577"/>
    <w:rsid w:val="00092AB9"/>
    <w:rsid w:val="00092D4F"/>
    <w:rsid w:val="00092E0F"/>
    <w:rsid w:val="00092E46"/>
    <w:rsid w:val="000932E3"/>
    <w:rsid w:val="00093727"/>
    <w:rsid w:val="00093AD6"/>
    <w:rsid w:val="000943AC"/>
    <w:rsid w:val="00094987"/>
    <w:rsid w:val="00094E68"/>
    <w:rsid w:val="0009503F"/>
    <w:rsid w:val="000958E3"/>
    <w:rsid w:val="00095AAF"/>
    <w:rsid w:val="000961D4"/>
    <w:rsid w:val="00097063"/>
    <w:rsid w:val="000972B8"/>
    <w:rsid w:val="00097969"/>
    <w:rsid w:val="000979B6"/>
    <w:rsid w:val="00097ABB"/>
    <w:rsid w:val="00097D1E"/>
    <w:rsid w:val="00097D99"/>
    <w:rsid w:val="00097F5A"/>
    <w:rsid w:val="000A0275"/>
    <w:rsid w:val="000A0FBB"/>
    <w:rsid w:val="000A1F3E"/>
    <w:rsid w:val="000A24D4"/>
    <w:rsid w:val="000A2985"/>
    <w:rsid w:val="000A2A93"/>
    <w:rsid w:val="000A353E"/>
    <w:rsid w:val="000A37DB"/>
    <w:rsid w:val="000A3906"/>
    <w:rsid w:val="000A3F92"/>
    <w:rsid w:val="000A45CD"/>
    <w:rsid w:val="000A4B63"/>
    <w:rsid w:val="000A4C05"/>
    <w:rsid w:val="000A4C82"/>
    <w:rsid w:val="000A5572"/>
    <w:rsid w:val="000A64BC"/>
    <w:rsid w:val="000A70B6"/>
    <w:rsid w:val="000A7121"/>
    <w:rsid w:val="000A7624"/>
    <w:rsid w:val="000A7B40"/>
    <w:rsid w:val="000B0798"/>
    <w:rsid w:val="000B0E05"/>
    <w:rsid w:val="000B16A3"/>
    <w:rsid w:val="000B1C38"/>
    <w:rsid w:val="000B222F"/>
    <w:rsid w:val="000B2ABE"/>
    <w:rsid w:val="000B2CFA"/>
    <w:rsid w:val="000B2D1F"/>
    <w:rsid w:val="000B3D0B"/>
    <w:rsid w:val="000B4578"/>
    <w:rsid w:val="000B4C2E"/>
    <w:rsid w:val="000B6CB2"/>
    <w:rsid w:val="000B6E61"/>
    <w:rsid w:val="000C0472"/>
    <w:rsid w:val="000C069D"/>
    <w:rsid w:val="000C0EDD"/>
    <w:rsid w:val="000C12D5"/>
    <w:rsid w:val="000C1A47"/>
    <w:rsid w:val="000C1B4B"/>
    <w:rsid w:val="000C1C18"/>
    <w:rsid w:val="000C2326"/>
    <w:rsid w:val="000C2A4A"/>
    <w:rsid w:val="000C2F83"/>
    <w:rsid w:val="000C3018"/>
    <w:rsid w:val="000C315F"/>
    <w:rsid w:val="000C3E9A"/>
    <w:rsid w:val="000C3F22"/>
    <w:rsid w:val="000C46F8"/>
    <w:rsid w:val="000C532C"/>
    <w:rsid w:val="000C5D37"/>
    <w:rsid w:val="000C6237"/>
    <w:rsid w:val="000C6724"/>
    <w:rsid w:val="000C6806"/>
    <w:rsid w:val="000C6C38"/>
    <w:rsid w:val="000C7A70"/>
    <w:rsid w:val="000D1DD5"/>
    <w:rsid w:val="000D20DC"/>
    <w:rsid w:val="000D251E"/>
    <w:rsid w:val="000D27F6"/>
    <w:rsid w:val="000D282D"/>
    <w:rsid w:val="000D4A01"/>
    <w:rsid w:val="000D4A50"/>
    <w:rsid w:val="000D4E2B"/>
    <w:rsid w:val="000D52A3"/>
    <w:rsid w:val="000D5A9A"/>
    <w:rsid w:val="000D5D90"/>
    <w:rsid w:val="000D6042"/>
    <w:rsid w:val="000D6061"/>
    <w:rsid w:val="000D60B4"/>
    <w:rsid w:val="000D617A"/>
    <w:rsid w:val="000D61D0"/>
    <w:rsid w:val="000D649B"/>
    <w:rsid w:val="000D657D"/>
    <w:rsid w:val="000D67E6"/>
    <w:rsid w:val="000D6992"/>
    <w:rsid w:val="000D6B6E"/>
    <w:rsid w:val="000D6D86"/>
    <w:rsid w:val="000D7660"/>
    <w:rsid w:val="000D790F"/>
    <w:rsid w:val="000D7D82"/>
    <w:rsid w:val="000D7DB9"/>
    <w:rsid w:val="000E0B63"/>
    <w:rsid w:val="000E1291"/>
    <w:rsid w:val="000E167A"/>
    <w:rsid w:val="000E229C"/>
    <w:rsid w:val="000E25A0"/>
    <w:rsid w:val="000E28B7"/>
    <w:rsid w:val="000E2AA5"/>
    <w:rsid w:val="000E2BF2"/>
    <w:rsid w:val="000E32A9"/>
    <w:rsid w:val="000E3548"/>
    <w:rsid w:val="000E3D88"/>
    <w:rsid w:val="000E45A4"/>
    <w:rsid w:val="000E4717"/>
    <w:rsid w:val="000E4916"/>
    <w:rsid w:val="000E4C68"/>
    <w:rsid w:val="000E4E99"/>
    <w:rsid w:val="000E5777"/>
    <w:rsid w:val="000E5883"/>
    <w:rsid w:val="000E6995"/>
    <w:rsid w:val="000E6C73"/>
    <w:rsid w:val="000E7A14"/>
    <w:rsid w:val="000E7BC4"/>
    <w:rsid w:val="000E7D8E"/>
    <w:rsid w:val="000E7F36"/>
    <w:rsid w:val="000F02BF"/>
    <w:rsid w:val="000F047C"/>
    <w:rsid w:val="000F0B86"/>
    <w:rsid w:val="000F11AB"/>
    <w:rsid w:val="000F141D"/>
    <w:rsid w:val="000F168A"/>
    <w:rsid w:val="000F1B52"/>
    <w:rsid w:val="000F2402"/>
    <w:rsid w:val="000F3E09"/>
    <w:rsid w:val="000F4283"/>
    <w:rsid w:val="000F473E"/>
    <w:rsid w:val="000F53C1"/>
    <w:rsid w:val="000F7182"/>
    <w:rsid w:val="000F72AD"/>
    <w:rsid w:val="000F75A2"/>
    <w:rsid w:val="000F76F0"/>
    <w:rsid w:val="000F7B98"/>
    <w:rsid w:val="00100B5A"/>
    <w:rsid w:val="00100E06"/>
    <w:rsid w:val="00101474"/>
    <w:rsid w:val="00101634"/>
    <w:rsid w:val="001017BA"/>
    <w:rsid w:val="00101874"/>
    <w:rsid w:val="001019B4"/>
    <w:rsid w:val="00102207"/>
    <w:rsid w:val="00102945"/>
    <w:rsid w:val="00102EF7"/>
    <w:rsid w:val="00103569"/>
    <w:rsid w:val="00103F51"/>
    <w:rsid w:val="00103F9F"/>
    <w:rsid w:val="00104891"/>
    <w:rsid w:val="00104D54"/>
    <w:rsid w:val="00105186"/>
    <w:rsid w:val="00105217"/>
    <w:rsid w:val="001052E4"/>
    <w:rsid w:val="001057D8"/>
    <w:rsid w:val="00105DFC"/>
    <w:rsid w:val="001060E6"/>
    <w:rsid w:val="0010615A"/>
    <w:rsid w:val="001065A4"/>
    <w:rsid w:val="0010684B"/>
    <w:rsid w:val="00106965"/>
    <w:rsid w:val="00106FC3"/>
    <w:rsid w:val="00107126"/>
    <w:rsid w:val="001078FE"/>
    <w:rsid w:val="00107D40"/>
    <w:rsid w:val="00107FA0"/>
    <w:rsid w:val="001102AB"/>
    <w:rsid w:val="001107AF"/>
    <w:rsid w:val="00110E96"/>
    <w:rsid w:val="00110F7F"/>
    <w:rsid w:val="001110B5"/>
    <w:rsid w:val="0011156F"/>
    <w:rsid w:val="0011184C"/>
    <w:rsid w:val="001123F8"/>
    <w:rsid w:val="00112513"/>
    <w:rsid w:val="00112A02"/>
    <w:rsid w:val="00112B68"/>
    <w:rsid w:val="001131C5"/>
    <w:rsid w:val="00113953"/>
    <w:rsid w:val="0011395E"/>
    <w:rsid w:val="00114412"/>
    <w:rsid w:val="001149CA"/>
    <w:rsid w:val="00114A19"/>
    <w:rsid w:val="0011538E"/>
    <w:rsid w:val="00115554"/>
    <w:rsid w:val="001159A3"/>
    <w:rsid w:val="001159E2"/>
    <w:rsid w:val="001160C2"/>
    <w:rsid w:val="00116535"/>
    <w:rsid w:val="001165C6"/>
    <w:rsid w:val="00116BD1"/>
    <w:rsid w:val="00117047"/>
    <w:rsid w:val="00117508"/>
    <w:rsid w:val="001205BE"/>
    <w:rsid w:val="0012091F"/>
    <w:rsid w:val="00120B28"/>
    <w:rsid w:val="00122207"/>
    <w:rsid w:val="0012251C"/>
    <w:rsid w:val="00122BBA"/>
    <w:rsid w:val="0012331E"/>
    <w:rsid w:val="00123816"/>
    <w:rsid w:val="00123F99"/>
    <w:rsid w:val="00124816"/>
    <w:rsid w:val="00124E6E"/>
    <w:rsid w:val="00125327"/>
    <w:rsid w:val="00125721"/>
    <w:rsid w:val="00125999"/>
    <w:rsid w:val="00126D13"/>
    <w:rsid w:val="00127DF2"/>
    <w:rsid w:val="001304B5"/>
    <w:rsid w:val="0013060B"/>
    <w:rsid w:val="00130A44"/>
    <w:rsid w:val="00130A91"/>
    <w:rsid w:val="00130DF6"/>
    <w:rsid w:val="00130F4D"/>
    <w:rsid w:val="00131306"/>
    <w:rsid w:val="0013175C"/>
    <w:rsid w:val="00131A92"/>
    <w:rsid w:val="00132E3B"/>
    <w:rsid w:val="0013361F"/>
    <w:rsid w:val="00133C80"/>
    <w:rsid w:val="00134906"/>
    <w:rsid w:val="00134FC7"/>
    <w:rsid w:val="0013530A"/>
    <w:rsid w:val="00135849"/>
    <w:rsid w:val="00135C12"/>
    <w:rsid w:val="00135DBB"/>
    <w:rsid w:val="00136762"/>
    <w:rsid w:val="001368E8"/>
    <w:rsid w:val="001374A6"/>
    <w:rsid w:val="0013771D"/>
    <w:rsid w:val="001401C6"/>
    <w:rsid w:val="00140466"/>
    <w:rsid w:val="001406CE"/>
    <w:rsid w:val="00141907"/>
    <w:rsid w:val="00141971"/>
    <w:rsid w:val="00141D89"/>
    <w:rsid w:val="00141E74"/>
    <w:rsid w:val="00142050"/>
    <w:rsid w:val="001421CA"/>
    <w:rsid w:val="00142611"/>
    <w:rsid w:val="0014340C"/>
    <w:rsid w:val="00143485"/>
    <w:rsid w:val="00143568"/>
    <w:rsid w:val="001446BF"/>
    <w:rsid w:val="00144AEA"/>
    <w:rsid w:val="00144E44"/>
    <w:rsid w:val="00144E98"/>
    <w:rsid w:val="00145356"/>
    <w:rsid w:val="00145562"/>
    <w:rsid w:val="00145C3D"/>
    <w:rsid w:val="001466A9"/>
    <w:rsid w:val="001468FE"/>
    <w:rsid w:val="00146FAB"/>
    <w:rsid w:val="001474F2"/>
    <w:rsid w:val="00147A95"/>
    <w:rsid w:val="001505EC"/>
    <w:rsid w:val="00150F05"/>
    <w:rsid w:val="0015107B"/>
    <w:rsid w:val="00151652"/>
    <w:rsid w:val="001516E9"/>
    <w:rsid w:val="00151716"/>
    <w:rsid w:val="00151886"/>
    <w:rsid w:val="00151B0A"/>
    <w:rsid w:val="00151C39"/>
    <w:rsid w:val="00151FAA"/>
    <w:rsid w:val="001521D3"/>
    <w:rsid w:val="00152884"/>
    <w:rsid w:val="00152959"/>
    <w:rsid w:val="00152DD9"/>
    <w:rsid w:val="00152FC4"/>
    <w:rsid w:val="001535DB"/>
    <w:rsid w:val="00153729"/>
    <w:rsid w:val="00153A53"/>
    <w:rsid w:val="0015557C"/>
    <w:rsid w:val="00155B79"/>
    <w:rsid w:val="00156516"/>
    <w:rsid w:val="00156685"/>
    <w:rsid w:val="00156743"/>
    <w:rsid w:val="00156CF6"/>
    <w:rsid w:val="00156DE8"/>
    <w:rsid w:val="001573C6"/>
    <w:rsid w:val="001575DC"/>
    <w:rsid w:val="001579F0"/>
    <w:rsid w:val="001602F7"/>
    <w:rsid w:val="0016032A"/>
    <w:rsid w:val="00160679"/>
    <w:rsid w:val="0016127D"/>
    <w:rsid w:val="001612F9"/>
    <w:rsid w:val="00161324"/>
    <w:rsid w:val="00161A06"/>
    <w:rsid w:val="00161FF4"/>
    <w:rsid w:val="001629A9"/>
    <w:rsid w:val="00162D1B"/>
    <w:rsid w:val="00162DA6"/>
    <w:rsid w:val="00162DE9"/>
    <w:rsid w:val="001638F0"/>
    <w:rsid w:val="00163B90"/>
    <w:rsid w:val="001650A0"/>
    <w:rsid w:val="00165199"/>
    <w:rsid w:val="001656CF"/>
    <w:rsid w:val="00166013"/>
    <w:rsid w:val="001666A4"/>
    <w:rsid w:val="00166BE3"/>
    <w:rsid w:val="00167656"/>
    <w:rsid w:val="00167956"/>
    <w:rsid w:val="001701FB"/>
    <w:rsid w:val="00170372"/>
    <w:rsid w:val="001718E4"/>
    <w:rsid w:val="0017207F"/>
    <w:rsid w:val="00172224"/>
    <w:rsid w:val="0017252F"/>
    <w:rsid w:val="001727AF"/>
    <w:rsid w:val="00172827"/>
    <w:rsid w:val="00173437"/>
    <w:rsid w:val="00173611"/>
    <w:rsid w:val="00173C2E"/>
    <w:rsid w:val="0017461F"/>
    <w:rsid w:val="00174C7F"/>
    <w:rsid w:val="001754A6"/>
    <w:rsid w:val="00175604"/>
    <w:rsid w:val="001758A9"/>
    <w:rsid w:val="00176F91"/>
    <w:rsid w:val="0017707E"/>
    <w:rsid w:val="00177182"/>
    <w:rsid w:val="00177971"/>
    <w:rsid w:val="00180DA8"/>
    <w:rsid w:val="001816B4"/>
    <w:rsid w:val="0018335C"/>
    <w:rsid w:val="00183772"/>
    <w:rsid w:val="001837AA"/>
    <w:rsid w:val="00183F4C"/>
    <w:rsid w:val="00184613"/>
    <w:rsid w:val="001847A8"/>
    <w:rsid w:val="00185650"/>
    <w:rsid w:val="00185F24"/>
    <w:rsid w:val="00186E62"/>
    <w:rsid w:val="0018770B"/>
    <w:rsid w:val="001877B5"/>
    <w:rsid w:val="00187B1A"/>
    <w:rsid w:val="00187B63"/>
    <w:rsid w:val="00187D24"/>
    <w:rsid w:val="00187F7F"/>
    <w:rsid w:val="00190486"/>
    <w:rsid w:val="0019081E"/>
    <w:rsid w:val="00190CC7"/>
    <w:rsid w:val="00190E42"/>
    <w:rsid w:val="00191A2E"/>
    <w:rsid w:val="00191B67"/>
    <w:rsid w:val="00192714"/>
    <w:rsid w:val="00192A3D"/>
    <w:rsid w:val="00192E87"/>
    <w:rsid w:val="00193076"/>
    <w:rsid w:val="001941F4"/>
    <w:rsid w:val="00194ED7"/>
    <w:rsid w:val="001951A5"/>
    <w:rsid w:val="0019556A"/>
    <w:rsid w:val="001958D6"/>
    <w:rsid w:val="001959DA"/>
    <w:rsid w:val="00195D0F"/>
    <w:rsid w:val="00196BC3"/>
    <w:rsid w:val="00196BEE"/>
    <w:rsid w:val="00196D15"/>
    <w:rsid w:val="001970A7"/>
    <w:rsid w:val="0019715E"/>
    <w:rsid w:val="00197173"/>
    <w:rsid w:val="00197277"/>
    <w:rsid w:val="00197960"/>
    <w:rsid w:val="001A0DB8"/>
    <w:rsid w:val="001A0E23"/>
    <w:rsid w:val="001A12F9"/>
    <w:rsid w:val="001A161D"/>
    <w:rsid w:val="001A2307"/>
    <w:rsid w:val="001A271A"/>
    <w:rsid w:val="001A2971"/>
    <w:rsid w:val="001A3ED2"/>
    <w:rsid w:val="001A43C2"/>
    <w:rsid w:val="001A4413"/>
    <w:rsid w:val="001A5210"/>
    <w:rsid w:val="001A57B9"/>
    <w:rsid w:val="001A5D19"/>
    <w:rsid w:val="001A5FFF"/>
    <w:rsid w:val="001A743A"/>
    <w:rsid w:val="001B0238"/>
    <w:rsid w:val="001B07B3"/>
    <w:rsid w:val="001B13FE"/>
    <w:rsid w:val="001B1BF7"/>
    <w:rsid w:val="001B2F9D"/>
    <w:rsid w:val="001B4022"/>
    <w:rsid w:val="001B4578"/>
    <w:rsid w:val="001B475F"/>
    <w:rsid w:val="001B49BD"/>
    <w:rsid w:val="001B4AE0"/>
    <w:rsid w:val="001B63C2"/>
    <w:rsid w:val="001B71FD"/>
    <w:rsid w:val="001B7221"/>
    <w:rsid w:val="001B7CBE"/>
    <w:rsid w:val="001B7F47"/>
    <w:rsid w:val="001C0492"/>
    <w:rsid w:val="001C0588"/>
    <w:rsid w:val="001C0677"/>
    <w:rsid w:val="001C1D61"/>
    <w:rsid w:val="001C25FE"/>
    <w:rsid w:val="001C26DB"/>
    <w:rsid w:val="001C2BD0"/>
    <w:rsid w:val="001C3516"/>
    <w:rsid w:val="001C3E89"/>
    <w:rsid w:val="001C441E"/>
    <w:rsid w:val="001C49A6"/>
    <w:rsid w:val="001C4C80"/>
    <w:rsid w:val="001C4E8A"/>
    <w:rsid w:val="001C4EE9"/>
    <w:rsid w:val="001C503E"/>
    <w:rsid w:val="001C7891"/>
    <w:rsid w:val="001C79DB"/>
    <w:rsid w:val="001D07C4"/>
    <w:rsid w:val="001D107F"/>
    <w:rsid w:val="001D1A92"/>
    <w:rsid w:val="001D1B8F"/>
    <w:rsid w:val="001D421B"/>
    <w:rsid w:val="001D442B"/>
    <w:rsid w:val="001D444D"/>
    <w:rsid w:val="001D47FE"/>
    <w:rsid w:val="001D4A87"/>
    <w:rsid w:val="001D5345"/>
    <w:rsid w:val="001D5677"/>
    <w:rsid w:val="001D634C"/>
    <w:rsid w:val="001D6554"/>
    <w:rsid w:val="001D673C"/>
    <w:rsid w:val="001D6A4F"/>
    <w:rsid w:val="001D7493"/>
    <w:rsid w:val="001D78A3"/>
    <w:rsid w:val="001E0362"/>
    <w:rsid w:val="001E0AF1"/>
    <w:rsid w:val="001E1993"/>
    <w:rsid w:val="001E1D82"/>
    <w:rsid w:val="001E1FED"/>
    <w:rsid w:val="001E256F"/>
    <w:rsid w:val="001E2B94"/>
    <w:rsid w:val="001E2E64"/>
    <w:rsid w:val="001E33C1"/>
    <w:rsid w:val="001E33DF"/>
    <w:rsid w:val="001E3472"/>
    <w:rsid w:val="001E3EF0"/>
    <w:rsid w:val="001E4762"/>
    <w:rsid w:val="001E50E0"/>
    <w:rsid w:val="001E58C6"/>
    <w:rsid w:val="001E5F84"/>
    <w:rsid w:val="001E62D7"/>
    <w:rsid w:val="001E6912"/>
    <w:rsid w:val="001E732A"/>
    <w:rsid w:val="001E75C3"/>
    <w:rsid w:val="001E7C56"/>
    <w:rsid w:val="001E7FD6"/>
    <w:rsid w:val="001F07F5"/>
    <w:rsid w:val="001F09F9"/>
    <w:rsid w:val="001F1C4F"/>
    <w:rsid w:val="001F207F"/>
    <w:rsid w:val="001F20E0"/>
    <w:rsid w:val="001F3858"/>
    <w:rsid w:val="001F38EB"/>
    <w:rsid w:val="001F41F3"/>
    <w:rsid w:val="001F4A7E"/>
    <w:rsid w:val="001F4E92"/>
    <w:rsid w:val="001F55E0"/>
    <w:rsid w:val="001F5ABE"/>
    <w:rsid w:val="001F5B3E"/>
    <w:rsid w:val="001F6299"/>
    <w:rsid w:val="001F62AD"/>
    <w:rsid w:val="001F6423"/>
    <w:rsid w:val="001F70C3"/>
    <w:rsid w:val="001F7613"/>
    <w:rsid w:val="00200701"/>
    <w:rsid w:val="002007B6"/>
    <w:rsid w:val="00200C9A"/>
    <w:rsid w:val="00201974"/>
    <w:rsid w:val="0020246A"/>
    <w:rsid w:val="00202DFD"/>
    <w:rsid w:val="00203705"/>
    <w:rsid w:val="002038F1"/>
    <w:rsid w:val="00203DC5"/>
    <w:rsid w:val="00204482"/>
    <w:rsid w:val="00204880"/>
    <w:rsid w:val="00205064"/>
    <w:rsid w:val="0020531A"/>
    <w:rsid w:val="00205AD0"/>
    <w:rsid w:val="00205E89"/>
    <w:rsid w:val="00205EB8"/>
    <w:rsid w:val="002060C7"/>
    <w:rsid w:val="00206A54"/>
    <w:rsid w:val="00206C83"/>
    <w:rsid w:val="00206E0B"/>
    <w:rsid w:val="002070FE"/>
    <w:rsid w:val="002074EE"/>
    <w:rsid w:val="00207F84"/>
    <w:rsid w:val="0021016C"/>
    <w:rsid w:val="0021037B"/>
    <w:rsid w:val="00210544"/>
    <w:rsid w:val="002106D9"/>
    <w:rsid w:val="0021132B"/>
    <w:rsid w:val="00212E46"/>
    <w:rsid w:val="00213488"/>
    <w:rsid w:val="0021362B"/>
    <w:rsid w:val="00213D20"/>
    <w:rsid w:val="002145B7"/>
    <w:rsid w:val="002147C1"/>
    <w:rsid w:val="00215168"/>
    <w:rsid w:val="0021592E"/>
    <w:rsid w:val="00215D5C"/>
    <w:rsid w:val="0021626A"/>
    <w:rsid w:val="0021634A"/>
    <w:rsid w:val="00216C40"/>
    <w:rsid w:val="00217CED"/>
    <w:rsid w:val="002201A3"/>
    <w:rsid w:val="00220BA3"/>
    <w:rsid w:val="00221171"/>
    <w:rsid w:val="002217A9"/>
    <w:rsid w:val="0022181C"/>
    <w:rsid w:val="0022246F"/>
    <w:rsid w:val="0022255E"/>
    <w:rsid w:val="00222899"/>
    <w:rsid w:val="00222B12"/>
    <w:rsid w:val="00222D7C"/>
    <w:rsid w:val="00223EF5"/>
    <w:rsid w:val="002240F0"/>
    <w:rsid w:val="0022424C"/>
    <w:rsid w:val="00224301"/>
    <w:rsid w:val="002243EF"/>
    <w:rsid w:val="00224CCB"/>
    <w:rsid w:val="00224D80"/>
    <w:rsid w:val="00224D98"/>
    <w:rsid w:val="002253D2"/>
    <w:rsid w:val="00225ABC"/>
    <w:rsid w:val="00227BB2"/>
    <w:rsid w:val="00227C8D"/>
    <w:rsid w:val="002300D0"/>
    <w:rsid w:val="0023075E"/>
    <w:rsid w:val="00230977"/>
    <w:rsid w:val="00230C2F"/>
    <w:rsid w:val="00231329"/>
    <w:rsid w:val="00231834"/>
    <w:rsid w:val="002318F9"/>
    <w:rsid w:val="002319BD"/>
    <w:rsid w:val="00231E1A"/>
    <w:rsid w:val="00232A8A"/>
    <w:rsid w:val="00234B2C"/>
    <w:rsid w:val="00234C28"/>
    <w:rsid w:val="002359FA"/>
    <w:rsid w:val="00235D1F"/>
    <w:rsid w:val="002360A8"/>
    <w:rsid w:val="00236CD1"/>
    <w:rsid w:val="00237062"/>
    <w:rsid w:val="002379AD"/>
    <w:rsid w:val="00237A75"/>
    <w:rsid w:val="00237E17"/>
    <w:rsid w:val="00240437"/>
    <w:rsid w:val="002412A4"/>
    <w:rsid w:val="002423E6"/>
    <w:rsid w:val="00242562"/>
    <w:rsid w:val="002431DC"/>
    <w:rsid w:val="00243F95"/>
    <w:rsid w:val="002441AD"/>
    <w:rsid w:val="002451FF"/>
    <w:rsid w:val="0024529E"/>
    <w:rsid w:val="002452B0"/>
    <w:rsid w:val="00246567"/>
    <w:rsid w:val="002466FC"/>
    <w:rsid w:val="002467B9"/>
    <w:rsid w:val="0024685B"/>
    <w:rsid w:val="00246917"/>
    <w:rsid w:val="002469D3"/>
    <w:rsid w:val="002470A4"/>
    <w:rsid w:val="00247620"/>
    <w:rsid w:val="002476B6"/>
    <w:rsid w:val="00247811"/>
    <w:rsid w:val="002512A3"/>
    <w:rsid w:val="0025152F"/>
    <w:rsid w:val="002522C7"/>
    <w:rsid w:val="002523DF"/>
    <w:rsid w:val="00252BC3"/>
    <w:rsid w:val="00252EDE"/>
    <w:rsid w:val="00252FFA"/>
    <w:rsid w:val="002532AF"/>
    <w:rsid w:val="0025364B"/>
    <w:rsid w:val="00253788"/>
    <w:rsid w:val="00253DD9"/>
    <w:rsid w:val="00257D09"/>
    <w:rsid w:val="00257F93"/>
    <w:rsid w:val="0026044A"/>
    <w:rsid w:val="00260555"/>
    <w:rsid w:val="002619A8"/>
    <w:rsid w:val="00261A3D"/>
    <w:rsid w:val="00262E12"/>
    <w:rsid w:val="002630F9"/>
    <w:rsid w:val="00263A00"/>
    <w:rsid w:val="00265BCB"/>
    <w:rsid w:val="00265E7F"/>
    <w:rsid w:val="0026696E"/>
    <w:rsid w:val="00266D10"/>
    <w:rsid w:val="00266F07"/>
    <w:rsid w:val="00267A05"/>
    <w:rsid w:val="0027013D"/>
    <w:rsid w:val="00270F0F"/>
    <w:rsid w:val="0027184B"/>
    <w:rsid w:val="00271AD3"/>
    <w:rsid w:val="00272107"/>
    <w:rsid w:val="00273606"/>
    <w:rsid w:val="00273F50"/>
    <w:rsid w:val="002742EE"/>
    <w:rsid w:val="0027440E"/>
    <w:rsid w:val="002753B5"/>
    <w:rsid w:val="00275824"/>
    <w:rsid w:val="002758C1"/>
    <w:rsid w:val="00275FC0"/>
    <w:rsid w:val="002762BE"/>
    <w:rsid w:val="00276389"/>
    <w:rsid w:val="00276440"/>
    <w:rsid w:val="00276663"/>
    <w:rsid w:val="0027693E"/>
    <w:rsid w:val="00276BD3"/>
    <w:rsid w:val="002777C4"/>
    <w:rsid w:val="00277F24"/>
    <w:rsid w:val="0028026F"/>
    <w:rsid w:val="00282C02"/>
    <w:rsid w:val="0028362F"/>
    <w:rsid w:val="00284204"/>
    <w:rsid w:val="0028492D"/>
    <w:rsid w:val="00284BCD"/>
    <w:rsid w:val="00284C07"/>
    <w:rsid w:val="00285613"/>
    <w:rsid w:val="00285859"/>
    <w:rsid w:val="002861A7"/>
    <w:rsid w:val="002866A6"/>
    <w:rsid w:val="002866C9"/>
    <w:rsid w:val="002868EF"/>
    <w:rsid w:val="00287286"/>
    <w:rsid w:val="002900A5"/>
    <w:rsid w:val="00291217"/>
    <w:rsid w:val="00291C65"/>
    <w:rsid w:val="00292516"/>
    <w:rsid w:val="002925A8"/>
    <w:rsid w:val="00292A44"/>
    <w:rsid w:val="00292E96"/>
    <w:rsid w:val="002935AD"/>
    <w:rsid w:val="00293699"/>
    <w:rsid w:val="00293714"/>
    <w:rsid w:val="002941E2"/>
    <w:rsid w:val="002949ED"/>
    <w:rsid w:val="00295120"/>
    <w:rsid w:val="0029533A"/>
    <w:rsid w:val="00295FE7"/>
    <w:rsid w:val="00296047"/>
    <w:rsid w:val="00296E15"/>
    <w:rsid w:val="0029712D"/>
    <w:rsid w:val="002A03DC"/>
    <w:rsid w:val="002A05B6"/>
    <w:rsid w:val="002A0A42"/>
    <w:rsid w:val="002A17FB"/>
    <w:rsid w:val="002A1A1C"/>
    <w:rsid w:val="002A2471"/>
    <w:rsid w:val="002A259F"/>
    <w:rsid w:val="002A3089"/>
    <w:rsid w:val="002A32C2"/>
    <w:rsid w:val="002A32CE"/>
    <w:rsid w:val="002A34A1"/>
    <w:rsid w:val="002A353E"/>
    <w:rsid w:val="002A3588"/>
    <w:rsid w:val="002A47F7"/>
    <w:rsid w:val="002A47FD"/>
    <w:rsid w:val="002A4C1F"/>
    <w:rsid w:val="002A5269"/>
    <w:rsid w:val="002A5935"/>
    <w:rsid w:val="002A6565"/>
    <w:rsid w:val="002A678A"/>
    <w:rsid w:val="002A759B"/>
    <w:rsid w:val="002A7B61"/>
    <w:rsid w:val="002A7F4C"/>
    <w:rsid w:val="002B044F"/>
    <w:rsid w:val="002B0B59"/>
    <w:rsid w:val="002B0C59"/>
    <w:rsid w:val="002B0D7F"/>
    <w:rsid w:val="002B1313"/>
    <w:rsid w:val="002B1948"/>
    <w:rsid w:val="002B19F6"/>
    <w:rsid w:val="002B1E42"/>
    <w:rsid w:val="002B2479"/>
    <w:rsid w:val="002B314D"/>
    <w:rsid w:val="002B3F10"/>
    <w:rsid w:val="002B43FB"/>
    <w:rsid w:val="002B4F51"/>
    <w:rsid w:val="002B513B"/>
    <w:rsid w:val="002B51DB"/>
    <w:rsid w:val="002B5EBE"/>
    <w:rsid w:val="002B5F37"/>
    <w:rsid w:val="002B63DD"/>
    <w:rsid w:val="002B6E9C"/>
    <w:rsid w:val="002B6F51"/>
    <w:rsid w:val="002B734E"/>
    <w:rsid w:val="002B7ADD"/>
    <w:rsid w:val="002C00D4"/>
    <w:rsid w:val="002C0138"/>
    <w:rsid w:val="002C0201"/>
    <w:rsid w:val="002C0220"/>
    <w:rsid w:val="002C0877"/>
    <w:rsid w:val="002C0CAA"/>
    <w:rsid w:val="002C0E94"/>
    <w:rsid w:val="002C13D4"/>
    <w:rsid w:val="002C14AF"/>
    <w:rsid w:val="002C1AA4"/>
    <w:rsid w:val="002C223C"/>
    <w:rsid w:val="002C2432"/>
    <w:rsid w:val="002C2478"/>
    <w:rsid w:val="002C3925"/>
    <w:rsid w:val="002C457C"/>
    <w:rsid w:val="002C4956"/>
    <w:rsid w:val="002C4BFB"/>
    <w:rsid w:val="002C530C"/>
    <w:rsid w:val="002C5B66"/>
    <w:rsid w:val="002C60B9"/>
    <w:rsid w:val="002C648D"/>
    <w:rsid w:val="002C74EA"/>
    <w:rsid w:val="002C7ED2"/>
    <w:rsid w:val="002D0071"/>
    <w:rsid w:val="002D0A53"/>
    <w:rsid w:val="002D1362"/>
    <w:rsid w:val="002D16D2"/>
    <w:rsid w:val="002D1F2B"/>
    <w:rsid w:val="002D21A6"/>
    <w:rsid w:val="002D27B6"/>
    <w:rsid w:val="002D343A"/>
    <w:rsid w:val="002D3AC6"/>
    <w:rsid w:val="002D3B7F"/>
    <w:rsid w:val="002D3BFE"/>
    <w:rsid w:val="002D43C8"/>
    <w:rsid w:val="002D4AB3"/>
    <w:rsid w:val="002D4C58"/>
    <w:rsid w:val="002D4D47"/>
    <w:rsid w:val="002D50AD"/>
    <w:rsid w:val="002D5238"/>
    <w:rsid w:val="002D54F8"/>
    <w:rsid w:val="002D5976"/>
    <w:rsid w:val="002D5D63"/>
    <w:rsid w:val="002D6766"/>
    <w:rsid w:val="002D6B61"/>
    <w:rsid w:val="002D6BE0"/>
    <w:rsid w:val="002D7515"/>
    <w:rsid w:val="002D7A00"/>
    <w:rsid w:val="002E0160"/>
    <w:rsid w:val="002E0220"/>
    <w:rsid w:val="002E0251"/>
    <w:rsid w:val="002E0622"/>
    <w:rsid w:val="002E06F5"/>
    <w:rsid w:val="002E1075"/>
    <w:rsid w:val="002E14B7"/>
    <w:rsid w:val="002E1A2F"/>
    <w:rsid w:val="002E3771"/>
    <w:rsid w:val="002E49A9"/>
    <w:rsid w:val="002E53A2"/>
    <w:rsid w:val="002E5A39"/>
    <w:rsid w:val="002E6DF3"/>
    <w:rsid w:val="002E7664"/>
    <w:rsid w:val="002E7D07"/>
    <w:rsid w:val="002E7DD4"/>
    <w:rsid w:val="002F048F"/>
    <w:rsid w:val="002F0958"/>
    <w:rsid w:val="002F0966"/>
    <w:rsid w:val="002F0BFA"/>
    <w:rsid w:val="002F18C2"/>
    <w:rsid w:val="002F18FC"/>
    <w:rsid w:val="002F23F6"/>
    <w:rsid w:val="002F295A"/>
    <w:rsid w:val="002F296F"/>
    <w:rsid w:val="002F3156"/>
    <w:rsid w:val="002F3D1A"/>
    <w:rsid w:val="002F4029"/>
    <w:rsid w:val="002F4033"/>
    <w:rsid w:val="002F4314"/>
    <w:rsid w:val="002F485D"/>
    <w:rsid w:val="002F4E80"/>
    <w:rsid w:val="002F5AAC"/>
    <w:rsid w:val="002F5FB2"/>
    <w:rsid w:val="002F6753"/>
    <w:rsid w:val="002F727B"/>
    <w:rsid w:val="002F752D"/>
    <w:rsid w:val="002F77BA"/>
    <w:rsid w:val="00300652"/>
    <w:rsid w:val="003009B8"/>
    <w:rsid w:val="00301016"/>
    <w:rsid w:val="00301160"/>
    <w:rsid w:val="003011F5"/>
    <w:rsid w:val="003013C8"/>
    <w:rsid w:val="00301543"/>
    <w:rsid w:val="003018F3"/>
    <w:rsid w:val="0030199F"/>
    <w:rsid w:val="00301E69"/>
    <w:rsid w:val="00301FA4"/>
    <w:rsid w:val="00302764"/>
    <w:rsid w:val="0030283F"/>
    <w:rsid w:val="003031ED"/>
    <w:rsid w:val="00303299"/>
    <w:rsid w:val="00303782"/>
    <w:rsid w:val="0030435D"/>
    <w:rsid w:val="0030454B"/>
    <w:rsid w:val="003063DE"/>
    <w:rsid w:val="00306945"/>
    <w:rsid w:val="00306C4C"/>
    <w:rsid w:val="00310C71"/>
    <w:rsid w:val="00310FED"/>
    <w:rsid w:val="00311470"/>
    <w:rsid w:val="00311ABB"/>
    <w:rsid w:val="00314289"/>
    <w:rsid w:val="003143FE"/>
    <w:rsid w:val="003147D4"/>
    <w:rsid w:val="00314B8A"/>
    <w:rsid w:val="00314BC0"/>
    <w:rsid w:val="00314D7E"/>
    <w:rsid w:val="00315065"/>
    <w:rsid w:val="00315087"/>
    <w:rsid w:val="00315346"/>
    <w:rsid w:val="00315FAA"/>
    <w:rsid w:val="003161AF"/>
    <w:rsid w:val="00316D10"/>
    <w:rsid w:val="00317118"/>
    <w:rsid w:val="003175B5"/>
    <w:rsid w:val="00317832"/>
    <w:rsid w:val="003178DD"/>
    <w:rsid w:val="003178ED"/>
    <w:rsid w:val="003179A5"/>
    <w:rsid w:val="00317DE4"/>
    <w:rsid w:val="0032004B"/>
    <w:rsid w:val="0032116D"/>
    <w:rsid w:val="00321459"/>
    <w:rsid w:val="00321529"/>
    <w:rsid w:val="00321DBC"/>
    <w:rsid w:val="00321FCE"/>
    <w:rsid w:val="003221FF"/>
    <w:rsid w:val="003229F1"/>
    <w:rsid w:val="00323502"/>
    <w:rsid w:val="0032436C"/>
    <w:rsid w:val="003252F6"/>
    <w:rsid w:val="0032541F"/>
    <w:rsid w:val="00325D1B"/>
    <w:rsid w:val="00326020"/>
    <w:rsid w:val="00326755"/>
    <w:rsid w:val="00326C41"/>
    <w:rsid w:val="0032755F"/>
    <w:rsid w:val="00327897"/>
    <w:rsid w:val="003278C0"/>
    <w:rsid w:val="0032795B"/>
    <w:rsid w:val="0033000C"/>
    <w:rsid w:val="003304FD"/>
    <w:rsid w:val="00330BE0"/>
    <w:rsid w:val="00330BF6"/>
    <w:rsid w:val="00331528"/>
    <w:rsid w:val="00331819"/>
    <w:rsid w:val="00331932"/>
    <w:rsid w:val="00331AFC"/>
    <w:rsid w:val="00331E96"/>
    <w:rsid w:val="003335DF"/>
    <w:rsid w:val="00333805"/>
    <w:rsid w:val="00333DA7"/>
    <w:rsid w:val="00334189"/>
    <w:rsid w:val="00334EBA"/>
    <w:rsid w:val="00334FFC"/>
    <w:rsid w:val="00335062"/>
    <w:rsid w:val="00335668"/>
    <w:rsid w:val="0033597C"/>
    <w:rsid w:val="0033618B"/>
    <w:rsid w:val="00336348"/>
    <w:rsid w:val="003363C0"/>
    <w:rsid w:val="00336920"/>
    <w:rsid w:val="00337518"/>
    <w:rsid w:val="00337859"/>
    <w:rsid w:val="00337BC3"/>
    <w:rsid w:val="00340184"/>
    <w:rsid w:val="003403BC"/>
    <w:rsid w:val="00340542"/>
    <w:rsid w:val="0034111D"/>
    <w:rsid w:val="003417BD"/>
    <w:rsid w:val="00341CD2"/>
    <w:rsid w:val="003420D7"/>
    <w:rsid w:val="003425E2"/>
    <w:rsid w:val="00342F60"/>
    <w:rsid w:val="003434C5"/>
    <w:rsid w:val="00343608"/>
    <w:rsid w:val="003436D3"/>
    <w:rsid w:val="00343C20"/>
    <w:rsid w:val="00343CE0"/>
    <w:rsid w:val="00344193"/>
    <w:rsid w:val="0034492A"/>
    <w:rsid w:val="003459E9"/>
    <w:rsid w:val="00346512"/>
    <w:rsid w:val="0034673E"/>
    <w:rsid w:val="0034711C"/>
    <w:rsid w:val="003473F2"/>
    <w:rsid w:val="003474A3"/>
    <w:rsid w:val="003476FD"/>
    <w:rsid w:val="00347A21"/>
    <w:rsid w:val="003507E7"/>
    <w:rsid w:val="00350939"/>
    <w:rsid w:val="00351289"/>
    <w:rsid w:val="0035128B"/>
    <w:rsid w:val="00351A18"/>
    <w:rsid w:val="00351A50"/>
    <w:rsid w:val="003520E7"/>
    <w:rsid w:val="00352817"/>
    <w:rsid w:val="003529AA"/>
    <w:rsid w:val="00352C82"/>
    <w:rsid w:val="00352E6E"/>
    <w:rsid w:val="00352EB3"/>
    <w:rsid w:val="00353079"/>
    <w:rsid w:val="00353299"/>
    <w:rsid w:val="00353708"/>
    <w:rsid w:val="00353B9B"/>
    <w:rsid w:val="00354589"/>
    <w:rsid w:val="00356268"/>
    <w:rsid w:val="00356859"/>
    <w:rsid w:val="00357315"/>
    <w:rsid w:val="0035795B"/>
    <w:rsid w:val="00357D0A"/>
    <w:rsid w:val="003601C7"/>
    <w:rsid w:val="003613B8"/>
    <w:rsid w:val="00361ACE"/>
    <w:rsid w:val="003620AC"/>
    <w:rsid w:val="0036284B"/>
    <w:rsid w:val="003631D8"/>
    <w:rsid w:val="0036359C"/>
    <w:rsid w:val="00363843"/>
    <w:rsid w:val="00363E1A"/>
    <w:rsid w:val="00364804"/>
    <w:rsid w:val="00364F89"/>
    <w:rsid w:val="0036674B"/>
    <w:rsid w:val="00367214"/>
    <w:rsid w:val="003674CF"/>
    <w:rsid w:val="00367863"/>
    <w:rsid w:val="00367C9A"/>
    <w:rsid w:val="00370C98"/>
    <w:rsid w:val="00370E48"/>
    <w:rsid w:val="00370F0D"/>
    <w:rsid w:val="003720C5"/>
    <w:rsid w:val="003730F2"/>
    <w:rsid w:val="003739A7"/>
    <w:rsid w:val="003739E9"/>
    <w:rsid w:val="00373E0B"/>
    <w:rsid w:val="00375112"/>
    <w:rsid w:val="003752B2"/>
    <w:rsid w:val="003755CF"/>
    <w:rsid w:val="0037611A"/>
    <w:rsid w:val="0037617F"/>
    <w:rsid w:val="003770F5"/>
    <w:rsid w:val="00377582"/>
    <w:rsid w:val="003806A7"/>
    <w:rsid w:val="00380F38"/>
    <w:rsid w:val="003815B3"/>
    <w:rsid w:val="00381A21"/>
    <w:rsid w:val="00381F94"/>
    <w:rsid w:val="00381FC1"/>
    <w:rsid w:val="00382F01"/>
    <w:rsid w:val="003833DA"/>
    <w:rsid w:val="0038378D"/>
    <w:rsid w:val="00383A47"/>
    <w:rsid w:val="00383C24"/>
    <w:rsid w:val="00384394"/>
    <w:rsid w:val="003843BC"/>
    <w:rsid w:val="00384BD1"/>
    <w:rsid w:val="003869C1"/>
    <w:rsid w:val="003869DD"/>
    <w:rsid w:val="00387192"/>
    <w:rsid w:val="0038754F"/>
    <w:rsid w:val="00387751"/>
    <w:rsid w:val="0038775E"/>
    <w:rsid w:val="00387FBF"/>
    <w:rsid w:val="003902A3"/>
    <w:rsid w:val="0039072D"/>
    <w:rsid w:val="00390880"/>
    <w:rsid w:val="00390977"/>
    <w:rsid w:val="00391674"/>
    <w:rsid w:val="00392482"/>
    <w:rsid w:val="003928D3"/>
    <w:rsid w:val="003930BA"/>
    <w:rsid w:val="003930C1"/>
    <w:rsid w:val="0039314F"/>
    <w:rsid w:val="003935EB"/>
    <w:rsid w:val="00393B0F"/>
    <w:rsid w:val="00393B47"/>
    <w:rsid w:val="003941E7"/>
    <w:rsid w:val="003945E8"/>
    <w:rsid w:val="00394A20"/>
    <w:rsid w:val="00395503"/>
    <w:rsid w:val="00396054"/>
    <w:rsid w:val="003967C7"/>
    <w:rsid w:val="0039782A"/>
    <w:rsid w:val="00397A1E"/>
    <w:rsid w:val="003A06EB"/>
    <w:rsid w:val="003A0AEB"/>
    <w:rsid w:val="003A0E37"/>
    <w:rsid w:val="003A1025"/>
    <w:rsid w:val="003A1697"/>
    <w:rsid w:val="003A1B6D"/>
    <w:rsid w:val="003A1C3B"/>
    <w:rsid w:val="003A2212"/>
    <w:rsid w:val="003A2A95"/>
    <w:rsid w:val="003A3AD6"/>
    <w:rsid w:val="003A444A"/>
    <w:rsid w:val="003A457F"/>
    <w:rsid w:val="003A5297"/>
    <w:rsid w:val="003A5951"/>
    <w:rsid w:val="003A619B"/>
    <w:rsid w:val="003A6B09"/>
    <w:rsid w:val="003A714F"/>
    <w:rsid w:val="003A71FB"/>
    <w:rsid w:val="003A737B"/>
    <w:rsid w:val="003A79BF"/>
    <w:rsid w:val="003A7A3A"/>
    <w:rsid w:val="003A7A8D"/>
    <w:rsid w:val="003A7F3C"/>
    <w:rsid w:val="003B0063"/>
    <w:rsid w:val="003B09BF"/>
    <w:rsid w:val="003B115D"/>
    <w:rsid w:val="003B11C5"/>
    <w:rsid w:val="003B1356"/>
    <w:rsid w:val="003B1604"/>
    <w:rsid w:val="003B2F49"/>
    <w:rsid w:val="003B2F60"/>
    <w:rsid w:val="003B30D7"/>
    <w:rsid w:val="003B32AB"/>
    <w:rsid w:val="003B335B"/>
    <w:rsid w:val="003B37EC"/>
    <w:rsid w:val="003B3AAD"/>
    <w:rsid w:val="003B45F5"/>
    <w:rsid w:val="003B4793"/>
    <w:rsid w:val="003B4AD7"/>
    <w:rsid w:val="003B4DE2"/>
    <w:rsid w:val="003B4EE8"/>
    <w:rsid w:val="003B634A"/>
    <w:rsid w:val="003B6442"/>
    <w:rsid w:val="003B79D7"/>
    <w:rsid w:val="003B7D50"/>
    <w:rsid w:val="003C05C5"/>
    <w:rsid w:val="003C05F6"/>
    <w:rsid w:val="003C072F"/>
    <w:rsid w:val="003C1919"/>
    <w:rsid w:val="003C2B0F"/>
    <w:rsid w:val="003C2C64"/>
    <w:rsid w:val="003C2D39"/>
    <w:rsid w:val="003C2F2F"/>
    <w:rsid w:val="003C30C2"/>
    <w:rsid w:val="003C3101"/>
    <w:rsid w:val="003C3DB7"/>
    <w:rsid w:val="003C4131"/>
    <w:rsid w:val="003C46E5"/>
    <w:rsid w:val="003C4DEC"/>
    <w:rsid w:val="003C4FA6"/>
    <w:rsid w:val="003C51DD"/>
    <w:rsid w:val="003C5A02"/>
    <w:rsid w:val="003C5F3D"/>
    <w:rsid w:val="003C6002"/>
    <w:rsid w:val="003C6050"/>
    <w:rsid w:val="003C6872"/>
    <w:rsid w:val="003C69BF"/>
    <w:rsid w:val="003C6CE3"/>
    <w:rsid w:val="003C78A3"/>
    <w:rsid w:val="003C7CCF"/>
    <w:rsid w:val="003C7EAC"/>
    <w:rsid w:val="003D038B"/>
    <w:rsid w:val="003D0656"/>
    <w:rsid w:val="003D086D"/>
    <w:rsid w:val="003D0C69"/>
    <w:rsid w:val="003D0C6D"/>
    <w:rsid w:val="003D0CBE"/>
    <w:rsid w:val="003D113E"/>
    <w:rsid w:val="003D1183"/>
    <w:rsid w:val="003D1335"/>
    <w:rsid w:val="003D1531"/>
    <w:rsid w:val="003D1551"/>
    <w:rsid w:val="003D1F2B"/>
    <w:rsid w:val="003D24A9"/>
    <w:rsid w:val="003D26CA"/>
    <w:rsid w:val="003D27EB"/>
    <w:rsid w:val="003D2D50"/>
    <w:rsid w:val="003D2EE5"/>
    <w:rsid w:val="003D3073"/>
    <w:rsid w:val="003D3D78"/>
    <w:rsid w:val="003D4126"/>
    <w:rsid w:val="003D41A5"/>
    <w:rsid w:val="003D4E65"/>
    <w:rsid w:val="003D54DF"/>
    <w:rsid w:val="003D5610"/>
    <w:rsid w:val="003D5D60"/>
    <w:rsid w:val="003D5F69"/>
    <w:rsid w:val="003D60A2"/>
    <w:rsid w:val="003D69E2"/>
    <w:rsid w:val="003D6EA8"/>
    <w:rsid w:val="003D7989"/>
    <w:rsid w:val="003E0003"/>
    <w:rsid w:val="003E0675"/>
    <w:rsid w:val="003E2668"/>
    <w:rsid w:val="003E3002"/>
    <w:rsid w:val="003E3471"/>
    <w:rsid w:val="003E3C17"/>
    <w:rsid w:val="003E3D70"/>
    <w:rsid w:val="003E4C48"/>
    <w:rsid w:val="003E5437"/>
    <w:rsid w:val="003E5B49"/>
    <w:rsid w:val="003E5D66"/>
    <w:rsid w:val="003E6165"/>
    <w:rsid w:val="003E648F"/>
    <w:rsid w:val="003E64CA"/>
    <w:rsid w:val="003E6846"/>
    <w:rsid w:val="003E7104"/>
    <w:rsid w:val="003E737F"/>
    <w:rsid w:val="003E7383"/>
    <w:rsid w:val="003E7F21"/>
    <w:rsid w:val="003F039E"/>
    <w:rsid w:val="003F0632"/>
    <w:rsid w:val="003F073C"/>
    <w:rsid w:val="003F0B1F"/>
    <w:rsid w:val="003F0B92"/>
    <w:rsid w:val="003F0BD3"/>
    <w:rsid w:val="003F0CFA"/>
    <w:rsid w:val="003F2699"/>
    <w:rsid w:val="003F289A"/>
    <w:rsid w:val="003F2A56"/>
    <w:rsid w:val="003F2DDF"/>
    <w:rsid w:val="003F2E06"/>
    <w:rsid w:val="003F348D"/>
    <w:rsid w:val="003F39A3"/>
    <w:rsid w:val="003F39E5"/>
    <w:rsid w:val="003F4BA4"/>
    <w:rsid w:val="003F5958"/>
    <w:rsid w:val="003F5A97"/>
    <w:rsid w:val="003F5AEC"/>
    <w:rsid w:val="003F5AF3"/>
    <w:rsid w:val="003F5D64"/>
    <w:rsid w:val="003F5EED"/>
    <w:rsid w:val="003F6877"/>
    <w:rsid w:val="003F69A9"/>
    <w:rsid w:val="003F6A5C"/>
    <w:rsid w:val="003F6AB3"/>
    <w:rsid w:val="003F7316"/>
    <w:rsid w:val="003F7520"/>
    <w:rsid w:val="003F7B00"/>
    <w:rsid w:val="004003D6"/>
    <w:rsid w:val="00400BD8"/>
    <w:rsid w:val="00400EC3"/>
    <w:rsid w:val="00401200"/>
    <w:rsid w:val="0040142B"/>
    <w:rsid w:val="00401F8D"/>
    <w:rsid w:val="00402425"/>
    <w:rsid w:val="00402478"/>
    <w:rsid w:val="0040261B"/>
    <w:rsid w:val="00403394"/>
    <w:rsid w:val="0040442C"/>
    <w:rsid w:val="00404B6A"/>
    <w:rsid w:val="00404CFE"/>
    <w:rsid w:val="00404EDC"/>
    <w:rsid w:val="00404FBB"/>
    <w:rsid w:val="004052E7"/>
    <w:rsid w:val="004058A6"/>
    <w:rsid w:val="00405A85"/>
    <w:rsid w:val="00405E18"/>
    <w:rsid w:val="00405E44"/>
    <w:rsid w:val="00405FD1"/>
    <w:rsid w:val="00406199"/>
    <w:rsid w:val="004065DA"/>
    <w:rsid w:val="004066A1"/>
    <w:rsid w:val="00406ED9"/>
    <w:rsid w:val="0040786F"/>
    <w:rsid w:val="0040796E"/>
    <w:rsid w:val="00407F39"/>
    <w:rsid w:val="0041010D"/>
    <w:rsid w:val="0041120D"/>
    <w:rsid w:val="00411C57"/>
    <w:rsid w:val="00411E15"/>
    <w:rsid w:val="00411E8F"/>
    <w:rsid w:val="004123BA"/>
    <w:rsid w:val="004124DD"/>
    <w:rsid w:val="004127B0"/>
    <w:rsid w:val="00412BB9"/>
    <w:rsid w:val="00413797"/>
    <w:rsid w:val="00413885"/>
    <w:rsid w:val="00413B1E"/>
    <w:rsid w:val="0041464E"/>
    <w:rsid w:val="00414724"/>
    <w:rsid w:val="00414F3E"/>
    <w:rsid w:val="004151DE"/>
    <w:rsid w:val="00415213"/>
    <w:rsid w:val="0041574B"/>
    <w:rsid w:val="00415C99"/>
    <w:rsid w:val="00415DAF"/>
    <w:rsid w:val="004160B9"/>
    <w:rsid w:val="00416C84"/>
    <w:rsid w:val="00420283"/>
    <w:rsid w:val="00420AAB"/>
    <w:rsid w:val="00420AD7"/>
    <w:rsid w:val="00420AEF"/>
    <w:rsid w:val="00420B18"/>
    <w:rsid w:val="004212E1"/>
    <w:rsid w:val="00421791"/>
    <w:rsid w:val="00421D4A"/>
    <w:rsid w:val="00422280"/>
    <w:rsid w:val="00423674"/>
    <w:rsid w:val="0042391C"/>
    <w:rsid w:val="004239DB"/>
    <w:rsid w:val="00424D13"/>
    <w:rsid w:val="00424F64"/>
    <w:rsid w:val="004252BE"/>
    <w:rsid w:val="00425321"/>
    <w:rsid w:val="00425667"/>
    <w:rsid w:val="00425905"/>
    <w:rsid w:val="00425E3A"/>
    <w:rsid w:val="004266BD"/>
    <w:rsid w:val="00426960"/>
    <w:rsid w:val="004272E8"/>
    <w:rsid w:val="00430069"/>
    <w:rsid w:val="0043019D"/>
    <w:rsid w:val="00430654"/>
    <w:rsid w:val="004308AE"/>
    <w:rsid w:val="00430932"/>
    <w:rsid w:val="0043095C"/>
    <w:rsid w:val="00430B03"/>
    <w:rsid w:val="004312DC"/>
    <w:rsid w:val="0043179D"/>
    <w:rsid w:val="00431BCA"/>
    <w:rsid w:val="00431DCE"/>
    <w:rsid w:val="00432B9F"/>
    <w:rsid w:val="00432E5B"/>
    <w:rsid w:val="004333F6"/>
    <w:rsid w:val="0043371F"/>
    <w:rsid w:val="00433BA4"/>
    <w:rsid w:val="00433C02"/>
    <w:rsid w:val="004343E0"/>
    <w:rsid w:val="004345DD"/>
    <w:rsid w:val="00435427"/>
    <w:rsid w:val="00435F40"/>
    <w:rsid w:val="0043616F"/>
    <w:rsid w:val="0043682A"/>
    <w:rsid w:val="004372D2"/>
    <w:rsid w:val="00437D4E"/>
    <w:rsid w:val="00437D98"/>
    <w:rsid w:val="00437FD3"/>
    <w:rsid w:val="00440148"/>
    <w:rsid w:val="00440A5E"/>
    <w:rsid w:val="00440CD9"/>
    <w:rsid w:val="004414BE"/>
    <w:rsid w:val="00441604"/>
    <w:rsid w:val="00441BFA"/>
    <w:rsid w:val="00442319"/>
    <w:rsid w:val="004427D0"/>
    <w:rsid w:val="00442959"/>
    <w:rsid w:val="00442A16"/>
    <w:rsid w:val="00442C61"/>
    <w:rsid w:val="00443075"/>
    <w:rsid w:val="004430CC"/>
    <w:rsid w:val="004431F0"/>
    <w:rsid w:val="00443A18"/>
    <w:rsid w:val="00443C19"/>
    <w:rsid w:val="0044557A"/>
    <w:rsid w:val="00445C54"/>
    <w:rsid w:val="00445D97"/>
    <w:rsid w:val="0044634A"/>
    <w:rsid w:val="00446629"/>
    <w:rsid w:val="00447087"/>
    <w:rsid w:val="00450381"/>
    <w:rsid w:val="004511F3"/>
    <w:rsid w:val="0045157E"/>
    <w:rsid w:val="004516C1"/>
    <w:rsid w:val="00452686"/>
    <w:rsid w:val="00453E10"/>
    <w:rsid w:val="00453EBE"/>
    <w:rsid w:val="0045474A"/>
    <w:rsid w:val="004547D2"/>
    <w:rsid w:val="00454B14"/>
    <w:rsid w:val="0045505F"/>
    <w:rsid w:val="0045542F"/>
    <w:rsid w:val="004557E6"/>
    <w:rsid w:val="00455EF9"/>
    <w:rsid w:val="004560E5"/>
    <w:rsid w:val="004565CD"/>
    <w:rsid w:val="004576E3"/>
    <w:rsid w:val="00460D1E"/>
    <w:rsid w:val="00460D6D"/>
    <w:rsid w:val="00461474"/>
    <w:rsid w:val="00461486"/>
    <w:rsid w:val="0046255A"/>
    <w:rsid w:val="00462D95"/>
    <w:rsid w:val="00462E40"/>
    <w:rsid w:val="00462F57"/>
    <w:rsid w:val="00463996"/>
    <w:rsid w:val="00464205"/>
    <w:rsid w:val="0046426A"/>
    <w:rsid w:val="00464657"/>
    <w:rsid w:val="00464921"/>
    <w:rsid w:val="00464BD5"/>
    <w:rsid w:val="00464E57"/>
    <w:rsid w:val="00465358"/>
    <w:rsid w:val="00465720"/>
    <w:rsid w:val="004659EB"/>
    <w:rsid w:val="00465CD8"/>
    <w:rsid w:val="00465E65"/>
    <w:rsid w:val="0046625D"/>
    <w:rsid w:val="00466ACE"/>
    <w:rsid w:val="00466C03"/>
    <w:rsid w:val="00466CAD"/>
    <w:rsid w:val="00466DE7"/>
    <w:rsid w:val="004671C6"/>
    <w:rsid w:val="00467ABC"/>
    <w:rsid w:val="00471317"/>
    <w:rsid w:val="00471BAC"/>
    <w:rsid w:val="00472C34"/>
    <w:rsid w:val="00473F26"/>
    <w:rsid w:val="0047429E"/>
    <w:rsid w:val="0047520E"/>
    <w:rsid w:val="0047552F"/>
    <w:rsid w:val="00475651"/>
    <w:rsid w:val="0047602F"/>
    <w:rsid w:val="0047607F"/>
    <w:rsid w:val="0047715F"/>
    <w:rsid w:val="00477246"/>
    <w:rsid w:val="00480592"/>
    <w:rsid w:val="00480852"/>
    <w:rsid w:val="004813B9"/>
    <w:rsid w:val="00481C10"/>
    <w:rsid w:val="00482456"/>
    <w:rsid w:val="00482487"/>
    <w:rsid w:val="004824A8"/>
    <w:rsid w:val="0048284A"/>
    <w:rsid w:val="00482B20"/>
    <w:rsid w:val="00482CFD"/>
    <w:rsid w:val="004832D8"/>
    <w:rsid w:val="00483C84"/>
    <w:rsid w:val="00483CFE"/>
    <w:rsid w:val="0048420D"/>
    <w:rsid w:val="00484CC4"/>
    <w:rsid w:val="0048557C"/>
    <w:rsid w:val="00485A4F"/>
    <w:rsid w:val="00485B0C"/>
    <w:rsid w:val="00485C81"/>
    <w:rsid w:val="00485E86"/>
    <w:rsid w:val="00485EE4"/>
    <w:rsid w:val="0048660C"/>
    <w:rsid w:val="004872D6"/>
    <w:rsid w:val="0048731A"/>
    <w:rsid w:val="004877A7"/>
    <w:rsid w:val="004922AB"/>
    <w:rsid w:val="0049235C"/>
    <w:rsid w:val="00492608"/>
    <w:rsid w:val="0049362E"/>
    <w:rsid w:val="0049421E"/>
    <w:rsid w:val="004945BD"/>
    <w:rsid w:val="00494728"/>
    <w:rsid w:val="0049549E"/>
    <w:rsid w:val="00495694"/>
    <w:rsid w:val="00495DB4"/>
    <w:rsid w:val="0049632C"/>
    <w:rsid w:val="00496688"/>
    <w:rsid w:val="004969F6"/>
    <w:rsid w:val="00496B02"/>
    <w:rsid w:val="00497768"/>
    <w:rsid w:val="00497C5E"/>
    <w:rsid w:val="004A0135"/>
    <w:rsid w:val="004A0434"/>
    <w:rsid w:val="004A0EE8"/>
    <w:rsid w:val="004A1814"/>
    <w:rsid w:val="004A1B9D"/>
    <w:rsid w:val="004A1D6F"/>
    <w:rsid w:val="004A1EF5"/>
    <w:rsid w:val="004A28CF"/>
    <w:rsid w:val="004A2B57"/>
    <w:rsid w:val="004A2CB8"/>
    <w:rsid w:val="004A2E08"/>
    <w:rsid w:val="004A2E25"/>
    <w:rsid w:val="004A2E6C"/>
    <w:rsid w:val="004A30CC"/>
    <w:rsid w:val="004A36E9"/>
    <w:rsid w:val="004A39A6"/>
    <w:rsid w:val="004A3C56"/>
    <w:rsid w:val="004A49EA"/>
    <w:rsid w:val="004A4A1A"/>
    <w:rsid w:val="004A5D71"/>
    <w:rsid w:val="004A62ED"/>
    <w:rsid w:val="004A6D99"/>
    <w:rsid w:val="004A6E59"/>
    <w:rsid w:val="004A73F1"/>
    <w:rsid w:val="004A75C0"/>
    <w:rsid w:val="004A7F91"/>
    <w:rsid w:val="004B12EB"/>
    <w:rsid w:val="004B1BA0"/>
    <w:rsid w:val="004B2109"/>
    <w:rsid w:val="004B2B96"/>
    <w:rsid w:val="004B2F9A"/>
    <w:rsid w:val="004B421D"/>
    <w:rsid w:val="004B4382"/>
    <w:rsid w:val="004B4F33"/>
    <w:rsid w:val="004B5083"/>
    <w:rsid w:val="004B5753"/>
    <w:rsid w:val="004B5B7F"/>
    <w:rsid w:val="004B6903"/>
    <w:rsid w:val="004B6D70"/>
    <w:rsid w:val="004B6E2C"/>
    <w:rsid w:val="004B7465"/>
    <w:rsid w:val="004B7518"/>
    <w:rsid w:val="004B77C3"/>
    <w:rsid w:val="004B7EE4"/>
    <w:rsid w:val="004C072C"/>
    <w:rsid w:val="004C0755"/>
    <w:rsid w:val="004C0F99"/>
    <w:rsid w:val="004C0FB3"/>
    <w:rsid w:val="004C1124"/>
    <w:rsid w:val="004C125A"/>
    <w:rsid w:val="004C219D"/>
    <w:rsid w:val="004C2DA3"/>
    <w:rsid w:val="004C2EF9"/>
    <w:rsid w:val="004C4643"/>
    <w:rsid w:val="004C53C1"/>
    <w:rsid w:val="004C5C07"/>
    <w:rsid w:val="004C6E7C"/>
    <w:rsid w:val="004C72DD"/>
    <w:rsid w:val="004C7EF0"/>
    <w:rsid w:val="004D08CF"/>
    <w:rsid w:val="004D0B71"/>
    <w:rsid w:val="004D11C4"/>
    <w:rsid w:val="004D1665"/>
    <w:rsid w:val="004D1A9D"/>
    <w:rsid w:val="004D1C92"/>
    <w:rsid w:val="004D2BFC"/>
    <w:rsid w:val="004D3B45"/>
    <w:rsid w:val="004D46FA"/>
    <w:rsid w:val="004D48AE"/>
    <w:rsid w:val="004D49C1"/>
    <w:rsid w:val="004D4B32"/>
    <w:rsid w:val="004D50DA"/>
    <w:rsid w:val="004D5A34"/>
    <w:rsid w:val="004D5CAF"/>
    <w:rsid w:val="004D6254"/>
    <w:rsid w:val="004D686F"/>
    <w:rsid w:val="004D7230"/>
    <w:rsid w:val="004D76B3"/>
    <w:rsid w:val="004D76E5"/>
    <w:rsid w:val="004D7E61"/>
    <w:rsid w:val="004E0135"/>
    <w:rsid w:val="004E1050"/>
    <w:rsid w:val="004E207A"/>
    <w:rsid w:val="004E2406"/>
    <w:rsid w:val="004E29D6"/>
    <w:rsid w:val="004E2F3D"/>
    <w:rsid w:val="004E30B0"/>
    <w:rsid w:val="004E4E58"/>
    <w:rsid w:val="004E515A"/>
    <w:rsid w:val="004E5A3B"/>
    <w:rsid w:val="004E6423"/>
    <w:rsid w:val="004E6584"/>
    <w:rsid w:val="004E66FA"/>
    <w:rsid w:val="004E6724"/>
    <w:rsid w:val="004E6926"/>
    <w:rsid w:val="004E7259"/>
    <w:rsid w:val="004F00E0"/>
    <w:rsid w:val="004F0141"/>
    <w:rsid w:val="004F0456"/>
    <w:rsid w:val="004F0923"/>
    <w:rsid w:val="004F133B"/>
    <w:rsid w:val="004F179C"/>
    <w:rsid w:val="004F1AF1"/>
    <w:rsid w:val="004F1BDF"/>
    <w:rsid w:val="004F2BA7"/>
    <w:rsid w:val="004F36B4"/>
    <w:rsid w:val="004F3DBA"/>
    <w:rsid w:val="004F404D"/>
    <w:rsid w:val="004F43A0"/>
    <w:rsid w:val="004F46EB"/>
    <w:rsid w:val="004F4D42"/>
    <w:rsid w:val="004F4DE1"/>
    <w:rsid w:val="004F5091"/>
    <w:rsid w:val="004F5954"/>
    <w:rsid w:val="004F59E3"/>
    <w:rsid w:val="004F5B78"/>
    <w:rsid w:val="004F5F91"/>
    <w:rsid w:val="004F601A"/>
    <w:rsid w:val="004F6610"/>
    <w:rsid w:val="004F685D"/>
    <w:rsid w:val="004F68E5"/>
    <w:rsid w:val="004F70C2"/>
    <w:rsid w:val="004F7A2B"/>
    <w:rsid w:val="004F7B62"/>
    <w:rsid w:val="004F7BED"/>
    <w:rsid w:val="0050072A"/>
    <w:rsid w:val="00500BED"/>
    <w:rsid w:val="005011B8"/>
    <w:rsid w:val="005011DA"/>
    <w:rsid w:val="00501459"/>
    <w:rsid w:val="00501614"/>
    <w:rsid w:val="00501753"/>
    <w:rsid w:val="005017AA"/>
    <w:rsid w:val="00503091"/>
    <w:rsid w:val="00503546"/>
    <w:rsid w:val="00503D51"/>
    <w:rsid w:val="0050498E"/>
    <w:rsid w:val="005049B0"/>
    <w:rsid w:val="00505030"/>
    <w:rsid w:val="00505154"/>
    <w:rsid w:val="00506031"/>
    <w:rsid w:val="0050741B"/>
    <w:rsid w:val="00507638"/>
    <w:rsid w:val="005079E3"/>
    <w:rsid w:val="00510397"/>
    <w:rsid w:val="005115A7"/>
    <w:rsid w:val="00511970"/>
    <w:rsid w:val="00511FA7"/>
    <w:rsid w:val="005125E8"/>
    <w:rsid w:val="00512B0A"/>
    <w:rsid w:val="005134E0"/>
    <w:rsid w:val="005134EE"/>
    <w:rsid w:val="005136E6"/>
    <w:rsid w:val="00514200"/>
    <w:rsid w:val="005143CA"/>
    <w:rsid w:val="0051457C"/>
    <w:rsid w:val="005149CD"/>
    <w:rsid w:val="00514FF2"/>
    <w:rsid w:val="005150FE"/>
    <w:rsid w:val="005157A4"/>
    <w:rsid w:val="00517ACE"/>
    <w:rsid w:val="005207C6"/>
    <w:rsid w:val="00520B61"/>
    <w:rsid w:val="00520BFD"/>
    <w:rsid w:val="00520CD4"/>
    <w:rsid w:val="00520EC6"/>
    <w:rsid w:val="0052106C"/>
    <w:rsid w:val="00521C73"/>
    <w:rsid w:val="005220C5"/>
    <w:rsid w:val="00522491"/>
    <w:rsid w:val="00522E9A"/>
    <w:rsid w:val="00524205"/>
    <w:rsid w:val="0052448B"/>
    <w:rsid w:val="005245D6"/>
    <w:rsid w:val="005248EF"/>
    <w:rsid w:val="0052519E"/>
    <w:rsid w:val="00525B9A"/>
    <w:rsid w:val="00526DEF"/>
    <w:rsid w:val="0052701F"/>
    <w:rsid w:val="005274E4"/>
    <w:rsid w:val="00527AA8"/>
    <w:rsid w:val="00527AEC"/>
    <w:rsid w:val="00527DA1"/>
    <w:rsid w:val="0053090B"/>
    <w:rsid w:val="00530DEB"/>
    <w:rsid w:val="005311C5"/>
    <w:rsid w:val="005314CD"/>
    <w:rsid w:val="00531B7A"/>
    <w:rsid w:val="00531FE3"/>
    <w:rsid w:val="00533F39"/>
    <w:rsid w:val="00534D1D"/>
    <w:rsid w:val="005358DE"/>
    <w:rsid w:val="00535AA6"/>
    <w:rsid w:val="00536CA4"/>
    <w:rsid w:val="00537265"/>
    <w:rsid w:val="0054042F"/>
    <w:rsid w:val="00540492"/>
    <w:rsid w:val="00540E99"/>
    <w:rsid w:val="00540FA1"/>
    <w:rsid w:val="005411F9"/>
    <w:rsid w:val="00542E33"/>
    <w:rsid w:val="00543088"/>
    <w:rsid w:val="005436DA"/>
    <w:rsid w:val="00543958"/>
    <w:rsid w:val="00543CB0"/>
    <w:rsid w:val="005440C9"/>
    <w:rsid w:val="005443F5"/>
    <w:rsid w:val="00544686"/>
    <w:rsid w:val="00544C64"/>
    <w:rsid w:val="005452C9"/>
    <w:rsid w:val="0054539E"/>
    <w:rsid w:val="00545789"/>
    <w:rsid w:val="005466D3"/>
    <w:rsid w:val="00546D73"/>
    <w:rsid w:val="00547014"/>
    <w:rsid w:val="0054769B"/>
    <w:rsid w:val="005479D8"/>
    <w:rsid w:val="00547D5C"/>
    <w:rsid w:val="00551A16"/>
    <w:rsid w:val="00551C07"/>
    <w:rsid w:val="005523E3"/>
    <w:rsid w:val="00552A66"/>
    <w:rsid w:val="00553851"/>
    <w:rsid w:val="00554287"/>
    <w:rsid w:val="005544D4"/>
    <w:rsid w:val="005544E4"/>
    <w:rsid w:val="005546C5"/>
    <w:rsid w:val="00555889"/>
    <w:rsid w:val="00555C56"/>
    <w:rsid w:val="00556208"/>
    <w:rsid w:val="0055652F"/>
    <w:rsid w:val="0055677C"/>
    <w:rsid w:val="00556920"/>
    <w:rsid w:val="00557078"/>
    <w:rsid w:val="005573AB"/>
    <w:rsid w:val="005575D0"/>
    <w:rsid w:val="005577A2"/>
    <w:rsid w:val="00557AD7"/>
    <w:rsid w:val="00557F46"/>
    <w:rsid w:val="005605F7"/>
    <w:rsid w:val="00560E13"/>
    <w:rsid w:val="00561715"/>
    <w:rsid w:val="00561B46"/>
    <w:rsid w:val="00562071"/>
    <w:rsid w:val="00563930"/>
    <w:rsid w:val="00563A1D"/>
    <w:rsid w:val="0056409E"/>
    <w:rsid w:val="00564109"/>
    <w:rsid w:val="0056431A"/>
    <w:rsid w:val="005647BD"/>
    <w:rsid w:val="00564C45"/>
    <w:rsid w:val="00564E19"/>
    <w:rsid w:val="00565E0B"/>
    <w:rsid w:val="005663D6"/>
    <w:rsid w:val="0056663D"/>
    <w:rsid w:val="00566BAD"/>
    <w:rsid w:val="00566E12"/>
    <w:rsid w:val="005676E2"/>
    <w:rsid w:val="00570343"/>
    <w:rsid w:val="00570916"/>
    <w:rsid w:val="00571258"/>
    <w:rsid w:val="00571934"/>
    <w:rsid w:val="00571E86"/>
    <w:rsid w:val="00572448"/>
    <w:rsid w:val="005725AA"/>
    <w:rsid w:val="00573200"/>
    <w:rsid w:val="005736C8"/>
    <w:rsid w:val="00573B11"/>
    <w:rsid w:val="0057576A"/>
    <w:rsid w:val="00575CD1"/>
    <w:rsid w:val="00576088"/>
    <w:rsid w:val="0057666A"/>
    <w:rsid w:val="00576BFE"/>
    <w:rsid w:val="00577224"/>
    <w:rsid w:val="005772C0"/>
    <w:rsid w:val="005807EF"/>
    <w:rsid w:val="00580A79"/>
    <w:rsid w:val="0058138A"/>
    <w:rsid w:val="005814BF"/>
    <w:rsid w:val="00581724"/>
    <w:rsid w:val="00581847"/>
    <w:rsid w:val="00581C3A"/>
    <w:rsid w:val="00582296"/>
    <w:rsid w:val="005822E0"/>
    <w:rsid w:val="00582A15"/>
    <w:rsid w:val="00582A63"/>
    <w:rsid w:val="00582B29"/>
    <w:rsid w:val="00582EC5"/>
    <w:rsid w:val="005835DC"/>
    <w:rsid w:val="005836F3"/>
    <w:rsid w:val="00583E03"/>
    <w:rsid w:val="005841AE"/>
    <w:rsid w:val="00584CD0"/>
    <w:rsid w:val="00584DB6"/>
    <w:rsid w:val="00584F84"/>
    <w:rsid w:val="00585702"/>
    <w:rsid w:val="00585BD8"/>
    <w:rsid w:val="00585FA6"/>
    <w:rsid w:val="00586231"/>
    <w:rsid w:val="0058634D"/>
    <w:rsid w:val="0058661A"/>
    <w:rsid w:val="005866FF"/>
    <w:rsid w:val="005867E7"/>
    <w:rsid w:val="00586BB2"/>
    <w:rsid w:val="005875FC"/>
    <w:rsid w:val="00587FDC"/>
    <w:rsid w:val="005909AF"/>
    <w:rsid w:val="00591283"/>
    <w:rsid w:val="0059174A"/>
    <w:rsid w:val="00592649"/>
    <w:rsid w:val="005939A2"/>
    <w:rsid w:val="00593F55"/>
    <w:rsid w:val="0059401C"/>
    <w:rsid w:val="005941E4"/>
    <w:rsid w:val="00594BAF"/>
    <w:rsid w:val="0059517C"/>
    <w:rsid w:val="00595516"/>
    <w:rsid w:val="00595D75"/>
    <w:rsid w:val="005960F6"/>
    <w:rsid w:val="00597E6F"/>
    <w:rsid w:val="005A092A"/>
    <w:rsid w:val="005A0A95"/>
    <w:rsid w:val="005A0FF1"/>
    <w:rsid w:val="005A26B5"/>
    <w:rsid w:val="005A3343"/>
    <w:rsid w:val="005A344A"/>
    <w:rsid w:val="005A3490"/>
    <w:rsid w:val="005A359A"/>
    <w:rsid w:val="005A37A9"/>
    <w:rsid w:val="005A3B7A"/>
    <w:rsid w:val="005A3C2A"/>
    <w:rsid w:val="005A3E55"/>
    <w:rsid w:val="005A4B04"/>
    <w:rsid w:val="005A50C0"/>
    <w:rsid w:val="005A5ECA"/>
    <w:rsid w:val="005A61C7"/>
    <w:rsid w:val="005A70B1"/>
    <w:rsid w:val="005A75E8"/>
    <w:rsid w:val="005A7648"/>
    <w:rsid w:val="005A77FB"/>
    <w:rsid w:val="005A7EC3"/>
    <w:rsid w:val="005B0AB3"/>
    <w:rsid w:val="005B21BA"/>
    <w:rsid w:val="005B26D7"/>
    <w:rsid w:val="005B282B"/>
    <w:rsid w:val="005B29B0"/>
    <w:rsid w:val="005B3631"/>
    <w:rsid w:val="005B36AA"/>
    <w:rsid w:val="005B3E3B"/>
    <w:rsid w:val="005B4D2C"/>
    <w:rsid w:val="005B4F49"/>
    <w:rsid w:val="005B56B6"/>
    <w:rsid w:val="005B5AE6"/>
    <w:rsid w:val="005B5E87"/>
    <w:rsid w:val="005B6F6A"/>
    <w:rsid w:val="005B771A"/>
    <w:rsid w:val="005B79B6"/>
    <w:rsid w:val="005B7E6E"/>
    <w:rsid w:val="005C00CF"/>
    <w:rsid w:val="005C01A3"/>
    <w:rsid w:val="005C027D"/>
    <w:rsid w:val="005C14BC"/>
    <w:rsid w:val="005C2E85"/>
    <w:rsid w:val="005C31A5"/>
    <w:rsid w:val="005C32B7"/>
    <w:rsid w:val="005C34F8"/>
    <w:rsid w:val="005C3F78"/>
    <w:rsid w:val="005C5315"/>
    <w:rsid w:val="005C5736"/>
    <w:rsid w:val="005C5777"/>
    <w:rsid w:val="005C5799"/>
    <w:rsid w:val="005C5C84"/>
    <w:rsid w:val="005C5CED"/>
    <w:rsid w:val="005C60B9"/>
    <w:rsid w:val="005C6134"/>
    <w:rsid w:val="005C63F4"/>
    <w:rsid w:val="005C6607"/>
    <w:rsid w:val="005C66EA"/>
    <w:rsid w:val="005C6C09"/>
    <w:rsid w:val="005C6F2A"/>
    <w:rsid w:val="005C7FC1"/>
    <w:rsid w:val="005D12AB"/>
    <w:rsid w:val="005D136C"/>
    <w:rsid w:val="005D165A"/>
    <w:rsid w:val="005D1DD7"/>
    <w:rsid w:val="005D209C"/>
    <w:rsid w:val="005D367B"/>
    <w:rsid w:val="005D3961"/>
    <w:rsid w:val="005D52A9"/>
    <w:rsid w:val="005D5484"/>
    <w:rsid w:val="005D5539"/>
    <w:rsid w:val="005D5B41"/>
    <w:rsid w:val="005E01E6"/>
    <w:rsid w:val="005E05B4"/>
    <w:rsid w:val="005E0A27"/>
    <w:rsid w:val="005E0CED"/>
    <w:rsid w:val="005E0F49"/>
    <w:rsid w:val="005E1441"/>
    <w:rsid w:val="005E16A0"/>
    <w:rsid w:val="005E1A02"/>
    <w:rsid w:val="005E1A20"/>
    <w:rsid w:val="005E250A"/>
    <w:rsid w:val="005E2829"/>
    <w:rsid w:val="005E28F1"/>
    <w:rsid w:val="005E3CC6"/>
    <w:rsid w:val="005E3E77"/>
    <w:rsid w:val="005E4587"/>
    <w:rsid w:val="005E48FE"/>
    <w:rsid w:val="005E50AC"/>
    <w:rsid w:val="005E51B8"/>
    <w:rsid w:val="005E67E6"/>
    <w:rsid w:val="005E686E"/>
    <w:rsid w:val="005E6CBA"/>
    <w:rsid w:val="005E7795"/>
    <w:rsid w:val="005E7C35"/>
    <w:rsid w:val="005E7DAD"/>
    <w:rsid w:val="005F01A1"/>
    <w:rsid w:val="005F05E2"/>
    <w:rsid w:val="005F1110"/>
    <w:rsid w:val="005F1D45"/>
    <w:rsid w:val="005F1F06"/>
    <w:rsid w:val="005F311F"/>
    <w:rsid w:val="005F35DE"/>
    <w:rsid w:val="005F3B21"/>
    <w:rsid w:val="005F484A"/>
    <w:rsid w:val="005F4BD8"/>
    <w:rsid w:val="005F510F"/>
    <w:rsid w:val="005F6852"/>
    <w:rsid w:val="005F6C9E"/>
    <w:rsid w:val="00600049"/>
    <w:rsid w:val="006002C1"/>
    <w:rsid w:val="0060067F"/>
    <w:rsid w:val="00600E57"/>
    <w:rsid w:val="0060163B"/>
    <w:rsid w:val="00601AD2"/>
    <w:rsid w:val="00601F92"/>
    <w:rsid w:val="00602B7B"/>
    <w:rsid w:val="00602DD2"/>
    <w:rsid w:val="00602F71"/>
    <w:rsid w:val="00603286"/>
    <w:rsid w:val="00603D27"/>
    <w:rsid w:val="0060441A"/>
    <w:rsid w:val="006050C4"/>
    <w:rsid w:val="00605704"/>
    <w:rsid w:val="006057CF"/>
    <w:rsid w:val="00605DE2"/>
    <w:rsid w:val="006065AA"/>
    <w:rsid w:val="00607778"/>
    <w:rsid w:val="006077B0"/>
    <w:rsid w:val="0060799C"/>
    <w:rsid w:val="00607D37"/>
    <w:rsid w:val="00607FE7"/>
    <w:rsid w:val="0061038A"/>
    <w:rsid w:val="006105B1"/>
    <w:rsid w:val="0061071C"/>
    <w:rsid w:val="00610CB8"/>
    <w:rsid w:val="006119B3"/>
    <w:rsid w:val="00611A04"/>
    <w:rsid w:val="006123BE"/>
    <w:rsid w:val="00613715"/>
    <w:rsid w:val="006146F1"/>
    <w:rsid w:val="00614D55"/>
    <w:rsid w:val="00614DD7"/>
    <w:rsid w:val="006165D3"/>
    <w:rsid w:val="00616D64"/>
    <w:rsid w:val="006173FD"/>
    <w:rsid w:val="00617BCA"/>
    <w:rsid w:val="006200F7"/>
    <w:rsid w:val="00620473"/>
    <w:rsid w:val="006219BE"/>
    <w:rsid w:val="0062292D"/>
    <w:rsid w:val="0062394A"/>
    <w:rsid w:val="006253A6"/>
    <w:rsid w:val="00625C1A"/>
    <w:rsid w:val="0062673B"/>
    <w:rsid w:val="00627144"/>
    <w:rsid w:val="0062738A"/>
    <w:rsid w:val="00630297"/>
    <w:rsid w:val="00630854"/>
    <w:rsid w:val="00630BF1"/>
    <w:rsid w:val="00631405"/>
    <w:rsid w:val="006321EF"/>
    <w:rsid w:val="00632270"/>
    <w:rsid w:val="00632746"/>
    <w:rsid w:val="00632D41"/>
    <w:rsid w:val="006339DB"/>
    <w:rsid w:val="0063476A"/>
    <w:rsid w:val="0063496C"/>
    <w:rsid w:val="00634B08"/>
    <w:rsid w:val="00634B8A"/>
    <w:rsid w:val="00635448"/>
    <w:rsid w:val="006362DD"/>
    <w:rsid w:val="0063636C"/>
    <w:rsid w:val="0063637D"/>
    <w:rsid w:val="0063720E"/>
    <w:rsid w:val="0063753C"/>
    <w:rsid w:val="0063761C"/>
    <w:rsid w:val="0063762C"/>
    <w:rsid w:val="00640173"/>
    <w:rsid w:val="00640A15"/>
    <w:rsid w:val="00641913"/>
    <w:rsid w:val="00641DB9"/>
    <w:rsid w:val="00641E5E"/>
    <w:rsid w:val="00642AD0"/>
    <w:rsid w:val="00642E8F"/>
    <w:rsid w:val="00643E13"/>
    <w:rsid w:val="0064448B"/>
    <w:rsid w:val="00645BFC"/>
    <w:rsid w:val="00646469"/>
    <w:rsid w:val="00646883"/>
    <w:rsid w:val="00647539"/>
    <w:rsid w:val="006478BC"/>
    <w:rsid w:val="006479CC"/>
    <w:rsid w:val="00647AEE"/>
    <w:rsid w:val="00650BE0"/>
    <w:rsid w:val="00650DAF"/>
    <w:rsid w:val="00651185"/>
    <w:rsid w:val="0065141E"/>
    <w:rsid w:val="00651437"/>
    <w:rsid w:val="00651484"/>
    <w:rsid w:val="00651DE1"/>
    <w:rsid w:val="006520DA"/>
    <w:rsid w:val="00652643"/>
    <w:rsid w:val="0065292F"/>
    <w:rsid w:val="00652ADF"/>
    <w:rsid w:val="00652BC1"/>
    <w:rsid w:val="006532E5"/>
    <w:rsid w:val="0065364A"/>
    <w:rsid w:val="0065424E"/>
    <w:rsid w:val="00654313"/>
    <w:rsid w:val="00654A5D"/>
    <w:rsid w:val="00654F3F"/>
    <w:rsid w:val="00655686"/>
    <w:rsid w:val="00655D02"/>
    <w:rsid w:val="00656624"/>
    <w:rsid w:val="00656F6D"/>
    <w:rsid w:val="00657B32"/>
    <w:rsid w:val="00657C06"/>
    <w:rsid w:val="00657C3F"/>
    <w:rsid w:val="00657D91"/>
    <w:rsid w:val="006604E7"/>
    <w:rsid w:val="0066293C"/>
    <w:rsid w:val="00662B68"/>
    <w:rsid w:val="0066332C"/>
    <w:rsid w:val="00663913"/>
    <w:rsid w:val="0066426C"/>
    <w:rsid w:val="00665FC6"/>
    <w:rsid w:val="0066621E"/>
    <w:rsid w:val="0066650F"/>
    <w:rsid w:val="00666D32"/>
    <w:rsid w:val="00666E9D"/>
    <w:rsid w:val="00667357"/>
    <w:rsid w:val="00667B49"/>
    <w:rsid w:val="00667E2D"/>
    <w:rsid w:val="006701AB"/>
    <w:rsid w:val="006701C8"/>
    <w:rsid w:val="006702E6"/>
    <w:rsid w:val="00670EE3"/>
    <w:rsid w:val="00671011"/>
    <w:rsid w:val="00671420"/>
    <w:rsid w:val="00671DB7"/>
    <w:rsid w:val="00672014"/>
    <w:rsid w:val="006728DA"/>
    <w:rsid w:val="00672B9C"/>
    <w:rsid w:val="00673160"/>
    <w:rsid w:val="00673238"/>
    <w:rsid w:val="00673F2D"/>
    <w:rsid w:val="006744A4"/>
    <w:rsid w:val="00674926"/>
    <w:rsid w:val="006749B7"/>
    <w:rsid w:val="00674B91"/>
    <w:rsid w:val="00674BE3"/>
    <w:rsid w:val="00674CC7"/>
    <w:rsid w:val="00674FAB"/>
    <w:rsid w:val="006756D7"/>
    <w:rsid w:val="00675B05"/>
    <w:rsid w:val="00675D5F"/>
    <w:rsid w:val="00676A2F"/>
    <w:rsid w:val="00676B5B"/>
    <w:rsid w:val="00676DF9"/>
    <w:rsid w:val="00676F7A"/>
    <w:rsid w:val="0067757B"/>
    <w:rsid w:val="0067762C"/>
    <w:rsid w:val="00677C8A"/>
    <w:rsid w:val="006807AF"/>
    <w:rsid w:val="00680E3F"/>
    <w:rsid w:val="00681991"/>
    <w:rsid w:val="0068203E"/>
    <w:rsid w:val="0068357C"/>
    <w:rsid w:val="006837EC"/>
    <w:rsid w:val="00683907"/>
    <w:rsid w:val="006857EB"/>
    <w:rsid w:val="00686550"/>
    <w:rsid w:val="006865BF"/>
    <w:rsid w:val="0068709F"/>
    <w:rsid w:val="00687198"/>
    <w:rsid w:val="00687385"/>
    <w:rsid w:val="0068755A"/>
    <w:rsid w:val="00687B24"/>
    <w:rsid w:val="006905E8"/>
    <w:rsid w:val="006907CE"/>
    <w:rsid w:val="00690C25"/>
    <w:rsid w:val="00691433"/>
    <w:rsid w:val="00691612"/>
    <w:rsid w:val="006924B9"/>
    <w:rsid w:val="006925A9"/>
    <w:rsid w:val="0069291E"/>
    <w:rsid w:val="00692D34"/>
    <w:rsid w:val="00692DCA"/>
    <w:rsid w:val="00694345"/>
    <w:rsid w:val="006944CB"/>
    <w:rsid w:val="006945D2"/>
    <w:rsid w:val="00694E77"/>
    <w:rsid w:val="0069501B"/>
    <w:rsid w:val="00695CA2"/>
    <w:rsid w:val="00696020"/>
    <w:rsid w:val="0069611B"/>
    <w:rsid w:val="006962DA"/>
    <w:rsid w:val="006964EA"/>
    <w:rsid w:val="006967A0"/>
    <w:rsid w:val="0069799A"/>
    <w:rsid w:val="00697BCD"/>
    <w:rsid w:val="006A017A"/>
    <w:rsid w:val="006A0690"/>
    <w:rsid w:val="006A0991"/>
    <w:rsid w:val="006A11D9"/>
    <w:rsid w:val="006A1BE8"/>
    <w:rsid w:val="006A1E64"/>
    <w:rsid w:val="006A260F"/>
    <w:rsid w:val="006A30CC"/>
    <w:rsid w:val="006A32DE"/>
    <w:rsid w:val="006A334E"/>
    <w:rsid w:val="006A3367"/>
    <w:rsid w:val="006A3446"/>
    <w:rsid w:val="006A46DF"/>
    <w:rsid w:val="006A4A3D"/>
    <w:rsid w:val="006A50FE"/>
    <w:rsid w:val="006A514B"/>
    <w:rsid w:val="006A6282"/>
    <w:rsid w:val="006A6642"/>
    <w:rsid w:val="006A6E45"/>
    <w:rsid w:val="006A73BA"/>
    <w:rsid w:val="006A77E3"/>
    <w:rsid w:val="006A78F9"/>
    <w:rsid w:val="006A7C1D"/>
    <w:rsid w:val="006A7D2D"/>
    <w:rsid w:val="006A7EA8"/>
    <w:rsid w:val="006A7FB8"/>
    <w:rsid w:val="006B0041"/>
    <w:rsid w:val="006B02DB"/>
    <w:rsid w:val="006B1109"/>
    <w:rsid w:val="006B194D"/>
    <w:rsid w:val="006B1DF1"/>
    <w:rsid w:val="006B35C0"/>
    <w:rsid w:val="006B3AD7"/>
    <w:rsid w:val="006B4043"/>
    <w:rsid w:val="006B4914"/>
    <w:rsid w:val="006B4B3B"/>
    <w:rsid w:val="006B4B9A"/>
    <w:rsid w:val="006B4F72"/>
    <w:rsid w:val="006B4F92"/>
    <w:rsid w:val="006B57F1"/>
    <w:rsid w:val="006B5C1C"/>
    <w:rsid w:val="006B64AF"/>
    <w:rsid w:val="006B64E3"/>
    <w:rsid w:val="006B732A"/>
    <w:rsid w:val="006B7DF1"/>
    <w:rsid w:val="006C011B"/>
    <w:rsid w:val="006C0379"/>
    <w:rsid w:val="006C0409"/>
    <w:rsid w:val="006C071D"/>
    <w:rsid w:val="006C07B8"/>
    <w:rsid w:val="006C0990"/>
    <w:rsid w:val="006C282A"/>
    <w:rsid w:val="006C2891"/>
    <w:rsid w:val="006C30F2"/>
    <w:rsid w:val="006C31F3"/>
    <w:rsid w:val="006C3470"/>
    <w:rsid w:val="006C3C31"/>
    <w:rsid w:val="006C3DBE"/>
    <w:rsid w:val="006C4109"/>
    <w:rsid w:val="006C4B8C"/>
    <w:rsid w:val="006C5632"/>
    <w:rsid w:val="006C6710"/>
    <w:rsid w:val="006C6AC7"/>
    <w:rsid w:val="006C6EFC"/>
    <w:rsid w:val="006C72E0"/>
    <w:rsid w:val="006D0294"/>
    <w:rsid w:val="006D08F5"/>
    <w:rsid w:val="006D1154"/>
    <w:rsid w:val="006D1B1C"/>
    <w:rsid w:val="006D1D36"/>
    <w:rsid w:val="006D1D8B"/>
    <w:rsid w:val="006D1F8C"/>
    <w:rsid w:val="006D2F35"/>
    <w:rsid w:val="006D3084"/>
    <w:rsid w:val="006D4E61"/>
    <w:rsid w:val="006D5098"/>
    <w:rsid w:val="006D51C0"/>
    <w:rsid w:val="006D51D5"/>
    <w:rsid w:val="006D533E"/>
    <w:rsid w:val="006D6171"/>
    <w:rsid w:val="006D684E"/>
    <w:rsid w:val="006D748F"/>
    <w:rsid w:val="006D7678"/>
    <w:rsid w:val="006D7ABE"/>
    <w:rsid w:val="006E0275"/>
    <w:rsid w:val="006E117E"/>
    <w:rsid w:val="006E1BC3"/>
    <w:rsid w:val="006E200A"/>
    <w:rsid w:val="006E2576"/>
    <w:rsid w:val="006E34E6"/>
    <w:rsid w:val="006E3740"/>
    <w:rsid w:val="006E3C85"/>
    <w:rsid w:val="006E3CE7"/>
    <w:rsid w:val="006E3EB8"/>
    <w:rsid w:val="006E3FED"/>
    <w:rsid w:val="006E401C"/>
    <w:rsid w:val="006E4181"/>
    <w:rsid w:val="006E45D1"/>
    <w:rsid w:val="006E4C24"/>
    <w:rsid w:val="006E5173"/>
    <w:rsid w:val="006E5337"/>
    <w:rsid w:val="006E59E5"/>
    <w:rsid w:val="006E5A3D"/>
    <w:rsid w:val="006E5B73"/>
    <w:rsid w:val="006E6750"/>
    <w:rsid w:val="006E6C9C"/>
    <w:rsid w:val="006E7AF5"/>
    <w:rsid w:val="006E7FE8"/>
    <w:rsid w:val="006F03A5"/>
    <w:rsid w:val="006F0583"/>
    <w:rsid w:val="006F0627"/>
    <w:rsid w:val="006F0F62"/>
    <w:rsid w:val="006F18FE"/>
    <w:rsid w:val="006F1BAB"/>
    <w:rsid w:val="006F1DCE"/>
    <w:rsid w:val="006F310C"/>
    <w:rsid w:val="006F34DD"/>
    <w:rsid w:val="006F422C"/>
    <w:rsid w:val="006F4253"/>
    <w:rsid w:val="006F479E"/>
    <w:rsid w:val="006F4E25"/>
    <w:rsid w:val="006F50E3"/>
    <w:rsid w:val="006F5126"/>
    <w:rsid w:val="006F5282"/>
    <w:rsid w:val="006F5441"/>
    <w:rsid w:val="006F55E0"/>
    <w:rsid w:val="006F59B4"/>
    <w:rsid w:val="006F6856"/>
    <w:rsid w:val="006F6E4A"/>
    <w:rsid w:val="006F74B4"/>
    <w:rsid w:val="00700F40"/>
    <w:rsid w:val="0070113F"/>
    <w:rsid w:val="00701B75"/>
    <w:rsid w:val="00702B4E"/>
    <w:rsid w:val="00702E74"/>
    <w:rsid w:val="00703282"/>
    <w:rsid w:val="00703C7A"/>
    <w:rsid w:val="007048EB"/>
    <w:rsid w:val="00704DFD"/>
    <w:rsid w:val="00705C67"/>
    <w:rsid w:val="0070625A"/>
    <w:rsid w:val="00706587"/>
    <w:rsid w:val="00706854"/>
    <w:rsid w:val="007070E9"/>
    <w:rsid w:val="0070722E"/>
    <w:rsid w:val="007072F2"/>
    <w:rsid w:val="00707EEF"/>
    <w:rsid w:val="00710310"/>
    <w:rsid w:val="00710AD3"/>
    <w:rsid w:val="007115D9"/>
    <w:rsid w:val="00711678"/>
    <w:rsid w:val="00711D1C"/>
    <w:rsid w:val="00711F10"/>
    <w:rsid w:val="00711F69"/>
    <w:rsid w:val="00712578"/>
    <w:rsid w:val="007125B2"/>
    <w:rsid w:val="00712AD0"/>
    <w:rsid w:val="00712D6E"/>
    <w:rsid w:val="00712DE5"/>
    <w:rsid w:val="0071366D"/>
    <w:rsid w:val="00713854"/>
    <w:rsid w:val="007138EB"/>
    <w:rsid w:val="007143E5"/>
    <w:rsid w:val="00714FAF"/>
    <w:rsid w:val="007151E0"/>
    <w:rsid w:val="007159D6"/>
    <w:rsid w:val="007165EC"/>
    <w:rsid w:val="0071664A"/>
    <w:rsid w:val="0071671F"/>
    <w:rsid w:val="00716843"/>
    <w:rsid w:val="00716D7F"/>
    <w:rsid w:val="00717082"/>
    <w:rsid w:val="0071783F"/>
    <w:rsid w:val="00717B07"/>
    <w:rsid w:val="00720516"/>
    <w:rsid w:val="00721A2C"/>
    <w:rsid w:val="00721CC6"/>
    <w:rsid w:val="00722534"/>
    <w:rsid w:val="007231FF"/>
    <w:rsid w:val="007239C5"/>
    <w:rsid w:val="0072481B"/>
    <w:rsid w:val="007250D0"/>
    <w:rsid w:val="00725117"/>
    <w:rsid w:val="0072595A"/>
    <w:rsid w:val="007266B4"/>
    <w:rsid w:val="00726D34"/>
    <w:rsid w:val="00726DA4"/>
    <w:rsid w:val="00727372"/>
    <w:rsid w:val="007275B8"/>
    <w:rsid w:val="007277CB"/>
    <w:rsid w:val="00727901"/>
    <w:rsid w:val="00727B6B"/>
    <w:rsid w:val="00727DC9"/>
    <w:rsid w:val="0073010F"/>
    <w:rsid w:val="007310F3"/>
    <w:rsid w:val="00731310"/>
    <w:rsid w:val="007313A4"/>
    <w:rsid w:val="00731C2C"/>
    <w:rsid w:val="00731E53"/>
    <w:rsid w:val="0073237A"/>
    <w:rsid w:val="0073251E"/>
    <w:rsid w:val="007329B1"/>
    <w:rsid w:val="00732D6D"/>
    <w:rsid w:val="0073384D"/>
    <w:rsid w:val="00733A39"/>
    <w:rsid w:val="00733FEA"/>
    <w:rsid w:val="00734BB9"/>
    <w:rsid w:val="007358DB"/>
    <w:rsid w:val="00735ACD"/>
    <w:rsid w:val="00735B4A"/>
    <w:rsid w:val="00737081"/>
    <w:rsid w:val="00737305"/>
    <w:rsid w:val="007375D0"/>
    <w:rsid w:val="007407ED"/>
    <w:rsid w:val="00740D5E"/>
    <w:rsid w:val="00740F1E"/>
    <w:rsid w:val="007413A5"/>
    <w:rsid w:val="0074159A"/>
    <w:rsid w:val="00741B8A"/>
    <w:rsid w:val="00741E35"/>
    <w:rsid w:val="00741F15"/>
    <w:rsid w:val="00741FC8"/>
    <w:rsid w:val="00742292"/>
    <w:rsid w:val="00742492"/>
    <w:rsid w:val="00742975"/>
    <w:rsid w:val="0074306F"/>
    <w:rsid w:val="007432CD"/>
    <w:rsid w:val="007435E8"/>
    <w:rsid w:val="007438AB"/>
    <w:rsid w:val="00743F69"/>
    <w:rsid w:val="0074486D"/>
    <w:rsid w:val="007449CE"/>
    <w:rsid w:val="00744B1B"/>
    <w:rsid w:val="00745AA0"/>
    <w:rsid w:val="00745E04"/>
    <w:rsid w:val="00745F0E"/>
    <w:rsid w:val="00746887"/>
    <w:rsid w:val="00746919"/>
    <w:rsid w:val="00746D07"/>
    <w:rsid w:val="007473CF"/>
    <w:rsid w:val="007500E0"/>
    <w:rsid w:val="0075048D"/>
    <w:rsid w:val="00750703"/>
    <w:rsid w:val="00750A29"/>
    <w:rsid w:val="00752835"/>
    <w:rsid w:val="0075372F"/>
    <w:rsid w:val="007540A6"/>
    <w:rsid w:val="0075473C"/>
    <w:rsid w:val="00754802"/>
    <w:rsid w:val="00754A96"/>
    <w:rsid w:val="00754C55"/>
    <w:rsid w:val="007550DC"/>
    <w:rsid w:val="00755160"/>
    <w:rsid w:val="00755545"/>
    <w:rsid w:val="0075558D"/>
    <w:rsid w:val="00755AB8"/>
    <w:rsid w:val="00755B3C"/>
    <w:rsid w:val="00756610"/>
    <w:rsid w:val="00756761"/>
    <w:rsid w:val="00756AA3"/>
    <w:rsid w:val="00757635"/>
    <w:rsid w:val="00760DF1"/>
    <w:rsid w:val="00760EEE"/>
    <w:rsid w:val="00760F0E"/>
    <w:rsid w:val="0076189D"/>
    <w:rsid w:val="00761982"/>
    <w:rsid w:val="00761A46"/>
    <w:rsid w:val="0076276A"/>
    <w:rsid w:val="00762A2C"/>
    <w:rsid w:val="00763155"/>
    <w:rsid w:val="0076409D"/>
    <w:rsid w:val="00764425"/>
    <w:rsid w:val="007645DC"/>
    <w:rsid w:val="00764AA4"/>
    <w:rsid w:val="00764AB4"/>
    <w:rsid w:val="00764CAF"/>
    <w:rsid w:val="00764DFF"/>
    <w:rsid w:val="00764ED1"/>
    <w:rsid w:val="00765056"/>
    <w:rsid w:val="00766488"/>
    <w:rsid w:val="00766FE2"/>
    <w:rsid w:val="00767156"/>
    <w:rsid w:val="0076768C"/>
    <w:rsid w:val="00767C92"/>
    <w:rsid w:val="0077112E"/>
    <w:rsid w:val="0077128C"/>
    <w:rsid w:val="0077185F"/>
    <w:rsid w:val="007721B2"/>
    <w:rsid w:val="00772B27"/>
    <w:rsid w:val="007735BD"/>
    <w:rsid w:val="0077391B"/>
    <w:rsid w:val="00773BC2"/>
    <w:rsid w:val="007741D5"/>
    <w:rsid w:val="0077479F"/>
    <w:rsid w:val="00774811"/>
    <w:rsid w:val="00774815"/>
    <w:rsid w:val="00774D21"/>
    <w:rsid w:val="0077551C"/>
    <w:rsid w:val="007757A3"/>
    <w:rsid w:val="00775E2B"/>
    <w:rsid w:val="00775FA4"/>
    <w:rsid w:val="007763FA"/>
    <w:rsid w:val="00776B22"/>
    <w:rsid w:val="00777609"/>
    <w:rsid w:val="00777614"/>
    <w:rsid w:val="007777C3"/>
    <w:rsid w:val="00777836"/>
    <w:rsid w:val="00781345"/>
    <w:rsid w:val="0078139A"/>
    <w:rsid w:val="007813BE"/>
    <w:rsid w:val="00781B82"/>
    <w:rsid w:val="00782395"/>
    <w:rsid w:val="00782898"/>
    <w:rsid w:val="00782ED4"/>
    <w:rsid w:val="00782EFB"/>
    <w:rsid w:val="00783BAE"/>
    <w:rsid w:val="00783C28"/>
    <w:rsid w:val="00783D4F"/>
    <w:rsid w:val="007842BD"/>
    <w:rsid w:val="00784A2F"/>
    <w:rsid w:val="0078560D"/>
    <w:rsid w:val="0078624C"/>
    <w:rsid w:val="0078632F"/>
    <w:rsid w:val="00786E8A"/>
    <w:rsid w:val="007878EF"/>
    <w:rsid w:val="00787974"/>
    <w:rsid w:val="007900A9"/>
    <w:rsid w:val="007901C2"/>
    <w:rsid w:val="0079070D"/>
    <w:rsid w:val="00790786"/>
    <w:rsid w:val="00790A36"/>
    <w:rsid w:val="0079147C"/>
    <w:rsid w:val="0079149E"/>
    <w:rsid w:val="00791AA0"/>
    <w:rsid w:val="00791FEA"/>
    <w:rsid w:val="007922C0"/>
    <w:rsid w:val="00792634"/>
    <w:rsid w:val="00792AF9"/>
    <w:rsid w:val="00792B71"/>
    <w:rsid w:val="0079315C"/>
    <w:rsid w:val="007936AA"/>
    <w:rsid w:val="00793973"/>
    <w:rsid w:val="00794301"/>
    <w:rsid w:val="007946D4"/>
    <w:rsid w:val="00794743"/>
    <w:rsid w:val="00794BE0"/>
    <w:rsid w:val="00795721"/>
    <w:rsid w:val="00796701"/>
    <w:rsid w:val="0079680A"/>
    <w:rsid w:val="007977B1"/>
    <w:rsid w:val="00797BB7"/>
    <w:rsid w:val="00797D05"/>
    <w:rsid w:val="007A05B7"/>
    <w:rsid w:val="007A0664"/>
    <w:rsid w:val="007A06A7"/>
    <w:rsid w:val="007A0930"/>
    <w:rsid w:val="007A0B8B"/>
    <w:rsid w:val="007A2DA1"/>
    <w:rsid w:val="007A3E83"/>
    <w:rsid w:val="007A42BC"/>
    <w:rsid w:val="007A470A"/>
    <w:rsid w:val="007A4768"/>
    <w:rsid w:val="007A488D"/>
    <w:rsid w:val="007A537B"/>
    <w:rsid w:val="007A5CB8"/>
    <w:rsid w:val="007A5DAD"/>
    <w:rsid w:val="007A5F80"/>
    <w:rsid w:val="007A603C"/>
    <w:rsid w:val="007A67F8"/>
    <w:rsid w:val="007A6983"/>
    <w:rsid w:val="007A6A8E"/>
    <w:rsid w:val="007A6E5F"/>
    <w:rsid w:val="007A6F46"/>
    <w:rsid w:val="007A70A3"/>
    <w:rsid w:val="007B00B2"/>
    <w:rsid w:val="007B0234"/>
    <w:rsid w:val="007B0498"/>
    <w:rsid w:val="007B09AA"/>
    <w:rsid w:val="007B1037"/>
    <w:rsid w:val="007B1C06"/>
    <w:rsid w:val="007B211B"/>
    <w:rsid w:val="007B21FA"/>
    <w:rsid w:val="007B2997"/>
    <w:rsid w:val="007B2B22"/>
    <w:rsid w:val="007B2D0E"/>
    <w:rsid w:val="007B4675"/>
    <w:rsid w:val="007B4F2F"/>
    <w:rsid w:val="007B5548"/>
    <w:rsid w:val="007B55BA"/>
    <w:rsid w:val="007B604A"/>
    <w:rsid w:val="007B780C"/>
    <w:rsid w:val="007B7BB3"/>
    <w:rsid w:val="007C00E0"/>
    <w:rsid w:val="007C0445"/>
    <w:rsid w:val="007C0A01"/>
    <w:rsid w:val="007C0E1E"/>
    <w:rsid w:val="007C1935"/>
    <w:rsid w:val="007C1A59"/>
    <w:rsid w:val="007C2535"/>
    <w:rsid w:val="007C28A4"/>
    <w:rsid w:val="007C3D04"/>
    <w:rsid w:val="007C4DDC"/>
    <w:rsid w:val="007C4E9C"/>
    <w:rsid w:val="007C5D58"/>
    <w:rsid w:val="007C5E6B"/>
    <w:rsid w:val="007C6560"/>
    <w:rsid w:val="007C68AB"/>
    <w:rsid w:val="007C6BB8"/>
    <w:rsid w:val="007C728F"/>
    <w:rsid w:val="007C7B67"/>
    <w:rsid w:val="007D0832"/>
    <w:rsid w:val="007D16CB"/>
    <w:rsid w:val="007D171E"/>
    <w:rsid w:val="007D1A09"/>
    <w:rsid w:val="007D1BAC"/>
    <w:rsid w:val="007D1C4E"/>
    <w:rsid w:val="007D1E14"/>
    <w:rsid w:val="007D239F"/>
    <w:rsid w:val="007D26D4"/>
    <w:rsid w:val="007D2EE1"/>
    <w:rsid w:val="007D3987"/>
    <w:rsid w:val="007D43DE"/>
    <w:rsid w:val="007D4780"/>
    <w:rsid w:val="007D4929"/>
    <w:rsid w:val="007D49AC"/>
    <w:rsid w:val="007D56C1"/>
    <w:rsid w:val="007D6088"/>
    <w:rsid w:val="007D6AD6"/>
    <w:rsid w:val="007D7079"/>
    <w:rsid w:val="007E019B"/>
    <w:rsid w:val="007E01E1"/>
    <w:rsid w:val="007E0CBC"/>
    <w:rsid w:val="007E1F2B"/>
    <w:rsid w:val="007E1FE6"/>
    <w:rsid w:val="007E23FA"/>
    <w:rsid w:val="007E2545"/>
    <w:rsid w:val="007E2A50"/>
    <w:rsid w:val="007E2CB5"/>
    <w:rsid w:val="007E3487"/>
    <w:rsid w:val="007E3C5F"/>
    <w:rsid w:val="007E53A4"/>
    <w:rsid w:val="007E578F"/>
    <w:rsid w:val="007E5D74"/>
    <w:rsid w:val="007E5EA7"/>
    <w:rsid w:val="007E5F07"/>
    <w:rsid w:val="007E6635"/>
    <w:rsid w:val="007E6DF4"/>
    <w:rsid w:val="007E7113"/>
    <w:rsid w:val="007E770C"/>
    <w:rsid w:val="007F0260"/>
    <w:rsid w:val="007F0397"/>
    <w:rsid w:val="007F0A9E"/>
    <w:rsid w:val="007F0E94"/>
    <w:rsid w:val="007F0F34"/>
    <w:rsid w:val="007F1747"/>
    <w:rsid w:val="007F1873"/>
    <w:rsid w:val="007F1AC8"/>
    <w:rsid w:val="007F20B0"/>
    <w:rsid w:val="007F2242"/>
    <w:rsid w:val="007F2616"/>
    <w:rsid w:val="007F27E4"/>
    <w:rsid w:val="007F2D74"/>
    <w:rsid w:val="007F3725"/>
    <w:rsid w:val="007F3CD3"/>
    <w:rsid w:val="007F4115"/>
    <w:rsid w:val="007F4459"/>
    <w:rsid w:val="007F44C8"/>
    <w:rsid w:val="007F4C22"/>
    <w:rsid w:val="007F4D48"/>
    <w:rsid w:val="007F4E56"/>
    <w:rsid w:val="007F51C6"/>
    <w:rsid w:val="007F5679"/>
    <w:rsid w:val="007F5720"/>
    <w:rsid w:val="007F58F3"/>
    <w:rsid w:val="007F5C8C"/>
    <w:rsid w:val="007F616B"/>
    <w:rsid w:val="007F7EA8"/>
    <w:rsid w:val="00800C05"/>
    <w:rsid w:val="00801BEC"/>
    <w:rsid w:val="0080270F"/>
    <w:rsid w:val="0080289E"/>
    <w:rsid w:val="00802CDD"/>
    <w:rsid w:val="00802FC6"/>
    <w:rsid w:val="008032E4"/>
    <w:rsid w:val="00803684"/>
    <w:rsid w:val="008038B9"/>
    <w:rsid w:val="00805BF6"/>
    <w:rsid w:val="00805E11"/>
    <w:rsid w:val="008063F0"/>
    <w:rsid w:val="00806647"/>
    <w:rsid w:val="00806B4B"/>
    <w:rsid w:val="00807BBB"/>
    <w:rsid w:val="00807CA1"/>
    <w:rsid w:val="008100AC"/>
    <w:rsid w:val="008103B5"/>
    <w:rsid w:val="008105FA"/>
    <w:rsid w:val="008113F2"/>
    <w:rsid w:val="0081186A"/>
    <w:rsid w:val="00812408"/>
    <w:rsid w:val="00812554"/>
    <w:rsid w:val="00812A65"/>
    <w:rsid w:val="00812D76"/>
    <w:rsid w:val="00812F00"/>
    <w:rsid w:val="008132F5"/>
    <w:rsid w:val="0081335C"/>
    <w:rsid w:val="00813670"/>
    <w:rsid w:val="0081367A"/>
    <w:rsid w:val="00814535"/>
    <w:rsid w:val="00814B45"/>
    <w:rsid w:val="00814B47"/>
    <w:rsid w:val="00814D5C"/>
    <w:rsid w:val="0081585A"/>
    <w:rsid w:val="00815B43"/>
    <w:rsid w:val="00815B5C"/>
    <w:rsid w:val="0081632C"/>
    <w:rsid w:val="00816377"/>
    <w:rsid w:val="00816F27"/>
    <w:rsid w:val="008170B5"/>
    <w:rsid w:val="008174A8"/>
    <w:rsid w:val="00817D22"/>
    <w:rsid w:val="00817DF2"/>
    <w:rsid w:val="00817E95"/>
    <w:rsid w:val="008203C7"/>
    <w:rsid w:val="008204A8"/>
    <w:rsid w:val="008217BC"/>
    <w:rsid w:val="00821A5D"/>
    <w:rsid w:val="00821D12"/>
    <w:rsid w:val="00821E00"/>
    <w:rsid w:val="008221A0"/>
    <w:rsid w:val="00822704"/>
    <w:rsid w:val="00822FDA"/>
    <w:rsid w:val="008230A6"/>
    <w:rsid w:val="008233A0"/>
    <w:rsid w:val="008234E7"/>
    <w:rsid w:val="0082354B"/>
    <w:rsid w:val="008235EC"/>
    <w:rsid w:val="00823D10"/>
    <w:rsid w:val="0082420D"/>
    <w:rsid w:val="008247F8"/>
    <w:rsid w:val="00824E19"/>
    <w:rsid w:val="008251B1"/>
    <w:rsid w:val="00825324"/>
    <w:rsid w:val="008253F1"/>
    <w:rsid w:val="008255AD"/>
    <w:rsid w:val="00825D60"/>
    <w:rsid w:val="00825F93"/>
    <w:rsid w:val="00826B33"/>
    <w:rsid w:val="00826E40"/>
    <w:rsid w:val="00827D7B"/>
    <w:rsid w:val="00827EE9"/>
    <w:rsid w:val="008301DA"/>
    <w:rsid w:val="008308EA"/>
    <w:rsid w:val="008310DB"/>
    <w:rsid w:val="00831931"/>
    <w:rsid w:val="008320B9"/>
    <w:rsid w:val="008321A7"/>
    <w:rsid w:val="008322B3"/>
    <w:rsid w:val="0083270D"/>
    <w:rsid w:val="00832B33"/>
    <w:rsid w:val="00832CBD"/>
    <w:rsid w:val="00832EF4"/>
    <w:rsid w:val="008337BB"/>
    <w:rsid w:val="00834781"/>
    <w:rsid w:val="00834A98"/>
    <w:rsid w:val="00835188"/>
    <w:rsid w:val="0083552C"/>
    <w:rsid w:val="008355F0"/>
    <w:rsid w:val="00835F16"/>
    <w:rsid w:val="0083602A"/>
    <w:rsid w:val="00836352"/>
    <w:rsid w:val="00836358"/>
    <w:rsid w:val="008363AC"/>
    <w:rsid w:val="008363DC"/>
    <w:rsid w:val="0083662C"/>
    <w:rsid w:val="008370D2"/>
    <w:rsid w:val="00837443"/>
    <w:rsid w:val="008406FC"/>
    <w:rsid w:val="00841641"/>
    <w:rsid w:val="008423A6"/>
    <w:rsid w:val="00842AEC"/>
    <w:rsid w:val="00842B23"/>
    <w:rsid w:val="00842BFE"/>
    <w:rsid w:val="00843506"/>
    <w:rsid w:val="00843C96"/>
    <w:rsid w:val="00843FA0"/>
    <w:rsid w:val="0084433C"/>
    <w:rsid w:val="00844A0E"/>
    <w:rsid w:val="00844B7F"/>
    <w:rsid w:val="00844DEB"/>
    <w:rsid w:val="0084541F"/>
    <w:rsid w:val="00845727"/>
    <w:rsid w:val="00845928"/>
    <w:rsid w:val="00845EF4"/>
    <w:rsid w:val="00845FA8"/>
    <w:rsid w:val="008467B8"/>
    <w:rsid w:val="00846DE9"/>
    <w:rsid w:val="0084728B"/>
    <w:rsid w:val="008472A0"/>
    <w:rsid w:val="008473C8"/>
    <w:rsid w:val="008473EB"/>
    <w:rsid w:val="008474DE"/>
    <w:rsid w:val="00847E8F"/>
    <w:rsid w:val="00850B9B"/>
    <w:rsid w:val="00850FFD"/>
    <w:rsid w:val="0085170F"/>
    <w:rsid w:val="00851790"/>
    <w:rsid w:val="008517C8"/>
    <w:rsid w:val="00851959"/>
    <w:rsid w:val="0085201C"/>
    <w:rsid w:val="00852C31"/>
    <w:rsid w:val="00853374"/>
    <w:rsid w:val="008535CD"/>
    <w:rsid w:val="00853643"/>
    <w:rsid w:val="00853674"/>
    <w:rsid w:val="008540BE"/>
    <w:rsid w:val="008544DF"/>
    <w:rsid w:val="0085462C"/>
    <w:rsid w:val="00854A29"/>
    <w:rsid w:val="00854B1A"/>
    <w:rsid w:val="00854C12"/>
    <w:rsid w:val="00855BE3"/>
    <w:rsid w:val="00855F33"/>
    <w:rsid w:val="00856062"/>
    <w:rsid w:val="008569BC"/>
    <w:rsid w:val="00856B21"/>
    <w:rsid w:val="00856E46"/>
    <w:rsid w:val="0086016C"/>
    <w:rsid w:val="00860360"/>
    <w:rsid w:val="00860609"/>
    <w:rsid w:val="008609EE"/>
    <w:rsid w:val="00861138"/>
    <w:rsid w:val="00861318"/>
    <w:rsid w:val="00861AE4"/>
    <w:rsid w:val="008624B9"/>
    <w:rsid w:val="0086262F"/>
    <w:rsid w:val="00862BAB"/>
    <w:rsid w:val="0086330B"/>
    <w:rsid w:val="00863FAD"/>
    <w:rsid w:val="008640A3"/>
    <w:rsid w:val="008641FB"/>
    <w:rsid w:val="0086435E"/>
    <w:rsid w:val="008646E9"/>
    <w:rsid w:val="00866054"/>
    <w:rsid w:val="008671C0"/>
    <w:rsid w:val="0087109A"/>
    <w:rsid w:val="00872043"/>
    <w:rsid w:val="00872515"/>
    <w:rsid w:val="00872577"/>
    <w:rsid w:val="00873104"/>
    <w:rsid w:val="008735D3"/>
    <w:rsid w:val="00873A47"/>
    <w:rsid w:val="0087409B"/>
    <w:rsid w:val="0087493F"/>
    <w:rsid w:val="00874E79"/>
    <w:rsid w:val="008750B0"/>
    <w:rsid w:val="008751A3"/>
    <w:rsid w:val="00875555"/>
    <w:rsid w:val="008755BD"/>
    <w:rsid w:val="0087577D"/>
    <w:rsid w:val="00875D98"/>
    <w:rsid w:val="00876067"/>
    <w:rsid w:val="00876681"/>
    <w:rsid w:val="00876AEF"/>
    <w:rsid w:val="00877EC8"/>
    <w:rsid w:val="008803E5"/>
    <w:rsid w:val="008805B2"/>
    <w:rsid w:val="00880A50"/>
    <w:rsid w:val="00880A6A"/>
    <w:rsid w:val="008818C2"/>
    <w:rsid w:val="00881DD4"/>
    <w:rsid w:val="008821FB"/>
    <w:rsid w:val="00882241"/>
    <w:rsid w:val="008827B4"/>
    <w:rsid w:val="008828BB"/>
    <w:rsid w:val="008832DD"/>
    <w:rsid w:val="0088354A"/>
    <w:rsid w:val="008836F1"/>
    <w:rsid w:val="00883DD7"/>
    <w:rsid w:val="00883F37"/>
    <w:rsid w:val="00883FFC"/>
    <w:rsid w:val="00884AB8"/>
    <w:rsid w:val="00884B2A"/>
    <w:rsid w:val="00884D4C"/>
    <w:rsid w:val="00884F0F"/>
    <w:rsid w:val="00885632"/>
    <w:rsid w:val="00885A3D"/>
    <w:rsid w:val="00886463"/>
    <w:rsid w:val="008865E6"/>
    <w:rsid w:val="00886D62"/>
    <w:rsid w:val="00886DB6"/>
    <w:rsid w:val="008872B9"/>
    <w:rsid w:val="008875BC"/>
    <w:rsid w:val="00887713"/>
    <w:rsid w:val="00887815"/>
    <w:rsid w:val="00887AD5"/>
    <w:rsid w:val="00887F6A"/>
    <w:rsid w:val="00887F9D"/>
    <w:rsid w:val="00890F62"/>
    <w:rsid w:val="00891AC0"/>
    <w:rsid w:val="00891AEB"/>
    <w:rsid w:val="00891CEC"/>
    <w:rsid w:val="0089207D"/>
    <w:rsid w:val="00892466"/>
    <w:rsid w:val="0089276F"/>
    <w:rsid w:val="008931CB"/>
    <w:rsid w:val="00893473"/>
    <w:rsid w:val="00894406"/>
    <w:rsid w:val="00894413"/>
    <w:rsid w:val="008945E0"/>
    <w:rsid w:val="008959F8"/>
    <w:rsid w:val="00896920"/>
    <w:rsid w:val="00896BBC"/>
    <w:rsid w:val="00897B64"/>
    <w:rsid w:val="008A003C"/>
    <w:rsid w:val="008A0179"/>
    <w:rsid w:val="008A018E"/>
    <w:rsid w:val="008A01B2"/>
    <w:rsid w:val="008A0BDB"/>
    <w:rsid w:val="008A11A1"/>
    <w:rsid w:val="008A16C2"/>
    <w:rsid w:val="008A19D6"/>
    <w:rsid w:val="008A2396"/>
    <w:rsid w:val="008A2436"/>
    <w:rsid w:val="008A2493"/>
    <w:rsid w:val="008A2E6F"/>
    <w:rsid w:val="008A40D1"/>
    <w:rsid w:val="008A41F8"/>
    <w:rsid w:val="008A43C7"/>
    <w:rsid w:val="008A4A25"/>
    <w:rsid w:val="008A5240"/>
    <w:rsid w:val="008A5A36"/>
    <w:rsid w:val="008A625E"/>
    <w:rsid w:val="008A691D"/>
    <w:rsid w:val="008A6A87"/>
    <w:rsid w:val="008A6EBD"/>
    <w:rsid w:val="008B0087"/>
    <w:rsid w:val="008B03AF"/>
    <w:rsid w:val="008B0541"/>
    <w:rsid w:val="008B0F4B"/>
    <w:rsid w:val="008B13E9"/>
    <w:rsid w:val="008B1CCF"/>
    <w:rsid w:val="008B1D80"/>
    <w:rsid w:val="008B21EF"/>
    <w:rsid w:val="008B26C3"/>
    <w:rsid w:val="008B3265"/>
    <w:rsid w:val="008B32F0"/>
    <w:rsid w:val="008B436E"/>
    <w:rsid w:val="008B4757"/>
    <w:rsid w:val="008B4795"/>
    <w:rsid w:val="008B4910"/>
    <w:rsid w:val="008B514B"/>
    <w:rsid w:val="008B55EF"/>
    <w:rsid w:val="008B58DC"/>
    <w:rsid w:val="008B5AB0"/>
    <w:rsid w:val="008B6C83"/>
    <w:rsid w:val="008B6D72"/>
    <w:rsid w:val="008B6F10"/>
    <w:rsid w:val="008B7240"/>
    <w:rsid w:val="008B725B"/>
    <w:rsid w:val="008C0344"/>
    <w:rsid w:val="008C0AF1"/>
    <w:rsid w:val="008C0CE7"/>
    <w:rsid w:val="008C0FAB"/>
    <w:rsid w:val="008C10D3"/>
    <w:rsid w:val="008C15C3"/>
    <w:rsid w:val="008C1C95"/>
    <w:rsid w:val="008C1CE8"/>
    <w:rsid w:val="008C1F92"/>
    <w:rsid w:val="008C27E8"/>
    <w:rsid w:val="008C2800"/>
    <w:rsid w:val="008C2A51"/>
    <w:rsid w:val="008C2DEC"/>
    <w:rsid w:val="008C32D8"/>
    <w:rsid w:val="008C3949"/>
    <w:rsid w:val="008C3AF3"/>
    <w:rsid w:val="008C3CE2"/>
    <w:rsid w:val="008C4D8E"/>
    <w:rsid w:val="008C529A"/>
    <w:rsid w:val="008C5526"/>
    <w:rsid w:val="008C59AC"/>
    <w:rsid w:val="008C6378"/>
    <w:rsid w:val="008C6466"/>
    <w:rsid w:val="008C648A"/>
    <w:rsid w:val="008C67C2"/>
    <w:rsid w:val="008C6B64"/>
    <w:rsid w:val="008C7147"/>
    <w:rsid w:val="008C72A0"/>
    <w:rsid w:val="008C736A"/>
    <w:rsid w:val="008C7C51"/>
    <w:rsid w:val="008C7CE0"/>
    <w:rsid w:val="008D128B"/>
    <w:rsid w:val="008D2E08"/>
    <w:rsid w:val="008D3704"/>
    <w:rsid w:val="008D3981"/>
    <w:rsid w:val="008D39C6"/>
    <w:rsid w:val="008D3FDC"/>
    <w:rsid w:val="008D4110"/>
    <w:rsid w:val="008D51FF"/>
    <w:rsid w:val="008D608A"/>
    <w:rsid w:val="008D6B14"/>
    <w:rsid w:val="008D6C30"/>
    <w:rsid w:val="008D6CAC"/>
    <w:rsid w:val="008D74F4"/>
    <w:rsid w:val="008D7762"/>
    <w:rsid w:val="008E011C"/>
    <w:rsid w:val="008E0947"/>
    <w:rsid w:val="008E0B81"/>
    <w:rsid w:val="008E1563"/>
    <w:rsid w:val="008E16D3"/>
    <w:rsid w:val="008E1C92"/>
    <w:rsid w:val="008E1F17"/>
    <w:rsid w:val="008E21B7"/>
    <w:rsid w:val="008E2911"/>
    <w:rsid w:val="008E2ABD"/>
    <w:rsid w:val="008E2BF4"/>
    <w:rsid w:val="008E3168"/>
    <w:rsid w:val="008E32D9"/>
    <w:rsid w:val="008E3B7D"/>
    <w:rsid w:val="008E45CA"/>
    <w:rsid w:val="008E497A"/>
    <w:rsid w:val="008E4CC2"/>
    <w:rsid w:val="008E58F4"/>
    <w:rsid w:val="008E6876"/>
    <w:rsid w:val="008E6EDD"/>
    <w:rsid w:val="008E767B"/>
    <w:rsid w:val="008E7776"/>
    <w:rsid w:val="008E7CDC"/>
    <w:rsid w:val="008F0088"/>
    <w:rsid w:val="008F0229"/>
    <w:rsid w:val="008F05E4"/>
    <w:rsid w:val="008F0C4A"/>
    <w:rsid w:val="008F105F"/>
    <w:rsid w:val="008F2112"/>
    <w:rsid w:val="008F376B"/>
    <w:rsid w:val="008F3F8B"/>
    <w:rsid w:val="008F5E26"/>
    <w:rsid w:val="008F6E8B"/>
    <w:rsid w:val="008F7010"/>
    <w:rsid w:val="008F77E9"/>
    <w:rsid w:val="008F7BBF"/>
    <w:rsid w:val="008F7E43"/>
    <w:rsid w:val="00900059"/>
    <w:rsid w:val="00900658"/>
    <w:rsid w:val="00901551"/>
    <w:rsid w:val="00901906"/>
    <w:rsid w:val="00901AE0"/>
    <w:rsid w:val="00903038"/>
    <w:rsid w:val="00904AA4"/>
    <w:rsid w:val="0090523F"/>
    <w:rsid w:val="00905352"/>
    <w:rsid w:val="00905552"/>
    <w:rsid w:val="00905737"/>
    <w:rsid w:val="00906524"/>
    <w:rsid w:val="00906B31"/>
    <w:rsid w:val="00906F02"/>
    <w:rsid w:val="009103E0"/>
    <w:rsid w:val="00910942"/>
    <w:rsid w:val="00911B50"/>
    <w:rsid w:val="00911DB8"/>
    <w:rsid w:val="009122B5"/>
    <w:rsid w:val="00913099"/>
    <w:rsid w:val="009139B9"/>
    <w:rsid w:val="009144ED"/>
    <w:rsid w:val="00914B4F"/>
    <w:rsid w:val="00914E15"/>
    <w:rsid w:val="00914F57"/>
    <w:rsid w:val="009153F7"/>
    <w:rsid w:val="009154A0"/>
    <w:rsid w:val="00915F0C"/>
    <w:rsid w:val="00916C9A"/>
    <w:rsid w:val="00916EEE"/>
    <w:rsid w:val="0091736F"/>
    <w:rsid w:val="00917A40"/>
    <w:rsid w:val="00917AFD"/>
    <w:rsid w:val="00920066"/>
    <w:rsid w:val="00920208"/>
    <w:rsid w:val="009209E3"/>
    <w:rsid w:val="00920A99"/>
    <w:rsid w:val="00920AE3"/>
    <w:rsid w:val="0092104C"/>
    <w:rsid w:val="009216D1"/>
    <w:rsid w:val="00921AF4"/>
    <w:rsid w:val="0092236A"/>
    <w:rsid w:val="00922A4F"/>
    <w:rsid w:val="00922BFF"/>
    <w:rsid w:val="00922F5B"/>
    <w:rsid w:val="00923224"/>
    <w:rsid w:val="00923404"/>
    <w:rsid w:val="00923E41"/>
    <w:rsid w:val="00924415"/>
    <w:rsid w:val="0092519E"/>
    <w:rsid w:val="00925C8D"/>
    <w:rsid w:val="00925F0C"/>
    <w:rsid w:val="009260F4"/>
    <w:rsid w:val="00926365"/>
    <w:rsid w:val="00926B22"/>
    <w:rsid w:val="00930712"/>
    <w:rsid w:val="00930920"/>
    <w:rsid w:val="009314C9"/>
    <w:rsid w:val="00932327"/>
    <w:rsid w:val="00932672"/>
    <w:rsid w:val="009326DA"/>
    <w:rsid w:val="009328CE"/>
    <w:rsid w:val="00934730"/>
    <w:rsid w:val="009347FF"/>
    <w:rsid w:val="00934E37"/>
    <w:rsid w:val="0093504B"/>
    <w:rsid w:val="00935421"/>
    <w:rsid w:val="00935791"/>
    <w:rsid w:val="00935AA5"/>
    <w:rsid w:val="00935B1D"/>
    <w:rsid w:val="00936F54"/>
    <w:rsid w:val="00937D0B"/>
    <w:rsid w:val="00937E9C"/>
    <w:rsid w:val="009402C2"/>
    <w:rsid w:val="00940319"/>
    <w:rsid w:val="0094059E"/>
    <w:rsid w:val="00940F7B"/>
    <w:rsid w:val="00941462"/>
    <w:rsid w:val="00941537"/>
    <w:rsid w:val="00941A7F"/>
    <w:rsid w:val="00941F9E"/>
    <w:rsid w:val="0094360F"/>
    <w:rsid w:val="0094547C"/>
    <w:rsid w:val="00945565"/>
    <w:rsid w:val="009457A6"/>
    <w:rsid w:val="00945D1C"/>
    <w:rsid w:val="009479F6"/>
    <w:rsid w:val="00947F2C"/>
    <w:rsid w:val="009506E1"/>
    <w:rsid w:val="00950FE5"/>
    <w:rsid w:val="0095139E"/>
    <w:rsid w:val="00951403"/>
    <w:rsid w:val="00951AFF"/>
    <w:rsid w:val="00951BCB"/>
    <w:rsid w:val="009524CF"/>
    <w:rsid w:val="009528D1"/>
    <w:rsid w:val="00952A9D"/>
    <w:rsid w:val="00954B1F"/>
    <w:rsid w:val="009551BD"/>
    <w:rsid w:val="00955617"/>
    <w:rsid w:val="009557A9"/>
    <w:rsid w:val="00955946"/>
    <w:rsid w:val="00955D88"/>
    <w:rsid w:val="009563D8"/>
    <w:rsid w:val="00956A69"/>
    <w:rsid w:val="00956D0A"/>
    <w:rsid w:val="00957D63"/>
    <w:rsid w:val="00960E40"/>
    <w:rsid w:val="0096132D"/>
    <w:rsid w:val="00961A0F"/>
    <w:rsid w:val="00962CFA"/>
    <w:rsid w:val="009635E9"/>
    <w:rsid w:val="00963666"/>
    <w:rsid w:val="00963E12"/>
    <w:rsid w:val="0096407B"/>
    <w:rsid w:val="00964394"/>
    <w:rsid w:val="009647C7"/>
    <w:rsid w:val="00964DF8"/>
    <w:rsid w:val="00965576"/>
    <w:rsid w:val="00965BB3"/>
    <w:rsid w:val="00966BD9"/>
    <w:rsid w:val="00967749"/>
    <w:rsid w:val="00967B7E"/>
    <w:rsid w:val="00970908"/>
    <w:rsid w:val="00970D6C"/>
    <w:rsid w:val="00970DF7"/>
    <w:rsid w:val="00970F58"/>
    <w:rsid w:val="00971436"/>
    <w:rsid w:val="0097151C"/>
    <w:rsid w:val="00972D78"/>
    <w:rsid w:val="009731D4"/>
    <w:rsid w:val="009733F5"/>
    <w:rsid w:val="00973B19"/>
    <w:rsid w:val="00973F86"/>
    <w:rsid w:val="0097413F"/>
    <w:rsid w:val="009743E4"/>
    <w:rsid w:val="00974C53"/>
    <w:rsid w:val="009751F8"/>
    <w:rsid w:val="009754BC"/>
    <w:rsid w:val="009761A5"/>
    <w:rsid w:val="00976678"/>
    <w:rsid w:val="0097698E"/>
    <w:rsid w:val="00976ACC"/>
    <w:rsid w:val="009772C7"/>
    <w:rsid w:val="00980D93"/>
    <w:rsid w:val="00981155"/>
    <w:rsid w:val="00981FB9"/>
    <w:rsid w:val="0098201C"/>
    <w:rsid w:val="00982BE5"/>
    <w:rsid w:val="00982CC1"/>
    <w:rsid w:val="009835E3"/>
    <w:rsid w:val="00983A0E"/>
    <w:rsid w:val="00983C2E"/>
    <w:rsid w:val="00984B4F"/>
    <w:rsid w:val="0098508B"/>
    <w:rsid w:val="00985FF8"/>
    <w:rsid w:val="00987061"/>
    <w:rsid w:val="00987298"/>
    <w:rsid w:val="00987929"/>
    <w:rsid w:val="00990584"/>
    <w:rsid w:val="00990A8E"/>
    <w:rsid w:val="00990AB3"/>
    <w:rsid w:val="00990B4C"/>
    <w:rsid w:val="00992189"/>
    <w:rsid w:val="0099218B"/>
    <w:rsid w:val="00992314"/>
    <w:rsid w:val="0099416D"/>
    <w:rsid w:val="0099434B"/>
    <w:rsid w:val="00995001"/>
    <w:rsid w:val="00995CFE"/>
    <w:rsid w:val="00995DF0"/>
    <w:rsid w:val="00997294"/>
    <w:rsid w:val="009974D6"/>
    <w:rsid w:val="00997807"/>
    <w:rsid w:val="00997937"/>
    <w:rsid w:val="00997D4B"/>
    <w:rsid w:val="00997F94"/>
    <w:rsid w:val="009A073C"/>
    <w:rsid w:val="009A1EE3"/>
    <w:rsid w:val="009A1FC6"/>
    <w:rsid w:val="009A1FEB"/>
    <w:rsid w:val="009A21E4"/>
    <w:rsid w:val="009A26F4"/>
    <w:rsid w:val="009A27AF"/>
    <w:rsid w:val="009A2B05"/>
    <w:rsid w:val="009A31C8"/>
    <w:rsid w:val="009A35AA"/>
    <w:rsid w:val="009A436E"/>
    <w:rsid w:val="009A4838"/>
    <w:rsid w:val="009A5A55"/>
    <w:rsid w:val="009A63CB"/>
    <w:rsid w:val="009A6859"/>
    <w:rsid w:val="009A69BC"/>
    <w:rsid w:val="009A7ABA"/>
    <w:rsid w:val="009A7F93"/>
    <w:rsid w:val="009B0588"/>
    <w:rsid w:val="009B1410"/>
    <w:rsid w:val="009B152C"/>
    <w:rsid w:val="009B1619"/>
    <w:rsid w:val="009B24F0"/>
    <w:rsid w:val="009B2C0A"/>
    <w:rsid w:val="009B323A"/>
    <w:rsid w:val="009B33A3"/>
    <w:rsid w:val="009B39D8"/>
    <w:rsid w:val="009B4552"/>
    <w:rsid w:val="009B468B"/>
    <w:rsid w:val="009B4CAF"/>
    <w:rsid w:val="009B6018"/>
    <w:rsid w:val="009B619D"/>
    <w:rsid w:val="009B66A9"/>
    <w:rsid w:val="009B6953"/>
    <w:rsid w:val="009B6A2F"/>
    <w:rsid w:val="009B6DD6"/>
    <w:rsid w:val="009B6DED"/>
    <w:rsid w:val="009B73A7"/>
    <w:rsid w:val="009B7EA8"/>
    <w:rsid w:val="009B7FEC"/>
    <w:rsid w:val="009C0286"/>
    <w:rsid w:val="009C2050"/>
    <w:rsid w:val="009C27E1"/>
    <w:rsid w:val="009C2E84"/>
    <w:rsid w:val="009C310E"/>
    <w:rsid w:val="009C32A1"/>
    <w:rsid w:val="009C32E0"/>
    <w:rsid w:val="009C34BF"/>
    <w:rsid w:val="009C38F5"/>
    <w:rsid w:val="009C4576"/>
    <w:rsid w:val="009C4801"/>
    <w:rsid w:val="009C499E"/>
    <w:rsid w:val="009C6184"/>
    <w:rsid w:val="009C67F2"/>
    <w:rsid w:val="009C6858"/>
    <w:rsid w:val="009C6FDE"/>
    <w:rsid w:val="009C7377"/>
    <w:rsid w:val="009C78BF"/>
    <w:rsid w:val="009C7EB6"/>
    <w:rsid w:val="009D0110"/>
    <w:rsid w:val="009D15BE"/>
    <w:rsid w:val="009D1867"/>
    <w:rsid w:val="009D1D90"/>
    <w:rsid w:val="009D1E8B"/>
    <w:rsid w:val="009D32C6"/>
    <w:rsid w:val="009D35E5"/>
    <w:rsid w:val="009D3EAE"/>
    <w:rsid w:val="009D48C2"/>
    <w:rsid w:val="009D4A93"/>
    <w:rsid w:val="009D53C3"/>
    <w:rsid w:val="009D56E8"/>
    <w:rsid w:val="009D59E0"/>
    <w:rsid w:val="009D5D0A"/>
    <w:rsid w:val="009D6599"/>
    <w:rsid w:val="009D78EA"/>
    <w:rsid w:val="009D7AEF"/>
    <w:rsid w:val="009D7E76"/>
    <w:rsid w:val="009E08C3"/>
    <w:rsid w:val="009E0B11"/>
    <w:rsid w:val="009E10B7"/>
    <w:rsid w:val="009E13D0"/>
    <w:rsid w:val="009E1B31"/>
    <w:rsid w:val="009E2D3C"/>
    <w:rsid w:val="009E38D9"/>
    <w:rsid w:val="009E3B93"/>
    <w:rsid w:val="009E3E6E"/>
    <w:rsid w:val="009E5522"/>
    <w:rsid w:val="009E56FF"/>
    <w:rsid w:val="009E6AD8"/>
    <w:rsid w:val="009E6B7C"/>
    <w:rsid w:val="009E6CD7"/>
    <w:rsid w:val="009E75D5"/>
    <w:rsid w:val="009F0DE7"/>
    <w:rsid w:val="009F145D"/>
    <w:rsid w:val="009F2578"/>
    <w:rsid w:val="009F2F35"/>
    <w:rsid w:val="009F36D7"/>
    <w:rsid w:val="009F5148"/>
    <w:rsid w:val="009F51BD"/>
    <w:rsid w:val="009F5B06"/>
    <w:rsid w:val="009F5BE4"/>
    <w:rsid w:val="009F6119"/>
    <w:rsid w:val="009F6EC0"/>
    <w:rsid w:val="00A002D8"/>
    <w:rsid w:val="00A01126"/>
    <w:rsid w:val="00A01474"/>
    <w:rsid w:val="00A02C41"/>
    <w:rsid w:val="00A0354A"/>
    <w:rsid w:val="00A04BEE"/>
    <w:rsid w:val="00A05CB9"/>
    <w:rsid w:val="00A05DCC"/>
    <w:rsid w:val="00A05F44"/>
    <w:rsid w:val="00A078AA"/>
    <w:rsid w:val="00A10616"/>
    <w:rsid w:val="00A11233"/>
    <w:rsid w:val="00A11377"/>
    <w:rsid w:val="00A12271"/>
    <w:rsid w:val="00A12A1F"/>
    <w:rsid w:val="00A12CED"/>
    <w:rsid w:val="00A12E43"/>
    <w:rsid w:val="00A12E47"/>
    <w:rsid w:val="00A1312A"/>
    <w:rsid w:val="00A138C6"/>
    <w:rsid w:val="00A1424F"/>
    <w:rsid w:val="00A15705"/>
    <w:rsid w:val="00A16197"/>
    <w:rsid w:val="00A1663F"/>
    <w:rsid w:val="00A16CE4"/>
    <w:rsid w:val="00A178C0"/>
    <w:rsid w:val="00A17AE4"/>
    <w:rsid w:val="00A17E16"/>
    <w:rsid w:val="00A20C66"/>
    <w:rsid w:val="00A20D5F"/>
    <w:rsid w:val="00A21CB3"/>
    <w:rsid w:val="00A22310"/>
    <w:rsid w:val="00A2312B"/>
    <w:rsid w:val="00A2324D"/>
    <w:rsid w:val="00A23C2E"/>
    <w:rsid w:val="00A23DD4"/>
    <w:rsid w:val="00A24A99"/>
    <w:rsid w:val="00A24DB3"/>
    <w:rsid w:val="00A24F43"/>
    <w:rsid w:val="00A25C9E"/>
    <w:rsid w:val="00A26C01"/>
    <w:rsid w:val="00A26C9B"/>
    <w:rsid w:val="00A274C1"/>
    <w:rsid w:val="00A275B7"/>
    <w:rsid w:val="00A307D1"/>
    <w:rsid w:val="00A30830"/>
    <w:rsid w:val="00A30DBB"/>
    <w:rsid w:val="00A30F08"/>
    <w:rsid w:val="00A30F3F"/>
    <w:rsid w:val="00A31AA6"/>
    <w:rsid w:val="00A31DDA"/>
    <w:rsid w:val="00A32042"/>
    <w:rsid w:val="00A320D9"/>
    <w:rsid w:val="00A32171"/>
    <w:rsid w:val="00A32AFA"/>
    <w:rsid w:val="00A32B45"/>
    <w:rsid w:val="00A33E77"/>
    <w:rsid w:val="00A33FAD"/>
    <w:rsid w:val="00A35020"/>
    <w:rsid w:val="00A35747"/>
    <w:rsid w:val="00A35B58"/>
    <w:rsid w:val="00A360A2"/>
    <w:rsid w:val="00A361CA"/>
    <w:rsid w:val="00A40C09"/>
    <w:rsid w:val="00A40EB4"/>
    <w:rsid w:val="00A41351"/>
    <w:rsid w:val="00A415E5"/>
    <w:rsid w:val="00A41719"/>
    <w:rsid w:val="00A41745"/>
    <w:rsid w:val="00A421A1"/>
    <w:rsid w:val="00A42E9B"/>
    <w:rsid w:val="00A43578"/>
    <w:rsid w:val="00A43868"/>
    <w:rsid w:val="00A43C48"/>
    <w:rsid w:val="00A43F34"/>
    <w:rsid w:val="00A44098"/>
    <w:rsid w:val="00A4495D"/>
    <w:rsid w:val="00A44C27"/>
    <w:rsid w:val="00A451F9"/>
    <w:rsid w:val="00A45B11"/>
    <w:rsid w:val="00A464C6"/>
    <w:rsid w:val="00A46558"/>
    <w:rsid w:val="00A46EC0"/>
    <w:rsid w:val="00A47396"/>
    <w:rsid w:val="00A477F4"/>
    <w:rsid w:val="00A47E89"/>
    <w:rsid w:val="00A50BDA"/>
    <w:rsid w:val="00A50F75"/>
    <w:rsid w:val="00A52A1F"/>
    <w:rsid w:val="00A52BCE"/>
    <w:rsid w:val="00A52F4B"/>
    <w:rsid w:val="00A53759"/>
    <w:rsid w:val="00A5394D"/>
    <w:rsid w:val="00A53BFA"/>
    <w:rsid w:val="00A5415B"/>
    <w:rsid w:val="00A547CF"/>
    <w:rsid w:val="00A54A67"/>
    <w:rsid w:val="00A54B0E"/>
    <w:rsid w:val="00A5556A"/>
    <w:rsid w:val="00A555DB"/>
    <w:rsid w:val="00A56810"/>
    <w:rsid w:val="00A56CDD"/>
    <w:rsid w:val="00A576D0"/>
    <w:rsid w:val="00A60062"/>
    <w:rsid w:val="00A60161"/>
    <w:rsid w:val="00A60365"/>
    <w:rsid w:val="00A615F1"/>
    <w:rsid w:val="00A61B2A"/>
    <w:rsid w:val="00A61D55"/>
    <w:rsid w:val="00A61E3F"/>
    <w:rsid w:val="00A62318"/>
    <w:rsid w:val="00A62B44"/>
    <w:rsid w:val="00A62B76"/>
    <w:rsid w:val="00A632CA"/>
    <w:rsid w:val="00A642C0"/>
    <w:rsid w:val="00A647C7"/>
    <w:rsid w:val="00A6545D"/>
    <w:rsid w:val="00A658FF"/>
    <w:rsid w:val="00A65C3F"/>
    <w:rsid w:val="00A65CB6"/>
    <w:rsid w:val="00A674A6"/>
    <w:rsid w:val="00A677A0"/>
    <w:rsid w:val="00A677B5"/>
    <w:rsid w:val="00A70275"/>
    <w:rsid w:val="00A702B5"/>
    <w:rsid w:val="00A7092A"/>
    <w:rsid w:val="00A70935"/>
    <w:rsid w:val="00A71667"/>
    <w:rsid w:val="00A72AAD"/>
    <w:rsid w:val="00A738EA"/>
    <w:rsid w:val="00A742B1"/>
    <w:rsid w:val="00A74DA6"/>
    <w:rsid w:val="00A755AA"/>
    <w:rsid w:val="00A75E7E"/>
    <w:rsid w:val="00A77196"/>
    <w:rsid w:val="00A777EC"/>
    <w:rsid w:val="00A77FCB"/>
    <w:rsid w:val="00A8057A"/>
    <w:rsid w:val="00A80B91"/>
    <w:rsid w:val="00A80FB1"/>
    <w:rsid w:val="00A81313"/>
    <w:rsid w:val="00A82461"/>
    <w:rsid w:val="00A83F45"/>
    <w:rsid w:val="00A845A6"/>
    <w:rsid w:val="00A8479A"/>
    <w:rsid w:val="00A84A56"/>
    <w:rsid w:val="00A853FD"/>
    <w:rsid w:val="00A85B11"/>
    <w:rsid w:val="00A85F38"/>
    <w:rsid w:val="00A862CA"/>
    <w:rsid w:val="00A862EC"/>
    <w:rsid w:val="00A86776"/>
    <w:rsid w:val="00A871EB"/>
    <w:rsid w:val="00A87902"/>
    <w:rsid w:val="00A87BFC"/>
    <w:rsid w:val="00A87EEC"/>
    <w:rsid w:val="00A87F95"/>
    <w:rsid w:val="00A90515"/>
    <w:rsid w:val="00A908D6"/>
    <w:rsid w:val="00A90C40"/>
    <w:rsid w:val="00A90C8E"/>
    <w:rsid w:val="00A911C5"/>
    <w:rsid w:val="00A912DD"/>
    <w:rsid w:val="00A91398"/>
    <w:rsid w:val="00A915E6"/>
    <w:rsid w:val="00A91691"/>
    <w:rsid w:val="00A924F0"/>
    <w:rsid w:val="00A927BF"/>
    <w:rsid w:val="00A92925"/>
    <w:rsid w:val="00A92C43"/>
    <w:rsid w:val="00A92DA4"/>
    <w:rsid w:val="00A93096"/>
    <w:rsid w:val="00A935D6"/>
    <w:rsid w:val="00A9383B"/>
    <w:rsid w:val="00A93A1C"/>
    <w:rsid w:val="00A944D7"/>
    <w:rsid w:val="00A946C9"/>
    <w:rsid w:val="00A95186"/>
    <w:rsid w:val="00A95FEB"/>
    <w:rsid w:val="00A96196"/>
    <w:rsid w:val="00A966C9"/>
    <w:rsid w:val="00A970E5"/>
    <w:rsid w:val="00A975DC"/>
    <w:rsid w:val="00A97C27"/>
    <w:rsid w:val="00AA0139"/>
    <w:rsid w:val="00AA0629"/>
    <w:rsid w:val="00AA07AA"/>
    <w:rsid w:val="00AA0AE7"/>
    <w:rsid w:val="00AA135C"/>
    <w:rsid w:val="00AA1498"/>
    <w:rsid w:val="00AA1EF5"/>
    <w:rsid w:val="00AA23B5"/>
    <w:rsid w:val="00AA32A8"/>
    <w:rsid w:val="00AA369C"/>
    <w:rsid w:val="00AA39E5"/>
    <w:rsid w:val="00AA3A8D"/>
    <w:rsid w:val="00AA43B5"/>
    <w:rsid w:val="00AA47C4"/>
    <w:rsid w:val="00AA4933"/>
    <w:rsid w:val="00AA4A80"/>
    <w:rsid w:val="00AA4CAE"/>
    <w:rsid w:val="00AA5151"/>
    <w:rsid w:val="00AA530F"/>
    <w:rsid w:val="00AA5639"/>
    <w:rsid w:val="00AA5C39"/>
    <w:rsid w:val="00AA5C41"/>
    <w:rsid w:val="00AA63A6"/>
    <w:rsid w:val="00AA6D4F"/>
    <w:rsid w:val="00AA71F9"/>
    <w:rsid w:val="00AA759C"/>
    <w:rsid w:val="00AA7D66"/>
    <w:rsid w:val="00AA7DB3"/>
    <w:rsid w:val="00AB03A3"/>
    <w:rsid w:val="00AB0C5C"/>
    <w:rsid w:val="00AB23E1"/>
    <w:rsid w:val="00AB3523"/>
    <w:rsid w:val="00AB3EE8"/>
    <w:rsid w:val="00AB40D2"/>
    <w:rsid w:val="00AB49F3"/>
    <w:rsid w:val="00AB56F4"/>
    <w:rsid w:val="00AB599C"/>
    <w:rsid w:val="00AB5DFD"/>
    <w:rsid w:val="00AB5F48"/>
    <w:rsid w:val="00AB7F94"/>
    <w:rsid w:val="00AC10BC"/>
    <w:rsid w:val="00AC1EE3"/>
    <w:rsid w:val="00AC247B"/>
    <w:rsid w:val="00AC2C2D"/>
    <w:rsid w:val="00AC31CA"/>
    <w:rsid w:val="00AC388A"/>
    <w:rsid w:val="00AC38F9"/>
    <w:rsid w:val="00AC3B89"/>
    <w:rsid w:val="00AC3C91"/>
    <w:rsid w:val="00AC547A"/>
    <w:rsid w:val="00AC5650"/>
    <w:rsid w:val="00AC5C0C"/>
    <w:rsid w:val="00AC5E67"/>
    <w:rsid w:val="00AC6992"/>
    <w:rsid w:val="00AC6C60"/>
    <w:rsid w:val="00AC6E95"/>
    <w:rsid w:val="00AC7619"/>
    <w:rsid w:val="00AC7ADC"/>
    <w:rsid w:val="00AD074E"/>
    <w:rsid w:val="00AD1AFC"/>
    <w:rsid w:val="00AD1E9F"/>
    <w:rsid w:val="00AD1F1A"/>
    <w:rsid w:val="00AD240A"/>
    <w:rsid w:val="00AD2922"/>
    <w:rsid w:val="00AD295C"/>
    <w:rsid w:val="00AD2FDC"/>
    <w:rsid w:val="00AD3A9A"/>
    <w:rsid w:val="00AD3C97"/>
    <w:rsid w:val="00AD446C"/>
    <w:rsid w:val="00AD47EE"/>
    <w:rsid w:val="00AD4D00"/>
    <w:rsid w:val="00AD5237"/>
    <w:rsid w:val="00AD5335"/>
    <w:rsid w:val="00AD5726"/>
    <w:rsid w:val="00AD5C89"/>
    <w:rsid w:val="00AD5E69"/>
    <w:rsid w:val="00AD6474"/>
    <w:rsid w:val="00AD7C1A"/>
    <w:rsid w:val="00AD7DF9"/>
    <w:rsid w:val="00AD7E51"/>
    <w:rsid w:val="00AE0452"/>
    <w:rsid w:val="00AE0898"/>
    <w:rsid w:val="00AE0AB4"/>
    <w:rsid w:val="00AE0CCF"/>
    <w:rsid w:val="00AE167C"/>
    <w:rsid w:val="00AE2015"/>
    <w:rsid w:val="00AE2219"/>
    <w:rsid w:val="00AE23C9"/>
    <w:rsid w:val="00AE3115"/>
    <w:rsid w:val="00AE319B"/>
    <w:rsid w:val="00AE3439"/>
    <w:rsid w:val="00AE3E72"/>
    <w:rsid w:val="00AE44F7"/>
    <w:rsid w:val="00AE587C"/>
    <w:rsid w:val="00AE5F46"/>
    <w:rsid w:val="00AE6E44"/>
    <w:rsid w:val="00AE7D9B"/>
    <w:rsid w:val="00AF0941"/>
    <w:rsid w:val="00AF0B68"/>
    <w:rsid w:val="00AF0B7C"/>
    <w:rsid w:val="00AF1B0C"/>
    <w:rsid w:val="00AF1D00"/>
    <w:rsid w:val="00AF1F10"/>
    <w:rsid w:val="00AF23CF"/>
    <w:rsid w:val="00AF2C60"/>
    <w:rsid w:val="00AF2C80"/>
    <w:rsid w:val="00AF32D4"/>
    <w:rsid w:val="00AF3A82"/>
    <w:rsid w:val="00AF3D53"/>
    <w:rsid w:val="00AF4361"/>
    <w:rsid w:val="00AF47BD"/>
    <w:rsid w:val="00AF66EC"/>
    <w:rsid w:val="00AF71D7"/>
    <w:rsid w:val="00AF7552"/>
    <w:rsid w:val="00AF76E0"/>
    <w:rsid w:val="00AF7953"/>
    <w:rsid w:val="00AF7A20"/>
    <w:rsid w:val="00B00382"/>
    <w:rsid w:val="00B003D1"/>
    <w:rsid w:val="00B00CB9"/>
    <w:rsid w:val="00B011A5"/>
    <w:rsid w:val="00B011BF"/>
    <w:rsid w:val="00B01FC0"/>
    <w:rsid w:val="00B02199"/>
    <w:rsid w:val="00B02BFD"/>
    <w:rsid w:val="00B0367A"/>
    <w:rsid w:val="00B040CA"/>
    <w:rsid w:val="00B04621"/>
    <w:rsid w:val="00B05160"/>
    <w:rsid w:val="00B05280"/>
    <w:rsid w:val="00B052C4"/>
    <w:rsid w:val="00B06E0A"/>
    <w:rsid w:val="00B0721B"/>
    <w:rsid w:val="00B07341"/>
    <w:rsid w:val="00B07578"/>
    <w:rsid w:val="00B076ED"/>
    <w:rsid w:val="00B07990"/>
    <w:rsid w:val="00B079EE"/>
    <w:rsid w:val="00B07CAF"/>
    <w:rsid w:val="00B100CA"/>
    <w:rsid w:val="00B104CE"/>
    <w:rsid w:val="00B10906"/>
    <w:rsid w:val="00B10DDB"/>
    <w:rsid w:val="00B10E5B"/>
    <w:rsid w:val="00B10FD2"/>
    <w:rsid w:val="00B1121C"/>
    <w:rsid w:val="00B117B6"/>
    <w:rsid w:val="00B125CE"/>
    <w:rsid w:val="00B12EFE"/>
    <w:rsid w:val="00B13528"/>
    <w:rsid w:val="00B1355B"/>
    <w:rsid w:val="00B13AB2"/>
    <w:rsid w:val="00B13B65"/>
    <w:rsid w:val="00B144BF"/>
    <w:rsid w:val="00B1544F"/>
    <w:rsid w:val="00B1623B"/>
    <w:rsid w:val="00B167AA"/>
    <w:rsid w:val="00B1740A"/>
    <w:rsid w:val="00B205C8"/>
    <w:rsid w:val="00B20CAD"/>
    <w:rsid w:val="00B214AC"/>
    <w:rsid w:val="00B2161B"/>
    <w:rsid w:val="00B21B18"/>
    <w:rsid w:val="00B2255B"/>
    <w:rsid w:val="00B22E1C"/>
    <w:rsid w:val="00B22F76"/>
    <w:rsid w:val="00B23321"/>
    <w:rsid w:val="00B23337"/>
    <w:rsid w:val="00B23839"/>
    <w:rsid w:val="00B23EB3"/>
    <w:rsid w:val="00B247C6"/>
    <w:rsid w:val="00B2590D"/>
    <w:rsid w:val="00B264D9"/>
    <w:rsid w:val="00B26B58"/>
    <w:rsid w:val="00B30935"/>
    <w:rsid w:val="00B30BCC"/>
    <w:rsid w:val="00B3183B"/>
    <w:rsid w:val="00B327AF"/>
    <w:rsid w:val="00B328C9"/>
    <w:rsid w:val="00B32AE5"/>
    <w:rsid w:val="00B33BBA"/>
    <w:rsid w:val="00B347FB"/>
    <w:rsid w:val="00B34D6E"/>
    <w:rsid w:val="00B34D9B"/>
    <w:rsid w:val="00B35717"/>
    <w:rsid w:val="00B3680A"/>
    <w:rsid w:val="00B3735E"/>
    <w:rsid w:val="00B37992"/>
    <w:rsid w:val="00B409E4"/>
    <w:rsid w:val="00B40CDA"/>
    <w:rsid w:val="00B40FAF"/>
    <w:rsid w:val="00B41262"/>
    <w:rsid w:val="00B416C6"/>
    <w:rsid w:val="00B41E54"/>
    <w:rsid w:val="00B420A5"/>
    <w:rsid w:val="00B4290A"/>
    <w:rsid w:val="00B42B98"/>
    <w:rsid w:val="00B42BBA"/>
    <w:rsid w:val="00B433D1"/>
    <w:rsid w:val="00B4388F"/>
    <w:rsid w:val="00B439BF"/>
    <w:rsid w:val="00B43BD7"/>
    <w:rsid w:val="00B44021"/>
    <w:rsid w:val="00B45230"/>
    <w:rsid w:val="00B458D6"/>
    <w:rsid w:val="00B45AB4"/>
    <w:rsid w:val="00B45CA5"/>
    <w:rsid w:val="00B46979"/>
    <w:rsid w:val="00B46D83"/>
    <w:rsid w:val="00B502AC"/>
    <w:rsid w:val="00B50DC8"/>
    <w:rsid w:val="00B50FF8"/>
    <w:rsid w:val="00B51272"/>
    <w:rsid w:val="00B51D7E"/>
    <w:rsid w:val="00B51F8C"/>
    <w:rsid w:val="00B524C1"/>
    <w:rsid w:val="00B52D50"/>
    <w:rsid w:val="00B5330F"/>
    <w:rsid w:val="00B5400E"/>
    <w:rsid w:val="00B5467D"/>
    <w:rsid w:val="00B5523C"/>
    <w:rsid w:val="00B554A5"/>
    <w:rsid w:val="00B55FFF"/>
    <w:rsid w:val="00B5671A"/>
    <w:rsid w:val="00B5691A"/>
    <w:rsid w:val="00B56CD5"/>
    <w:rsid w:val="00B570A2"/>
    <w:rsid w:val="00B577D4"/>
    <w:rsid w:val="00B57830"/>
    <w:rsid w:val="00B57837"/>
    <w:rsid w:val="00B5791C"/>
    <w:rsid w:val="00B579F1"/>
    <w:rsid w:val="00B609D5"/>
    <w:rsid w:val="00B6102C"/>
    <w:rsid w:val="00B611EC"/>
    <w:rsid w:val="00B612F6"/>
    <w:rsid w:val="00B61B0C"/>
    <w:rsid w:val="00B61D6D"/>
    <w:rsid w:val="00B62374"/>
    <w:rsid w:val="00B626B7"/>
    <w:rsid w:val="00B62DC4"/>
    <w:rsid w:val="00B6366D"/>
    <w:rsid w:val="00B63AA9"/>
    <w:rsid w:val="00B63B02"/>
    <w:rsid w:val="00B64E6C"/>
    <w:rsid w:val="00B6529C"/>
    <w:rsid w:val="00B65332"/>
    <w:rsid w:val="00B6546A"/>
    <w:rsid w:val="00B65CC3"/>
    <w:rsid w:val="00B6643A"/>
    <w:rsid w:val="00B67559"/>
    <w:rsid w:val="00B676BA"/>
    <w:rsid w:val="00B715AC"/>
    <w:rsid w:val="00B7278D"/>
    <w:rsid w:val="00B72980"/>
    <w:rsid w:val="00B73135"/>
    <w:rsid w:val="00B737BE"/>
    <w:rsid w:val="00B73CE8"/>
    <w:rsid w:val="00B74C39"/>
    <w:rsid w:val="00B74FAE"/>
    <w:rsid w:val="00B74FBE"/>
    <w:rsid w:val="00B756FD"/>
    <w:rsid w:val="00B75C8E"/>
    <w:rsid w:val="00B76149"/>
    <w:rsid w:val="00B77098"/>
    <w:rsid w:val="00B770D8"/>
    <w:rsid w:val="00B77ABE"/>
    <w:rsid w:val="00B77CB1"/>
    <w:rsid w:val="00B80A40"/>
    <w:rsid w:val="00B80C38"/>
    <w:rsid w:val="00B8105C"/>
    <w:rsid w:val="00B813D8"/>
    <w:rsid w:val="00B81DD3"/>
    <w:rsid w:val="00B82104"/>
    <w:rsid w:val="00B82323"/>
    <w:rsid w:val="00B827E4"/>
    <w:rsid w:val="00B8283D"/>
    <w:rsid w:val="00B834E2"/>
    <w:rsid w:val="00B83958"/>
    <w:rsid w:val="00B83CD3"/>
    <w:rsid w:val="00B83DFD"/>
    <w:rsid w:val="00B84313"/>
    <w:rsid w:val="00B84CCF"/>
    <w:rsid w:val="00B84FF0"/>
    <w:rsid w:val="00B8613F"/>
    <w:rsid w:val="00B863AC"/>
    <w:rsid w:val="00B86575"/>
    <w:rsid w:val="00B869CB"/>
    <w:rsid w:val="00B86D08"/>
    <w:rsid w:val="00B86E5A"/>
    <w:rsid w:val="00B87362"/>
    <w:rsid w:val="00B87547"/>
    <w:rsid w:val="00B87746"/>
    <w:rsid w:val="00B902AE"/>
    <w:rsid w:val="00B90724"/>
    <w:rsid w:val="00B90E65"/>
    <w:rsid w:val="00B9112D"/>
    <w:rsid w:val="00B91437"/>
    <w:rsid w:val="00B915C5"/>
    <w:rsid w:val="00B91A3F"/>
    <w:rsid w:val="00B91DCB"/>
    <w:rsid w:val="00B92E6C"/>
    <w:rsid w:val="00B93B04"/>
    <w:rsid w:val="00B9463E"/>
    <w:rsid w:val="00B9514C"/>
    <w:rsid w:val="00B9529F"/>
    <w:rsid w:val="00B95904"/>
    <w:rsid w:val="00B96789"/>
    <w:rsid w:val="00B96A14"/>
    <w:rsid w:val="00B97BE7"/>
    <w:rsid w:val="00BA1AB9"/>
    <w:rsid w:val="00BA21D0"/>
    <w:rsid w:val="00BA2722"/>
    <w:rsid w:val="00BA2A3A"/>
    <w:rsid w:val="00BA3CDD"/>
    <w:rsid w:val="00BA3D43"/>
    <w:rsid w:val="00BA3FEA"/>
    <w:rsid w:val="00BA4DE1"/>
    <w:rsid w:val="00BA4FE7"/>
    <w:rsid w:val="00BA534D"/>
    <w:rsid w:val="00BA5741"/>
    <w:rsid w:val="00BA5F68"/>
    <w:rsid w:val="00BA622D"/>
    <w:rsid w:val="00BA626A"/>
    <w:rsid w:val="00BA66BB"/>
    <w:rsid w:val="00BA66CC"/>
    <w:rsid w:val="00BA7891"/>
    <w:rsid w:val="00BA7D6D"/>
    <w:rsid w:val="00BA7F6F"/>
    <w:rsid w:val="00BB0030"/>
    <w:rsid w:val="00BB0967"/>
    <w:rsid w:val="00BB15BD"/>
    <w:rsid w:val="00BB15E1"/>
    <w:rsid w:val="00BB16AC"/>
    <w:rsid w:val="00BB1D1C"/>
    <w:rsid w:val="00BB213F"/>
    <w:rsid w:val="00BB282D"/>
    <w:rsid w:val="00BB2946"/>
    <w:rsid w:val="00BB2DC7"/>
    <w:rsid w:val="00BB30F7"/>
    <w:rsid w:val="00BB3798"/>
    <w:rsid w:val="00BB3A1E"/>
    <w:rsid w:val="00BB3F98"/>
    <w:rsid w:val="00BB56C2"/>
    <w:rsid w:val="00BB582A"/>
    <w:rsid w:val="00BB5C96"/>
    <w:rsid w:val="00BB660D"/>
    <w:rsid w:val="00BB69CF"/>
    <w:rsid w:val="00BB703C"/>
    <w:rsid w:val="00BB7501"/>
    <w:rsid w:val="00BB76C4"/>
    <w:rsid w:val="00BB799B"/>
    <w:rsid w:val="00BC0052"/>
    <w:rsid w:val="00BC0497"/>
    <w:rsid w:val="00BC0BF9"/>
    <w:rsid w:val="00BC0DA1"/>
    <w:rsid w:val="00BC0E49"/>
    <w:rsid w:val="00BC110B"/>
    <w:rsid w:val="00BC1668"/>
    <w:rsid w:val="00BC1826"/>
    <w:rsid w:val="00BC2132"/>
    <w:rsid w:val="00BC21B6"/>
    <w:rsid w:val="00BC23C3"/>
    <w:rsid w:val="00BC26E3"/>
    <w:rsid w:val="00BC2DEE"/>
    <w:rsid w:val="00BC3515"/>
    <w:rsid w:val="00BC3637"/>
    <w:rsid w:val="00BC382F"/>
    <w:rsid w:val="00BC3A7B"/>
    <w:rsid w:val="00BC3BB9"/>
    <w:rsid w:val="00BC3EE7"/>
    <w:rsid w:val="00BC540D"/>
    <w:rsid w:val="00BC5545"/>
    <w:rsid w:val="00BC5D27"/>
    <w:rsid w:val="00BC68FE"/>
    <w:rsid w:val="00BC6ACE"/>
    <w:rsid w:val="00BC78E6"/>
    <w:rsid w:val="00BC7E0F"/>
    <w:rsid w:val="00BD02EF"/>
    <w:rsid w:val="00BD0947"/>
    <w:rsid w:val="00BD17E1"/>
    <w:rsid w:val="00BD1D06"/>
    <w:rsid w:val="00BD1DBB"/>
    <w:rsid w:val="00BD2562"/>
    <w:rsid w:val="00BD28FF"/>
    <w:rsid w:val="00BD301D"/>
    <w:rsid w:val="00BD37CE"/>
    <w:rsid w:val="00BD3B61"/>
    <w:rsid w:val="00BD46E9"/>
    <w:rsid w:val="00BD4DD3"/>
    <w:rsid w:val="00BD508A"/>
    <w:rsid w:val="00BD5293"/>
    <w:rsid w:val="00BD5BF5"/>
    <w:rsid w:val="00BD790F"/>
    <w:rsid w:val="00BE052C"/>
    <w:rsid w:val="00BE1527"/>
    <w:rsid w:val="00BE22B0"/>
    <w:rsid w:val="00BE2ED3"/>
    <w:rsid w:val="00BE31C9"/>
    <w:rsid w:val="00BE3E90"/>
    <w:rsid w:val="00BE3EDC"/>
    <w:rsid w:val="00BE48D1"/>
    <w:rsid w:val="00BE574C"/>
    <w:rsid w:val="00BE5BBD"/>
    <w:rsid w:val="00BE6EC1"/>
    <w:rsid w:val="00BE74E8"/>
    <w:rsid w:val="00BE7E8B"/>
    <w:rsid w:val="00BF18AC"/>
    <w:rsid w:val="00BF3585"/>
    <w:rsid w:val="00BF35A4"/>
    <w:rsid w:val="00BF4099"/>
    <w:rsid w:val="00BF4E0D"/>
    <w:rsid w:val="00BF4E84"/>
    <w:rsid w:val="00BF5400"/>
    <w:rsid w:val="00BF5654"/>
    <w:rsid w:val="00BF5910"/>
    <w:rsid w:val="00BF5C15"/>
    <w:rsid w:val="00BF5EDD"/>
    <w:rsid w:val="00BF6138"/>
    <w:rsid w:val="00BF675A"/>
    <w:rsid w:val="00BF6947"/>
    <w:rsid w:val="00BF69BE"/>
    <w:rsid w:val="00C00781"/>
    <w:rsid w:val="00C00C49"/>
    <w:rsid w:val="00C00ECA"/>
    <w:rsid w:val="00C012F7"/>
    <w:rsid w:val="00C013F3"/>
    <w:rsid w:val="00C02A57"/>
    <w:rsid w:val="00C02AE9"/>
    <w:rsid w:val="00C041DD"/>
    <w:rsid w:val="00C0430C"/>
    <w:rsid w:val="00C0482E"/>
    <w:rsid w:val="00C061AD"/>
    <w:rsid w:val="00C063C6"/>
    <w:rsid w:val="00C067C5"/>
    <w:rsid w:val="00C06B41"/>
    <w:rsid w:val="00C10B22"/>
    <w:rsid w:val="00C114A7"/>
    <w:rsid w:val="00C117A0"/>
    <w:rsid w:val="00C11AF5"/>
    <w:rsid w:val="00C1210C"/>
    <w:rsid w:val="00C123D4"/>
    <w:rsid w:val="00C12918"/>
    <w:rsid w:val="00C13179"/>
    <w:rsid w:val="00C1484A"/>
    <w:rsid w:val="00C14AE3"/>
    <w:rsid w:val="00C14D53"/>
    <w:rsid w:val="00C14DB1"/>
    <w:rsid w:val="00C15178"/>
    <w:rsid w:val="00C1529B"/>
    <w:rsid w:val="00C15D2C"/>
    <w:rsid w:val="00C16917"/>
    <w:rsid w:val="00C16EAF"/>
    <w:rsid w:val="00C1712B"/>
    <w:rsid w:val="00C1774C"/>
    <w:rsid w:val="00C17B77"/>
    <w:rsid w:val="00C17BE7"/>
    <w:rsid w:val="00C201F9"/>
    <w:rsid w:val="00C20A0C"/>
    <w:rsid w:val="00C20E0A"/>
    <w:rsid w:val="00C223D8"/>
    <w:rsid w:val="00C226F4"/>
    <w:rsid w:val="00C22EB8"/>
    <w:rsid w:val="00C23013"/>
    <w:rsid w:val="00C237A9"/>
    <w:rsid w:val="00C23B63"/>
    <w:rsid w:val="00C23C7C"/>
    <w:rsid w:val="00C23D29"/>
    <w:rsid w:val="00C23D2E"/>
    <w:rsid w:val="00C249B3"/>
    <w:rsid w:val="00C25684"/>
    <w:rsid w:val="00C25976"/>
    <w:rsid w:val="00C261BF"/>
    <w:rsid w:val="00C26225"/>
    <w:rsid w:val="00C26541"/>
    <w:rsid w:val="00C266B0"/>
    <w:rsid w:val="00C26B2C"/>
    <w:rsid w:val="00C26D6E"/>
    <w:rsid w:val="00C26F40"/>
    <w:rsid w:val="00C273EC"/>
    <w:rsid w:val="00C277C5"/>
    <w:rsid w:val="00C3092C"/>
    <w:rsid w:val="00C30A1B"/>
    <w:rsid w:val="00C30E2E"/>
    <w:rsid w:val="00C3105C"/>
    <w:rsid w:val="00C31CED"/>
    <w:rsid w:val="00C31DA6"/>
    <w:rsid w:val="00C31FB1"/>
    <w:rsid w:val="00C326B3"/>
    <w:rsid w:val="00C32F40"/>
    <w:rsid w:val="00C33130"/>
    <w:rsid w:val="00C3392F"/>
    <w:rsid w:val="00C33FB4"/>
    <w:rsid w:val="00C34178"/>
    <w:rsid w:val="00C34B2A"/>
    <w:rsid w:val="00C3589F"/>
    <w:rsid w:val="00C35E64"/>
    <w:rsid w:val="00C36660"/>
    <w:rsid w:val="00C36F87"/>
    <w:rsid w:val="00C371D2"/>
    <w:rsid w:val="00C37710"/>
    <w:rsid w:val="00C40DFC"/>
    <w:rsid w:val="00C4126C"/>
    <w:rsid w:val="00C413EE"/>
    <w:rsid w:val="00C41705"/>
    <w:rsid w:val="00C432A3"/>
    <w:rsid w:val="00C43453"/>
    <w:rsid w:val="00C43A4A"/>
    <w:rsid w:val="00C44865"/>
    <w:rsid w:val="00C44FE7"/>
    <w:rsid w:val="00C4560A"/>
    <w:rsid w:val="00C459E1"/>
    <w:rsid w:val="00C45A93"/>
    <w:rsid w:val="00C45F53"/>
    <w:rsid w:val="00C46552"/>
    <w:rsid w:val="00C4655F"/>
    <w:rsid w:val="00C46DA8"/>
    <w:rsid w:val="00C4715F"/>
    <w:rsid w:val="00C47A47"/>
    <w:rsid w:val="00C47AE0"/>
    <w:rsid w:val="00C47C7A"/>
    <w:rsid w:val="00C47EEC"/>
    <w:rsid w:val="00C5080B"/>
    <w:rsid w:val="00C51387"/>
    <w:rsid w:val="00C514E2"/>
    <w:rsid w:val="00C520A1"/>
    <w:rsid w:val="00C52261"/>
    <w:rsid w:val="00C52949"/>
    <w:rsid w:val="00C52971"/>
    <w:rsid w:val="00C52AD3"/>
    <w:rsid w:val="00C536C4"/>
    <w:rsid w:val="00C53C03"/>
    <w:rsid w:val="00C54410"/>
    <w:rsid w:val="00C54A42"/>
    <w:rsid w:val="00C54ABE"/>
    <w:rsid w:val="00C55FE9"/>
    <w:rsid w:val="00C56154"/>
    <w:rsid w:val="00C5675E"/>
    <w:rsid w:val="00C60B82"/>
    <w:rsid w:val="00C60C8E"/>
    <w:rsid w:val="00C612E1"/>
    <w:rsid w:val="00C6141F"/>
    <w:rsid w:val="00C616D6"/>
    <w:rsid w:val="00C61C28"/>
    <w:rsid w:val="00C61CF1"/>
    <w:rsid w:val="00C61E42"/>
    <w:rsid w:val="00C61E74"/>
    <w:rsid w:val="00C62401"/>
    <w:rsid w:val="00C62542"/>
    <w:rsid w:val="00C62754"/>
    <w:rsid w:val="00C63022"/>
    <w:rsid w:val="00C6450D"/>
    <w:rsid w:val="00C64A66"/>
    <w:rsid w:val="00C655BF"/>
    <w:rsid w:val="00C6591B"/>
    <w:rsid w:val="00C65C0F"/>
    <w:rsid w:val="00C66134"/>
    <w:rsid w:val="00C6613F"/>
    <w:rsid w:val="00C66780"/>
    <w:rsid w:val="00C66E36"/>
    <w:rsid w:val="00C67C6A"/>
    <w:rsid w:val="00C7066A"/>
    <w:rsid w:val="00C706EA"/>
    <w:rsid w:val="00C70761"/>
    <w:rsid w:val="00C70EDB"/>
    <w:rsid w:val="00C716FC"/>
    <w:rsid w:val="00C72389"/>
    <w:rsid w:val="00C723B4"/>
    <w:rsid w:val="00C7259F"/>
    <w:rsid w:val="00C72941"/>
    <w:rsid w:val="00C73407"/>
    <w:rsid w:val="00C734D1"/>
    <w:rsid w:val="00C73695"/>
    <w:rsid w:val="00C74FEB"/>
    <w:rsid w:val="00C75218"/>
    <w:rsid w:val="00C75712"/>
    <w:rsid w:val="00C760EB"/>
    <w:rsid w:val="00C77CE8"/>
    <w:rsid w:val="00C80484"/>
    <w:rsid w:val="00C804FD"/>
    <w:rsid w:val="00C81299"/>
    <w:rsid w:val="00C81C3D"/>
    <w:rsid w:val="00C81F4F"/>
    <w:rsid w:val="00C8237A"/>
    <w:rsid w:val="00C82E5C"/>
    <w:rsid w:val="00C83019"/>
    <w:rsid w:val="00C838BF"/>
    <w:rsid w:val="00C83B07"/>
    <w:rsid w:val="00C8458B"/>
    <w:rsid w:val="00C85A8E"/>
    <w:rsid w:val="00C86A92"/>
    <w:rsid w:val="00C875DD"/>
    <w:rsid w:val="00C91FFC"/>
    <w:rsid w:val="00C92AE6"/>
    <w:rsid w:val="00C93182"/>
    <w:rsid w:val="00C93613"/>
    <w:rsid w:val="00C93C08"/>
    <w:rsid w:val="00C93E47"/>
    <w:rsid w:val="00C940C5"/>
    <w:rsid w:val="00C9458D"/>
    <w:rsid w:val="00C94BC0"/>
    <w:rsid w:val="00C94D48"/>
    <w:rsid w:val="00C95443"/>
    <w:rsid w:val="00C95B86"/>
    <w:rsid w:val="00C95FC2"/>
    <w:rsid w:val="00C961DE"/>
    <w:rsid w:val="00C9663C"/>
    <w:rsid w:val="00C966F7"/>
    <w:rsid w:val="00C96E9A"/>
    <w:rsid w:val="00C97324"/>
    <w:rsid w:val="00C97922"/>
    <w:rsid w:val="00CA0AB7"/>
    <w:rsid w:val="00CA1CF9"/>
    <w:rsid w:val="00CA1E2A"/>
    <w:rsid w:val="00CA1ED4"/>
    <w:rsid w:val="00CA22E0"/>
    <w:rsid w:val="00CA2504"/>
    <w:rsid w:val="00CA285C"/>
    <w:rsid w:val="00CA2C62"/>
    <w:rsid w:val="00CA31B9"/>
    <w:rsid w:val="00CA32A3"/>
    <w:rsid w:val="00CA42F6"/>
    <w:rsid w:val="00CA4D52"/>
    <w:rsid w:val="00CA5070"/>
    <w:rsid w:val="00CA536F"/>
    <w:rsid w:val="00CA633A"/>
    <w:rsid w:val="00CA7DEE"/>
    <w:rsid w:val="00CB08CA"/>
    <w:rsid w:val="00CB0CA0"/>
    <w:rsid w:val="00CB0DF8"/>
    <w:rsid w:val="00CB11CF"/>
    <w:rsid w:val="00CB1353"/>
    <w:rsid w:val="00CB1A83"/>
    <w:rsid w:val="00CB2A64"/>
    <w:rsid w:val="00CB44A1"/>
    <w:rsid w:val="00CB45E4"/>
    <w:rsid w:val="00CB4736"/>
    <w:rsid w:val="00CB498E"/>
    <w:rsid w:val="00CB4C27"/>
    <w:rsid w:val="00CB4FD4"/>
    <w:rsid w:val="00CB5182"/>
    <w:rsid w:val="00CB56AB"/>
    <w:rsid w:val="00CB593E"/>
    <w:rsid w:val="00CB61DD"/>
    <w:rsid w:val="00CB688E"/>
    <w:rsid w:val="00CC19ED"/>
    <w:rsid w:val="00CC22D5"/>
    <w:rsid w:val="00CC343D"/>
    <w:rsid w:val="00CC46D9"/>
    <w:rsid w:val="00CC4778"/>
    <w:rsid w:val="00CC4CF1"/>
    <w:rsid w:val="00CC4D0A"/>
    <w:rsid w:val="00CC4D64"/>
    <w:rsid w:val="00CC51F5"/>
    <w:rsid w:val="00CC5649"/>
    <w:rsid w:val="00CC5DF5"/>
    <w:rsid w:val="00CC62DB"/>
    <w:rsid w:val="00CC67C4"/>
    <w:rsid w:val="00CC6F1B"/>
    <w:rsid w:val="00CC7E74"/>
    <w:rsid w:val="00CD0324"/>
    <w:rsid w:val="00CD034E"/>
    <w:rsid w:val="00CD0AA6"/>
    <w:rsid w:val="00CD0E83"/>
    <w:rsid w:val="00CD1126"/>
    <w:rsid w:val="00CD153B"/>
    <w:rsid w:val="00CD178D"/>
    <w:rsid w:val="00CD1EC5"/>
    <w:rsid w:val="00CD253F"/>
    <w:rsid w:val="00CD278C"/>
    <w:rsid w:val="00CD27DA"/>
    <w:rsid w:val="00CD28A5"/>
    <w:rsid w:val="00CD3545"/>
    <w:rsid w:val="00CD36B3"/>
    <w:rsid w:val="00CD3934"/>
    <w:rsid w:val="00CD3C53"/>
    <w:rsid w:val="00CD3D41"/>
    <w:rsid w:val="00CD3FDB"/>
    <w:rsid w:val="00CD4087"/>
    <w:rsid w:val="00CD40E4"/>
    <w:rsid w:val="00CD555B"/>
    <w:rsid w:val="00CD5FAF"/>
    <w:rsid w:val="00CD6F90"/>
    <w:rsid w:val="00CD72E5"/>
    <w:rsid w:val="00CD74C7"/>
    <w:rsid w:val="00CD7635"/>
    <w:rsid w:val="00CD764D"/>
    <w:rsid w:val="00CD799E"/>
    <w:rsid w:val="00CD7A2C"/>
    <w:rsid w:val="00CE010B"/>
    <w:rsid w:val="00CE0D84"/>
    <w:rsid w:val="00CE0F1E"/>
    <w:rsid w:val="00CE1314"/>
    <w:rsid w:val="00CE15C2"/>
    <w:rsid w:val="00CE19BC"/>
    <w:rsid w:val="00CE1AB8"/>
    <w:rsid w:val="00CE1F14"/>
    <w:rsid w:val="00CE2B36"/>
    <w:rsid w:val="00CE3903"/>
    <w:rsid w:val="00CE5021"/>
    <w:rsid w:val="00CE5DAE"/>
    <w:rsid w:val="00CE63BF"/>
    <w:rsid w:val="00CE73F2"/>
    <w:rsid w:val="00CE78B0"/>
    <w:rsid w:val="00CE7910"/>
    <w:rsid w:val="00CF0C4E"/>
    <w:rsid w:val="00CF0E9E"/>
    <w:rsid w:val="00CF12F8"/>
    <w:rsid w:val="00CF1AC9"/>
    <w:rsid w:val="00CF1C75"/>
    <w:rsid w:val="00CF2BFF"/>
    <w:rsid w:val="00CF2E73"/>
    <w:rsid w:val="00CF3377"/>
    <w:rsid w:val="00CF3B16"/>
    <w:rsid w:val="00CF3BBE"/>
    <w:rsid w:val="00CF4369"/>
    <w:rsid w:val="00CF4CCA"/>
    <w:rsid w:val="00CF5213"/>
    <w:rsid w:val="00CF5B9C"/>
    <w:rsid w:val="00CF5C75"/>
    <w:rsid w:val="00CF5EC4"/>
    <w:rsid w:val="00CF600A"/>
    <w:rsid w:val="00CF667D"/>
    <w:rsid w:val="00CF71CF"/>
    <w:rsid w:val="00CF75B4"/>
    <w:rsid w:val="00CF7BD0"/>
    <w:rsid w:val="00CF7DA4"/>
    <w:rsid w:val="00CF7F1D"/>
    <w:rsid w:val="00CF7FC0"/>
    <w:rsid w:val="00D0015A"/>
    <w:rsid w:val="00D003E7"/>
    <w:rsid w:val="00D00EAE"/>
    <w:rsid w:val="00D01B10"/>
    <w:rsid w:val="00D01BCA"/>
    <w:rsid w:val="00D022E1"/>
    <w:rsid w:val="00D026C1"/>
    <w:rsid w:val="00D02E18"/>
    <w:rsid w:val="00D034FD"/>
    <w:rsid w:val="00D03D3F"/>
    <w:rsid w:val="00D04254"/>
    <w:rsid w:val="00D0490A"/>
    <w:rsid w:val="00D04AB3"/>
    <w:rsid w:val="00D05296"/>
    <w:rsid w:val="00D0586B"/>
    <w:rsid w:val="00D05B09"/>
    <w:rsid w:val="00D06116"/>
    <w:rsid w:val="00D062A0"/>
    <w:rsid w:val="00D064D0"/>
    <w:rsid w:val="00D0668C"/>
    <w:rsid w:val="00D06CBD"/>
    <w:rsid w:val="00D06DC3"/>
    <w:rsid w:val="00D06FC3"/>
    <w:rsid w:val="00D0732A"/>
    <w:rsid w:val="00D07503"/>
    <w:rsid w:val="00D07BA0"/>
    <w:rsid w:val="00D07FD8"/>
    <w:rsid w:val="00D109D5"/>
    <w:rsid w:val="00D1233F"/>
    <w:rsid w:val="00D123AA"/>
    <w:rsid w:val="00D13019"/>
    <w:rsid w:val="00D13353"/>
    <w:rsid w:val="00D1374D"/>
    <w:rsid w:val="00D15334"/>
    <w:rsid w:val="00D15541"/>
    <w:rsid w:val="00D15CF5"/>
    <w:rsid w:val="00D16106"/>
    <w:rsid w:val="00D163A3"/>
    <w:rsid w:val="00D165C2"/>
    <w:rsid w:val="00D16D56"/>
    <w:rsid w:val="00D179B4"/>
    <w:rsid w:val="00D17A84"/>
    <w:rsid w:val="00D17E85"/>
    <w:rsid w:val="00D204EB"/>
    <w:rsid w:val="00D20A6E"/>
    <w:rsid w:val="00D21313"/>
    <w:rsid w:val="00D218FA"/>
    <w:rsid w:val="00D22E80"/>
    <w:rsid w:val="00D23226"/>
    <w:rsid w:val="00D23DD1"/>
    <w:rsid w:val="00D2449B"/>
    <w:rsid w:val="00D2498D"/>
    <w:rsid w:val="00D24E4B"/>
    <w:rsid w:val="00D255FF"/>
    <w:rsid w:val="00D25B6B"/>
    <w:rsid w:val="00D25E70"/>
    <w:rsid w:val="00D26487"/>
    <w:rsid w:val="00D26AAF"/>
    <w:rsid w:val="00D26E4B"/>
    <w:rsid w:val="00D26FC1"/>
    <w:rsid w:val="00D275CD"/>
    <w:rsid w:val="00D27846"/>
    <w:rsid w:val="00D30007"/>
    <w:rsid w:val="00D30C24"/>
    <w:rsid w:val="00D30D18"/>
    <w:rsid w:val="00D31067"/>
    <w:rsid w:val="00D31CC7"/>
    <w:rsid w:val="00D32633"/>
    <w:rsid w:val="00D32754"/>
    <w:rsid w:val="00D32C7C"/>
    <w:rsid w:val="00D32CAB"/>
    <w:rsid w:val="00D338F9"/>
    <w:rsid w:val="00D34AD6"/>
    <w:rsid w:val="00D35E19"/>
    <w:rsid w:val="00D3640A"/>
    <w:rsid w:val="00D36A43"/>
    <w:rsid w:val="00D36C41"/>
    <w:rsid w:val="00D36F7F"/>
    <w:rsid w:val="00D37358"/>
    <w:rsid w:val="00D375B0"/>
    <w:rsid w:val="00D37F20"/>
    <w:rsid w:val="00D40101"/>
    <w:rsid w:val="00D402C0"/>
    <w:rsid w:val="00D406FF"/>
    <w:rsid w:val="00D410BB"/>
    <w:rsid w:val="00D41294"/>
    <w:rsid w:val="00D4149B"/>
    <w:rsid w:val="00D41D4A"/>
    <w:rsid w:val="00D41FE7"/>
    <w:rsid w:val="00D424FC"/>
    <w:rsid w:val="00D42929"/>
    <w:rsid w:val="00D4299F"/>
    <w:rsid w:val="00D42A0B"/>
    <w:rsid w:val="00D437FE"/>
    <w:rsid w:val="00D43E13"/>
    <w:rsid w:val="00D453E3"/>
    <w:rsid w:val="00D4574D"/>
    <w:rsid w:val="00D45A12"/>
    <w:rsid w:val="00D45DAE"/>
    <w:rsid w:val="00D46233"/>
    <w:rsid w:val="00D4684B"/>
    <w:rsid w:val="00D46914"/>
    <w:rsid w:val="00D46C2C"/>
    <w:rsid w:val="00D470F9"/>
    <w:rsid w:val="00D47B87"/>
    <w:rsid w:val="00D50091"/>
    <w:rsid w:val="00D504D0"/>
    <w:rsid w:val="00D51B48"/>
    <w:rsid w:val="00D51D9F"/>
    <w:rsid w:val="00D520C1"/>
    <w:rsid w:val="00D521DD"/>
    <w:rsid w:val="00D523DA"/>
    <w:rsid w:val="00D5281F"/>
    <w:rsid w:val="00D52CA3"/>
    <w:rsid w:val="00D53F26"/>
    <w:rsid w:val="00D549BD"/>
    <w:rsid w:val="00D54E80"/>
    <w:rsid w:val="00D5598F"/>
    <w:rsid w:val="00D55BFF"/>
    <w:rsid w:val="00D55D7C"/>
    <w:rsid w:val="00D565A8"/>
    <w:rsid w:val="00D56737"/>
    <w:rsid w:val="00D56801"/>
    <w:rsid w:val="00D56A99"/>
    <w:rsid w:val="00D56EA6"/>
    <w:rsid w:val="00D5738E"/>
    <w:rsid w:val="00D57573"/>
    <w:rsid w:val="00D57577"/>
    <w:rsid w:val="00D57946"/>
    <w:rsid w:val="00D57A03"/>
    <w:rsid w:val="00D57F19"/>
    <w:rsid w:val="00D60A97"/>
    <w:rsid w:val="00D610FB"/>
    <w:rsid w:val="00D61559"/>
    <w:rsid w:val="00D61AA8"/>
    <w:rsid w:val="00D61EF0"/>
    <w:rsid w:val="00D620D7"/>
    <w:rsid w:val="00D62DB3"/>
    <w:rsid w:val="00D63A16"/>
    <w:rsid w:val="00D64091"/>
    <w:rsid w:val="00D644CE"/>
    <w:rsid w:val="00D6474B"/>
    <w:rsid w:val="00D651FD"/>
    <w:rsid w:val="00D65331"/>
    <w:rsid w:val="00D6544E"/>
    <w:rsid w:val="00D655CB"/>
    <w:rsid w:val="00D65D50"/>
    <w:rsid w:val="00D662C3"/>
    <w:rsid w:val="00D6690F"/>
    <w:rsid w:val="00D66C24"/>
    <w:rsid w:val="00D66CC8"/>
    <w:rsid w:val="00D66D96"/>
    <w:rsid w:val="00D67356"/>
    <w:rsid w:val="00D67402"/>
    <w:rsid w:val="00D67487"/>
    <w:rsid w:val="00D675B9"/>
    <w:rsid w:val="00D677FA"/>
    <w:rsid w:val="00D67D59"/>
    <w:rsid w:val="00D703AC"/>
    <w:rsid w:val="00D7053B"/>
    <w:rsid w:val="00D7059A"/>
    <w:rsid w:val="00D70F8F"/>
    <w:rsid w:val="00D7125A"/>
    <w:rsid w:val="00D71750"/>
    <w:rsid w:val="00D71C34"/>
    <w:rsid w:val="00D71FB4"/>
    <w:rsid w:val="00D7202F"/>
    <w:rsid w:val="00D72662"/>
    <w:rsid w:val="00D7356C"/>
    <w:rsid w:val="00D73EBB"/>
    <w:rsid w:val="00D73FF9"/>
    <w:rsid w:val="00D74F45"/>
    <w:rsid w:val="00D7516B"/>
    <w:rsid w:val="00D75C07"/>
    <w:rsid w:val="00D75EA1"/>
    <w:rsid w:val="00D765E3"/>
    <w:rsid w:val="00D76B00"/>
    <w:rsid w:val="00D76D74"/>
    <w:rsid w:val="00D76FEF"/>
    <w:rsid w:val="00D7717A"/>
    <w:rsid w:val="00D8004F"/>
    <w:rsid w:val="00D8141F"/>
    <w:rsid w:val="00D817BD"/>
    <w:rsid w:val="00D824A7"/>
    <w:rsid w:val="00D824DA"/>
    <w:rsid w:val="00D829A6"/>
    <w:rsid w:val="00D829B7"/>
    <w:rsid w:val="00D82C6F"/>
    <w:rsid w:val="00D82DE8"/>
    <w:rsid w:val="00D82E0A"/>
    <w:rsid w:val="00D838C7"/>
    <w:rsid w:val="00D83A62"/>
    <w:rsid w:val="00D83ADA"/>
    <w:rsid w:val="00D83F71"/>
    <w:rsid w:val="00D84161"/>
    <w:rsid w:val="00D848E8"/>
    <w:rsid w:val="00D84B88"/>
    <w:rsid w:val="00D85B05"/>
    <w:rsid w:val="00D8665C"/>
    <w:rsid w:val="00D86B85"/>
    <w:rsid w:val="00D878D0"/>
    <w:rsid w:val="00D87A07"/>
    <w:rsid w:val="00D87F43"/>
    <w:rsid w:val="00D90599"/>
    <w:rsid w:val="00D90EFE"/>
    <w:rsid w:val="00D91054"/>
    <w:rsid w:val="00D915F8"/>
    <w:rsid w:val="00D91664"/>
    <w:rsid w:val="00D91B4D"/>
    <w:rsid w:val="00D9372C"/>
    <w:rsid w:val="00D937BC"/>
    <w:rsid w:val="00D93E0A"/>
    <w:rsid w:val="00D93F22"/>
    <w:rsid w:val="00D952F3"/>
    <w:rsid w:val="00D9565E"/>
    <w:rsid w:val="00D95A6D"/>
    <w:rsid w:val="00D95B3B"/>
    <w:rsid w:val="00D96F4B"/>
    <w:rsid w:val="00D97ADF"/>
    <w:rsid w:val="00D97C58"/>
    <w:rsid w:val="00D97DD8"/>
    <w:rsid w:val="00D97E10"/>
    <w:rsid w:val="00DA011B"/>
    <w:rsid w:val="00DA069E"/>
    <w:rsid w:val="00DA1A7E"/>
    <w:rsid w:val="00DA205D"/>
    <w:rsid w:val="00DA263E"/>
    <w:rsid w:val="00DA2C1A"/>
    <w:rsid w:val="00DA2D12"/>
    <w:rsid w:val="00DA2D79"/>
    <w:rsid w:val="00DA3151"/>
    <w:rsid w:val="00DA38C5"/>
    <w:rsid w:val="00DA49E3"/>
    <w:rsid w:val="00DA4C85"/>
    <w:rsid w:val="00DA600C"/>
    <w:rsid w:val="00DA61C8"/>
    <w:rsid w:val="00DA6502"/>
    <w:rsid w:val="00DA663D"/>
    <w:rsid w:val="00DA6D9E"/>
    <w:rsid w:val="00DA7148"/>
    <w:rsid w:val="00DA71D6"/>
    <w:rsid w:val="00DA7B31"/>
    <w:rsid w:val="00DB0D42"/>
    <w:rsid w:val="00DB1C1F"/>
    <w:rsid w:val="00DB3387"/>
    <w:rsid w:val="00DB38E5"/>
    <w:rsid w:val="00DB405F"/>
    <w:rsid w:val="00DB42AC"/>
    <w:rsid w:val="00DB4525"/>
    <w:rsid w:val="00DB4717"/>
    <w:rsid w:val="00DB486E"/>
    <w:rsid w:val="00DB4AA5"/>
    <w:rsid w:val="00DB6626"/>
    <w:rsid w:val="00DB6962"/>
    <w:rsid w:val="00DB69A9"/>
    <w:rsid w:val="00DB6CFC"/>
    <w:rsid w:val="00DB7944"/>
    <w:rsid w:val="00DB7B6D"/>
    <w:rsid w:val="00DC0339"/>
    <w:rsid w:val="00DC0FEC"/>
    <w:rsid w:val="00DC14D6"/>
    <w:rsid w:val="00DC17FB"/>
    <w:rsid w:val="00DC219E"/>
    <w:rsid w:val="00DC21D1"/>
    <w:rsid w:val="00DC235C"/>
    <w:rsid w:val="00DC2565"/>
    <w:rsid w:val="00DC2586"/>
    <w:rsid w:val="00DC25C6"/>
    <w:rsid w:val="00DC2679"/>
    <w:rsid w:val="00DC48E1"/>
    <w:rsid w:val="00DC4AC3"/>
    <w:rsid w:val="00DC5746"/>
    <w:rsid w:val="00DC57C8"/>
    <w:rsid w:val="00DC5E93"/>
    <w:rsid w:val="00DC61EE"/>
    <w:rsid w:val="00DC75D2"/>
    <w:rsid w:val="00DC75EF"/>
    <w:rsid w:val="00DD04E3"/>
    <w:rsid w:val="00DD0BE7"/>
    <w:rsid w:val="00DD0C0A"/>
    <w:rsid w:val="00DD14A6"/>
    <w:rsid w:val="00DD1A8C"/>
    <w:rsid w:val="00DD23A7"/>
    <w:rsid w:val="00DD27BC"/>
    <w:rsid w:val="00DD2803"/>
    <w:rsid w:val="00DD2A4A"/>
    <w:rsid w:val="00DD2BD6"/>
    <w:rsid w:val="00DD2D58"/>
    <w:rsid w:val="00DD2FB3"/>
    <w:rsid w:val="00DD3E28"/>
    <w:rsid w:val="00DD4AAB"/>
    <w:rsid w:val="00DD4C4A"/>
    <w:rsid w:val="00DD6141"/>
    <w:rsid w:val="00DD61CF"/>
    <w:rsid w:val="00DD68A6"/>
    <w:rsid w:val="00DD6BD0"/>
    <w:rsid w:val="00DD7410"/>
    <w:rsid w:val="00DD743A"/>
    <w:rsid w:val="00DD77DD"/>
    <w:rsid w:val="00DE0CB0"/>
    <w:rsid w:val="00DE103D"/>
    <w:rsid w:val="00DE1479"/>
    <w:rsid w:val="00DE19B4"/>
    <w:rsid w:val="00DE19B5"/>
    <w:rsid w:val="00DE1AEB"/>
    <w:rsid w:val="00DE218C"/>
    <w:rsid w:val="00DE28B8"/>
    <w:rsid w:val="00DE28E0"/>
    <w:rsid w:val="00DE3071"/>
    <w:rsid w:val="00DE3912"/>
    <w:rsid w:val="00DE39DA"/>
    <w:rsid w:val="00DE3C9C"/>
    <w:rsid w:val="00DE3DF8"/>
    <w:rsid w:val="00DE3FAB"/>
    <w:rsid w:val="00DE4189"/>
    <w:rsid w:val="00DE4C0B"/>
    <w:rsid w:val="00DE4CEC"/>
    <w:rsid w:val="00DE4DB3"/>
    <w:rsid w:val="00DE50A1"/>
    <w:rsid w:val="00DE512D"/>
    <w:rsid w:val="00DE58FF"/>
    <w:rsid w:val="00DE6163"/>
    <w:rsid w:val="00DE6885"/>
    <w:rsid w:val="00DE6A0B"/>
    <w:rsid w:val="00DE6FBF"/>
    <w:rsid w:val="00DF035D"/>
    <w:rsid w:val="00DF0741"/>
    <w:rsid w:val="00DF0823"/>
    <w:rsid w:val="00DF08A2"/>
    <w:rsid w:val="00DF1582"/>
    <w:rsid w:val="00DF25ED"/>
    <w:rsid w:val="00DF26D7"/>
    <w:rsid w:val="00DF335D"/>
    <w:rsid w:val="00DF37B4"/>
    <w:rsid w:val="00DF3B17"/>
    <w:rsid w:val="00DF440D"/>
    <w:rsid w:val="00DF4911"/>
    <w:rsid w:val="00DF4A85"/>
    <w:rsid w:val="00DF4D5C"/>
    <w:rsid w:val="00DF5B52"/>
    <w:rsid w:val="00DF5B71"/>
    <w:rsid w:val="00DF5BF7"/>
    <w:rsid w:val="00DF5EB8"/>
    <w:rsid w:val="00DF6365"/>
    <w:rsid w:val="00DF7448"/>
    <w:rsid w:val="00E00742"/>
    <w:rsid w:val="00E00B2E"/>
    <w:rsid w:val="00E011C4"/>
    <w:rsid w:val="00E01378"/>
    <w:rsid w:val="00E015D3"/>
    <w:rsid w:val="00E01CD2"/>
    <w:rsid w:val="00E0208B"/>
    <w:rsid w:val="00E02488"/>
    <w:rsid w:val="00E039A4"/>
    <w:rsid w:val="00E04339"/>
    <w:rsid w:val="00E04A77"/>
    <w:rsid w:val="00E0580E"/>
    <w:rsid w:val="00E05E03"/>
    <w:rsid w:val="00E06D46"/>
    <w:rsid w:val="00E06E2A"/>
    <w:rsid w:val="00E07031"/>
    <w:rsid w:val="00E070F6"/>
    <w:rsid w:val="00E0724F"/>
    <w:rsid w:val="00E07869"/>
    <w:rsid w:val="00E07AAE"/>
    <w:rsid w:val="00E07F70"/>
    <w:rsid w:val="00E10C1D"/>
    <w:rsid w:val="00E125DC"/>
    <w:rsid w:val="00E12D43"/>
    <w:rsid w:val="00E12F5C"/>
    <w:rsid w:val="00E1308B"/>
    <w:rsid w:val="00E13124"/>
    <w:rsid w:val="00E134EC"/>
    <w:rsid w:val="00E139C3"/>
    <w:rsid w:val="00E14D17"/>
    <w:rsid w:val="00E15395"/>
    <w:rsid w:val="00E15BAF"/>
    <w:rsid w:val="00E15F9D"/>
    <w:rsid w:val="00E166B8"/>
    <w:rsid w:val="00E17165"/>
    <w:rsid w:val="00E2088D"/>
    <w:rsid w:val="00E20DB6"/>
    <w:rsid w:val="00E211DD"/>
    <w:rsid w:val="00E21764"/>
    <w:rsid w:val="00E21C81"/>
    <w:rsid w:val="00E22094"/>
    <w:rsid w:val="00E2334D"/>
    <w:rsid w:val="00E246E8"/>
    <w:rsid w:val="00E24FEA"/>
    <w:rsid w:val="00E25071"/>
    <w:rsid w:val="00E2564A"/>
    <w:rsid w:val="00E25C47"/>
    <w:rsid w:val="00E25C51"/>
    <w:rsid w:val="00E26A68"/>
    <w:rsid w:val="00E26CCE"/>
    <w:rsid w:val="00E27DBA"/>
    <w:rsid w:val="00E310E0"/>
    <w:rsid w:val="00E3112D"/>
    <w:rsid w:val="00E32421"/>
    <w:rsid w:val="00E332B6"/>
    <w:rsid w:val="00E33643"/>
    <w:rsid w:val="00E339CB"/>
    <w:rsid w:val="00E3427E"/>
    <w:rsid w:val="00E34BEF"/>
    <w:rsid w:val="00E34CFC"/>
    <w:rsid w:val="00E35000"/>
    <w:rsid w:val="00E3578C"/>
    <w:rsid w:val="00E357ED"/>
    <w:rsid w:val="00E3599F"/>
    <w:rsid w:val="00E35F1F"/>
    <w:rsid w:val="00E36102"/>
    <w:rsid w:val="00E36260"/>
    <w:rsid w:val="00E36643"/>
    <w:rsid w:val="00E36B7A"/>
    <w:rsid w:val="00E36C2E"/>
    <w:rsid w:val="00E3761F"/>
    <w:rsid w:val="00E37795"/>
    <w:rsid w:val="00E37888"/>
    <w:rsid w:val="00E37D88"/>
    <w:rsid w:val="00E40DA9"/>
    <w:rsid w:val="00E41140"/>
    <w:rsid w:val="00E412DB"/>
    <w:rsid w:val="00E412DC"/>
    <w:rsid w:val="00E412E1"/>
    <w:rsid w:val="00E41618"/>
    <w:rsid w:val="00E426E8"/>
    <w:rsid w:val="00E43741"/>
    <w:rsid w:val="00E439C1"/>
    <w:rsid w:val="00E43EE9"/>
    <w:rsid w:val="00E461A4"/>
    <w:rsid w:val="00E461C1"/>
    <w:rsid w:val="00E46326"/>
    <w:rsid w:val="00E4667D"/>
    <w:rsid w:val="00E46686"/>
    <w:rsid w:val="00E46DB5"/>
    <w:rsid w:val="00E46F30"/>
    <w:rsid w:val="00E47B0A"/>
    <w:rsid w:val="00E47F64"/>
    <w:rsid w:val="00E50341"/>
    <w:rsid w:val="00E50631"/>
    <w:rsid w:val="00E50D7C"/>
    <w:rsid w:val="00E510A0"/>
    <w:rsid w:val="00E513A5"/>
    <w:rsid w:val="00E51A91"/>
    <w:rsid w:val="00E51B16"/>
    <w:rsid w:val="00E51C43"/>
    <w:rsid w:val="00E53180"/>
    <w:rsid w:val="00E53430"/>
    <w:rsid w:val="00E538D9"/>
    <w:rsid w:val="00E53AB7"/>
    <w:rsid w:val="00E53AFB"/>
    <w:rsid w:val="00E53B18"/>
    <w:rsid w:val="00E54774"/>
    <w:rsid w:val="00E5561C"/>
    <w:rsid w:val="00E557E9"/>
    <w:rsid w:val="00E55BF7"/>
    <w:rsid w:val="00E5610F"/>
    <w:rsid w:val="00E5616D"/>
    <w:rsid w:val="00E56AE0"/>
    <w:rsid w:val="00E56DE3"/>
    <w:rsid w:val="00E57AAD"/>
    <w:rsid w:val="00E60D1E"/>
    <w:rsid w:val="00E60F00"/>
    <w:rsid w:val="00E61BB3"/>
    <w:rsid w:val="00E62ABC"/>
    <w:rsid w:val="00E62D83"/>
    <w:rsid w:val="00E630F9"/>
    <w:rsid w:val="00E6365D"/>
    <w:rsid w:val="00E63719"/>
    <w:rsid w:val="00E63B8D"/>
    <w:rsid w:val="00E63C97"/>
    <w:rsid w:val="00E64990"/>
    <w:rsid w:val="00E64F6B"/>
    <w:rsid w:val="00E65313"/>
    <w:rsid w:val="00E65883"/>
    <w:rsid w:val="00E66655"/>
    <w:rsid w:val="00E676B0"/>
    <w:rsid w:val="00E679D1"/>
    <w:rsid w:val="00E67DC1"/>
    <w:rsid w:val="00E700A1"/>
    <w:rsid w:val="00E71034"/>
    <w:rsid w:val="00E71969"/>
    <w:rsid w:val="00E72386"/>
    <w:rsid w:val="00E727C7"/>
    <w:rsid w:val="00E74150"/>
    <w:rsid w:val="00E74163"/>
    <w:rsid w:val="00E74DB3"/>
    <w:rsid w:val="00E75724"/>
    <w:rsid w:val="00E75F19"/>
    <w:rsid w:val="00E76713"/>
    <w:rsid w:val="00E77DFC"/>
    <w:rsid w:val="00E77FA5"/>
    <w:rsid w:val="00E8003F"/>
    <w:rsid w:val="00E80A60"/>
    <w:rsid w:val="00E80FF3"/>
    <w:rsid w:val="00E81831"/>
    <w:rsid w:val="00E8191E"/>
    <w:rsid w:val="00E81E19"/>
    <w:rsid w:val="00E81FAF"/>
    <w:rsid w:val="00E82637"/>
    <w:rsid w:val="00E82962"/>
    <w:rsid w:val="00E82DC4"/>
    <w:rsid w:val="00E8313B"/>
    <w:rsid w:val="00E833A8"/>
    <w:rsid w:val="00E83D1C"/>
    <w:rsid w:val="00E84492"/>
    <w:rsid w:val="00E84873"/>
    <w:rsid w:val="00E848F9"/>
    <w:rsid w:val="00E84E8B"/>
    <w:rsid w:val="00E84E9D"/>
    <w:rsid w:val="00E851B0"/>
    <w:rsid w:val="00E87CD9"/>
    <w:rsid w:val="00E9050E"/>
    <w:rsid w:val="00E90F40"/>
    <w:rsid w:val="00E91126"/>
    <w:rsid w:val="00E92230"/>
    <w:rsid w:val="00E92540"/>
    <w:rsid w:val="00E92820"/>
    <w:rsid w:val="00E9295C"/>
    <w:rsid w:val="00E938DE"/>
    <w:rsid w:val="00E93AD7"/>
    <w:rsid w:val="00E965D5"/>
    <w:rsid w:val="00E968D0"/>
    <w:rsid w:val="00E97413"/>
    <w:rsid w:val="00E97847"/>
    <w:rsid w:val="00E97D66"/>
    <w:rsid w:val="00E97F3E"/>
    <w:rsid w:val="00E97F43"/>
    <w:rsid w:val="00E97F52"/>
    <w:rsid w:val="00E97F56"/>
    <w:rsid w:val="00EA00D2"/>
    <w:rsid w:val="00EA03A4"/>
    <w:rsid w:val="00EA07F9"/>
    <w:rsid w:val="00EA08FF"/>
    <w:rsid w:val="00EA1730"/>
    <w:rsid w:val="00EA1A7E"/>
    <w:rsid w:val="00EA2DF8"/>
    <w:rsid w:val="00EA3256"/>
    <w:rsid w:val="00EA37F3"/>
    <w:rsid w:val="00EA3AB1"/>
    <w:rsid w:val="00EA402A"/>
    <w:rsid w:val="00EA47E8"/>
    <w:rsid w:val="00EA4A58"/>
    <w:rsid w:val="00EA5763"/>
    <w:rsid w:val="00EA5FC3"/>
    <w:rsid w:val="00EA6374"/>
    <w:rsid w:val="00EA684B"/>
    <w:rsid w:val="00EA7021"/>
    <w:rsid w:val="00EA715E"/>
    <w:rsid w:val="00EA7667"/>
    <w:rsid w:val="00EB0A62"/>
    <w:rsid w:val="00EB0D3F"/>
    <w:rsid w:val="00EB2478"/>
    <w:rsid w:val="00EB3356"/>
    <w:rsid w:val="00EB3A51"/>
    <w:rsid w:val="00EB46F3"/>
    <w:rsid w:val="00EB4964"/>
    <w:rsid w:val="00EB581B"/>
    <w:rsid w:val="00EB5C58"/>
    <w:rsid w:val="00EB5D9C"/>
    <w:rsid w:val="00EB6161"/>
    <w:rsid w:val="00EB6322"/>
    <w:rsid w:val="00EB71E8"/>
    <w:rsid w:val="00EC0247"/>
    <w:rsid w:val="00EC04B6"/>
    <w:rsid w:val="00EC0F62"/>
    <w:rsid w:val="00EC21FF"/>
    <w:rsid w:val="00EC2D99"/>
    <w:rsid w:val="00EC34B0"/>
    <w:rsid w:val="00EC36B3"/>
    <w:rsid w:val="00EC39A5"/>
    <w:rsid w:val="00EC4008"/>
    <w:rsid w:val="00EC4883"/>
    <w:rsid w:val="00EC4CC1"/>
    <w:rsid w:val="00EC535E"/>
    <w:rsid w:val="00EC5D51"/>
    <w:rsid w:val="00EC654E"/>
    <w:rsid w:val="00EC71AE"/>
    <w:rsid w:val="00EC7278"/>
    <w:rsid w:val="00EC7282"/>
    <w:rsid w:val="00EC7774"/>
    <w:rsid w:val="00EC7F05"/>
    <w:rsid w:val="00EC7F1B"/>
    <w:rsid w:val="00ED05DD"/>
    <w:rsid w:val="00ED0773"/>
    <w:rsid w:val="00ED0DFA"/>
    <w:rsid w:val="00ED16A5"/>
    <w:rsid w:val="00ED29A8"/>
    <w:rsid w:val="00ED2A7F"/>
    <w:rsid w:val="00ED2B23"/>
    <w:rsid w:val="00ED3772"/>
    <w:rsid w:val="00ED39D2"/>
    <w:rsid w:val="00ED4E21"/>
    <w:rsid w:val="00ED51EE"/>
    <w:rsid w:val="00ED5277"/>
    <w:rsid w:val="00ED585C"/>
    <w:rsid w:val="00ED5DA8"/>
    <w:rsid w:val="00ED6186"/>
    <w:rsid w:val="00ED6E8F"/>
    <w:rsid w:val="00ED6F83"/>
    <w:rsid w:val="00ED7544"/>
    <w:rsid w:val="00ED7699"/>
    <w:rsid w:val="00ED769A"/>
    <w:rsid w:val="00ED7A9B"/>
    <w:rsid w:val="00EE03A8"/>
    <w:rsid w:val="00EE06C9"/>
    <w:rsid w:val="00EE0BA4"/>
    <w:rsid w:val="00EE0BFB"/>
    <w:rsid w:val="00EE27D2"/>
    <w:rsid w:val="00EE2A51"/>
    <w:rsid w:val="00EE311B"/>
    <w:rsid w:val="00EE3EF9"/>
    <w:rsid w:val="00EE4014"/>
    <w:rsid w:val="00EE4D3C"/>
    <w:rsid w:val="00EE4D7C"/>
    <w:rsid w:val="00EE4DF6"/>
    <w:rsid w:val="00EE54A5"/>
    <w:rsid w:val="00EE586C"/>
    <w:rsid w:val="00EE5C3C"/>
    <w:rsid w:val="00EF0438"/>
    <w:rsid w:val="00EF0653"/>
    <w:rsid w:val="00EF164F"/>
    <w:rsid w:val="00EF1D4E"/>
    <w:rsid w:val="00EF2357"/>
    <w:rsid w:val="00EF2682"/>
    <w:rsid w:val="00EF27A6"/>
    <w:rsid w:val="00EF2C47"/>
    <w:rsid w:val="00EF31E3"/>
    <w:rsid w:val="00EF4161"/>
    <w:rsid w:val="00EF474D"/>
    <w:rsid w:val="00EF47B1"/>
    <w:rsid w:val="00EF4936"/>
    <w:rsid w:val="00EF4F61"/>
    <w:rsid w:val="00EF5193"/>
    <w:rsid w:val="00EF58FA"/>
    <w:rsid w:val="00EF5DF9"/>
    <w:rsid w:val="00EF5F53"/>
    <w:rsid w:val="00EF705B"/>
    <w:rsid w:val="00EF7116"/>
    <w:rsid w:val="00EF7819"/>
    <w:rsid w:val="00F00380"/>
    <w:rsid w:val="00F00CA2"/>
    <w:rsid w:val="00F012D0"/>
    <w:rsid w:val="00F01388"/>
    <w:rsid w:val="00F01D5B"/>
    <w:rsid w:val="00F01F0C"/>
    <w:rsid w:val="00F01F57"/>
    <w:rsid w:val="00F02992"/>
    <w:rsid w:val="00F02A99"/>
    <w:rsid w:val="00F03160"/>
    <w:rsid w:val="00F0321D"/>
    <w:rsid w:val="00F03361"/>
    <w:rsid w:val="00F0359C"/>
    <w:rsid w:val="00F03856"/>
    <w:rsid w:val="00F03FA4"/>
    <w:rsid w:val="00F043E4"/>
    <w:rsid w:val="00F044A4"/>
    <w:rsid w:val="00F04559"/>
    <w:rsid w:val="00F047C3"/>
    <w:rsid w:val="00F04F5B"/>
    <w:rsid w:val="00F04FF3"/>
    <w:rsid w:val="00F050F9"/>
    <w:rsid w:val="00F05251"/>
    <w:rsid w:val="00F0543B"/>
    <w:rsid w:val="00F05609"/>
    <w:rsid w:val="00F0639F"/>
    <w:rsid w:val="00F0741A"/>
    <w:rsid w:val="00F07C38"/>
    <w:rsid w:val="00F109A4"/>
    <w:rsid w:val="00F1115B"/>
    <w:rsid w:val="00F11483"/>
    <w:rsid w:val="00F115BC"/>
    <w:rsid w:val="00F11906"/>
    <w:rsid w:val="00F119FF"/>
    <w:rsid w:val="00F11CFA"/>
    <w:rsid w:val="00F121E3"/>
    <w:rsid w:val="00F12C7A"/>
    <w:rsid w:val="00F12EFB"/>
    <w:rsid w:val="00F134DD"/>
    <w:rsid w:val="00F13801"/>
    <w:rsid w:val="00F1446F"/>
    <w:rsid w:val="00F158CC"/>
    <w:rsid w:val="00F158F7"/>
    <w:rsid w:val="00F16112"/>
    <w:rsid w:val="00F16717"/>
    <w:rsid w:val="00F169ED"/>
    <w:rsid w:val="00F16E67"/>
    <w:rsid w:val="00F16E7F"/>
    <w:rsid w:val="00F170CB"/>
    <w:rsid w:val="00F17A35"/>
    <w:rsid w:val="00F20990"/>
    <w:rsid w:val="00F20C32"/>
    <w:rsid w:val="00F20FE0"/>
    <w:rsid w:val="00F2105A"/>
    <w:rsid w:val="00F214D9"/>
    <w:rsid w:val="00F215E9"/>
    <w:rsid w:val="00F217B6"/>
    <w:rsid w:val="00F224F8"/>
    <w:rsid w:val="00F226E6"/>
    <w:rsid w:val="00F22A5C"/>
    <w:rsid w:val="00F22C1C"/>
    <w:rsid w:val="00F22C23"/>
    <w:rsid w:val="00F22C3D"/>
    <w:rsid w:val="00F22D88"/>
    <w:rsid w:val="00F22EE5"/>
    <w:rsid w:val="00F22F0D"/>
    <w:rsid w:val="00F23F21"/>
    <w:rsid w:val="00F249BB"/>
    <w:rsid w:val="00F25C4F"/>
    <w:rsid w:val="00F25DA7"/>
    <w:rsid w:val="00F263DF"/>
    <w:rsid w:val="00F2686E"/>
    <w:rsid w:val="00F27B9E"/>
    <w:rsid w:val="00F27D00"/>
    <w:rsid w:val="00F27E06"/>
    <w:rsid w:val="00F3058B"/>
    <w:rsid w:val="00F30757"/>
    <w:rsid w:val="00F31DB4"/>
    <w:rsid w:val="00F31E5E"/>
    <w:rsid w:val="00F32392"/>
    <w:rsid w:val="00F32490"/>
    <w:rsid w:val="00F32F6F"/>
    <w:rsid w:val="00F33049"/>
    <w:rsid w:val="00F33077"/>
    <w:rsid w:val="00F3649C"/>
    <w:rsid w:val="00F368B5"/>
    <w:rsid w:val="00F376A6"/>
    <w:rsid w:val="00F40571"/>
    <w:rsid w:val="00F40774"/>
    <w:rsid w:val="00F4078B"/>
    <w:rsid w:val="00F40D71"/>
    <w:rsid w:val="00F42577"/>
    <w:rsid w:val="00F42C64"/>
    <w:rsid w:val="00F43596"/>
    <w:rsid w:val="00F43AD3"/>
    <w:rsid w:val="00F43E04"/>
    <w:rsid w:val="00F44F18"/>
    <w:rsid w:val="00F45193"/>
    <w:rsid w:val="00F4586F"/>
    <w:rsid w:val="00F45BCD"/>
    <w:rsid w:val="00F45F17"/>
    <w:rsid w:val="00F46BF9"/>
    <w:rsid w:val="00F4705C"/>
    <w:rsid w:val="00F47D52"/>
    <w:rsid w:val="00F50C70"/>
    <w:rsid w:val="00F521D6"/>
    <w:rsid w:val="00F522E1"/>
    <w:rsid w:val="00F52B2F"/>
    <w:rsid w:val="00F53787"/>
    <w:rsid w:val="00F542AD"/>
    <w:rsid w:val="00F54D54"/>
    <w:rsid w:val="00F5523C"/>
    <w:rsid w:val="00F55420"/>
    <w:rsid w:val="00F55704"/>
    <w:rsid w:val="00F55CF4"/>
    <w:rsid w:val="00F55DFD"/>
    <w:rsid w:val="00F55FB6"/>
    <w:rsid w:val="00F5620F"/>
    <w:rsid w:val="00F5788F"/>
    <w:rsid w:val="00F57E71"/>
    <w:rsid w:val="00F6034B"/>
    <w:rsid w:val="00F60370"/>
    <w:rsid w:val="00F6076E"/>
    <w:rsid w:val="00F609BE"/>
    <w:rsid w:val="00F61050"/>
    <w:rsid w:val="00F6144A"/>
    <w:rsid w:val="00F615D5"/>
    <w:rsid w:val="00F61A75"/>
    <w:rsid w:val="00F61CFE"/>
    <w:rsid w:val="00F61E53"/>
    <w:rsid w:val="00F62019"/>
    <w:rsid w:val="00F6204E"/>
    <w:rsid w:val="00F62823"/>
    <w:rsid w:val="00F6288D"/>
    <w:rsid w:val="00F641C1"/>
    <w:rsid w:val="00F64589"/>
    <w:rsid w:val="00F645BB"/>
    <w:rsid w:val="00F64863"/>
    <w:rsid w:val="00F6488C"/>
    <w:rsid w:val="00F64CB3"/>
    <w:rsid w:val="00F64DAB"/>
    <w:rsid w:val="00F64FAB"/>
    <w:rsid w:val="00F6512E"/>
    <w:rsid w:val="00F65425"/>
    <w:rsid w:val="00F655D6"/>
    <w:rsid w:val="00F65A15"/>
    <w:rsid w:val="00F663C7"/>
    <w:rsid w:val="00F664A0"/>
    <w:rsid w:val="00F66579"/>
    <w:rsid w:val="00F6678D"/>
    <w:rsid w:val="00F677A3"/>
    <w:rsid w:val="00F67884"/>
    <w:rsid w:val="00F67940"/>
    <w:rsid w:val="00F67AA9"/>
    <w:rsid w:val="00F67F72"/>
    <w:rsid w:val="00F700DB"/>
    <w:rsid w:val="00F70A24"/>
    <w:rsid w:val="00F7117A"/>
    <w:rsid w:val="00F71573"/>
    <w:rsid w:val="00F72465"/>
    <w:rsid w:val="00F726BE"/>
    <w:rsid w:val="00F7298B"/>
    <w:rsid w:val="00F72ED3"/>
    <w:rsid w:val="00F7306A"/>
    <w:rsid w:val="00F73B2F"/>
    <w:rsid w:val="00F74D54"/>
    <w:rsid w:val="00F74DE9"/>
    <w:rsid w:val="00F74F3B"/>
    <w:rsid w:val="00F751D8"/>
    <w:rsid w:val="00F767C9"/>
    <w:rsid w:val="00F76AC9"/>
    <w:rsid w:val="00F77495"/>
    <w:rsid w:val="00F774DA"/>
    <w:rsid w:val="00F77C37"/>
    <w:rsid w:val="00F801C4"/>
    <w:rsid w:val="00F80729"/>
    <w:rsid w:val="00F80745"/>
    <w:rsid w:val="00F81A52"/>
    <w:rsid w:val="00F825D3"/>
    <w:rsid w:val="00F826A9"/>
    <w:rsid w:val="00F82748"/>
    <w:rsid w:val="00F8283A"/>
    <w:rsid w:val="00F82B84"/>
    <w:rsid w:val="00F82C06"/>
    <w:rsid w:val="00F833CF"/>
    <w:rsid w:val="00F836C2"/>
    <w:rsid w:val="00F8370F"/>
    <w:rsid w:val="00F83867"/>
    <w:rsid w:val="00F83EA6"/>
    <w:rsid w:val="00F843DD"/>
    <w:rsid w:val="00F846F0"/>
    <w:rsid w:val="00F848C3"/>
    <w:rsid w:val="00F851DC"/>
    <w:rsid w:val="00F8578C"/>
    <w:rsid w:val="00F857AE"/>
    <w:rsid w:val="00F871B6"/>
    <w:rsid w:val="00F87408"/>
    <w:rsid w:val="00F903AF"/>
    <w:rsid w:val="00F90FE7"/>
    <w:rsid w:val="00F91011"/>
    <w:rsid w:val="00F91E03"/>
    <w:rsid w:val="00F92A76"/>
    <w:rsid w:val="00F92EA7"/>
    <w:rsid w:val="00F93390"/>
    <w:rsid w:val="00F93A98"/>
    <w:rsid w:val="00F94029"/>
    <w:rsid w:val="00F9501E"/>
    <w:rsid w:val="00F954F1"/>
    <w:rsid w:val="00F95502"/>
    <w:rsid w:val="00F95918"/>
    <w:rsid w:val="00F966C3"/>
    <w:rsid w:val="00F9746C"/>
    <w:rsid w:val="00F97848"/>
    <w:rsid w:val="00F97B3D"/>
    <w:rsid w:val="00F97F38"/>
    <w:rsid w:val="00FA0B82"/>
    <w:rsid w:val="00FA0C43"/>
    <w:rsid w:val="00FA1237"/>
    <w:rsid w:val="00FA1419"/>
    <w:rsid w:val="00FA290E"/>
    <w:rsid w:val="00FA39BD"/>
    <w:rsid w:val="00FA3BC3"/>
    <w:rsid w:val="00FA3D95"/>
    <w:rsid w:val="00FA3F65"/>
    <w:rsid w:val="00FA44ED"/>
    <w:rsid w:val="00FA47E9"/>
    <w:rsid w:val="00FA5C75"/>
    <w:rsid w:val="00FA6168"/>
    <w:rsid w:val="00FA6B06"/>
    <w:rsid w:val="00FA7836"/>
    <w:rsid w:val="00FB019E"/>
    <w:rsid w:val="00FB01A2"/>
    <w:rsid w:val="00FB0263"/>
    <w:rsid w:val="00FB08B4"/>
    <w:rsid w:val="00FB09AB"/>
    <w:rsid w:val="00FB0F20"/>
    <w:rsid w:val="00FB15D2"/>
    <w:rsid w:val="00FB19FE"/>
    <w:rsid w:val="00FB1DFF"/>
    <w:rsid w:val="00FB2A56"/>
    <w:rsid w:val="00FB2D78"/>
    <w:rsid w:val="00FB32A3"/>
    <w:rsid w:val="00FB3555"/>
    <w:rsid w:val="00FB36E2"/>
    <w:rsid w:val="00FB3AC1"/>
    <w:rsid w:val="00FB3CF0"/>
    <w:rsid w:val="00FB3D8C"/>
    <w:rsid w:val="00FB4109"/>
    <w:rsid w:val="00FB5F96"/>
    <w:rsid w:val="00FB78E6"/>
    <w:rsid w:val="00FB7B71"/>
    <w:rsid w:val="00FB7CF9"/>
    <w:rsid w:val="00FB7F12"/>
    <w:rsid w:val="00FC150F"/>
    <w:rsid w:val="00FC1A1B"/>
    <w:rsid w:val="00FC2D2A"/>
    <w:rsid w:val="00FC2EB0"/>
    <w:rsid w:val="00FC3829"/>
    <w:rsid w:val="00FC38F6"/>
    <w:rsid w:val="00FC3AE3"/>
    <w:rsid w:val="00FC3B08"/>
    <w:rsid w:val="00FC3D4C"/>
    <w:rsid w:val="00FC4345"/>
    <w:rsid w:val="00FC4FA7"/>
    <w:rsid w:val="00FC5BDA"/>
    <w:rsid w:val="00FC6178"/>
    <w:rsid w:val="00FC61FD"/>
    <w:rsid w:val="00FC6D75"/>
    <w:rsid w:val="00FC6EC2"/>
    <w:rsid w:val="00FC765E"/>
    <w:rsid w:val="00FD006C"/>
    <w:rsid w:val="00FD1621"/>
    <w:rsid w:val="00FD1B20"/>
    <w:rsid w:val="00FD1D80"/>
    <w:rsid w:val="00FD30A0"/>
    <w:rsid w:val="00FD3E52"/>
    <w:rsid w:val="00FD3FE7"/>
    <w:rsid w:val="00FD4EC1"/>
    <w:rsid w:val="00FD4ED1"/>
    <w:rsid w:val="00FD5044"/>
    <w:rsid w:val="00FD6117"/>
    <w:rsid w:val="00FD6868"/>
    <w:rsid w:val="00FD6CD6"/>
    <w:rsid w:val="00FD7103"/>
    <w:rsid w:val="00FD7C04"/>
    <w:rsid w:val="00FD7F60"/>
    <w:rsid w:val="00FE0AAC"/>
    <w:rsid w:val="00FE0BC3"/>
    <w:rsid w:val="00FE13CE"/>
    <w:rsid w:val="00FE1AAE"/>
    <w:rsid w:val="00FE2768"/>
    <w:rsid w:val="00FE2B7A"/>
    <w:rsid w:val="00FE310D"/>
    <w:rsid w:val="00FE598D"/>
    <w:rsid w:val="00FE5B1A"/>
    <w:rsid w:val="00FE5D59"/>
    <w:rsid w:val="00FE602B"/>
    <w:rsid w:val="00FE651B"/>
    <w:rsid w:val="00FE681B"/>
    <w:rsid w:val="00FE7232"/>
    <w:rsid w:val="00FE741A"/>
    <w:rsid w:val="00FE7A41"/>
    <w:rsid w:val="00FE7DE8"/>
    <w:rsid w:val="00FF03CF"/>
    <w:rsid w:val="00FF0981"/>
    <w:rsid w:val="00FF0DE0"/>
    <w:rsid w:val="00FF1D1C"/>
    <w:rsid w:val="00FF2066"/>
    <w:rsid w:val="00FF314C"/>
    <w:rsid w:val="00FF447F"/>
    <w:rsid w:val="00FF5B6D"/>
    <w:rsid w:val="00FF5D15"/>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5D2FBFD4"/>
  <w15:docId w15:val="{65DC0BEF-E9F7-4592-98FA-52C27BD76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02DB"/>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2A353E"/>
    <w:pPr>
      <w:keepNext/>
      <w:numPr>
        <w:ilvl w:val="1"/>
        <w:numId w:val="1"/>
      </w:numPr>
      <w:spacing w:before="240"/>
      <w:outlineLvl w:val="1"/>
    </w:pPr>
    <w:rPr>
      <w:rFonts w:ascii="Arial" w:eastAsia="ＭＳ 明朝" w:hAnsi="Arial"/>
      <w:b/>
      <w:sz w:val="28"/>
      <w:szCs w:val="28"/>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semiHidden/>
    <w:rsid w:val="00A16CE4"/>
    <w:rPr>
      <w:sz w:val="18"/>
      <w:szCs w:val="18"/>
    </w:rPr>
  </w:style>
  <w:style w:type="paragraph" w:styleId="a9">
    <w:name w:val="annotation text"/>
    <w:basedOn w:val="a"/>
    <w:link w:val="aa"/>
    <w:semiHidden/>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basedOn w:val="a1"/>
    <w:uiPriority w:val="39"/>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2A353E"/>
    <w:rPr>
      <w:rFonts w:ascii="Arial" w:eastAsia="ＭＳ 明朝" w:hAnsi="Arial"/>
      <w:b/>
      <w:sz w:val="28"/>
      <w:szCs w:val="28"/>
      <w:lang w:val="en-GB"/>
    </w:rPr>
  </w:style>
  <w:style w:type="character" w:customStyle="1" w:styleId="aa">
    <w:name w:val="コメント文字列 (文字)"/>
    <w:link w:val="a9"/>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qFormat/>
    <w:rsid w:val="0077479F"/>
    <w:rPr>
      <w:rFonts w:ascii="Century" w:eastAsia="ＭＳ 明朝" w:hAnsi="Century"/>
    </w:rPr>
  </w:style>
  <w:style w:type="character" w:customStyle="1" w:styleId="B1Char1">
    <w:name w:val="B1 Char1"/>
    <w:link w:val="B1"/>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link w:val="B2Char"/>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aliases w:val="- Bullets,목록 단락"/>
    <w:basedOn w:val="a"/>
    <w:link w:val="aff6"/>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aliases w:val="- Bullets (文字),목록 단락 (文字)"/>
    <w:link w:val="aff5"/>
    <w:uiPriority w:val="34"/>
    <w:qFormat/>
    <w:rsid w:val="00DD0BE7"/>
    <w:rPr>
      <w:rFonts w:ascii="Times New Roman" w:eastAsia="ＭＳ ゴシック" w:hAnsi="Times New Roman"/>
      <w:sz w:val="24"/>
      <w:lang w:val="en-GB"/>
    </w:rPr>
  </w:style>
  <w:style w:type="character" w:customStyle="1" w:styleId="Doc-text2Char">
    <w:name w:val="Doc-text2 Char"/>
    <w:link w:val="Doc-text2"/>
    <w:locked/>
    <w:rsid w:val="00A24A99"/>
    <w:rPr>
      <w:rFonts w:ascii="Arial" w:eastAsia="ＭＳ 明朝" w:hAnsi="Arial" w:cs="Arial"/>
      <w:szCs w:val="24"/>
      <w:lang w:eastAsia="en-GB"/>
    </w:rPr>
  </w:style>
  <w:style w:type="paragraph" w:customStyle="1" w:styleId="Doc-text2">
    <w:name w:val="Doc-text2"/>
    <w:basedOn w:val="a"/>
    <w:link w:val="Doc-text2Char"/>
    <w:qFormat/>
    <w:rsid w:val="00A24A99"/>
    <w:pPr>
      <w:tabs>
        <w:tab w:val="left" w:pos="1622"/>
      </w:tabs>
      <w:snapToGrid/>
      <w:spacing w:after="0" w:afterAutospacing="0"/>
      <w:ind w:left="1622" w:hanging="363"/>
      <w:jc w:val="left"/>
    </w:pPr>
    <w:rPr>
      <w:rFonts w:ascii="Arial" w:eastAsia="ＭＳ 明朝" w:hAnsi="Arial" w:cs="Arial"/>
      <w:sz w:val="20"/>
      <w:szCs w:val="24"/>
      <w:lang w:val="en-US" w:eastAsia="en-GB"/>
    </w:rPr>
  </w:style>
  <w:style w:type="character" w:customStyle="1" w:styleId="Doc-titleChar">
    <w:name w:val="Doc-title Char"/>
    <w:link w:val="Doc-title"/>
    <w:locked/>
    <w:rsid w:val="00A24A99"/>
    <w:rPr>
      <w:rFonts w:ascii="Arial" w:eastAsia="ＭＳ 明朝" w:hAnsi="Arial" w:cs="Arial"/>
      <w:noProof/>
      <w:szCs w:val="24"/>
      <w:lang w:eastAsia="en-GB"/>
    </w:rPr>
  </w:style>
  <w:style w:type="paragraph" w:customStyle="1" w:styleId="Doc-title">
    <w:name w:val="Doc-title"/>
    <w:basedOn w:val="a"/>
    <w:next w:val="a"/>
    <w:link w:val="Doc-titleChar"/>
    <w:qFormat/>
    <w:rsid w:val="00A24A99"/>
    <w:pPr>
      <w:snapToGrid/>
      <w:spacing w:before="60" w:after="0" w:afterAutospacing="0"/>
      <w:ind w:left="1259" w:hanging="1259"/>
      <w:jc w:val="left"/>
    </w:pPr>
    <w:rPr>
      <w:rFonts w:ascii="Arial" w:eastAsia="ＭＳ 明朝" w:hAnsi="Arial" w:cs="Arial"/>
      <w:noProof/>
      <w:sz w:val="20"/>
      <w:szCs w:val="24"/>
      <w:lang w:val="en-US" w:eastAsia="en-GB"/>
    </w:rPr>
  </w:style>
  <w:style w:type="character" w:customStyle="1" w:styleId="B2Char">
    <w:name w:val="B2 Char"/>
    <w:link w:val="B2"/>
    <w:locked/>
    <w:rsid w:val="0036359C"/>
    <w:rPr>
      <w:rFonts w:ascii="Times New Roman" w:eastAsia="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Data\3GPP\Extracts\R2-1810638%20Discussion%20on%20basic%20BWP%20operation.doc" TargetMode="External"/><Relationship Id="rId13" Type="http://schemas.openxmlformats.org/officeDocument/2006/relationships/image" Target="media/image3.wmf"/><Relationship Id="rId18" Type="http://schemas.openxmlformats.org/officeDocument/2006/relationships/oleObject" Target="embeddings/oleObject6.bin"/><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oleObject" Target="embeddings/oleObject9.bin"/><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oleObject" Target="embeddings/oleObject5.bin"/><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oleObject" Target="embeddings/oleObject8.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11.bin"/><Relationship Id="rId10" Type="http://schemas.openxmlformats.org/officeDocument/2006/relationships/oleObject" Target="embeddings/oleObject1.bin"/><Relationship Id="rId19" Type="http://schemas.openxmlformats.org/officeDocument/2006/relationships/oleObject" Target="embeddings/oleObject7.bin"/><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oleObject" Target="embeddings/oleObject10.bin"/><Relationship Id="rId27"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FE1291-2AB9-475D-89AB-098F641D87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118</TotalTime>
  <Pages>7</Pages>
  <Words>1817</Words>
  <Characters>10360</Characters>
  <Application>Microsoft Office Word</Application>
  <DocSecurity>0</DocSecurity>
  <Lines>86</Lines>
  <Paragraphs>24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12153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s136569</cp:lastModifiedBy>
  <cp:revision>19</cp:revision>
  <cp:lastPrinted>2018-03-28T07:50:00Z</cp:lastPrinted>
  <dcterms:created xsi:type="dcterms:W3CDTF">2018-08-08T04:34:00Z</dcterms:created>
  <dcterms:modified xsi:type="dcterms:W3CDTF">2018-08-10T05:51:00Z</dcterms:modified>
</cp:coreProperties>
</file>