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2E60E3A8" w:rsidR="00004B52" w:rsidRPr="00840384"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bookmarkStart w:id="1" w:name="_GoBack"/>
      <w:bookmarkEnd w:id="1"/>
      <w:r w:rsidRPr="00840384">
        <w:rPr>
          <w:rFonts w:eastAsia="MS Gothic" w:cs="Arial"/>
          <w:noProof w:val="0"/>
          <w:sz w:val="28"/>
          <w:szCs w:val="28"/>
        </w:rPr>
        <w:t>3GPP TSG RAN WG1 Meeting #94</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192D8C" w:rsidRPr="004A3518">
        <w:rPr>
          <w:rFonts w:eastAsia="MS Gothic" w:cs="Arial"/>
          <w:noProof w:val="0"/>
          <w:sz w:val="28"/>
          <w:szCs w:val="28"/>
          <w:lang w:val="en-US"/>
        </w:rPr>
        <w:t>R1-</w:t>
      </w:r>
      <w:r w:rsidR="007311CA" w:rsidRPr="007311CA">
        <w:rPr>
          <w:rFonts w:eastAsia="MS Gothic" w:cs="Arial"/>
          <w:noProof w:val="0"/>
          <w:sz w:val="28"/>
          <w:szCs w:val="28"/>
          <w:lang w:val="en-US"/>
        </w:rPr>
        <w:t>1809104</w:t>
      </w:r>
    </w:p>
    <w:p w14:paraId="2B769471" w14:textId="611B468E" w:rsidR="00004B52" w:rsidRDefault="00840384" w:rsidP="00840384">
      <w:pPr>
        <w:pStyle w:val="a3"/>
        <w:tabs>
          <w:tab w:val="right" w:pos="10206"/>
        </w:tabs>
        <w:spacing w:after="0" w:afterAutospacing="0"/>
        <w:rPr>
          <w:rFonts w:eastAsiaTheme="minorEastAsia" w:cs="Arial"/>
          <w:noProof w:val="0"/>
          <w:sz w:val="28"/>
          <w:szCs w:val="28"/>
          <w:lang w:eastAsia="zh-CN"/>
        </w:rPr>
      </w:pPr>
      <w:r w:rsidRPr="00840384">
        <w:rPr>
          <w:rFonts w:eastAsia="MS Gothic" w:cs="Arial"/>
          <w:noProof w:val="0"/>
          <w:sz w:val="28"/>
          <w:szCs w:val="28"/>
        </w:rPr>
        <w:t>Gothenburg, Sweden, August 20th – 24th,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D8BCB0E"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6C03CB">
        <w:rPr>
          <w:rFonts w:ascii="Arial" w:eastAsiaTheme="minorEastAsia" w:hAnsi="Arial" w:cs="Arial" w:hint="eastAsia"/>
          <w:b/>
          <w:sz w:val="28"/>
          <w:szCs w:val="28"/>
          <w:lang w:val="en-US" w:eastAsia="zh-CN"/>
        </w:rPr>
        <w:t>Discussion</w:t>
      </w:r>
      <w:r w:rsidR="004233CC" w:rsidRPr="004233CC">
        <w:rPr>
          <w:rFonts w:ascii="Arial" w:eastAsiaTheme="minorEastAsia" w:hAnsi="Arial" w:cs="Arial"/>
          <w:b/>
          <w:sz w:val="28"/>
          <w:szCs w:val="28"/>
          <w:lang w:val="en-US" w:eastAsia="zh-CN"/>
        </w:rPr>
        <w:t xml:space="preserve"> on RV determination for</w:t>
      </w:r>
      <w:r w:rsidR="009B670D">
        <w:rPr>
          <w:rFonts w:ascii="Arial" w:eastAsiaTheme="minorEastAsia" w:hAnsi="Arial" w:cs="Arial"/>
          <w:b/>
          <w:sz w:val="28"/>
          <w:szCs w:val="28"/>
          <w:lang w:val="en-US" w:eastAsia="zh-CN"/>
        </w:rPr>
        <w:t xml:space="preserve"> sub-PRB allocation</w:t>
      </w:r>
    </w:p>
    <w:p w14:paraId="49DC0276" w14:textId="58F08445"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233CC">
        <w:rPr>
          <w:rFonts w:ascii="Arial" w:eastAsiaTheme="minorEastAsia" w:hAnsi="Arial" w:cs="Arial" w:hint="eastAsia"/>
          <w:b/>
          <w:sz w:val="28"/>
          <w:szCs w:val="28"/>
          <w:lang w:val="pt-BR" w:eastAsia="zh-CN"/>
        </w:rPr>
        <w:t>6</w:t>
      </w:r>
      <w:r w:rsidR="00840384">
        <w:rPr>
          <w:rFonts w:ascii="Arial" w:eastAsiaTheme="minorEastAsia" w:hAnsi="Arial" w:cs="Arial" w:hint="eastAsia"/>
          <w:b/>
          <w:sz w:val="28"/>
          <w:szCs w:val="28"/>
          <w:lang w:val="pt-BR" w:eastAsia="zh-CN"/>
        </w:rPr>
        <w:t>.1.</w:t>
      </w:r>
      <w:r w:rsidR="004233CC">
        <w:rPr>
          <w:rFonts w:ascii="Arial" w:eastAsiaTheme="minorEastAsia" w:hAnsi="Arial" w:cs="Arial" w:hint="eastAsia"/>
          <w:b/>
          <w:sz w:val="28"/>
          <w:szCs w:val="28"/>
          <w:lang w:val="pt-BR" w:eastAsia="zh-CN"/>
        </w:rPr>
        <w:t>4</w:t>
      </w:r>
      <w:r w:rsidR="00840384">
        <w:rPr>
          <w:rFonts w:ascii="Arial" w:eastAsiaTheme="minorEastAsia" w:hAnsi="Arial" w:cs="Arial" w:hint="eastAsia"/>
          <w:b/>
          <w:sz w:val="28"/>
          <w:szCs w:val="28"/>
          <w:lang w:val="pt-BR" w:eastAsia="zh-CN"/>
        </w:rPr>
        <w:t>.</w:t>
      </w:r>
      <w:r w:rsidR="004233CC">
        <w:rPr>
          <w:rFonts w:ascii="Arial" w:eastAsiaTheme="minorEastAsia" w:hAnsi="Arial" w:cs="Arial" w:hint="eastAsia"/>
          <w:b/>
          <w:sz w:val="28"/>
          <w:szCs w:val="28"/>
          <w:lang w:val="pt-BR" w:eastAsia="zh-CN"/>
        </w:rPr>
        <w:t>4</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3C2E8165" w14:textId="4D6BFAD6" w:rsidR="00DB4CC0" w:rsidRDefault="00426ECB" w:rsidP="00F542AD">
      <w:pPr>
        <w:spacing w:before="240" w:after="240" w:afterAutospacing="0"/>
        <w:rPr>
          <w:rFonts w:eastAsiaTheme="minorEastAsia"/>
          <w:lang w:val="en-US" w:eastAsia="zh-CN"/>
        </w:rPr>
      </w:pPr>
      <w:r>
        <w:rPr>
          <w:rFonts w:eastAsiaTheme="minorEastAsia" w:hint="eastAsia"/>
          <w:lang w:val="en-US" w:eastAsia="zh-CN"/>
        </w:rPr>
        <w:t>T</w:t>
      </w:r>
      <w:r w:rsidR="00F30F9D">
        <w:rPr>
          <w:rFonts w:eastAsiaTheme="minorEastAsia" w:hint="eastAsia"/>
          <w:lang w:val="en-US" w:eastAsia="zh-CN"/>
        </w:rPr>
        <w:t xml:space="preserve">he following agreement (and only the following agreement) </w:t>
      </w:r>
      <w:r w:rsidR="00BC75B5">
        <w:rPr>
          <w:rFonts w:eastAsiaTheme="minorEastAsia" w:hint="eastAsia"/>
          <w:lang w:val="en-US" w:eastAsia="zh-CN"/>
        </w:rPr>
        <w:t>was</w:t>
      </w:r>
      <w:r w:rsidR="00F30F9D">
        <w:rPr>
          <w:rFonts w:eastAsiaTheme="minorEastAsia" w:hint="eastAsia"/>
          <w:lang w:val="en-US" w:eastAsia="zh-CN"/>
        </w:rPr>
        <w:t xml:space="preserve"> made with regard to RV </w:t>
      </w:r>
      <w:r>
        <w:rPr>
          <w:rFonts w:eastAsiaTheme="minorEastAsia" w:hint="eastAsia"/>
          <w:lang w:val="en-US" w:eastAsia="zh-CN"/>
        </w:rPr>
        <w:t xml:space="preserve">determination </w:t>
      </w:r>
      <w:r w:rsidR="00F30F9D">
        <w:rPr>
          <w:rFonts w:eastAsiaTheme="minorEastAsia" w:hint="eastAsia"/>
          <w:lang w:val="en-US" w:eastAsia="zh-CN"/>
        </w:rPr>
        <w:t xml:space="preserve">for sub-PRB allocation in </w:t>
      </w:r>
      <w:r w:rsidR="00F30F9D" w:rsidRPr="00F30F9D">
        <w:rPr>
          <w:rFonts w:eastAsiaTheme="minorEastAsia"/>
          <w:lang w:val="en-US" w:eastAsia="zh-CN"/>
        </w:rPr>
        <w:t xml:space="preserve">Release 15 </w:t>
      </w:r>
      <w:r>
        <w:rPr>
          <w:rFonts w:eastAsiaTheme="minorEastAsia" w:hint="eastAsia"/>
          <w:lang w:val="en-US" w:eastAsia="zh-CN"/>
        </w:rPr>
        <w:t xml:space="preserve">WI </w:t>
      </w:r>
      <w:r>
        <w:rPr>
          <w:rFonts w:eastAsiaTheme="minorEastAsia"/>
          <w:lang w:val="en-US" w:eastAsia="zh-CN"/>
        </w:rPr>
        <w:t>“</w:t>
      </w:r>
      <w:r w:rsidR="00F30F9D" w:rsidRPr="00F30F9D">
        <w:rPr>
          <w:rFonts w:eastAsiaTheme="minorEastAsia"/>
          <w:lang w:val="en-US" w:eastAsia="zh-CN"/>
        </w:rPr>
        <w:t>Even further enhanced MTC for LTE</w:t>
      </w:r>
      <w:r>
        <w:rPr>
          <w:rFonts w:eastAsiaTheme="minorEastAsia"/>
          <w:lang w:val="en-US" w:eastAsia="zh-CN"/>
        </w:rPr>
        <w:t>”</w:t>
      </w:r>
      <w:r w:rsidR="00342713">
        <w:rPr>
          <w:rFonts w:eastAsiaTheme="minorEastAsia" w:hint="eastAsia"/>
          <w:lang w:val="en-US" w:eastAsia="zh-CN"/>
        </w:rPr>
        <w:t xml:space="preserve"> (</w:t>
      </w:r>
      <w:proofErr w:type="spellStart"/>
      <w:r w:rsidR="00342713">
        <w:rPr>
          <w:rFonts w:eastAsiaTheme="minorEastAsia" w:hint="eastAsia"/>
          <w:lang w:val="en-US" w:eastAsia="zh-CN"/>
        </w:rPr>
        <w:t>a.k.a</w:t>
      </w:r>
      <w:proofErr w:type="spellEnd"/>
      <w:r w:rsidR="00342713">
        <w:rPr>
          <w:rFonts w:eastAsiaTheme="minorEastAsia" w:hint="eastAsia"/>
          <w:lang w:val="en-US" w:eastAsia="zh-CN"/>
        </w:rPr>
        <w:t xml:space="preserve"> </w:t>
      </w:r>
      <w:proofErr w:type="spellStart"/>
      <w:r w:rsidR="00342713">
        <w:rPr>
          <w:rFonts w:eastAsiaTheme="minorEastAsia" w:hint="eastAsia"/>
          <w:lang w:val="en-US" w:eastAsia="zh-CN"/>
        </w:rPr>
        <w:t>efeMTC</w:t>
      </w:r>
      <w:proofErr w:type="spellEnd"/>
      <w:r w:rsidR="00342713">
        <w:rPr>
          <w:rFonts w:eastAsiaTheme="minorEastAsia" w:hint="eastAsia"/>
          <w:lang w:val="en-US" w:eastAsia="zh-CN"/>
        </w:rPr>
        <w:t xml:space="preserve">), see e.g. </w:t>
      </w:r>
      <w:r w:rsidR="00113E25">
        <w:rPr>
          <w:rFonts w:eastAsiaTheme="minorEastAsia"/>
          <w:highlight w:val="yellow"/>
          <w:lang w:val="en-US" w:eastAsia="zh-CN"/>
        </w:rPr>
        <w:fldChar w:fldCharType="begin"/>
      </w:r>
      <w:r w:rsidR="00113E25">
        <w:rPr>
          <w:rFonts w:eastAsiaTheme="minorEastAsia"/>
          <w:lang w:val="en-US" w:eastAsia="zh-CN"/>
        </w:rPr>
        <w:instrText xml:space="preserve"> </w:instrText>
      </w:r>
      <w:r w:rsidR="00113E25">
        <w:rPr>
          <w:rFonts w:eastAsiaTheme="minorEastAsia" w:hint="eastAsia"/>
          <w:lang w:val="en-US" w:eastAsia="zh-CN"/>
        </w:rPr>
        <w:instrText>REF _Ref520895809 \n \h</w:instrText>
      </w:r>
      <w:r w:rsidR="00113E25">
        <w:rPr>
          <w:rFonts w:eastAsiaTheme="minorEastAsia"/>
          <w:lang w:val="en-US" w:eastAsia="zh-CN"/>
        </w:rPr>
        <w:instrText xml:space="preserve"> </w:instrText>
      </w:r>
      <w:r w:rsidR="00113E25">
        <w:rPr>
          <w:rFonts w:eastAsiaTheme="minorEastAsia"/>
          <w:highlight w:val="yellow"/>
          <w:lang w:val="en-US" w:eastAsia="zh-CN"/>
        </w:rPr>
      </w:r>
      <w:r w:rsidR="00113E25">
        <w:rPr>
          <w:rFonts w:eastAsiaTheme="minorEastAsia"/>
          <w:highlight w:val="yellow"/>
          <w:lang w:val="en-US" w:eastAsia="zh-CN"/>
        </w:rPr>
        <w:fldChar w:fldCharType="separate"/>
      </w:r>
      <w:r w:rsidR="00113E25">
        <w:rPr>
          <w:rFonts w:eastAsiaTheme="minorEastAsia"/>
          <w:lang w:val="en-US" w:eastAsia="zh-CN"/>
        </w:rPr>
        <w:t>[1]</w:t>
      </w:r>
      <w:r w:rsidR="00113E25">
        <w:rPr>
          <w:rFonts w:eastAsiaTheme="minorEastAsia"/>
          <w:highlight w:val="yellow"/>
          <w:lang w:val="en-US" w:eastAsia="zh-CN"/>
        </w:rPr>
        <w:fldChar w:fldCharType="end"/>
      </w:r>
      <w:r w:rsidR="00342713">
        <w:rPr>
          <w:rFonts w:eastAsiaTheme="minorEastAsia" w:hint="eastAsia"/>
          <w:lang w:val="en-US" w:eastAsia="zh-CN"/>
        </w:rPr>
        <w:t>.</w:t>
      </w:r>
    </w:p>
    <w:tbl>
      <w:tblPr>
        <w:tblStyle w:val="ac"/>
        <w:tblW w:w="0" w:type="auto"/>
        <w:tblLook w:val="04A0" w:firstRow="1" w:lastRow="0" w:firstColumn="1" w:lastColumn="0" w:noHBand="0" w:noVBand="1"/>
      </w:tblPr>
      <w:tblGrid>
        <w:gridCol w:w="10180"/>
      </w:tblGrid>
      <w:tr w:rsidR="00426ECB" w14:paraId="39010D52" w14:textId="77777777" w:rsidTr="00426ECB">
        <w:tc>
          <w:tcPr>
            <w:tcW w:w="10180" w:type="dxa"/>
          </w:tcPr>
          <w:p w14:paraId="01DBF0DB" w14:textId="77777777" w:rsidR="00426ECB" w:rsidRPr="00426ECB" w:rsidRDefault="00426ECB" w:rsidP="00426ECB">
            <w:pPr>
              <w:spacing w:beforeLines="50" w:before="180" w:after="0" w:afterAutospacing="0"/>
              <w:rPr>
                <w:rFonts w:eastAsia="Yu Mincho"/>
                <w:i/>
                <w:lang w:val="en-US"/>
              </w:rPr>
            </w:pPr>
            <w:r w:rsidRPr="00426ECB">
              <w:rPr>
                <w:rFonts w:eastAsiaTheme="minorEastAsia" w:hint="eastAsia"/>
                <w:i/>
                <w:highlight w:val="green"/>
                <w:lang w:val="en-US" w:eastAsia="zh-CN"/>
              </w:rPr>
              <w:t>RAN1#92 a</w:t>
            </w:r>
            <w:r w:rsidRPr="00426ECB">
              <w:rPr>
                <w:rFonts w:eastAsia="Yu Mincho"/>
                <w:i/>
                <w:highlight w:val="green"/>
                <w:lang w:val="en-US"/>
              </w:rPr>
              <w:t>greement</w:t>
            </w:r>
          </w:p>
          <w:p w14:paraId="024F5874" w14:textId="77135D8E" w:rsidR="00426ECB" w:rsidRPr="00426ECB" w:rsidRDefault="00426ECB" w:rsidP="00426ECB">
            <w:pPr>
              <w:pStyle w:val="afe"/>
              <w:numPr>
                <w:ilvl w:val="0"/>
                <w:numId w:val="39"/>
              </w:numPr>
              <w:overflowPunct w:val="0"/>
              <w:autoSpaceDE w:val="0"/>
              <w:autoSpaceDN w:val="0"/>
              <w:adjustRightInd w:val="0"/>
              <w:snapToGrid/>
              <w:spacing w:afterLines="50" w:after="180" w:afterAutospacing="0"/>
              <w:ind w:left="210" w:firstLineChars="0" w:hanging="210"/>
              <w:contextualSpacing/>
              <w:jc w:val="left"/>
              <w:textAlignment w:val="baseline"/>
              <w:rPr>
                <w:rFonts w:eastAsia="Yu Mincho"/>
                <w:i/>
                <w:lang w:val="en-US"/>
              </w:rPr>
            </w:pPr>
            <w:r w:rsidRPr="00426ECB">
              <w:rPr>
                <w:i/>
              </w:rPr>
              <w:t>4 RVs will be used for sub-PRB transmission</w:t>
            </w:r>
          </w:p>
        </w:tc>
      </w:tr>
    </w:tbl>
    <w:p w14:paraId="6C437245" w14:textId="47BF20B0" w:rsidR="00426ECB" w:rsidRDefault="00426ECB" w:rsidP="00F542AD">
      <w:pPr>
        <w:spacing w:before="240" w:after="240" w:afterAutospacing="0"/>
        <w:rPr>
          <w:rFonts w:eastAsiaTheme="minorEastAsia"/>
          <w:lang w:val="en-US" w:eastAsia="zh-CN"/>
        </w:rPr>
      </w:pPr>
      <w:r>
        <w:rPr>
          <w:rFonts w:eastAsiaTheme="minorEastAsia" w:hint="eastAsia"/>
          <w:lang w:val="en-US" w:eastAsia="zh-CN"/>
        </w:rPr>
        <w:t xml:space="preserve">In </w:t>
      </w:r>
      <w:r w:rsidR="00113E25">
        <w:rPr>
          <w:rFonts w:eastAsiaTheme="minorEastAsia"/>
          <w:highlight w:val="yellow"/>
          <w:lang w:val="en-US" w:eastAsia="zh-CN"/>
        </w:rPr>
        <w:fldChar w:fldCharType="begin"/>
      </w:r>
      <w:r w:rsidR="00113E25">
        <w:rPr>
          <w:rFonts w:eastAsiaTheme="minorEastAsia"/>
          <w:lang w:val="en-US" w:eastAsia="zh-CN"/>
        </w:rPr>
        <w:instrText xml:space="preserve"> </w:instrText>
      </w:r>
      <w:r w:rsidR="00113E25">
        <w:rPr>
          <w:rFonts w:eastAsiaTheme="minorEastAsia" w:hint="eastAsia"/>
          <w:lang w:val="en-US" w:eastAsia="zh-CN"/>
        </w:rPr>
        <w:instrText>REF _Ref520895815 \n \h</w:instrText>
      </w:r>
      <w:r w:rsidR="00113E25">
        <w:rPr>
          <w:rFonts w:eastAsiaTheme="minorEastAsia"/>
          <w:lang w:val="en-US" w:eastAsia="zh-CN"/>
        </w:rPr>
        <w:instrText xml:space="preserve"> </w:instrText>
      </w:r>
      <w:r w:rsidR="00113E25">
        <w:rPr>
          <w:rFonts w:eastAsiaTheme="minorEastAsia"/>
          <w:highlight w:val="yellow"/>
          <w:lang w:val="en-US" w:eastAsia="zh-CN"/>
        </w:rPr>
      </w:r>
      <w:r w:rsidR="00113E25">
        <w:rPr>
          <w:rFonts w:eastAsiaTheme="minorEastAsia"/>
          <w:highlight w:val="yellow"/>
          <w:lang w:val="en-US" w:eastAsia="zh-CN"/>
        </w:rPr>
        <w:fldChar w:fldCharType="separate"/>
      </w:r>
      <w:r w:rsidR="00113E25">
        <w:rPr>
          <w:rFonts w:eastAsiaTheme="minorEastAsia"/>
          <w:lang w:val="en-US" w:eastAsia="zh-CN"/>
        </w:rPr>
        <w:t>[2]</w:t>
      </w:r>
      <w:r w:rsidR="00113E25">
        <w:rPr>
          <w:rFonts w:eastAsiaTheme="minorEastAsia"/>
          <w:highlight w:val="yellow"/>
          <w:lang w:val="en-US" w:eastAsia="zh-CN"/>
        </w:rPr>
        <w:fldChar w:fldCharType="end"/>
      </w:r>
      <w:r>
        <w:rPr>
          <w:rFonts w:eastAsiaTheme="minorEastAsia" w:hint="eastAsia"/>
          <w:lang w:val="en-US" w:eastAsia="zh-CN"/>
        </w:rPr>
        <w:t xml:space="preserve">, RV determination for sub-PRB allocation is specified such </w:t>
      </w:r>
      <w:r>
        <w:rPr>
          <w:rFonts w:eastAsiaTheme="minorEastAsia"/>
          <w:lang w:val="en-US" w:eastAsia="zh-CN"/>
        </w:rPr>
        <w:t>that</w:t>
      </w:r>
      <w:r>
        <w:rPr>
          <w:rFonts w:eastAsiaTheme="minorEastAsia" w:hint="eastAsia"/>
          <w:lang w:val="en-US" w:eastAsia="zh-CN"/>
        </w:rPr>
        <w:t xml:space="preserve"> for CE mode A, </w:t>
      </w:r>
      <w:r w:rsidR="00103D7E">
        <w:rPr>
          <w:rFonts w:eastAsiaTheme="minorEastAsia" w:hint="eastAsia"/>
          <w:lang w:val="en-US" w:eastAsia="zh-CN"/>
        </w:rPr>
        <w:t xml:space="preserve">a single RV (as indicated in DCI) is used for the whole PUSCH transmission, and for CE mode B, the same mechanism is used as </w:t>
      </w:r>
      <w:r w:rsidR="00342713">
        <w:rPr>
          <w:rFonts w:eastAsiaTheme="minorEastAsia" w:hint="eastAsia"/>
          <w:lang w:val="en-US" w:eastAsia="zh-CN"/>
        </w:rPr>
        <w:t>for the legacy (i.e. PRB</w:t>
      </w:r>
      <w:r w:rsidR="00FF3060">
        <w:rPr>
          <w:rFonts w:eastAsiaTheme="minorEastAsia" w:hint="eastAsia"/>
          <w:lang w:val="en-US" w:eastAsia="zh-CN"/>
        </w:rPr>
        <w:t>-based</w:t>
      </w:r>
      <w:r w:rsidR="00342713">
        <w:rPr>
          <w:rFonts w:eastAsiaTheme="minorEastAsia" w:hint="eastAsia"/>
          <w:lang w:val="en-US" w:eastAsia="zh-CN"/>
        </w:rPr>
        <w:t xml:space="preserve">) </w:t>
      </w:r>
      <w:r w:rsidR="00FF3060">
        <w:rPr>
          <w:rFonts w:eastAsiaTheme="minorEastAsia" w:hint="eastAsia"/>
          <w:lang w:val="en-US" w:eastAsia="zh-CN"/>
        </w:rPr>
        <w:t>case</w:t>
      </w:r>
      <w:r w:rsidR="00342713">
        <w:rPr>
          <w:rFonts w:eastAsiaTheme="minorEastAsia" w:hint="eastAsia"/>
          <w:lang w:val="en-US" w:eastAsia="zh-CN"/>
        </w:rPr>
        <w:t>.</w:t>
      </w:r>
    </w:p>
    <w:p w14:paraId="7700EBD8" w14:textId="66E20612" w:rsidR="00342713" w:rsidRPr="00426ECB" w:rsidRDefault="00342713" w:rsidP="00F542AD">
      <w:pPr>
        <w:spacing w:before="240" w:after="240" w:afterAutospacing="0"/>
        <w:rPr>
          <w:rFonts w:eastAsiaTheme="minorEastAsia"/>
          <w:lang w:val="en-US" w:eastAsia="zh-CN"/>
        </w:rPr>
      </w:pPr>
      <w:r>
        <w:rPr>
          <w:rFonts w:eastAsiaTheme="minorEastAsia" w:hint="eastAsia"/>
          <w:lang w:val="en-US" w:eastAsia="zh-CN"/>
        </w:rPr>
        <w:t>In this contribution, we share our views on the RV determination mechanism for sub-PRB allocation.</w:t>
      </w:r>
    </w:p>
    <w:p w14:paraId="5960CBEA" w14:textId="2DA63026" w:rsidR="00566813" w:rsidRPr="00F65160" w:rsidRDefault="00D25E64" w:rsidP="00D54E15">
      <w:pPr>
        <w:pStyle w:val="10"/>
        <w:spacing w:after="180"/>
      </w:pPr>
      <w:r w:rsidRPr="00F65160">
        <w:t>Discussion</w:t>
      </w:r>
    </w:p>
    <w:p w14:paraId="4C6C1041" w14:textId="51EC63BD" w:rsidR="00F4470C" w:rsidRPr="00F65160" w:rsidRDefault="00F65160" w:rsidP="00F4470C">
      <w:pPr>
        <w:pStyle w:val="20"/>
        <w:tabs>
          <w:tab w:val="clear" w:pos="709"/>
          <w:tab w:val="num" w:pos="567"/>
        </w:tabs>
        <w:ind w:left="576" w:hanging="576"/>
        <w:rPr>
          <w:rFonts w:eastAsia="宋体"/>
          <w:lang w:eastAsia="zh-CN"/>
        </w:rPr>
      </w:pPr>
      <w:r>
        <w:rPr>
          <w:rFonts w:eastAsia="宋体" w:hint="eastAsia"/>
          <w:lang w:val="en-US" w:eastAsia="zh-CN"/>
        </w:rPr>
        <w:t>CE mode B</w:t>
      </w:r>
    </w:p>
    <w:p w14:paraId="5682D548" w14:textId="3023A705" w:rsidR="00342713" w:rsidRDefault="00342713" w:rsidP="00342713">
      <w:pPr>
        <w:spacing w:beforeLines="50" w:before="180" w:afterLines="50" w:after="180" w:afterAutospacing="0"/>
        <w:rPr>
          <w:rFonts w:eastAsia="宋体"/>
          <w:lang w:val="en-US" w:eastAsia="zh-CN"/>
        </w:rPr>
      </w:pPr>
      <w:r>
        <w:rPr>
          <w:rFonts w:eastAsia="宋体"/>
          <w:lang w:val="en-US" w:eastAsia="zh-CN"/>
        </w:rPr>
        <w:t>I</w:t>
      </w:r>
      <w:r>
        <w:rPr>
          <w:rFonts w:eastAsia="宋体" w:hint="eastAsia"/>
          <w:lang w:val="en-US" w:eastAsia="zh-CN"/>
        </w:rPr>
        <w:t xml:space="preserve">n </w:t>
      </w:r>
      <w:r w:rsidR="00FF3060">
        <w:rPr>
          <w:rFonts w:eastAsiaTheme="minorEastAsia" w:hint="eastAsia"/>
          <w:lang w:val="en-US" w:eastAsia="zh-CN"/>
        </w:rPr>
        <w:t>legacy (i.e. PRB-based) PUSCH allocation for BL/CE UEs</w:t>
      </w:r>
      <w:r>
        <w:rPr>
          <w:rFonts w:eastAsia="宋体" w:hint="eastAsia"/>
          <w:lang w:val="en-US" w:eastAsia="zh-CN"/>
        </w:rPr>
        <w:t xml:space="preserve">, a </w:t>
      </w:r>
      <w:proofErr w:type="spellStart"/>
      <w:r>
        <w:rPr>
          <w:rFonts w:eastAsia="宋体" w:hint="eastAsia"/>
          <w:lang w:val="en-US" w:eastAsia="zh-CN"/>
        </w:rPr>
        <w:t>codeword</w:t>
      </w:r>
      <w:proofErr w:type="spellEnd"/>
      <w:r>
        <w:rPr>
          <w:rFonts w:eastAsia="宋体" w:hint="eastAsia"/>
          <w:lang w:val="en-US" w:eastAsia="zh-CN"/>
        </w:rPr>
        <w:t xml:space="preserve"> is always mapped to one </w:t>
      </w:r>
      <w:proofErr w:type="spellStart"/>
      <w:r>
        <w:rPr>
          <w:rFonts w:eastAsia="宋体" w:hint="eastAsia"/>
          <w:lang w:val="en-US" w:eastAsia="zh-CN"/>
        </w:rPr>
        <w:t>subframe</w:t>
      </w:r>
      <w:proofErr w:type="spellEnd"/>
      <w:r>
        <w:rPr>
          <w:rFonts w:eastAsia="宋体" w:hint="eastAsia"/>
          <w:lang w:val="en-US" w:eastAsia="zh-CN"/>
        </w:rPr>
        <w:t xml:space="preserve">, and repetition is performed at </w:t>
      </w:r>
      <w:proofErr w:type="spellStart"/>
      <w:r>
        <w:rPr>
          <w:rFonts w:eastAsia="宋体" w:hint="eastAsia"/>
          <w:lang w:val="en-US" w:eastAsia="zh-CN"/>
        </w:rPr>
        <w:t>subframe</w:t>
      </w:r>
      <w:proofErr w:type="spellEnd"/>
      <w:r>
        <w:rPr>
          <w:rFonts w:eastAsia="宋体" w:hint="eastAsia"/>
          <w:lang w:val="en-US" w:eastAsia="zh-CN"/>
        </w:rPr>
        <w:t xml:space="preserve"> level. Naturally RV is also determined at </w:t>
      </w:r>
      <w:proofErr w:type="spellStart"/>
      <w:r>
        <w:rPr>
          <w:rFonts w:eastAsia="宋体" w:hint="eastAsia"/>
          <w:lang w:val="en-US" w:eastAsia="zh-CN"/>
        </w:rPr>
        <w:t>subframe</w:t>
      </w:r>
      <w:proofErr w:type="spellEnd"/>
      <w:r>
        <w:rPr>
          <w:rFonts w:eastAsia="宋体" w:hint="eastAsia"/>
          <w:lang w:val="en-US" w:eastAsia="zh-CN"/>
        </w:rPr>
        <w:t xml:space="preserve"> level (specifically, the same RV is used for PUSCH </w:t>
      </w:r>
      <w:proofErr w:type="spellStart"/>
      <w:r>
        <w:rPr>
          <w:rFonts w:eastAsia="宋体" w:hint="eastAsia"/>
          <w:lang w:val="en-US" w:eastAsia="zh-CN"/>
        </w:rPr>
        <w:t>subframes</w:t>
      </w:r>
      <w:proofErr w:type="spellEnd"/>
      <w:r>
        <w:rPr>
          <w:rFonts w:eastAsia="宋体" w:hint="eastAsia"/>
          <w:lang w:val="en-US" w:eastAsia="zh-CN"/>
        </w:rPr>
        <w:t xml:space="preserve"> falling into a block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Pr>
          <w:rFonts w:eastAsia="宋体" w:hint="eastAsia"/>
          <w:lang w:val="en-US" w:eastAsia="zh-CN"/>
        </w:rPr>
        <w:t xml:space="preserve"> consecutive subframes where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Pr>
          <w:rFonts w:eastAsia="宋体" w:hint="eastAsia"/>
          <w:lang w:val="en-US" w:eastAsia="zh-CN"/>
        </w:rPr>
        <w:t xml:space="preserve"> is a constant value</w:t>
      </w:r>
      <w:r w:rsidR="009C36E3">
        <w:rPr>
          <w:rFonts w:eastAsia="宋体" w:hint="eastAsia"/>
          <w:lang w:val="en-US" w:eastAsia="zh-CN"/>
        </w:rPr>
        <w:t xml:space="preserve">, and partition of </w:t>
      </w:r>
      <w:proofErr w:type="spellStart"/>
      <w:r w:rsidR="009C36E3">
        <w:rPr>
          <w:rFonts w:eastAsia="宋体" w:hint="eastAsia"/>
          <w:lang w:val="en-US" w:eastAsia="zh-CN"/>
        </w:rPr>
        <w:t>subframes</w:t>
      </w:r>
      <w:proofErr w:type="spellEnd"/>
      <w:r w:rsidR="009C36E3">
        <w:rPr>
          <w:rFonts w:eastAsia="宋体" w:hint="eastAsia"/>
          <w:lang w:val="en-US" w:eastAsia="zh-CN"/>
        </w:rPr>
        <w:t xml:space="preserve"> into blocks is based on absolute </w:t>
      </w:r>
      <w:proofErr w:type="spellStart"/>
      <w:r w:rsidR="009C36E3">
        <w:rPr>
          <w:rFonts w:eastAsia="宋体" w:hint="eastAsia"/>
          <w:lang w:val="en-US" w:eastAsia="zh-CN"/>
        </w:rPr>
        <w:t>subframe</w:t>
      </w:r>
      <w:proofErr w:type="spellEnd"/>
      <w:r w:rsidR="009C36E3">
        <w:rPr>
          <w:rFonts w:eastAsia="宋体" w:hint="eastAsia"/>
          <w:lang w:val="en-US" w:eastAsia="zh-CN"/>
        </w:rPr>
        <w:t xml:space="preserve"> indexing</w:t>
      </w:r>
      <w:r>
        <w:rPr>
          <w:rFonts w:eastAsia="宋体" w:hint="eastAsia"/>
          <w:lang w:val="en-US" w:eastAsia="zh-CN"/>
        </w:rPr>
        <w:t xml:space="preserve">, see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_Ref510526230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Pr="00E5526B">
        <w:rPr>
          <w:rFonts w:eastAsia="宋体"/>
          <w:lang w:val="en-US" w:eastAsia="zh-CN"/>
        </w:rPr>
        <w:t>Figure 1</w:t>
      </w:r>
      <w:r>
        <w:rPr>
          <w:rFonts w:eastAsia="宋体"/>
          <w:lang w:val="en-US" w:eastAsia="zh-CN"/>
        </w:rPr>
        <w:fldChar w:fldCharType="end"/>
      </w:r>
      <w:r>
        <w:rPr>
          <w:rFonts w:eastAsia="宋体" w:hint="eastAsia"/>
          <w:lang w:val="en-US" w:eastAsia="zh-CN"/>
        </w:rPr>
        <w:t>).</w:t>
      </w:r>
    </w:p>
    <w:p w14:paraId="743D0418" w14:textId="39EFA468" w:rsidR="00342713" w:rsidRDefault="00FF01BA" w:rsidP="00342713">
      <w:pPr>
        <w:spacing w:beforeLines="50" w:before="180" w:after="0" w:afterAutospacing="0"/>
        <w:jc w:val="center"/>
        <w:rPr>
          <w:rFonts w:eastAsia="宋体"/>
          <w:lang w:val="en-US" w:eastAsia="zh-CN"/>
        </w:rPr>
      </w:pPr>
      <w:r w:rsidRPr="00FF01BA">
        <w:rPr>
          <w:noProof/>
          <w:lang w:val="en-US" w:eastAsia="zh-CN"/>
        </w:rPr>
        <w:drawing>
          <wp:inline distT="0" distB="0" distL="0" distR="0" wp14:anchorId="17A8B957" wp14:editId="535DA65E">
            <wp:extent cx="4500000" cy="15242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0000" cy="1524267"/>
                    </a:xfrm>
                    <a:prstGeom prst="rect">
                      <a:avLst/>
                    </a:prstGeom>
                    <a:noFill/>
                    <a:ln>
                      <a:noFill/>
                    </a:ln>
                  </pic:spPr>
                </pic:pic>
              </a:graphicData>
            </a:graphic>
          </wp:inline>
        </w:drawing>
      </w:r>
    </w:p>
    <w:p w14:paraId="63D2FDDC" w14:textId="026F64B4" w:rsidR="00342713" w:rsidRDefault="00342713" w:rsidP="00342713">
      <w:pPr>
        <w:pStyle w:val="a4"/>
        <w:jc w:val="center"/>
        <w:rPr>
          <w:rFonts w:eastAsia="宋体"/>
          <w:sz w:val="21"/>
          <w:szCs w:val="21"/>
          <w:lang w:eastAsia="zh-CN"/>
        </w:rPr>
      </w:pPr>
      <w:bookmarkStart w:id="4"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1</w:t>
      </w:r>
      <w:r w:rsidRPr="0020056A">
        <w:rPr>
          <w:sz w:val="21"/>
          <w:szCs w:val="21"/>
        </w:rPr>
        <w:fldChar w:fldCharType="end"/>
      </w:r>
      <w:bookmarkEnd w:id="4"/>
      <w:r>
        <w:rPr>
          <w:rFonts w:eastAsia="宋体" w:hint="eastAsia"/>
          <w:sz w:val="21"/>
          <w:szCs w:val="21"/>
          <w:lang w:eastAsia="zh-CN"/>
        </w:rPr>
        <w:t>:</w:t>
      </w:r>
      <w:r w:rsidRPr="0020056A">
        <w:rPr>
          <w:sz w:val="21"/>
          <w:szCs w:val="21"/>
        </w:rPr>
        <w:t xml:space="preserve"> </w:t>
      </w:r>
      <w:r>
        <w:rPr>
          <w:rFonts w:eastAsiaTheme="minorEastAsia" w:hint="eastAsia"/>
          <w:sz w:val="21"/>
          <w:szCs w:val="21"/>
          <w:lang w:eastAsia="zh-CN"/>
        </w:rPr>
        <w:t xml:space="preserve">RV determination in </w:t>
      </w:r>
      <w:r w:rsidR="00FF3060">
        <w:rPr>
          <w:rFonts w:eastAsiaTheme="minorEastAsia" w:hint="eastAsia"/>
          <w:sz w:val="21"/>
          <w:szCs w:val="21"/>
          <w:lang w:eastAsia="zh-CN"/>
        </w:rPr>
        <w:t>PRB-based allocation</w:t>
      </w:r>
    </w:p>
    <w:p w14:paraId="765E65FF" w14:textId="6AAFCE86" w:rsidR="00FF3060" w:rsidRDefault="00342713" w:rsidP="00342713">
      <w:pPr>
        <w:spacing w:beforeLines="50" w:before="180" w:afterLines="50" w:after="180" w:afterAutospacing="0"/>
        <w:rPr>
          <w:rFonts w:eastAsia="宋体"/>
          <w:lang w:val="en-US" w:eastAsia="zh-CN"/>
        </w:rPr>
      </w:pPr>
      <w:r>
        <w:rPr>
          <w:rFonts w:eastAsia="宋体"/>
          <w:lang w:val="en-US" w:eastAsia="zh-CN"/>
        </w:rPr>
        <w:lastRenderedPageBreak/>
        <w:t>W</w:t>
      </w:r>
      <w:r>
        <w:rPr>
          <w:rFonts w:eastAsia="宋体" w:hint="eastAsia"/>
          <w:lang w:val="en-US" w:eastAsia="zh-CN"/>
        </w:rPr>
        <w:t xml:space="preserve">ith sub-PRB allocation, a </w:t>
      </w:r>
      <w:proofErr w:type="spellStart"/>
      <w:r>
        <w:rPr>
          <w:rFonts w:eastAsia="宋体" w:hint="eastAsia"/>
          <w:lang w:val="en-US" w:eastAsia="zh-CN"/>
        </w:rPr>
        <w:t>codeword</w:t>
      </w:r>
      <w:proofErr w:type="spellEnd"/>
      <w:r>
        <w:rPr>
          <w:rFonts w:eastAsia="宋体" w:hint="eastAsia"/>
          <w:lang w:val="en-US" w:eastAsia="zh-CN"/>
        </w:rPr>
        <w:t xml:space="preserve"> can be mapped to </w:t>
      </w:r>
      <w:r>
        <w:rPr>
          <w:rFonts w:eastAsia="宋体"/>
          <w:lang w:val="en-US" w:eastAsia="zh-CN"/>
        </w:rPr>
        <w:t>multiple</w:t>
      </w:r>
      <w:r>
        <w:rPr>
          <w:rFonts w:eastAsia="宋体" w:hint="eastAsia"/>
          <w:lang w:val="en-US" w:eastAsia="zh-CN"/>
        </w:rPr>
        <w:t xml:space="preserve"> </w:t>
      </w:r>
      <w:proofErr w:type="spellStart"/>
      <w:r>
        <w:rPr>
          <w:rFonts w:eastAsia="宋体" w:hint="eastAsia"/>
          <w:lang w:val="en-US" w:eastAsia="zh-CN"/>
        </w:rPr>
        <w:t>subframes</w:t>
      </w:r>
      <w:proofErr w:type="spellEnd"/>
      <w:r>
        <w:rPr>
          <w:rFonts w:eastAsia="宋体" w:hint="eastAsia"/>
          <w:lang w:val="en-US" w:eastAsia="zh-CN"/>
        </w:rPr>
        <w:t xml:space="preserve">, some of which can fall into one block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Pr>
          <w:rFonts w:eastAsia="宋体" w:hint="eastAsia"/>
          <w:lang w:val="en-US" w:eastAsia="zh-CN"/>
        </w:rPr>
        <w:t xml:space="preserve"> consecutive subframes and others can fall into another block of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Pr>
          <w:rFonts w:eastAsia="宋体" w:hint="eastAsia"/>
          <w:lang w:val="en-US" w:eastAsia="zh-CN"/>
        </w:rPr>
        <w:t xml:space="preserve"> consecutive subframes. </w:t>
      </w:r>
      <w:r>
        <w:rPr>
          <w:rFonts w:eastAsia="宋体"/>
          <w:lang w:val="en-US" w:eastAsia="zh-CN"/>
        </w:rPr>
        <w:t>I</w:t>
      </w:r>
      <w:r>
        <w:rPr>
          <w:rFonts w:eastAsia="宋体" w:hint="eastAsia"/>
          <w:lang w:val="en-US" w:eastAsia="zh-CN"/>
        </w:rPr>
        <w:t xml:space="preserve">n this case the legacy RV determination </w:t>
      </w:r>
      <w:r w:rsidR="003A1B54">
        <w:rPr>
          <w:rFonts w:eastAsia="宋体" w:hint="eastAsia"/>
          <w:lang w:val="en-US" w:eastAsia="zh-CN"/>
        </w:rPr>
        <w:t xml:space="preserve">mechanism </w:t>
      </w:r>
      <w:r>
        <w:rPr>
          <w:rFonts w:eastAsia="宋体" w:hint="eastAsia"/>
          <w:lang w:val="en-US" w:eastAsia="zh-CN"/>
        </w:rPr>
        <w:t>cannot be directly applied</w:t>
      </w:r>
      <w:r w:rsidR="008F527A">
        <w:rPr>
          <w:rFonts w:eastAsia="宋体" w:hint="eastAsia"/>
          <w:lang w:val="en-US" w:eastAsia="zh-CN"/>
        </w:rPr>
        <w:t xml:space="preserve"> for sub-PRB allocation without any changes</w:t>
      </w:r>
      <w:r w:rsidR="003A1B54">
        <w:rPr>
          <w:rFonts w:eastAsia="宋体" w:hint="eastAsia"/>
          <w:lang w:val="en-US" w:eastAsia="zh-CN"/>
        </w:rPr>
        <w:t>,</w:t>
      </w:r>
      <w:r>
        <w:rPr>
          <w:rFonts w:eastAsia="宋体" w:hint="eastAsia"/>
          <w:lang w:val="en-US" w:eastAsia="zh-CN"/>
        </w:rPr>
        <w:t xml:space="preserve"> </w:t>
      </w:r>
      <w:r w:rsidR="00FF01BA">
        <w:rPr>
          <w:rFonts w:eastAsia="宋体"/>
          <w:lang w:val="en-US" w:eastAsia="zh-CN"/>
        </w:rPr>
        <w:t>S</w:t>
      </w:r>
      <w:r w:rsidR="00FF01BA">
        <w:rPr>
          <w:rFonts w:eastAsia="宋体" w:hint="eastAsia"/>
          <w:lang w:val="en-US" w:eastAsia="zh-CN"/>
        </w:rPr>
        <w:t xml:space="preserve">ee </w:t>
      </w:r>
      <w:r w:rsidR="00FF01BA">
        <w:rPr>
          <w:rFonts w:eastAsia="宋体"/>
          <w:lang w:val="en-US" w:eastAsia="zh-CN"/>
        </w:rPr>
        <w:fldChar w:fldCharType="begin"/>
      </w:r>
      <w:r w:rsidR="00FF01BA">
        <w:rPr>
          <w:rFonts w:eastAsia="宋体"/>
          <w:lang w:val="en-US" w:eastAsia="zh-CN"/>
        </w:rPr>
        <w:instrText xml:space="preserve"> </w:instrText>
      </w:r>
      <w:r w:rsidR="00FF01BA">
        <w:rPr>
          <w:rFonts w:eastAsia="宋体" w:hint="eastAsia"/>
          <w:lang w:val="en-US" w:eastAsia="zh-CN"/>
        </w:rPr>
        <w:instrText>REF _Ref520893859 \h</w:instrText>
      </w:r>
      <w:r w:rsidR="00FF01BA">
        <w:rPr>
          <w:rFonts w:eastAsia="宋体"/>
          <w:lang w:val="en-US" w:eastAsia="zh-CN"/>
        </w:rPr>
        <w:instrText xml:space="preserve">  \* MERGEFORMAT </w:instrText>
      </w:r>
      <w:r w:rsidR="00FF01BA">
        <w:rPr>
          <w:rFonts w:eastAsia="宋体"/>
          <w:lang w:val="en-US" w:eastAsia="zh-CN"/>
        </w:rPr>
      </w:r>
      <w:r w:rsidR="00FF01BA">
        <w:rPr>
          <w:rFonts w:eastAsia="宋体"/>
          <w:lang w:val="en-US" w:eastAsia="zh-CN"/>
        </w:rPr>
        <w:fldChar w:fldCharType="separate"/>
      </w:r>
      <w:r w:rsidR="00FF01BA" w:rsidRPr="00FF01BA">
        <w:rPr>
          <w:rFonts w:eastAsia="宋体"/>
          <w:lang w:val="en-US" w:eastAsia="zh-CN"/>
        </w:rPr>
        <w:t>Figure 2</w:t>
      </w:r>
      <w:r w:rsidR="00FF01BA">
        <w:rPr>
          <w:rFonts w:eastAsia="宋体"/>
          <w:lang w:val="en-US" w:eastAsia="zh-CN"/>
        </w:rPr>
        <w:fldChar w:fldCharType="end"/>
      </w:r>
      <w:r w:rsidR="00FF01BA">
        <w:rPr>
          <w:rFonts w:eastAsia="宋体" w:hint="eastAsia"/>
          <w:lang w:val="en-US" w:eastAsia="zh-CN"/>
        </w:rPr>
        <w:t>.</w:t>
      </w:r>
      <w:r w:rsidR="003A1B54">
        <w:rPr>
          <w:rFonts w:eastAsia="宋体" w:hint="eastAsia"/>
          <w:lang w:val="en-US" w:eastAsia="zh-CN"/>
        </w:rPr>
        <w:t xml:space="preserve"> Therefore, the RV determination mechanism currently specified for sub-PRB allocation in CE mode B </w:t>
      </w:r>
      <w:r w:rsidR="009C36E3">
        <w:rPr>
          <w:rFonts w:eastAsia="宋体" w:hint="eastAsia"/>
          <w:lang w:val="en-US" w:eastAsia="zh-CN"/>
        </w:rPr>
        <w:t>needs</w:t>
      </w:r>
      <w:r w:rsidR="003A1B54">
        <w:rPr>
          <w:rFonts w:eastAsia="宋体" w:hint="eastAsia"/>
          <w:lang w:val="en-US" w:eastAsia="zh-CN"/>
        </w:rPr>
        <w:t xml:space="preserve"> to be </w:t>
      </w:r>
      <w:r w:rsidR="009C36E3">
        <w:rPr>
          <w:rFonts w:eastAsia="宋体" w:hint="eastAsia"/>
          <w:lang w:val="en-US" w:eastAsia="zh-CN"/>
        </w:rPr>
        <w:t>corrected</w:t>
      </w:r>
      <w:r w:rsidR="003A1B54">
        <w:rPr>
          <w:rFonts w:eastAsia="宋体" w:hint="eastAsia"/>
          <w:lang w:val="en-US" w:eastAsia="zh-CN"/>
        </w:rPr>
        <w:t>.</w:t>
      </w:r>
    </w:p>
    <w:p w14:paraId="1E7BD602" w14:textId="6C5AC0FF" w:rsidR="00FF3060" w:rsidRDefault="00FF01BA" w:rsidP="00FF3060">
      <w:pPr>
        <w:spacing w:beforeLines="50" w:before="180" w:after="0" w:afterAutospacing="0"/>
        <w:jc w:val="center"/>
        <w:rPr>
          <w:rFonts w:eastAsia="宋体"/>
          <w:lang w:val="en-US" w:eastAsia="zh-CN"/>
        </w:rPr>
      </w:pPr>
      <w:r w:rsidRPr="00FF01BA">
        <w:rPr>
          <w:noProof/>
          <w:lang w:val="en-US" w:eastAsia="zh-CN"/>
        </w:rPr>
        <w:drawing>
          <wp:inline distT="0" distB="0" distL="0" distR="0" wp14:anchorId="5B9BEE03" wp14:editId="2712E274">
            <wp:extent cx="4500000" cy="152280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0000" cy="1522800"/>
                    </a:xfrm>
                    <a:prstGeom prst="rect">
                      <a:avLst/>
                    </a:prstGeom>
                    <a:noFill/>
                    <a:ln>
                      <a:noFill/>
                    </a:ln>
                  </pic:spPr>
                </pic:pic>
              </a:graphicData>
            </a:graphic>
          </wp:inline>
        </w:drawing>
      </w:r>
    </w:p>
    <w:p w14:paraId="0FCDD3A3" w14:textId="543545F0" w:rsidR="00FF3060" w:rsidRDefault="00FF3060" w:rsidP="00FF3060">
      <w:pPr>
        <w:pStyle w:val="a4"/>
        <w:jc w:val="center"/>
        <w:rPr>
          <w:rFonts w:eastAsia="宋体"/>
          <w:sz w:val="21"/>
          <w:szCs w:val="21"/>
          <w:lang w:eastAsia="zh-CN"/>
        </w:rPr>
      </w:pPr>
      <w:bookmarkStart w:id="5" w:name="_Ref52089385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2</w:t>
      </w:r>
      <w:r w:rsidRPr="0020056A">
        <w:rPr>
          <w:sz w:val="21"/>
          <w:szCs w:val="21"/>
        </w:rPr>
        <w:fldChar w:fldCharType="end"/>
      </w:r>
      <w:bookmarkEnd w:id="5"/>
      <w:r>
        <w:rPr>
          <w:rFonts w:eastAsia="宋体" w:hint="eastAsia"/>
          <w:sz w:val="21"/>
          <w:szCs w:val="21"/>
          <w:lang w:eastAsia="zh-CN"/>
        </w:rPr>
        <w:t>:</w:t>
      </w:r>
      <w:r w:rsidRPr="0020056A">
        <w:rPr>
          <w:sz w:val="21"/>
          <w:szCs w:val="21"/>
        </w:rPr>
        <w:t xml:space="preserve"> </w:t>
      </w:r>
      <w:r w:rsidR="00F65160">
        <w:rPr>
          <w:rFonts w:eastAsiaTheme="minorEastAsia" w:hint="eastAsia"/>
          <w:sz w:val="21"/>
          <w:szCs w:val="21"/>
          <w:lang w:eastAsia="zh-CN"/>
        </w:rPr>
        <w:t xml:space="preserve">Problem in </w:t>
      </w:r>
      <w:r>
        <w:rPr>
          <w:rFonts w:eastAsiaTheme="minorEastAsia" w:hint="eastAsia"/>
          <w:sz w:val="21"/>
          <w:szCs w:val="21"/>
          <w:lang w:eastAsia="zh-CN"/>
        </w:rPr>
        <w:t>RV determination in sub-PRB allocation</w:t>
      </w:r>
    </w:p>
    <w:p w14:paraId="3061C567" w14:textId="590567FC" w:rsidR="00342713" w:rsidRDefault="003A1B54" w:rsidP="00342713">
      <w:pPr>
        <w:spacing w:beforeLines="50" w:before="180" w:afterLines="50" w:after="180" w:afterAutospacing="0"/>
        <w:rPr>
          <w:rFonts w:eastAsia="宋体"/>
          <w:lang w:val="en-US" w:eastAsia="zh-CN"/>
        </w:rPr>
      </w:pPr>
      <w:r>
        <w:rPr>
          <w:rFonts w:eastAsia="宋体" w:hint="eastAsia"/>
          <w:lang w:val="en-US" w:eastAsia="zh-CN"/>
        </w:rPr>
        <w:t xml:space="preserve">The </w:t>
      </w:r>
      <w:r w:rsidR="00342713">
        <w:rPr>
          <w:rFonts w:eastAsia="宋体" w:hint="eastAsia"/>
          <w:lang w:val="en-US" w:eastAsia="zh-CN"/>
        </w:rPr>
        <w:t>simple</w:t>
      </w:r>
      <w:r>
        <w:rPr>
          <w:rFonts w:eastAsia="宋体" w:hint="eastAsia"/>
          <w:lang w:val="en-US" w:eastAsia="zh-CN"/>
        </w:rPr>
        <w:t>st</w:t>
      </w:r>
      <w:r w:rsidR="00342713">
        <w:rPr>
          <w:rFonts w:eastAsia="宋体" w:hint="eastAsia"/>
          <w:lang w:val="en-US" w:eastAsia="zh-CN"/>
        </w:rPr>
        <w:t xml:space="preserve"> fix </w:t>
      </w:r>
      <w:r w:rsidR="008856AB">
        <w:rPr>
          <w:rFonts w:eastAsia="宋体" w:hint="eastAsia"/>
          <w:lang w:val="en-US" w:eastAsia="zh-CN"/>
        </w:rPr>
        <w:t xml:space="preserve">for </w:t>
      </w:r>
      <w:r w:rsidR="008F527A">
        <w:rPr>
          <w:rFonts w:eastAsia="宋体" w:hint="eastAsia"/>
          <w:lang w:val="en-US" w:eastAsia="zh-CN"/>
        </w:rPr>
        <w:t xml:space="preserve">CE mode B </w:t>
      </w:r>
      <w:r w:rsidR="00342713">
        <w:rPr>
          <w:rFonts w:eastAsia="宋体" w:hint="eastAsia"/>
          <w:lang w:val="en-US" w:eastAsia="zh-CN"/>
        </w:rPr>
        <w:t xml:space="preserve">is to determine the RV of one PUSCH repetition based on its first </w:t>
      </w:r>
      <w:proofErr w:type="spellStart"/>
      <w:r w:rsidR="00342713">
        <w:rPr>
          <w:rFonts w:eastAsia="宋体" w:hint="eastAsia"/>
          <w:lang w:val="en-US" w:eastAsia="zh-CN"/>
        </w:rPr>
        <w:t>subframe</w:t>
      </w:r>
      <w:proofErr w:type="spellEnd"/>
      <w:r>
        <w:rPr>
          <w:rFonts w:eastAsia="宋体" w:hint="eastAsia"/>
          <w:lang w:val="en-US" w:eastAsia="zh-CN"/>
        </w:rPr>
        <w:t>, s</w:t>
      </w:r>
      <w:r w:rsidR="008F527A">
        <w:rPr>
          <w:rFonts w:eastAsia="宋体" w:hint="eastAsia"/>
          <w:lang w:val="en-US" w:eastAsia="zh-CN"/>
        </w:rPr>
        <w:t xml:space="preserve">ee </w:t>
      </w:r>
      <w:r w:rsidR="004E4A48">
        <w:rPr>
          <w:rFonts w:eastAsia="宋体"/>
          <w:lang w:val="en-US" w:eastAsia="zh-CN"/>
        </w:rPr>
        <w:fldChar w:fldCharType="begin"/>
      </w:r>
      <w:r w:rsidR="004E4A48">
        <w:rPr>
          <w:rFonts w:eastAsia="宋体"/>
          <w:lang w:val="en-US" w:eastAsia="zh-CN"/>
        </w:rPr>
        <w:instrText xml:space="preserve"> </w:instrText>
      </w:r>
      <w:r w:rsidR="004E4A48">
        <w:rPr>
          <w:rFonts w:eastAsia="宋体" w:hint="eastAsia"/>
          <w:lang w:val="en-US" w:eastAsia="zh-CN"/>
        </w:rPr>
        <w:instrText>REF _Ref520894886 \h</w:instrText>
      </w:r>
      <w:r w:rsidR="004E4A48">
        <w:rPr>
          <w:rFonts w:eastAsia="宋体"/>
          <w:lang w:val="en-US" w:eastAsia="zh-CN"/>
        </w:rPr>
        <w:instrText xml:space="preserve">  \* MERGEFORMAT </w:instrText>
      </w:r>
      <w:r w:rsidR="004E4A48">
        <w:rPr>
          <w:rFonts w:eastAsia="宋体"/>
          <w:lang w:val="en-US" w:eastAsia="zh-CN"/>
        </w:rPr>
      </w:r>
      <w:r w:rsidR="004E4A48">
        <w:rPr>
          <w:rFonts w:eastAsia="宋体"/>
          <w:lang w:val="en-US" w:eastAsia="zh-CN"/>
        </w:rPr>
        <w:fldChar w:fldCharType="separate"/>
      </w:r>
      <w:r w:rsidR="004E4A48" w:rsidRPr="004E4A48">
        <w:rPr>
          <w:rFonts w:eastAsia="宋体"/>
          <w:lang w:val="en-US" w:eastAsia="zh-CN"/>
        </w:rPr>
        <w:t>Figure 3</w:t>
      </w:r>
      <w:r w:rsidR="004E4A48">
        <w:rPr>
          <w:rFonts w:eastAsia="宋体"/>
          <w:lang w:val="en-US" w:eastAsia="zh-CN"/>
        </w:rPr>
        <w:fldChar w:fldCharType="end"/>
      </w:r>
      <w:r w:rsidR="00C91637">
        <w:rPr>
          <w:rFonts w:eastAsia="宋体" w:hint="eastAsia"/>
          <w:lang w:val="en-US" w:eastAsia="zh-CN"/>
        </w:rPr>
        <w:t xml:space="preserve"> for an example, where RV for the first repetition is determined by legacy mechanism assuming absolute </w:t>
      </w:r>
      <w:proofErr w:type="spellStart"/>
      <w:r w:rsidR="00C91637">
        <w:rPr>
          <w:rFonts w:eastAsia="宋体" w:hint="eastAsia"/>
          <w:lang w:val="en-US" w:eastAsia="zh-CN"/>
        </w:rPr>
        <w:t>subframe</w:t>
      </w:r>
      <w:proofErr w:type="spellEnd"/>
      <w:r w:rsidR="00C91637">
        <w:rPr>
          <w:rFonts w:eastAsia="宋体" w:hint="eastAsia"/>
          <w:lang w:val="en-US" w:eastAsia="zh-CN"/>
        </w:rPr>
        <w:t xml:space="preserve"> #2</w:t>
      </w:r>
      <w:r w:rsidR="00EF5B59">
        <w:rPr>
          <w:rFonts w:eastAsia="宋体" w:hint="eastAsia"/>
          <w:lang w:val="en-US" w:eastAsia="zh-CN"/>
        </w:rPr>
        <w:t xml:space="preserve"> (i.e. first </w:t>
      </w:r>
      <w:proofErr w:type="spellStart"/>
      <w:r w:rsidR="00EF5B59">
        <w:rPr>
          <w:rFonts w:eastAsia="宋体" w:hint="eastAsia"/>
          <w:lang w:val="en-US" w:eastAsia="zh-CN"/>
        </w:rPr>
        <w:t>subframe</w:t>
      </w:r>
      <w:proofErr w:type="spellEnd"/>
      <w:r w:rsidR="00EF5B59">
        <w:rPr>
          <w:rFonts w:eastAsia="宋体" w:hint="eastAsia"/>
          <w:lang w:val="en-US" w:eastAsia="zh-CN"/>
        </w:rPr>
        <w:t xml:space="preserve"> of this repetition)</w:t>
      </w:r>
      <w:r w:rsidR="00C91637">
        <w:rPr>
          <w:rFonts w:eastAsia="宋体" w:hint="eastAsia"/>
          <w:lang w:val="en-US" w:eastAsia="zh-CN"/>
        </w:rPr>
        <w:t xml:space="preserve">, and RV for the second repetition is determined by legacy mechanism assuming absolute </w:t>
      </w:r>
      <w:proofErr w:type="spellStart"/>
      <w:r w:rsidR="00C91637">
        <w:rPr>
          <w:rFonts w:eastAsia="宋体" w:hint="eastAsia"/>
          <w:lang w:val="en-US" w:eastAsia="zh-CN"/>
        </w:rPr>
        <w:t>subframe</w:t>
      </w:r>
      <w:proofErr w:type="spellEnd"/>
      <w:r w:rsidR="00C91637">
        <w:rPr>
          <w:rFonts w:eastAsia="宋体" w:hint="eastAsia"/>
          <w:lang w:val="en-US" w:eastAsia="zh-CN"/>
        </w:rPr>
        <w:t xml:space="preserve"> #6</w:t>
      </w:r>
      <w:r w:rsidR="00EF5B59">
        <w:rPr>
          <w:rFonts w:eastAsia="宋体" w:hint="eastAsia"/>
          <w:lang w:val="en-US" w:eastAsia="zh-CN"/>
        </w:rPr>
        <w:t xml:space="preserve"> (i.e. first </w:t>
      </w:r>
      <w:proofErr w:type="spellStart"/>
      <w:r w:rsidR="00EF5B59">
        <w:rPr>
          <w:rFonts w:eastAsia="宋体" w:hint="eastAsia"/>
          <w:lang w:val="en-US" w:eastAsia="zh-CN"/>
        </w:rPr>
        <w:t>subframe</w:t>
      </w:r>
      <w:proofErr w:type="spellEnd"/>
      <w:r w:rsidR="00EF5B59">
        <w:rPr>
          <w:rFonts w:eastAsia="宋体" w:hint="eastAsia"/>
          <w:lang w:val="en-US" w:eastAsia="zh-CN"/>
        </w:rPr>
        <w:t xml:space="preserve"> of this repetition)</w:t>
      </w:r>
      <w:r w:rsidR="00C91637">
        <w:rPr>
          <w:rFonts w:eastAsia="宋体" w:hint="eastAsia"/>
          <w:lang w:val="en-US" w:eastAsia="zh-CN"/>
        </w:rPr>
        <w:t>.</w:t>
      </w:r>
    </w:p>
    <w:p w14:paraId="606FAD77" w14:textId="2EE3B771" w:rsidR="00F65160" w:rsidRDefault="00F65160" w:rsidP="00F65160">
      <w:pPr>
        <w:spacing w:beforeLines="50" w:before="180" w:after="0" w:afterAutospacing="0"/>
        <w:jc w:val="center"/>
        <w:rPr>
          <w:rFonts w:eastAsia="宋体"/>
          <w:lang w:val="en-US" w:eastAsia="zh-CN"/>
        </w:rPr>
      </w:pPr>
      <w:r w:rsidRPr="00F65160">
        <w:rPr>
          <w:noProof/>
          <w:lang w:val="en-US" w:eastAsia="zh-CN"/>
        </w:rPr>
        <w:drawing>
          <wp:inline distT="0" distB="0" distL="0" distR="0" wp14:anchorId="415441AE" wp14:editId="710126AA">
            <wp:extent cx="4500000" cy="152280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0000" cy="1522800"/>
                    </a:xfrm>
                    <a:prstGeom prst="rect">
                      <a:avLst/>
                    </a:prstGeom>
                    <a:noFill/>
                    <a:ln>
                      <a:noFill/>
                    </a:ln>
                  </pic:spPr>
                </pic:pic>
              </a:graphicData>
            </a:graphic>
          </wp:inline>
        </w:drawing>
      </w:r>
    </w:p>
    <w:p w14:paraId="375E8825" w14:textId="1AC8DD89" w:rsidR="00F65160" w:rsidRDefault="00F65160" w:rsidP="00F65160">
      <w:pPr>
        <w:pStyle w:val="a4"/>
        <w:jc w:val="center"/>
        <w:rPr>
          <w:rFonts w:eastAsia="宋体"/>
          <w:sz w:val="21"/>
          <w:szCs w:val="21"/>
          <w:lang w:eastAsia="zh-CN"/>
        </w:rPr>
      </w:pPr>
      <w:bookmarkStart w:id="6" w:name="_Ref520894886"/>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4E4A48">
        <w:rPr>
          <w:noProof/>
          <w:sz w:val="21"/>
          <w:szCs w:val="21"/>
        </w:rPr>
        <w:t>3</w:t>
      </w:r>
      <w:r w:rsidRPr="0020056A">
        <w:rPr>
          <w:sz w:val="21"/>
          <w:szCs w:val="21"/>
        </w:rPr>
        <w:fldChar w:fldCharType="end"/>
      </w:r>
      <w:bookmarkEnd w:id="6"/>
      <w:r>
        <w:rPr>
          <w:rFonts w:eastAsia="宋体" w:hint="eastAsia"/>
          <w:sz w:val="21"/>
          <w:szCs w:val="21"/>
          <w:lang w:eastAsia="zh-CN"/>
        </w:rPr>
        <w:t>:</w:t>
      </w:r>
      <w:r w:rsidRPr="0020056A">
        <w:rPr>
          <w:sz w:val="21"/>
          <w:szCs w:val="21"/>
        </w:rPr>
        <w:t xml:space="preserve"> </w:t>
      </w:r>
      <w:r>
        <w:rPr>
          <w:rFonts w:eastAsiaTheme="minorEastAsia" w:hint="eastAsia"/>
          <w:sz w:val="21"/>
          <w:szCs w:val="21"/>
          <w:lang w:eastAsia="zh-CN"/>
        </w:rPr>
        <w:t>Possible fix to RV determination in sub-PRB allocation</w:t>
      </w:r>
    </w:p>
    <w:p w14:paraId="7ECB9B90" w14:textId="411521BD" w:rsidR="00F000EE" w:rsidRPr="00F65160" w:rsidRDefault="00F000EE" w:rsidP="00F000EE">
      <w:pPr>
        <w:pStyle w:val="20"/>
        <w:tabs>
          <w:tab w:val="clear" w:pos="709"/>
          <w:tab w:val="num" w:pos="567"/>
        </w:tabs>
        <w:ind w:left="576" w:hanging="576"/>
        <w:rPr>
          <w:rFonts w:eastAsia="宋体"/>
          <w:lang w:eastAsia="zh-CN"/>
        </w:rPr>
      </w:pPr>
      <w:r>
        <w:rPr>
          <w:rFonts w:eastAsia="宋体" w:hint="eastAsia"/>
          <w:lang w:val="en-US" w:eastAsia="zh-CN"/>
        </w:rPr>
        <w:t>CE mode A</w:t>
      </w:r>
    </w:p>
    <w:p w14:paraId="18B34E70" w14:textId="2E676FFE" w:rsidR="00113E25" w:rsidRDefault="00F000EE" w:rsidP="00F000EE">
      <w:pPr>
        <w:spacing w:beforeLines="50" w:before="180" w:afterLines="50" w:after="180" w:afterAutospacing="0"/>
        <w:rPr>
          <w:rFonts w:eastAsia="宋体"/>
          <w:lang w:val="en-US" w:eastAsia="zh-CN"/>
        </w:rPr>
      </w:pPr>
      <w:r>
        <w:rPr>
          <w:rFonts w:eastAsia="宋体"/>
          <w:lang w:val="en-US" w:eastAsia="zh-CN"/>
        </w:rPr>
        <w:t>W</w:t>
      </w:r>
      <w:r>
        <w:rPr>
          <w:rFonts w:eastAsia="宋体" w:hint="eastAsia"/>
          <w:lang w:val="en-US" w:eastAsia="zh-CN"/>
        </w:rPr>
        <w:t xml:space="preserve">e are concerned about the currently specified RV determination mechanism for sub-PRB allocation in CE mode A where RV cycling is completely </w:t>
      </w:r>
      <w:r>
        <w:rPr>
          <w:rFonts w:eastAsia="宋体"/>
          <w:lang w:val="en-US" w:eastAsia="zh-CN"/>
        </w:rPr>
        <w:t>abandoned</w:t>
      </w:r>
      <w:r w:rsidR="00113E25">
        <w:rPr>
          <w:rFonts w:eastAsia="宋体" w:hint="eastAsia"/>
          <w:lang w:val="en-US" w:eastAsia="zh-CN"/>
        </w:rPr>
        <w:t xml:space="preserve"> within one PUSCH transmission</w:t>
      </w:r>
      <w:r>
        <w:rPr>
          <w:rFonts w:eastAsia="宋体" w:hint="eastAsia"/>
          <w:lang w:val="en-US" w:eastAsia="zh-CN"/>
        </w:rPr>
        <w:t>.</w:t>
      </w:r>
      <w:r w:rsidR="00113E25">
        <w:rPr>
          <w:rFonts w:eastAsia="宋体" w:hint="eastAsia"/>
          <w:lang w:val="en-US" w:eastAsia="zh-CN"/>
        </w:rPr>
        <w:t xml:space="preserve"> </w:t>
      </w:r>
      <w:r w:rsidR="000A1AE3">
        <w:rPr>
          <w:rFonts w:eastAsia="宋体" w:hint="eastAsia"/>
          <w:lang w:val="en-US" w:eastAsia="zh-CN"/>
        </w:rPr>
        <w:t>We think this runs counter to the design principle of the</w:t>
      </w:r>
      <w:r w:rsidR="00113E25">
        <w:rPr>
          <w:rFonts w:eastAsia="宋体" w:hint="eastAsia"/>
          <w:lang w:val="en-US" w:eastAsia="zh-CN"/>
        </w:rPr>
        <w:t xml:space="preserve"> legacy RV determination mechanism (i.e. for PRB-based allocation)</w:t>
      </w:r>
      <w:r w:rsidR="000A1AE3">
        <w:rPr>
          <w:rFonts w:eastAsia="宋体" w:hint="eastAsia"/>
          <w:lang w:val="en-US" w:eastAsia="zh-CN"/>
        </w:rPr>
        <w:t xml:space="preserve"> where</w:t>
      </w:r>
      <w:r w:rsidR="00113E25">
        <w:rPr>
          <w:rFonts w:eastAsia="宋体" w:hint="eastAsia"/>
          <w:lang w:val="en-US" w:eastAsia="zh-CN"/>
        </w:rPr>
        <w:t xml:space="preserve"> a</w:t>
      </w:r>
      <w:r w:rsidR="000A1AE3">
        <w:rPr>
          <w:rFonts w:eastAsia="宋体" w:hint="eastAsia"/>
          <w:lang w:val="en-US" w:eastAsia="zh-CN"/>
        </w:rPr>
        <w:t>n</w:t>
      </w:r>
      <w:r w:rsidR="00113E25">
        <w:rPr>
          <w:rFonts w:eastAsia="宋体" w:hint="eastAsia"/>
          <w:lang w:val="en-US" w:eastAsia="zh-CN"/>
        </w:rPr>
        <w:t xml:space="preserve"> </w:t>
      </w:r>
      <w:r w:rsidR="000A1AE3">
        <w:rPr>
          <w:rFonts w:eastAsia="宋体" w:hint="eastAsia"/>
          <w:lang w:val="en-US" w:eastAsia="zh-CN"/>
        </w:rPr>
        <w:t xml:space="preserve">even </w:t>
      </w:r>
      <w:r w:rsidR="00113E25">
        <w:rPr>
          <w:rFonts w:eastAsia="宋体" w:hint="eastAsia"/>
          <w:lang w:val="en-US" w:eastAsia="zh-CN"/>
        </w:rPr>
        <w:t xml:space="preserve">smaller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acc</m:t>
            </m:r>
          </m:sub>
        </m:sSub>
      </m:oMath>
      <w:r w:rsidR="00113E25">
        <w:rPr>
          <w:rFonts w:eastAsia="宋体" w:hint="eastAsia"/>
          <w:lang w:val="en-US" w:eastAsia="zh-CN"/>
        </w:rPr>
        <w:t xml:space="preserve"> </w:t>
      </w:r>
      <w:r w:rsidR="000A1AE3">
        <w:rPr>
          <w:rFonts w:eastAsia="宋体" w:hint="eastAsia"/>
          <w:lang w:val="en-US" w:eastAsia="zh-CN"/>
        </w:rPr>
        <w:t xml:space="preserve">(i.e. more frequent change of RV) </w:t>
      </w:r>
      <w:r w:rsidR="00113E25">
        <w:rPr>
          <w:rFonts w:eastAsia="宋体" w:hint="eastAsia"/>
          <w:lang w:val="en-US" w:eastAsia="zh-CN"/>
        </w:rPr>
        <w:t>is used for CE mode A</w:t>
      </w:r>
      <w:r w:rsidR="000A1AE3">
        <w:rPr>
          <w:rFonts w:eastAsia="宋体" w:hint="eastAsia"/>
          <w:lang w:val="en-US" w:eastAsia="zh-CN"/>
        </w:rPr>
        <w:t xml:space="preserve"> comparing to CE mode B</w:t>
      </w:r>
      <w:r w:rsidR="00113E25">
        <w:rPr>
          <w:rFonts w:eastAsia="宋体" w:hint="eastAsia"/>
          <w:lang w:val="en-US" w:eastAsia="zh-CN"/>
        </w:rPr>
        <w:t>.</w:t>
      </w:r>
    </w:p>
    <w:p w14:paraId="62BC34BD" w14:textId="2755E024" w:rsidR="00F000EE" w:rsidRDefault="005B70F3" w:rsidP="00F000EE">
      <w:pPr>
        <w:spacing w:beforeLines="50" w:before="180" w:afterLines="50" w:after="180" w:afterAutospacing="0"/>
        <w:rPr>
          <w:rFonts w:eastAsia="宋体"/>
          <w:lang w:val="en-US" w:eastAsia="zh-CN"/>
        </w:rPr>
      </w:pPr>
      <w:r>
        <w:rPr>
          <w:rFonts w:eastAsia="宋体" w:hint="eastAsia"/>
          <w:lang w:val="en-US" w:eastAsia="zh-CN"/>
        </w:rPr>
        <w:t>Hence w</w:t>
      </w:r>
      <w:r w:rsidR="00113E25">
        <w:rPr>
          <w:rFonts w:eastAsia="宋体" w:hint="eastAsia"/>
          <w:lang w:val="en-US" w:eastAsia="zh-CN"/>
        </w:rPr>
        <w:t>e propose to align the RV determination mechanism for sub-PRB allocation in both CE mode A and CE mode B.</w:t>
      </w:r>
      <w:r w:rsidR="000A1AE3">
        <w:rPr>
          <w:rFonts w:eastAsia="宋体" w:hint="eastAsia"/>
          <w:lang w:val="en-US" w:eastAsia="zh-CN"/>
        </w:rPr>
        <w:t xml:space="preserve"> In summary, we have the following proposal for CE mode A and CE mode B:</w:t>
      </w:r>
    </w:p>
    <w:p w14:paraId="3BC8B0D2" w14:textId="4C44F043" w:rsidR="00113E25" w:rsidRPr="0055032D" w:rsidRDefault="00113E25" w:rsidP="00113E25">
      <w:pPr>
        <w:pStyle w:val="afe"/>
        <w:numPr>
          <w:ilvl w:val="0"/>
          <w:numId w:val="25"/>
        </w:numPr>
        <w:tabs>
          <w:tab w:val="left" w:pos="1418"/>
        </w:tabs>
        <w:spacing w:after="0" w:afterAutospacing="0"/>
        <w:ind w:left="1412" w:firstLineChars="0" w:hanging="1412"/>
        <w:rPr>
          <w:b/>
          <w:lang w:val="en-US"/>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r>
        <w:rPr>
          <w:rFonts w:eastAsia="宋体" w:hint="eastAsia"/>
          <w:b/>
          <w:lang w:eastAsia="zh-CN"/>
        </w:rPr>
        <w:t xml:space="preserve">for both CE mode A and CE mode B, </w:t>
      </w:r>
      <w:r w:rsidRPr="005C251D">
        <w:rPr>
          <w:rFonts w:eastAsia="宋体" w:hint="eastAsia"/>
          <w:b/>
          <w:lang w:eastAsia="zh-CN"/>
        </w:rPr>
        <w:t>the RV of one PUSCH repetition</w:t>
      </w:r>
      <w:r>
        <w:rPr>
          <w:rFonts w:eastAsia="宋体" w:hint="eastAsia"/>
          <w:b/>
          <w:lang w:eastAsia="zh-CN"/>
        </w:rPr>
        <w:t xml:space="preserve"> is determined based on its first </w:t>
      </w:r>
      <w:proofErr w:type="spellStart"/>
      <w:r>
        <w:rPr>
          <w:rFonts w:eastAsia="宋体" w:hint="eastAsia"/>
          <w:b/>
          <w:lang w:eastAsia="zh-CN"/>
        </w:rPr>
        <w:t>subframe</w:t>
      </w:r>
      <w:proofErr w:type="spellEnd"/>
      <w:r w:rsidRPr="00CE3D6C">
        <w:rPr>
          <w:rFonts w:eastAsia="宋体" w:hint="eastAsia"/>
          <w:b/>
          <w:lang w:eastAsia="zh-CN"/>
        </w:rPr>
        <w:t>.</w:t>
      </w:r>
    </w:p>
    <w:p w14:paraId="3CBB15B8" w14:textId="77777777" w:rsidR="008F527A" w:rsidRPr="00113E25" w:rsidRDefault="008F527A" w:rsidP="00342713">
      <w:pPr>
        <w:spacing w:beforeLines="50" w:before="180" w:afterLines="50" w:after="180" w:afterAutospacing="0"/>
        <w:rPr>
          <w:rFonts w:eastAsia="宋体"/>
          <w:lang w:val="en-US" w:eastAsia="zh-CN"/>
        </w:rPr>
      </w:pPr>
    </w:p>
    <w:p w14:paraId="44BFC1D3" w14:textId="77777777" w:rsidR="0024685B" w:rsidRDefault="0024685B" w:rsidP="0024685B">
      <w:pPr>
        <w:pStyle w:val="10"/>
        <w:spacing w:after="180"/>
        <w:rPr>
          <w:lang w:val="en-US"/>
        </w:rPr>
      </w:pPr>
      <w:r>
        <w:rPr>
          <w:lang w:val="en-US"/>
        </w:rPr>
        <w:lastRenderedPageBreak/>
        <w:t>Conclusion</w:t>
      </w:r>
    </w:p>
    <w:p w14:paraId="0B7B8C21" w14:textId="6179B235" w:rsidR="007957EC" w:rsidRDefault="0024685B" w:rsidP="0024685B">
      <w:pPr>
        <w:rPr>
          <w:rFonts w:eastAsiaTheme="minorEastAsia"/>
          <w:lang w:val="en-US" w:eastAsia="zh-CN"/>
        </w:rPr>
      </w:pPr>
      <w:r>
        <w:rPr>
          <w:lang w:val="en-US"/>
        </w:rPr>
        <w:t xml:space="preserve">In this contribution, </w:t>
      </w:r>
      <w:r w:rsidR="000A1AE3">
        <w:rPr>
          <w:rFonts w:eastAsiaTheme="minorEastAsia" w:hint="eastAsia"/>
          <w:lang w:val="en-US" w:eastAsia="zh-CN"/>
        </w:rPr>
        <w:t>we share our views on the currently specified RV determination mechanism for sub-PRB allocation</w:t>
      </w:r>
      <w:r w:rsidR="003B0346">
        <w:rPr>
          <w:rFonts w:eastAsiaTheme="minorEastAsia" w:hint="eastAsia"/>
          <w:lang w:val="en-US" w:eastAsia="zh-CN"/>
        </w:rPr>
        <w:t xml:space="preserve">, and make </w:t>
      </w:r>
      <w:r w:rsidR="0061420F">
        <w:rPr>
          <w:rFonts w:hint="eastAsia"/>
          <w:lang w:val="en-US"/>
        </w:rPr>
        <w:t xml:space="preserve">the </w:t>
      </w:r>
      <w:r w:rsidR="00A639AF">
        <w:rPr>
          <w:lang w:val="en-US"/>
        </w:rPr>
        <w:t xml:space="preserve">following </w:t>
      </w:r>
      <w:r w:rsidR="00C028AA">
        <w:rPr>
          <w:lang w:val="en-US"/>
        </w:rPr>
        <w:t>proposal:</w:t>
      </w:r>
    </w:p>
    <w:p w14:paraId="78CCE7E0" w14:textId="77777777" w:rsidR="000A1AE3" w:rsidRPr="000A1AE3" w:rsidRDefault="000A1AE3" w:rsidP="000A1AE3">
      <w:pPr>
        <w:pStyle w:val="afe"/>
        <w:numPr>
          <w:ilvl w:val="0"/>
          <w:numId w:val="40"/>
        </w:numPr>
        <w:tabs>
          <w:tab w:val="left" w:pos="1418"/>
        </w:tabs>
        <w:spacing w:after="0" w:afterAutospacing="0"/>
        <w:ind w:firstLineChars="0" w:hanging="1413"/>
        <w:rPr>
          <w:b/>
          <w:lang w:val="en-US"/>
        </w:rPr>
      </w:pPr>
      <w:r w:rsidRPr="006B43D9">
        <w:rPr>
          <w:rFonts w:eastAsia="宋体" w:hint="eastAsia"/>
          <w:b/>
          <w:lang w:eastAsia="zh-CN"/>
        </w:rPr>
        <w:t>For sub-PRB</w:t>
      </w:r>
      <w:r w:rsidRPr="006B43D9">
        <w:rPr>
          <w:rFonts w:eastAsia="宋体"/>
          <w:b/>
          <w:lang w:eastAsia="zh-CN"/>
        </w:rPr>
        <w:t xml:space="preserve"> allocation</w:t>
      </w:r>
      <w:r w:rsidRPr="006B43D9">
        <w:rPr>
          <w:rFonts w:eastAsia="宋体" w:hint="eastAsia"/>
          <w:b/>
          <w:lang w:eastAsia="zh-CN"/>
        </w:rPr>
        <w:t xml:space="preserve">, </w:t>
      </w:r>
      <w:r>
        <w:rPr>
          <w:rFonts w:eastAsia="宋体" w:hint="eastAsia"/>
          <w:b/>
          <w:lang w:eastAsia="zh-CN"/>
        </w:rPr>
        <w:t xml:space="preserve">for both CE mode A and CE mode B, </w:t>
      </w:r>
      <w:r w:rsidRPr="005C251D">
        <w:rPr>
          <w:rFonts w:eastAsia="宋体" w:hint="eastAsia"/>
          <w:b/>
          <w:lang w:eastAsia="zh-CN"/>
        </w:rPr>
        <w:t>the RV of one PUSCH repetition</w:t>
      </w:r>
      <w:r>
        <w:rPr>
          <w:rFonts w:eastAsia="宋体" w:hint="eastAsia"/>
          <w:b/>
          <w:lang w:eastAsia="zh-CN"/>
        </w:rPr>
        <w:t xml:space="preserve"> is determined based on its first </w:t>
      </w:r>
      <w:proofErr w:type="spellStart"/>
      <w:r>
        <w:rPr>
          <w:rFonts w:eastAsia="宋体" w:hint="eastAsia"/>
          <w:b/>
          <w:lang w:eastAsia="zh-CN"/>
        </w:rPr>
        <w:t>subframe</w:t>
      </w:r>
      <w:proofErr w:type="spellEnd"/>
      <w:r w:rsidRPr="00CE3D6C">
        <w:rPr>
          <w:rFonts w:eastAsia="宋体" w:hint="eastAsia"/>
          <w:b/>
          <w:lang w:eastAsia="zh-CN"/>
        </w:rPr>
        <w:t>.</w:t>
      </w:r>
    </w:p>
    <w:p w14:paraId="172767AE" w14:textId="77777777" w:rsidR="000A1AE3" w:rsidRDefault="000A1AE3" w:rsidP="000A1AE3">
      <w:pPr>
        <w:tabs>
          <w:tab w:val="left" w:pos="1418"/>
        </w:tabs>
        <w:spacing w:after="0" w:afterAutospacing="0"/>
        <w:rPr>
          <w:rFonts w:eastAsiaTheme="minorEastAsia"/>
          <w:b/>
          <w:lang w:val="en-US" w:eastAsia="zh-CN"/>
        </w:rPr>
      </w:pPr>
    </w:p>
    <w:p w14:paraId="70BB8F60" w14:textId="523B5BA4" w:rsidR="000A1AE3" w:rsidRPr="000A1AE3" w:rsidRDefault="000A1AE3" w:rsidP="000A1AE3">
      <w:pPr>
        <w:tabs>
          <w:tab w:val="left" w:pos="1418"/>
        </w:tabs>
        <w:spacing w:after="0" w:afterAutospacing="0"/>
        <w:rPr>
          <w:rFonts w:eastAsiaTheme="minorEastAsia"/>
          <w:lang w:val="en-US" w:eastAsia="zh-CN"/>
        </w:rPr>
      </w:pPr>
      <w:r w:rsidRPr="000A1AE3">
        <w:rPr>
          <w:rFonts w:eastAsiaTheme="minorEastAsia"/>
          <w:lang w:val="en-US" w:eastAsia="zh-CN"/>
        </w:rPr>
        <w:t xml:space="preserve">A TP is also provided in </w:t>
      </w:r>
      <w:r w:rsidR="004521D3">
        <w:rPr>
          <w:rFonts w:eastAsiaTheme="minorEastAsia" w:hint="eastAsia"/>
          <w:lang w:val="en-US" w:eastAsia="zh-CN"/>
        </w:rPr>
        <w:t xml:space="preserve">the </w:t>
      </w:r>
      <w:r w:rsidRPr="000A1AE3">
        <w:rPr>
          <w:rFonts w:eastAsiaTheme="minorEastAsia"/>
          <w:lang w:val="en-US" w:eastAsia="zh-CN"/>
        </w:rPr>
        <w:t>Annex.</w:t>
      </w:r>
    </w:p>
    <w:p w14:paraId="4257F253" w14:textId="77777777" w:rsidR="00D521DD" w:rsidRDefault="00D521DD" w:rsidP="00D521DD">
      <w:pPr>
        <w:pStyle w:val="10"/>
        <w:spacing w:after="180"/>
        <w:rPr>
          <w:rStyle w:val="af"/>
          <w:lang w:val="en-US"/>
        </w:rPr>
      </w:pPr>
      <w:r>
        <w:rPr>
          <w:lang w:val="en-US"/>
        </w:rPr>
        <w:t>References</w:t>
      </w:r>
    </w:p>
    <w:p w14:paraId="73574F0C" w14:textId="77777777" w:rsidR="00F30F9D" w:rsidRPr="00F30F9D" w:rsidRDefault="00F30F9D" w:rsidP="00F30F9D">
      <w:pPr>
        <w:pStyle w:val="textintend2"/>
        <w:rPr>
          <w:rFonts w:eastAsiaTheme="minorEastAsia"/>
          <w:lang w:eastAsia="zh-CN"/>
        </w:rPr>
      </w:pPr>
      <w:bookmarkStart w:id="7" w:name="_Ref520895809"/>
      <w:bookmarkStart w:id="8" w:name="_Ref275976890"/>
      <w:bookmarkStart w:id="9" w:name="_Ref302982356"/>
      <w:bookmarkStart w:id="10" w:name="_Ref314143987"/>
      <w:bookmarkStart w:id="11" w:name="_Ref318668252"/>
      <w:bookmarkStart w:id="12" w:name="_Ref319185883"/>
      <w:bookmarkStart w:id="13" w:name="_Ref366767693"/>
      <w:r w:rsidRPr="00F30F9D">
        <w:t>R1-1807971</w:t>
      </w:r>
      <w:r w:rsidRPr="00F30F9D">
        <w:rPr>
          <w:rFonts w:eastAsiaTheme="minorEastAsia" w:hint="eastAsia"/>
          <w:lang w:eastAsia="zh-CN"/>
        </w:rPr>
        <w:t xml:space="preserve">, </w:t>
      </w:r>
      <w:r w:rsidRPr="00F30F9D">
        <w:rPr>
          <w:rFonts w:eastAsiaTheme="minorEastAsia"/>
          <w:lang w:eastAsia="zh-CN"/>
        </w:rPr>
        <w:t>“Agreement</w:t>
      </w:r>
      <w:r w:rsidRPr="00F30F9D">
        <w:t xml:space="preserve"> summary for Rel-15 Even further enhanced MTC for LTE</w:t>
      </w:r>
      <w:r w:rsidRPr="00F30F9D">
        <w:rPr>
          <w:rFonts w:eastAsiaTheme="minorEastAsia"/>
          <w:lang w:eastAsia="zh-CN"/>
        </w:rPr>
        <w:t>”</w:t>
      </w:r>
      <w:r w:rsidRPr="00F30F9D">
        <w:rPr>
          <w:rFonts w:eastAsiaTheme="minorEastAsia" w:hint="eastAsia"/>
          <w:lang w:eastAsia="zh-CN"/>
        </w:rPr>
        <w:t xml:space="preserve">, </w:t>
      </w:r>
      <w:r w:rsidRPr="00F30F9D">
        <w:t>WI rapporteur (Ericsson)</w:t>
      </w:r>
      <w:r w:rsidRPr="00F30F9D">
        <w:rPr>
          <w:rFonts w:eastAsiaTheme="minorEastAsia" w:hint="eastAsia"/>
          <w:lang w:eastAsia="zh-CN"/>
        </w:rPr>
        <w:t>, RAN1#93.</w:t>
      </w:r>
      <w:bookmarkEnd w:id="7"/>
    </w:p>
    <w:p w14:paraId="42F832F1" w14:textId="72E03D8C" w:rsidR="009257BF" w:rsidRPr="00F30F9D" w:rsidRDefault="00515C1A" w:rsidP="006C03CB">
      <w:pPr>
        <w:pStyle w:val="textintend2"/>
        <w:rPr>
          <w:rFonts w:eastAsiaTheme="minorEastAsia"/>
          <w:lang w:eastAsia="zh-CN"/>
        </w:rPr>
      </w:pPr>
      <w:bookmarkStart w:id="14" w:name="_Ref520895815"/>
      <w:r w:rsidRPr="00F30F9D">
        <w:rPr>
          <w:rFonts w:eastAsiaTheme="minorEastAsia" w:hint="eastAsia"/>
          <w:lang w:eastAsia="zh-CN"/>
        </w:rPr>
        <w:t>3GPP TS 3</w:t>
      </w:r>
      <w:r w:rsidR="006C03CB" w:rsidRPr="00F30F9D">
        <w:rPr>
          <w:rFonts w:eastAsiaTheme="minorEastAsia" w:hint="eastAsia"/>
          <w:lang w:eastAsia="zh-CN"/>
        </w:rPr>
        <w:t>6</w:t>
      </w:r>
      <w:r w:rsidRPr="00F30F9D">
        <w:rPr>
          <w:rFonts w:eastAsiaTheme="minorEastAsia" w:hint="eastAsia"/>
          <w:lang w:eastAsia="zh-CN"/>
        </w:rPr>
        <w:t>.21</w:t>
      </w:r>
      <w:r w:rsidR="006C03CB" w:rsidRPr="00F30F9D">
        <w:rPr>
          <w:rFonts w:eastAsiaTheme="minorEastAsia" w:hint="eastAsia"/>
          <w:lang w:eastAsia="zh-CN"/>
        </w:rPr>
        <w:t>3</w:t>
      </w:r>
      <w:r w:rsidRPr="00F30F9D">
        <w:rPr>
          <w:rFonts w:eastAsiaTheme="minorEastAsia" w:hint="eastAsia"/>
          <w:lang w:eastAsia="zh-CN"/>
        </w:rPr>
        <w:t xml:space="preserve">, </w:t>
      </w:r>
      <w:r w:rsidR="0006161B" w:rsidRPr="00F30F9D">
        <w:rPr>
          <w:rFonts w:eastAsiaTheme="minorEastAsia"/>
          <w:lang w:eastAsia="zh-CN"/>
        </w:rPr>
        <w:t>“</w:t>
      </w:r>
      <w:r w:rsidR="006C03CB" w:rsidRPr="00F30F9D">
        <w:rPr>
          <w:rFonts w:eastAsiaTheme="minorEastAsia"/>
          <w:lang w:eastAsia="zh-CN"/>
        </w:rPr>
        <w:t>Evolved Universal Terrestrial Radio Access (E-UTRA);</w:t>
      </w:r>
      <w:r w:rsidR="006C03CB" w:rsidRPr="00F30F9D">
        <w:rPr>
          <w:rFonts w:eastAsiaTheme="minorEastAsia" w:hint="eastAsia"/>
          <w:lang w:eastAsia="zh-CN"/>
        </w:rPr>
        <w:t xml:space="preserve"> </w:t>
      </w:r>
      <w:r w:rsidR="006C03CB" w:rsidRPr="00F30F9D">
        <w:rPr>
          <w:rFonts w:eastAsiaTheme="minorEastAsia"/>
          <w:lang w:eastAsia="zh-CN"/>
        </w:rPr>
        <w:t>Physical layer procedures</w:t>
      </w:r>
      <w:r w:rsidR="0006161B" w:rsidRPr="00F30F9D">
        <w:rPr>
          <w:rFonts w:eastAsiaTheme="minorEastAsia"/>
          <w:lang w:eastAsia="zh-CN"/>
        </w:rPr>
        <w:t>”</w:t>
      </w:r>
      <w:r w:rsidR="001D354C" w:rsidRPr="00F30F9D">
        <w:rPr>
          <w:rFonts w:eastAsiaTheme="minorEastAsia" w:hint="eastAsia"/>
          <w:lang w:eastAsia="zh-CN"/>
        </w:rPr>
        <w:t xml:space="preserve">, </w:t>
      </w:r>
      <w:r w:rsidRPr="00F30F9D">
        <w:rPr>
          <w:rFonts w:eastAsiaTheme="minorEastAsia" w:hint="eastAsia"/>
          <w:lang w:eastAsia="zh-CN"/>
        </w:rPr>
        <w:t>V15.2.0</w:t>
      </w:r>
      <w:r w:rsidR="00832767" w:rsidRPr="00F30F9D">
        <w:t>.</w:t>
      </w:r>
      <w:bookmarkEnd w:id="8"/>
      <w:bookmarkEnd w:id="9"/>
      <w:bookmarkEnd w:id="10"/>
      <w:bookmarkEnd w:id="11"/>
      <w:bookmarkEnd w:id="12"/>
      <w:bookmarkEnd w:id="13"/>
      <w:bookmarkEnd w:id="14"/>
    </w:p>
    <w:p w14:paraId="6C0F60E2" w14:textId="765E79DF" w:rsidR="00B96B0F" w:rsidRDefault="00B96B0F" w:rsidP="00B96B0F">
      <w:pPr>
        <w:pStyle w:val="10"/>
        <w:spacing w:after="180"/>
        <w:rPr>
          <w:lang w:val="en-US"/>
        </w:rPr>
      </w:pPr>
      <w:r>
        <w:rPr>
          <w:rFonts w:eastAsiaTheme="minorEastAsia" w:hint="eastAsia"/>
          <w:lang w:val="en-US" w:eastAsia="zh-CN"/>
        </w:rPr>
        <w:t>Annex: TP for TS 36.213 on RV determination for sub-PRB allocation</w:t>
      </w:r>
    </w:p>
    <w:p w14:paraId="571307E4" w14:textId="77777777" w:rsidR="00B96B0F" w:rsidRPr="00361DEB" w:rsidRDefault="00B96B0F" w:rsidP="00B96B0F">
      <w:pPr>
        <w:pStyle w:val="30"/>
        <w:numPr>
          <w:ilvl w:val="0"/>
          <w:numId w:val="0"/>
        </w:numPr>
        <w:ind w:left="720"/>
        <w:jc w:val="center"/>
        <w:rPr>
          <w:b w:val="0"/>
          <w:sz w:val="28"/>
          <w:szCs w:val="28"/>
        </w:rPr>
      </w:pPr>
      <w:bookmarkStart w:id="15" w:name="_Toc415085473"/>
      <w:bookmarkStart w:id="16" w:name="_Toc415085499"/>
      <w:bookmarkStart w:id="17" w:name="_Toc415085459"/>
      <w:r w:rsidRPr="00361DEB">
        <w:rPr>
          <w:b w:val="0"/>
          <w:color w:val="FF0000"/>
          <w:sz w:val="28"/>
          <w:szCs w:val="28"/>
          <w:lang w:eastAsia="zh-CN"/>
        </w:rPr>
        <w:t xml:space="preserve">&lt; </w:t>
      </w:r>
      <w:r w:rsidRPr="00361DEB">
        <w:rPr>
          <w:b w:val="0"/>
          <w:color w:val="FF0000"/>
          <w:sz w:val="28"/>
          <w:szCs w:val="28"/>
        </w:rPr>
        <w:t>Unchanged parts are omitted</w:t>
      </w:r>
      <w:r w:rsidRPr="00361DEB">
        <w:rPr>
          <w:b w:val="0"/>
          <w:color w:val="FF0000"/>
          <w:sz w:val="28"/>
          <w:szCs w:val="28"/>
          <w:lang w:eastAsia="zh-CN"/>
        </w:rPr>
        <w:t xml:space="preserve"> &gt;</w:t>
      </w:r>
      <w:bookmarkEnd w:id="15"/>
      <w:bookmarkEnd w:id="16"/>
      <w:bookmarkEnd w:id="17"/>
    </w:p>
    <w:p w14:paraId="481C6F8D" w14:textId="77777777" w:rsidR="00B96B0F" w:rsidRPr="000D3CFB" w:rsidRDefault="00B96B0F" w:rsidP="00B96B0F">
      <w:pPr>
        <w:pStyle w:val="30"/>
        <w:numPr>
          <w:ilvl w:val="0"/>
          <w:numId w:val="0"/>
        </w:numPr>
      </w:pPr>
      <w:r w:rsidRPr="000D3CFB">
        <w:t>8.6.1</w:t>
      </w:r>
      <w:r w:rsidRPr="000D3CFB">
        <w:tab/>
        <w:t xml:space="preserve">Modulation order and redundancy version determination </w:t>
      </w:r>
    </w:p>
    <w:p w14:paraId="3E99F65F" w14:textId="77777777" w:rsidR="00361DEB" w:rsidRPr="00361DEB" w:rsidRDefault="00361DEB" w:rsidP="00361DEB">
      <w:pPr>
        <w:pStyle w:val="30"/>
        <w:numPr>
          <w:ilvl w:val="0"/>
          <w:numId w:val="0"/>
        </w:numPr>
        <w:ind w:left="720"/>
        <w:jc w:val="center"/>
        <w:rPr>
          <w:b w:val="0"/>
          <w:color w:val="FF0000"/>
          <w:sz w:val="28"/>
          <w:szCs w:val="28"/>
          <w:lang w:eastAsia="zh-CN"/>
        </w:rPr>
      </w:pPr>
      <w:r w:rsidRPr="00361DEB">
        <w:rPr>
          <w:b w:val="0"/>
          <w:color w:val="FF0000"/>
          <w:sz w:val="28"/>
          <w:szCs w:val="28"/>
          <w:lang w:eastAsia="zh-CN"/>
        </w:rPr>
        <w:t>&lt; Unchanged parts are omitted &gt;</w:t>
      </w:r>
    </w:p>
    <w:p w14:paraId="2DD98071" w14:textId="1F103861" w:rsidR="00B96B0F" w:rsidRPr="00B96B0F" w:rsidDel="000A7A36" w:rsidRDefault="00B96B0F" w:rsidP="00B96B0F">
      <w:pPr>
        <w:snapToGrid/>
        <w:spacing w:after="180" w:afterAutospacing="0"/>
        <w:jc w:val="left"/>
        <w:rPr>
          <w:del w:id="18" w:author="Sharp" w:date="2018-08-01T14:43:00Z"/>
          <w:rFonts w:eastAsia="Times New Roman"/>
          <w:noProof/>
          <w:sz w:val="20"/>
          <w:lang w:eastAsia="zh-CN"/>
        </w:rPr>
      </w:pPr>
      <w:r w:rsidRPr="00B96B0F">
        <w:rPr>
          <w:rFonts w:eastAsia="Times New Roman"/>
          <w:noProof/>
          <w:sz w:val="20"/>
          <w:lang w:eastAsia="zh-CN"/>
        </w:rPr>
        <w:t xml:space="preserve">For a BL/CE UE or for UEs configured with higher layer parameter </w:t>
      </w:r>
      <w:r w:rsidRPr="00B96B0F">
        <w:rPr>
          <w:rFonts w:eastAsia="Times New Roman"/>
          <w:i/>
          <w:sz w:val="20"/>
          <w:lang w:eastAsia="zh-CN"/>
        </w:rPr>
        <w:t>PUSCH-</w:t>
      </w:r>
      <w:proofErr w:type="spellStart"/>
      <w:r w:rsidRPr="00B96B0F">
        <w:rPr>
          <w:rFonts w:eastAsia="Times New Roman"/>
          <w:i/>
          <w:sz w:val="20"/>
          <w:lang w:eastAsia="zh-CN"/>
        </w:rPr>
        <w:t>EnhancementsConfig</w:t>
      </w:r>
      <w:proofErr w:type="spellEnd"/>
      <w:r w:rsidRPr="00B96B0F">
        <w:rPr>
          <w:rFonts w:eastAsia="Times New Roman"/>
          <w:noProof/>
          <w:sz w:val="20"/>
          <w:lang w:eastAsia="zh-CN"/>
        </w:rPr>
        <w:t xml:space="preserve">, </w:t>
      </w:r>
    </w:p>
    <w:p w14:paraId="0C21412D" w14:textId="481D1735" w:rsidR="00B96B0F" w:rsidRPr="00B96B0F" w:rsidDel="000A7A36" w:rsidRDefault="00B96B0F" w:rsidP="00B96B0F">
      <w:pPr>
        <w:overflowPunct w:val="0"/>
        <w:autoSpaceDE w:val="0"/>
        <w:autoSpaceDN w:val="0"/>
        <w:adjustRightInd w:val="0"/>
        <w:snapToGrid/>
        <w:spacing w:after="180" w:afterAutospacing="0"/>
        <w:ind w:left="568" w:hanging="284"/>
        <w:jc w:val="left"/>
        <w:textAlignment w:val="baseline"/>
        <w:rPr>
          <w:del w:id="19" w:author="Sharp" w:date="2018-08-01T14:43:00Z"/>
          <w:rFonts w:eastAsia="Times New Roman"/>
          <w:sz w:val="20"/>
          <w:lang w:eastAsia="en-GB"/>
        </w:rPr>
      </w:pPr>
      <w:del w:id="20" w:author="Sharp" w:date="2018-08-01T14:43:00Z">
        <w:r w:rsidRPr="00B96B0F" w:rsidDel="000A7A36">
          <w:rPr>
            <w:rFonts w:eastAsia="Times New Roman"/>
            <w:sz w:val="20"/>
            <w:lang w:eastAsia="en-GB"/>
          </w:rPr>
          <w:delText>-</w:delText>
        </w:r>
        <w:r w:rsidRPr="00B96B0F" w:rsidDel="000A7A36">
          <w:rPr>
            <w:rFonts w:eastAsia="Times New Roman"/>
            <w:sz w:val="20"/>
            <w:lang w:eastAsia="en-GB"/>
          </w:rPr>
          <w:tab/>
          <w:delText xml:space="preserve">if the UE </w:delText>
        </w:r>
        <w:r w:rsidRPr="00B96B0F" w:rsidDel="000A7A36">
          <w:rPr>
            <w:rFonts w:eastAsia="Times New Roman"/>
            <w:iCs/>
            <w:sz w:val="20"/>
            <w:lang w:val="en-US" w:eastAsia="en-GB"/>
          </w:rPr>
          <w:delText xml:space="preserve">is </w:delText>
        </w:r>
        <w:r w:rsidRPr="00B96B0F" w:rsidDel="000A7A36">
          <w:rPr>
            <w:rFonts w:eastAsia="Times New Roman"/>
            <w:sz w:val="20"/>
            <w:lang w:eastAsia="en-GB"/>
          </w:rPr>
          <w:delText>configured with CEModeA, and is configured with higher layer parameter</w:delText>
        </w:r>
        <w:r w:rsidRPr="00B96B0F" w:rsidDel="000A7A36">
          <w:rPr>
            <w:rFonts w:eastAsia="Times New Roman"/>
            <w:i/>
            <w:sz w:val="20"/>
            <w:lang w:eastAsia="en-GB"/>
          </w:rPr>
          <w:delText xml:space="preserve"> ce-PUSCH-SubPRB-Config-r15</w:delText>
        </w:r>
        <w:r w:rsidRPr="00B96B0F" w:rsidDel="000A7A36">
          <w:rPr>
            <w:rFonts w:eastAsia="Times New Roman"/>
            <w:sz w:val="20"/>
            <w:lang w:eastAsia="en-GB"/>
          </w:rPr>
          <w:delText>, and the PUSCH resource assignment is using uplink resource allocation type 5, the redundancy version (</w:delText>
        </w:r>
        <w:r w:rsidRPr="00B96B0F" w:rsidDel="000A7A36">
          <w:rPr>
            <w:rFonts w:eastAsia="Times New Roman"/>
            <w:i/>
            <w:sz w:val="20"/>
            <w:lang w:eastAsia="en-GB"/>
          </w:rPr>
          <w:delText>rv</w:delText>
        </w:r>
        <w:r w:rsidRPr="00B96B0F" w:rsidDel="000A7A36">
          <w:rPr>
            <w:rFonts w:eastAsia="Times New Roman"/>
            <w:i/>
            <w:sz w:val="20"/>
            <w:vertAlign w:val="subscript"/>
            <w:lang w:eastAsia="en-GB"/>
          </w:rPr>
          <w:delText>idx</w:delText>
        </w:r>
        <w:r w:rsidRPr="00B96B0F" w:rsidDel="000A7A36">
          <w:rPr>
            <w:rFonts w:eastAsia="Times New Roman"/>
            <w:sz w:val="20"/>
            <w:lang w:eastAsia="en-GB"/>
          </w:rPr>
          <w:delText xml:space="preserve">) to use in the physical uplink shared channel is </w:delText>
        </w:r>
        <w:r w:rsidRPr="00B96B0F" w:rsidDel="000A7A36">
          <w:rPr>
            <w:rFonts w:eastAsia="宋体" w:hint="eastAsia"/>
            <w:sz w:val="20"/>
            <w:lang w:eastAsia="zh-CN"/>
          </w:rPr>
          <w:delText xml:space="preserve">determined according to Table 7.1.7.1-2 using </w:delText>
        </w:r>
        <w:r w:rsidRPr="00B96B0F" w:rsidDel="000A7A36">
          <w:rPr>
            <w:rFonts w:eastAsia="Times New Roman"/>
            <w:position w:val="-10"/>
            <w:sz w:val="20"/>
            <w:lang w:eastAsia="en-GB"/>
          </w:rPr>
          <w:object w:dxaOrig="880" w:dyaOrig="300" w14:anchorId="42A13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pt" o:ole="">
              <v:imagedata r:id="rId12" o:title=""/>
            </v:shape>
            <o:OLEObject Type="Embed" ProgID="Equation.DSMT4" ShapeID="_x0000_i1025" DrawAspect="Content" ObjectID="_1595434622" r:id="rId13"/>
          </w:object>
        </w:r>
        <w:r w:rsidRPr="00B96B0F" w:rsidDel="000A7A36">
          <w:rPr>
            <w:rFonts w:eastAsia="Times New Roman"/>
            <w:sz w:val="20"/>
            <w:lang w:eastAsia="en-GB"/>
          </w:rPr>
          <w:delText xml:space="preserve"> where </w:delText>
        </w:r>
        <w:r w:rsidRPr="00B96B0F" w:rsidDel="000A7A36">
          <w:rPr>
            <w:rFonts w:eastAsia="宋体" w:hint="eastAsia"/>
            <w:sz w:val="20"/>
            <w:lang w:eastAsia="zh-CN"/>
          </w:rPr>
          <w:delText xml:space="preserve"> </w:delText>
        </w:r>
        <w:r w:rsidRPr="00B96B0F" w:rsidDel="000A7A36">
          <w:rPr>
            <w:rFonts w:eastAsia="Times New Roman"/>
            <w:position w:val="-12"/>
            <w:sz w:val="20"/>
            <w:lang w:eastAsia="en-GB"/>
          </w:rPr>
          <w:object w:dxaOrig="540" w:dyaOrig="360" w14:anchorId="3DD489B3">
            <v:shape id="_x0000_i1026" type="#_x0000_t75" style="width:27.65pt;height:18.45pt" o:ole="">
              <v:imagedata r:id="rId14" o:title=""/>
            </v:shape>
            <o:OLEObject Type="Embed" ProgID="Equation.3" ShapeID="_x0000_i1026" DrawAspect="Content" ObjectID="_1595434623" r:id="rId15"/>
          </w:object>
        </w:r>
        <w:r w:rsidRPr="00B96B0F" w:rsidDel="000A7A36">
          <w:rPr>
            <w:rFonts w:eastAsia="宋体" w:hint="eastAsia"/>
            <w:sz w:val="20"/>
            <w:lang w:eastAsia="zh-CN"/>
          </w:rPr>
          <w:delText xml:space="preserve"> is determined by the </w:delText>
        </w:r>
        <w:r w:rsidRPr="00B96B0F" w:rsidDel="000A7A36">
          <w:rPr>
            <w:rFonts w:eastAsia="宋体"/>
            <w:sz w:val="20"/>
            <w:lang w:eastAsia="zh-CN"/>
          </w:rPr>
          <w:delText>'</w:delText>
        </w:r>
        <w:r w:rsidRPr="00B96B0F" w:rsidDel="000A7A36">
          <w:rPr>
            <w:rFonts w:eastAsia="Times New Roman"/>
            <w:sz w:val="20"/>
            <w:lang w:eastAsia="en-GB"/>
          </w:rPr>
          <w:delText>Redundancy version</w:delText>
        </w:r>
        <w:r w:rsidRPr="00B96B0F" w:rsidDel="000A7A36">
          <w:rPr>
            <w:rFonts w:eastAsia="宋体"/>
            <w:sz w:val="20"/>
            <w:lang w:eastAsia="zh-CN"/>
          </w:rPr>
          <w:delText>'</w:delText>
        </w:r>
        <w:r w:rsidRPr="00B96B0F" w:rsidDel="000A7A36">
          <w:rPr>
            <w:rFonts w:eastAsia="宋体" w:hint="eastAsia"/>
            <w:sz w:val="20"/>
            <w:lang w:eastAsia="zh-CN"/>
          </w:rPr>
          <w:delText xml:space="preserve"> field in DCI format 6-0A</w:delText>
        </w:r>
      </w:del>
    </w:p>
    <w:p w14:paraId="72CE11D1" w14:textId="3191C8B4" w:rsidR="00B96B0F" w:rsidRPr="00B96B0F" w:rsidRDefault="00B96B0F">
      <w:pPr>
        <w:snapToGrid/>
        <w:spacing w:after="180" w:afterAutospacing="0"/>
        <w:jc w:val="left"/>
        <w:rPr>
          <w:rFonts w:eastAsia="宋体"/>
          <w:sz w:val="20"/>
          <w:lang w:eastAsia="zh-CN"/>
        </w:rPr>
        <w:pPrChange w:id="21" w:author="Sharp" w:date="2018-08-01T14:43:00Z">
          <w:pPr>
            <w:overflowPunct w:val="0"/>
            <w:autoSpaceDE w:val="0"/>
            <w:autoSpaceDN w:val="0"/>
            <w:adjustRightInd w:val="0"/>
            <w:snapToGrid/>
            <w:spacing w:after="180" w:afterAutospacing="0"/>
            <w:ind w:left="568" w:hanging="284"/>
            <w:jc w:val="left"/>
            <w:textAlignment w:val="baseline"/>
          </w:pPr>
        </w:pPrChange>
      </w:pPr>
      <w:del w:id="22" w:author="Sharp" w:date="2018-08-01T14:43:00Z">
        <w:r w:rsidRPr="00B96B0F" w:rsidDel="000A7A36">
          <w:rPr>
            <w:rFonts w:eastAsia="Times New Roman"/>
            <w:noProof/>
            <w:sz w:val="20"/>
            <w:lang w:eastAsia="zh-CN"/>
          </w:rPr>
          <w:delText>-</w:delText>
        </w:r>
        <w:r w:rsidRPr="00B96B0F" w:rsidDel="000A7A36">
          <w:rPr>
            <w:rFonts w:eastAsia="Times New Roman"/>
            <w:noProof/>
            <w:sz w:val="20"/>
            <w:lang w:eastAsia="zh-CN"/>
          </w:rPr>
          <w:tab/>
          <w:delText xml:space="preserve">otherwise, </w:delText>
        </w:r>
      </w:del>
      <w:r w:rsidRPr="00B96B0F">
        <w:rPr>
          <w:rFonts w:eastAsia="Times New Roman"/>
          <w:noProof/>
          <w:sz w:val="20"/>
          <w:lang w:eastAsia="zh-CN"/>
        </w:rPr>
        <w:t xml:space="preserve">the same </w:t>
      </w:r>
      <w:r w:rsidRPr="00B96B0F">
        <w:rPr>
          <w:rFonts w:eastAsia="宋体" w:hint="eastAsia"/>
          <w:noProof/>
          <w:sz w:val="20"/>
          <w:lang w:eastAsia="zh-CN"/>
        </w:rPr>
        <w:t xml:space="preserve">redundancy version is applied to </w:t>
      </w:r>
      <w:ins w:id="23" w:author="Sharp" w:date="2018-08-01T14:54:00Z">
        <w:r w:rsidR="008F5249">
          <w:rPr>
            <w:rFonts w:eastAsia="宋体" w:hint="eastAsia"/>
            <w:noProof/>
            <w:sz w:val="20"/>
            <w:lang w:eastAsia="zh-CN"/>
          </w:rPr>
          <w:t>one or more</w:t>
        </w:r>
      </w:ins>
      <w:ins w:id="24" w:author="Sharp" w:date="2018-08-01T14:47:00Z">
        <w:r w:rsidR="008E7EB2">
          <w:rPr>
            <w:rFonts w:eastAsia="宋体" w:hint="eastAsia"/>
            <w:noProof/>
            <w:sz w:val="20"/>
            <w:lang w:eastAsia="zh-CN"/>
          </w:rPr>
          <w:t xml:space="preserve"> </w:t>
        </w:r>
      </w:ins>
      <w:r w:rsidRPr="00B96B0F">
        <w:rPr>
          <w:rFonts w:eastAsia="宋体" w:hint="eastAsia"/>
          <w:noProof/>
          <w:sz w:val="20"/>
          <w:lang w:eastAsia="zh-CN"/>
        </w:rPr>
        <w:t xml:space="preserve">PUSCH </w:t>
      </w:r>
      <w:ins w:id="25" w:author="Sharp" w:date="2018-08-01T14:47:00Z">
        <w:r w:rsidR="008E7EB2">
          <w:rPr>
            <w:rFonts w:eastAsia="宋体" w:hint="eastAsia"/>
            <w:noProof/>
            <w:sz w:val="20"/>
            <w:lang w:eastAsia="zh-CN"/>
          </w:rPr>
          <w:t>repetition</w:t>
        </w:r>
      </w:ins>
      <w:ins w:id="26" w:author="Sharp" w:date="2018-08-01T14:54:00Z">
        <w:r w:rsidR="008F5249">
          <w:rPr>
            <w:rFonts w:eastAsia="宋体" w:hint="eastAsia"/>
            <w:noProof/>
            <w:sz w:val="20"/>
            <w:lang w:eastAsia="zh-CN"/>
          </w:rPr>
          <w:t>s</w:t>
        </w:r>
      </w:ins>
      <w:ins w:id="27" w:author="Sharp" w:date="2018-08-01T14:47:00Z">
        <w:r w:rsidR="008E7EB2">
          <w:rPr>
            <w:rFonts w:eastAsia="宋体" w:hint="eastAsia"/>
            <w:noProof/>
            <w:sz w:val="20"/>
            <w:lang w:eastAsia="zh-CN"/>
          </w:rPr>
          <w:t xml:space="preserve"> with a </w:t>
        </w:r>
      </w:ins>
      <w:ins w:id="28" w:author="Sharp" w:date="2018-08-01T14:52:00Z">
        <w:r w:rsidR="008F5249">
          <w:rPr>
            <w:rFonts w:eastAsia="宋体" w:hint="eastAsia"/>
            <w:noProof/>
            <w:sz w:val="20"/>
            <w:lang w:eastAsia="zh-CN"/>
          </w:rPr>
          <w:t>first</w:t>
        </w:r>
      </w:ins>
      <w:ins w:id="29" w:author="Sharp" w:date="2018-08-01T14:47:00Z">
        <w:r w:rsidR="008E7EB2">
          <w:rPr>
            <w:rFonts w:eastAsia="宋体" w:hint="eastAsia"/>
            <w:noProof/>
            <w:sz w:val="20"/>
            <w:lang w:eastAsia="zh-CN"/>
          </w:rPr>
          <w:t xml:space="preserve"> subframe </w:t>
        </w:r>
      </w:ins>
      <w:r w:rsidRPr="00B96B0F">
        <w:rPr>
          <w:rFonts w:eastAsia="宋体" w:hint="eastAsia"/>
          <w:noProof/>
          <w:sz w:val="20"/>
          <w:lang w:eastAsia="zh-CN"/>
        </w:rPr>
        <w:t xml:space="preserve">transmitted in a given block of </w:t>
      </w:r>
      <w:r w:rsidRPr="00B96B0F">
        <w:rPr>
          <w:rFonts w:eastAsia="Times New Roman"/>
          <w:position w:val="-12"/>
          <w:sz w:val="20"/>
          <w:lang w:eastAsia="en-GB"/>
        </w:rPr>
        <w:object w:dxaOrig="440" w:dyaOrig="360" w14:anchorId="1DB37F5B">
          <v:shape id="_x0000_i1027" type="#_x0000_t75" style="width:21.9pt;height:18.45pt" o:ole="">
            <v:imagedata r:id="rId16" o:title=""/>
          </v:shape>
          <o:OLEObject Type="Embed" ProgID="Equation.3" ShapeID="_x0000_i1027" DrawAspect="Content" ObjectID="_1595434624" r:id="rId17"/>
        </w:object>
      </w:r>
      <w:r w:rsidRPr="00B96B0F">
        <w:rPr>
          <w:rFonts w:eastAsia="Times New Roman"/>
          <w:sz w:val="20"/>
          <w:lang w:eastAsia="en-GB"/>
        </w:rPr>
        <w:t xml:space="preserve"> </w:t>
      </w:r>
      <w:r w:rsidRPr="00B96B0F">
        <w:rPr>
          <w:rFonts w:eastAsia="宋体"/>
          <w:sz w:val="20"/>
          <w:lang w:eastAsia="zh-CN"/>
        </w:rPr>
        <w:t>consecutive</w:t>
      </w:r>
      <w:r w:rsidRPr="00B96B0F">
        <w:rPr>
          <w:rFonts w:eastAsia="宋体" w:hint="eastAsia"/>
          <w:sz w:val="20"/>
          <w:lang w:eastAsia="zh-CN"/>
        </w:rPr>
        <w:t xml:space="preserve"> </w:t>
      </w:r>
      <w:proofErr w:type="spellStart"/>
      <w:r w:rsidRPr="00B96B0F">
        <w:rPr>
          <w:rFonts w:eastAsia="Times New Roman"/>
          <w:sz w:val="20"/>
          <w:lang w:eastAsia="en-GB"/>
        </w:rPr>
        <w:t>subframes</w:t>
      </w:r>
      <w:proofErr w:type="spellEnd"/>
      <w:r w:rsidRPr="00B96B0F">
        <w:rPr>
          <w:rFonts w:eastAsia="Times New Roman"/>
          <w:sz w:val="20"/>
          <w:lang w:eastAsia="en-GB"/>
        </w:rPr>
        <w:t>.</w:t>
      </w:r>
      <w:r w:rsidRPr="00B96B0F">
        <w:rPr>
          <w:rFonts w:eastAsia="宋体" w:hint="eastAsia"/>
          <w:noProof/>
          <w:sz w:val="20"/>
          <w:lang w:eastAsia="zh-CN"/>
        </w:rPr>
        <w:t xml:space="preserve"> The subframe number of the first subframe in each </w:t>
      </w:r>
      <w:r w:rsidRPr="00B96B0F">
        <w:rPr>
          <w:rFonts w:eastAsia="Times New Roman"/>
          <w:sz w:val="20"/>
          <w:lang w:eastAsia="en-GB"/>
        </w:rPr>
        <w:t xml:space="preserve">block of </w:t>
      </w:r>
      <w:r w:rsidRPr="00B96B0F">
        <w:rPr>
          <w:rFonts w:eastAsia="Times New Roman"/>
          <w:position w:val="-12"/>
          <w:sz w:val="20"/>
          <w:lang w:eastAsia="en-GB"/>
        </w:rPr>
        <w:object w:dxaOrig="440" w:dyaOrig="360" w14:anchorId="0A298C0C">
          <v:shape id="_x0000_i1028" type="#_x0000_t75" style="width:21.9pt;height:18.45pt" o:ole="">
            <v:imagedata r:id="rId16" o:title=""/>
          </v:shape>
          <o:OLEObject Type="Embed" ProgID="Equation.3" ShapeID="_x0000_i1028" DrawAspect="Content" ObjectID="_1595434625" r:id="rId18"/>
        </w:object>
      </w:r>
      <w:r w:rsidRPr="00B96B0F">
        <w:rPr>
          <w:rFonts w:eastAsia="宋体" w:hint="eastAsia"/>
          <w:sz w:val="20"/>
          <w:lang w:eastAsia="zh-CN"/>
        </w:rPr>
        <w:t xml:space="preserve">consecutive </w:t>
      </w:r>
      <w:proofErr w:type="spellStart"/>
      <w:r w:rsidRPr="00B96B0F">
        <w:rPr>
          <w:rFonts w:eastAsia="Times New Roman"/>
          <w:sz w:val="20"/>
          <w:lang w:eastAsia="en-GB"/>
        </w:rPr>
        <w:t>subframes</w:t>
      </w:r>
      <w:proofErr w:type="spellEnd"/>
      <w:r w:rsidRPr="00B96B0F">
        <w:rPr>
          <w:rFonts w:eastAsia="宋体" w:hint="eastAsia"/>
          <w:sz w:val="20"/>
          <w:lang w:eastAsia="zh-CN"/>
        </w:rPr>
        <w:t xml:space="preserve">, denoted </w:t>
      </w:r>
      <w:proofErr w:type="gramStart"/>
      <w:r w:rsidRPr="00B96B0F">
        <w:rPr>
          <w:rFonts w:eastAsia="宋体" w:hint="eastAsia"/>
          <w:sz w:val="20"/>
          <w:lang w:eastAsia="zh-CN"/>
        </w:rPr>
        <w:t xml:space="preserve">as </w:t>
      </w:r>
      <w:proofErr w:type="gramEnd"/>
      <w:r w:rsidRPr="00B96B0F">
        <w:rPr>
          <w:rFonts w:eastAsia="Times New Roman"/>
          <w:position w:val="-14"/>
          <w:sz w:val="20"/>
          <w:lang w:eastAsia="en-GB"/>
        </w:rPr>
        <w:object w:dxaOrig="480" w:dyaOrig="400" w14:anchorId="76EE4E7F">
          <v:shape id="_x0000_i1029" type="#_x0000_t75" style="width:24.2pt;height:20.15pt" o:ole="">
            <v:imagedata r:id="rId19" o:title=""/>
          </v:shape>
          <o:OLEObject Type="Embed" ProgID="Equation.3" ShapeID="_x0000_i1029" DrawAspect="Content" ObjectID="_1595434626" r:id="rId20"/>
        </w:object>
      </w:r>
      <w:r w:rsidRPr="00B96B0F">
        <w:rPr>
          <w:rFonts w:eastAsia="宋体" w:hint="eastAsia"/>
          <w:sz w:val="20"/>
          <w:lang w:eastAsia="zh-CN"/>
        </w:rPr>
        <w:t xml:space="preserve">, satisfies </w:t>
      </w:r>
      <w:r w:rsidRPr="00B96B0F">
        <w:rPr>
          <w:rFonts w:eastAsia="Times New Roman"/>
          <w:position w:val="-14"/>
          <w:sz w:val="20"/>
          <w:lang w:eastAsia="en-GB"/>
        </w:rPr>
        <w:object w:dxaOrig="1760" w:dyaOrig="400" w14:anchorId="2F46496F">
          <v:shape id="_x0000_i1030" type="#_x0000_t75" style="width:87.55pt;height:20.15pt" o:ole="">
            <v:imagedata r:id="rId21" o:title=""/>
          </v:shape>
          <o:OLEObject Type="Embed" ProgID="Equation.3" ShapeID="_x0000_i1030" DrawAspect="Content" ObjectID="_1595434627" r:id="rId22"/>
        </w:object>
      </w:r>
      <w:r w:rsidRPr="00B96B0F">
        <w:rPr>
          <w:rFonts w:eastAsia="宋体" w:hint="eastAsia"/>
          <w:noProof/>
          <w:sz w:val="20"/>
          <w:lang w:eastAsia="zh-CN"/>
        </w:rPr>
        <w:t>.</w:t>
      </w:r>
      <w:r w:rsidRPr="00B96B0F">
        <w:rPr>
          <w:rFonts w:eastAsia="Times New Roman"/>
          <w:sz w:val="20"/>
          <w:lang w:eastAsia="en-GB"/>
        </w:rPr>
        <w:t xml:space="preserve"> </w:t>
      </w:r>
      <w:r w:rsidRPr="00B96B0F">
        <w:rPr>
          <w:rFonts w:eastAsia="宋体"/>
          <w:sz w:val="20"/>
          <w:lang w:eastAsia="zh-CN"/>
        </w:rPr>
        <w:t>D</w:t>
      </w:r>
      <w:r w:rsidRPr="00B96B0F">
        <w:rPr>
          <w:rFonts w:eastAsia="宋体" w:hint="eastAsia"/>
          <w:sz w:val="20"/>
          <w:lang w:eastAsia="zh-CN"/>
        </w:rPr>
        <w:t xml:space="preserve">enote </w:t>
      </w:r>
      <w:r>
        <w:rPr>
          <w:rFonts w:eastAsia="Times New Roman"/>
          <w:noProof/>
          <w:position w:val="-10"/>
          <w:sz w:val="20"/>
          <w:lang w:val="en-US" w:eastAsia="zh-CN"/>
        </w:rPr>
        <w:drawing>
          <wp:inline distT="0" distB="0" distL="0" distR="0" wp14:anchorId="367C055C" wp14:editId="07484128">
            <wp:extent cx="149860" cy="231775"/>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9860" cy="231775"/>
                    </a:xfrm>
                    <a:prstGeom prst="rect">
                      <a:avLst/>
                    </a:prstGeom>
                    <a:noFill/>
                    <a:ln>
                      <a:noFill/>
                    </a:ln>
                  </pic:spPr>
                </pic:pic>
              </a:graphicData>
            </a:graphic>
          </wp:inline>
        </w:drawing>
      </w:r>
      <w:r w:rsidRPr="00B96B0F">
        <w:rPr>
          <w:rFonts w:eastAsia="Times New Roman"/>
          <w:sz w:val="20"/>
          <w:lang w:eastAsia="en-GB"/>
        </w:rPr>
        <w:t xml:space="preserve"> </w:t>
      </w:r>
      <w:r w:rsidRPr="00B96B0F">
        <w:rPr>
          <w:rFonts w:eastAsia="宋体" w:hint="eastAsia"/>
          <w:sz w:val="20"/>
          <w:lang w:eastAsia="zh-CN"/>
        </w:rPr>
        <w:t>as</w:t>
      </w:r>
      <w:r w:rsidRPr="00B96B0F">
        <w:rPr>
          <w:rFonts w:eastAsia="Times New Roman"/>
          <w:sz w:val="20"/>
          <w:lang w:eastAsia="en-GB"/>
        </w:rPr>
        <w:t xml:space="preserve"> the subframe number of the first </w:t>
      </w:r>
      <w:r w:rsidRPr="00B96B0F">
        <w:rPr>
          <w:rFonts w:eastAsia="宋体" w:hint="eastAsia"/>
          <w:sz w:val="20"/>
          <w:lang w:eastAsia="zh-CN"/>
        </w:rPr>
        <w:t>uplink</w:t>
      </w:r>
      <w:r w:rsidRPr="00B96B0F">
        <w:rPr>
          <w:rFonts w:eastAsia="Times New Roman"/>
          <w:sz w:val="20"/>
          <w:lang w:eastAsia="en-GB"/>
        </w:rPr>
        <w:t xml:space="preserve"> subframe intended for P</w:t>
      </w:r>
      <w:r w:rsidRPr="00B96B0F">
        <w:rPr>
          <w:rFonts w:eastAsia="宋体" w:hint="eastAsia"/>
          <w:sz w:val="20"/>
          <w:lang w:eastAsia="zh-CN"/>
        </w:rPr>
        <w:t>U</w:t>
      </w:r>
      <w:r w:rsidRPr="00B96B0F">
        <w:rPr>
          <w:rFonts w:eastAsia="Times New Roman"/>
          <w:sz w:val="20"/>
          <w:lang w:eastAsia="en-GB"/>
        </w:rPr>
        <w:t>SCH. For BL/CE UEs, the P</w:t>
      </w:r>
      <w:r w:rsidRPr="00B96B0F">
        <w:rPr>
          <w:rFonts w:eastAsia="宋体" w:hint="eastAsia"/>
          <w:sz w:val="20"/>
          <w:lang w:eastAsia="zh-CN"/>
        </w:rPr>
        <w:t>U</w:t>
      </w:r>
      <w:r w:rsidRPr="00B96B0F">
        <w:rPr>
          <w:rFonts w:eastAsia="Times New Roman"/>
          <w:sz w:val="20"/>
          <w:lang w:eastAsia="en-GB"/>
        </w:rPr>
        <w:t xml:space="preserve">SCH transmission spans </w:t>
      </w:r>
      <w:r>
        <w:rPr>
          <w:rFonts w:eastAsia="Times New Roman"/>
          <w:noProof/>
          <w:position w:val="-10"/>
          <w:sz w:val="20"/>
          <w:lang w:val="en-US" w:eastAsia="zh-CN"/>
        </w:rPr>
        <w:drawing>
          <wp:inline distT="0" distB="0" distL="0" distR="0" wp14:anchorId="4EE672B0" wp14:editId="5F996031">
            <wp:extent cx="457200" cy="2184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 cy="218440"/>
                    </a:xfrm>
                    <a:prstGeom prst="rect">
                      <a:avLst/>
                    </a:prstGeom>
                    <a:noFill/>
                    <a:ln>
                      <a:noFill/>
                    </a:ln>
                  </pic:spPr>
                </pic:pic>
              </a:graphicData>
            </a:graphic>
          </wp:inline>
        </w:drawing>
      </w:r>
      <w:r w:rsidRPr="00B96B0F">
        <w:rPr>
          <w:rFonts w:eastAsia="Times New Roman"/>
          <w:sz w:val="20"/>
          <w:lang w:eastAsia="en-GB"/>
        </w:rPr>
        <w:t xml:space="preserve"> consecutive subframes including </w:t>
      </w:r>
      <w:r w:rsidRPr="00B96B0F">
        <w:rPr>
          <w:rFonts w:eastAsia="宋体" w:hint="eastAsia"/>
          <w:sz w:val="20"/>
          <w:lang w:eastAsia="zh-CN"/>
        </w:rPr>
        <w:t>non-BL/CE</w:t>
      </w:r>
      <w:r w:rsidRPr="00B96B0F">
        <w:rPr>
          <w:rFonts w:eastAsia="Times New Roman"/>
          <w:sz w:val="20"/>
          <w:lang w:eastAsia="en-GB"/>
        </w:rPr>
        <w:t xml:space="preserve"> subframes</w:t>
      </w:r>
      <w:r w:rsidRPr="00B96B0F">
        <w:rPr>
          <w:rFonts w:eastAsia="宋体" w:hint="eastAsia"/>
          <w:sz w:val="20"/>
          <w:lang w:eastAsia="zh-CN"/>
        </w:rPr>
        <w:t xml:space="preserve"> where the PUSCH transmission is postponed</w:t>
      </w:r>
      <w:r w:rsidRPr="00B96B0F">
        <w:rPr>
          <w:rFonts w:eastAsia="Times New Roman"/>
          <w:sz w:val="20"/>
          <w:lang w:eastAsia="en-GB"/>
        </w:rPr>
        <w:t>.</w:t>
      </w:r>
      <w:r w:rsidRPr="00B96B0F">
        <w:rPr>
          <w:rFonts w:eastAsia="宋体" w:hint="eastAsia"/>
          <w:sz w:val="20"/>
          <w:lang w:eastAsia="zh-CN"/>
        </w:rPr>
        <w:t xml:space="preserve"> For </w:t>
      </w:r>
      <w:ins w:id="30" w:author="Sharp" w:date="2018-08-01T14:48:00Z">
        <w:r w:rsidR="008E7EB2">
          <w:rPr>
            <w:rFonts w:eastAsia="宋体" w:hint="eastAsia"/>
            <w:sz w:val="20"/>
            <w:lang w:eastAsia="zh-CN"/>
          </w:rPr>
          <w:t xml:space="preserve">a PUSCH repetition with a </w:t>
        </w:r>
      </w:ins>
      <w:ins w:id="31" w:author="Sharp" w:date="2018-08-01T14:52:00Z">
        <w:r w:rsidR="008F5249">
          <w:rPr>
            <w:rFonts w:eastAsia="宋体" w:hint="eastAsia"/>
            <w:sz w:val="20"/>
            <w:lang w:eastAsia="zh-CN"/>
          </w:rPr>
          <w:t>first</w:t>
        </w:r>
      </w:ins>
      <w:ins w:id="32" w:author="Sharp" w:date="2018-08-01T14:48:00Z">
        <w:r w:rsidR="008E7EB2">
          <w:rPr>
            <w:rFonts w:eastAsia="宋体" w:hint="eastAsia"/>
            <w:sz w:val="20"/>
            <w:lang w:eastAsia="zh-CN"/>
          </w:rPr>
          <w:t xml:space="preserve"> subframe transmitted in </w:t>
        </w:r>
      </w:ins>
      <w:r w:rsidRPr="00B96B0F">
        <w:rPr>
          <w:rFonts w:eastAsia="宋体" w:hint="eastAsia"/>
          <w:sz w:val="20"/>
          <w:lang w:eastAsia="zh-CN"/>
        </w:rPr>
        <w:t xml:space="preserve">the </w:t>
      </w:r>
      <w:r>
        <w:rPr>
          <w:rFonts w:eastAsia="Times New Roman"/>
          <w:noProof/>
          <w:position w:val="-10"/>
          <w:sz w:val="20"/>
          <w:lang w:val="en-US" w:eastAsia="zh-CN"/>
        </w:rPr>
        <w:drawing>
          <wp:inline distT="0" distB="0" distL="0" distR="0" wp14:anchorId="79CAA2B9" wp14:editId="364438DF">
            <wp:extent cx="198120" cy="2184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8120" cy="218440"/>
                    </a:xfrm>
                    <a:prstGeom prst="rect">
                      <a:avLst/>
                    </a:prstGeom>
                    <a:noFill/>
                    <a:ln>
                      <a:noFill/>
                    </a:ln>
                  </pic:spPr>
                </pic:pic>
              </a:graphicData>
            </a:graphic>
          </wp:inline>
        </w:drawing>
      </w:r>
      <w:r w:rsidRPr="00B96B0F">
        <w:rPr>
          <w:rFonts w:eastAsia="Times New Roman"/>
          <w:sz w:val="20"/>
          <w:lang w:eastAsia="en-GB"/>
        </w:rPr>
        <w:t xml:space="preserve"> block of </w:t>
      </w:r>
      <w:r>
        <w:rPr>
          <w:rFonts w:eastAsia="Times New Roman"/>
          <w:noProof/>
          <w:position w:val="-10"/>
          <w:sz w:val="20"/>
          <w:lang w:val="en-US" w:eastAsia="zh-CN"/>
        </w:rPr>
        <w:drawing>
          <wp:inline distT="0" distB="0" distL="0" distR="0" wp14:anchorId="6DD19CC6" wp14:editId="10EC6290">
            <wp:extent cx="273050" cy="19113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050" cy="191135"/>
                    </a:xfrm>
                    <a:prstGeom prst="rect">
                      <a:avLst/>
                    </a:prstGeom>
                    <a:noFill/>
                    <a:ln>
                      <a:noFill/>
                    </a:ln>
                  </pic:spPr>
                </pic:pic>
              </a:graphicData>
            </a:graphic>
          </wp:inline>
        </w:drawing>
      </w:r>
      <w:r w:rsidRPr="00B96B0F">
        <w:rPr>
          <w:rFonts w:eastAsia="宋体" w:hint="eastAsia"/>
          <w:sz w:val="20"/>
          <w:lang w:eastAsia="zh-CN"/>
        </w:rPr>
        <w:t xml:space="preserve">consecutive </w:t>
      </w:r>
      <w:r w:rsidRPr="00B96B0F">
        <w:rPr>
          <w:rFonts w:eastAsia="Times New Roman"/>
          <w:sz w:val="20"/>
          <w:lang w:eastAsia="en-GB"/>
        </w:rPr>
        <w:t xml:space="preserve">subframes within the set of </w:t>
      </w:r>
      <w:r>
        <w:rPr>
          <w:rFonts w:eastAsia="Times New Roman"/>
          <w:noProof/>
          <w:position w:val="-10"/>
          <w:sz w:val="20"/>
          <w:lang w:val="en-US" w:eastAsia="zh-CN"/>
        </w:rPr>
        <w:drawing>
          <wp:inline distT="0" distB="0" distL="0" distR="0" wp14:anchorId="1D7844A7" wp14:editId="5ECB0DD4">
            <wp:extent cx="457200" cy="2184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 cy="218440"/>
                    </a:xfrm>
                    <a:prstGeom prst="rect">
                      <a:avLst/>
                    </a:prstGeom>
                    <a:noFill/>
                    <a:ln>
                      <a:noFill/>
                    </a:ln>
                  </pic:spPr>
                </pic:pic>
              </a:graphicData>
            </a:graphic>
          </wp:inline>
        </w:drawing>
      </w:r>
      <w:r w:rsidRPr="00B96B0F">
        <w:rPr>
          <w:rFonts w:eastAsia="Times New Roman"/>
          <w:sz w:val="20"/>
          <w:lang w:eastAsia="en-GB"/>
        </w:rPr>
        <w:t xml:space="preserve"> subframes</w:t>
      </w:r>
      <w:r w:rsidRPr="00B96B0F">
        <w:rPr>
          <w:rFonts w:eastAsia="宋体" w:hint="eastAsia"/>
          <w:sz w:val="20"/>
          <w:lang w:eastAsia="zh-CN"/>
        </w:rPr>
        <w:t xml:space="preserve">, the </w:t>
      </w:r>
      <w:r w:rsidRPr="00B96B0F">
        <w:rPr>
          <w:rFonts w:eastAsia="宋体" w:hint="eastAsia"/>
          <w:sz w:val="20"/>
          <w:lang w:eastAsia="zh-CN"/>
        </w:rPr>
        <w:lastRenderedPageBreak/>
        <w:t>redundancy version (</w:t>
      </w:r>
      <w:r w:rsidRPr="00B96B0F">
        <w:rPr>
          <w:rFonts w:eastAsia="Times New Roman"/>
          <w:i/>
          <w:sz w:val="20"/>
          <w:lang w:eastAsia="en-GB"/>
        </w:rPr>
        <w:t>rv</w:t>
      </w:r>
      <w:r w:rsidRPr="00B96B0F">
        <w:rPr>
          <w:rFonts w:eastAsia="Times New Roman"/>
          <w:i/>
          <w:sz w:val="20"/>
          <w:vertAlign w:val="subscript"/>
          <w:lang w:eastAsia="en-GB"/>
        </w:rPr>
        <w:t>idx</w:t>
      </w:r>
      <w:r w:rsidRPr="00B96B0F">
        <w:rPr>
          <w:rFonts w:eastAsia="宋体" w:hint="eastAsia"/>
          <w:sz w:val="20"/>
          <w:lang w:eastAsia="zh-CN"/>
        </w:rPr>
        <w:t xml:space="preserve">) is determined according to Table 7.1.7.1-2 using </w:t>
      </w:r>
      <w:r w:rsidRPr="00B96B0F">
        <w:rPr>
          <w:rFonts w:eastAsia="Times New Roman"/>
          <w:position w:val="-12"/>
          <w:sz w:val="20"/>
          <w:lang w:eastAsia="en-GB"/>
        </w:rPr>
        <w:object w:dxaOrig="2120" w:dyaOrig="360" w14:anchorId="29EE83BA">
          <v:shape id="_x0000_i1031" type="#_x0000_t75" style="width:105.4pt;height:18.45pt" o:ole="">
            <v:imagedata r:id="rId27" o:title=""/>
          </v:shape>
          <o:OLEObject Type="Embed" ProgID="Equation.3" ShapeID="_x0000_i1031" DrawAspect="Content" ObjectID="_1595434628" r:id="rId28"/>
        </w:object>
      </w:r>
      <w:r w:rsidRPr="00B96B0F">
        <w:rPr>
          <w:rFonts w:eastAsia="宋体" w:hint="eastAsia"/>
          <w:sz w:val="20"/>
          <w:lang w:eastAsia="zh-CN"/>
        </w:rPr>
        <w:t xml:space="preserve">, where </w:t>
      </w:r>
      <w:r w:rsidRPr="00B96B0F">
        <w:rPr>
          <w:rFonts w:eastAsia="Times New Roman"/>
          <w:noProof/>
          <w:position w:val="-10"/>
          <w:sz w:val="20"/>
          <w:lang w:eastAsia="en-GB"/>
        </w:rPr>
        <w:object w:dxaOrig="1960" w:dyaOrig="360" w14:anchorId="3E402DDE">
          <v:shape id="_x0000_i1032" type="#_x0000_t75" style="width:98.5pt;height:18.45pt" o:ole="">
            <v:imagedata r:id="rId29" o:title=""/>
          </v:shape>
          <o:OLEObject Type="Embed" ProgID="Equation.3" ShapeID="_x0000_i1032" DrawAspect="Content" ObjectID="_1595434629" r:id="rId30"/>
        </w:object>
      </w:r>
      <w:r w:rsidRPr="00B96B0F">
        <w:rPr>
          <w:rFonts w:eastAsia="Times New Roman"/>
          <w:noProof/>
          <w:sz w:val="20"/>
          <w:lang w:eastAsia="en-GB"/>
        </w:rPr>
        <w:t xml:space="preserve">, and </w:t>
      </w:r>
      <w:r w:rsidRPr="00B96B0F">
        <w:rPr>
          <w:rFonts w:eastAsia="Times New Roman"/>
          <w:noProof/>
          <w:position w:val="-32"/>
          <w:sz w:val="20"/>
          <w:lang w:eastAsia="en-GB"/>
        </w:rPr>
        <w:object w:dxaOrig="3320" w:dyaOrig="760" w14:anchorId="3F2C7970">
          <v:shape id="_x0000_i1033" type="#_x0000_t75" style="width:165.9pt;height:38pt" o:ole="">
            <v:imagedata r:id="rId31" o:title=""/>
          </v:shape>
          <o:OLEObject Type="Embed" ProgID="Equation.3" ShapeID="_x0000_i1033" DrawAspect="Content" ObjectID="_1595434630" r:id="rId32"/>
        </w:object>
      </w:r>
      <w:r w:rsidRPr="00B96B0F">
        <w:rPr>
          <w:rFonts w:eastAsia="宋体" w:hint="eastAsia"/>
          <w:noProof/>
          <w:sz w:val="20"/>
          <w:lang w:eastAsia="zh-CN"/>
        </w:rPr>
        <w:t xml:space="preserve">. The </w:t>
      </w:r>
      <w:r w:rsidRPr="00B96B0F">
        <w:rPr>
          <w:rFonts w:eastAsia="Times New Roman"/>
          <w:noProof/>
          <w:position w:val="-6"/>
          <w:sz w:val="20"/>
          <w:lang w:eastAsia="en-GB"/>
        </w:rPr>
        <w:object w:dxaOrig="700" w:dyaOrig="320" w14:anchorId="283B84B9">
          <v:shape id="_x0000_i1034" type="#_x0000_t75" style="width:35.7pt;height:15.55pt" o:ole="">
            <v:imagedata r:id="rId33" o:title=""/>
          </v:shape>
          <o:OLEObject Type="Embed" ProgID="Equation.3" ShapeID="_x0000_i1034" DrawAspect="Content" ObjectID="_1595434631" r:id="rId34"/>
        </w:object>
      </w:r>
      <w:r w:rsidRPr="00B96B0F">
        <w:rPr>
          <w:rFonts w:eastAsia="宋体" w:hint="eastAsia"/>
          <w:noProof/>
          <w:sz w:val="20"/>
          <w:lang w:eastAsia="zh-CN"/>
        </w:rPr>
        <w:t xml:space="preserve"> blocks of </w:t>
      </w:r>
      <w:proofErr w:type="spellStart"/>
      <w:r w:rsidRPr="00B96B0F">
        <w:rPr>
          <w:rFonts w:eastAsia="宋体" w:hint="eastAsia"/>
          <w:sz w:val="20"/>
          <w:lang w:eastAsia="zh-CN"/>
        </w:rPr>
        <w:t>subframes</w:t>
      </w:r>
      <w:proofErr w:type="spellEnd"/>
      <w:r w:rsidRPr="00B96B0F">
        <w:rPr>
          <w:rFonts w:eastAsia="宋体" w:hint="eastAsia"/>
          <w:sz w:val="20"/>
          <w:lang w:eastAsia="zh-CN"/>
        </w:rPr>
        <w:t xml:space="preserve"> are sequential in time, starting with </w:t>
      </w:r>
      <w:r w:rsidRPr="00B96B0F">
        <w:rPr>
          <w:rFonts w:eastAsia="Times New Roman"/>
          <w:noProof/>
          <w:position w:val="-10"/>
          <w:sz w:val="20"/>
          <w:lang w:eastAsia="en-GB"/>
        </w:rPr>
        <w:object w:dxaOrig="560" w:dyaOrig="320" w14:anchorId="0E5F682E">
          <v:shape id="_x0000_i1035" type="#_x0000_t75" style="width:28.2pt;height:15.55pt" o:ole="">
            <v:imagedata r:id="rId35" o:title=""/>
          </v:shape>
          <o:OLEObject Type="Embed" ProgID="Equation.3" ShapeID="_x0000_i1035" DrawAspect="Content" ObjectID="_1595434632" r:id="rId36"/>
        </w:object>
      </w:r>
      <w:r w:rsidRPr="00B96B0F">
        <w:rPr>
          <w:rFonts w:eastAsia="宋体" w:hint="eastAsia"/>
          <w:noProof/>
          <w:sz w:val="20"/>
          <w:lang w:eastAsia="zh-CN"/>
        </w:rPr>
        <w:t xml:space="preserve"> to which subframe</w:t>
      </w:r>
      <w:r>
        <w:rPr>
          <w:rFonts w:eastAsia="Times New Roman"/>
          <w:noProof/>
          <w:position w:val="-10"/>
          <w:sz w:val="20"/>
          <w:lang w:val="en-US" w:eastAsia="zh-CN"/>
        </w:rPr>
        <w:drawing>
          <wp:inline distT="0" distB="0" distL="0" distR="0" wp14:anchorId="7D2C5E4F" wp14:editId="5FE594A2">
            <wp:extent cx="149860" cy="231775"/>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9860" cy="231775"/>
                    </a:xfrm>
                    <a:prstGeom prst="rect">
                      <a:avLst/>
                    </a:prstGeom>
                    <a:noFill/>
                    <a:ln>
                      <a:noFill/>
                    </a:ln>
                  </pic:spPr>
                </pic:pic>
              </a:graphicData>
            </a:graphic>
          </wp:inline>
        </w:drawing>
      </w:r>
      <w:r w:rsidRPr="00B96B0F">
        <w:rPr>
          <w:rFonts w:eastAsia="宋体" w:hint="eastAsia"/>
          <w:sz w:val="20"/>
          <w:lang w:eastAsia="zh-CN"/>
        </w:rPr>
        <w:t xml:space="preserve"> belongs. </w:t>
      </w:r>
      <w:proofErr w:type="gramStart"/>
      <w:r w:rsidRPr="00B96B0F">
        <w:rPr>
          <w:rFonts w:eastAsia="Times New Roman"/>
          <w:sz w:val="20"/>
          <w:lang w:eastAsia="en-GB"/>
        </w:rPr>
        <w:t xml:space="preserve">For a BL/CE UE configured in CEModeA or a UE </w:t>
      </w:r>
      <w:r w:rsidRPr="00B96B0F">
        <w:rPr>
          <w:rFonts w:eastAsia="Times New Roman"/>
          <w:noProof/>
          <w:sz w:val="20"/>
          <w:lang w:eastAsia="zh-CN"/>
        </w:rPr>
        <w:t xml:space="preserve">configured with higher layer parameter </w:t>
      </w:r>
      <w:r w:rsidRPr="00B96B0F">
        <w:rPr>
          <w:rFonts w:eastAsia="Times New Roman"/>
          <w:i/>
          <w:sz w:val="20"/>
          <w:lang w:eastAsia="zh-CN"/>
        </w:rPr>
        <w:t>PUSCH-</w:t>
      </w:r>
      <w:proofErr w:type="spellStart"/>
      <w:r w:rsidRPr="00B96B0F">
        <w:rPr>
          <w:rFonts w:eastAsia="Times New Roman"/>
          <w:i/>
          <w:sz w:val="20"/>
          <w:lang w:eastAsia="zh-CN"/>
        </w:rPr>
        <w:t>EnhancementsConfig</w:t>
      </w:r>
      <w:proofErr w:type="spellEnd"/>
      <w:r w:rsidRPr="00B96B0F">
        <w:rPr>
          <w:rFonts w:eastAsia="Times New Roman"/>
          <w:sz w:val="20"/>
          <w:lang w:eastAsia="en-GB"/>
        </w:rPr>
        <w:t xml:space="preserve">, </w:t>
      </w:r>
      <w:r>
        <w:rPr>
          <w:rFonts w:eastAsia="Times New Roman"/>
          <w:noProof/>
          <w:position w:val="-10"/>
          <w:sz w:val="20"/>
          <w:lang w:val="en-US" w:eastAsia="zh-CN"/>
        </w:rPr>
        <w:drawing>
          <wp:inline distT="0" distB="0" distL="0" distR="0" wp14:anchorId="2A2B0658" wp14:editId="4BA0F780">
            <wp:extent cx="457200" cy="191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r w:rsidRPr="00B96B0F">
        <w:rPr>
          <w:rFonts w:eastAsia="宋体" w:hint="eastAsia"/>
          <w:sz w:val="20"/>
          <w:lang w:eastAsia="zh-CN"/>
        </w:rPr>
        <w:t xml:space="preserve"> and </w:t>
      </w:r>
      <w:r w:rsidRPr="00B96B0F">
        <w:rPr>
          <w:rFonts w:eastAsia="Times New Roman"/>
          <w:position w:val="-12"/>
          <w:sz w:val="20"/>
          <w:lang w:eastAsia="en-GB"/>
        </w:rPr>
        <w:object w:dxaOrig="540" w:dyaOrig="360" w14:anchorId="4F9F2B5E">
          <v:shape id="_x0000_i1036" type="#_x0000_t75" style="width:27.65pt;height:18.45pt" o:ole="">
            <v:imagedata r:id="rId14" o:title=""/>
          </v:shape>
          <o:OLEObject Type="Embed" ProgID="Equation.3" ShapeID="_x0000_i1036" DrawAspect="Content" ObjectID="_1595434633" r:id="rId38"/>
        </w:object>
      </w:r>
      <w:r w:rsidRPr="00B96B0F">
        <w:rPr>
          <w:rFonts w:eastAsia="宋体" w:hint="eastAsia"/>
          <w:sz w:val="20"/>
          <w:lang w:eastAsia="zh-CN"/>
        </w:rPr>
        <w:t xml:space="preserve"> is determined by the </w:t>
      </w:r>
      <w:r w:rsidRPr="00B96B0F">
        <w:rPr>
          <w:rFonts w:eastAsia="宋体"/>
          <w:sz w:val="20"/>
          <w:lang w:eastAsia="zh-CN"/>
        </w:rPr>
        <w:t>'</w:t>
      </w:r>
      <w:r w:rsidRPr="00B96B0F">
        <w:rPr>
          <w:rFonts w:eastAsia="Times New Roman"/>
          <w:sz w:val="20"/>
          <w:lang w:eastAsia="en-GB"/>
        </w:rPr>
        <w:t>Redundancy version</w:t>
      </w:r>
      <w:r w:rsidRPr="00B96B0F">
        <w:rPr>
          <w:rFonts w:eastAsia="宋体"/>
          <w:sz w:val="20"/>
          <w:lang w:eastAsia="zh-CN"/>
        </w:rPr>
        <w:t>'</w:t>
      </w:r>
      <w:r w:rsidRPr="00B96B0F">
        <w:rPr>
          <w:rFonts w:eastAsia="宋体" w:hint="eastAsia"/>
          <w:sz w:val="20"/>
          <w:lang w:eastAsia="zh-CN"/>
        </w:rPr>
        <w:t xml:space="preserve"> field in DCI format 6-0A</w:t>
      </w:r>
      <w:r w:rsidRPr="00B96B0F">
        <w:rPr>
          <w:rFonts w:eastAsia="Times New Roman"/>
          <w:sz w:val="20"/>
          <w:lang w:eastAsia="en-GB"/>
        </w:rPr>
        <w:t>.</w:t>
      </w:r>
      <w:proofErr w:type="gramEnd"/>
      <w:r w:rsidRPr="00B96B0F">
        <w:rPr>
          <w:rFonts w:eastAsia="Times New Roman"/>
          <w:sz w:val="20"/>
          <w:lang w:eastAsia="en-GB"/>
        </w:rPr>
        <w:t xml:space="preserve"> F</w:t>
      </w:r>
      <w:r w:rsidRPr="00B96B0F">
        <w:rPr>
          <w:rFonts w:eastAsia="宋体" w:hint="eastAsia"/>
          <w:sz w:val="20"/>
          <w:szCs w:val="18"/>
          <w:lang w:eastAsia="zh-CN"/>
        </w:rPr>
        <w:t xml:space="preserve">or a </w:t>
      </w:r>
      <w:r w:rsidRPr="00B96B0F">
        <w:rPr>
          <w:rFonts w:eastAsia="宋体"/>
          <w:sz w:val="20"/>
          <w:szCs w:val="18"/>
          <w:lang w:eastAsia="zh-CN"/>
        </w:rPr>
        <w:t xml:space="preserve">BL/CE </w:t>
      </w:r>
      <w:r w:rsidRPr="00B96B0F">
        <w:rPr>
          <w:rFonts w:eastAsia="宋体" w:hint="eastAsia"/>
          <w:sz w:val="20"/>
          <w:szCs w:val="18"/>
          <w:lang w:eastAsia="zh-CN"/>
        </w:rPr>
        <w:t>UE</w:t>
      </w:r>
      <w:r w:rsidRPr="00B96B0F">
        <w:rPr>
          <w:rFonts w:eastAsia="宋体"/>
          <w:sz w:val="20"/>
          <w:szCs w:val="18"/>
          <w:lang w:eastAsia="zh-CN"/>
        </w:rPr>
        <w:t xml:space="preserve"> configured with </w:t>
      </w:r>
      <w:r w:rsidRPr="00B96B0F">
        <w:rPr>
          <w:rFonts w:eastAsia="宋体"/>
          <w:sz w:val="20"/>
          <w:lang w:eastAsia="zh-CN"/>
        </w:rPr>
        <w:t xml:space="preserve">CEModeB, </w:t>
      </w:r>
      <w:r>
        <w:rPr>
          <w:rFonts w:eastAsia="Times New Roman"/>
          <w:noProof/>
          <w:position w:val="-10"/>
          <w:sz w:val="20"/>
          <w:lang w:val="en-US" w:eastAsia="zh-CN"/>
        </w:rPr>
        <w:drawing>
          <wp:inline distT="0" distB="0" distL="0" distR="0" wp14:anchorId="284FA757" wp14:editId="5A78369C">
            <wp:extent cx="484505" cy="1911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rsidRPr="00B96B0F">
        <w:rPr>
          <w:rFonts w:eastAsia="Times New Roman"/>
          <w:sz w:val="20"/>
          <w:lang w:eastAsia="en-GB"/>
        </w:rPr>
        <w:t xml:space="preserve"> for </w:t>
      </w:r>
      <w:r w:rsidRPr="00B96B0F">
        <w:rPr>
          <w:rFonts w:eastAsia="宋体" w:hint="eastAsia"/>
          <w:sz w:val="20"/>
          <w:lang w:eastAsia="zh-CN"/>
        </w:rPr>
        <w:t>FDD</w:t>
      </w:r>
      <w:r w:rsidRPr="00B96B0F">
        <w:rPr>
          <w:rFonts w:eastAsia="Times New Roman"/>
          <w:sz w:val="20"/>
          <w:lang w:eastAsia="en-GB"/>
        </w:rPr>
        <w:t xml:space="preserve"> and </w:t>
      </w:r>
      <w:r>
        <w:rPr>
          <w:rFonts w:eastAsia="Times New Roman"/>
          <w:noProof/>
          <w:position w:val="-10"/>
          <w:sz w:val="20"/>
          <w:lang w:val="en-US" w:eastAsia="zh-CN"/>
        </w:rPr>
        <w:drawing>
          <wp:inline distT="0" distB="0" distL="0" distR="0" wp14:anchorId="12D3878E" wp14:editId="5786F4B8">
            <wp:extent cx="464185" cy="1911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4185" cy="191135"/>
                    </a:xfrm>
                    <a:prstGeom prst="rect">
                      <a:avLst/>
                    </a:prstGeom>
                    <a:noFill/>
                    <a:ln>
                      <a:noFill/>
                    </a:ln>
                  </pic:spPr>
                </pic:pic>
              </a:graphicData>
            </a:graphic>
          </wp:inline>
        </w:drawing>
      </w:r>
      <w:r w:rsidRPr="00B96B0F">
        <w:rPr>
          <w:rFonts w:eastAsia="Times New Roman"/>
          <w:sz w:val="20"/>
          <w:lang w:eastAsia="en-GB"/>
        </w:rPr>
        <w:t xml:space="preserve"> for </w:t>
      </w:r>
      <w:r w:rsidRPr="00B96B0F">
        <w:rPr>
          <w:rFonts w:eastAsia="宋体" w:hint="eastAsia"/>
          <w:sz w:val="20"/>
          <w:lang w:eastAsia="zh-CN"/>
        </w:rPr>
        <w:t xml:space="preserve">TDD, </w:t>
      </w:r>
      <w:proofErr w:type="gramStart"/>
      <w:r w:rsidRPr="00B96B0F">
        <w:rPr>
          <w:rFonts w:eastAsia="宋体" w:hint="eastAsia"/>
          <w:sz w:val="20"/>
          <w:lang w:eastAsia="zh-CN"/>
        </w:rPr>
        <w:t xml:space="preserve">and </w:t>
      </w:r>
      <w:proofErr w:type="gramEnd"/>
      <w:r w:rsidRPr="00B96B0F">
        <w:rPr>
          <w:rFonts w:eastAsia="Times New Roman"/>
          <w:position w:val="-12"/>
          <w:sz w:val="20"/>
          <w:lang w:eastAsia="en-GB"/>
        </w:rPr>
        <w:object w:dxaOrig="940" w:dyaOrig="360" w14:anchorId="580408FC">
          <v:shape id="_x0000_i1037" type="#_x0000_t75" style="width:46.1pt;height:18.45pt" o:ole="">
            <v:imagedata r:id="rId41" o:title=""/>
          </v:shape>
          <o:OLEObject Type="Embed" ProgID="Equation.3" ShapeID="_x0000_i1037" DrawAspect="Content" ObjectID="_1595434634" r:id="rId42"/>
        </w:object>
      </w:r>
      <w:r w:rsidRPr="00B96B0F">
        <w:rPr>
          <w:rFonts w:eastAsia="Times New Roman"/>
          <w:sz w:val="20"/>
          <w:lang w:eastAsia="en-GB"/>
        </w:rPr>
        <w:t xml:space="preserve">. </w:t>
      </w:r>
      <w:r w:rsidRPr="00B96B0F">
        <w:rPr>
          <w:rFonts w:eastAsia="Times New Roman"/>
          <w:noProof/>
          <w:sz w:val="20"/>
          <w:lang w:eastAsia="zh-CN"/>
        </w:rPr>
        <w:t xml:space="preserve">For UEs configured with higher layer parameter </w:t>
      </w:r>
      <w:r w:rsidRPr="00B96B0F">
        <w:rPr>
          <w:rFonts w:eastAsia="Times New Roman"/>
          <w:i/>
          <w:sz w:val="20"/>
          <w:lang w:eastAsia="zh-CN"/>
        </w:rPr>
        <w:t xml:space="preserve">PUSCH-EnhancementsConfig, </w:t>
      </w:r>
      <m:oMath>
        <m:sSubSup>
          <m:sSubSupPr>
            <m:ctrlPr>
              <w:rPr>
                <w:rFonts w:ascii="Cambria Math" w:eastAsia="Cambria Math" w:hAnsi="Cambria Math"/>
                <w:i/>
                <w:sz w:val="20"/>
                <w:lang w:eastAsia="zh-CN"/>
              </w:rPr>
            </m:ctrlPr>
          </m:sSubSupPr>
          <m:e>
            <m:r>
              <w:rPr>
                <w:rFonts w:ascii="Cambria Math" w:eastAsia="Cambria Math" w:hAnsi="Cambria Math"/>
                <w:sz w:val="20"/>
                <w:lang w:eastAsia="zh-CN"/>
              </w:rPr>
              <m:t>N</m:t>
            </m:r>
          </m:e>
          <m:sub>
            <m:r>
              <w:rPr>
                <w:rFonts w:ascii="Cambria Math" w:eastAsia="Cambria Math" w:hAnsi="Cambria Math"/>
                <w:sz w:val="20"/>
                <w:lang w:eastAsia="zh-CN"/>
              </w:rPr>
              <m:t>abs</m:t>
            </m:r>
          </m:sub>
          <m:sup>
            <m:r>
              <w:rPr>
                <w:rFonts w:ascii="Cambria Math" w:eastAsia="Cambria Math" w:hAnsi="Cambria Math"/>
                <w:sz w:val="20"/>
                <w:lang w:eastAsia="zh-CN"/>
              </w:rPr>
              <m:t>PUSCH</m:t>
            </m:r>
          </m:sup>
        </m:sSubSup>
        <m:r>
          <w:rPr>
            <w:rFonts w:ascii="Cambria Math" w:eastAsia="Cambria Math" w:hAnsi="Cambria Math"/>
            <w:sz w:val="20"/>
            <w:lang w:eastAsia="zh-CN"/>
          </w:rPr>
          <m:t>=</m:t>
        </m:r>
        <m:sSubSup>
          <m:sSubSupPr>
            <m:ctrlPr>
              <w:rPr>
                <w:rFonts w:ascii="Cambria Math" w:eastAsia="Cambria Math" w:hAnsi="Cambria Math"/>
                <w:i/>
                <w:sz w:val="20"/>
                <w:lang w:eastAsia="zh-CN"/>
              </w:rPr>
            </m:ctrlPr>
          </m:sSubSupPr>
          <m:e>
            <m:r>
              <w:rPr>
                <w:rFonts w:ascii="Cambria Math" w:eastAsia="Cambria Math" w:hAnsi="Cambria Math"/>
                <w:sz w:val="20"/>
                <w:lang w:eastAsia="zh-CN"/>
              </w:rPr>
              <m:t>N</m:t>
            </m:r>
          </m:e>
          <m:sub>
            <m:r>
              <w:rPr>
                <w:rFonts w:ascii="Cambria Math" w:eastAsia="Cambria Math" w:hAnsi="Cambria Math"/>
                <w:sz w:val="20"/>
                <w:lang w:eastAsia="zh-CN"/>
              </w:rPr>
              <m:t>rep</m:t>
            </m:r>
          </m:sub>
          <m:sup>
            <m:r>
              <w:rPr>
                <w:rFonts w:ascii="Cambria Math" w:eastAsia="Cambria Math" w:hAnsi="Cambria Math"/>
                <w:sz w:val="20"/>
                <w:lang w:eastAsia="zh-CN"/>
              </w:rPr>
              <m:t>PUSCH</m:t>
            </m:r>
          </m:sup>
        </m:sSubSup>
      </m:oMath>
      <w:r w:rsidRPr="00B96B0F">
        <w:rPr>
          <w:rFonts w:eastAsia="Times New Roman"/>
          <w:sz w:val="20"/>
          <w:lang w:eastAsia="zh-CN"/>
        </w:rPr>
        <w:t>.</w:t>
      </w:r>
    </w:p>
    <w:p w14:paraId="01A95228" w14:textId="77777777" w:rsidR="00361DEB" w:rsidRPr="00361DEB" w:rsidRDefault="00361DEB" w:rsidP="00361DEB">
      <w:pPr>
        <w:pStyle w:val="30"/>
        <w:numPr>
          <w:ilvl w:val="0"/>
          <w:numId w:val="0"/>
        </w:numPr>
        <w:ind w:left="720"/>
        <w:jc w:val="center"/>
        <w:rPr>
          <w:b w:val="0"/>
          <w:color w:val="FF0000"/>
          <w:sz w:val="28"/>
          <w:szCs w:val="28"/>
          <w:lang w:eastAsia="zh-CN"/>
        </w:rPr>
      </w:pPr>
      <w:r w:rsidRPr="00361DEB">
        <w:rPr>
          <w:b w:val="0"/>
          <w:color w:val="FF0000"/>
          <w:sz w:val="28"/>
          <w:szCs w:val="28"/>
          <w:lang w:eastAsia="zh-CN"/>
        </w:rPr>
        <w:t>&lt; Unchanged parts are omitted &gt;</w:t>
      </w:r>
    </w:p>
    <w:p w14:paraId="41C0A41D" w14:textId="77777777" w:rsidR="00515C1A" w:rsidRPr="00B96B0F" w:rsidRDefault="00515C1A" w:rsidP="00515C1A">
      <w:pPr>
        <w:pStyle w:val="textintend2"/>
        <w:numPr>
          <w:ilvl w:val="0"/>
          <w:numId w:val="0"/>
        </w:numPr>
        <w:rPr>
          <w:rFonts w:eastAsiaTheme="minorEastAsia"/>
          <w:lang w:val="en-GB" w:eastAsia="zh-CN"/>
        </w:rPr>
      </w:pPr>
    </w:p>
    <w:sectPr w:rsidR="00515C1A" w:rsidRPr="00B96B0F" w:rsidSect="004E5463">
      <w:footerReference w:type="default" r:id="rId4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2A62C" w14:textId="77777777" w:rsidR="003F62A7" w:rsidRDefault="003F62A7">
      <w:r>
        <w:separator/>
      </w:r>
    </w:p>
  </w:endnote>
  <w:endnote w:type="continuationSeparator" w:id="0">
    <w:p w14:paraId="37698FE8" w14:textId="77777777" w:rsidR="003F62A7" w:rsidRDefault="003F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PMincho">
    <w:altName w:val="MS Gothic"/>
    <w:charset w:val="80"/>
    <w:family w:val="roman"/>
    <w:pitch w:val="variable"/>
    <w:sig w:usb0="00000000"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D45CBD">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ADA84" w14:textId="77777777" w:rsidR="003F62A7" w:rsidRDefault="003F62A7">
      <w:r>
        <w:separator/>
      </w:r>
    </w:p>
  </w:footnote>
  <w:footnote w:type="continuationSeparator" w:id="0">
    <w:p w14:paraId="1C698C71" w14:textId="77777777" w:rsidR="003F62A7" w:rsidRDefault="003F6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91FE7"/>
    <w:multiLevelType w:val="hybridMultilevel"/>
    <w:tmpl w:val="8A882B98"/>
    <w:lvl w:ilvl="0" w:tplc="041D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6F5FB2"/>
    <w:multiLevelType w:val="hybridMultilevel"/>
    <w:tmpl w:val="1722D1E6"/>
    <w:lvl w:ilvl="0" w:tplc="08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CC47B20"/>
    <w:multiLevelType w:val="hybridMultilevel"/>
    <w:tmpl w:val="8D103A70"/>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nsid w:val="41675A43"/>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E75E2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285493"/>
    <w:multiLevelType w:val="hybridMultilevel"/>
    <w:tmpl w:val="DBC0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915291"/>
    <w:multiLevelType w:val="hybridMultilevel"/>
    <w:tmpl w:val="8EBC56E8"/>
    <w:lvl w:ilvl="0" w:tplc="0409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1">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nsid w:val="74484644"/>
    <w:multiLevelType w:val="hybridMultilevel"/>
    <w:tmpl w:val="8496EF78"/>
    <w:lvl w:ilvl="0" w:tplc="78584A80">
      <w:start w:val="20"/>
      <w:numFmt w:val="bullet"/>
      <w:lvlText w:val=""/>
      <w:lvlJc w:val="left"/>
      <w:pPr>
        <w:ind w:left="1772" w:hanging="360"/>
      </w:pPr>
      <w:rPr>
        <w:rFonts w:ascii="Wingdings" w:eastAsia="宋体" w:hAnsi="Wingdings"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4">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CA3C90"/>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4"/>
  </w:num>
  <w:num w:numId="3">
    <w:abstractNumId w:val="8"/>
  </w:num>
  <w:num w:numId="4">
    <w:abstractNumId w:val="32"/>
  </w:num>
  <w:num w:numId="5">
    <w:abstractNumId w:val="22"/>
  </w:num>
  <w:num w:numId="6">
    <w:abstractNumId w:val="23"/>
  </w:num>
  <w:num w:numId="7">
    <w:abstractNumId w:val="20"/>
  </w:num>
  <w:num w:numId="8">
    <w:abstractNumId w:val="3"/>
  </w:num>
  <w:num w:numId="9">
    <w:abstractNumId w:val="35"/>
  </w:num>
  <w:num w:numId="10">
    <w:abstractNumId w:val="18"/>
  </w:num>
  <w:num w:numId="11">
    <w:abstractNumId w:val="37"/>
  </w:num>
  <w:num w:numId="12">
    <w:abstractNumId w:val="10"/>
  </w:num>
  <w:num w:numId="13">
    <w:abstractNumId w:val="5"/>
  </w:num>
  <w:num w:numId="14">
    <w:abstractNumId w:val="12"/>
  </w:num>
  <w:num w:numId="15">
    <w:abstractNumId w:val="13"/>
  </w:num>
  <w:num w:numId="16">
    <w:abstractNumId w:val="1"/>
  </w:num>
  <w:num w:numId="17">
    <w:abstractNumId w:val="15"/>
  </w:num>
  <w:num w:numId="18">
    <w:abstractNumId w:val="28"/>
  </w:num>
  <w:num w:numId="19">
    <w:abstractNumId w:val="38"/>
  </w:num>
  <w:num w:numId="20">
    <w:abstractNumId w:val="9"/>
  </w:num>
  <w:num w:numId="21">
    <w:abstractNumId w:val="11"/>
  </w:num>
  <w:num w:numId="22">
    <w:abstractNumId w:val="21"/>
  </w:num>
  <w:num w:numId="23">
    <w:abstractNumId w:val="17"/>
  </w:num>
  <w:num w:numId="24">
    <w:abstractNumId w:val="7"/>
  </w:num>
  <w:num w:numId="25">
    <w:abstractNumId w:val="26"/>
  </w:num>
  <w:num w:numId="26">
    <w:abstractNumId w:val="34"/>
  </w:num>
  <w:num w:numId="27">
    <w:abstractNumId w:val="24"/>
  </w:num>
  <w:num w:numId="28">
    <w:abstractNumId w:val="31"/>
  </w:num>
  <w:num w:numId="29">
    <w:abstractNumId w:val="6"/>
  </w:num>
  <w:num w:numId="30">
    <w:abstractNumId w:val="30"/>
  </w:num>
  <w:num w:numId="31">
    <w:abstractNumId w:val="2"/>
  </w:num>
  <w:num w:numId="32">
    <w:abstractNumId w:val="16"/>
  </w:num>
  <w:num w:numId="33">
    <w:abstractNumId w:val="33"/>
  </w:num>
  <w:num w:numId="34">
    <w:abstractNumId w:val="0"/>
  </w:num>
  <w:num w:numId="35">
    <w:abstractNumId w:val="14"/>
  </w:num>
  <w:num w:numId="36">
    <w:abstractNumId w:val="19"/>
  </w:num>
  <w:num w:numId="37">
    <w:abstractNumId w:val="36"/>
  </w:num>
  <w:num w:numId="38">
    <w:abstractNumId w:val="8"/>
  </w:num>
  <w:num w:numId="39">
    <w:abstractNumId w:val="29"/>
  </w:num>
  <w:num w:numId="40">
    <w:abstractNumId w:val="27"/>
  </w:num>
  <w:num w:numId="41">
    <w:abstractNumId w:val="25"/>
  </w:num>
  <w:num w:numId="42">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4D7A"/>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E3"/>
    <w:rsid w:val="000A1B27"/>
    <w:rsid w:val="000A1C22"/>
    <w:rsid w:val="000A24D4"/>
    <w:rsid w:val="000A2529"/>
    <w:rsid w:val="000A2985"/>
    <w:rsid w:val="000A2A93"/>
    <w:rsid w:val="000A3906"/>
    <w:rsid w:val="000A3F92"/>
    <w:rsid w:val="000A45CD"/>
    <w:rsid w:val="000A7A36"/>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3D7E"/>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3E25"/>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6AA9"/>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518"/>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2713"/>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DEB"/>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1B54"/>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2A7"/>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3CC"/>
    <w:rsid w:val="0042356F"/>
    <w:rsid w:val="0042357B"/>
    <w:rsid w:val="0042391C"/>
    <w:rsid w:val="00423AFE"/>
    <w:rsid w:val="00424F64"/>
    <w:rsid w:val="00425667"/>
    <w:rsid w:val="00425AAF"/>
    <w:rsid w:val="00425E3A"/>
    <w:rsid w:val="00426708"/>
    <w:rsid w:val="00426960"/>
    <w:rsid w:val="00426ECB"/>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21D3"/>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A4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B56"/>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2D"/>
    <w:rsid w:val="005503C8"/>
    <w:rsid w:val="00550DF7"/>
    <w:rsid w:val="00551A16"/>
    <w:rsid w:val="005523E3"/>
    <w:rsid w:val="00552A66"/>
    <w:rsid w:val="00553455"/>
    <w:rsid w:val="00553851"/>
    <w:rsid w:val="00553E63"/>
    <w:rsid w:val="00554287"/>
    <w:rsid w:val="005546C5"/>
    <w:rsid w:val="0055534D"/>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709E"/>
    <w:rsid w:val="005B70F3"/>
    <w:rsid w:val="005B79B6"/>
    <w:rsid w:val="005B7A4F"/>
    <w:rsid w:val="005B7E6E"/>
    <w:rsid w:val="005C01A3"/>
    <w:rsid w:val="005C0FF6"/>
    <w:rsid w:val="005C13F9"/>
    <w:rsid w:val="005C14BC"/>
    <w:rsid w:val="005C155E"/>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547"/>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3C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869"/>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1CA"/>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5F80"/>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B"/>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E7EB2"/>
    <w:rsid w:val="008F0088"/>
    <w:rsid w:val="008F0179"/>
    <w:rsid w:val="008F1A16"/>
    <w:rsid w:val="008F20AE"/>
    <w:rsid w:val="008F2112"/>
    <w:rsid w:val="008F2558"/>
    <w:rsid w:val="008F2D2B"/>
    <w:rsid w:val="008F339E"/>
    <w:rsid w:val="008F376B"/>
    <w:rsid w:val="008F3F8B"/>
    <w:rsid w:val="008F4A7C"/>
    <w:rsid w:val="008F5249"/>
    <w:rsid w:val="008F527A"/>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670D"/>
    <w:rsid w:val="009B70E1"/>
    <w:rsid w:val="009B7218"/>
    <w:rsid w:val="009B79BA"/>
    <w:rsid w:val="009B7EA8"/>
    <w:rsid w:val="009B7FEC"/>
    <w:rsid w:val="009C02BD"/>
    <w:rsid w:val="009C081B"/>
    <w:rsid w:val="009C12D5"/>
    <w:rsid w:val="009C20C7"/>
    <w:rsid w:val="009C27E1"/>
    <w:rsid w:val="009C32E0"/>
    <w:rsid w:val="009C34BF"/>
    <w:rsid w:val="009C36E3"/>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1B1"/>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674"/>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6B0F"/>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5B5"/>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637"/>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279"/>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CBD"/>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297"/>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575"/>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5E54"/>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B59"/>
    <w:rsid w:val="00EF5DF9"/>
    <w:rsid w:val="00EF678A"/>
    <w:rsid w:val="00F000EE"/>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0F9D"/>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3EF7"/>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160"/>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57D"/>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1BA"/>
    <w:rsid w:val="00FF0981"/>
    <w:rsid w:val="00FF0D4F"/>
    <w:rsid w:val="00FF0E08"/>
    <w:rsid w:val="00FF170C"/>
    <w:rsid w:val="00FF1858"/>
    <w:rsid w:val="00FF3060"/>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1,Lista1 Char1,?? ?? Char1,????? Char1,???? Char1"/>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character" w:customStyle="1" w:styleId="Char10">
    <w:name w:val="列出段落 Char1"/>
    <w:aliases w:val="- Bullets Char,Lista1 Char,?? ?? Char,????? Char,???? Char"/>
    <w:uiPriority w:val="34"/>
    <w:qFormat/>
    <w:locked/>
    <w:rsid w:val="00F30F9D"/>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1,Lista1 Char1,?? ?? Char1,????? Char1,???? Char1"/>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character" w:customStyle="1" w:styleId="Char10">
    <w:name w:val="列出段落 Char1"/>
    <w:aliases w:val="- Bullets Char,Lista1 Char,?? ?? Char,????? Char,???? Char"/>
    <w:uiPriority w:val="34"/>
    <w:qFormat/>
    <w:locked/>
    <w:rsid w:val="00F30F9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2.wmf"/><Relationship Id="rId39"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6.wmf"/><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image" Target="media/image14.wmf"/><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1104B-A0CA-42F3-91BA-12EA5BF0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916</Words>
  <Characters>5222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59</cp:revision>
  <cp:lastPrinted>2013-09-26T07:23:00Z</cp:lastPrinted>
  <dcterms:created xsi:type="dcterms:W3CDTF">2018-05-11T02:15:00Z</dcterms:created>
  <dcterms:modified xsi:type="dcterms:W3CDTF">2018-08-10T05:15:00Z</dcterms:modified>
</cp:coreProperties>
</file>