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110E9968"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AD3FE3">
        <w:rPr>
          <w:rFonts w:ascii="Arial" w:hAnsi="Arial" w:cs="Arial"/>
          <w:b/>
          <w:sz w:val="24"/>
          <w:szCs w:val="24"/>
        </w:rPr>
        <w:t>4</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180</w:t>
      </w:r>
      <w:r w:rsidR="00236F8A">
        <w:rPr>
          <w:rFonts w:ascii="Arial" w:hAnsi="Arial" w:cs="Arial"/>
          <w:b/>
          <w:sz w:val="24"/>
          <w:szCs w:val="24"/>
        </w:rPr>
        <w:t>9016</w:t>
      </w:r>
    </w:p>
    <w:p w14:paraId="7B06AEC4" w14:textId="7919C774" w:rsidR="007F637A" w:rsidRDefault="007F637A" w:rsidP="007F637A">
      <w:pPr>
        <w:tabs>
          <w:tab w:val="right" w:pos="9630"/>
        </w:tabs>
        <w:spacing w:after="0"/>
        <w:jc w:val="both"/>
        <w:rPr>
          <w:rFonts w:ascii="Arial" w:hAnsi="Arial" w:cs="Arial"/>
          <w:b/>
          <w:sz w:val="24"/>
          <w:szCs w:val="24"/>
        </w:rPr>
      </w:pPr>
      <w:r>
        <w:rPr>
          <w:rFonts w:ascii="Arial" w:hAnsi="Arial" w:cs="Arial"/>
          <w:b/>
          <w:sz w:val="24"/>
          <w:szCs w:val="24"/>
        </w:rPr>
        <w:t>2</w:t>
      </w:r>
      <w:r w:rsidR="00AD3FE3">
        <w:rPr>
          <w:rFonts w:ascii="Arial" w:hAnsi="Arial" w:cs="Arial"/>
          <w:b/>
          <w:sz w:val="24"/>
          <w:szCs w:val="24"/>
        </w:rPr>
        <w:t>0</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Pr>
          <w:rFonts w:ascii="Arial" w:hAnsi="Arial" w:cs="Arial"/>
          <w:b/>
          <w:sz w:val="24"/>
          <w:szCs w:val="24"/>
        </w:rPr>
        <w:t>– 2</w:t>
      </w:r>
      <w:r w:rsidR="00AD3FE3">
        <w:rPr>
          <w:rFonts w:ascii="Arial" w:hAnsi="Arial" w:cs="Arial"/>
          <w:b/>
          <w:sz w:val="24"/>
          <w:szCs w:val="24"/>
        </w:rPr>
        <w:t>4</w:t>
      </w:r>
      <w:r w:rsidRPr="00C615E8">
        <w:rPr>
          <w:rFonts w:ascii="Arial" w:hAnsi="Arial" w:cs="Arial"/>
          <w:b/>
          <w:sz w:val="24"/>
          <w:szCs w:val="24"/>
          <w:vertAlign w:val="superscript"/>
        </w:rPr>
        <w:t>th</w:t>
      </w:r>
      <w:r>
        <w:rPr>
          <w:rFonts w:ascii="Arial" w:hAnsi="Arial" w:cs="Arial"/>
          <w:b/>
          <w:sz w:val="24"/>
          <w:szCs w:val="24"/>
        </w:rPr>
        <w:t xml:space="preserve"> </w:t>
      </w:r>
      <w:r w:rsidR="00AD3FE3">
        <w:rPr>
          <w:rFonts w:ascii="Arial" w:hAnsi="Arial" w:cs="Arial"/>
          <w:b/>
          <w:sz w:val="24"/>
          <w:szCs w:val="24"/>
        </w:rPr>
        <w:t>August</w:t>
      </w:r>
      <w:r>
        <w:rPr>
          <w:rFonts w:ascii="Arial" w:hAnsi="Arial" w:cs="Arial"/>
          <w:b/>
          <w:sz w:val="24"/>
          <w:szCs w:val="24"/>
        </w:rPr>
        <w:t xml:space="preserve"> 201</w:t>
      </w:r>
      <w:r w:rsidR="00AD3FE3">
        <w:rPr>
          <w:rFonts w:ascii="Arial" w:hAnsi="Arial" w:cs="Arial"/>
          <w:b/>
          <w:sz w:val="24"/>
          <w:szCs w:val="24"/>
        </w:rPr>
        <w:t>8</w:t>
      </w:r>
    </w:p>
    <w:p w14:paraId="4A6B87B1" w14:textId="4D49FC6D" w:rsidR="007F637A" w:rsidRPr="00FD021C" w:rsidRDefault="00AD3FE3" w:rsidP="007F637A">
      <w:pPr>
        <w:tabs>
          <w:tab w:val="right" w:pos="9630"/>
        </w:tabs>
        <w:spacing w:after="0"/>
        <w:jc w:val="both"/>
        <w:rPr>
          <w:rFonts w:ascii="Arial" w:hAnsi="Arial" w:cs="Arial"/>
          <w:b/>
          <w:sz w:val="24"/>
          <w:szCs w:val="24"/>
        </w:rPr>
      </w:pPr>
      <w:r w:rsidRPr="00AD3FE3">
        <w:rPr>
          <w:rFonts w:ascii="Arial" w:hAnsi="Arial"/>
          <w:b/>
          <w:sz w:val="24"/>
          <w:lang w:eastAsia="zh-CN"/>
        </w:rPr>
        <w:t>Gothenburg</w:t>
      </w:r>
      <w:r w:rsidR="007F637A" w:rsidRPr="00AD3FE3">
        <w:rPr>
          <w:rFonts w:ascii="Arial" w:hAnsi="Arial"/>
          <w:b/>
          <w:sz w:val="24"/>
          <w:lang w:eastAsia="zh-CN"/>
        </w:rPr>
        <w:t xml:space="preserve">, </w:t>
      </w:r>
      <w:r w:rsidRPr="00AD3FE3">
        <w:rPr>
          <w:rFonts w:ascii="Arial" w:hAnsi="Arial"/>
          <w:b/>
          <w:sz w:val="24"/>
          <w:lang w:eastAsia="zh-CN"/>
        </w:rPr>
        <w:t>Sweden</w:t>
      </w:r>
    </w:p>
    <w:p w14:paraId="64343616" w14:textId="77777777" w:rsidR="00E90E49" w:rsidRPr="007F637A" w:rsidRDefault="00E90E49" w:rsidP="00357380">
      <w:pPr>
        <w:pStyle w:val="3GPPHeader"/>
      </w:pPr>
    </w:p>
    <w:p w14:paraId="420BC6C1" w14:textId="30F1D99E"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6.1.5.3.</w:t>
      </w:r>
      <w:r w:rsidR="00DF47C1">
        <w:rPr>
          <w:sz w:val="22"/>
          <w:szCs w:val="22"/>
          <w:lang w:val="sv-FI"/>
        </w:rPr>
        <w:t>3</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55E9615D"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DF47C1">
        <w:rPr>
          <w:sz w:val="22"/>
          <w:szCs w:val="22"/>
        </w:rPr>
        <w:t xml:space="preserve">Maintenance for Common </w:t>
      </w:r>
      <w:r w:rsidR="007C619A">
        <w:rPr>
          <w:sz w:val="22"/>
          <w:szCs w:val="22"/>
        </w:rPr>
        <w:t xml:space="preserve">Aspects of </w:t>
      </w:r>
      <w:r w:rsidR="001733C3">
        <w:rPr>
          <w:sz w:val="22"/>
          <w:szCs w:val="22"/>
        </w:rPr>
        <w:t>TDD NB-IoT</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5DC9C1BC" w14:textId="6260D19A" w:rsidR="00593E9F" w:rsidRDefault="00593E9F" w:rsidP="000F360A">
      <w:pPr>
        <w:pStyle w:val="BodyText"/>
      </w:pPr>
      <w:r>
        <w:t>In RAN1#93, the following agreements were made for data scrambling for TDD NB-IoT.</w:t>
      </w:r>
    </w:p>
    <w:p w14:paraId="3755F815" w14:textId="77777777" w:rsidR="00593E9F" w:rsidRDefault="00593E9F" w:rsidP="000F360A">
      <w:pPr>
        <w:pStyle w:val="BodyText"/>
      </w:pPr>
    </w:p>
    <w:p w14:paraId="201A1FBB" w14:textId="77777777" w:rsidR="00593E9F" w:rsidRPr="00593E9F" w:rsidRDefault="00593E9F" w:rsidP="00593E9F">
      <w:pPr>
        <w:rPr>
          <w:rFonts w:ascii="Arial" w:eastAsia="MS Mincho" w:hAnsi="Arial" w:cs="Arial"/>
          <w:highlight w:val="green"/>
          <w:lang w:val="en-US"/>
        </w:rPr>
      </w:pPr>
      <w:r w:rsidRPr="006F5E6B">
        <w:rPr>
          <w:rFonts w:ascii="Arial" w:eastAsia="MS Mincho" w:hAnsi="Arial" w:cs="Arial"/>
          <w:b/>
          <w:highlight w:val="green"/>
          <w:lang w:val="en-US"/>
        </w:rPr>
        <w:t>RAN1#93 agreements</w:t>
      </w:r>
      <w:r w:rsidRPr="00593E9F">
        <w:rPr>
          <w:rFonts w:ascii="Arial" w:eastAsia="MS Mincho" w:hAnsi="Arial" w:cs="Arial"/>
          <w:highlight w:val="green"/>
          <w:lang w:val="en-US"/>
        </w:rPr>
        <w:t>:</w:t>
      </w:r>
    </w:p>
    <w:p w14:paraId="2AA8E08E" w14:textId="2BBB7E0E" w:rsidR="00593E9F" w:rsidRPr="00593E9F" w:rsidRDefault="00593E9F" w:rsidP="00593E9F">
      <w:pPr>
        <w:pStyle w:val="ListParagraph"/>
        <w:numPr>
          <w:ilvl w:val="0"/>
          <w:numId w:val="30"/>
        </w:numPr>
        <w:overflowPunct/>
        <w:autoSpaceDE/>
        <w:autoSpaceDN/>
        <w:adjustRightInd/>
        <w:contextualSpacing/>
        <w:textAlignment w:val="auto"/>
        <w:rPr>
          <w:rFonts w:ascii="Arial" w:eastAsiaTheme="minorEastAsia" w:hAnsi="Arial"/>
          <w:sz w:val="20"/>
          <w:szCs w:val="20"/>
          <w:lang w:val="en-GB" w:eastAsia="zh-CN"/>
        </w:rPr>
      </w:pPr>
      <w:r w:rsidRPr="00593E9F">
        <w:rPr>
          <w:rFonts w:ascii="Arial" w:eastAsiaTheme="minorEastAsia" w:hAnsi="Arial"/>
          <w:sz w:val="20"/>
          <w:szCs w:val="20"/>
          <w:lang w:val="en-GB" w:eastAsia="zh-CN"/>
        </w:rPr>
        <w:t>The Rel-14 FDD interference randomization based on RE level rotation is applied to downlink channels for both anchor and non-anchor carrier in TDD NB-IoT.</w:t>
      </w:r>
    </w:p>
    <w:p w14:paraId="1C636856" w14:textId="2580EB25" w:rsidR="000F360A" w:rsidRPr="00593E9F" w:rsidRDefault="000F360A" w:rsidP="000F360A">
      <w:pPr>
        <w:pStyle w:val="BodyText"/>
        <w:rPr>
          <w:lang w:val="x-none"/>
        </w:rPr>
      </w:pPr>
    </w:p>
    <w:p w14:paraId="73B6BCE2" w14:textId="7AB87DA4" w:rsidR="000F360A" w:rsidRPr="00CE0424" w:rsidRDefault="00593E9F" w:rsidP="00CE0424">
      <w:pPr>
        <w:pStyle w:val="BodyText"/>
      </w:pPr>
      <w:r>
        <w:rPr>
          <w:lang w:val="en-US"/>
        </w:rPr>
        <w:t xml:space="preserve">According to the agreement, the RE-level </w:t>
      </w:r>
      <w:r w:rsidR="006F5E6B">
        <w:rPr>
          <w:lang w:val="en-US"/>
        </w:rPr>
        <w:t>non-linear</w:t>
      </w:r>
      <w:r>
        <w:rPr>
          <w:lang w:val="en-US"/>
        </w:rPr>
        <w:t xml:space="preserve"> </w:t>
      </w:r>
      <w:r w:rsidR="006F5E6B">
        <w:rPr>
          <w:lang w:val="en-US"/>
        </w:rPr>
        <w:t xml:space="preserve">data </w:t>
      </w:r>
      <w:r>
        <w:rPr>
          <w:lang w:val="en-US"/>
        </w:rPr>
        <w:t xml:space="preserve">scrambling is used for </w:t>
      </w:r>
      <w:r w:rsidR="006F5E6B">
        <w:rPr>
          <w:lang w:val="en-US"/>
        </w:rPr>
        <w:t xml:space="preserve">all the downlink channels on </w:t>
      </w:r>
      <w:r>
        <w:rPr>
          <w:lang w:val="en-US"/>
        </w:rPr>
        <w:t xml:space="preserve">both anchor and non-anchor carrier in TDD NB-IoT, which is different from FDD. However, the current specification for TDD NB-IoT assumes the support of the RE-level data scrambling is </w:t>
      </w:r>
      <w:r w:rsidR="006F5E6B">
        <w:rPr>
          <w:lang w:val="en-US"/>
        </w:rPr>
        <w:t xml:space="preserve">based on UE capability </w:t>
      </w:r>
      <w:r w:rsidR="00236F8A">
        <w:rPr>
          <w:rFonts w:hint="eastAsia"/>
          <w:lang w:val="en-US"/>
        </w:rPr>
        <w:t>as following</w:t>
      </w:r>
      <w:r w:rsidR="006F5E6B">
        <w:rPr>
          <w:lang w:val="en-US"/>
        </w:rPr>
        <w:t xml:space="preserve"> FDD. In such case, the RE-level data scrambling cannot be used for broadcast channels on the anchor carrier, which is not aligned with the agreement. Therefore, we propose to have the mandatory support of the RE-level data scrambling for TDD NB-IoT. The text proposal for TS 36.211 can be found in</w:t>
      </w:r>
      <w:r>
        <w:rPr>
          <w:lang w:val="en-US"/>
        </w:rPr>
        <w:t xml:space="preserve"> </w:t>
      </w:r>
      <w:r w:rsidR="000F360A">
        <w:t>Section 2.</w:t>
      </w:r>
    </w:p>
    <w:p w14:paraId="5B6B383F" w14:textId="64486E45" w:rsidR="00C873A7" w:rsidRDefault="00904214" w:rsidP="00C873A7">
      <w:pPr>
        <w:pStyle w:val="Heading1"/>
      </w:pPr>
      <w:bookmarkStart w:id="0" w:name="_Toc454818195"/>
      <w:r>
        <w:t>2</w:t>
      </w:r>
      <w:r w:rsidR="00C873A7">
        <w:tab/>
        <w:t>Text Proposal</w:t>
      </w:r>
      <w:bookmarkStart w:id="1" w:name="_GoBack"/>
      <w:bookmarkEnd w:id="1"/>
    </w:p>
    <w:p w14:paraId="3E3D7BDA" w14:textId="77777777" w:rsidR="00904214" w:rsidRPr="005E0144" w:rsidRDefault="00904214" w:rsidP="00904214">
      <w:pPr>
        <w:pStyle w:val="Heading4"/>
      </w:pPr>
      <w:bookmarkStart w:id="2" w:name="_Toc454818176"/>
      <w:bookmarkStart w:id="3" w:name="_Toc454818180"/>
      <w:bookmarkEnd w:id="0"/>
      <w:r w:rsidRPr="005E0144">
        <w:t>10.2.3.4</w:t>
      </w:r>
      <w:r w:rsidRPr="005E0144">
        <w:tab/>
        <w:t>Mapping to resource elements</w:t>
      </w:r>
    </w:p>
    <w:p w14:paraId="57C5365B" w14:textId="77777777" w:rsidR="00904214" w:rsidRPr="005E0144" w:rsidRDefault="00904214" w:rsidP="00904214">
      <w:r w:rsidRPr="005E0144">
        <w:t xml:space="preserve">NPDSCH can be mapped to one or more than one subframes, </w:t>
      </w:r>
      <w:r w:rsidRPr="005E0144">
        <w:rPr>
          <w:position w:val="-10"/>
        </w:rPr>
        <w:object w:dxaOrig="380" w:dyaOrig="300" w14:anchorId="0A1BE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8" o:title=""/>
          </v:shape>
          <o:OLEObject Type="Embed" ProgID="Equation.3" ShapeID="_x0000_i1025" DrawAspect="Content" ObjectID="_1595428373" r:id="rId9"/>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14:paraId="43C32AEF" w14:textId="77777777" w:rsidR="00904214" w:rsidRPr="005E0144" w:rsidRDefault="00904214" w:rsidP="00904214">
      <w:r>
        <w:t>For frame structure type 1 and f</w:t>
      </w:r>
      <w:r w:rsidRPr="005E0144">
        <w:t xml:space="preserve">or each of the antenna ports used for transmission of the physical channel, the block of complex-valued symbols </w:t>
      </w:r>
      <w:r w:rsidRPr="005E0144">
        <w:rPr>
          <w:position w:val="-14"/>
        </w:rPr>
        <w:object w:dxaOrig="2180" w:dyaOrig="380" w14:anchorId="6B5B46CF">
          <v:shape id="_x0000_i1026" type="#_x0000_t75" style="width:108.55pt;height:21.5pt" o:ole="">
            <v:imagedata r:id="rId10" o:title=""/>
          </v:shape>
          <o:OLEObject Type="Embed" ProgID="Equation.3" ShapeID="_x0000_i1026" DrawAspect="Content" ObjectID="_1595428374" r:id="rId11"/>
        </w:object>
      </w:r>
      <w:r w:rsidRPr="005E0144">
        <w:t xml:space="preserve"> shall be mapped to resource elements </w:t>
      </w:r>
      <w:r w:rsidRPr="005E0144">
        <w:rPr>
          <w:position w:val="-10"/>
        </w:rPr>
        <w:object w:dxaOrig="440" w:dyaOrig="300" w14:anchorId="27B85EF3">
          <v:shape id="_x0000_i1027" type="#_x0000_t75" style="width:21.5pt;height:14.5pt" o:ole="">
            <v:imagedata r:id="rId12" o:title=""/>
          </v:shape>
          <o:OLEObject Type="Embed" ProgID="Equation.3" ShapeID="_x0000_i1027" DrawAspect="Content" ObjectID="_1595428375" r:id="rId13"/>
        </w:object>
      </w:r>
      <w:r w:rsidRPr="005E0144">
        <w:t xml:space="preserve"> which meet all of the following criteria in the current subframe: </w:t>
      </w:r>
    </w:p>
    <w:p w14:paraId="3152DF8D" w14:textId="77777777" w:rsidR="00904214" w:rsidRPr="005E0144" w:rsidRDefault="00904214" w:rsidP="00904214">
      <w:pPr>
        <w:pStyle w:val="B1"/>
      </w:pPr>
      <w:r w:rsidRPr="005E0144">
        <w:t>-</w:t>
      </w:r>
      <w:r w:rsidRPr="005E0144">
        <w:tab/>
        <w:t xml:space="preserve">the subframe is not used for transmission of NPBCH, NPSS, or NSSS, and </w:t>
      </w:r>
    </w:p>
    <w:p w14:paraId="5356FE10" w14:textId="77777777" w:rsidR="00904214" w:rsidRPr="005E0144" w:rsidRDefault="00904214" w:rsidP="00904214">
      <w:pPr>
        <w:pStyle w:val="B1"/>
      </w:pPr>
      <w:r w:rsidRPr="005E0144">
        <w:t>-</w:t>
      </w:r>
      <w:r w:rsidRPr="005E0144">
        <w:tab/>
        <w:t>they are assumed by the UE not to be used for NRS, and</w:t>
      </w:r>
    </w:p>
    <w:p w14:paraId="4B5D7D7C" w14:textId="77777777" w:rsidR="00904214" w:rsidRPr="005E0144" w:rsidRDefault="00904214" w:rsidP="00904214">
      <w:pPr>
        <w:pStyle w:val="B1"/>
      </w:pPr>
      <w:r w:rsidRPr="005E0144">
        <w:t>-</w:t>
      </w:r>
      <w:r w:rsidRPr="005E0144">
        <w:tab/>
        <w:t>they are not overlapping with resource elements used for CRS as defined in clause 6 (if any), and</w:t>
      </w:r>
    </w:p>
    <w:p w14:paraId="5CA3D76F" w14:textId="77777777" w:rsidR="00904214" w:rsidRPr="005E0144" w:rsidRDefault="00904214" w:rsidP="00904214">
      <w:pPr>
        <w:pStyle w:val="B1"/>
      </w:pPr>
      <w:r w:rsidRPr="005E0144">
        <w:t>-</w:t>
      </w:r>
      <w:r w:rsidRPr="005E0144">
        <w:tab/>
        <w:t xml:space="preserve">the index </w:t>
      </w:r>
      <w:r w:rsidRPr="005E0144">
        <w:rPr>
          <w:position w:val="-6"/>
        </w:rPr>
        <w:object w:dxaOrig="139" w:dyaOrig="260" w14:anchorId="671F4B8B">
          <v:shape id="_x0000_i1028" type="#_x0000_t75" style="width:7.5pt;height:14.5pt" o:ole="">
            <v:imagedata r:id="rId14" o:title=""/>
          </v:shape>
          <o:OLEObject Type="Embed" ProgID="Equation.3" ShapeID="_x0000_i1028" DrawAspect="Content" ObjectID="_1595428376" r:id="rId15"/>
        </w:object>
      </w:r>
      <w:r w:rsidRPr="005E0144">
        <w:t xml:space="preserve"> in the first slot in a subframe fulfils </w:t>
      </w:r>
      <w:r w:rsidRPr="005E0144">
        <w:rPr>
          <w:position w:val="-10"/>
        </w:rPr>
        <w:object w:dxaOrig="920" w:dyaOrig="300" w14:anchorId="36A20756">
          <v:shape id="_x0000_i1029" type="#_x0000_t75" style="width:44.05pt;height:14.5pt" o:ole="">
            <v:imagedata r:id="rId16" o:title=""/>
          </v:shape>
          <o:OLEObject Type="Embed" ProgID="Equation.3" ShapeID="_x0000_i1029" DrawAspect="Content" ObjectID="_1595428377" r:id="rId17"/>
        </w:object>
      </w:r>
      <w:r w:rsidRPr="005E0144">
        <w:t xml:space="preserve"> where </w:t>
      </w:r>
      <w:r w:rsidRPr="005E0144">
        <w:rPr>
          <w:position w:val="-10"/>
        </w:rPr>
        <w:object w:dxaOrig="660" w:dyaOrig="300" w14:anchorId="0100410B">
          <v:shape id="_x0000_i1030" type="#_x0000_t75" style="width:36.55pt;height:14.5pt" o:ole="">
            <v:imagedata r:id="rId18" o:title=""/>
          </v:shape>
          <o:OLEObject Type="Embed" ProgID="Equation.3" ShapeID="_x0000_i1030" DrawAspect="Content" ObjectID="_1595428378" r:id="rId19"/>
        </w:object>
      </w:r>
      <w:r w:rsidRPr="005E0144">
        <w:t>is given by clause 16.4.1.4 of 3GPP TS 36.213 [4].</w:t>
      </w:r>
    </w:p>
    <w:p w14:paraId="148CB1EA" w14:textId="77777777" w:rsidR="00904214" w:rsidRDefault="00904214" w:rsidP="00904214">
      <w:r w:rsidRPr="005E0144">
        <w:t xml:space="preserve">The mapping of </w:t>
      </w:r>
      <w:r w:rsidRPr="005E0144">
        <w:rPr>
          <w:position w:val="-14"/>
        </w:rPr>
        <w:object w:dxaOrig="2180" w:dyaOrig="380" w14:anchorId="01CBEB76">
          <v:shape id="_x0000_i1031" type="#_x0000_t75" style="width:108.55pt;height:21.5pt" o:ole="">
            <v:imagedata r:id="rId20" o:title=""/>
          </v:shape>
          <o:OLEObject Type="Embed" ProgID="Equation.3" ShapeID="_x0000_i1031" DrawAspect="Content" ObjectID="_1595428379" r:id="rId21"/>
        </w:object>
      </w:r>
      <w:r w:rsidRPr="005E0144">
        <w:t xml:space="preserve"> in sequence starting with </w:t>
      </w:r>
      <w:r w:rsidRPr="005E0144">
        <w:rPr>
          <w:position w:val="-10"/>
        </w:rPr>
        <w:object w:dxaOrig="660" w:dyaOrig="340" w14:anchorId="0714C4A5">
          <v:shape id="_x0000_i1032" type="#_x0000_t75" style="width:36.55pt;height:14.5pt" o:ole="">
            <v:imagedata r:id="rId22" o:title=""/>
          </v:shape>
          <o:OLEObject Type="Embed" ProgID="Equation.3" ShapeID="_x0000_i1032" DrawAspect="Content" ObjectID="_1595428380" r:id="rId23"/>
        </w:object>
      </w:r>
      <w:r w:rsidRPr="005E0144">
        <w:t xml:space="preserve"> to resource elements </w:t>
      </w:r>
      <w:r w:rsidRPr="005E0144">
        <w:rPr>
          <w:position w:val="-10"/>
        </w:rPr>
        <w:object w:dxaOrig="440" w:dyaOrig="300" w14:anchorId="42C8A473">
          <v:shape id="_x0000_i1033" type="#_x0000_t75" style="width:21.5pt;height:14.5pt" o:ole="">
            <v:imagedata r:id="rId24" o:title=""/>
          </v:shape>
          <o:OLEObject Type="Embed" ProgID="Equation.3" ShapeID="_x0000_i1033" DrawAspect="Content" ObjectID="_1595428381" r:id="rId25"/>
        </w:object>
      </w:r>
      <w:r w:rsidRPr="005E0144">
        <w:t xml:space="preserve"> on antenna port </w:t>
      </w:r>
      <w:r w:rsidRPr="005E0144">
        <w:rPr>
          <w:position w:val="-10"/>
        </w:rPr>
        <w:object w:dxaOrig="200" w:dyaOrig="240" w14:anchorId="2659AB50">
          <v:shape id="_x0000_i1034" type="#_x0000_t75" style="width:7.5pt;height:14.5pt" o:ole="">
            <v:imagedata r:id="rId26" o:title=""/>
          </v:shape>
          <o:OLEObject Type="Embed" ProgID="Equation.3" ShapeID="_x0000_i1034" DrawAspect="Content" ObjectID="_1595428382" r:id="rId27"/>
        </w:object>
      </w:r>
      <w:r w:rsidRPr="005E0144">
        <w:t xml:space="preserve"> meeting the criteria above shall be in increasing order of first the index </w:t>
      </w:r>
      <w:r w:rsidRPr="005E0144">
        <w:rPr>
          <w:position w:val="-6"/>
        </w:rPr>
        <w:object w:dxaOrig="180" w:dyaOrig="260" w14:anchorId="590DED22">
          <v:shape id="_x0000_i1035" type="#_x0000_t75" style="width:7.5pt;height:14.5pt" o:ole="">
            <v:imagedata r:id="rId28" o:title=""/>
          </v:shape>
          <o:OLEObject Type="Embed" ProgID="Equation.3" ShapeID="_x0000_i1035" DrawAspect="Content" ObjectID="_1595428383" r:id="rId29"/>
        </w:object>
      </w:r>
      <w:r w:rsidRPr="005E0144">
        <w:rPr>
          <w:rFonts w:eastAsia="Batang" w:hint="eastAsia"/>
          <w:lang w:eastAsia="ko-KR"/>
        </w:rPr>
        <w:t xml:space="preserve"> </w:t>
      </w:r>
      <w:r w:rsidRPr="005E0144">
        <w:t>and then the index</w:t>
      </w:r>
      <w:r w:rsidRPr="005E0144">
        <w:rPr>
          <w:position w:val="-6"/>
        </w:rPr>
        <w:object w:dxaOrig="139" w:dyaOrig="260" w14:anchorId="064F1FBA">
          <v:shape id="_x0000_i1036" type="#_x0000_t75" style="width:7.5pt;height:14.5pt" o:ole="">
            <v:imagedata r:id="rId30" o:title=""/>
          </v:shape>
          <o:OLEObject Type="Embed" ProgID="Equation.3" ShapeID="_x0000_i1036" DrawAspect="Content" ObjectID="_1595428384" r:id="rId31"/>
        </w:object>
      </w:r>
      <w:r w:rsidRPr="005E0144">
        <w:t xml:space="preserve">, starting with the first slot and ending with the second slot in a subframe. For NPDSCH not carrying BCCH, after mapping to a subframe, the subframe shall be repeated </w:t>
      </w:r>
      <w:proofErr w:type="gramStart"/>
      <w:r w:rsidRPr="005E0144">
        <w:t xml:space="preserve">for </w:t>
      </w:r>
      <m:oMath>
        <m:r>
          <m:rPr>
            <m:nor/>
          </m:rPr>
          <w:rPr>
            <w:rFonts w:ascii="Cambria Math" w:hAnsi="Cambria Math"/>
            <w:lang w:val="en-US"/>
          </w:rPr>
          <m:t xml:space="preserve"> min</m:t>
        </m:r>
        <w:proofErr w:type="gramEnd"/>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2480C50A">
          <v:shape id="_x0000_i1037" type="#_x0000_t75" style="width:29pt;height:14.5pt" o:ole="">
            <v:imagedata r:id="rId32" o:title=""/>
          </v:shape>
          <o:OLEObject Type="Embed" ProgID="Equation.3" ShapeID="_x0000_i1037" DrawAspect="Content" ObjectID="_1595428385" r:id="rId33"/>
        </w:object>
      </w:r>
      <w:r w:rsidRPr="005E0144">
        <w:t xml:space="preserve"> to the following subframe. </w:t>
      </w:r>
    </w:p>
    <w:p w14:paraId="749229C2" w14:textId="77777777" w:rsidR="00904214" w:rsidRPr="005E0144" w:rsidRDefault="00904214" w:rsidP="00904214">
      <w:r>
        <w:lastRenderedPageBreak/>
        <w:t>For frame structure type 2, and f</w:t>
      </w:r>
      <w:r w:rsidRPr="005E0144">
        <w:t>or each of the antenna ports used for transmission of the physical channel</w:t>
      </w:r>
      <w:r>
        <w:t xml:space="preserve">,  </w:t>
      </w:r>
      <w:r w:rsidRPr="00617F79">
        <w:t xml:space="preserve">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=1</m:t>
        </m:r>
      </m:oMath>
      <w:r w:rsidRPr="005E0144">
        <w:t xml:space="preserve">, the block of complex-valued symbols </w:t>
      </w:r>
      <w:r w:rsidRPr="005E0144">
        <w:rPr>
          <w:position w:val="-14"/>
        </w:rPr>
        <w:object w:dxaOrig="2180" w:dyaOrig="380" w14:anchorId="7B13D963">
          <v:shape id="_x0000_i1038" type="#_x0000_t75" style="width:108.55pt;height:21.5pt" o:ole="">
            <v:imagedata r:id="rId10" o:title=""/>
          </v:shape>
          <o:OLEObject Type="Embed" ProgID="Equation.3" ShapeID="_x0000_i1038" DrawAspect="Content" ObjectID="_1595428386" r:id="rId34"/>
        </w:object>
      </w:r>
      <w:r w:rsidRPr="005E0144">
        <w:t xml:space="preserve"> shall be mapped to resource elements </w:t>
      </w:r>
      <w:r w:rsidRPr="005E0144">
        <w:rPr>
          <w:position w:val="-10"/>
        </w:rPr>
        <w:object w:dxaOrig="440" w:dyaOrig="300" w14:anchorId="4387931E">
          <v:shape id="_x0000_i1039" type="#_x0000_t75" style="width:21.5pt;height:14.5pt" o:ole="">
            <v:imagedata r:id="rId12" o:title=""/>
          </v:shape>
          <o:OLEObject Type="Embed" ProgID="Equation.3" ShapeID="_x0000_i1039" DrawAspect="Content" ObjectID="_1595428387" r:id="rId35"/>
        </w:object>
      </w:r>
      <w:r w:rsidRPr="005E0144">
        <w:t xml:space="preserve"> which meet all of the following criteria in the current subframe</w:t>
      </w:r>
      <w:r w:rsidRPr="005E0144">
        <w:fldChar w:fldCharType="begin"/>
      </w:r>
      <w:r w:rsidRPr="005E0144">
        <w:fldChar w:fldCharType="end"/>
      </w:r>
      <w:r w:rsidRPr="005E0144">
        <w:t xml:space="preserve">: </w:t>
      </w:r>
    </w:p>
    <w:p w14:paraId="2658E9D2" w14:textId="77777777" w:rsidR="00904214" w:rsidRPr="005E0144" w:rsidRDefault="00904214" w:rsidP="00904214">
      <w:pPr>
        <w:pStyle w:val="B1"/>
      </w:pPr>
      <w:r w:rsidRPr="005E0144">
        <w:t>-</w:t>
      </w:r>
      <w:r w:rsidRPr="005E0144">
        <w:tab/>
        <w:t xml:space="preserve">the subframe is not used for transmission of NPBCH, NPSS, or NSSS, and </w:t>
      </w:r>
    </w:p>
    <w:p w14:paraId="3C0ED7F5" w14:textId="77777777" w:rsidR="00904214" w:rsidRPr="005E0144" w:rsidRDefault="00904214" w:rsidP="00904214">
      <w:pPr>
        <w:pStyle w:val="B1"/>
      </w:pPr>
      <w:r w:rsidRPr="005E0144">
        <w:t>-</w:t>
      </w:r>
      <w:r w:rsidRPr="005E0144">
        <w:tab/>
        <w:t>they are assumed by the UE not to be used for NRS, and</w:t>
      </w:r>
    </w:p>
    <w:p w14:paraId="207FB476" w14:textId="77777777" w:rsidR="00904214" w:rsidRDefault="00904214" w:rsidP="00904214">
      <w:pPr>
        <w:pStyle w:val="B1"/>
      </w:pPr>
      <w:r w:rsidRPr="005E0144">
        <w:t>-</w:t>
      </w:r>
      <w:r w:rsidRPr="005E0144">
        <w:tab/>
        <w:t>they are not overlapping with resource elements used for CRS as defined in clause 6 (if any), and</w:t>
      </w:r>
    </w:p>
    <w:p w14:paraId="5E3AE044" w14:textId="77777777" w:rsidR="00904214" w:rsidRPr="005E0144" w:rsidRDefault="00904214" w:rsidP="00904214">
      <w:pPr>
        <w:pStyle w:val="B1"/>
      </w:pPr>
      <w:r w:rsidRPr="005E0144">
        <w:t>-</w:t>
      </w:r>
      <w:r w:rsidRPr="005E0144">
        <w:tab/>
        <w:t xml:space="preserve">they </w:t>
      </w:r>
      <w:r>
        <w:t xml:space="preserve">belong to </w:t>
      </w:r>
      <w:proofErr w:type="spellStart"/>
      <w:r>
        <w:t>DwPTS</w:t>
      </w:r>
      <w:proofErr w:type="spellEnd"/>
      <w:r>
        <w:t xml:space="preserve"> if the subframe is a special subframe, and</w:t>
      </w:r>
    </w:p>
    <w:p w14:paraId="13BA82E6" w14:textId="77777777" w:rsidR="00904214" w:rsidRPr="005E0144" w:rsidRDefault="00904214" w:rsidP="00904214">
      <w:pPr>
        <w:pStyle w:val="B1"/>
      </w:pPr>
      <w:r w:rsidRPr="005E0144">
        <w:t>-</w:t>
      </w:r>
      <w:r w:rsidRPr="005E0144">
        <w:tab/>
        <w:t xml:space="preserve">the index </w:t>
      </w:r>
      <w:r w:rsidRPr="005E0144">
        <w:rPr>
          <w:position w:val="-6"/>
        </w:rPr>
        <w:object w:dxaOrig="139" w:dyaOrig="260" w14:anchorId="4323ABF5">
          <v:shape id="_x0000_i1040" type="#_x0000_t75" style="width:7.5pt;height:14.5pt" o:ole="">
            <v:imagedata r:id="rId14" o:title=""/>
          </v:shape>
          <o:OLEObject Type="Embed" ProgID="Equation.3" ShapeID="_x0000_i1040" DrawAspect="Content" ObjectID="_1595428388" r:id="rId36"/>
        </w:object>
      </w:r>
      <w:r w:rsidRPr="005E0144">
        <w:t xml:space="preserve"> in the first slot in a subframe fulfils </w:t>
      </w:r>
      <w:r w:rsidRPr="005E0144">
        <w:rPr>
          <w:position w:val="-10"/>
        </w:rPr>
        <w:object w:dxaOrig="920" w:dyaOrig="300" w14:anchorId="4A88A979">
          <v:shape id="_x0000_i1041" type="#_x0000_t75" style="width:44.05pt;height:14.5pt" o:ole="">
            <v:imagedata r:id="rId16" o:title=""/>
          </v:shape>
          <o:OLEObject Type="Embed" ProgID="Equation.3" ShapeID="_x0000_i1041" DrawAspect="Content" ObjectID="_1595428389" r:id="rId37"/>
        </w:object>
      </w:r>
      <w:r w:rsidRPr="005E0144">
        <w:t xml:space="preserve"> where </w:t>
      </w:r>
      <w:r w:rsidRPr="005E0144">
        <w:rPr>
          <w:position w:val="-10"/>
        </w:rPr>
        <w:object w:dxaOrig="660" w:dyaOrig="300" w14:anchorId="77DA6E21">
          <v:shape id="_x0000_i1042" type="#_x0000_t75" style="width:36.55pt;height:14.5pt" o:ole="">
            <v:imagedata r:id="rId18" o:title=""/>
          </v:shape>
          <o:OLEObject Type="Embed" ProgID="Equation.3" ShapeID="_x0000_i1042" DrawAspect="Content" ObjectID="_1595428390" r:id="rId38"/>
        </w:object>
      </w:r>
      <w:r w:rsidRPr="005E0144">
        <w:t>is given by clause 16.4.1.4 of 3GPP TS 36.213 [4].</w:t>
      </w:r>
    </w:p>
    <w:p w14:paraId="753C5E22" w14:textId="77777777" w:rsidR="00904214" w:rsidRDefault="00904214" w:rsidP="00904214">
      <w:r w:rsidRPr="005E0144">
        <w:t xml:space="preserve">The mapping of </w:t>
      </w:r>
      <w:r w:rsidRPr="005E0144">
        <w:rPr>
          <w:position w:val="-14"/>
        </w:rPr>
        <w:object w:dxaOrig="2180" w:dyaOrig="380" w14:anchorId="11BFECC4">
          <v:shape id="_x0000_i1043" type="#_x0000_t75" style="width:108.55pt;height:21.5pt" o:ole="">
            <v:imagedata r:id="rId20" o:title=""/>
          </v:shape>
          <o:OLEObject Type="Embed" ProgID="Equation.3" ShapeID="_x0000_i1043" DrawAspect="Content" ObjectID="_1595428391" r:id="rId39"/>
        </w:object>
      </w:r>
      <w:r w:rsidRPr="005E0144">
        <w:t xml:space="preserve"> in sequence starting with </w:t>
      </w:r>
      <w:r w:rsidRPr="005E0144">
        <w:rPr>
          <w:position w:val="-10"/>
        </w:rPr>
        <w:object w:dxaOrig="660" w:dyaOrig="340" w14:anchorId="0AEAC996">
          <v:shape id="_x0000_i1044" type="#_x0000_t75" style="width:36.55pt;height:14.5pt" o:ole="">
            <v:imagedata r:id="rId22" o:title=""/>
          </v:shape>
          <o:OLEObject Type="Embed" ProgID="Equation.3" ShapeID="_x0000_i1044" DrawAspect="Content" ObjectID="_1595428392" r:id="rId40"/>
        </w:object>
      </w:r>
      <w:r w:rsidRPr="005E0144">
        <w:t xml:space="preserve"> to resource elements </w:t>
      </w:r>
      <w:r w:rsidRPr="005E0144">
        <w:rPr>
          <w:position w:val="-10"/>
        </w:rPr>
        <w:object w:dxaOrig="440" w:dyaOrig="300" w14:anchorId="6C4443AD">
          <v:shape id="_x0000_i1045" type="#_x0000_t75" style="width:21.5pt;height:14.5pt" o:ole="">
            <v:imagedata r:id="rId24" o:title=""/>
          </v:shape>
          <o:OLEObject Type="Embed" ProgID="Equation.3" ShapeID="_x0000_i1045" DrawAspect="Content" ObjectID="_1595428393" r:id="rId41"/>
        </w:object>
      </w:r>
      <w:r w:rsidRPr="005E0144">
        <w:t xml:space="preserve"> on antenna port </w:t>
      </w:r>
      <w:r w:rsidRPr="005E0144">
        <w:rPr>
          <w:position w:val="-10"/>
        </w:rPr>
        <w:object w:dxaOrig="200" w:dyaOrig="240" w14:anchorId="11E528EE">
          <v:shape id="_x0000_i1046" type="#_x0000_t75" style="width:7.5pt;height:14.5pt" o:ole="">
            <v:imagedata r:id="rId26" o:title=""/>
          </v:shape>
          <o:OLEObject Type="Embed" ProgID="Equation.3" ShapeID="_x0000_i1046" DrawAspect="Content" ObjectID="_1595428394" r:id="rId42"/>
        </w:object>
      </w:r>
      <w:r w:rsidRPr="005E0144">
        <w:t xml:space="preserve"> meeting the criteria above shall be in increasing order of first the index </w:t>
      </w:r>
      <w:r w:rsidRPr="005E0144">
        <w:rPr>
          <w:position w:val="-6"/>
        </w:rPr>
        <w:object w:dxaOrig="180" w:dyaOrig="260" w14:anchorId="1F5FE74A">
          <v:shape id="_x0000_i1047" type="#_x0000_t75" style="width:7.5pt;height:14.5pt" o:ole="">
            <v:imagedata r:id="rId28" o:title=""/>
          </v:shape>
          <o:OLEObject Type="Embed" ProgID="Equation.3" ShapeID="_x0000_i1047" DrawAspect="Content" ObjectID="_1595428395" r:id="rId43"/>
        </w:object>
      </w:r>
      <w:r w:rsidRPr="005E0144">
        <w:rPr>
          <w:rFonts w:eastAsia="Batang" w:hint="eastAsia"/>
          <w:lang w:eastAsia="ko-KR"/>
        </w:rPr>
        <w:t xml:space="preserve"> </w:t>
      </w:r>
      <w:r w:rsidRPr="005E0144">
        <w:t>and then the index</w:t>
      </w:r>
      <w:r w:rsidRPr="005E0144">
        <w:rPr>
          <w:position w:val="-6"/>
        </w:rPr>
        <w:object w:dxaOrig="139" w:dyaOrig="260" w14:anchorId="3D38B788">
          <v:shape id="_x0000_i1048" type="#_x0000_t75" style="width:7.5pt;height:14.5pt" o:ole="">
            <v:imagedata r:id="rId30" o:title=""/>
          </v:shape>
          <o:OLEObject Type="Embed" ProgID="Equation.3" ShapeID="_x0000_i1048" DrawAspect="Content" ObjectID="_1595428396" r:id="rId44"/>
        </w:object>
      </w:r>
      <w:r w:rsidRPr="005E0144">
        <w:t xml:space="preserve">, starting with the first slot and ending with the second slot in a subframe. </w:t>
      </w:r>
    </w:p>
    <w:p w14:paraId="27F4417A" w14:textId="77777777" w:rsidR="00904214" w:rsidRPr="005E0144" w:rsidRDefault="00904214" w:rsidP="00904214">
      <w:r>
        <w:t>For frame structure type 2, and f</w:t>
      </w:r>
      <w:r w:rsidRPr="005E0144">
        <w:t>or each of the antenna ports used for transmission of the physical channel</w:t>
      </w:r>
      <w:r>
        <w:t xml:space="preserve">,  </w:t>
      </w:r>
      <w:r w:rsidRPr="00617F79">
        <w:t xml:space="preserve">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&gt;1</m:t>
        </m:r>
      </m:oMath>
      <w:r w:rsidRPr="005E0144">
        <w:t xml:space="preserve">, the block of complex-valued symbols </w:t>
      </w:r>
      <w:r w:rsidRPr="005E0144">
        <w:rPr>
          <w:position w:val="-14"/>
        </w:rPr>
        <w:object w:dxaOrig="2180" w:dyaOrig="380" w14:anchorId="43E5B858">
          <v:shape id="_x0000_i1049" type="#_x0000_t75" style="width:108.55pt;height:21.5pt" o:ole="">
            <v:imagedata r:id="rId10" o:title=""/>
          </v:shape>
          <o:OLEObject Type="Embed" ProgID="Equation.3" ShapeID="_x0000_i1049" DrawAspect="Content" ObjectID="_1595428397" r:id="rId45"/>
        </w:object>
      </w:r>
      <w:r w:rsidRPr="005E0144">
        <w:t xml:space="preserve"> shall be mapped to resource elements </w:t>
      </w:r>
      <w:r w:rsidRPr="005E0144">
        <w:rPr>
          <w:position w:val="-10"/>
        </w:rPr>
        <w:object w:dxaOrig="440" w:dyaOrig="300" w14:anchorId="5EDDDCF0">
          <v:shape id="_x0000_i1050" type="#_x0000_t75" style="width:21.5pt;height:14.5pt" o:ole="">
            <v:imagedata r:id="rId12" o:title=""/>
          </v:shape>
          <o:OLEObject Type="Embed" ProgID="Equation.3" ShapeID="_x0000_i1050" DrawAspect="Content" ObjectID="_1595428398" r:id="rId46"/>
        </w:object>
      </w:r>
      <w:r w:rsidRPr="005E0144">
        <w:t xml:space="preserve"> which meet all of the following criteria in the current subframe: </w:t>
      </w:r>
    </w:p>
    <w:p w14:paraId="6080BA5D" w14:textId="77777777" w:rsidR="00904214" w:rsidRPr="005E0144" w:rsidRDefault="00904214" w:rsidP="00904214">
      <w:pPr>
        <w:pStyle w:val="B1"/>
      </w:pPr>
      <w:r w:rsidRPr="005E0144">
        <w:t>-</w:t>
      </w:r>
      <w:r w:rsidRPr="005E0144">
        <w:tab/>
        <w:t xml:space="preserve">the subframe is not used for transmission of NPBCH, NPSS, or NSSS, and </w:t>
      </w:r>
    </w:p>
    <w:p w14:paraId="457A61D8" w14:textId="77777777" w:rsidR="00904214" w:rsidRPr="005E0144" w:rsidRDefault="00904214" w:rsidP="00904214">
      <w:pPr>
        <w:pStyle w:val="B1"/>
      </w:pPr>
      <w:r w:rsidRPr="005E0144">
        <w:t>-</w:t>
      </w:r>
      <w:r w:rsidRPr="005E0144">
        <w:tab/>
        <w:t>they are assumed by the UE not to be used for NRS</w:t>
      </w:r>
      <w:r>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5E0144">
        <w:t>, and</w:t>
      </w:r>
    </w:p>
    <w:p w14:paraId="03087011" w14:textId="77777777" w:rsidR="00904214" w:rsidRDefault="00904214" w:rsidP="00904214">
      <w:pPr>
        <w:pStyle w:val="B1"/>
      </w:pPr>
      <w:r w:rsidRPr="005E0144">
        <w:t>-</w:t>
      </w:r>
      <w:r w:rsidRPr="005E0144">
        <w:tab/>
        <w:t>they are not overlapping with resource elements used for CRS as defined in clause 6 (if any), and</w:t>
      </w:r>
    </w:p>
    <w:p w14:paraId="75BFF26C" w14:textId="77777777" w:rsidR="00904214" w:rsidRPr="005E0144" w:rsidRDefault="00904214" w:rsidP="00904214">
      <w:pPr>
        <w:pStyle w:val="B1"/>
      </w:pPr>
      <w:r w:rsidRPr="005E0144">
        <w:t>-</w:t>
      </w:r>
      <w:r w:rsidRPr="005E0144">
        <w:tab/>
        <w:t xml:space="preserve">the index </w:t>
      </w:r>
      <w:r w:rsidRPr="005E0144">
        <w:rPr>
          <w:position w:val="-6"/>
        </w:rPr>
        <w:object w:dxaOrig="139" w:dyaOrig="260" w14:anchorId="0071BC48">
          <v:shape id="_x0000_i1051" type="#_x0000_t75" style="width:7.5pt;height:14.5pt" o:ole="">
            <v:imagedata r:id="rId14" o:title=""/>
          </v:shape>
          <o:OLEObject Type="Embed" ProgID="Equation.3" ShapeID="_x0000_i1051" DrawAspect="Content" ObjectID="_1595428399" r:id="rId47"/>
        </w:object>
      </w:r>
      <w:r w:rsidRPr="005E0144">
        <w:t xml:space="preserve"> in the first slot in a subframe fulfils </w:t>
      </w:r>
      <w:r w:rsidRPr="005E0144">
        <w:rPr>
          <w:position w:val="-10"/>
        </w:rPr>
        <w:object w:dxaOrig="920" w:dyaOrig="300" w14:anchorId="2650C883">
          <v:shape id="_x0000_i1052" type="#_x0000_t75" style="width:44.05pt;height:14.5pt" o:ole="">
            <v:imagedata r:id="rId16" o:title=""/>
          </v:shape>
          <o:OLEObject Type="Embed" ProgID="Equation.3" ShapeID="_x0000_i1052" DrawAspect="Content" ObjectID="_1595428400" r:id="rId48"/>
        </w:object>
      </w:r>
      <w:r w:rsidRPr="005E0144">
        <w:t xml:space="preserve"> where </w:t>
      </w:r>
      <w:r w:rsidRPr="005E0144">
        <w:rPr>
          <w:position w:val="-10"/>
        </w:rPr>
        <w:object w:dxaOrig="660" w:dyaOrig="300" w14:anchorId="0428FF78">
          <v:shape id="_x0000_i1053" type="#_x0000_t75" style="width:36.55pt;height:14.5pt" o:ole="">
            <v:imagedata r:id="rId18" o:title=""/>
          </v:shape>
          <o:OLEObject Type="Embed" ProgID="Equation.3" ShapeID="_x0000_i1053" DrawAspect="Content" ObjectID="_1595428401" r:id="rId49"/>
        </w:object>
      </w:r>
      <w:r w:rsidRPr="005E0144">
        <w:t>is given by clause 16.4.1.4 of 3GPP TS 36.213 [4].</w:t>
      </w:r>
    </w:p>
    <w:p w14:paraId="5FC4068E" w14:textId="77777777" w:rsidR="00904214" w:rsidRDefault="00904214" w:rsidP="00904214">
      <w:r w:rsidRPr="005E0144">
        <w:t xml:space="preserve">The mapping of </w:t>
      </w:r>
      <w:r w:rsidRPr="005E0144">
        <w:rPr>
          <w:position w:val="-14"/>
        </w:rPr>
        <w:object w:dxaOrig="2180" w:dyaOrig="380" w14:anchorId="33DD4E36">
          <v:shape id="_x0000_i1054" type="#_x0000_t75" style="width:108.55pt;height:21.5pt" o:ole="">
            <v:imagedata r:id="rId20" o:title=""/>
          </v:shape>
          <o:OLEObject Type="Embed" ProgID="Equation.3" ShapeID="_x0000_i1054" DrawAspect="Content" ObjectID="_1595428402" r:id="rId50"/>
        </w:object>
      </w:r>
      <w:r w:rsidRPr="005E0144">
        <w:t xml:space="preserve"> in sequence starting with </w:t>
      </w:r>
      <w:r w:rsidRPr="005E0144">
        <w:rPr>
          <w:position w:val="-10"/>
        </w:rPr>
        <w:object w:dxaOrig="660" w:dyaOrig="340" w14:anchorId="4C0E44DF">
          <v:shape id="_x0000_i1055" type="#_x0000_t75" style="width:36.55pt;height:14.5pt" o:ole="">
            <v:imagedata r:id="rId22" o:title=""/>
          </v:shape>
          <o:OLEObject Type="Embed" ProgID="Equation.3" ShapeID="_x0000_i1055" DrawAspect="Content" ObjectID="_1595428403" r:id="rId51"/>
        </w:object>
      </w:r>
      <w:r w:rsidRPr="005E0144">
        <w:t xml:space="preserve"> to resource elements </w:t>
      </w:r>
      <w:r w:rsidRPr="005E0144">
        <w:rPr>
          <w:position w:val="-10"/>
        </w:rPr>
        <w:object w:dxaOrig="440" w:dyaOrig="300" w14:anchorId="5A74F9A3">
          <v:shape id="_x0000_i1056" type="#_x0000_t75" style="width:21.5pt;height:14.5pt" o:ole="">
            <v:imagedata r:id="rId24" o:title=""/>
          </v:shape>
          <o:OLEObject Type="Embed" ProgID="Equation.3" ShapeID="_x0000_i1056" DrawAspect="Content" ObjectID="_1595428404" r:id="rId52"/>
        </w:object>
      </w:r>
      <w:r w:rsidRPr="005E0144">
        <w:t xml:space="preserve"> on antenna port </w:t>
      </w:r>
      <w:r w:rsidRPr="005E0144">
        <w:rPr>
          <w:position w:val="-10"/>
        </w:rPr>
        <w:object w:dxaOrig="200" w:dyaOrig="240" w14:anchorId="5499C379">
          <v:shape id="_x0000_i1057" type="#_x0000_t75" style="width:7.5pt;height:14.5pt" o:ole="">
            <v:imagedata r:id="rId26" o:title=""/>
          </v:shape>
          <o:OLEObject Type="Embed" ProgID="Equation.3" ShapeID="_x0000_i1057" DrawAspect="Content" ObjectID="_1595428405" r:id="rId53"/>
        </w:object>
      </w:r>
      <w:r w:rsidRPr="005E0144">
        <w:t xml:space="preserve"> meeting the criteria above shall be in increasing order of first the index </w:t>
      </w:r>
      <w:r w:rsidRPr="005E0144">
        <w:rPr>
          <w:position w:val="-6"/>
        </w:rPr>
        <w:object w:dxaOrig="180" w:dyaOrig="260" w14:anchorId="29ECC9F5">
          <v:shape id="_x0000_i1058" type="#_x0000_t75" style="width:7.5pt;height:14.5pt" o:ole="">
            <v:imagedata r:id="rId28" o:title=""/>
          </v:shape>
          <o:OLEObject Type="Embed" ProgID="Equation.3" ShapeID="_x0000_i1058" DrawAspect="Content" ObjectID="_1595428406" r:id="rId54"/>
        </w:object>
      </w:r>
      <w:r w:rsidRPr="005E0144">
        <w:rPr>
          <w:rFonts w:eastAsia="Batang" w:hint="eastAsia"/>
          <w:lang w:eastAsia="ko-KR"/>
        </w:rPr>
        <w:t xml:space="preserve"> </w:t>
      </w:r>
      <w:r w:rsidRPr="005E0144">
        <w:t>and then the index</w:t>
      </w:r>
      <w:r w:rsidRPr="005E0144">
        <w:rPr>
          <w:position w:val="-6"/>
        </w:rPr>
        <w:object w:dxaOrig="139" w:dyaOrig="260" w14:anchorId="7C0C7D0A">
          <v:shape id="_x0000_i1059" type="#_x0000_t75" style="width:7.5pt;height:14.5pt" o:ole="">
            <v:imagedata r:id="rId30" o:title=""/>
          </v:shape>
          <o:OLEObject Type="Embed" ProgID="Equation.3" ShapeID="_x0000_i1059" DrawAspect="Content" ObjectID="_1595428407" r:id="rId55"/>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0625DBF4">
          <v:shape id="_x0000_i1060" type="#_x0000_t75" style="width:29pt;height:14.5pt" o:ole="">
            <v:imagedata r:id="rId32" o:title=""/>
          </v:shape>
          <o:OLEObject Type="Embed" ProgID="Equation.3" ShapeID="_x0000_i1060" DrawAspect="Content" ObjectID="_1595428408" r:id="rId56"/>
        </w:object>
      </w:r>
      <w:r w:rsidRPr="005E0144">
        <w:t xml:space="preserve"> to the following subframe. </w:t>
      </w:r>
      <w:r>
        <w:t xml:space="preserve">The </w:t>
      </w:r>
      <w:r w:rsidRPr="005E0144">
        <w:t>resource elements</w:t>
      </w:r>
      <w:r>
        <w:t xml:space="preserve"> in a special subframe that are not part of </w:t>
      </w:r>
      <w:proofErr w:type="spellStart"/>
      <w:r>
        <w:t>DwPTS</w:t>
      </w:r>
      <w:proofErr w:type="spellEnd"/>
      <w:r>
        <w:t xml:space="preserve"> are counted but not used in the mapping.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t>, the r</w:t>
      </w:r>
      <w:proofErr w:type="spellStart"/>
      <w:r>
        <w:t>esource</w:t>
      </w:r>
      <w:proofErr w:type="spellEnd"/>
      <w:r>
        <w:t xml:space="preserve"> elements in a special subframe assumed by the UE for NRSs are counted but not used in the mapping. </w:t>
      </w:r>
    </w:p>
    <w:p w14:paraId="7E3C66F3" w14:textId="1C4D8A63" w:rsidR="00904214" w:rsidRPr="005E0144" w:rsidRDefault="00904214" w:rsidP="00904214">
      <w:ins w:id="4" w:author="Chao Wei" w:date="2018-07-24T00:44:00Z">
        <w:r>
          <w:t>For frame structure type 1, f</w:t>
        </w:r>
      </w:ins>
      <w:del w:id="5" w:author="Chao Wei" w:date="2018-07-24T00:44:00Z">
        <w:r w:rsidRPr="005E0144" w:rsidDel="00904214">
          <w:delText>F</w:delText>
        </w:r>
      </w:del>
      <w:r w:rsidRPr="005E0144">
        <w:t>or NPDSCH associated with C-RNTI when</w:t>
      </w:r>
      <w:r w:rsidRPr="005E0144">
        <w:rPr>
          <w:rFonts w:cs="Arial"/>
          <w:i/>
          <w:iCs/>
          <w:lang w:eastAsia="ko-KR"/>
        </w:rPr>
        <w:t xml:space="preserve"> </w:t>
      </w:r>
      <w:proofErr w:type="spellStart"/>
      <w:r w:rsidRPr="005E0144">
        <w:rPr>
          <w:i/>
          <w:iCs/>
        </w:rPr>
        <w:t>interferenceRandomisationConfig</w:t>
      </w:r>
      <w:proofErr w:type="spellEnd"/>
      <w:r w:rsidRPr="005E0144">
        <w:rPr>
          <w:rFonts w:cs="Arial"/>
          <w:i/>
          <w:iCs/>
          <w:lang w:eastAsia="ko-KR"/>
        </w:rPr>
        <w:t xml:space="preserve"> </w:t>
      </w:r>
      <w:r w:rsidRPr="005E0144">
        <w:rPr>
          <w:rFonts w:cs="Arial"/>
          <w:iCs/>
          <w:lang w:eastAsia="ko-KR"/>
        </w:rPr>
        <w:t>is configured,</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configured by </w:t>
      </w:r>
      <w:r w:rsidRPr="005E0144">
        <w:rPr>
          <w:rFonts w:cs="Arial"/>
          <w:i/>
          <w:iCs/>
          <w:lang w:eastAsia="ko-KR"/>
        </w:rPr>
        <w:t>SystemInformationBlockType22-NB</w:t>
      </w:r>
      <w:r w:rsidRPr="005E0144">
        <w:rPr>
          <w:rFonts w:cs="Arial"/>
          <w:iCs/>
          <w:lang w:eastAsia="ko-KR"/>
        </w:rPr>
        <w:t>, or NPDSCH associated with G-RNTI or SC-RNTI</w:t>
      </w:r>
      <w:ins w:id="6" w:author="Chao Wei" w:date="2018-07-24T00:44:00Z">
        <w:r>
          <w:rPr>
            <w:rFonts w:cs="Arial"/>
            <w:iCs/>
            <w:lang w:eastAsia="ko-KR"/>
          </w:rPr>
          <w:t xml:space="preserve"> or for frame structure type 2, for NPDSCH</w:t>
        </w:r>
      </w:ins>
      <w:ins w:id="7" w:author="Chao Wei" w:date="2018-07-24T00:46:00Z">
        <w:r>
          <w:rPr>
            <w:rFonts w:cs="Arial"/>
            <w:iCs/>
            <w:lang w:eastAsia="ko-KR"/>
          </w:rPr>
          <w:t xml:space="preserve"> </w:t>
        </w:r>
        <w:r w:rsidRPr="005E0144">
          <w:rPr>
            <w:lang w:val="en-US"/>
          </w:rPr>
          <w:t>not carrying the BCCH</w:t>
        </w:r>
      </w:ins>
      <w:r w:rsidRPr="005E0144">
        <w:rPr>
          <w:rFonts w:cs="Arial"/>
          <w:iCs/>
          <w:lang w:eastAsia="ko-KR"/>
        </w:rPr>
        <w:t xml:space="preserve">, define </w:t>
      </w:r>
      <w:r w:rsidRPr="005E0144">
        <w:rPr>
          <w:position w:val="-14"/>
        </w:rPr>
        <w:object w:dxaOrig="1780" w:dyaOrig="360" w14:anchorId="7573C1BB">
          <v:shape id="_x0000_i1061" type="#_x0000_t75" style="width:86.5pt;height:21.5pt" o:ole="">
            <v:imagedata r:id="rId57" o:title=""/>
          </v:shape>
          <o:OLEObject Type="Embed" ProgID="Equation.3" ShapeID="_x0000_i1061" DrawAspect="Content" ObjectID="_1595428409" r:id="rId58"/>
        </w:object>
      </w:r>
      <w:r w:rsidRPr="005E0144">
        <w:t xml:space="preserve">as the block of complex-valued symbols mapped to slot number </w:t>
      </w:r>
      <w:r w:rsidRPr="005E0144">
        <w:rPr>
          <w:position w:val="-12"/>
        </w:rPr>
        <w:object w:dxaOrig="260" w:dyaOrig="360" w14:anchorId="74DC1592">
          <v:shape id="_x0000_i1062" type="#_x0000_t75" style="width:14.5pt;height:21.5pt" o:ole="">
            <v:imagedata r:id="rId59" o:title=""/>
          </v:shape>
          <o:OLEObject Type="Embed" ProgID="Equation.3" ShapeID="_x0000_i1062" DrawAspect="Content" ObjectID="_1595428410" r:id="rId60"/>
        </w:object>
      </w:r>
      <w:r w:rsidRPr="005E0144">
        <w:t xml:space="preserve">and radio frame number </w:t>
      </w:r>
      <w:r w:rsidRPr="005E0144">
        <w:rPr>
          <w:position w:val="-14"/>
        </w:rPr>
        <w:object w:dxaOrig="300" w:dyaOrig="380" w14:anchorId="3A347EF2">
          <v:shape id="_x0000_i1063" type="#_x0000_t75" style="width:14.5pt;height:21.5pt" o:ole="">
            <v:imagedata r:id="rId61" o:title=""/>
          </v:shape>
          <o:OLEObject Type="Embed" ProgID="Equation.3" ShapeID="_x0000_i1063" DrawAspect="Content" ObjectID="_1595428411" r:id="rId62"/>
        </w:object>
      </w:r>
      <w:r w:rsidRPr="005E0144">
        <w:t xml:space="preserve">. Each complex-valued symbol </w:t>
      </w:r>
      <w:r w:rsidRPr="005E0144">
        <w:rPr>
          <w:position w:val="-16"/>
        </w:rPr>
        <w:object w:dxaOrig="800" w:dyaOrig="420" w14:anchorId="0AF6DBF7">
          <v:shape id="_x0000_i1064" type="#_x0000_t75" style="width:44.05pt;height:21.5pt" o:ole="">
            <v:imagedata r:id="rId63" o:title=""/>
          </v:shape>
          <o:OLEObject Type="Embed" ProgID="Equation.3" ShapeID="_x0000_i1064" DrawAspect="Content" ObjectID="_1595428412" r:id="rId64"/>
        </w:object>
      </w:r>
      <w:r w:rsidRPr="005E0144">
        <w:rPr>
          <w:rFonts w:hint="eastAsia"/>
          <w:lang w:eastAsia="zh-CN"/>
        </w:rPr>
        <w:t xml:space="preserve"> </w:t>
      </w:r>
      <w:r w:rsidRPr="005E0144">
        <w:t xml:space="preserve">shall be multiplied with </w:t>
      </w:r>
      <w:r w:rsidRPr="005E0144">
        <w:rPr>
          <w:position w:val="-14"/>
        </w:rPr>
        <w:object w:dxaOrig="620" w:dyaOrig="360" w14:anchorId="3B61423C">
          <v:shape id="_x0000_i1065" type="#_x0000_t75" style="width:29pt;height:21.5pt" o:ole="">
            <v:imagedata r:id="rId65" o:title=""/>
          </v:shape>
          <o:OLEObject Type="Embed" ProgID="Equation.3" ShapeID="_x0000_i1065" DrawAspect="Content" ObjectID="_1595428413" r:id="rId66"/>
        </w:object>
      </w:r>
      <w:r w:rsidRPr="005E0144">
        <w:t xml:space="preserve">before its transmission, with </w:t>
      </w:r>
    </w:p>
    <w:p w14:paraId="6E4671A9" w14:textId="77777777" w:rsidR="00904214" w:rsidRPr="005E0144" w:rsidRDefault="00904214" w:rsidP="00904214">
      <w:pPr>
        <w:pStyle w:val="EQ"/>
      </w:pPr>
      <w:r w:rsidRPr="005E0144">
        <w:tab/>
      </w:r>
      <w:r w:rsidRPr="005E0144">
        <w:rPr>
          <w:position w:val="-60"/>
        </w:rPr>
        <w:object w:dxaOrig="3860" w:dyaOrig="1300" w14:anchorId="1D36D7C8">
          <v:shape id="_x0000_i1066" type="#_x0000_t75" style="width:193.45pt;height:65pt" o:ole="">
            <v:imagedata r:id="rId67" o:title=""/>
          </v:shape>
          <o:OLEObject Type="Embed" ProgID="Equation.3" ShapeID="_x0000_i1066" DrawAspect="Content" ObjectID="_1595428414" r:id="rId68"/>
        </w:object>
      </w:r>
    </w:p>
    <w:p w14:paraId="1F834420" w14:textId="77777777" w:rsidR="00904214" w:rsidRPr="005E0144" w:rsidRDefault="00904214" w:rsidP="00904214">
      <w:r w:rsidRPr="005E0144">
        <w:t xml:space="preserve">where the scrambling sequence </w:t>
      </w:r>
      <w:r w:rsidRPr="005E0144">
        <w:rPr>
          <w:position w:val="-14"/>
        </w:rPr>
        <w:object w:dxaOrig="1780" w:dyaOrig="340" w14:anchorId="5C00E148">
          <v:shape id="_x0000_i1067" type="#_x0000_t75" style="width:86.5pt;height:14.5pt" o:ole="">
            <v:imagedata r:id="rId69" o:title=""/>
          </v:shape>
          <o:OLEObject Type="Embed" ProgID="Equation.3" ShapeID="_x0000_i1067" DrawAspect="Content" ObjectID="_1595428415" r:id="rId70"/>
        </w:object>
      </w:r>
      <w:r w:rsidRPr="005E0144">
        <w:t xml:space="preserve">is given by clause </w:t>
      </w:r>
      <w:proofErr w:type="gramStart"/>
      <w:r w:rsidRPr="005E0144">
        <w:t>7.2, and</w:t>
      </w:r>
      <w:proofErr w:type="gramEnd"/>
      <w:r w:rsidRPr="005E0144">
        <w:t xml:space="preserve"> shall be initialized at the start of each subframe with </w:t>
      </w:r>
      <w:r w:rsidRPr="005E0144">
        <w:rPr>
          <w:position w:val="-12"/>
        </w:rPr>
        <w:object w:dxaOrig="4120" w:dyaOrig="340" w14:anchorId="28CF67E4">
          <v:shape id="_x0000_i1068" type="#_x0000_t75" style="width:209.55pt;height:14.5pt" o:ole="">
            <v:imagedata r:id="rId71" o:title=""/>
          </v:shape>
          <o:OLEObject Type="Embed" ProgID="Equation.3" ShapeID="_x0000_i1068" DrawAspect="Content" ObjectID="_1595428416" r:id="rId72"/>
        </w:object>
      </w:r>
      <w:r w:rsidRPr="005E0144">
        <w:t>.</w:t>
      </w:r>
    </w:p>
    <w:p w14:paraId="534B00A0" w14:textId="77777777" w:rsidR="003472CC" w:rsidRPr="004F0CBC" w:rsidRDefault="003472CC" w:rsidP="003472CC">
      <w:pPr>
        <w:pStyle w:val="Heading3"/>
        <w:jc w:val="center"/>
        <w:rPr>
          <w:rFonts w:ascii="Times New Roman" w:hAnsi="Times New Roman"/>
          <w:b/>
          <w:iCs/>
          <w:color w:val="FF0000"/>
        </w:rPr>
      </w:pPr>
      <w:r w:rsidRPr="004F0CBC">
        <w:rPr>
          <w:rFonts w:ascii="Times New Roman" w:hAnsi="Times New Roman"/>
          <w:b/>
          <w:iCs/>
          <w:color w:val="FF0000"/>
        </w:rPr>
        <w:lastRenderedPageBreak/>
        <w:t>&lt;Unchanged parts are omitted&gt;</w:t>
      </w:r>
    </w:p>
    <w:p w14:paraId="6824FD96" w14:textId="11877A83" w:rsidR="00463323" w:rsidRPr="003472CC" w:rsidRDefault="00463323" w:rsidP="005E33E9"/>
    <w:p w14:paraId="7732DB65" w14:textId="77777777" w:rsidR="00904214" w:rsidRPr="005E0144" w:rsidRDefault="00904214" w:rsidP="00904214">
      <w:pPr>
        <w:pStyle w:val="Heading4"/>
      </w:pPr>
      <w:bookmarkStart w:id="8" w:name="_Toc454818206"/>
      <w:r w:rsidRPr="005E0144">
        <w:t>10.2.5.5</w:t>
      </w:r>
      <w:r w:rsidRPr="005E0144">
        <w:tab/>
        <w:t>Mapping to resource elements</w:t>
      </w:r>
      <w:bookmarkEnd w:id="8"/>
    </w:p>
    <w:p w14:paraId="75179DE3" w14:textId="77777777" w:rsidR="00904214" w:rsidRPr="005E0144" w:rsidRDefault="00904214" w:rsidP="00904214">
      <w:r>
        <w:t xml:space="preserve">For </w:t>
      </w:r>
      <w:r w:rsidRPr="00F66F45">
        <w:t xml:space="preserve">frame structure type </w:t>
      </w:r>
      <w:r>
        <w:t>1,</w:t>
      </w:r>
      <w:r w:rsidRPr="005E0144">
        <w:t xml:space="preserve"> </w:t>
      </w:r>
      <w:r>
        <w:t xml:space="preserve">the </w:t>
      </w:r>
      <w:r w:rsidRPr="005E0144">
        <w:t xml:space="preserve">block of complex-valued symbols </w:t>
      </w:r>
      <w:r w:rsidRPr="005E0144">
        <w:rPr>
          <w:position w:val="-14"/>
        </w:rPr>
        <w:object w:dxaOrig="1719" w:dyaOrig="340" w14:anchorId="47FF7402">
          <v:shape id="_x0000_i1069" type="#_x0000_t75" style="width:85.95pt;height:14.5pt" o:ole="">
            <v:imagedata r:id="rId73" o:title=""/>
          </v:shape>
          <o:OLEObject Type="Embed" ProgID="Equation.3" ShapeID="_x0000_i1069" DrawAspect="Content" ObjectID="_1595428417" r:id="rId74"/>
        </w:object>
      </w:r>
      <w:r w:rsidRPr="005E0144">
        <w:t xml:space="preserve"> shall be mapped in sequence starting with </w:t>
      </w:r>
      <w:r w:rsidRPr="005E0144">
        <w:rPr>
          <w:position w:val="-10"/>
        </w:rPr>
        <w:object w:dxaOrig="440" w:dyaOrig="300" w14:anchorId="2E1249E5">
          <v:shape id="_x0000_i1070" type="#_x0000_t75" style="width:21.5pt;height:14.5pt" o:ole="">
            <v:imagedata r:id="rId75" o:title=""/>
          </v:shape>
          <o:OLEObject Type="Embed" ProgID="Equation.3" ShapeID="_x0000_i1070" DrawAspect="Content" ObjectID="_1595428418" r:id="rId76"/>
        </w:object>
      </w:r>
      <w:r w:rsidRPr="005E0144">
        <w:t xml:space="preserve"> to resource elements </w:t>
      </w:r>
      <w:r w:rsidRPr="005E0144">
        <w:rPr>
          <w:position w:val="-10"/>
        </w:rPr>
        <w:object w:dxaOrig="440" w:dyaOrig="300" w14:anchorId="0EA98F84">
          <v:shape id="_x0000_i1071" type="#_x0000_t75" style="width:21.5pt;height:14.5pt" o:ole="">
            <v:imagedata r:id="rId24" o:title=""/>
          </v:shape>
          <o:OLEObject Type="Embed" ProgID="Equation.3" ShapeID="_x0000_i1071" DrawAspect="Content" ObjectID="_1595428419" r:id="rId77"/>
        </w:object>
      </w:r>
      <w:r w:rsidRPr="005E0144">
        <w:t xml:space="preserve"> on the associated antenna port which meet all of the following criteria: </w:t>
      </w:r>
    </w:p>
    <w:p w14:paraId="2610F265" w14:textId="77777777" w:rsidR="00904214" w:rsidRPr="005E0144" w:rsidRDefault="00904214" w:rsidP="00904214">
      <w:pPr>
        <w:pStyle w:val="B1"/>
      </w:pPr>
      <w:r w:rsidRPr="005E0144">
        <w:t>-</w:t>
      </w:r>
      <w:r w:rsidRPr="005E0144">
        <w:tab/>
        <w:t>they are part of the NCCE(s) assigned for the NPDCCH transmission, and</w:t>
      </w:r>
    </w:p>
    <w:p w14:paraId="732FD9F1" w14:textId="77777777" w:rsidR="00904214" w:rsidRPr="005E0144" w:rsidRDefault="00904214" w:rsidP="00904214">
      <w:pPr>
        <w:pStyle w:val="B1"/>
      </w:pPr>
      <w:r w:rsidRPr="005E0144">
        <w:t>-</w:t>
      </w:r>
      <w:r w:rsidRPr="005E0144">
        <w:tab/>
        <w:t xml:space="preserve">they are not used for transmission of NPBCH, NPSS, or </w:t>
      </w:r>
      <w:proofErr w:type="gramStart"/>
      <w:r w:rsidRPr="005E0144">
        <w:t>NSSS ,</w:t>
      </w:r>
      <w:proofErr w:type="gramEnd"/>
      <w:r w:rsidRPr="005E0144">
        <w:t xml:space="preserve"> and </w:t>
      </w:r>
    </w:p>
    <w:p w14:paraId="0DC8D6CF" w14:textId="77777777" w:rsidR="00904214" w:rsidRPr="005E0144" w:rsidRDefault="00904214" w:rsidP="00904214">
      <w:pPr>
        <w:pStyle w:val="B1"/>
      </w:pPr>
      <w:r w:rsidRPr="005E0144">
        <w:t>-</w:t>
      </w:r>
      <w:r w:rsidRPr="005E0144">
        <w:tab/>
        <w:t>they are assumed by the UE not to be used for NRS, and</w:t>
      </w:r>
    </w:p>
    <w:p w14:paraId="6CE5782C" w14:textId="77777777" w:rsidR="00904214" w:rsidRPr="005E0144" w:rsidRDefault="00904214" w:rsidP="00904214">
      <w:pPr>
        <w:pStyle w:val="B1"/>
      </w:pPr>
      <w:r w:rsidRPr="005E0144">
        <w:t>-</w:t>
      </w:r>
      <w:r w:rsidRPr="005E0144">
        <w:tab/>
        <w:t>they are not overlapping with resource elements used for CRS as defined in clause 6 (if any), and</w:t>
      </w:r>
    </w:p>
    <w:p w14:paraId="3A4019EF" w14:textId="77777777" w:rsidR="00904214" w:rsidRDefault="00904214" w:rsidP="00904214">
      <w:pPr>
        <w:pStyle w:val="B1"/>
      </w:pPr>
      <w:r w:rsidRPr="005E0144">
        <w:t>-</w:t>
      </w:r>
      <w:r w:rsidRPr="005E0144">
        <w:tab/>
        <w:t xml:space="preserve">the index </w:t>
      </w:r>
      <w:r w:rsidRPr="005E0144">
        <w:rPr>
          <w:position w:val="-6"/>
        </w:rPr>
        <w:object w:dxaOrig="139" w:dyaOrig="260" w14:anchorId="19F36CB5">
          <v:shape id="_x0000_i1072" type="#_x0000_t75" style="width:7.5pt;height:14.5pt" o:ole="">
            <v:imagedata r:id="rId14" o:title=""/>
          </v:shape>
          <o:OLEObject Type="Embed" ProgID="Equation.3" ShapeID="_x0000_i1072" DrawAspect="Content" ObjectID="_1595428420" r:id="rId78"/>
        </w:object>
      </w:r>
      <w:r w:rsidRPr="005E0144">
        <w:t xml:space="preserve"> in the first slot in a subframe fulfils </w:t>
      </w:r>
      <w:r w:rsidRPr="005E0144">
        <w:rPr>
          <w:position w:val="-10"/>
        </w:rPr>
        <w:object w:dxaOrig="1240" w:dyaOrig="300" w14:anchorId="2A9E269C">
          <v:shape id="_x0000_i1073" type="#_x0000_t75" style="width:63.95pt;height:14.5pt" o:ole="">
            <v:imagedata r:id="rId79" o:title=""/>
          </v:shape>
          <o:OLEObject Type="Embed" ProgID="Equation.3" ShapeID="_x0000_i1073" DrawAspect="Content" ObjectID="_1595428421" r:id="rId80"/>
        </w:object>
      </w:r>
      <w:r w:rsidRPr="005E0144">
        <w:t xml:space="preserve"> where </w:t>
      </w:r>
      <w:r w:rsidRPr="005E0144">
        <w:rPr>
          <w:position w:val="-10"/>
        </w:rPr>
        <w:object w:dxaOrig="980" w:dyaOrig="300" w14:anchorId="103BF3C2">
          <v:shape id="_x0000_i1074" type="#_x0000_t75" style="width:51.6pt;height:14.5pt" o:ole="">
            <v:imagedata r:id="rId81" o:title=""/>
          </v:shape>
          <o:OLEObject Type="Embed" ProgID="Equation.3" ShapeID="_x0000_i1074" DrawAspect="Content" ObjectID="_1595428422" r:id="rId82"/>
        </w:object>
      </w:r>
      <w:r w:rsidRPr="005E0144">
        <w:t>is given by clause 16.6.1 of 3GPP TS 36.213 [4].</w:t>
      </w:r>
    </w:p>
    <w:p w14:paraId="482FB9AB" w14:textId="77777777" w:rsidR="00904214" w:rsidRPr="005E0144" w:rsidRDefault="00904214" w:rsidP="00904214">
      <w:r>
        <w:t xml:space="preserve">For </w:t>
      </w:r>
      <w:r w:rsidRPr="00F66F45">
        <w:t xml:space="preserve">frame structure type </w:t>
      </w:r>
      <w:r>
        <w:t>2, when the NPDCCH is transmitted in one subframe, t</w:t>
      </w:r>
      <w:r w:rsidRPr="005E0144">
        <w:t xml:space="preserve">he block of complex-valued symbols </w:t>
      </w:r>
      <w:r w:rsidRPr="005E0144">
        <w:rPr>
          <w:position w:val="-14"/>
        </w:rPr>
        <w:object w:dxaOrig="1719" w:dyaOrig="340" w14:anchorId="67031F15">
          <v:shape id="_x0000_i1075" type="#_x0000_t75" style="width:85.95pt;height:14.5pt" o:ole="">
            <v:imagedata r:id="rId73" o:title=""/>
          </v:shape>
          <o:OLEObject Type="Embed" ProgID="Equation.3" ShapeID="_x0000_i1075" DrawAspect="Content" ObjectID="_1595428423" r:id="rId83"/>
        </w:object>
      </w:r>
      <w:r w:rsidRPr="005E0144">
        <w:t xml:space="preserve"> shall be mapped in sequence starting with </w:t>
      </w:r>
      <w:r w:rsidRPr="005E0144">
        <w:rPr>
          <w:position w:val="-10"/>
        </w:rPr>
        <w:object w:dxaOrig="440" w:dyaOrig="300" w14:anchorId="7DCC5F03">
          <v:shape id="_x0000_i1076" type="#_x0000_t75" style="width:21.5pt;height:14.5pt" o:ole="">
            <v:imagedata r:id="rId75" o:title=""/>
          </v:shape>
          <o:OLEObject Type="Embed" ProgID="Equation.3" ShapeID="_x0000_i1076" DrawAspect="Content" ObjectID="_1595428424" r:id="rId84"/>
        </w:object>
      </w:r>
      <w:r w:rsidRPr="005E0144">
        <w:t xml:space="preserve"> to resource elements </w:t>
      </w:r>
      <w:r w:rsidRPr="005E0144">
        <w:rPr>
          <w:position w:val="-10"/>
        </w:rPr>
        <w:object w:dxaOrig="440" w:dyaOrig="300" w14:anchorId="2465F5FF">
          <v:shape id="_x0000_i1077" type="#_x0000_t75" style="width:21.5pt;height:14.5pt" o:ole="">
            <v:imagedata r:id="rId24" o:title=""/>
          </v:shape>
          <o:OLEObject Type="Embed" ProgID="Equation.3" ShapeID="_x0000_i1077" DrawAspect="Content" ObjectID="_1595428425" r:id="rId85"/>
        </w:object>
      </w:r>
      <w:r w:rsidRPr="005E0144">
        <w:t xml:space="preserve"> on the associated antenna port which meet all of the following criteria</w:t>
      </w:r>
      <w:r w:rsidRPr="005E0144">
        <w:fldChar w:fldCharType="begin"/>
      </w:r>
      <w:r w:rsidRPr="005E0144">
        <w:fldChar w:fldCharType="end"/>
      </w:r>
      <w:r w:rsidRPr="005E0144">
        <w:t xml:space="preserve">: </w:t>
      </w:r>
    </w:p>
    <w:p w14:paraId="69F2B8C6" w14:textId="77777777" w:rsidR="00904214" w:rsidRPr="005E0144" w:rsidRDefault="00904214" w:rsidP="00904214">
      <w:pPr>
        <w:pStyle w:val="B1"/>
      </w:pPr>
      <w:r w:rsidRPr="005E0144">
        <w:t>-</w:t>
      </w:r>
      <w:r w:rsidRPr="005E0144">
        <w:tab/>
        <w:t>they are part of the NCCE(s) assigned for the NPDCCH transmission, and</w:t>
      </w:r>
    </w:p>
    <w:p w14:paraId="1FA7741A" w14:textId="77777777" w:rsidR="00904214" w:rsidRPr="005E0144" w:rsidRDefault="00904214" w:rsidP="00904214">
      <w:pPr>
        <w:pStyle w:val="B1"/>
      </w:pPr>
      <w:r w:rsidRPr="005E0144">
        <w:t>-</w:t>
      </w:r>
      <w:r w:rsidRPr="005E0144">
        <w:tab/>
        <w:t xml:space="preserve">they are not used for transmission of NPBCH, NPSS, or NSSS, and </w:t>
      </w:r>
    </w:p>
    <w:p w14:paraId="761DB9B2" w14:textId="77777777" w:rsidR="00904214" w:rsidRDefault="00904214" w:rsidP="00904214">
      <w:pPr>
        <w:pStyle w:val="B1"/>
      </w:pPr>
      <w:r w:rsidRPr="005E0144">
        <w:t>-</w:t>
      </w:r>
      <w:r w:rsidRPr="005E0144">
        <w:tab/>
        <w:t>they are assumed by the UE not to be used for NRS, and</w:t>
      </w:r>
    </w:p>
    <w:p w14:paraId="6D69E0F7" w14:textId="77777777" w:rsidR="00904214" w:rsidRPr="005E0144" w:rsidRDefault="00904214" w:rsidP="00904214">
      <w:pPr>
        <w:pStyle w:val="B1"/>
      </w:pPr>
      <w:r w:rsidRPr="005E0144">
        <w:t>-</w:t>
      </w:r>
      <w:r w:rsidRPr="005E0144">
        <w:tab/>
        <w:t>they are not overlapping with resource elements used for CRS as defined in clause 6 (if any), and</w:t>
      </w:r>
    </w:p>
    <w:p w14:paraId="11E854F3" w14:textId="77777777" w:rsidR="00904214" w:rsidRPr="005E0144" w:rsidRDefault="00904214" w:rsidP="00904214">
      <w:pPr>
        <w:pStyle w:val="B1"/>
      </w:pPr>
      <w:r w:rsidRPr="005E0144">
        <w:t>-</w:t>
      </w:r>
      <w:r w:rsidRPr="005E0144">
        <w:tab/>
        <w:t xml:space="preserve">the index </w:t>
      </w:r>
      <w:r w:rsidRPr="005E0144">
        <w:rPr>
          <w:position w:val="-6"/>
        </w:rPr>
        <w:object w:dxaOrig="139" w:dyaOrig="260" w14:anchorId="769AED82">
          <v:shape id="_x0000_i1078" type="#_x0000_t75" style="width:7.5pt;height:14.5pt" o:ole="">
            <v:imagedata r:id="rId14" o:title=""/>
          </v:shape>
          <o:OLEObject Type="Embed" ProgID="Equation.3" ShapeID="_x0000_i1078" DrawAspect="Content" ObjectID="_1595428426" r:id="rId86"/>
        </w:object>
      </w:r>
      <w:r w:rsidRPr="005E0144">
        <w:t xml:space="preserve"> in the first slot in a subframe fulfils </w:t>
      </w:r>
      <w:r w:rsidRPr="005E0144">
        <w:rPr>
          <w:position w:val="-10"/>
        </w:rPr>
        <w:object w:dxaOrig="1240" w:dyaOrig="300" w14:anchorId="30968512">
          <v:shape id="_x0000_i1079" type="#_x0000_t75" style="width:63.95pt;height:14.5pt" o:ole="">
            <v:imagedata r:id="rId79" o:title=""/>
          </v:shape>
          <o:OLEObject Type="Embed" ProgID="Equation.3" ShapeID="_x0000_i1079" DrawAspect="Content" ObjectID="_1595428427" r:id="rId87"/>
        </w:object>
      </w:r>
      <w:r w:rsidRPr="005E0144">
        <w:t xml:space="preserve"> where </w:t>
      </w:r>
      <w:r w:rsidRPr="005E0144">
        <w:rPr>
          <w:position w:val="-10"/>
        </w:rPr>
        <w:object w:dxaOrig="980" w:dyaOrig="300" w14:anchorId="197BCC4C">
          <v:shape id="_x0000_i1080" type="#_x0000_t75" style="width:51.6pt;height:14.5pt" o:ole="">
            <v:imagedata r:id="rId81" o:title=""/>
          </v:shape>
          <o:OLEObject Type="Embed" ProgID="Equation.3" ShapeID="_x0000_i1080" DrawAspect="Content" ObjectID="_1595428428" r:id="rId88"/>
        </w:object>
      </w:r>
      <w:r w:rsidRPr="005E0144">
        <w:t>is given by clause 16.6.1 of 3GPP TS 36.213 [4].</w:t>
      </w:r>
    </w:p>
    <w:p w14:paraId="190FB370" w14:textId="77777777" w:rsidR="00904214" w:rsidRDefault="00904214" w:rsidP="00904214">
      <w:pPr>
        <w:rPr>
          <w:lang w:eastAsia="zh-CN"/>
        </w:rPr>
      </w:pPr>
      <w:r w:rsidRPr="005E0144">
        <w:t xml:space="preserve">The mapping to resource elements </w:t>
      </w:r>
      <w:r w:rsidRPr="005E0144">
        <w:rPr>
          <w:position w:val="-10"/>
        </w:rPr>
        <w:object w:dxaOrig="440" w:dyaOrig="300" w14:anchorId="3D594166">
          <v:shape id="_x0000_i1081" type="#_x0000_t75" style="width:21.5pt;height:14.5pt" o:ole="">
            <v:imagedata r:id="rId24" o:title=""/>
          </v:shape>
          <o:OLEObject Type="Embed" ProgID="Equation.3" ShapeID="_x0000_i1081" DrawAspect="Content" ObjectID="_1595428429" r:id="rId89"/>
        </w:object>
      </w:r>
      <w:r w:rsidRPr="005E0144">
        <w:t xml:space="preserve"> on antenna port </w:t>
      </w:r>
      <w:r w:rsidRPr="005E0144">
        <w:rPr>
          <w:position w:val="-10"/>
        </w:rPr>
        <w:object w:dxaOrig="200" w:dyaOrig="240" w14:anchorId="242EABF7">
          <v:shape id="_x0000_i1082" type="#_x0000_t75" style="width:7.5pt;height:14.5pt" o:ole="">
            <v:imagedata r:id="rId26" o:title=""/>
          </v:shape>
          <o:OLEObject Type="Embed" ProgID="Equation.3" ShapeID="_x0000_i1082" DrawAspect="Content" ObjectID="_1595428430" r:id="rId90"/>
        </w:object>
      </w:r>
      <w:r w:rsidRPr="005E0144">
        <w:t xml:space="preserve"> meeting the criteria above shall be in increasing order of first the index </w:t>
      </w:r>
      <w:r w:rsidRPr="005E0144">
        <w:rPr>
          <w:position w:val="-6"/>
        </w:rPr>
        <w:object w:dxaOrig="180" w:dyaOrig="260" w14:anchorId="2D87E844">
          <v:shape id="_x0000_i1083" type="#_x0000_t75" style="width:7.5pt;height:14.5pt" o:ole="">
            <v:imagedata r:id="rId28" o:title=""/>
          </v:shape>
          <o:OLEObject Type="Embed" ProgID="Equation.3" ShapeID="_x0000_i1083" DrawAspect="Content" ObjectID="_1595428431" r:id="rId91"/>
        </w:object>
      </w:r>
      <w:r w:rsidRPr="005E0144">
        <w:rPr>
          <w:rFonts w:eastAsia="Batang" w:hint="eastAsia"/>
          <w:lang w:eastAsia="ko-KR"/>
        </w:rPr>
        <w:t xml:space="preserve"> </w:t>
      </w:r>
      <w:r w:rsidRPr="005E0144">
        <w:t>and then the index</w:t>
      </w:r>
      <w:r w:rsidRPr="005E0144">
        <w:rPr>
          <w:position w:val="-6"/>
        </w:rPr>
        <w:object w:dxaOrig="139" w:dyaOrig="260" w14:anchorId="51E641C2">
          <v:shape id="_x0000_i1084" type="#_x0000_t75" style="width:7.5pt;height:14.5pt" o:ole="">
            <v:imagedata r:id="rId30" o:title=""/>
          </v:shape>
          <o:OLEObject Type="Embed" ProgID="Equation.3" ShapeID="_x0000_i1084" DrawAspect="Content" ObjectID="_1595428432" r:id="rId92"/>
        </w:object>
      </w:r>
      <w:r w:rsidRPr="005E0144">
        <w:t xml:space="preserve">, starting with the first slot and ending with the second slot in a subframe. </w:t>
      </w:r>
      <w:r w:rsidRPr="005E0144">
        <w:rPr>
          <w:rFonts w:cs="Arial" w:hint="eastAsia"/>
          <w:iCs/>
          <w:lang w:eastAsia="zh-CN"/>
        </w:rPr>
        <w:t>D</w:t>
      </w:r>
      <w:r w:rsidRPr="005E0144">
        <w:rPr>
          <w:rFonts w:cs="Arial"/>
          <w:iCs/>
          <w:lang w:eastAsia="ko-KR"/>
        </w:rPr>
        <w:t xml:space="preserve">enote </w:t>
      </w:r>
      <w:r w:rsidRPr="005E0144">
        <w:rPr>
          <w:position w:val="-14"/>
        </w:rPr>
        <w:object w:dxaOrig="1840" w:dyaOrig="340" w14:anchorId="09758D24">
          <v:shape id="_x0000_i1085" type="#_x0000_t75" style="width:92.4pt;height:14.5pt" o:ole="">
            <v:imagedata r:id="rId93" o:title=""/>
          </v:shape>
          <o:OLEObject Type="Embed" ProgID="Equation.3" ShapeID="_x0000_i1085" DrawAspect="Content" ObjectID="_1595428433" r:id="rId94"/>
        </w:object>
      </w:r>
      <w:r w:rsidRPr="005E0144">
        <w:t xml:space="preserve"> as the complex-valued symbols that are mapped to resource elements meeting the criteria above, with the </w:t>
      </w:r>
      <w:r w:rsidRPr="005E0144">
        <w:rPr>
          <w:rFonts w:hint="eastAsia"/>
          <w:lang w:eastAsia="zh-CN"/>
        </w:rPr>
        <w:t>insertion</w:t>
      </w:r>
      <w:r w:rsidRPr="005E0144">
        <w:t xml:space="preserve"> of &lt;NIL&gt; elements in the locations of resource elements which are not part of the NCCE(s) assigned for the NPDCCH transmission</w:t>
      </w:r>
      <w:r w:rsidRPr="005E0144">
        <w:rPr>
          <w:rFonts w:hint="eastAsia"/>
          <w:lang w:eastAsia="zh-CN"/>
        </w:rPr>
        <w:t>.</w:t>
      </w:r>
    </w:p>
    <w:p w14:paraId="0A639C45" w14:textId="77777777" w:rsidR="00904214" w:rsidRPr="005E0144" w:rsidRDefault="00904214" w:rsidP="00904214">
      <w:r>
        <w:t xml:space="preserve">For </w:t>
      </w:r>
      <w:r w:rsidRPr="00F66F45">
        <w:t xml:space="preserve">frame structure type </w:t>
      </w:r>
      <w:r>
        <w:t>2,</w:t>
      </w:r>
      <w:r w:rsidRPr="005E0144">
        <w:t xml:space="preserve"> </w:t>
      </w:r>
      <w:r>
        <w:t xml:space="preserve">when the NPDCCH is transmitted in more than one subframe, the </w:t>
      </w:r>
      <w:r w:rsidRPr="005E0144">
        <w:t xml:space="preserve">block of complex-valued symbols </w:t>
      </w:r>
      <w:r w:rsidRPr="005E0144">
        <w:rPr>
          <w:position w:val="-14"/>
        </w:rPr>
        <w:object w:dxaOrig="1719" w:dyaOrig="340" w14:anchorId="7DB45380">
          <v:shape id="_x0000_i1086" type="#_x0000_t75" style="width:85.95pt;height:14.5pt" o:ole="">
            <v:imagedata r:id="rId73" o:title=""/>
          </v:shape>
          <o:OLEObject Type="Embed" ProgID="Equation.3" ShapeID="_x0000_i1086" DrawAspect="Content" ObjectID="_1595428434" r:id="rId95"/>
        </w:object>
      </w:r>
      <w:r w:rsidRPr="005E0144">
        <w:t xml:space="preserve"> shall be mapped in sequence starting with </w:t>
      </w:r>
      <w:r w:rsidRPr="005E0144">
        <w:rPr>
          <w:position w:val="-10"/>
        </w:rPr>
        <w:object w:dxaOrig="440" w:dyaOrig="300" w14:anchorId="09F442E6">
          <v:shape id="_x0000_i1087" type="#_x0000_t75" style="width:21.5pt;height:14.5pt" o:ole="">
            <v:imagedata r:id="rId75" o:title=""/>
          </v:shape>
          <o:OLEObject Type="Embed" ProgID="Equation.3" ShapeID="_x0000_i1087" DrawAspect="Content" ObjectID="_1595428435" r:id="rId96"/>
        </w:object>
      </w:r>
      <w:r w:rsidRPr="005E0144">
        <w:t xml:space="preserve"> to resource elements </w:t>
      </w:r>
      <w:r w:rsidRPr="005E0144">
        <w:rPr>
          <w:position w:val="-10"/>
        </w:rPr>
        <w:object w:dxaOrig="440" w:dyaOrig="300" w14:anchorId="7AB72C85">
          <v:shape id="_x0000_i1088" type="#_x0000_t75" style="width:21.5pt;height:14.5pt" o:ole="">
            <v:imagedata r:id="rId24" o:title=""/>
          </v:shape>
          <o:OLEObject Type="Embed" ProgID="Equation.3" ShapeID="_x0000_i1088" DrawAspect="Content" ObjectID="_1595428436" r:id="rId97"/>
        </w:object>
      </w:r>
      <w:r w:rsidRPr="005E0144">
        <w:t xml:space="preserve"> on the associated antenna port which meet all of the following criteria: </w:t>
      </w:r>
    </w:p>
    <w:p w14:paraId="2A6EA89B" w14:textId="77777777" w:rsidR="00904214" w:rsidRPr="005E0144" w:rsidRDefault="00904214" w:rsidP="00904214">
      <w:pPr>
        <w:pStyle w:val="B1"/>
      </w:pPr>
      <w:r w:rsidRPr="005E0144">
        <w:t>-</w:t>
      </w:r>
      <w:r w:rsidRPr="005E0144">
        <w:tab/>
        <w:t>they are part of the NCCE(s) assigned for the NPDCCH transmission, and</w:t>
      </w:r>
    </w:p>
    <w:p w14:paraId="72471C38" w14:textId="77777777" w:rsidR="00904214" w:rsidRPr="005E0144" w:rsidRDefault="00904214" w:rsidP="00904214">
      <w:pPr>
        <w:pStyle w:val="B1"/>
      </w:pPr>
      <w:r w:rsidRPr="005E0144">
        <w:t>-</w:t>
      </w:r>
      <w:r w:rsidRPr="005E0144">
        <w:tab/>
        <w:t xml:space="preserve">they are not used for transmission of NPBCH, NPSS, or </w:t>
      </w:r>
      <w:proofErr w:type="gramStart"/>
      <w:r w:rsidRPr="005E0144">
        <w:t>NSSS ,</w:t>
      </w:r>
      <w:proofErr w:type="gramEnd"/>
      <w:r w:rsidRPr="005E0144">
        <w:t xml:space="preserve"> and </w:t>
      </w:r>
    </w:p>
    <w:p w14:paraId="2D128F59" w14:textId="77777777" w:rsidR="00904214" w:rsidRPr="005E0144" w:rsidRDefault="00904214" w:rsidP="00904214">
      <w:pPr>
        <w:pStyle w:val="B1"/>
      </w:pPr>
      <w:r w:rsidRPr="005E0144">
        <w:t>-</w:t>
      </w:r>
      <w:r w:rsidRPr="005E0144">
        <w:tab/>
        <w:t>they are assumed by the UE not to be used for NRS, and</w:t>
      </w:r>
    </w:p>
    <w:p w14:paraId="3C121EAD" w14:textId="77777777" w:rsidR="00904214" w:rsidRPr="005E0144" w:rsidRDefault="00904214" w:rsidP="00904214">
      <w:pPr>
        <w:pStyle w:val="B1"/>
      </w:pPr>
      <w:r w:rsidRPr="005E0144">
        <w:t>-</w:t>
      </w:r>
      <w:r w:rsidRPr="005E0144">
        <w:tab/>
        <w:t>they are not overlapping with resource elements used for CRS as defined in clause 6 (if any), and</w:t>
      </w:r>
    </w:p>
    <w:p w14:paraId="1E2FA86B" w14:textId="77777777" w:rsidR="00904214" w:rsidRDefault="00904214" w:rsidP="00904214">
      <w:pPr>
        <w:pStyle w:val="B1"/>
      </w:pPr>
      <w:r w:rsidRPr="005E0144">
        <w:t>-</w:t>
      </w:r>
      <w:r w:rsidRPr="005E0144">
        <w:tab/>
        <w:t xml:space="preserve">the index </w:t>
      </w:r>
      <w:r w:rsidRPr="005E0144">
        <w:rPr>
          <w:position w:val="-6"/>
        </w:rPr>
        <w:object w:dxaOrig="139" w:dyaOrig="260" w14:anchorId="6033E8A5">
          <v:shape id="_x0000_i1089" type="#_x0000_t75" style="width:7.5pt;height:14.5pt" o:ole="">
            <v:imagedata r:id="rId14" o:title=""/>
          </v:shape>
          <o:OLEObject Type="Embed" ProgID="Equation.3" ShapeID="_x0000_i1089" DrawAspect="Content" ObjectID="_1595428437" r:id="rId98"/>
        </w:object>
      </w:r>
      <w:r w:rsidRPr="005E0144">
        <w:t xml:space="preserve"> in the first slot in a subframe fulfils </w:t>
      </w:r>
      <w:r w:rsidRPr="005E0144">
        <w:rPr>
          <w:position w:val="-10"/>
        </w:rPr>
        <w:object w:dxaOrig="1240" w:dyaOrig="300" w14:anchorId="4270E55F">
          <v:shape id="_x0000_i1090" type="#_x0000_t75" style="width:63.95pt;height:14.5pt" o:ole="">
            <v:imagedata r:id="rId79" o:title=""/>
          </v:shape>
          <o:OLEObject Type="Embed" ProgID="Equation.3" ShapeID="_x0000_i1090" DrawAspect="Content" ObjectID="_1595428438" r:id="rId99"/>
        </w:object>
      </w:r>
      <w:r w:rsidRPr="005E0144">
        <w:t xml:space="preserve"> where </w:t>
      </w:r>
      <w:r w:rsidRPr="005E0144">
        <w:rPr>
          <w:position w:val="-10"/>
        </w:rPr>
        <w:object w:dxaOrig="980" w:dyaOrig="300" w14:anchorId="001C48C7">
          <v:shape id="_x0000_i1091" type="#_x0000_t75" style="width:51.6pt;height:14.5pt" o:ole="">
            <v:imagedata r:id="rId81" o:title=""/>
          </v:shape>
          <o:OLEObject Type="Embed" ProgID="Equation.3" ShapeID="_x0000_i1091" DrawAspect="Content" ObjectID="_1595428439" r:id="rId100"/>
        </w:object>
      </w:r>
      <w:r w:rsidRPr="005E0144">
        <w:t>is given by clause 16.6.1 of 3GPP TS 36.213 [4].</w:t>
      </w:r>
    </w:p>
    <w:p w14:paraId="255CD4FC" w14:textId="77777777" w:rsidR="00904214" w:rsidRPr="005E0144" w:rsidRDefault="00904214" w:rsidP="00904214">
      <w:r w:rsidRPr="005E0144">
        <w:t xml:space="preserve">The mapping to resource elements </w:t>
      </w:r>
      <w:r w:rsidRPr="005E0144">
        <w:rPr>
          <w:position w:val="-10"/>
        </w:rPr>
        <w:object w:dxaOrig="440" w:dyaOrig="300" w14:anchorId="5820B6E9">
          <v:shape id="_x0000_i1092" type="#_x0000_t75" style="width:21.5pt;height:14.5pt" o:ole="">
            <v:imagedata r:id="rId24" o:title=""/>
          </v:shape>
          <o:OLEObject Type="Embed" ProgID="Equation.3" ShapeID="_x0000_i1092" DrawAspect="Content" ObjectID="_1595428440" r:id="rId101"/>
        </w:object>
      </w:r>
      <w:r w:rsidRPr="005E0144">
        <w:t xml:space="preserve"> on antenna port </w:t>
      </w:r>
      <w:r w:rsidRPr="005E0144">
        <w:rPr>
          <w:position w:val="-10"/>
        </w:rPr>
        <w:object w:dxaOrig="200" w:dyaOrig="240" w14:anchorId="7A15E075">
          <v:shape id="_x0000_i1093" type="#_x0000_t75" style="width:7.5pt;height:14.5pt" o:ole="">
            <v:imagedata r:id="rId26" o:title=""/>
          </v:shape>
          <o:OLEObject Type="Embed" ProgID="Equation.3" ShapeID="_x0000_i1093" DrawAspect="Content" ObjectID="_1595428441" r:id="rId102"/>
        </w:object>
      </w:r>
      <w:r w:rsidRPr="005E0144">
        <w:t xml:space="preserve"> meeting the criteria above shall be in increasing order of first the index </w:t>
      </w:r>
      <w:r w:rsidRPr="005E0144">
        <w:rPr>
          <w:position w:val="-6"/>
        </w:rPr>
        <w:object w:dxaOrig="180" w:dyaOrig="260" w14:anchorId="3450F299">
          <v:shape id="_x0000_i1094" type="#_x0000_t75" style="width:7.5pt;height:14.5pt" o:ole="">
            <v:imagedata r:id="rId28" o:title=""/>
          </v:shape>
          <o:OLEObject Type="Embed" ProgID="Equation.3" ShapeID="_x0000_i1094" DrawAspect="Content" ObjectID="_1595428442" r:id="rId103"/>
        </w:object>
      </w:r>
      <w:r w:rsidRPr="005E0144">
        <w:rPr>
          <w:rFonts w:eastAsia="Batang" w:hint="eastAsia"/>
          <w:lang w:eastAsia="ko-KR"/>
        </w:rPr>
        <w:t xml:space="preserve"> </w:t>
      </w:r>
      <w:r w:rsidRPr="005E0144">
        <w:t>and then the index</w:t>
      </w:r>
      <w:r w:rsidRPr="005E0144">
        <w:rPr>
          <w:position w:val="-6"/>
        </w:rPr>
        <w:object w:dxaOrig="139" w:dyaOrig="260" w14:anchorId="2077A86F">
          <v:shape id="_x0000_i1095" type="#_x0000_t75" style="width:7.5pt;height:14.5pt" o:ole="">
            <v:imagedata r:id="rId30" o:title=""/>
          </v:shape>
          <o:OLEObject Type="Embed" ProgID="Equation.3" ShapeID="_x0000_i1095" DrawAspect="Content" ObjectID="_1595428443" r:id="rId104"/>
        </w:object>
      </w:r>
      <w:r w:rsidRPr="005E0144">
        <w:t xml:space="preserve">, starting with the first slot and ending with the second slot in a subframe. </w:t>
      </w:r>
      <w:r w:rsidRPr="005E0144">
        <w:rPr>
          <w:rFonts w:cs="Arial" w:hint="eastAsia"/>
          <w:iCs/>
          <w:lang w:eastAsia="zh-CN"/>
        </w:rPr>
        <w:t>D</w:t>
      </w:r>
      <w:r w:rsidRPr="005E0144">
        <w:rPr>
          <w:rFonts w:cs="Arial"/>
          <w:iCs/>
          <w:lang w:eastAsia="ko-KR"/>
        </w:rPr>
        <w:t xml:space="preserve">enote </w:t>
      </w:r>
      <w:r w:rsidRPr="005E0144">
        <w:rPr>
          <w:position w:val="-14"/>
        </w:rPr>
        <w:object w:dxaOrig="1840" w:dyaOrig="340" w14:anchorId="29855D6D">
          <v:shape id="_x0000_i1096" type="#_x0000_t75" style="width:92.4pt;height:14.5pt" o:ole="">
            <v:imagedata r:id="rId93" o:title=""/>
          </v:shape>
          <o:OLEObject Type="Embed" ProgID="Equation.3" ShapeID="_x0000_i1096" DrawAspect="Content" ObjectID="_1595428444" r:id="rId105"/>
        </w:object>
      </w:r>
      <w:r w:rsidRPr="005E0144">
        <w:t xml:space="preserve"> as the complex-valued symbols that are mapped to resource elements meeting the criteria above</w:t>
      </w:r>
      <w:r w:rsidRPr="005E0144">
        <w:rPr>
          <w:rFonts w:hint="eastAsia"/>
          <w:lang w:eastAsia="zh-CN"/>
        </w:rPr>
        <w:t>.</w:t>
      </w:r>
      <w:r>
        <w:rPr>
          <w:lang w:eastAsia="zh-CN"/>
        </w:rPr>
        <w:t xml:space="preserve"> </w:t>
      </w:r>
      <w:r>
        <w:t xml:space="preserve">The </w:t>
      </w:r>
      <w:r w:rsidRPr="005E0144">
        <w:t>resource elements</w:t>
      </w:r>
      <w:r>
        <w:t xml:space="preserve"> in a special subframe that are not part of </w:t>
      </w:r>
      <w:proofErr w:type="spellStart"/>
      <w:r>
        <w:t>DwPTS</w:t>
      </w:r>
      <w:proofErr w:type="spellEnd"/>
      <w:r>
        <w:t xml:space="preserve"> are counted but not used in the mapping. </w:t>
      </w:r>
    </w:p>
    <w:p w14:paraId="75637F4A" w14:textId="26C4ABEF" w:rsidR="00904214" w:rsidRPr="005E0144" w:rsidRDefault="00904214" w:rsidP="00904214">
      <w:ins w:id="9" w:author="Chao Wei" w:date="2018-07-24T00:47:00Z">
        <w:r>
          <w:t>For frame structure type 1, f</w:t>
        </w:r>
      </w:ins>
      <w:del w:id="10" w:author="Chao Wei" w:date="2018-07-24T00:47:00Z">
        <w:r w:rsidRPr="005E0144" w:rsidDel="00904214">
          <w:delText>F</w:delText>
        </w:r>
      </w:del>
      <w:r w:rsidRPr="005E0144">
        <w:t xml:space="preserve">or NPDCCH associated with </w:t>
      </w:r>
      <w:r w:rsidRPr="005E0144">
        <w:rPr>
          <w:rFonts w:cs="Arial"/>
          <w:iCs/>
          <w:lang w:eastAsia="ko-KR"/>
        </w:rPr>
        <w:t>RA-RNTI, TC-RNTI or P-RNTI</w:t>
      </w:r>
      <w:r w:rsidRPr="005E0144">
        <w:t xml:space="preserve"> and transmitted </w:t>
      </w:r>
      <w:r w:rsidRPr="005E0144">
        <w:rPr>
          <w:rFonts w:hint="eastAsia"/>
          <w:lang w:eastAsia="zh-CN"/>
        </w:rPr>
        <w:t>in</w:t>
      </w:r>
      <w:r w:rsidRPr="005E0144">
        <w:t xml:space="preserve"> an NB-IoT carrier configured by </w:t>
      </w:r>
      <w:r w:rsidRPr="005E0144">
        <w:rPr>
          <w:rFonts w:cs="Arial"/>
          <w:i/>
          <w:iCs/>
          <w:lang w:eastAsia="ko-KR"/>
        </w:rPr>
        <w:t xml:space="preserve">SystemInformationBlockType22-NB, </w:t>
      </w:r>
      <w:r w:rsidRPr="005E0144">
        <w:rPr>
          <w:rFonts w:cs="Arial"/>
          <w:iCs/>
          <w:lang w:eastAsia="ko-KR"/>
        </w:rPr>
        <w:t xml:space="preserve">or NPDCCH associated with G-RNTI or SC-RNTI, </w:t>
      </w:r>
      <w:r w:rsidRPr="005E0144">
        <w:t xml:space="preserve">or for NPDCCH associated with C-RNTI when </w:t>
      </w:r>
      <w:proofErr w:type="spellStart"/>
      <w:r w:rsidRPr="005E0144">
        <w:rPr>
          <w:i/>
          <w:iCs/>
        </w:rPr>
        <w:t>interferenceRandomisationConfig</w:t>
      </w:r>
      <w:proofErr w:type="spellEnd"/>
      <w:r w:rsidRPr="005E0144">
        <w:rPr>
          <w:i/>
          <w:iCs/>
        </w:rPr>
        <w:t xml:space="preserve"> </w:t>
      </w:r>
      <w:r w:rsidRPr="005E0144">
        <w:rPr>
          <w:rFonts w:cs="Arial"/>
          <w:iCs/>
          <w:lang w:eastAsia="ko-KR"/>
        </w:rPr>
        <w:t xml:space="preserve">is </w:t>
      </w:r>
      <w:r>
        <w:rPr>
          <w:rFonts w:cs="Arial"/>
          <w:iCs/>
          <w:lang w:eastAsia="ko-KR"/>
        </w:rPr>
        <w:t>used according to [11]</w:t>
      </w:r>
      <w:r w:rsidRPr="005E0144">
        <w:rPr>
          <w:rFonts w:cs="Arial"/>
          <w:iCs/>
          <w:lang w:eastAsia="ko-KR"/>
        </w:rPr>
        <w:t xml:space="preserve">, </w:t>
      </w:r>
      <w:ins w:id="11" w:author="Chao Wei" w:date="2018-07-24T00:47:00Z">
        <w:r>
          <w:rPr>
            <w:rFonts w:cs="Arial"/>
            <w:iCs/>
            <w:lang w:eastAsia="ko-KR"/>
          </w:rPr>
          <w:t xml:space="preserve">or for frame </w:t>
        </w:r>
        <w:r>
          <w:rPr>
            <w:rFonts w:cs="Arial"/>
            <w:iCs/>
            <w:lang w:eastAsia="ko-KR"/>
          </w:rPr>
          <w:lastRenderedPageBreak/>
          <w:t xml:space="preserve">structure type 2, </w:t>
        </w:r>
      </w:ins>
      <w:r w:rsidRPr="005E0144">
        <w:t>each complex</w:t>
      </w:r>
      <w:r w:rsidRPr="005E0144">
        <w:rPr>
          <w:rFonts w:hint="eastAsia"/>
          <w:lang w:eastAsia="zh-CN"/>
        </w:rPr>
        <w:t>-</w:t>
      </w:r>
      <w:r w:rsidRPr="005E0144">
        <w:t xml:space="preserve">valued symbol </w:t>
      </w:r>
      <w:r w:rsidRPr="005E0144">
        <w:rPr>
          <w:position w:val="-14"/>
        </w:rPr>
        <w:object w:dxaOrig="660" w:dyaOrig="340" w14:anchorId="7C5DF3CA">
          <v:shape id="_x0000_i1097" type="#_x0000_t75" style="width:36.55pt;height:21.5pt" o:ole="">
            <v:imagedata r:id="rId106" o:title=""/>
          </v:shape>
          <o:OLEObject Type="Embed" ProgID="Equation.3" ShapeID="_x0000_i1097" DrawAspect="Content" ObjectID="_1595428445" r:id="rId107"/>
        </w:object>
      </w:r>
      <w:r w:rsidRPr="005E0144">
        <w:rPr>
          <w:rFonts w:hint="eastAsia"/>
          <w:lang w:eastAsia="zh-CN"/>
        </w:rPr>
        <w:t>,</w:t>
      </w:r>
      <w:r w:rsidRPr="005E0144">
        <w:rPr>
          <w:position w:val="-10"/>
        </w:rPr>
        <w:object w:dxaOrig="1260" w:dyaOrig="320" w14:anchorId="3B5E7A61">
          <v:shape id="_x0000_i1098" type="#_x0000_t75" style="width:65pt;height:14.5pt" o:ole="">
            <v:imagedata r:id="rId108" o:title=""/>
          </v:shape>
          <o:OLEObject Type="Embed" ProgID="Equation.3" ShapeID="_x0000_i1098" DrawAspect="Content" ObjectID="_1595428446" r:id="rId109"/>
        </w:object>
      </w:r>
      <w:r w:rsidRPr="005E0144">
        <w:t xml:space="preserve"> shall be multiplied with </w:t>
      </w:r>
      <w:r w:rsidRPr="005E0144">
        <w:rPr>
          <w:position w:val="-14"/>
        </w:rPr>
        <w:object w:dxaOrig="639" w:dyaOrig="340" w14:anchorId="3289A797">
          <v:shape id="_x0000_i1099" type="#_x0000_t75" style="width:29pt;height:14.5pt" o:ole="">
            <v:imagedata r:id="rId110" o:title=""/>
          </v:shape>
          <o:OLEObject Type="Embed" ProgID="Equation.3" ShapeID="_x0000_i1099" DrawAspect="Content" ObjectID="_1595428447" r:id="rId111"/>
        </w:object>
      </w:r>
      <w:r w:rsidRPr="005E0144">
        <w:rPr>
          <w:rFonts w:hint="eastAsia"/>
          <w:lang w:eastAsia="zh-CN"/>
        </w:rPr>
        <w:t>,</w:t>
      </w:r>
      <w:r w:rsidRPr="005E0144">
        <w:rPr>
          <w:position w:val="-10"/>
        </w:rPr>
        <w:object w:dxaOrig="1260" w:dyaOrig="320" w14:anchorId="65EF2937">
          <v:shape id="_x0000_i1100" type="#_x0000_t75" style="width:65pt;height:14.5pt" o:ole="">
            <v:imagedata r:id="rId108" o:title=""/>
          </v:shape>
          <o:OLEObject Type="Embed" ProgID="Equation.3" ShapeID="_x0000_i1100" DrawAspect="Content" ObjectID="_1595428448" r:id="rId112"/>
        </w:object>
      </w:r>
      <w:r w:rsidRPr="005E0144">
        <w:t xml:space="preserve">where </w:t>
      </w:r>
    </w:p>
    <w:p w14:paraId="05173F7C" w14:textId="77777777" w:rsidR="00904214" w:rsidRPr="005E0144" w:rsidRDefault="00904214" w:rsidP="00904214">
      <w:pPr>
        <w:pStyle w:val="EQ"/>
      </w:pPr>
      <w:r w:rsidRPr="005E0144">
        <w:tab/>
      </w:r>
      <w:r w:rsidRPr="005E0144">
        <w:rPr>
          <w:position w:val="-60"/>
        </w:rPr>
        <w:object w:dxaOrig="3860" w:dyaOrig="1300" w14:anchorId="230D0942">
          <v:shape id="_x0000_i1101" type="#_x0000_t75" style="width:193.45pt;height:65pt" o:ole="">
            <v:imagedata r:id="rId67" o:title=""/>
          </v:shape>
          <o:OLEObject Type="Embed" ProgID="Equation.3" ShapeID="_x0000_i1101" DrawAspect="Content" ObjectID="_1595428449" r:id="rId113"/>
        </w:object>
      </w:r>
    </w:p>
    <w:p w14:paraId="67EB266D" w14:textId="77777777" w:rsidR="00904214" w:rsidRPr="005E0144" w:rsidRDefault="00904214" w:rsidP="00904214">
      <w:r w:rsidRPr="005E0144">
        <w:t xml:space="preserve">where the scrambling sequence </w:t>
      </w:r>
      <w:r w:rsidRPr="005E0144">
        <w:rPr>
          <w:position w:val="-16"/>
        </w:rPr>
        <w:object w:dxaOrig="2180" w:dyaOrig="400" w14:anchorId="4629007E">
          <v:shape id="_x0000_i1102" type="#_x0000_t75" style="width:108.55pt;height:21.5pt" o:ole="">
            <v:imagedata r:id="rId114" o:title=""/>
          </v:shape>
          <o:OLEObject Type="Embed" ProgID="Equation.3" ShapeID="_x0000_i1102" DrawAspect="Content" ObjectID="_1595428450" r:id="rId115"/>
        </w:object>
      </w:r>
      <w:r w:rsidRPr="005E0144">
        <w:t xml:space="preserve"> is given by clause </w:t>
      </w:r>
      <w:proofErr w:type="gramStart"/>
      <w:r w:rsidRPr="005E0144">
        <w:t>7.2, and</w:t>
      </w:r>
      <w:proofErr w:type="gramEnd"/>
      <w:r w:rsidRPr="005E0144">
        <w:t xml:space="preserve"> shall be initialized at the start of each subframe with </w:t>
      </w:r>
      <w:r w:rsidRPr="005E0144">
        <w:rPr>
          <w:position w:val="-12"/>
        </w:rPr>
        <w:object w:dxaOrig="4400" w:dyaOrig="340" w14:anchorId="2E04C19C">
          <v:shape id="_x0000_i1103" type="#_x0000_t75" style="width:223.5pt;height:14.5pt" o:ole="">
            <v:imagedata r:id="rId116" o:title=""/>
          </v:shape>
          <o:OLEObject Type="Embed" ProgID="Equation.3" ShapeID="_x0000_i1103" DrawAspect="Content" ObjectID="_1595428451" r:id="rId117"/>
        </w:object>
      </w:r>
      <w:r w:rsidRPr="005E0144">
        <w:t>.</w:t>
      </w:r>
    </w:p>
    <w:bookmarkEnd w:id="2"/>
    <w:bookmarkEnd w:id="3"/>
    <w:p w14:paraId="7F63E3FF" w14:textId="77777777" w:rsidR="003472CC" w:rsidRPr="004F0CBC" w:rsidRDefault="003472CC" w:rsidP="003472CC">
      <w:pPr>
        <w:pStyle w:val="Heading3"/>
        <w:jc w:val="center"/>
        <w:rPr>
          <w:rFonts w:ascii="Times New Roman" w:hAnsi="Times New Roman"/>
          <w:b/>
          <w:iCs/>
          <w:color w:val="FF0000"/>
        </w:rPr>
      </w:pPr>
      <w:r w:rsidRPr="004F0CBC">
        <w:rPr>
          <w:rFonts w:ascii="Times New Roman" w:hAnsi="Times New Roman"/>
          <w:b/>
          <w:iCs/>
          <w:color w:val="FF0000"/>
        </w:rPr>
        <w:t>&lt;Unchanged parts are omitted&gt;</w:t>
      </w:r>
    </w:p>
    <w:p w14:paraId="5A15F06B" w14:textId="56C4C8E7" w:rsidR="008E065E" w:rsidRPr="00CE0424" w:rsidRDefault="008E065E" w:rsidP="003048AE">
      <w:pPr>
        <w:pStyle w:val="BodyText"/>
        <w:rPr>
          <w:b/>
          <w:bCs/>
        </w:rPr>
      </w:pPr>
    </w:p>
    <w:p w14:paraId="13599CCC" w14:textId="77777777" w:rsidR="00F507D1" w:rsidRPr="00CE0424" w:rsidRDefault="00F507D1" w:rsidP="00CE0424">
      <w:pPr>
        <w:pStyle w:val="Heading1"/>
      </w:pPr>
      <w:bookmarkStart w:id="12" w:name="_In-sequence_SDU_delivery"/>
      <w:bookmarkEnd w:id="12"/>
      <w:r w:rsidRPr="00CE0424">
        <w:t>References</w:t>
      </w:r>
    </w:p>
    <w:p w14:paraId="003956DE" w14:textId="282D5067" w:rsidR="003A7EF3" w:rsidRPr="00CE0424" w:rsidRDefault="00C2682C" w:rsidP="00CE0424">
      <w:pPr>
        <w:pStyle w:val="Reference"/>
      </w:pPr>
      <w:bookmarkStart w:id="13" w:name="_Ref174151459"/>
      <w:bookmarkStart w:id="14" w:name="_Ref189809556"/>
      <w:r>
        <w:t>TS 36.211, “</w:t>
      </w:r>
      <w:r w:rsidRPr="00C2682C">
        <w:t>Evolved Universal Terrestrial Radio Access (E-UTRA); Physical channels and modulation</w:t>
      </w:r>
      <w:r>
        <w:t>”, version 15.2.0</w:t>
      </w:r>
      <w:bookmarkEnd w:id="13"/>
      <w:bookmarkEnd w:id="14"/>
    </w:p>
    <w:sectPr w:rsidR="003A7EF3" w:rsidRPr="00CE0424" w:rsidSect="00C473A5">
      <w:headerReference w:type="even" r:id="rId118"/>
      <w:footerReference w:type="default" r:id="rId1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57146" w14:textId="77777777" w:rsidR="00272F91" w:rsidRDefault="00272F91">
      <w:r>
        <w:separator/>
      </w:r>
    </w:p>
  </w:endnote>
  <w:endnote w:type="continuationSeparator" w:id="0">
    <w:p w14:paraId="01DD5CE0" w14:textId="77777777" w:rsidR="00272F91" w:rsidRDefault="0027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593E9F" w:rsidRDefault="00593E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988F9" w14:textId="77777777" w:rsidR="00272F91" w:rsidRDefault="00272F91">
      <w:r>
        <w:separator/>
      </w:r>
    </w:p>
  </w:footnote>
  <w:footnote w:type="continuationSeparator" w:id="0">
    <w:p w14:paraId="5DEB2A6B" w14:textId="77777777" w:rsidR="00272F91" w:rsidRDefault="0027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593E9F" w:rsidRDefault="00593E9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1"/>
  </w:num>
  <w:num w:numId="3">
    <w:abstractNumId w:val="16"/>
  </w:num>
  <w:num w:numId="4">
    <w:abstractNumId w:val="17"/>
  </w:num>
  <w:num w:numId="5">
    <w:abstractNumId w:val="13"/>
  </w:num>
  <w:num w:numId="6">
    <w:abstractNumId w:val="20"/>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8"/>
  </w:num>
  <w:num w:numId="18">
    <w:abstractNumId w:val="10"/>
  </w:num>
  <w:num w:numId="19">
    <w:abstractNumId w:val="6"/>
  </w:num>
  <w:num w:numId="20">
    <w:abstractNumId w:val="28"/>
  </w:num>
  <w:num w:numId="21">
    <w:abstractNumId w:val="15"/>
  </w:num>
  <w:num w:numId="22">
    <w:abstractNumId w:val="27"/>
  </w:num>
  <w:num w:numId="23">
    <w:abstractNumId w:val="9"/>
  </w:num>
  <w:num w:numId="24">
    <w:abstractNumId w:val="19"/>
  </w:num>
  <w:num w:numId="25">
    <w:abstractNumId w:val="29"/>
  </w:num>
  <w:num w:numId="26">
    <w:abstractNumId w:val="3"/>
  </w:num>
  <w:num w:numId="27">
    <w:abstractNumId w:val="7"/>
  </w:num>
  <w:num w:numId="28">
    <w:abstractNumId w:val="25"/>
  </w:num>
  <w:num w:numId="29">
    <w:abstractNumId w:val="5"/>
  </w:num>
  <w:num w:numId="3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58C3"/>
    <w:rsid w:val="000B61E9"/>
    <w:rsid w:val="000C165A"/>
    <w:rsid w:val="000C2E19"/>
    <w:rsid w:val="000C3CAE"/>
    <w:rsid w:val="000D0D07"/>
    <w:rsid w:val="000D4797"/>
    <w:rsid w:val="000E0527"/>
    <w:rsid w:val="000E1E92"/>
    <w:rsid w:val="000E6E5F"/>
    <w:rsid w:val="000F06D6"/>
    <w:rsid w:val="000F0EB1"/>
    <w:rsid w:val="000F1106"/>
    <w:rsid w:val="000F360A"/>
    <w:rsid w:val="000F3BE9"/>
    <w:rsid w:val="000F3F6C"/>
    <w:rsid w:val="000F6DF3"/>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51E23"/>
    <w:rsid w:val="001526E0"/>
    <w:rsid w:val="001551B5"/>
    <w:rsid w:val="00164B90"/>
    <w:rsid w:val="001659C1"/>
    <w:rsid w:val="001733C3"/>
    <w:rsid w:val="00173A8E"/>
    <w:rsid w:val="0017502C"/>
    <w:rsid w:val="0018143F"/>
    <w:rsid w:val="00181FF8"/>
    <w:rsid w:val="00183548"/>
    <w:rsid w:val="00190AC1"/>
    <w:rsid w:val="0019341A"/>
    <w:rsid w:val="00197DF9"/>
    <w:rsid w:val="001A1987"/>
    <w:rsid w:val="001A2564"/>
    <w:rsid w:val="001A6173"/>
    <w:rsid w:val="001A6CBA"/>
    <w:rsid w:val="001B0D97"/>
    <w:rsid w:val="001B5A5D"/>
    <w:rsid w:val="001C0423"/>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F8A"/>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91"/>
    <w:rsid w:val="00273278"/>
    <w:rsid w:val="002737F4"/>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C41E6"/>
    <w:rsid w:val="002D071A"/>
    <w:rsid w:val="002D34B2"/>
    <w:rsid w:val="002D48B0"/>
    <w:rsid w:val="002D5B37"/>
    <w:rsid w:val="002D7637"/>
    <w:rsid w:val="002E1349"/>
    <w:rsid w:val="002E17F2"/>
    <w:rsid w:val="002E7CAE"/>
    <w:rsid w:val="002F2771"/>
    <w:rsid w:val="002F37A9"/>
    <w:rsid w:val="00301CE6"/>
    <w:rsid w:val="0030256B"/>
    <w:rsid w:val="00303149"/>
    <w:rsid w:val="003048AE"/>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2CC"/>
    <w:rsid w:val="003477B1"/>
    <w:rsid w:val="00357380"/>
    <w:rsid w:val="003602D9"/>
    <w:rsid w:val="003604CE"/>
    <w:rsid w:val="00370E47"/>
    <w:rsid w:val="003742AC"/>
    <w:rsid w:val="003752FC"/>
    <w:rsid w:val="00377CE1"/>
    <w:rsid w:val="00385785"/>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487"/>
    <w:rsid w:val="003C6BA0"/>
    <w:rsid w:val="003C7806"/>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2CAC"/>
    <w:rsid w:val="00457565"/>
    <w:rsid w:val="00457B71"/>
    <w:rsid w:val="00461EA1"/>
    <w:rsid w:val="00463323"/>
    <w:rsid w:val="004669E2"/>
    <w:rsid w:val="00467CFE"/>
    <w:rsid w:val="00470C31"/>
    <w:rsid w:val="00471DE0"/>
    <w:rsid w:val="004734D0"/>
    <w:rsid w:val="0047556B"/>
    <w:rsid w:val="0047557E"/>
    <w:rsid w:val="00477768"/>
    <w:rsid w:val="00492BC5"/>
    <w:rsid w:val="004964F1"/>
    <w:rsid w:val="004A16BC"/>
    <w:rsid w:val="004A2B94"/>
    <w:rsid w:val="004A581E"/>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2CF4"/>
    <w:rsid w:val="004F4DA3"/>
    <w:rsid w:val="00506557"/>
    <w:rsid w:val="0050677A"/>
    <w:rsid w:val="005108D8"/>
    <w:rsid w:val="005116F9"/>
    <w:rsid w:val="005153A7"/>
    <w:rsid w:val="005219CF"/>
    <w:rsid w:val="00531C19"/>
    <w:rsid w:val="00534B59"/>
    <w:rsid w:val="00536759"/>
    <w:rsid w:val="00537C62"/>
    <w:rsid w:val="005416DD"/>
    <w:rsid w:val="00545904"/>
    <w:rsid w:val="00546970"/>
    <w:rsid w:val="00554E19"/>
    <w:rsid w:val="0056121F"/>
    <w:rsid w:val="00564BC3"/>
    <w:rsid w:val="00572505"/>
    <w:rsid w:val="00582809"/>
    <w:rsid w:val="0058798C"/>
    <w:rsid w:val="005900FA"/>
    <w:rsid w:val="00590847"/>
    <w:rsid w:val="00593081"/>
    <w:rsid w:val="005935A4"/>
    <w:rsid w:val="00593E9F"/>
    <w:rsid w:val="005948C2"/>
    <w:rsid w:val="00595DCA"/>
    <w:rsid w:val="0059779B"/>
    <w:rsid w:val="005A209A"/>
    <w:rsid w:val="005A662D"/>
    <w:rsid w:val="005B1409"/>
    <w:rsid w:val="005B35D7"/>
    <w:rsid w:val="005B392A"/>
    <w:rsid w:val="005B3AA3"/>
    <w:rsid w:val="005B6F83"/>
    <w:rsid w:val="005C74FB"/>
    <w:rsid w:val="005C7B25"/>
    <w:rsid w:val="005D1602"/>
    <w:rsid w:val="005E33E9"/>
    <w:rsid w:val="005E385F"/>
    <w:rsid w:val="005E3B24"/>
    <w:rsid w:val="005E5B81"/>
    <w:rsid w:val="005E5BBD"/>
    <w:rsid w:val="005F04D3"/>
    <w:rsid w:val="005F2CB1"/>
    <w:rsid w:val="005F3025"/>
    <w:rsid w:val="005F618C"/>
    <w:rsid w:val="005F70BD"/>
    <w:rsid w:val="0060283C"/>
    <w:rsid w:val="0060351E"/>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F2A"/>
    <w:rsid w:val="006D6F08"/>
    <w:rsid w:val="006E062C"/>
    <w:rsid w:val="006E15EB"/>
    <w:rsid w:val="006E1C82"/>
    <w:rsid w:val="006E28B7"/>
    <w:rsid w:val="006E2A9B"/>
    <w:rsid w:val="006E3310"/>
    <w:rsid w:val="006E4E39"/>
    <w:rsid w:val="006E565E"/>
    <w:rsid w:val="006E673D"/>
    <w:rsid w:val="006E7D3B"/>
    <w:rsid w:val="006F09DE"/>
    <w:rsid w:val="006F1B70"/>
    <w:rsid w:val="006F341D"/>
    <w:rsid w:val="006F3CDE"/>
    <w:rsid w:val="006F58D4"/>
    <w:rsid w:val="006F5E6B"/>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B12"/>
    <w:rsid w:val="007A6B63"/>
    <w:rsid w:val="007B3D2D"/>
    <w:rsid w:val="007B50AE"/>
    <w:rsid w:val="007B51DF"/>
    <w:rsid w:val="007B5762"/>
    <w:rsid w:val="007C05DD"/>
    <w:rsid w:val="007C0F35"/>
    <w:rsid w:val="007C3D18"/>
    <w:rsid w:val="007C4844"/>
    <w:rsid w:val="007C60BF"/>
    <w:rsid w:val="007C619A"/>
    <w:rsid w:val="007C6A07"/>
    <w:rsid w:val="007C75A1"/>
    <w:rsid w:val="007C77A5"/>
    <w:rsid w:val="007D04E5"/>
    <w:rsid w:val="007D5901"/>
    <w:rsid w:val="007D7526"/>
    <w:rsid w:val="007E4610"/>
    <w:rsid w:val="007E4715"/>
    <w:rsid w:val="007E505B"/>
    <w:rsid w:val="007E7091"/>
    <w:rsid w:val="007F63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2350"/>
    <w:rsid w:val="0090336B"/>
    <w:rsid w:val="00904214"/>
    <w:rsid w:val="009053AA"/>
    <w:rsid w:val="00906939"/>
    <w:rsid w:val="00910B7D"/>
    <w:rsid w:val="00911DFB"/>
    <w:rsid w:val="009139D9"/>
    <w:rsid w:val="00914AD8"/>
    <w:rsid w:val="00916079"/>
    <w:rsid w:val="00917CE9"/>
    <w:rsid w:val="00920BF2"/>
    <w:rsid w:val="00922010"/>
    <w:rsid w:val="00931BD9"/>
    <w:rsid w:val="009368F3"/>
    <w:rsid w:val="00941636"/>
    <w:rsid w:val="009431E4"/>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0251"/>
    <w:rsid w:val="009D0D03"/>
    <w:rsid w:val="009D3986"/>
    <w:rsid w:val="009D4FF0"/>
    <w:rsid w:val="009D703C"/>
    <w:rsid w:val="009D718F"/>
    <w:rsid w:val="009E068F"/>
    <w:rsid w:val="009E14E0"/>
    <w:rsid w:val="009E35DB"/>
    <w:rsid w:val="009E47A3"/>
    <w:rsid w:val="009F08F3"/>
    <w:rsid w:val="009F344F"/>
    <w:rsid w:val="00A031D8"/>
    <w:rsid w:val="00A048A8"/>
    <w:rsid w:val="00A04F49"/>
    <w:rsid w:val="00A13E54"/>
    <w:rsid w:val="00A158D5"/>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EC2"/>
    <w:rsid w:val="00A739D0"/>
    <w:rsid w:val="00A761D4"/>
    <w:rsid w:val="00A77EC4"/>
    <w:rsid w:val="00A92879"/>
    <w:rsid w:val="00A9442A"/>
    <w:rsid w:val="00AA016F"/>
    <w:rsid w:val="00AA1ED6"/>
    <w:rsid w:val="00AA51D6"/>
    <w:rsid w:val="00AA5D36"/>
    <w:rsid w:val="00AB0BC8"/>
    <w:rsid w:val="00AB11CA"/>
    <w:rsid w:val="00AB14D9"/>
    <w:rsid w:val="00AB4AB8"/>
    <w:rsid w:val="00AB655E"/>
    <w:rsid w:val="00AC007F"/>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F1C5D"/>
    <w:rsid w:val="00AF42D7"/>
    <w:rsid w:val="00B006FE"/>
    <w:rsid w:val="00B007CB"/>
    <w:rsid w:val="00B02AA9"/>
    <w:rsid w:val="00B02FA3"/>
    <w:rsid w:val="00B041DD"/>
    <w:rsid w:val="00B05084"/>
    <w:rsid w:val="00B12997"/>
    <w:rsid w:val="00B157F9"/>
    <w:rsid w:val="00B20256"/>
    <w:rsid w:val="00B20D09"/>
    <w:rsid w:val="00B2763F"/>
    <w:rsid w:val="00B27AAC"/>
    <w:rsid w:val="00B30929"/>
    <w:rsid w:val="00B342D0"/>
    <w:rsid w:val="00B372AA"/>
    <w:rsid w:val="00B40445"/>
    <w:rsid w:val="00B409E0"/>
    <w:rsid w:val="00B41888"/>
    <w:rsid w:val="00B45A52"/>
    <w:rsid w:val="00B46175"/>
    <w:rsid w:val="00B509B4"/>
    <w:rsid w:val="00B548B7"/>
    <w:rsid w:val="00B65095"/>
    <w:rsid w:val="00B664C7"/>
    <w:rsid w:val="00B739F6"/>
    <w:rsid w:val="00B74EBA"/>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BC1"/>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9DA"/>
    <w:rsid w:val="00C2682C"/>
    <w:rsid w:val="00C279B5"/>
    <w:rsid w:val="00C27C45"/>
    <w:rsid w:val="00C3719D"/>
    <w:rsid w:val="00C37CB2"/>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873A7"/>
    <w:rsid w:val="00C9027A"/>
    <w:rsid w:val="00C9068E"/>
    <w:rsid w:val="00C93814"/>
    <w:rsid w:val="00C93C4B"/>
    <w:rsid w:val="00C944AB"/>
    <w:rsid w:val="00C95B40"/>
    <w:rsid w:val="00CA1A04"/>
    <w:rsid w:val="00CA1ED8"/>
    <w:rsid w:val="00CA512D"/>
    <w:rsid w:val="00CB1F63"/>
    <w:rsid w:val="00CB7170"/>
    <w:rsid w:val="00CC040E"/>
    <w:rsid w:val="00CC111F"/>
    <w:rsid w:val="00CC2011"/>
    <w:rsid w:val="00CC3EA0"/>
    <w:rsid w:val="00CC7B45"/>
    <w:rsid w:val="00CD0F76"/>
    <w:rsid w:val="00CD1188"/>
    <w:rsid w:val="00CD2ED1"/>
    <w:rsid w:val="00CD337B"/>
    <w:rsid w:val="00CE0424"/>
    <w:rsid w:val="00CE179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F01"/>
    <w:rsid w:val="00DA5417"/>
    <w:rsid w:val="00DA56E8"/>
    <w:rsid w:val="00DA69F4"/>
    <w:rsid w:val="00DB0A9F"/>
    <w:rsid w:val="00DB377D"/>
    <w:rsid w:val="00DB4568"/>
    <w:rsid w:val="00DC2D36"/>
    <w:rsid w:val="00DC53EF"/>
    <w:rsid w:val="00DE5608"/>
    <w:rsid w:val="00DE58D0"/>
    <w:rsid w:val="00DE654F"/>
    <w:rsid w:val="00DF0B6E"/>
    <w:rsid w:val="00DF15E0"/>
    <w:rsid w:val="00DF37A0"/>
    <w:rsid w:val="00DF47C1"/>
    <w:rsid w:val="00DF7AA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2AA"/>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80E"/>
    <w:rsid w:val="00E85928"/>
    <w:rsid w:val="00E87822"/>
    <w:rsid w:val="00E90395"/>
    <w:rsid w:val="00E90E49"/>
    <w:rsid w:val="00E917F9"/>
    <w:rsid w:val="00E9291C"/>
    <w:rsid w:val="00E93FFE"/>
    <w:rsid w:val="00E94F8A"/>
    <w:rsid w:val="00EA7A41"/>
    <w:rsid w:val="00EB077B"/>
    <w:rsid w:val="00EB388E"/>
    <w:rsid w:val="00EB4EA2"/>
    <w:rsid w:val="00EC24D5"/>
    <w:rsid w:val="00EC27C6"/>
    <w:rsid w:val="00EC4207"/>
    <w:rsid w:val="00EC5653"/>
    <w:rsid w:val="00EC71CE"/>
    <w:rsid w:val="00ED1006"/>
    <w:rsid w:val="00ED4744"/>
    <w:rsid w:val="00EF18FE"/>
    <w:rsid w:val="00EF5787"/>
    <w:rsid w:val="00EF60D0"/>
    <w:rsid w:val="00F0528D"/>
    <w:rsid w:val="00F06C67"/>
    <w:rsid w:val="00F06DFD"/>
    <w:rsid w:val="00F071D1"/>
    <w:rsid w:val="00F07533"/>
    <w:rsid w:val="00F10629"/>
    <w:rsid w:val="00F13B97"/>
    <w:rsid w:val="00F15FA5"/>
    <w:rsid w:val="00F209B7"/>
    <w:rsid w:val="00F2376F"/>
    <w:rsid w:val="00F243D8"/>
    <w:rsid w:val="00F30828"/>
    <w:rsid w:val="00F30DD6"/>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E38"/>
    <w:rsid w:val="00F90F8D"/>
    <w:rsid w:val="00F92782"/>
    <w:rsid w:val="00F93AA9"/>
    <w:rsid w:val="00F96985"/>
    <w:rsid w:val="00F97838"/>
    <w:rsid w:val="00FA2BB3"/>
    <w:rsid w:val="00FB4C80"/>
    <w:rsid w:val="00FB6A6A"/>
    <w:rsid w:val="00FC7429"/>
    <w:rsid w:val="00FD07F6"/>
    <w:rsid w:val="00FD1EC8"/>
    <w:rsid w:val="00FD2B99"/>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79.bin"/><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image" Target="media/image17.wmf"/><Relationship Id="rId68" Type="http://schemas.openxmlformats.org/officeDocument/2006/relationships/oleObject" Target="embeddings/oleObject42.bin"/><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oleObject" Target="embeddings/oleObject76.bin"/><Relationship Id="rId16" Type="http://schemas.openxmlformats.org/officeDocument/2006/relationships/image" Target="media/image5.wmf"/><Relationship Id="rId107" Type="http://schemas.openxmlformats.org/officeDocument/2006/relationships/oleObject" Target="embeddings/oleObject73.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7.bin"/><Relationship Id="rId74" Type="http://schemas.openxmlformats.org/officeDocument/2006/relationships/oleObject" Target="embeddings/oleObject45.bin"/><Relationship Id="rId79" Type="http://schemas.openxmlformats.org/officeDocument/2006/relationships/image" Target="media/image24.wmf"/><Relationship Id="rId102" Type="http://schemas.openxmlformats.org/officeDocument/2006/relationships/oleObject" Target="embeddings/oleObject69.bin"/><Relationship Id="rId5" Type="http://schemas.openxmlformats.org/officeDocument/2006/relationships/webSettings" Target="webSettings.xml"/><Relationship Id="rId61" Type="http://schemas.openxmlformats.org/officeDocument/2006/relationships/image" Target="media/image16.wmf"/><Relationship Id="rId82" Type="http://schemas.openxmlformats.org/officeDocument/2006/relationships/oleObject" Target="embeddings/oleObject50.bin"/><Relationship Id="rId90" Type="http://schemas.openxmlformats.org/officeDocument/2006/relationships/oleObject" Target="embeddings/oleObject58.bin"/><Relationship Id="rId95" Type="http://schemas.openxmlformats.org/officeDocument/2006/relationships/oleObject" Target="embeddings/oleObject62.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image" Target="media/image20.wmf"/><Relationship Id="rId77" Type="http://schemas.openxmlformats.org/officeDocument/2006/relationships/oleObject" Target="embeddings/oleObject47.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77.bin"/><Relationship Id="rId11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4.bin"/><Relationship Id="rId80" Type="http://schemas.openxmlformats.org/officeDocument/2006/relationships/oleObject" Target="embeddings/oleObject49.bin"/><Relationship Id="rId85" Type="http://schemas.openxmlformats.org/officeDocument/2006/relationships/oleObject" Target="embeddings/oleObject53.bin"/><Relationship Id="rId93" Type="http://schemas.openxmlformats.org/officeDocument/2006/relationships/image" Target="media/image26.wmf"/><Relationship Id="rId98" Type="http://schemas.openxmlformats.org/officeDocument/2006/relationships/oleObject" Target="embeddings/oleObject65.bin"/><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image" Target="media/image15.wmf"/><Relationship Id="rId67" Type="http://schemas.openxmlformats.org/officeDocument/2006/relationships/image" Target="media/image19.wmf"/><Relationship Id="rId103" Type="http://schemas.openxmlformats.org/officeDocument/2006/relationships/oleObject" Target="embeddings/oleObject70.bin"/><Relationship Id="rId108" Type="http://schemas.openxmlformats.org/officeDocument/2006/relationships/image" Target="media/image28.wmf"/><Relationship Id="rId116"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39.bin"/><Relationship Id="rId70" Type="http://schemas.openxmlformats.org/officeDocument/2006/relationships/oleObject" Target="embeddings/oleObject43.bin"/><Relationship Id="rId75" Type="http://schemas.openxmlformats.org/officeDocument/2006/relationships/image" Target="media/image23.wmf"/><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3.bin"/><Relationship Id="rId111" Type="http://schemas.openxmlformats.org/officeDocument/2006/relationships/oleObject" Target="embeddings/oleObject7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14.wmf"/><Relationship Id="rId106" Type="http://schemas.openxmlformats.org/officeDocument/2006/relationships/image" Target="media/image27.wmf"/><Relationship Id="rId114" Type="http://schemas.openxmlformats.org/officeDocument/2006/relationships/image" Target="media/image30.wmf"/><Relationship Id="rId119"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8.bin"/><Relationship Id="rId65" Type="http://schemas.openxmlformats.org/officeDocument/2006/relationships/image" Target="media/image18.wmf"/><Relationship Id="rId73" Type="http://schemas.openxmlformats.org/officeDocument/2006/relationships/image" Target="media/image22.wmf"/><Relationship Id="rId78" Type="http://schemas.openxmlformats.org/officeDocument/2006/relationships/oleObject" Target="embeddings/oleObject48.bin"/><Relationship Id="rId81" Type="http://schemas.openxmlformats.org/officeDocument/2006/relationships/image" Target="media/image25.wmf"/><Relationship Id="rId86" Type="http://schemas.openxmlformats.org/officeDocument/2006/relationships/oleObject" Target="embeddings/oleObject54.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109" Type="http://schemas.openxmlformats.org/officeDocument/2006/relationships/oleObject" Target="embeddings/oleObject74.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46.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1.wmf"/><Relationship Id="rId92" Type="http://schemas.openxmlformats.org/officeDocument/2006/relationships/oleObject" Target="embeddings/oleObject6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1.bin"/><Relationship Id="rId87" Type="http://schemas.openxmlformats.org/officeDocument/2006/relationships/oleObject" Target="embeddings/oleObject55.bin"/><Relationship Id="rId110" Type="http://schemas.openxmlformats.org/officeDocument/2006/relationships/image" Target="media/image29.wmf"/><Relationship Id="rId115" Type="http://schemas.openxmlformats.org/officeDocument/2006/relationships/oleObject" Target="embeddings/oleObject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8019-1F2E-4B96-8313-C45DECAF2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172</TotalTime>
  <Pages>4</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11</cp:revision>
  <cp:lastPrinted>2008-01-31T07:09:00Z</cp:lastPrinted>
  <dcterms:created xsi:type="dcterms:W3CDTF">2018-07-23T16:39:00Z</dcterms:created>
  <dcterms:modified xsi:type="dcterms:W3CDTF">2018-08-10T09:45:00Z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