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61C" w:rsidRDefault="00D2661C" w:rsidP="00D26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R1-18</w:t>
      </w:r>
      <w:r w:rsidRPr="00D36C04">
        <w:rPr>
          <w:b/>
          <w:noProof/>
          <w:sz w:val="28"/>
        </w:rPr>
        <w:t>0</w:t>
      </w:r>
      <w:r w:rsidRPr="004657BC">
        <w:rPr>
          <w:b/>
          <w:noProof/>
          <w:sz w:val="28"/>
        </w:rPr>
        <w:t>8595</w:t>
      </w:r>
    </w:p>
    <w:p w:rsidR="00D2661C" w:rsidRDefault="00D2661C" w:rsidP="00D2661C">
      <w:pPr>
        <w:pStyle w:val="CRCoverPage"/>
        <w:tabs>
          <w:tab w:val="left" w:pos="5832"/>
        </w:tabs>
        <w:outlineLvl w:val="0"/>
        <w:rPr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2661C" w:rsidRPr="00A267BE" w:rsidTr="00B039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D2661C" w:rsidRPr="00A267BE" w:rsidTr="00B039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D2661C" w:rsidRPr="00A267BE" w:rsidTr="00B039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142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2661C" w:rsidRPr="00A267BE" w:rsidRDefault="00D2661C" w:rsidP="00B039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2661C" w:rsidRPr="00A267BE" w:rsidRDefault="00D2661C" w:rsidP="00B039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</w:p>
        </w:tc>
      </w:tr>
      <w:tr w:rsidR="00D2661C" w:rsidRPr="00A267BE" w:rsidTr="00B039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</w:p>
        </w:tc>
      </w:tr>
      <w:tr w:rsidR="00D2661C" w:rsidRPr="00A267BE" w:rsidTr="00B039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D2661C" w:rsidRPr="00A267BE" w:rsidTr="00B03973">
        <w:tc>
          <w:tcPr>
            <w:tcW w:w="9641" w:type="dxa"/>
            <w:gridSpan w:val="9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661C" w:rsidRDefault="00D2661C" w:rsidP="00D266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61C" w:rsidRPr="00A267BE" w:rsidTr="00B03973">
        <w:tc>
          <w:tcPr>
            <w:tcW w:w="2835" w:type="dxa"/>
          </w:tcPr>
          <w:p w:rsidR="00D2661C" w:rsidRPr="00A267BE" w:rsidRDefault="00D2661C" w:rsidP="00B039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2661C" w:rsidRDefault="00D2661C" w:rsidP="00D2661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2661C" w:rsidRPr="00A267BE" w:rsidTr="00B03973">
        <w:tc>
          <w:tcPr>
            <w:tcW w:w="9641" w:type="dxa"/>
            <w:gridSpan w:val="11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62F8">
              <w:rPr>
                <w:noProof/>
                <w:lang w:eastAsia="zh-CN"/>
              </w:rPr>
              <w:t>Correction on the partial PUSCH mode field for FeLAA in 36.212</w:t>
            </w: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2661C" w:rsidRPr="00A267BE" w:rsidRDefault="00D2661C" w:rsidP="00B039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08-10</w:t>
            </w: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D2661C" w:rsidRPr="00A267BE" w:rsidTr="00B039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D2661C" w:rsidRPr="00A267BE" w:rsidRDefault="00D2661C" w:rsidP="00B0397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1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661C" w:rsidRPr="00A267BE" w:rsidTr="00B03973">
        <w:tc>
          <w:tcPr>
            <w:tcW w:w="1843" w:type="dxa"/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version of 36.212 specifies that the NDI is 1 bit for TM1 and 2 bits for TM2, which means the eNB has to perform blind decoding on AUL-UCI with two payload sizes when TM1 UE and TM2 UE are allocated with the same DMRS sequence. Details can refer to </w:t>
            </w:r>
            <w:r w:rsidRPr="006003B1">
              <w:rPr>
                <w:noProof/>
                <w:lang w:eastAsia="zh-CN"/>
              </w:rPr>
              <w:t>R1-180</w:t>
            </w:r>
            <w:r w:rsidRPr="003B2AE0">
              <w:rPr>
                <w:noProof/>
                <w:lang w:eastAsia="zh-CN"/>
              </w:rPr>
              <w:t>8585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AUL-UCI payload to align the NDI field bitwidth for both TM1 and TM2 to be 2 bits. For TM1, only the first bit is valid, and the second bit is reserved.</w:t>
            </w: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eNB needs to perform blind decoding for AUL-UCI with two different payload sizes, leading to more complexity.</w:t>
            </w:r>
          </w:p>
        </w:tc>
      </w:tr>
      <w:tr w:rsidR="00D2661C" w:rsidRPr="00A267BE" w:rsidTr="00B03973">
        <w:tc>
          <w:tcPr>
            <w:tcW w:w="2268" w:type="dxa"/>
            <w:gridSpan w:val="2"/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5.2.2.6A</w:t>
            </w: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2661C" w:rsidRPr="00A267BE" w:rsidRDefault="00D2661C" w:rsidP="00B03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2661C" w:rsidRPr="00A267BE" w:rsidRDefault="00D2661C" w:rsidP="00B03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spacing w:after="0"/>
              <w:rPr>
                <w:noProof/>
              </w:rPr>
            </w:pPr>
          </w:p>
        </w:tc>
      </w:tr>
      <w:tr w:rsidR="00D2661C" w:rsidRPr="00A267BE" w:rsidTr="00B0397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661C" w:rsidRPr="00A267BE" w:rsidRDefault="00D2661C" w:rsidP="00B0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661C" w:rsidRPr="00A267BE" w:rsidRDefault="00D2661C" w:rsidP="00B0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2661C" w:rsidRDefault="00D2661C" w:rsidP="00D2661C">
      <w:pPr>
        <w:pStyle w:val="CRCoverPage"/>
        <w:spacing w:after="0"/>
        <w:rPr>
          <w:noProof/>
          <w:sz w:val="8"/>
          <w:szCs w:val="8"/>
        </w:rPr>
      </w:pPr>
    </w:p>
    <w:p w:rsidR="00D2661C" w:rsidRDefault="00D2661C" w:rsidP="00D2661C">
      <w:pPr>
        <w:rPr>
          <w:lang w:eastAsia="x-none"/>
        </w:rPr>
      </w:pPr>
    </w:p>
    <w:p w:rsidR="00D2661C" w:rsidRDefault="00D2661C" w:rsidP="00D2661C">
      <w:pPr>
        <w:rPr>
          <w:lang w:eastAsia="x-none"/>
        </w:rPr>
      </w:pPr>
    </w:p>
    <w:p w:rsidR="00D2661C" w:rsidRDefault="00D2661C" w:rsidP="00D2661C">
      <w:pPr>
        <w:rPr>
          <w:lang w:eastAsia="x-none"/>
        </w:rPr>
      </w:pPr>
    </w:p>
    <w:p w:rsidR="00D2661C" w:rsidRDefault="00D2661C" w:rsidP="00D2661C">
      <w:pPr>
        <w:rPr>
          <w:lang w:eastAsia="zh-CN"/>
        </w:rPr>
      </w:pPr>
    </w:p>
    <w:p w:rsidR="00D2661C" w:rsidRDefault="00D2661C" w:rsidP="00D2661C">
      <w:pPr>
        <w:rPr>
          <w:lang w:eastAsia="zh-CN"/>
        </w:rPr>
      </w:pPr>
    </w:p>
    <w:p w:rsidR="00D2661C" w:rsidRDefault="00D2661C" w:rsidP="00D2661C">
      <w:pPr>
        <w:rPr>
          <w:lang w:eastAsia="zh-CN"/>
        </w:rPr>
      </w:pPr>
    </w:p>
    <w:p w:rsidR="00D2661C" w:rsidRDefault="00D2661C" w:rsidP="00D2661C">
      <w:pPr>
        <w:rPr>
          <w:lang w:eastAsia="zh-CN"/>
        </w:rPr>
      </w:pPr>
    </w:p>
    <w:p w:rsidR="00D2661C" w:rsidRPr="00D2661C" w:rsidRDefault="00D2661C" w:rsidP="00D2661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2661C" w:rsidRPr="00D2661C" w:rsidRDefault="00D2661C" w:rsidP="00D2661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D2661C">
        <w:rPr>
          <w:rFonts w:ascii="Arial" w:eastAsia="Times New Roman" w:hAnsi="Arial"/>
          <w:sz w:val="22"/>
          <w:szCs w:val="22"/>
          <w:lang w:eastAsia="en-GB"/>
        </w:rPr>
        <w:t>5.2.2.6A</w:t>
      </w:r>
      <w:r w:rsidRPr="00D2661C">
        <w:rPr>
          <w:rFonts w:ascii="Arial" w:eastAsia="Times New Roman" w:hAnsi="Arial"/>
          <w:sz w:val="22"/>
          <w:szCs w:val="22"/>
          <w:lang w:eastAsia="en-GB"/>
        </w:rPr>
        <w:tab/>
        <w:t>Channel coding of AUL-UCI</w:t>
      </w:r>
    </w:p>
    <w:p w:rsidR="00D2661C" w:rsidRPr="00DA2613" w:rsidRDefault="00D2661C" w:rsidP="00D2661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2661C" w:rsidRPr="00D058B4" w:rsidRDefault="00D2661C" w:rsidP="00D2661C">
      <w:pPr>
        <w:rPr>
          <w:lang w:eastAsia="zh-CN"/>
        </w:rPr>
      </w:pPr>
      <w:r w:rsidRPr="00D058B4">
        <w:t xml:space="preserve">Table </w:t>
      </w:r>
      <w:r w:rsidRPr="00D058B4">
        <w:rPr>
          <w:bCs/>
        </w:rPr>
        <w:t>5.2.2.6</w:t>
      </w:r>
      <w:r w:rsidRPr="00D058B4">
        <w:rPr>
          <w:bCs/>
          <w:lang w:eastAsia="zh-CN"/>
        </w:rPr>
        <w:t>A</w:t>
      </w:r>
      <w:r w:rsidRPr="00D058B4">
        <w:rPr>
          <w:bCs/>
        </w:rPr>
        <w:t xml:space="preserve">-1 shows the </w:t>
      </w:r>
      <w:r w:rsidRPr="00D058B4">
        <w:rPr>
          <w:lang w:eastAsia="zh-CN"/>
        </w:rPr>
        <w:t xml:space="preserve">fields and the corresponding bit widths for the AUL-UCI that is transmitted on the AUL PUSCH configured for 1 transport block </w:t>
      </w:r>
      <w:del w:id="2" w:author="Huawei" w:date="2018-08-07T12:02:00Z">
        <w:r w:rsidRPr="00D058B4" w:rsidDel="00F55C14">
          <w:rPr>
            <w:lang w:eastAsia="zh-CN"/>
          </w:rPr>
          <w:delText xml:space="preserve">and </w:delText>
        </w:r>
      </w:del>
      <w:ins w:id="3" w:author="Huawei" w:date="2018-08-07T12:02:00Z">
        <w:r>
          <w:rPr>
            <w:lang w:eastAsia="zh-CN"/>
          </w:rPr>
          <w:t>or</w:t>
        </w:r>
        <w:r w:rsidRPr="00D058B4">
          <w:rPr>
            <w:lang w:eastAsia="zh-CN"/>
          </w:rPr>
          <w:t xml:space="preserve"> </w:t>
        </w:r>
      </w:ins>
      <w:r w:rsidRPr="00D058B4">
        <w:rPr>
          <w:lang w:eastAsia="zh-CN"/>
        </w:rPr>
        <w:t>2 transport blocks</w:t>
      </w:r>
      <w:del w:id="4" w:author="Huawei" w:date="2018-08-07T12:02:00Z">
        <w:r w:rsidRPr="00D058B4" w:rsidDel="00C90BD1">
          <w:rPr>
            <w:lang w:eastAsia="zh-CN"/>
          </w:rPr>
          <w:delText>, respectively</w:delText>
        </w:r>
      </w:del>
      <w:r w:rsidRPr="00D058B4">
        <w:rPr>
          <w:lang w:eastAsia="zh-CN"/>
        </w:rPr>
        <w:t xml:space="preserve">. </w:t>
      </w:r>
    </w:p>
    <w:p w:rsidR="00D2661C" w:rsidRPr="00186D78" w:rsidRDefault="00D2661C" w:rsidP="00D2661C">
      <w:pPr>
        <w:pStyle w:val="TH"/>
      </w:pPr>
      <w:r w:rsidRPr="00186D78">
        <w:t>Table 5.2.2.6</w:t>
      </w:r>
      <w:r w:rsidRPr="00186D78">
        <w:rPr>
          <w:lang w:eastAsia="zh-CN"/>
        </w:rPr>
        <w:t>A</w:t>
      </w:r>
      <w:r w:rsidRPr="00186D78">
        <w:t>-1: Fields for AUL-UCI</w:t>
      </w:r>
    </w:p>
    <w:tbl>
      <w:tblPr>
        <w:tblW w:w="74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2"/>
        <w:gridCol w:w="1545"/>
      </w:tblGrid>
      <w:tr w:rsidR="00D2661C" w:rsidRPr="00186D78" w:rsidTr="00B03973">
        <w:trPr>
          <w:trHeight w:val="577"/>
          <w:jc w:val="center"/>
          <w:ins w:id="5" w:author="Huawei" w:date="2018-08-07T11:4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keepLines/>
              <w:spacing w:after="0"/>
              <w:jc w:val="center"/>
              <w:rPr>
                <w:ins w:id="6" w:author="Huawei" w:date="2018-08-07T11:44:00Z"/>
                <w:rFonts w:ascii="Arial" w:hAnsi="Arial"/>
                <w:b/>
                <w:sz w:val="18"/>
              </w:rPr>
            </w:pPr>
            <w:ins w:id="7" w:author="Huawei" w:date="2018-08-07T11:44:00Z">
              <w:r w:rsidRPr="00186D78">
                <w:rPr>
                  <w:rFonts w:ascii="Arial" w:hAnsi="Arial"/>
                  <w:b/>
                  <w:sz w:val="18"/>
                </w:rPr>
                <w:t>Field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keepLines/>
              <w:spacing w:after="0"/>
              <w:jc w:val="center"/>
              <w:rPr>
                <w:ins w:id="8" w:author="Huawei" w:date="2018-08-07T11:44:00Z"/>
                <w:rFonts w:ascii="Arial" w:hAnsi="Arial"/>
                <w:b/>
                <w:sz w:val="18"/>
              </w:rPr>
            </w:pPr>
            <w:ins w:id="9" w:author="Huawei" w:date="2018-08-07T11:44:00Z">
              <w:r w:rsidRPr="00186D78">
                <w:rPr>
                  <w:rFonts w:ascii="Arial" w:hAnsi="Arial"/>
                  <w:b/>
                  <w:sz w:val="18"/>
                </w:rPr>
                <w:t>Bit width</w:t>
              </w:r>
            </w:ins>
          </w:p>
        </w:tc>
      </w:tr>
      <w:tr w:rsidR="00D2661C" w:rsidRPr="00186D78" w:rsidTr="00B03973">
        <w:trPr>
          <w:trHeight w:val="249"/>
          <w:jc w:val="center"/>
          <w:ins w:id="10" w:author="Huawei" w:date="2018-08-07T11:4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11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12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AUL C-RNTI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13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14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16</w:t>
              </w:r>
            </w:ins>
          </w:p>
        </w:tc>
      </w:tr>
      <w:tr w:rsidR="00D2661C" w:rsidRPr="00186D78" w:rsidTr="00B03973">
        <w:trPr>
          <w:trHeight w:val="249"/>
          <w:jc w:val="center"/>
          <w:ins w:id="15" w:author="Huawei" w:date="2018-08-07T11:4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16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17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HARQ process number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18" w:author="Huawei" w:date="2018-08-07T11:44:00Z"/>
                <w:rFonts w:ascii="Arial" w:eastAsia="Calibri" w:hAnsi="Arial" w:cs="Arial"/>
                <w:sz w:val="18"/>
                <w:szCs w:val="18"/>
              </w:rPr>
            </w:pPr>
            <w:ins w:id="19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4</w:t>
              </w:r>
            </w:ins>
          </w:p>
        </w:tc>
      </w:tr>
      <w:tr w:rsidR="00D2661C" w:rsidRPr="00186D78" w:rsidTr="00B03973">
        <w:trPr>
          <w:trHeight w:val="249"/>
          <w:jc w:val="center"/>
          <w:ins w:id="20" w:author="Huawei" w:date="2018-08-07T11:4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21" w:author="Huawei" w:date="2018-08-07T11:44:00Z"/>
                <w:rFonts w:ascii="Arial" w:eastAsia="Calibri" w:hAnsi="Arial" w:cs="Arial"/>
                <w:sz w:val="18"/>
                <w:szCs w:val="18"/>
              </w:rPr>
            </w:pPr>
            <w:ins w:id="22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Redundancy version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23" w:author="Huawei" w:date="2018-08-07T11:44:00Z"/>
                <w:rFonts w:ascii="Arial" w:eastAsia="Calibri" w:hAnsi="Arial" w:cs="Arial"/>
                <w:sz w:val="18"/>
                <w:szCs w:val="18"/>
              </w:rPr>
            </w:pPr>
            <w:ins w:id="24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</w:tr>
      <w:tr w:rsidR="00D2661C" w:rsidRPr="00186D78" w:rsidTr="00B03973">
        <w:trPr>
          <w:trHeight w:val="249"/>
          <w:jc w:val="center"/>
          <w:ins w:id="25" w:author="Huawei" w:date="2018-08-07T11:4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26" w:author="Huawei" w:date="2018-08-07T11:44:00Z"/>
                <w:rFonts w:ascii="Arial" w:eastAsia="Calibri" w:hAnsi="Arial" w:cs="Arial"/>
                <w:sz w:val="18"/>
                <w:szCs w:val="18"/>
              </w:rPr>
            </w:pPr>
            <w:ins w:id="27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New data indicator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28" w:author="Huawei" w:date="2018-08-07T11:44:00Z"/>
                <w:rFonts w:ascii="Arial" w:eastAsia="Calibri" w:hAnsi="Arial" w:cs="Arial"/>
                <w:sz w:val="18"/>
                <w:szCs w:val="18"/>
              </w:rPr>
            </w:pPr>
            <w:ins w:id="29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</w:tr>
      <w:tr w:rsidR="00D2661C" w:rsidRPr="00186D78" w:rsidTr="00B03973">
        <w:trPr>
          <w:trHeight w:val="249"/>
          <w:jc w:val="center"/>
          <w:ins w:id="30" w:author="Huawei" w:date="2018-08-07T11:4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31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32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PUSCH starting symbol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33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34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1</w:t>
              </w:r>
            </w:ins>
          </w:p>
        </w:tc>
      </w:tr>
      <w:tr w:rsidR="00D2661C" w:rsidRPr="00186D78" w:rsidTr="00B03973">
        <w:trPr>
          <w:trHeight w:val="249"/>
          <w:jc w:val="center"/>
          <w:ins w:id="35" w:author="Huawei" w:date="2018-08-07T11:4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36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37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PUSCH ending symbol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38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39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1</w:t>
              </w:r>
            </w:ins>
          </w:p>
        </w:tc>
      </w:tr>
      <w:tr w:rsidR="00D2661C" w:rsidRPr="00186D78" w:rsidTr="00B03973">
        <w:trPr>
          <w:trHeight w:val="249"/>
          <w:jc w:val="center"/>
          <w:ins w:id="40" w:author="Huawei" w:date="2018-08-07T11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41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42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</w:rPr>
                <w:t>Channel Occupancy Time (COT) sharing indication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61C" w:rsidRPr="00186D78" w:rsidRDefault="00D2661C" w:rsidP="00B03973">
            <w:pPr>
              <w:keepNext/>
              <w:spacing w:after="0"/>
              <w:jc w:val="center"/>
              <w:rPr>
                <w:ins w:id="43" w:author="Huawei" w:date="2018-08-07T11:44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44" w:author="Huawei" w:date="2018-08-07T11:44:00Z">
              <w:r w:rsidRPr="00186D78"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1</w:t>
              </w:r>
            </w:ins>
          </w:p>
        </w:tc>
      </w:tr>
      <w:tr w:rsidR="00D2661C" w:rsidRPr="00186D78" w:rsidTr="00B03973">
        <w:trPr>
          <w:trHeight w:val="249"/>
          <w:jc w:val="center"/>
          <w:ins w:id="45" w:author="Huawei" w:date="2018-08-07T11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61C" w:rsidRPr="00186D78" w:rsidRDefault="00D2661C" w:rsidP="005C227D">
            <w:pPr>
              <w:keepNext/>
              <w:spacing w:after="0"/>
              <w:rPr>
                <w:ins w:id="46" w:author="Huawei" w:date="2018-08-07T11:46:00Z"/>
                <w:rFonts w:ascii="Arial" w:eastAsia="Calibri" w:hAnsi="Arial" w:cs="Arial"/>
                <w:sz w:val="18"/>
                <w:szCs w:val="18"/>
                <w:lang w:val="de-DE"/>
              </w:rPr>
            </w:pPr>
            <w:ins w:id="47" w:author="Huawei" w:date="2018-08-07T11:47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N</w:t>
              </w:r>
            </w:ins>
            <w:ins w:id="48" w:author="Huawei" w:date="2018-08-07T12:01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OTE</w:t>
              </w:r>
            </w:ins>
            <w:ins w:id="49" w:author="Huawei" w:date="2018-08-07T11:47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 xml:space="preserve">: For New data indicator field, the MSB bit </w:t>
              </w:r>
            </w:ins>
            <w:ins w:id="50" w:author="Huawei" w:date="2018-08-07T11:49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 xml:space="preserve">corresponds to the </w:t>
              </w:r>
            </w:ins>
            <w:ins w:id="51" w:author="Huawei" w:date="2018-08-07T11:50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 xml:space="preserve">first </w:t>
              </w:r>
            </w:ins>
            <w:ins w:id="52" w:author="Huawei" w:date="2018-08-07T11:57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transport block</w:t>
              </w:r>
            </w:ins>
            <w:ins w:id="53" w:author="Huawei" w:date="2018-08-07T11:50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 xml:space="preserve">, </w:t>
              </w:r>
            </w:ins>
            <w:ins w:id="54" w:author="Huawei" w:date="2018-08-07T11:47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 xml:space="preserve"> </w:t>
              </w:r>
            </w:ins>
            <w:ins w:id="55" w:author="Huawei" w:date="2018-08-07T11:56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 xml:space="preserve">and the LSB bit corresponds to </w:t>
              </w:r>
            </w:ins>
            <w:ins w:id="56" w:author="Huawei" w:date="2018-08-07T11:57:00Z">
              <w:r>
                <w:rPr>
                  <w:rFonts w:ascii="Arial" w:eastAsia="Calibri" w:hAnsi="Arial" w:cs="Arial"/>
                  <w:sz w:val="18"/>
                  <w:szCs w:val="18"/>
                  <w:lang w:val="de-DE"/>
                </w:rPr>
                <w:t>the second transport block if any.</w:t>
              </w:r>
            </w:ins>
          </w:p>
        </w:tc>
      </w:tr>
    </w:tbl>
    <w:p w:rsidR="00D2661C" w:rsidRDefault="00D2661C" w:rsidP="00931A20">
      <w:pPr>
        <w:overflowPunct w:val="0"/>
        <w:textAlignment w:val="baseline"/>
        <w:rPr>
          <w:color w:val="FF0000"/>
          <w:szCs w:val="28"/>
          <w:lang w:eastAsia="zh-CN"/>
        </w:rPr>
      </w:pPr>
    </w:p>
    <w:p w:rsidR="00DA2613" w:rsidRPr="00A22018" w:rsidRDefault="00D2661C" w:rsidP="00DA2613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Start w:id="57" w:name="_GoBack"/>
      <w:bookmarkEnd w:id="57"/>
    </w:p>
    <w:sectPr w:rsidR="00DA2613" w:rsidRPr="00A22018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A8" w:rsidRDefault="00486DA8">
      <w:r>
        <w:separator/>
      </w:r>
    </w:p>
  </w:endnote>
  <w:endnote w:type="continuationSeparator" w:id="0">
    <w:p w:rsidR="00486DA8" w:rsidRDefault="0048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A8" w:rsidRDefault="00486DA8">
      <w:r>
        <w:separator/>
      </w:r>
    </w:p>
  </w:footnote>
  <w:footnote w:type="continuationSeparator" w:id="0">
    <w:p w:rsidR="00486DA8" w:rsidRDefault="00486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2E44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909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2EC0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D36EF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86DA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15A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2BE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227D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2D1C"/>
    <w:rsid w:val="00644683"/>
    <w:rsid w:val="0065155C"/>
    <w:rsid w:val="00660386"/>
    <w:rsid w:val="00660D27"/>
    <w:rsid w:val="00661AB9"/>
    <w:rsid w:val="00662E12"/>
    <w:rsid w:val="00663AC6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226F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1A20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2598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2018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6E4B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0DA9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2CBB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2661C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2613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3475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07452D-1344-4FF9-BC26-2B801797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Char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link w:val="B4Char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5432BE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A22018"/>
    <w:rPr>
      <w:rFonts w:ascii="Arial" w:eastAsia="Times New Roman" w:hAnsi="Arial"/>
      <w:sz w:val="18"/>
      <w:lang w:val="en-GB" w:eastAsia="en-GB"/>
    </w:rPr>
  </w:style>
  <w:style w:type="character" w:customStyle="1" w:styleId="2Char">
    <w:name w:val="标题 2 Char"/>
    <w:aliases w:val="H2 Char1,h2 Char1,DO NOT USE_h2 Char,h21 Char,Head2A Char,2 Char,UNDERRUBRIK 1-2 Char,H2 Char Char,h2 Char Char"/>
    <w:link w:val="2"/>
    <w:rsid w:val="00642D1C"/>
    <w:rPr>
      <w:rFonts w:ascii="Arial" w:hAnsi="Arial"/>
      <w:sz w:val="32"/>
      <w:lang w:val="en-GB" w:eastAsia="en-US"/>
    </w:rPr>
  </w:style>
  <w:style w:type="character" w:customStyle="1" w:styleId="B4Char">
    <w:name w:val="B4 Char"/>
    <w:link w:val="B4"/>
    <w:rsid w:val="00DA2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986A9-12A1-4910-8D34-C3A4D9A1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17</cp:revision>
  <cp:lastPrinted>1899-12-31T16:00:00Z</cp:lastPrinted>
  <dcterms:created xsi:type="dcterms:W3CDTF">2018-08-10T07:32:00Z</dcterms:created>
  <dcterms:modified xsi:type="dcterms:W3CDTF">2018-08-10T17:06:00Z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(3)bRfLIO4QU7oMkrjqEJAI/7r3g2Dma/YUQsV9HmrX6NPgdlK/nyGzKJaQ0HN4RsGmxOgWYn+C
6M7Hs5vEaeXif8Wpm7ibjhdXduOiffbz6bkOW6Xtdmlr3b+H502QXgDNdCQqejUCOSOOieK8
yKY6AI9c9Psc8sWDlXAXKvmg0HxzJBy2pu4oFnmN3ZxjLaS7nuSpDj8FxHjOWqfidliHQmzi
Xwmmq84yUvUrcQLskz</vt:lpwstr>
  </property>
  <property fmtid="{D5CDD505-2E9C-101B-9397-08002B2CF9AE}" pid="4" name="_2015_ms_pID_7253431">
    <vt:lpwstr>8p714+MlyLAlF8riqfVv6+6qWzciUIKyIoV8SISJ8/+1yHP/88t3PI
sOiMPlP0Hz18huzdWPPdx6Eke7WmVO1nWAXGOjDdjfekoQxSJOpzL1kxrT+mVVkXleIEVpkt
a2QU+BbghMbdZ2hUL2phRS0yNH0gHUtSxLl+Ndsxlb7TpMyhZAQyQnw3nF1HkIYqT6yChevB
mAVz1qomHcONPgtogL5ZNk7VSllFiTDKA4GU</vt:lpwstr>
  </property>
  <property fmtid="{D5CDD505-2E9C-101B-9397-08002B2CF9AE}" pid="5" name="_2015_ms_pID_7253432">
    <vt:lpwstr>y8AfisvFcW9y0ull3Y2BpOk=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