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FBD67" w14:textId="13AD63C3" w:rsidR="00F7039A" w:rsidRPr="00EE76A9" w:rsidRDefault="00F7039A" w:rsidP="00F7039A">
      <w:pPr>
        <w:pStyle w:val="Kopfzeile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160CFF">
        <w:rPr>
          <w:noProof w:val="0"/>
          <w:sz w:val="24"/>
          <w:lang w:val="en-GB"/>
        </w:rPr>
        <w:t>#</w:t>
      </w:r>
      <w:r w:rsidR="007D3376">
        <w:rPr>
          <w:noProof w:val="0"/>
          <w:sz w:val="24"/>
          <w:lang w:val="en-GB"/>
        </w:rPr>
        <w:t>94</w:t>
      </w:r>
      <w:r w:rsidRPr="007B7496">
        <w:rPr>
          <w:bCs/>
          <w:noProof w:val="0"/>
          <w:sz w:val="24"/>
          <w:lang w:val="en-GB"/>
        </w:rPr>
        <w:tab/>
      </w:r>
      <w:r w:rsidR="0073773C" w:rsidRPr="0073773C">
        <w:rPr>
          <w:bCs/>
          <w:noProof w:val="0"/>
          <w:sz w:val="24"/>
          <w:lang w:val="en-GB" w:eastAsia="ja-JP"/>
        </w:rPr>
        <w:t>R1-1808308</w:t>
      </w:r>
    </w:p>
    <w:bookmarkEnd w:id="0"/>
    <w:bookmarkEnd w:id="1"/>
    <w:p w14:paraId="419216D2" w14:textId="587E3809" w:rsidR="004E3394" w:rsidRPr="000200B3" w:rsidRDefault="007D3376" w:rsidP="004E3394">
      <w:pPr>
        <w:pStyle w:val="Kopfzeile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Gothenburg</w:t>
      </w:r>
      <w:r w:rsidR="00D22B4E" w:rsidRPr="000200B3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Sweden</w:t>
      </w:r>
      <w:r w:rsidR="00D22B4E" w:rsidRPr="000200B3">
        <w:rPr>
          <w:noProof w:val="0"/>
          <w:sz w:val="24"/>
          <w:lang w:val="en-GB"/>
        </w:rPr>
        <w:t xml:space="preserve">, </w:t>
      </w:r>
      <w:r>
        <w:rPr>
          <w:bCs/>
          <w:sz w:val="24"/>
          <w:lang w:val="en-GB" w:eastAsia="zh-CN"/>
        </w:rPr>
        <w:t>August</w:t>
      </w:r>
      <w:r w:rsidRPr="000200B3">
        <w:rPr>
          <w:bCs/>
          <w:sz w:val="24"/>
          <w:lang w:val="en-GB" w:eastAsia="zh-CN"/>
        </w:rPr>
        <w:t xml:space="preserve"> </w:t>
      </w:r>
      <w:r>
        <w:rPr>
          <w:bCs/>
          <w:sz w:val="24"/>
          <w:lang w:val="en-GB" w:eastAsia="zh-CN"/>
        </w:rPr>
        <w:t>20</w:t>
      </w:r>
      <w:r w:rsidR="00AC0887" w:rsidRPr="000200B3">
        <w:rPr>
          <w:bCs/>
          <w:sz w:val="24"/>
          <w:lang w:val="en-GB" w:eastAsia="zh-CN"/>
        </w:rPr>
        <w:t>-2</w:t>
      </w:r>
      <w:r>
        <w:rPr>
          <w:bCs/>
          <w:sz w:val="24"/>
          <w:lang w:val="en-GB" w:eastAsia="zh-CN"/>
        </w:rPr>
        <w:t>4</w:t>
      </w:r>
      <w:r w:rsidR="004E3394" w:rsidRPr="000200B3">
        <w:rPr>
          <w:bCs/>
          <w:sz w:val="24"/>
          <w:lang w:val="en-GB" w:eastAsia="zh-CN"/>
        </w:rPr>
        <w:t xml:space="preserve">, </w:t>
      </w:r>
      <w:r>
        <w:rPr>
          <w:bCs/>
          <w:sz w:val="24"/>
          <w:lang w:val="en-GB" w:eastAsia="zh-CN"/>
        </w:rPr>
        <w:t>2018</w:t>
      </w:r>
    </w:p>
    <w:p w14:paraId="1C82608A" w14:textId="77777777" w:rsidR="00787640" w:rsidRPr="000200B3" w:rsidRDefault="00787640" w:rsidP="00787640">
      <w:pPr>
        <w:pStyle w:val="Kopfzeile"/>
        <w:rPr>
          <w:bCs/>
          <w:noProof w:val="0"/>
          <w:sz w:val="24"/>
          <w:lang w:val="en-GB" w:eastAsia="ja-JP"/>
        </w:rPr>
      </w:pPr>
    </w:p>
    <w:p w14:paraId="50BE5756" w14:textId="21FFD725" w:rsidR="00787640" w:rsidRPr="000200B3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0200B3">
        <w:rPr>
          <w:rFonts w:cs="Arial"/>
          <w:b/>
          <w:bCs/>
          <w:sz w:val="24"/>
        </w:rPr>
        <w:t>Agenda item:</w:t>
      </w:r>
      <w:r w:rsidRPr="000200B3">
        <w:rPr>
          <w:rFonts w:cs="Arial"/>
          <w:b/>
          <w:bCs/>
          <w:sz w:val="24"/>
        </w:rPr>
        <w:tab/>
      </w:r>
      <w:r w:rsidRPr="000200B3">
        <w:rPr>
          <w:rFonts w:cs="Arial"/>
          <w:b/>
          <w:bCs/>
          <w:sz w:val="24"/>
        </w:rPr>
        <w:tab/>
      </w:r>
      <w:r w:rsidR="007D3376">
        <w:rPr>
          <w:rFonts w:cs="Arial"/>
          <w:b/>
          <w:bCs/>
          <w:sz w:val="24"/>
        </w:rPr>
        <w:t>7.2.6.1</w:t>
      </w:r>
    </w:p>
    <w:p w14:paraId="312969D7" w14:textId="6FC5ACFB" w:rsidR="00787640" w:rsidRPr="00F86A0D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lang w:val="en-US"/>
        </w:rPr>
      </w:pPr>
      <w:r w:rsidRPr="00F86A0D">
        <w:rPr>
          <w:rFonts w:ascii="Arial" w:hAnsi="Arial" w:cs="Arial"/>
          <w:b/>
          <w:bCs/>
          <w:lang w:val="en-US"/>
        </w:rPr>
        <w:t>Source:</w:t>
      </w:r>
      <w:r w:rsidRPr="00F86A0D">
        <w:rPr>
          <w:rFonts w:ascii="Arial" w:hAnsi="Arial" w:cs="Arial"/>
          <w:b/>
          <w:bCs/>
          <w:lang w:val="en-US"/>
        </w:rPr>
        <w:tab/>
      </w:r>
      <w:r w:rsidR="00160CFF" w:rsidRPr="00F86A0D">
        <w:rPr>
          <w:rFonts w:ascii="Arial" w:hAnsi="Arial" w:cs="Arial"/>
          <w:b/>
          <w:bCs/>
          <w:lang w:val="en-US"/>
        </w:rPr>
        <w:t>Fraunhofer HHI</w:t>
      </w:r>
      <w:r w:rsidR="007D3376" w:rsidRPr="00F86A0D">
        <w:rPr>
          <w:rFonts w:ascii="Arial" w:hAnsi="Arial" w:cs="Arial"/>
          <w:b/>
          <w:bCs/>
          <w:lang w:val="en-US"/>
        </w:rPr>
        <w:t>, Fraunhofer IIS</w:t>
      </w:r>
      <w:r w:rsidR="00DD5FAA" w:rsidRPr="00F86A0D">
        <w:rPr>
          <w:rFonts w:ascii="Arial" w:hAnsi="Arial" w:cs="Arial"/>
          <w:b/>
          <w:bCs/>
          <w:lang w:val="en-US"/>
        </w:rPr>
        <w:t xml:space="preserve"> </w:t>
      </w:r>
    </w:p>
    <w:p w14:paraId="1CCE30A7" w14:textId="113EA1DA" w:rsidR="00787640" w:rsidRPr="00F86A0D" w:rsidRDefault="00787640" w:rsidP="00787640">
      <w:pPr>
        <w:ind w:left="1985" w:hanging="1985"/>
        <w:rPr>
          <w:rFonts w:ascii="Arial" w:hAnsi="Arial" w:cs="Arial"/>
          <w:b/>
          <w:bCs/>
          <w:lang w:val="en-US"/>
        </w:rPr>
      </w:pPr>
      <w:r w:rsidRPr="00F86A0D">
        <w:rPr>
          <w:rFonts w:ascii="Arial" w:hAnsi="Arial" w:cs="Arial"/>
          <w:b/>
          <w:bCs/>
          <w:lang w:val="en-US"/>
        </w:rPr>
        <w:t>Title:</w:t>
      </w:r>
      <w:r w:rsidRPr="00F86A0D">
        <w:rPr>
          <w:rFonts w:ascii="Arial" w:hAnsi="Arial" w:cs="Arial"/>
          <w:b/>
          <w:bCs/>
          <w:lang w:val="en-US"/>
        </w:rPr>
        <w:tab/>
      </w:r>
      <w:r w:rsidR="007D3376" w:rsidRPr="00F86A0D">
        <w:rPr>
          <w:rFonts w:ascii="Arial" w:hAnsi="Arial" w:cs="Arial"/>
          <w:b/>
          <w:bCs/>
          <w:lang w:val="en-US"/>
        </w:rPr>
        <w:t xml:space="preserve">HARQ Processing Timeline </w:t>
      </w:r>
      <w:r w:rsidR="00CF416D" w:rsidRPr="00F86A0D">
        <w:rPr>
          <w:rFonts w:ascii="Arial" w:hAnsi="Arial" w:cs="Arial"/>
          <w:b/>
          <w:bCs/>
          <w:lang w:val="en-US"/>
        </w:rPr>
        <w:t xml:space="preserve">Enhancements </w:t>
      </w:r>
      <w:r w:rsidR="007D3376" w:rsidRPr="00F86A0D">
        <w:rPr>
          <w:rFonts w:ascii="Arial" w:hAnsi="Arial" w:cs="Arial"/>
          <w:b/>
          <w:bCs/>
          <w:lang w:val="en-US"/>
        </w:rPr>
        <w:t>for NR URLLC</w:t>
      </w:r>
    </w:p>
    <w:p w14:paraId="2D2D3E73" w14:textId="77777777" w:rsidR="0034111C" w:rsidRPr="00F86A0D" w:rsidRDefault="00787640" w:rsidP="00787640">
      <w:pPr>
        <w:rPr>
          <w:rFonts w:ascii="Arial" w:hAnsi="Arial" w:cs="Arial"/>
          <w:b/>
          <w:bCs/>
          <w:lang w:val="en-US"/>
        </w:rPr>
      </w:pPr>
      <w:r w:rsidRPr="00F86A0D">
        <w:rPr>
          <w:rFonts w:ascii="Arial" w:hAnsi="Arial" w:cs="Arial"/>
          <w:b/>
          <w:bCs/>
          <w:lang w:val="en-US"/>
        </w:rPr>
        <w:t>Document for:</w:t>
      </w:r>
      <w:r w:rsidRPr="00F86A0D">
        <w:rPr>
          <w:rFonts w:ascii="Arial" w:hAnsi="Arial" w:cs="Arial"/>
          <w:b/>
          <w:bCs/>
          <w:lang w:val="en-US"/>
        </w:rPr>
        <w:tab/>
      </w:r>
      <w:r w:rsidRPr="00F86A0D">
        <w:rPr>
          <w:rFonts w:ascii="Arial" w:hAnsi="Arial" w:cs="Arial"/>
          <w:b/>
          <w:bCs/>
          <w:lang w:val="en-US"/>
        </w:rPr>
        <w:tab/>
        <w:t>Discussion and Decision</w:t>
      </w:r>
    </w:p>
    <w:p w14:paraId="3BC19C11" w14:textId="77777777" w:rsidR="00683CFE" w:rsidRPr="00683CFE" w:rsidRDefault="0034111C" w:rsidP="00683CFE">
      <w:pPr>
        <w:pStyle w:val="berschrift1"/>
      </w:pPr>
      <w:r w:rsidRPr="007B7496">
        <w:t>1</w:t>
      </w:r>
      <w:r w:rsidRPr="007B7496">
        <w:tab/>
      </w:r>
      <w:r w:rsidR="00EE7FA7" w:rsidRPr="00683CFE">
        <w:t>Introduction</w:t>
      </w:r>
    </w:p>
    <w:p w14:paraId="075D2AA5" w14:textId="0EE0D5D7" w:rsidR="00427F4B" w:rsidRPr="00F86A0D" w:rsidRDefault="00427F4B" w:rsidP="00D92334">
      <w:pPr>
        <w:rPr>
          <w:lang w:val="en-US"/>
        </w:rPr>
      </w:pPr>
      <w:r w:rsidRPr="00F86A0D">
        <w:rPr>
          <w:lang w:val="en-US"/>
        </w:rPr>
        <w:t>In RAN#80</w:t>
      </w:r>
      <w:r w:rsidR="00D04A9E" w:rsidRPr="00F86A0D">
        <w:rPr>
          <w:lang w:val="en-US"/>
        </w:rPr>
        <w:t>,</w:t>
      </w:r>
      <w:r w:rsidRPr="00F86A0D">
        <w:rPr>
          <w:lang w:val="en-US"/>
        </w:rPr>
        <w:t xml:space="preserve"> </w:t>
      </w:r>
      <w:r w:rsidR="00D04A9E" w:rsidRPr="00F86A0D">
        <w:rPr>
          <w:lang w:val="en-US"/>
        </w:rPr>
        <w:t xml:space="preserve">the </w:t>
      </w:r>
      <w:r w:rsidRPr="00F86A0D">
        <w:rPr>
          <w:lang w:val="en-US"/>
        </w:rPr>
        <w:t>following was agreed</w:t>
      </w:r>
      <w:r w:rsidR="00DF67F7" w:rsidRPr="00F86A0D">
        <w:rPr>
          <w:lang w:val="en-US"/>
        </w:rPr>
        <w:t xml:space="preserve"> [1]</w:t>
      </w:r>
      <w:r w:rsidRPr="00F86A0D">
        <w:rPr>
          <w:lang w:val="en-US"/>
        </w:rPr>
        <w:t>:</w:t>
      </w:r>
    </w:p>
    <w:p w14:paraId="2F392ACA" w14:textId="77777777" w:rsidR="00427F4B" w:rsidRPr="00F86A0D" w:rsidRDefault="00427F4B" w:rsidP="00D92334">
      <w:pPr>
        <w:rPr>
          <w:lang w:val="en-US"/>
        </w:rPr>
      </w:pPr>
    </w:p>
    <w:p w14:paraId="7C8C9389" w14:textId="3D890AE1" w:rsidR="00427F4B" w:rsidRPr="00F86A0D" w:rsidRDefault="00427F4B" w:rsidP="00427F4B">
      <w:pPr>
        <w:tabs>
          <w:tab w:val="num" w:pos="2160"/>
        </w:tabs>
        <w:jc w:val="both"/>
        <w:rPr>
          <w:bCs/>
          <w:lang w:val="en-US"/>
        </w:rPr>
      </w:pPr>
      <w:r w:rsidRPr="00F86A0D">
        <w:rPr>
          <w:bCs/>
          <w:lang w:val="en-US"/>
        </w:rPr>
        <w:t xml:space="preserve">URLLC L1 improvements (RAN1) for further improved reliability/latency </w:t>
      </w:r>
      <w:r w:rsidR="008345E2" w:rsidRPr="00F86A0D">
        <w:rPr>
          <w:bCs/>
          <w:lang w:val="en-US"/>
        </w:rPr>
        <w:t xml:space="preserve">and for other </w:t>
      </w:r>
      <w:r w:rsidRPr="00F86A0D">
        <w:rPr>
          <w:bCs/>
          <w:lang w:val="en-US"/>
        </w:rPr>
        <w:t xml:space="preserve">requirements related to the use cases identified, </w:t>
      </w:r>
    </w:p>
    <w:p w14:paraId="3804D8CB" w14:textId="4A2764DE" w:rsidR="00427F4B" w:rsidRPr="00F86A0D" w:rsidRDefault="00427F4B" w:rsidP="00427F4B">
      <w:pPr>
        <w:numPr>
          <w:ilvl w:val="0"/>
          <w:numId w:val="29"/>
        </w:numPr>
        <w:tabs>
          <w:tab w:val="num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/>
        </w:rPr>
      </w:pPr>
      <w:r w:rsidRPr="00F86A0D">
        <w:rPr>
          <w:bCs/>
          <w:lang w:val="en-US"/>
        </w:rPr>
        <w:t>PDCCH enhancements. Study focus on Compact DCI, PDCCH repetition, increased PDCCH monitoring capability</w:t>
      </w:r>
      <w:r w:rsidR="00D04A9E" w:rsidRPr="00F86A0D">
        <w:rPr>
          <w:bCs/>
          <w:lang w:val="en-US"/>
        </w:rPr>
        <w:t>.</w:t>
      </w:r>
      <w:r w:rsidRPr="00F86A0D">
        <w:rPr>
          <w:bCs/>
          <w:lang w:val="en-US"/>
        </w:rPr>
        <w:t xml:space="preserve"> </w:t>
      </w:r>
    </w:p>
    <w:p w14:paraId="2CFDBE7C" w14:textId="645566DF" w:rsidR="00427F4B" w:rsidRPr="00F86A0D" w:rsidRDefault="00427F4B" w:rsidP="00427F4B">
      <w:pPr>
        <w:numPr>
          <w:ilvl w:val="0"/>
          <w:numId w:val="29"/>
        </w:numPr>
        <w:tabs>
          <w:tab w:val="num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/>
        </w:rPr>
      </w:pPr>
      <w:r w:rsidRPr="00F86A0D">
        <w:rPr>
          <w:bCs/>
          <w:lang w:val="en-US"/>
        </w:rPr>
        <w:t>UCI enhancements. Study focus on Enhanced HARQ feedback methods (increased number of HARQ transmission possibilities within a slot), CSI feedback enhancements</w:t>
      </w:r>
      <w:r w:rsidR="00D04A9E" w:rsidRPr="00F86A0D">
        <w:rPr>
          <w:bCs/>
          <w:lang w:val="en-US"/>
        </w:rPr>
        <w:t>.</w:t>
      </w:r>
    </w:p>
    <w:p w14:paraId="1D81739D" w14:textId="77777777" w:rsidR="00427F4B" w:rsidRPr="00F86A0D" w:rsidRDefault="00427F4B" w:rsidP="00427F4B">
      <w:pPr>
        <w:numPr>
          <w:ilvl w:val="0"/>
          <w:numId w:val="29"/>
        </w:numPr>
        <w:tabs>
          <w:tab w:val="num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/>
        </w:rPr>
      </w:pPr>
      <w:r w:rsidRPr="00F86A0D">
        <w:rPr>
          <w:bCs/>
          <w:lang w:val="en-US"/>
        </w:rPr>
        <w:t>PUSCH Enhancements. Study focus on mini-slot level hopping &amp; retransmission/repetition enhancements.</w:t>
      </w:r>
    </w:p>
    <w:p w14:paraId="0A3D1C57" w14:textId="3B586B21" w:rsidR="00427F4B" w:rsidRPr="00F86A0D" w:rsidRDefault="00427F4B" w:rsidP="00427F4B">
      <w:pPr>
        <w:numPr>
          <w:ilvl w:val="0"/>
          <w:numId w:val="29"/>
        </w:numPr>
        <w:tabs>
          <w:tab w:val="num" w:pos="709"/>
          <w:tab w:val="num" w:pos="2160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/>
        </w:rPr>
      </w:pPr>
      <w:r w:rsidRPr="00F86A0D">
        <w:rPr>
          <w:bCs/>
          <w:lang w:val="en-US"/>
        </w:rPr>
        <w:t xml:space="preserve">Enhancements to scheduling/HARQ/CSI processing timeline (UE and </w:t>
      </w:r>
      <w:proofErr w:type="spellStart"/>
      <w:r w:rsidRPr="00F86A0D">
        <w:rPr>
          <w:bCs/>
          <w:lang w:val="en-US"/>
        </w:rPr>
        <w:t>gNB</w:t>
      </w:r>
      <w:proofErr w:type="spellEnd"/>
      <w:r w:rsidRPr="00F86A0D">
        <w:rPr>
          <w:bCs/>
          <w:lang w:val="en-US"/>
        </w:rPr>
        <w:t>), (for existing TTI durations)</w:t>
      </w:r>
      <w:r w:rsidR="00D04A9E" w:rsidRPr="00F86A0D">
        <w:rPr>
          <w:bCs/>
          <w:lang w:val="en-US"/>
        </w:rPr>
        <w:t>.</w:t>
      </w:r>
    </w:p>
    <w:p w14:paraId="7F124FCE" w14:textId="77777777" w:rsidR="00427F4B" w:rsidRPr="00F86A0D" w:rsidRDefault="00427F4B" w:rsidP="00D92334">
      <w:pPr>
        <w:rPr>
          <w:lang w:val="en-US"/>
        </w:rPr>
      </w:pPr>
    </w:p>
    <w:p w14:paraId="3ACC6DA8" w14:textId="3D4C9439" w:rsidR="009A6150" w:rsidRPr="00F86A0D" w:rsidRDefault="008345E2" w:rsidP="00D92334">
      <w:pPr>
        <w:rPr>
          <w:lang w:val="en-US"/>
        </w:rPr>
      </w:pPr>
      <w:r w:rsidRPr="00F86A0D">
        <w:rPr>
          <w:lang w:val="en-US"/>
        </w:rPr>
        <w:t xml:space="preserve">In this </w:t>
      </w:r>
      <w:proofErr w:type="spellStart"/>
      <w:r w:rsidRPr="00F86A0D">
        <w:rPr>
          <w:lang w:val="en-US"/>
        </w:rPr>
        <w:t>Tdoc</w:t>
      </w:r>
      <w:proofErr w:type="spellEnd"/>
      <w:r w:rsidRPr="00F86A0D">
        <w:rPr>
          <w:lang w:val="en-US"/>
        </w:rPr>
        <w:t>, we discuss</w:t>
      </w:r>
      <w:r w:rsidR="009A585D" w:rsidRPr="00F86A0D">
        <w:rPr>
          <w:lang w:val="en-US"/>
        </w:rPr>
        <w:t xml:space="preserve"> potential</w:t>
      </w:r>
      <w:r w:rsidRPr="00F86A0D">
        <w:rPr>
          <w:lang w:val="en-US"/>
        </w:rPr>
        <w:t xml:space="preserve"> improvements </w:t>
      </w:r>
      <w:r w:rsidR="009F19CB" w:rsidRPr="00F86A0D">
        <w:rPr>
          <w:lang w:val="en-US"/>
        </w:rPr>
        <w:t>on</w:t>
      </w:r>
      <w:r w:rsidRPr="00F86A0D">
        <w:rPr>
          <w:lang w:val="en-US"/>
        </w:rPr>
        <w:t xml:space="preserve"> the</w:t>
      </w:r>
      <w:r w:rsidR="009A6150" w:rsidRPr="00F86A0D">
        <w:rPr>
          <w:lang w:val="en-US"/>
        </w:rPr>
        <w:t xml:space="preserve"> </w:t>
      </w:r>
      <w:r w:rsidRPr="00F86A0D">
        <w:rPr>
          <w:lang w:val="en-US"/>
        </w:rPr>
        <w:t>HARQ processing timeline.</w:t>
      </w:r>
    </w:p>
    <w:p w14:paraId="47CFB94B" w14:textId="2B285084" w:rsidR="004A0CFD" w:rsidRDefault="00A8240F" w:rsidP="004A0CFD">
      <w:pPr>
        <w:pStyle w:val="berschrift1"/>
      </w:pPr>
      <w:bookmarkStart w:id="3" w:name="OLE_LINK15"/>
      <w:bookmarkStart w:id="4" w:name="OLE_LINK16"/>
      <w:r>
        <w:t>2</w:t>
      </w:r>
      <w:r>
        <w:tab/>
      </w:r>
      <w:r w:rsidR="00470CE3">
        <w:t xml:space="preserve">Motivation for </w:t>
      </w:r>
      <w:r w:rsidR="00341895">
        <w:t>HARQ RTT reduction</w:t>
      </w:r>
    </w:p>
    <w:p w14:paraId="302F2FD5" w14:textId="2CE4FB34" w:rsidR="008345E2" w:rsidRPr="00F86A0D" w:rsidRDefault="008345E2" w:rsidP="00F86A0D">
      <w:pPr>
        <w:jc w:val="both"/>
        <w:rPr>
          <w:color w:val="000000" w:themeColor="text1"/>
          <w:lang w:val="en-US"/>
        </w:rPr>
      </w:pPr>
      <w:r w:rsidRPr="00F86A0D">
        <w:rPr>
          <w:color w:val="000000" w:themeColor="text1"/>
          <w:lang w:val="en-US"/>
        </w:rPr>
        <w:t xml:space="preserve">HARQ has </w:t>
      </w:r>
      <w:r w:rsidR="001F204C" w:rsidRPr="00F86A0D">
        <w:rPr>
          <w:color w:val="000000" w:themeColor="text1"/>
          <w:lang w:val="en-US"/>
        </w:rPr>
        <w:t xml:space="preserve">successfully </w:t>
      </w:r>
      <w:r w:rsidRPr="00F86A0D">
        <w:rPr>
          <w:color w:val="000000" w:themeColor="text1"/>
          <w:lang w:val="en-US"/>
        </w:rPr>
        <w:t xml:space="preserve">proven </w:t>
      </w:r>
      <w:r w:rsidR="001F204C" w:rsidRPr="00F86A0D">
        <w:rPr>
          <w:color w:val="000000" w:themeColor="text1"/>
          <w:lang w:val="en-US"/>
        </w:rPr>
        <w:t xml:space="preserve">to enhance the </w:t>
      </w:r>
      <w:r w:rsidRPr="00F86A0D">
        <w:rPr>
          <w:color w:val="000000" w:themeColor="text1"/>
          <w:lang w:val="en-US"/>
        </w:rPr>
        <w:t>reliability and spectral efficiency</w:t>
      </w:r>
      <w:r w:rsidR="001F204C" w:rsidRPr="00F86A0D">
        <w:rPr>
          <w:color w:val="000000" w:themeColor="text1"/>
          <w:lang w:val="en-US"/>
        </w:rPr>
        <w:t xml:space="preserve"> in previous standards</w:t>
      </w:r>
      <w:r w:rsidRPr="00F86A0D">
        <w:rPr>
          <w:color w:val="000000" w:themeColor="text1"/>
          <w:lang w:val="en-US"/>
        </w:rPr>
        <w:t>. Incorporating feedback from the receiver achieve</w:t>
      </w:r>
      <w:r w:rsidR="00D04A9E" w:rsidRPr="00F86A0D">
        <w:rPr>
          <w:color w:val="000000" w:themeColor="text1"/>
          <w:lang w:val="en-US"/>
        </w:rPr>
        <w:t>s</w:t>
      </w:r>
      <w:r w:rsidRPr="00F86A0D">
        <w:rPr>
          <w:color w:val="000000" w:themeColor="text1"/>
          <w:lang w:val="en-US"/>
        </w:rPr>
        <w:t xml:space="preserve"> high reliability at a good spectral efficiency, which is </w:t>
      </w:r>
      <w:r w:rsidR="001F204C" w:rsidRPr="00F86A0D">
        <w:rPr>
          <w:color w:val="000000" w:themeColor="text1"/>
          <w:lang w:val="en-US"/>
        </w:rPr>
        <w:t>im</w:t>
      </w:r>
      <w:r w:rsidRPr="00F86A0D">
        <w:rPr>
          <w:color w:val="000000" w:themeColor="text1"/>
          <w:lang w:val="en-US"/>
        </w:rPr>
        <w:t xml:space="preserve">possible </w:t>
      </w:r>
      <w:r w:rsidR="001F204C" w:rsidRPr="00F86A0D">
        <w:rPr>
          <w:color w:val="000000" w:themeColor="text1"/>
          <w:lang w:val="en-US"/>
        </w:rPr>
        <w:t xml:space="preserve">to achieve for very low BLERs with </w:t>
      </w:r>
      <w:r w:rsidRPr="00F86A0D">
        <w:rPr>
          <w:color w:val="000000" w:themeColor="text1"/>
          <w:lang w:val="en-US"/>
        </w:rPr>
        <w:t xml:space="preserve">a </w:t>
      </w:r>
      <w:proofErr w:type="gramStart"/>
      <w:r w:rsidRPr="00F86A0D">
        <w:rPr>
          <w:color w:val="000000" w:themeColor="text1"/>
          <w:lang w:val="en-US"/>
        </w:rPr>
        <w:t>one</w:t>
      </w:r>
      <w:r w:rsidR="001F204C" w:rsidRPr="00F86A0D">
        <w:rPr>
          <w:color w:val="000000" w:themeColor="text1"/>
          <w:lang w:val="en-US"/>
        </w:rPr>
        <w:t xml:space="preserve"> </w:t>
      </w:r>
      <w:r w:rsidRPr="00F86A0D">
        <w:rPr>
          <w:color w:val="000000" w:themeColor="text1"/>
          <w:lang w:val="en-US"/>
        </w:rPr>
        <w:t>shot</w:t>
      </w:r>
      <w:proofErr w:type="gramEnd"/>
      <w:r w:rsidRPr="00F86A0D">
        <w:rPr>
          <w:color w:val="000000" w:themeColor="text1"/>
          <w:lang w:val="en-US"/>
        </w:rPr>
        <w:t xml:space="preserve"> transmission. However, </w:t>
      </w:r>
      <w:r w:rsidR="001F204C" w:rsidRPr="00F86A0D">
        <w:rPr>
          <w:color w:val="000000" w:themeColor="text1"/>
          <w:lang w:val="en-US"/>
        </w:rPr>
        <w:t xml:space="preserve">the </w:t>
      </w:r>
      <w:r w:rsidRPr="00F86A0D">
        <w:rPr>
          <w:color w:val="000000" w:themeColor="text1"/>
          <w:lang w:val="en-US"/>
        </w:rPr>
        <w:t xml:space="preserve">main drawback </w:t>
      </w:r>
      <w:r w:rsidR="001F204C" w:rsidRPr="00F86A0D">
        <w:rPr>
          <w:color w:val="000000" w:themeColor="text1"/>
          <w:lang w:val="en-US"/>
        </w:rPr>
        <w:t xml:space="preserve">of HARQ </w:t>
      </w:r>
      <w:r w:rsidRPr="00F86A0D">
        <w:rPr>
          <w:color w:val="000000" w:themeColor="text1"/>
          <w:lang w:val="en-US"/>
        </w:rPr>
        <w:t>is the latency</w:t>
      </w:r>
      <w:r w:rsidR="00D04A9E" w:rsidRPr="00F86A0D">
        <w:rPr>
          <w:color w:val="000000" w:themeColor="text1"/>
          <w:lang w:val="en-US"/>
        </w:rPr>
        <w:t xml:space="preserve"> introduced by </w:t>
      </w:r>
      <w:r w:rsidRPr="00F86A0D">
        <w:rPr>
          <w:color w:val="000000" w:themeColor="text1"/>
          <w:lang w:val="en-US"/>
        </w:rPr>
        <w:t xml:space="preserve">the so-called HARQ RTT, which poses a challenge for </w:t>
      </w:r>
      <w:r w:rsidR="001F204C" w:rsidRPr="00F86A0D">
        <w:rPr>
          <w:color w:val="000000" w:themeColor="text1"/>
          <w:lang w:val="en-US"/>
        </w:rPr>
        <w:t xml:space="preserve">its applicability to </w:t>
      </w:r>
      <w:r w:rsidRPr="00F86A0D">
        <w:rPr>
          <w:color w:val="000000" w:themeColor="text1"/>
          <w:lang w:val="en-US"/>
        </w:rPr>
        <w:t>URLLC.</w:t>
      </w:r>
    </w:p>
    <w:p w14:paraId="49B26BEB" w14:textId="77777777" w:rsidR="003A6C2F" w:rsidRPr="00F86A0D" w:rsidRDefault="003A6C2F" w:rsidP="004A0CFD">
      <w:pPr>
        <w:rPr>
          <w:lang w:val="en-US"/>
        </w:rPr>
      </w:pPr>
    </w:p>
    <w:p w14:paraId="716294B3" w14:textId="799FD51F" w:rsidR="002861E7" w:rsidRPr="00F86A0D" w:rsidRDefault="00AB1770" w:rsidP="00F86A0D">
      <w:pPr>
        <w:jc w:val="both"/>
        <w:rPr>
          <w:lang w:val="en-US"/>
        </w:rPr>
      </w:pPr>
      <w:r w:rsidRPr="00F86A0D">
        <w:rPr>
          <w:lang w:val="en-US"/>
        </w:rPr>
        <w:t>In NR, the HARQ timeline is designed in a very flexible manner, allowing feedback bundling</w:t>
      </w:r>
      <w:r w:rsidR="008345E2" w:rsidRPr="00F86A0D">
        <w:rPr>
          <w:lang w:val="en-US"/>
        </w:rPr>
        <w:t xml:space="preserve"> in the PUCCH</w:t>
      </w:r>
      <w:r w:rsidRPr="00F86A0D">
        <w:rPr>
          <w:lang w:val="en-US"/>
        </w:rPr>
        <w:t xml:space="preserve">. </w:t>
      </w:r>
      <w:r w:rsidR="008345E2" w:rsidRPr="00F86A0D">
        <w:rPr>
          <w:lang w:val="en-US"/>
        </w:rPr>
        <w:t xml:space="preserve">Although this concept incorporates many advantages, the feedback latency is significantly </w:t>
      </w:r>
      <w:r w:rsidR="00D04A9E" w:rsidRPr="00F86A0D">
        <w:rPr>
          <w:lang w:val="en-US"/>
        </w:rPr>
        <w:t xml:space="preserve">increased </w:t>
      </w:r>
      <w:r w:rsidR="008345E2" w:rsidRPr="00F86A0D">
        <w:rPr>
          <w:lang w:val="en-US"/>
        </w:rPr>
        <w:t>depending on</w:t>
      </w:r>
      <w:r w:rsidR="001F204C" w:rsidRPr="00F86A0D">
        <w:rPr>
          <w:lang w:val="en-US"/>
        </w:rPr>
        <w:t xml:space="preserve"> </w:t>
      </w:r>
      <w:r w:rsidR="008345E2" w:rsidRPr="00F86A0D">
        <w:rPr>
          <w:lang w:val="en-US"/>
        </w:rPr>
        <w:t xml:space="preserve">the </w:t>
      </w:r>
      <w:r w:rsidR="001F204C" w:rsidRPr="00F86A0D">
        <w:rPr>
          <w:lang w:val="en-US"/>
        </w:rPr>
        <w:t xml:space="preserve">time instant the </w:t>
      </w:r>
      <w:r w:rsidR="004F04A6" w:rsidRPr="00F86A0D">
        <w:rPr>
          <w:lang w:val="en-US"/>
        </w:rPr>
        <w:t>dedicated PUCCH is scheduled.</w:t>
      </w:r>
      <w:r w:rsidR="004D325F" w:rsidRPr="00F86A0D">
        <w:rPr>
          <w:lang w:val="en-US"/>
        </w:rPr>
        <w:t xml:space="preserve"> This po</w:t>
      </w:r>
      <w:r w:rsidR="00D04A9E" w:rsidRPr="00F86A0D">
        <w:rPr>
          <w:lang w:val="en-US"/>
        </w:rPr>
        <w:t>s</w:t>
      </w:r>
      <w:r w:rsidR="004D325F" w:rsidRPr="00F86A0D">
        <w:rPr>
          <w:lang w:val="en-US"/>
        </w:rPr>
        <w:t>se</w:t>
      </w:r>
      <w:r w:rsidR="00DD0838" w:rsidRPr="00F86A0D">
        <w:rPr>
          <w:lang w:val="en-US"/>
        </w:rPr>
        <w:t>s</w:t>
      </w:r>
      <w:r w:rsidR="00D04A9E" w:rsidRPr="00F86A0D">
        <w:rPr>
          <w:lang w:val="en-US"/>
        </w:rPr>
        <w:t>ses</w:t>
      </w:r>
      <w:r w:rsidR="004D325F" w:rsidRPr="00F86A0D">
        <w:rPr>
          <w:lang w:val="en-US"/>
        </w:rPr>
        <w:t xml:space="preserve"> a severe limitation for achieving a low HARQ RTT. Even for UL transmissions, the PUSCH resource for the next retransmission has to be scheduled in a PDCCH occasion, which might not be available in the current timeslot when the feedback is ready at the </w:t>
      </w:r>
      <w:proofErr w:type="spellStart"/>
      <w:r w:rsidR="004D325F" w:rsidRPr="00F86A0D">
        <w:rPr>
          <w:lang w:val="en-US"/>
        </w:rPr>
        <w:t>gNB</w:t>
      </w:r>
      <w:proofErr w:type="spellEnd"/>
      <w:r w:rsidR="004D325F" w:rsidRPr="00F86A0D">
        <w:rPr>
          <w:lang w:val="en-US"/>
        </w:rPr>
        <w:t>.</w:t>
      </w:r>
    </w:p>
    <w:p w14:paraId="2AE4BB57" w14:textId="77777777" w:rsidR="00EF0749" w:rsidRPr="00F86A0D" w:rsidRDefault="00EF0749">
      <w:pPr>
        <w:rPr>
          <w:lang w:val="en-US"/>
        </w:rPr>
      </w:pPr>
    </w:p>
    <w:p w14:paraId="23F3B0F4" w14:textId="6EB3F91F" w:rsidR="00EF0749" w:rsidRPr="00F86A0D" w:rsidRDefault="002772FE" w:rsidP="00F86A0D">
      <w:pPr>
        <w:jc w:val="both"/>
        <w:rPr>
          <w:lang w:val="en-US"/>
        </w:rPr>
      </w:pPr>
      <w:r w:rsidRPr="00F86A0D">
        <w:rPr>
          <w:lang w:val="en-US"/>
        </w:rPr>
        <w:t xml:space="preserve">Even if </w:t>
      </w:r>
      <w:r w:rsidR="001F204C" w:rsidRPr="00F86A0D">
        <w:rPr>
          <w:lang w:val="en-US"/>
        </w:rPr>
        <w:t xml:space="preserve">the </w:t>
      </w:r>
      <w:r w:rsidR="007954ED" w:rsidRPr="00F86A0D">
        <w:rPr>
          <w:lang w:val="en-US"/>
        </w:rPr>
        <w:t xml:space="preserve">parameters </w:t>
      </w:r>
      <w:r w:rsidR="001F204C" w:rsidRPr="00F86A0D">
        <w:rPr>
          <w:lang w:val="en-US"/>
        </w:rPr>
        <w:t xml:space="preserve">mentioned in the previous section </w:t>
      </w:r>
      <w:r w:rsidR="007954ED" w:rsidRPr="00F86A0D">
        <w:rPr>
          <w:lang w:val="en-US"/>
        </w:rPr>
        <w:t xml:space="preserve">are </w:t>
      </w:r>
      <w:r w:rsidR="001F204C" w:rsidRPr="00F86A0D">
        <w:rPr>
          <w:lang w:val="en-US"/>
        </w:rPr>
        <w:t>further reduced in NR</w:t>
      </w:r>
      <w:r w:rsidR="007954ED" w:rsidRPr="00F86A0D">
        <w:rPr>
          <w:lang w:val="en-US"/>
        </w:rPr>
        <w:t>, the HARQ RTT is composed of propagation delay, processing times</w:t>
      </w:r>
      <w:r w:rsidR="00DD0838" w:rsidRPr="00F86A0D">
        <w:rPr>
          <w:lang w:val="en-US"/>
        </w:rPr>
        <w:t>,</w:t>
      </w:r>
      <w:r w:rsidR="007954ED" w:rsidRPr="00F86A0D">
        <w:rPr>
          <w:lang w:val="en-US"/>
        </w:rPr>
        <w:t xml:space="preserve"> and TTI durations. </w:t>
      </w:r>
      <w:r w:rsidR="00453A6D" w:rsidRPr="00F86A0D">
        <w:rPr>
          <w:lang w:val="en-US"/>
        </w:rPr>
        <w:t>Note, t</w:t>
      </w:r>
      <w:r w:rsidR="00EF0749" w:rsidRPr="00F86A0D">
        <w:rPr>
          <w:lang w:val="en-US"/>
        </w:rPr>
        <w:t xml:space="preserve">he propagation delay cannot be </w:t>
      </w:r>
      <w:r w:rsidR="00453A6D" w:rsidRPr="00F86A0D">
        <w:rPr>
          <w:lang w:val="en-US"/>
        </w:rPr>
        <w:t xml:space="preserve">decreased </w:t>
      </w:r>
      <w:r w:rsidR="00EF0749" w:rsidRPr="00F86A0D">
        <w:rPr>
          <w:lang w:val="en-US"/>
        </w:rPr>
        <w:t xml:space="preserve">since it is a function of the physical distance between </w:t>
      </w:r>
      <w:r w:rsidR="008367E4">
        <w:rPr>
          <w:lang w:val="en-US"/>
        </w:rPr>
        <w:t xml:space="preserve">a </w:t>
      </w:r>
      <w:r w:rsidR="00EF0749" w:rsidRPr="00F86A0D">
        <w:rPr>
          <w:lang w:val="en-US"/>
        </w:rPr>
        <w:t>transmitter and</w:t>
      </w:r>
      <w:r w:rsidR="008367E4">
        <w:rPr>
          <w:lang w:val="en-US"/>
        </w:rPr>
        <w:t xml:space="preserve"> a</w:t>
      </w:r>
      <w:r w:rsidR="00EF0749" w:rsidRPr="00F86A0D">
        <w:rPr>
          <w:lang w:val="en-US"/>
        </w:rPr>
        <w:t xml:space="preserve"> receiver.</w:t>
      </w:r>
      <w:r w:rsidR="008F7A9C" w:rsidRPr="00F86A0D">
        <w:rPr>
          <w:lang w:val="en-US"/>
        </w:rPr>
        <w:t xml:space="preserve"> Mainly</w:t>
      </w:r>
      <w:r w:rsidR="00453A6D" w:rsidRPr="00F86A0D">
        <w:rPr>
          <w:lang w:val="en-US"/>
        </w:rPr>
        <w:t xml:space="preserve"> the </w:t>
      </w:r>
      <w:r w:rsidR="008F7A9C" w:rsidRPr="00F86A0D">
        <w:rPr>
          <w:lang w:val="en-US"/>
        </w:rPr>
        <w:t xml:space="preserve">processing time at the </w:t>
      </w:r>
      <w:r w:rsidR="00854CA4" w:rsidRPr="00F86A0D">
        <w:rPr>
          <w:lang w:val="en-US"/>
        </w:rPr>
        <w:t>UE</w:t>
      </w:r>
      <w:r w:rsidR="008F7A9C" w:rsidRPr="00F86A0D">
        <w:rPr>
          <w:lang w:val="en-US"/>
        </w:rPr>
        <w:t xml:space="preserve"> can be reduced by performing a low-complexity prediction of </w:t>
      </w:r>
      <w:proofErr w:type="spellStart"/>
      <w:r w:rsidR="008F7A9C" w:rsidRPr="00F86A0D">
        <w:rPr>
          <w:lang w:val="en-US"/>
        </w:rPr>
        <w:t>decodability</w:t>
      </w:r>
      <w:proofErr w:type="spellEnd"/>
      <w:r w:rsidR="008F7A9C" w:rsidRPr="00F86A0D">
        <w:rPr>
          <w:lang w:val="en-US"/>
        </w:rPr>
        <w:t xml:space="preserve"> of the receive</w:t>
      </w:r>
      <w:r w:rsidR="004401BF" w:rsidRPr="00F86A0D">
        <w:rPr>
          <w:lang w:val="en-US"/>
        </w:rPr>
        <w:t xml:space="preserve">d </w:t>
      </w:r>
      <w:r w:rsidRPr="00F86A0D">
        <w:rPr>
          <w:lang w:val="en-US"/>
        </w:rPr>
        <w:t>CBs</w:t>
      </w:r>
      <w:r w:rsidR="008F7A9C" w:rsidRPr="00F86A0D">
        <w:rPr>
          <w:lang w:val="en-US"/>
        </w:rPr>
        <w:t>. Further reduction can be achieved by performing the prediction b</w:t>
      </w:r>
      <w:r w:rsidR="00137057" w:rsidRPr="00F86A0D">
        <w:rPr>
          <w:lang w:val="en-US"/>
        </w:rPr>
        <w:t xml:space="preserve">ased on a portion of </w:t>
      </w:r>
      <w:r w:rsidR="007954ED" w:rsidRPr="00F86A0D">
        <w:rPr>
          <w:lang w:val="en-US"/>
        </w:rPr>
        <w:t xml:space="preserve">the CBs </w:t>
      </w:r>
      <w:r w:rsidR="00137057" w:rsidRPr="00F86A0D">
        <w:rPr>
          <w:lang w:val="en-US"/>
        </w:rPr>
        <w:t>such that</w:t>
      </w:r>
      <w:r w:rsidR="00453A6D" w:rsidRPr="00F86A0D">
        <w:rPr>
          <w:lang w:val="en-US"/>
        </w:rPr>
        <w:t xml:space="preserve"> </w:t>
      </w:r>
      <w:r w:rsidR="00137057" w:rsidRPr="00F86A0D">
        <w:rPr>
          <w:lang w:val="en-US"/>
        </w:rPr>
        <w:t>feedback can be provided significantly earlier.</w:t>
      </w:r>
      <w:r w:rsidR="00613108" w:rsidRPr="00F86A0D">
        <w:rPr>
          <w:lang w:val="en-US"/>
        </w:rPr>
        <w:t xml:space="preserve"> </w:t>
      </w:r>
      <w:r w:rsidR="0052638B" w:rsidRPr="00F86A0D">
        <w:rPr>
          <w:lang w:val="en-US"/>
        </w:rPr>
        <w:t>F</w:t>
      </w:r>
      <w:r w:rsidR="00613108" w:rsidRPr="00F86A0D">
        <w:rPr>
          <w:lang w:val="en-US"/>
        </w:rPr>
        <w:t xml:space="preserve">eedback </w:t>
      </w:r>
      <w:r w:rsidR="00453A6D" w:rsidRPr="00F86A0D">
        <w:rPr>
          <w:lang w:val="en-US"/>
        </w:rPr>
        <w:t xml:space="preserve">could </w:t>
      </w:r>
      <w:r w:rsidR="00613108" w:rsidRPr="00F86A0D">
        <w:rPr>
          <w:lang w:val="en-US"/>
        </w:rPr>
        <w:t>be provided directly a</w:t>
      </w:r>
      <w:r w:rsidR="003E3509" w:rsidRPr="00F86A0D">
        <w:rPr>
          <w:lang w:val="en-US"/>
        </w:rPr>
        <w:t xml:space="preserve">fter full reception of the TTI </w:t>
      </w:r>
      <w:r w:rsidR="0052638B" w:rsidRPr="00F86A0D">
        <w:rPr>
          <w:lang w:val="en-US"/>
        </w:rPr>
        <w:t xml:space="preserve">or even </w:t>
      </w:r>
      <w:r w:rsidR="00453A6D" w:rsidRPr="00F86A0D">
        <w:rPr>
          <w:lang w:val="en-US"/>
        </w:rPr>
        <w:t xml:space="preserve">earlier, if </w:t>
      </w:r>
      <w:r w:rsidR="00DD0838" w:rsidRPr="00F86A0D">
        <w:rPr>
          <w:lang w:val="en-US"/>
        </w:rPr>
        <w:t xml:space="preserve">the </w:t>
      </w:r>
      <w:r w:rsidR="00E5348C" w:rsidRPr="00F86A0D">
        <w:rPr>
          <w:lang w:val="en-US"/>
        </w:rPr>
        <w:t xml:space="preserve">following constraint can be </w:t>
      </w:r>
      <w:r w:rsidR="00453A6D" w:rsidRPr="00F86A0D">
        <w:rPr>
          <w:lang w:val="en-US"/>
        </w:rPr>
        <w:t>met</w:t>
      </w:r>
    </w:p>
    <w:p w14:paraId="56D84AE5" w14:textId="77777777" w:rsidR="00E5348C" w:rsidRPr="00E5348C" w:rsidRDefault="003A197F" w:rsidP="004A0CF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TTI</m:t>
              </m:r>
            </m:sub>
          </m:sSub>
          <m:r>
            <w:rPr>
              <w:rFonts w:ascii="Cambria Math" w:hAnsi="Cambria Math"/>
            </w:rPr>
            <m:t>≥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proc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</m:oMath>
      </m:oMathPara>
    </w:p>
    <w:p w14:paraId="42BE0D41" w14:textId="34C4BB06" w:rsidR="00E5348C" w:rsidRPr="00F86A0D" w:rsidRDefault="00DD0838" w:rsidP="004A0CFD">
      <w:pPr>
        <w:rPr>
          <w:lang w:val="en-US"/>
        </w:rPr>
      </w:pPr>
      <w:r w:rsidRPr="00F86A0D">
        <w:rPr>
          <w:lang w:val="en-US"/>
        </w:rPr>
        <w:t>W</w:t>
      </w:r>
      <w:r w:rsidR="00E5348C" w:rsidRPr="00F86A0D">
        <w:rPr>
          <w:lang w:val="en-US"/>
        </w:rPr>
        <w:t>here</w:t>
      </w:r>
      <w:r w:rsidRPr="00F86A0D">
        <w:rPr>
          <w:lang w:val="en-US"/>
        </w:rPr>
        <w:t>,</w:t>
      </w:r>
      <w:r w:rsidR="00E5348C" w:rsidRPr="00F86A0D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TTI</m:t>
            </m:r>
          </m:sub>
        </m:sSub>
      </m:oMath>
      <w:r w:rsidR="00E5348C" w:rsidRPr="00F86A0D">
        <w:rPr>
          <w:lang w:val="en-US"/>
        </w:rPr>
        <w:t xml:space="preserve"> is the TTI duration,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5348C" w:rsidRPr="00F86A0D">
        <w:rPr>
          <w:lang w:val="en-US"/>
        </w:rPr>
        <w:t xml:space="preserve"> is the time of the symbols used for evaluation,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</m:sub>
        </m:sSub>
      </m:oMath>
      <w:r w:rsidR="00E5348C" w:rsidRPr="00F86A0D">
        <w:rPr>
          <w:lang w:val="en-US"/>
        </w:rPr>
        <w:t xml:space="preserve"> is the processing time</w:t>
      </w:r>
      <w:r w:rsidR="00F75B5E" w:rsidRPr="00F86A0D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F75B5E" w:rsidRPr="00F86A0D">
        <w:rPr>
          <w:lang w:val="en-US"/>
        </w:rPr>
        <w:t xml:space="preserve"> is the timing advance.</w:t>
      </w:r>
    </w:p>
    <w:p w14:paraId="161C2537" w14:textId="77777777" w:rsidR="00C83A87" w:rsidRPr="00F86A0D" w:rsidRDefault="00C83A87" w:rsidP="004A0CFD">
      <w:pPr>
        <w:rPr>
          <w:lang w:val="en-US"/>
        </w:rPr>
      </w:pPr>
    </w:p>
    <w:p w14:paraId="100F5D32" w14:textId="332CE134" w:rsidR="00A400B6" w:rsidRDefault="00A400B6" w:rsidP="00160CFF">
      <w:pPr>
        <w:pStyle w:val="berschrift1"/>
        <w:pBdr>
          <w:top w:val="single" w:sz="12" w:space="4" w:color="auto"/>
        </w:pBdr>
      </w:pPr>
      <w:bookmarkStart w:id="5" w:name="OLE_LINK13"/>
      <w:bookmarkStart w:id="6" w:name="OLE_LINK14"/>
      <w:bookmarkEnd w:id="3"/>
      <w:bookmarkEnd w:id="4"/>
      <w:r>
        <w:t>3</w:t>
      </w:r>
      <w:r>
        <w:tab/>
      </w:r>
      <w:r w:rsidR="003A6C2F">
        <w:t>Fast</w:t>
      </w:r>
      <w:r w:rsidR="002677D9">
        <w:t xml:space="preserve"> HARQ</w:t>
      </w:r>
      <w:r w:rsidR="003A6C2F">
        <w:t xml:space="preserve"> for URLLC</w:t>
      </w:r>
    </w:p>
    <w:p w14:paraId="7E6899B6" w14:textId="1FC36C5C" w:rsidR="003A6C2F" w:rsidRPr="00F86A0D" w:rsidRDefault="0022727A" w:rsidP="00F86A0D">
      <w:pPr>
        <w:jc w:val="both"/>
        <w:rPr>
          <w:lang w:val="en-US"/>
        </w:rPr>
      </w:pPr>
      <w:r w:rsidRPr="00F86A0D">
        <w:rPr>
          <w:lang w:val="en-US"/>
        </w:rPr>
        <w:t xml:space="preserve">The flexible structure of NR suits perfectly the needs of </w:t>
      </w:r>
      <w:proofErr w:type="spellStart"/>
      <w:r w:rsidRPr="00F86A0D">
        <w:rPr>
          <w:lang w:val="en-US"/>
        </w:rPr>
        <w:t>eMBB</w:t>
      </w:r>
      <w:proofErr w:type="spellEnd"/>
      <w:r w:rsidRPr="00F86A0D">
        <w:rPr>
          <w:lang w:val="en-US"/>
        </w:rPr>
        <w:t xml:space="preserve"> with high data rates and</w:t>
      </w:r>
      <w:r w:rsidR="009F06C2" w:rsidRPr="00F86A0D">
        <w:rPr>
          <w:lang w:val="en-US"/>
        </w:rPr>
        <w:t xml:space="preserve"> the</w:t>
      </w:r>
      <w:r w:rsidRPr="00F86A0D">
        <w:rPr>
          <w:lang w:val="en-US"/>
        </w:rPr>
        <w:t xml:space="preserve"> </w:t>
      </w:r>
      <w:r w:rsidR="009F06C2" w:rsidRPr="00F86A0D">
        <w:rPr>
          <w:lang w:val="en-US"/>
        </w:rPr>
        <w:t>support of multi-</w:t>
      </w:r>
      <w:r w:rsidRPr="00F86A0D">
        <w:rPr>
          <w:lang w:val="en-US"/>
        </w:rPr>
        <w:t>user</w:t>
      </w:r>
      <w:r w:rsidR="009F06C2" w:rsidRPr="00F86A0D">
        <w:rPr>
          <w:lang w:val="en-US"/>
        </w:rPr>
        <w:t xml:space="preserve"> scheduling</w:t>
      </w:r>
      <w:r w:rsidRPr="00F86A0D">
        <w:rPr>
          <w:lang w:val="en-US"/>
        </w:rPr>
        <w:t xml:space="preserve">. </w:t>
      </w:r>
      <w:proofErr w:type="gramStart"/>
      <w:r w:rsidRPr="00F86A0D">
        <w:rPr>
          <w:lang w:val="en-US"/>
        </w:rPr>
        <w:t>However</w:t>
      </w:r>
      <w:proofErr w:type="gramEnd"/>
      <w:r w:rsidR="009F06C2" w:rsidRPr="00F86A0D">
        <w:rPr>
          <w:lang w:val="en-US"/>
        </w:rPr>
        <w:t xml:space="preserve"> </w:t>
      </w:r>
      <w:r w:rsidR="00B21415" w:rsidRPr="00F86A0D">
        <w:rPr>
          <w:lang w:val="en-US"/>
        </w:rPr>
        <w:t>in case of URLLC</w:t>
      </w:r>
      <w:r w:rsidR="009F06C2" w:rsidRPr="00F86A0D">
        <w:rPr>
          <w:lang w:val="en-US"/>
        </w:rPr>
        <w:t>,</w:t>
      </w:r>
      <w:r w:rsidR="00B21415" w:rsidRPr="00F86A0D">
        <w:rPr>
          <w:lang w:val="en-US"/>
        </w:rPr>
        <w:t xml:space="preserve"> this flexibility might increase the latency. Hence, the HARQ RTT would benefit from a semi-static HARQ processing timeline for URLLC, which is not signaled for each URLLC transmission </w:t>
      </w:r>
      <w:proofErr w:type="spellStart"/>
      <w:r w:rsidR="00B21415" w:rsidRPr="00F86A0D">
        <w:rPr>
          <w:lang w:val="en-US"/>
        </w:rPr>
        <w:t>seperately</w:t>
      </w:r>
      <w:proofErr w:type="spellEnd"/>
      <w:r w:rsidR="00B21415" w:rsidRPr="00F86A0D">
        <w:rPr>
          <w:lang w:val="en-US"/>
        </w:rPr>
        <w:t xml:space="preserve">. </w:t>
      </w:r>
    </w:p>
    <w:p w14:paraId="34DEB50C" w14:textId="77777777" w:rsidR="00A20331" w:rsidRPr="00F86A0D" w:rsidRDefault="00A20331">
      <w:pPr>
        <w:rPr>
          <w:lang w:val="en-US"/>
        </w:rPr>
      </w:pPr>
    </w:p>
    <w:p w14:paraId="4899160D" w14:textId="14C6BAC2" w:rsidR="00B21415" w:rsidRPr="00F86A0D" w:rsidRDefault="00B21415" w:rsidP="00F86A0D">
      <w:pPr>
        <w:jc w:val="both"/>
        <w:rPr>
          <w:lang w:val="en-US"/>
        </w:rPr>
      </w:pPr>
      <w:r w:rsidRPr="00F86A0D">
        <w:rPr>
          <w:lang w:val="en-US"/>
        </w:rPr>
        <w:t xml:space="preserve">The </w:t>
      </w:r>
      <w:proofErr w:type="spellStart"/>
      <w:r w:rsidRPr="00F86A0D">
        <w:rPr>
          <w:lang w:val="en-US"/>
        </w:rPr>
        <w:t>gNB</w:t>
      </w:r>
      <w:proofErr w:type="spellEnd"/>
      <w:r w:rsidRPr="00F86A0D">
        <w:rPr>
          <w:lang w:val="en-US"/>
        </w:rPr>
        <w:t xml:space="preserve"> could assign dedicated control resources (PUCCH, PDCCH) in DL and UL for each </w:t>
      </w:r>
      <w:r w:rsidR="00A30B12" w:rsidRPr="00F86A0D">
        <w:rPr>
          <w:lang w:val="en-US"/>
        </w:rPr>
        <w:t>TB</w:t>
      </w:r>
      <w:r w:rsidRPr="00F86A0D">
        <w:rPr>
          <w:lang w:val="en-US"/>
        </w:rPr>
        <w:t xml:space="preserve"> for providing the HARQ feedback. This would allow to issue feedback as fast as possible and thus minimize the HARQ RTT</w:t>
      </w:r>
      <w:r w:rsidR="00A30B12" w:rsidRPr="00F86A0D">
        <w:rPr>
          <w:lang w:val="en-US"/>
        </w:rPr>
        <w:t xml:space="preserve">, as depicted in </w:t>
      </w:r>
      <w:r w:rsidR="00A30B12">
        <w:fldChar w:fldCharType="begin"/>
      </w:r>
      <w:r w:rsidR="00A30B12" w:rsidRPr="00F86A0D">
        <w:rPr>
          <w:lang w:val="en-US"/>
        </w:rPr>
        <w:instrText xml:space="preserve"> REF _Ref521435557 \h </w:instrText>
      </w:r>
      <w:r w:rsidR="009F06C2" w:rsidRPr="00F86A0D">
        <w:rPr>
          <w:lang w:val="en-US"/>
        </w:rPr>
        <w:instrText xml:space="preserve"> \* MERGEFORMAT </w:instrText>
      </w:r>
      <w:r w:rsidR="00A30B12">
        <w:fldChar w:fldCharType="separate"/>
      </w:r>
      <w:r w:rsidR="00A30B12" w:rsidRPr="00F86A0D">
        <w:rPr>
          <w:lang w:val="en-US"/>
        </w:rPr>
        <w:t xml:space="preserve">Figure </w:t>
      </w:r>
      <w:r w:rsidR="00A30B12" w:rsidRPr="00F86A0D">
        <w:rPr>
          <w:noProof/>
          <w:lang w:val="en-US"/>
        </w:rPr>
        <w:t>1</w:t>
      </w:r>
      <w:r w:rsidR="00A30B12">
        <w:fldChar w:fldCharType="end"/>
      </w:r>
      <w:r w:rsidRPr="00F86A0D">
        <w:rPr>
          <w:lang w:val="en-US"/>
        </w:rPr>
        <w:t>.</w:t>
      </w:r>
    </w:p>
    <w:p w14:paraId="1BFF0103" w14:textId="77777777" w:rsidR="00A30B12" w:rsidRPr="00F86A0D" w:rsidRDefault="00A30B12">
      <w:pPr>
        <w:rPr>
          <w:lang w:val="en-US"/>
        </w:rPr>
      </w:pPr>
    </w:p>
    <w:p w14:paraId="544E593E" w14:textId="77777777" w:rsidR="00A30B12" w:rsidRDefault="00A30B12" w:rsidP="00813003">
      <w:pPr>
        <w:keepNext/>
        <w:jc w:val="center"/>
      </w:pPr>
      <w:r>
        <w:rPr>
          <w:noProof/>
          <w:lang w:eastAsia="de-DE"/>
        </w:rPr>
        <w:drawing>
          <wp:inline distT="0" distB="0" distL="0" distR="0" wp14:anchorId="0EB3EBB3" wp14:editId="0CDD039F">
            <wp:extent cx="2159000" cy="78740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emistatic_harq_timing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89934" w14:textId="2720DA3E" w:rsidR="00B21415" w:rsidRDefault="00A30B12" w:rsidP="00F86A0D">
      <w:pPr>
        <w:pStyle w:val="Beschriftung"/>
        <w:jc w:val="center"/>
      </w:pPr>
      <w:bookmarkStart w:id="7" w:name="_Ref521435557"/>
      <w:proofErr w:type="spellStart"/>
      <w:r w:rsidRPr="00813003">
        <w:rPr>
          <w:rFonts w:asciiTheme="minorHAnsi" w:hAnsiTheme="minorHAnsi"/>
          <w:szCs w:val="24"/>
        </w:rPr>
        <w:t>Figure</w:t>
      </w:r>
      <w:proofErr w:type="spellEnd"/>
      <w:r w:rsidRPr="00813003">
        <w:rPr>
          <w:rFonts w:asciiTheme="minorHAnsi" w:hAnsiTheme="minorHAnsi"/>
          <w:szCs w:val="24"/>
        </w:rPr>
        <w:t xml:space="preserve"> </w:t>
      </w:r>
      <w:r w:rsidRPr="00813003">
        <w:rPr>
          <w:b w:val="0"/>
        </w:rPr>
        <w:fldChar w:fldCharType="begin"/>
      </w:r>
      <w:r w:rsidRPr="00813003">
        <w:rPr>
          <w:rFonts w:asciiTheme="minorHAnsi" w:hAnsiTheme="minorHAnsi"/>
          <w:szCs w:val="24"/>
        </w:rPr>
        <w:instrText xml:space="preserve"> SEQ Figure \* ARABIC </w:instrText>
      </w:r>
      <w:r w:rsidRPr="00813003">
        <w:rPr>
          <w:b w:val="0"/>
        </w:rPr>
        <w:fldChar w:fldCharType="separate"/>
      </w:r>
      <w:r w:rsidRPr="00813003">
        <w:rPr>
          <w:rFonts w:asciiTheme="minorHAnsi" w:hAnsiTheme="minorHAnsi"/>
          <w:noProof/>
          <w:szCs w:val="24"/>
        </w:rPr>
        <w:t>1</w:t>
      </w:r>
      <w:r w:rsidRPr="00813003">
        <w:rPr>
          <w:b w:val="0"/>
        </w:rPr>
        <w:fldChar w:fldCharType="end"/>
      </w:r>
      <w:bookmarkEnd w:id="7"/>
      <w:r w:rsidR="00D92334" w:rsidRPr="00813003">
        <w:rPr>
          <w:rFonts w:asciiTheme="minorHAnsi" w:hAnsiTheme="minorHAnsi"/>
          <w:szCs w:val="24"/>
          <w:lang w:val="en-US"/>
        </w:rPr>
        <w:t>:</w:t>
      </w:r>
      <w:r w:rsidRPr="00813003">
        <w:rPr>
          <w:rFonts w:asciiTheme="minorHAnsi" w:hAnsiTheme="minorHAnsi"/>
          <w:szCs w:val="24"/>
          <w:lang w:val="en-US"/>
        </w:rPr>
        <w:t xml:space="preserve"> Semi-static feedback timeline.</w:t>
      </w:r>
    </w:p>
    <w:p w14:paraId="2D291F11" w14:textId="77777777" w:rsidR="00B21415" w:rsidRPr="00F86A0D" w:rsidRDefault="00B21415" w:rsidP="00F86A0D">
      <w:pPr>
        <w:jc w:val="both"/>
        <w:rPr>
          <w:lang w:val="en-US"/>
        </w:rPr>
      </w:pPr>
    </w:p>
    <w:p w14:paraId="3A81EB6C" w14:textId="09DB9B85" w:rsidR="003A6C2F" w:rsidRPr="00F86A0D" w:rsidRDefault="00C07751" w:rsidP="00F86A0D">
      <w:pPr>
        <w:jc w:val="both"/>
        <w:rPr>
          <w:b/>
          <w:color w:val="000000" w:themeColor="text1"/>
          <w:lang w:val="en-US"/>
        </w:rPr>
      </w:pPr>
      <w:r w:rsidRPr="00F86A0D">
        <w:rPr>
          <w:b/>
          <w:color w:val="000000" w:themeColor="text1"/>
          <w:lang w:val="en-US"/>
        </w:rPr>
        <w:t>Proposal 1</w:t>
      </w:r>
      <w:r w:rsidR="00DD0838" w:rsidRPr="00F86A0D">
        <w:rPr>
          <w:b/>
          <w:color w:val="000000" w:themeColor="text1"/>
          <w:lang w:val="en-US"/>
        </w:rPr>
        <w:t>:</w:t>
      </w:r>
      <w:r w:rsidRPr="00F86A0D">
        <w:rPr>
          <w:b/>
          <w:color w:val="000000" w:themeColor="text1"/>
          <w:lang w:val="en-US"/>
        </w:rPr>
        <w:t xml:space="preserve"> Study semi-static feedback timeline for NR URLLC in Rel. 16.</w:t>
      </w:r>
    </w:p>
    <w:p w14:paraId="227FE2F3" w14:textId="77777777" w:rsidR="00C07751" w:rsidRPr="00F86A0D" w:rsidRDefault="00C07751" w:rsidP="00ED7925">
      <w:pPr>
        <w:rPr>
          <w:lang w:val="en-US"/>
        </w:rPr>
      </w:pPr>
    </w:p>
    <w:p w14:paraId="458EAD5D" w14:textId="137DF254" w:rsidR="00240341" w:rsidRPr="00F86A0D" w:rsidRDefault="0009067E" w:rsidP="00F86A0D">
      <w:pPr>
        <w:jc w:val="both"/>
        <w:rPr>
          <w:lang w:val="en-US"/>
        </w:rPr>
      </w:pPr>
      <w:r w:rsidRPr="00F86A0D">
        <w:rPr>
          <w:lang w:val="en-US"/>
        </w:rPr>
        <w:t xml:space="preserve">To reduce </w:t>
      </w:r>
      <w:r w:rsidR="009F06C2" w:rsidRPr="00F86A0D">
        <w:rPr>
          <w:lang w:val="en-US"/>
        </w:rPr>
        <w:t xml:space="preserve">the </w:t>
      </w:r>
      <w:r w:rsidRPr="00F86A0D">
        <w:rPr>
          <w:lang w:val="en-US"/>
        </w:rPr>
        <w:t xml:space="preserve">HARQ delay for URLLC applications, feedback can be </w:t>
      </w:r>
      <w:r w:rsidR="009F06C2" w:rsidRPr="00F86A0D">
        <w:rPr>
          <w:lang w:val="en-US"/>
        </w:rPr>
        <w:t xml:space="preserve">even </w:t>
      </w:r>
      <w:r w:rsidRPr="00F86A0D">
        <w:rPr>
          <w:lang w:val="en-US"/>
        </w:rPr>
        <w:t xml:space="preserve">provided </w:t>
      </w:r>
      <w:r w:rsidR="009F06C2" w:rsidRPr="00F86A0D">
        <w:rPr>
          <w:lang w:val="en-US"/>
        </w:rPr>
        <w:t xml:space="preserve">at an </w:t>
      </w:r>
      <w:r w:rsidRPr="00F86A0D">
        <w:rPr>
          <w:lang w:val="en-US"/>
        </w:rPr>
        <w:t>earlier</w:t>
      </w:r>
      <w:r w:rsidR="009F06C2" w:rsidRPr="00F86A0D">
        <w:rPr>
          <w:lang w:val="en-US"/>
        </w:rPr>
        <w:t xml:space="preserve"> time instant</w:t>
      </w:r>
      <w:r w:rsidRPr="00F86A0D">
        <w:rPr>
          <w:lang w:val="en-US"/>
        </w:rPr>
        <w:t xml:space="preserve">. Earlier feedback </w:t>
      </w:r>
      <w:r w:rsidR="00C07751" w:rsidRPr="00F86A0D">
        <w:rPr>
          <w:lang w:val="en-US"/>
        </w:rPr>
        <w:t>is</w:t>
      </w:r>
      <w:r w:rsidRPr="00F86A0D">
        <w:rPr>
          <w:lang w:val="en-US"/>
        </w:rPr>
        <w:t xml:space="preserve"> obtained based on low-complexity evaluations of the received Log-Likelihood Ratios (LLRs)</w:t>
      </w:r>
      <w:r w:rsidR="00EC3656" w:rsidRPr="00F86A0D">
        <w:rPr>
          <w:lang w:val="en-US"/>
        </w:rPr>
        <w:t>, referred to as Early HARQ</w:t>
      </w:r>
      <w:r w:rsidRPr="00F86A0D">
        <w:rPr>
          <w:lang w:val="en-US"/>
        </w:rPr>
        <w:t xml:space="preserve">. This can be either done on the whole codeword or on portions of the </w:t>
      </w:r>
      <w:r w:rsidR="00FA5AD3" w:rsidRPr="00F86A0D">
        <w:rPr>
          <w:lang w:val="en-US"/>
        </w:rPr>
        <w:t xml:space="preserve">CBs </w:t>
      </w:r>
      <w:r w:rsidRPr="00F86A0D">
        <w:rPr>
          <w:lang w:val="en-US"/>
        </w:rPr>
        <w:t>which are received in the first OFDM symbols.</w:t>
      </w:r>
      <w:r w:rsidR="00044056" w:rsidRPr="00F86A0D">
        <w:rPr>
          <w:lang w:val="en-US"/>
        </w:rPr>
        <w:t xml:space="preserve"> This approach is designated as </w:t>
      </w:r>
      <w:r w:rsidR="005E2D5A" w:rsidRPr="00F86A0D">
        <w:rPr>
          <w:lang w:val="en-US"/>
        </w:rPr>
        <w:t>“A</w:t>
      </w:r>
      <w:r w:rsidR="00044056" w:rsidRPr="00F86A0D">
        <w:rPr>
          <w:lang w:val="en-US"/>
        </w:rPr>
        <w:t xml:space="preserve">ggressive </w:t>
      </w:r>
      <w:r w:rsidR="005E2D5A" w:rsidRPr="00F86A0D">
        <w:rPr>
          <w:lang w:val="en-US"/>
        </w:rPr>
        <w:t>E</w:t>
      </w:r>
      <w:r w:rsidR="00044056" w:rsidRPr="00F86A0D">
        <w:rPr>
          <w:lang w:val="en-US"/>
        </w:rPr>
        <w:t>arly</w:t>
      </w:r>
      <w:r w:rsidR="005E2D5A" w:rsidRPr="00F86A0D">
        <w:rPr>
          <w:lang w:val="en-US"/>
        </w:rPr>
        <w:t>”</w:t>
      </w:r>
      <w:r w:rsidR="00044056" w:rsidRPr="00F86A0D">
        <w:rPr>
          <w:lang w:val="en-US"/>
        </w:rPr>
        <w:t xml:space="preserve"> HARQ.</w:t>
      </w:r>
    </w:p>
    <w:p w14:paraId="0D9DB057" w14:textId="1E57AA5F" w:rsidR="00ED7925" w:rsidRPr="00F86A0D" w:rsidRDefault="00ED7925" w:rsidP="00ED7925">
      <w:pPr>
        <w:keepNext/>
        <w:rPr>
          <w:lang w:val="en-US"/>
        </w:rPr>
      </w:pPr>
      <w:bookmarkStart w:id="8" w:name="_GoBack"/>
      <w:bookmarkEnd w:id="8"/>
      <w:commentRangeStart w:id="9"/>
      <w:commentRangeEnd w:id="9"/>
    </w:p>
    <w:p w14:paraId="6EC578AE" w14:textId="1B03D0B7" w:rsidR="00420471" w:rsidRDefault="003A197F" w:rsidP="00813003">
      <w:pPr>
        <w:keepNext/>
        <w:jc w:val="center"/>
      </w:pPr>
      <w:ins w:id="10" w:author="Göktepe, Baris" w:date="2017-01-06T11:02:00Z">
        <w:r>
          <w:rPr>
            <w:noProof/>
          </w:rPr>
          <w:object w:dxaOrig="7091" w:dyaOrig="4248" w14:anchorId="5D7CE2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51.95pt;height:209.95pt;mso-width-percent:0;mso-height-percent:0;mso-width-percent:0;mso-height-percent:0" o:ole="">
              <v:imagedata r:id="rId13" o:title=""/>
            </v:shape>
            <o:OLEObject Type="Embed" ProgID="Visio.Drawing.11" ShapeID="_x0000_i1025" DrawAspect="Content" ObjectID="_1595419541" r:id="rId14"/>
          </w:object>
        </w:r>
      </w:ins>
    </w:p>
    <w:p w14:paraId="7582AE21" w14:textId="1E17A0AF" w:rsidR="0097769F" w:rsidRPr="00813003" w:rsidRDefault="0097769F" w:rsidP="00813003">
      <w:pPr>
        <w:pStyle w:val="Beschriftung"/>
        <w:jc w:val="center"/>
        <w:rPr>
          <w:rFonts w:asciiTheme="minorHAnsi" w:hAnsiTheme="minorHAnsi"/>
          <w:szCs w:val="24"/>
          <w:lang w:val="en-US"/>
        </w:rPr>
      </w:pPr>
      <w:bookmarkStart w:id="11" w:name="_Ref471393461"/>
      <w:proofErr w:type="spellStart"/>
      <w:r w:rsidRPr="00813003">
        <w:rPr>
          <w:rFonts w:asciiTheme="minorHAnsi" w:hAnsiTheme="minorHAnsi"/>
          <w:szCs w:val="24"/>
        </w:rPr>
        <w:t>Figure</w:t>
      </w:r>
      <w:proofErr w:type="spellEnd"/>
      <w:r w:rsidRPr="00813003">
        <w:rPr>
          <w:rFonts w:asciiTheme="minorHAnsi" w:hAnsiTheme="minorHAnsi"/>
          <w:szCs w:val="24"/>
        </w:rPr>
        <w:t xml:space="preserve"> </w:t>
      </w:r>
      <w:r w:rsidR="00501629" w:rsidRPr="00813003">
        <w:rPr>
          <w:rFonts w:asciiTheme="minorHAnsi" w:hAnsiTheme="minorHAnsi"/>
          <w:noProof/>
          <w:szCs w:val="24"/>
        </w:rPr>
        <w:fldChar w:fldCharType="begin"/>
      </w:r>
      <w:r w:rsidR="00501629" w:rsidRPr="00813003">
        <w:rPr>
          <w:rFonts w:asciiTheme="minorHAnsi" w:hAnsiTheme="minorHAnsi"/>
          <w:noProof/>
          <w:szCs w:val="24"/>
        </w:rPr>
        <w:instrText xml:space="preserve"> SEQ Figure \* ARABIC </w:instrText>
      </w:r>
      <w:r w:rsidR="00501629" w:rsidRPr="00813003">
        <w:rPr>
          <w:rFonts w:asciiTheme="minorHAnsi" w:hAnsiTheme="minorHAnsi"/>
          <w:noProof/>
          <w:szCs w:val="24"/>
        </w:rPr>
        <w:fldChar w:fldCharType="separate"/>
      </w:r>
      <w:r w:rsidR="00A30B12" w:rsidRPr="00813003">
        <w:rPr>
          <w:rFonts w:asciiTheme="minorHAnsi" w:hAnsiTheme="minorHAnsi"/>
          <w:noProof/>
          <w:szCs w:val="24"/>
        </w:rPr>
        <w:t>2</w:t>
      </w:r>
      <w:r w:rsidR="00501629" w:rsidRPr="00813003">
        <w:rPr>
          <w:rFonts w:asciiTheme="minorHAnsi" w:hAnsiTheme="minorHAnsi"/>
          <w:noProof/>
          <w:szCs w:val="24"/>
        </w:rPr>
        <w:fldChar w:fldCharType="end"/>
      </w:r>
      <w:bookmarkEnd w:id="11"/>
      <w:r w:rsidR="00D92334" w:rsidRPr="00813003">
        <w:rPr>
          <w:rFonts w:asciiTheme="minorHAnsi" w:hAnsiTheme="minorHAnsi"/>
          <w:noProof/>
          <w:szCs w:val="24"/>
          <w:lang w:val="en-US"/>
        </w:rPr>
        <w:t>:</w:t>
      </w:r>
      <w:r w:rsidRPr="00813003">
        <w:rPr>
          <w:rFonts w:asciiTheme="minorHAnsi" w:hAnsiTheme="minorHAnsi"/>
          <w:szCs w:val="24"/>
          <w:lang w:val="en-US"/>
        </w:rPr>
        <w:t xml:space="preserve"> Comparison of different HARQ feedback approaches</w:t>
      </w:r>
      <w:r w:rsidR="000A26AF">
        <w:rPr>
          <w:rFonts w:asciiTheme="minorHAnsi" w:hAnsiTheme="minorHAnsi"/>
          <w:szCs w:val="24"/>
          <w:lang w:val="en-US"/>
        </w:rPr>
        <w:t>.</w:t>
      </w:r>
    </w:p>
    <w:p w14:paraId="315F0E7E" w14:textId="77777777" w:rsidR="00240341" w:rsidRPr="00F86A0D" w:rsidRDefault="00240341" w:rsidP="00240341">
      <w:pPr>
        <w:rPr>
          <w:lang w:val="en-US" w:eastAsia="x-none"/>
        </w:rPr>
      </w:pPr>
    </w:p>
    <w:p w14:paraId="26BBBDD5" w14:textId="6BEDE90D" w:rsidR="00ED7925" w:rsidRPr="00F86A0D" w:rsidRDefault="00D92334" w:rsidP="00F86A0D">
      <w:pPr>
        <w:jc w:val="both"/>
        <w:rPr>
          <w:lang w:val="en-US"/>
        </w:rPr>
      </w:pPr>
      <w:r w:rsidRPr="00D04A9E">
        <w:lastRenderedPageBreak/>
        <w:fldChar w:fldCharType="begin"/>
      </w:r>
      <w:r w:rsidRPr="00F86A0D">
        <w:rPr>
          <w:lang w:val="en-US"/>
        </w:rPr>
        <w:instrText xml:space="preserve"> REF _Ref471393461 \h  \* MERGEFORMAT </w:instrText>
      </w:r>
      <w:r w:rsidRPr="00D04A9E">
        <w:fldChar w:fldCharType="separate"/>
      </w:r>
      <w:r w:rsidRPr="00F86A0D">
        <w:rPr>
          <w:lang w:val="en-US"/>
        </w:rPr>
        <w:t xml:space="preserve">Figure </w:t>
      </w:r>
      <w:r w:rsidRPr="00F86A0D">
        <w:rPr>
          <w:noProof/>
          <w:lang w:val="en-US"/>
        </w:rPr>
        <w:t>2</w:t>
      </w:r>
      <w:r w:rsidRPr="00D04A9E">
        <w:fldChar w:fldCharType="end"/>
      </w:r>
      <w:r w:rsidRPr="00F86A0D">
        <w:rPr>
          <w:lang w:val="en-US"/>
        </w:rPr>
        <w:t xml:space="preserve"> </w:t>
      </w:r>
      <w:r w:rsidR="00734F80" w:rsidRPr="00F86A0D">
        <w:rPr>
          <w:lang w:val="en-US"/>
        </w:rPr>
        <w:t xml:space="preserve">shows the comparison of HARQ </w:t>
      </w:r>
      <w:r w:rsidR="008B5ED5" w:rsidRPr="00F86A0D">
        <w:rPr>
          <w:lang w:val="en-US"/>
        </w:rPr>
        <w:t xml:space="preserve">feedback </w:t>
      </w:r>
      <w:r w:rsidR="00734F80" w:rsidRPr="00F86A0D">
        <w:rPr>
          <w:lang w:val="en-US"/>
        </w:rPr>
        <w:t xml:space="preserve">delays. The </w:t>
      </w:r>
      <w:r w:rsidR="00B8043E" w:rsidRPr="00F86A0D">
        <w:rPr>
          <w:lang w:val="en-US"/>
        </w:rPr>
        <w:t>regular</w:t>
      </w:r>
      <w:r w:rsidR="00734F80" w:rsidRPr="00F86A0D">
        <w:rPr>
          <w:lang w:val="en-US"/>
        </w:rPr>
        <w:t xml:space="preserve"> HARQ delay consists of the processing times at the UE and </w:t>
      </w:r>
      <w:proofErr w:type="spellStart"/>
      <w:r w:rsidR="00734F80" w:rsidRPr="00F86A0D">
        <w:rPr>
          <w:lang w:val="en-US"/>
        </w:rPr>
        <w:t>eNB</w:t>
      </w:r>
      <w:proofErr w:type="spellEnd"/>
      <w:r w:rsidR="00734F80" w:rsidRPr="00F86A0D">
        <w:rPr>
          <w:lang w:val="en-US"/>
        </w:rPr>
        <w:t xml:space="preserve"> and propagation delays. By employing a</w:t>
      </w:r>
      <w:r w:rsidR="006F279C" w:rsidRPr="00F86A0D">
        <w:rPr>
          <w:lang w:val="en-US"/>
        </w:rPr>
        <w:t xml:space="preserve">n </w:t>
      </w:r>
      <w:r w:rsidR="003423F7" w:rsidRPr="00F86A0D">
        <w:rPr>
          <w:lang w:val="en-US"/>
        </w:rPr>
        <w:t>early</w:t>
      </w:r>
      <w:r w:rsidR="00734F80" w:rsidRPr="00F86A0D">
        <w:rPr>
          <w:lang w:val="en-US"/>
        </w:rPr>
        <w:t xml:space="preserve"> HARQ scheme</w:t>
      </w:r>
      <w:r w:rsidR="000A26AF" w:rsidRPr="00F86A0D">
        <w:rPr>
          <w:lang w:val="en-US"/>
        </w:rPr>
        <w:t xml:space="preserve">, </w:t>
      </w:r>
      <w:r w:rsidR="006F279C" w:rsidRPr="00F86A0D">
        <w:rPr>
          <w:lang w:val="en-US"/>
        </w:rPr>
        <w:t xml:space="preserve">e.g. </w:t>
      </w:r>
      <w:r w:rsidR="00785363" w:rsidRPr="00F86A0D">
        <w:rPr>
          <w:lang w:val="en-US"/>
        </w:rPr>
        <w:t>as</w:t>
      </w:r>
      <w:r w:rsidR="000A26AF" w:rsidRPr="00F86A0D">
        <w:rPr>
          <w:lang w:val="en-US"/>
        </w:rPr>
        <w:t xml:space="preserve"> also</w:t>
      </w:r>
      <w:r w:rsidR="00785363" w:rsidRPr="00F86A0D">
        <w:rPr>
          <w:lang w:val="en-US"/>
        </w:rPr>
        <w:t xml:space="preserve"> proposed </w:t>
      </w:r>
      <w:r w:rsidR="00C07751" w:rsidRPr="00F86A0D">
        <w:rPr>
          <w:lang w:val="en-US"/>
        </w:rPr>
        <w:t xml:space="preserve">in </w:t>
      </w:r>
      <w:r w:rsidR="006F279C" w:rsidRPr="00F86A0D">
        <w:rPr>
          <w:lang w:val="en-US"/>
        </w:rPr>
        <w:t>[</w:t>
      </w:r>
      <w:r w:rsidR="00DF67F7" w:rsidRPr="00F86A0D">
        <w:rPr>
          <w:lang w:val="en-US"/>
        </w:rPr>
        <w:t>2</w:t>
      </w:r>
      <w:r w:rsidR="006F279C" w:rsidRPr="00F86A0D">
        <w:rPr>
          <w:lang w:val="en-US"/>
        </w:rPr>
        <w:t>]</w:t>
      </w:r>
      <w:r w:rsidR="000A26AF" w:rsidRPr="00F86A0D">
        <w:rPr>
          <w:lang w:val="en-US"/>
        </w:rPr>
        <w:t>,</w:t>
      </w:r>
      <w:r w:rsidR="00734F80" w:rsidRPr="00F86A0D">
        <w:rPr>
          <w:lang w:val="en-US"/>
        </w:rPr>
        <w:t xml:space="preserve"> the processing time can be reduced</w:t>
      </w:r>
      <w:r w:rsidR="00AC3147" w:rsidRPr="00F86A0D">
        <w:rPr>
          <w:lang w:val="en-US"/>
        </w:rPr>
        <w:t xml:space="preserve"> as shown in Figure 1. </w:t>
      </w:r>
      <w:r w:rsidR="000A26AF" w:rsidRPr="00F86A0D">
        <w:rPr>
          <w:lang w:val="en-US"/>
        </w:rPr>
        <w:t>A f</w:t>
      </w:r>
      <w:r w:rsidR="00AC3147" w:rsidRPr="00F86A0D">
        <w:rPr>
          <w:lang w:val="en-US"/>
        </w:rPr>
        <w:t xml:space="preserve">urther reduction of the processing time can be achieved by providing </w:t>
      </w:r>
      <w:r w:rsidR="005E2D5A" w:rsidRPr="00F86A0D">
        <w:rPr>
          <w:lang w:val="en-US"/>
        </w:rPr>
        <w:t xml:space="preserve">“Aggressive Early” </w:t>
      </w:r>
      <w:r w:rsidR="00AC3147" w:rsidRPr="00F86A0D">
        <w:rPr>
          <w:lang w:val="en-US"/>
        </w:rPr>
        <w:t xml:space="preserve">HARQ </w:t>
      </w:r>
      <w:r w:rsidR="00734F80" w:rsidRPr="00F86A0D">
        <w:rPr>
          <w:lang w:val="en-US"/>
        </w:rPr>
        <w:t xml:space="preserve">feedback based on a portion of the </w:t>
      </w:r>
      <w:r w:rsidR="00C07751" w:rsidRPr="00F86A0D">
        <w:rPr>
          <w:lang w:val="en-US"/>
        </w:rPr>
        <w:t>CB</w:t>
      </w:r>
      <w:r w:rsidR="00734F80" w:rsidRPr="00F86A0D">
        <w:rPr>
          <w:lang w:val="en-US"/>
        </w:rPr>
        <w:t>.</w:t>
      </w:r>
    </w:p>
    <w:p w14:paraId="650F17AD" w14:textId="384980FC" w:rsidR="00C07751" w:rsidRPr="00F86A0D" w:rsidRDefault="00C07751" w:rsidP="00ED7925">
      <w:pPr>
        <w:rPr>
          <w:lang w:val="en-US"/>
        </w:rPr>
      </w:pPr>
    </w:p>
    <w:p w14:paraId="23A4E7CE" w14:textId="41477E81" w:rsidR="00114A98" w:rsidRPr="00F86A0D" w:rsidRDefault="00C07751" w:rsidP="00F86A0D">
      <w:pPr>
        <w:jc w:val="both"/>
        <w:rPr>
          <w:b/>
          <w:lang w:val="en-US"/>
        </w:rPr>
      </w:pPr>
      <w:r w:rsidRPr="00F86A0D">
        <w:rPr>
          <w:b/>
          <w:lang w:val="en-US"/>
        </w:rPr>
        <w:t>Proposal 2</w:t>
      </w:r>
      <w:r w:rsidR="006C76BE" w:rsidRPr="00F86A0D">
        <w:rPr>
          <w:b/>
          <w:lang w:val="en-US"/>
        </w:rPr>
        <w:t>:</w:t>
      </w:r>
      <w:r w:rsidRPr="00F86A0D">
        <w:rPr>
          <w:b/>
          <w:lang w:val="en-US"/>
        </w:rPr>
        <w:t xml:space="preserve"> Study </w:t>
      </w:r>
      <w:r w:rsidR="006C76BE" w:rsidRPr="00F86A0D">
        <w:rPr>
          <w:b/>
          <w:lang w:val="en-US"/>
        </w:rPr>
        <w:t>‘</w:t>
      </w:r>
      <w:r w:rsidR="00351279" w:rsidRPr="00F86A0D">
        <w:rPr>
          <w:b/>
          <w:lang w:val="en-US"/>
        </w:rPr>
        <w:t xml:space="preserve">Early </w:t>
      </w:r>
      <w:r w:rsidR="006C76BE" w:rsidRPr="00F86A0D">
        <w:rPr>
          <w:b/>
          <w:lang w:val="en-US"/>
        </w:rPr>
        <w:t>HARQ’</w:t>
      </w:r>
      <w:r w:rsidRPr="00F86A0D">
        <w:rPr>
          <w:b/>
          <w:lang w:val="en-US"/>
        </w:rPr>
        <w:t xml:space="preserve"> and </w:t>
      </w:r>
      <w:r w:rsidR="006C76BE" w:rsidRPr="00F86A0D">
        <w:rPr>
          <w:b/>
          <w:lang w:val="en-US"/>
        </w:rPr>
        <w:t>‘</w:t>
      </w:r>
      <w:r w:rsidR="00351279" w:rsidRPr="00F86A0D">
        <w:rPr>
          <w:b/>
          <w:lang w:val="en-US"/>
        </w:rPr>
        <w:t xml:space="preserve">Aggressive Early </w:t>
      </w:r>
      <w:r w:rsidRPr="00F86A0D">
        <w:rPr>
          <w:b/>
          <w:lang w:val="en-US"/>
        </w:rPr>
        <w:t>HARQ</w:t>
      </w:r>
      <w:r w:rsidR="006C76BE" w:rsidRPr="00F86A0D">
        <w:rPr>
          <w:b/>
          <w:lang w:val="en-US"/>
        </w:rPr>
        <w:t>’</w:t>
      </w:r>
      <w:r w:rsidRPr="00F86A0D">
        <w:rPr>
          <w:b/>
          <w:lang w:val="en-US"/>
        </w:rPr>
        <w:t xml:space="preserve"> feedback mechanisms for HARQ RTT reduction in NR URLLC.</w:t>
      </w:r>
    </w:p>
    <w:p w14:paraId="684346C9" w14:textId="77777777" w:rsidR="008C1BB7" w:rsidRPr="00F86A0D" w:rsidRDefault="008C1BB7" w:rsidP="00114A98">
      <w:pPr>
        <w:rPr>
          <w:lang w:val="en-US"/>
        </w:rPr>
      </w:pPr>
    </w:p>
    <w:p w14:paraId="085D7E97" w14:textId="77777777" w:rsidR="00A143C7" w:rsidRDefault="00B47CF7" w:rsidP="00A143C7">
      <w:pPr>
        <w:pStyle w:val="berschrift1"/>
      </w:pPr>
      <w:r>
        <w:t>4</w:t>
      </w:r>
      <w:r w:rsidR="00A143C7" w:rsidRPr="00B266B0">
        <w:tab/>
        <w:t>Conclusion</w:t>
      </w:r>
    </w:p>
    <w:p w14:paraId="1A5A512F" w14:textId="512DFB87" w:rsidR="00804948" w:rsidRPr="00F86A0D" w:rsidRDefault="00804948" w:rsidP="00F86A0D">
      <w:pPr>
        <w:jc w:val="both"/>
        <w:rPr>
          <w:lang w:val="en-US"/>
        </w:rPr>
      </w:pPr>
      <w:r w:rsidRPr="00F86A0D">
        <w:rPr>
          <w:lang w:val="en-US"/>
        </w:rPr>
        <w:t xml:space="preserve">In this </w:t>
      </w:r>
      <w:proofErr w:type="spellStart"/>
      <w:r w:rsidRPr="00F86A0D">
        <w:rPr>
          <w:lang w:val="en-US"/>
        </w:rPr>
        <w:t>Tdoc</w:t>
      </w:r>
      <w:proofErr w:type="spellEnd"/>
      <w:r w:rsidRPr="00F86A0D">
        <w:rPr>
          <w:lang w:val="en-US"/>
        </w:rPr>
        <w:t xml:space="preserve">, we discussed potential improvements on the HARQ processing timeline </w:t>
      </w:r>
      <w:r w:rsidR="000A26AF" w:rsidRPr="00F86A0D">
        <w:rPr>
          <w:lang w:val="en-US"/>
        </w:rPr>
        <w:t xml:space="preserve">to enable NR URLLC </w:t>
      </w:r>
      <w:r w:rsidRPr="00F86A0D">
        <w:rPr>
          <w:lang w:val="en-US"/>
        </w:rPr>
        <w:t>and propose the following:</w:t>
      </w:r>
    </w:p>
    <w:p w14:paraId="29797DE0" w14:textId="77777777" w:rsidR="00A20331" w:rsidRPr="00F86A0D" w:rsidRDefault="00A20331" w:rsidP="00F86A0D">
      <w:pPr>
        <w:jc w:val="both"/>
        <w:rPr>
          <w:lang w:val="en-US"/>
        </w:rPr>
      </w:pPr>
    </w:p>
    <w:p w14:paraId="2347011E" w14:textId="6C174BF9" w:rsidR="00DF67F7" w:rsidRPr="00F86A0D" w:rsidRDefault="00DF67F7" w:rsidP="00F86A0D">
      <w:pPr>
        <w:jc w:val="both"/>
        <w:rPr>
          <w:b/>
          <w:color w:val="000000" w:themeColor="text1"/>
          <w:lang w:val="en-US"/>
        </w:rPr>
      </w:pPr>
      <w:r w:rsidRPr="00F86A0D">
        <w:rPr>
          <w:b/>
          <w:color w:val="000000" w:themeColor="text1"/>
          <w:lang w:val="en-US"/>
        </w:rPr>
        <w:t>Proposal 1</w:t>
      </w:r>
      <w:r w:rsidR="000A26AF" w:rsidRPr="00F86A0D">
        <w:rPr>
          <w:b/>
          <w:color w:val="000000" w:themeColor="text1"/>
          <w:lang w:val="en-US"/>
        </w:rPr>
        <w:t>:</w:t>
      </w:r>
      <w:r w:rsidRPr="00F86A0D">
        <w:rPr>
          <w:b/>
          <w:color w:val="000000" w:themeColor="text1"/>
          <w:lang w:val="en-US"/>
        </w:rPr>
        <w:t xml:space="preserve"> Study semi-static feedback timeline for NR URLLC in Rel. 16.</w:t>
      </w:r>
    </w:p>
    <w:p w14:paraId="76895FA8" w14:textId="77777777" w:rsidR="000A26AF" w:rsidRPr="00F86A0D" w:rsidRDefault="000A26AF" w:rsidP="00F86A0D">
      <w:pPr>
        <w:jc w:val="both"/>
        <w:rPr>
          <w:b/>
          <w:color w:val="000000" w:themeColor="text1"/>
          <w:lang w:val="en-US"/>
        </w:rPr>
      </w:pPr>
    </w:p>
    <w:p w14:paraId="4AA73A01" w14:textId="349202C4" w:rsidR="00DF67F7" w:rsidRPr="00F86A0D" w:rsidRDefault="00DF67F7" w:rsidP="00F86A0D">
      <w:pPr>
        <w:jc w:val="both"/>
        <w:rPr>
          <w:color w:val="FF0000"/>
          <w:lang w:val="en-US"/>
        </w:rPr>
      </w:pPr>
      <w:r w:rsidRPr="00F86A0D">
        <w:rPr>
          <w:b/>
          <w:lang w:val="en-US"/>
        </w:rPr>
        <w:t>Proposal 2</w:t>
      </w:r>
      <w:r w:rsidR="000A26AF" w:rsidRPr="00F86A0D">
        <w:rPr>
          <w:b/>
          <w:lang w:val="en-US"/>
        </w:rPr>
        <w:t>:</w:t>
      </w:r>
      <w:r w:rsidRPr="00F86A0D">
        <w:rPr>
          <w:b/>
          <w:lang w:val="en-US"/>
        </w:rPr>
        <w:t xml:space="preserve"> </w:t>
      </w:r>
      <w:r w:rsidR="00A4084E" w:rsidRPr="00F86A0D">
        <w:rPr>
          <w:b/>
          <w:lang w:val="en-US"/>
        </w:rPr>
        <w:t>Study ‘Early HARQ’ and ‘Aggressive Early HARQ’ feedback mechanisms for HARQ RTT reduction in NR URLLC.</w:t>
      </w:r>
    </w:p>
    <w:p w14:paraId="563778B1" w14:textId="77777777" w:rsidR="00EC1FD7" w:rsidRPr="00F86A0D" w:rsidRDefault="00EC1FD7" w:rsidP="005C6C81">
      <w:pPr>
        <w:jc w:val="both"/>
        <w:rPr>
          <w:b/>
          <w:lang w:val="en-US"/>
        </w:rPr>
      </w:pPr>
      <w:bookmarkStart w:id="12" w:name="OLE_LINK43"/>
      <w:bookmarkStart w:id="13" w:name="OLE_LINK44"/>
      <w:bookmarkStart w:id="14" w:name="OLE_LINK34"/>
      <w:bookmarkStart w:id="15" w:name="OLE_LINK35"/>
      <w:bookmarkEnd w:id="5"/>
      <w:bookmarkEnd w:id="6"/>
    </w:p>
    <w:bookmarkEnd w:id="12"/>
    <w:bookmarkEnd w:id="13"/>
    <w:bookmarkEnd w:id="14"/>
    <w:bookmarkEnd w:id="15"/>
    <w:p w14:paraId="291DF3A5" w14:textId="77777777" w:rsidR="0034111C" w:rsidRDefault="00244DDE">
      <w:pPr>
        <w:pStyle w:val="berschrift1"/>
      </w:pPr>
      <w:r>
        <w:t>Reference</w:t>
      </w:r>
      <w:r w:rsidR="00EF78C0">
        <w:t>s</w:t>
      </w:r>
    </w:p>
    <w:p w14:paraId="2C4EEEFA" w14:textId="7F2A3C07" w:rsidR="00DF67F7" w:rsidRPr="00F86A0D" w:rsidRDefault="00DF67F7" w:rsidP="00F86A0D">
      <w:pPr>
        <w:tabs>
          <w:tab w:val="left" w:pos="426"/>
        </w:tabs>
        <w:spacing w:after="120"/>
        <w:jc w:val="both"/>
        <w:rPr>
          <w:lang w:val="en-US"/>
        </w:rPr>
      </w:pPr>
      <w:r w:rsidRPr="00F86A0D">
        <w:rPr>
          <w:lang w:val="en-US"/>
        </w:rPr>
        <w:t xml:space="preserve">[1] </w:t>
      </w:r>
      <w:r w:rsidRPr="00F86A0D">
        <w:rPr>
          <w:rFonts w:cs="Arial"/>
          <w:noProof/>
          <w:lang w:val="en-US"/>
        </w:rPr>
        <w:t>R</w:t>
      </w:r>
      <w:r w:rsidRPr="00F86A0D">
        <w:rPr>
          <w:rFonts w:cs="Arial"/>
          <w:noProof/>
          <w:lang w:val="en-US" w:eastAsia="ja-JP"/>
        </w:rPr>
        <w:t>P</w:t>
      </w:r>
      <w:r w:rsidRPr="00F86A0D">
        <w:rPr>
          <w:rFonts w:cs="Arial"/>
          <w:noProof/>
          <w:lang w:val="en-US"/>
        </w:rPr>
        <w:t>-181477</w:t>
      </w:r>
      <w:r w:rsidRPr="00F86A0D">
        <w:rPr>
          <w:lang w:val="en-US"/>
        </w:rPr>
        <w:t>, “SID on Physical Layer Enhancements for NR URLLC.”</w:t>
      </w:r>
    </w:p>
    <w:p w14:paraId="4E80CAB2" w14:textId="73A0204F" w:rsidR="00F701FF" w:rsidRPr="00F86A0D" w:rsidRDefault="006F279C">
      <w:pPr>
        <w:spacing w:after="120"/>
        <w:jc w:val="both"/>
        <w:rPr>
          <w:lang w:val="en-US"/>
        </w:rPr>
      </w:pPr>
      <w:r w:rsidRPr="00F86A0D">
        <w:rPr>
          <w:lang w:val="en-US"/>
        </w:rPr>
        <w:t>[</w:t>
      </w:r>
      <w:r w:rsidR="00DF67F7" w:rsidRPr="00F86A0D">
        <w:rPr>
          <w:lang w:val="en-US"/>
        </w:rPr>
        <w:t>2</w:t>
      </w:r>
      <w:r w:rsidRPr="00F86A0D">
        <w:rPr>
          <w:lang w:val="en-US"/>
        </w:rPr>
        <w:t xml:space="preserve">] G. Berardinelli </w:t>
      </w:r>
      <w:r w:rsidRPr="00F86A0D">
        <w:rPr>
          <w:i/>
          <w:iCs/>
          <w:lang w:val="en-US"/>
        </w:rPr>
        <w:t>et al.</w:t>
      </w:r>
      <w:r w:rsidRPr="00F86A0D">
        <w:rPr>
          <w:lang w:val="en-US"/>
        </w:rPr>
        <w:t xml:space="preserve">, “Enabling early HARQ feedback in 5G networks,” in </w:t>
      </w:r>
      <w:r w:rsidRPr="00F86A0D">
        <w:rPr>
          <w:i/>
          <w:iCs/>
          <w:lang w:val="en-US"/>
        </w:rPr>
        <w:t>IEEE Vehicular Technology Conference (VTC’16)</w:t>
      </w:r>
      <w:r w:rsidRPr="00F86A0D">
        <w:rPr>
          <w:lang w:val="en-US"/>
        </w:rPr>
        <w:t>, May 2016.</w:t>
      </w:r>
    </w:p>
    <w:p w14:paraId="66A06DA2" w14:textId="6C15E205" w:rsidR="006C76BE" w:rsidRPr="00F86A0D" w:rsidRDefault="006C76BE">
      <w:pPr>
        <w:spacing w:after="120"/>
        <w:jc w:val="both"/>
        <w:rPr>
          <w:lang w:val="en-US"/>
        </w:rPr>
      </w:pPr>
      <w:r w:rsidRPr="00F86A0D">
        <w:rPr>
          <w:lang w:val="en-US"/>
        </w:rPr>
        <w:t xml:space="preserve">[3] T. </w:t>
      </w:r>
      <w:proofErr w:type="spellStart"/>
      <w:r w:rsidRPr="00F86A0D">
        <w:rPr>
          <w:lang w:val="en-US"/>
        </w:rPr>
        <w:t>Fehrenbach</w:t>
      </w:r>
      <w:proofErr w:type="spellEnd"/>
      <w:r w:rsidRPr="00F86A0D">
        <w:rPr>
          <w:lang w:val="en-US"/>
        </w:rPr>
        <w:t xml:space="preserve"> et. Al., ‘‘URLLC Services in 5G, Low Latency Enhancements for LTE’’, accepted for publication in </w:t>
      </w:r>
      <w:r w:rsidRPr="00F86A0D">
        <w:rPr>
          <w:i/>
          <w:iCs/>
          <w:lang w:val="en-US"/>
        </w:rPr>
        <w:t>IEEE Vehicular Technology Conference (VTC’18)</w:t>
      </w:r>
      <w:r w:rsidRPr="00F86A0D">
        <w:rPr>
          <w:lang w:val="en-US"/>
        </w:rPr>
        <w:t>, August 2018.</w:t>
      </w:r>
    </w:p>
    <w:sectPr w:rsidR="006C76BE" w:rsidRPr="00F86A0D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EB1FC" w14:textId="77777777" w:rsidR="003A197F" w:rsidRDefault="003A197F">
      <w:r>
        <w:separator/>
      </w:r>
    </w:p>
  </w:endnote>
  <w:endnote w:type="continuationSeparator" w:id="0">
    <w:p w14:paraId="76F9472D" w14:textId="77777777" w:rsidR="003A197F" w:rsidRDefault="003A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96C52" w14:textId="77777777" w:rsidR="003A197F" w:rsidRDefault="003A197F">
      <w:r>
        <w:separator/>
      </w:r>
    </w:p>
  </w:footnote>
  <w:footnote w:type="continuationSeparator" w:id="0">
    <w:p w14:paraId="23F38099" w14:textId="77777777" w:rsidR="003A197F" w:rsidRDefault="003A1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3F16"/>
    <w:multiLevelType w:val="hybridMultilevel"/>
    <w:tmpl w:val="EA74E3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51AB"/>
    <w:multiLevelType w:val="hybridMultilevel"/>
    <w:tmpl w:val="CBAC0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257BC"/>
    <w:multiLevelType w:val="hybridMultilevel"/>
    <w:tmpl w:val="30F48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4193C"/>
    <w:multiLevelType w:val="hybridMultilevel"/>
    <w:tmpl w:val="8C1CB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97DFA"/>
    <w:multiLevelType w:val="hybridMultilevel"/>
    <w:tmpl w:val="CB1EF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350AC"/>
    <w:multiLevelType w:val="hybridMultilevel"/>
    <w:tmpl w:val="4CC2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94996"/>
    <w:multiLevelType w:val="multilevel"/>
    <w:tmpl w:val="6B9A74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3D4E4B"/>
    <w:multiLevelType w:val="hybridMultilevel"/>
    <w:tmpl w:val="5D761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20"/>
        </w:tabs>
        <w:ind w:left="10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740"/>
        </w:tabs>
        <w:ind w:left="17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460"/>
        </w:tabs>
        <w:ind w:left="24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180"/>
        </w:tabs>
        <w:ind w:left="31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00"/>
        </w:tabs>
        <w:ind w:left="39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20"/>
        </w:tabs>
        <w:ind w:left="46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340"/>
        </w:tabs>
        <w:ind w:left="53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060"/>
        </w:tabs>
        <w:ind w:left="60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780"/>
        </w:tabs>
        <w:ind w:left="6780" w:hanging="360"/>
      </w:pPr>
      <w:rPr>
        <w:rFonts w:ascii="Arial" w:hAnsi="Arial" w:hint="default"/>
      </w:rPr>
    </w:lvl>
  </w:abstractNum>
  <w:abstractNum w:abstractNumId="15" w15:restartNumberingAfterBreak="0">
    <w:nsid w:val="46055E42"/>
    <w:multiLevelType w:val="hybridMultilevel"/>
    <w:tmpl w:val="BFD60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5E98"/>
    <w:multiLevelType w:val="hybridMultilevel"/>
    <w:tmpl w:val="5FFA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A260AA"/>
    <w:multiLevelType w:val="hybridMultilevel"/>
    <w:tmpl w:val="54B28954"/>
    <w:lvl w:ilvl="0" w:tplc="C8BC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7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D2F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C9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C27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E7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9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84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A1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773439"/>
    <w:multiLevelType w:val="hybridMultilevel"/>
    <w:tmpl w:val="617AF8BC"/>
    <w:lvl w:ilvl="0" w:tplc="F912C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E283E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DC62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C5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22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EE9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94B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12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7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CF2B71"/>
    <w:multiLevelType w:val="hybridMultilevel"/>
    <w:tmpl w:val="993AB0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E251EB"/>
    <w:multiLevelType w:val="hybridMultilevel"/>
    <w:tmpl w:val="CA4696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446778"/>
    <w:multiLevelType w:val="hybridMultilevel"/>
    <w:tmpl w:val="567A01A2"/>
    <w:lvl w:ilvl="0" w:tplc="0C6A9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8DF5C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44E9F6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83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6E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587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2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84E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8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A5E458A"/>
    <w:multiLevelType w:val="hybridMultilevel"/>
    <w:tmpl w:val="1C5C60DC"/>
    <w:lvl w:ilvl="0" w:tplc="6942A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D8C8D02">
      <w:start w:val="240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E66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03CDC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D743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8AE63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5D202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37268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6B0C1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6" w15:restartNumberingAfterBreak="0">
    <w:nsid w:val="7B0552ED"/>
    <w:multiLevelType w:val="hybridMultilevel"/>
    <w:tmpl w:val="7182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22"/>
  </w:num>
  <w:num w:numId="5">
    <w:abstractNumId w:val="27"/>
  </w:num>
  <w:num w:numId="6">
    <w:abstractNumId w:val="20"/>
  </w:num>
  <w:num w:numId="7">
    <w:abstractNumId w:val="6"/>
  </w:num>
  <w:num w:numId="8">
    <w:abstractNumId w:val="12"/>
  </w:num>
  <w:num w:numId="9">
    <w:abstractNumId w:val="19"/>
  </w:num>
  <w:num w:numId="10">
    <w:abstractNumId w:val="19"/>
    <w:lvlOverride w:ilvl="0">
      <w:startOverride w:val="1"/>
    </w:lvlOverride>
  </w:num>
  <w:num w:numId="11">
    <w:abstractNumId w:val="3"/>
  </w:num>
  <w:num w:numId="12">
    <w:abstractNumId w:val="17"/>
  </w:num>
  <w:num w:numId="13">
    <w:abstractNumId w:val="16"/>
  </w:num>
  <w:num w:numId="14">
    <w:abstractNumId w:val="18"/>
  </w:num>
  <w:num w:numId="15">
    <w:abstractNumId w:val="24"/>
  </w:num>
  <w:num w:numId="16">
    <w:abstractNumId w:val="10"/>
  </w:num>
  <w:num w:numId="17">
    <w:abstractNumId w:val="15"/>
  </w:num>
  <w:num w:numId="18">
    <w:abstractNumId w:val="8"/>
  </w:num>
  <w:num w:numId="19">
    <w:abstractNumId w:val="9"/>
  </w:num>
  <w:num w:numId="20">
    <w:abstractNumId w:val="2"/>
  </w:num>
  <w:num w:numId="21">
    <w:abstractNumId w:val="26"/>
  </w:num>
  <w:num w:numId="22">
    <w:abstractNumId w:val="25"/>
  </w:num>
  <w:num w:numId="23">
    <w:abstractNumId w:val="14"/>
  </w:num>
  <w:num w:numId="24">
    <w:abstractNumId w:val="11"/>
  </w:num>
  <w:num w:numId="25">
    <w:abstractNumId w:val="4"/>
  </w:num>
  <w:num w:numId="26">
    <w:abstractNumId w:val="0"/>
  </w:num>
  <w:num w:numId="27">
    <w:abstractNumId w:val="21"/>
  </w:num>
  <w:num w:numId="28">
    <w:abstractNumId w:val="23"/>
  </w:num>
  <w:num w:numId="2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4AB0"/>
    <w:rsid w:val="0001541B"/>
    <w:rsid w:val="0001622B"/>
    <w:rsid w:val="0001644E"/>
    <w:rsid w:val="000172CA"/>
    <w:rsid w:val="00017EDA"/>
    <w:rsid w:val="000200B3"/>
    <w:rsid w:val="0002118F"/>
    <w:rsid w:val="00021990"/>
    <w:rsid w:val="00021C9B"/>
    <w:rsid w:val="00021ECE"/>
    <w:rsid w:val="00022790"/>
    <w:rsid w:val="00022C9F"/>
    <w:rsid w:val="000246BE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EE0"/>
    <w:rsid w:val="00027F0D"/>
    <w:rsid w:val="000304CE"/>
    <w:rsid w:val="00031425"/>
    <w:rsid w:val="00031C8B"/>
    <w:rsid w:val="00032523"/>
    <w:rsid w:val="00032897"/>
    <w:rsid w:val="000332E5"/>
    <w:rsid w:val="0003396B"/>
    <w:rsid w:val="0003525C"/>
    <w:rsid w:val="00036747"/>
    <w:rsid w:val="000374FD"/>
    <w:rsid w:val="000403A2"/>
    <w:rsid w:val="00040C6B"/>
    <w:rsid w:val="00040E38"/>
    <w:rsid w:val="00041E94"/>
    <w:rsid w:val="000427FB"/>
    <w:rsid w:val="000438B8"/>
    <w:rsid w:val="00043CB2"/>
    <w:rsid w:val="00044056"/>
    <w:rsid w:val="000448E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1A5C"/>
    <w:rsid w:val="0005264D"/>
    <w:rsid w:val="000528A2"/>
    <w:rsid w:val="00052929"/>
    <w:rsid w:val="00052C32"/>
    <w:rsid w:val="00052C54"/>
    <w:rsid w:val="00053C00"/>
    <w:rsid w:val="00053F4F"/>
    <w:rsid w:val="00054912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FD4"/>
    <w:rsid w:val="00072FFC"/>
    <w:rsid w:val="0007397E"/>
    <w:rsid w:val="00074659"/>
    <w:rsid w:val="00074AE4"/>
    <w:rsid w:val="00074D07"/>
    <w:rsid w:val="0007526D"/>
    <w:rsid w:val="000755B4"/>
    <w:rsid w:val="00075E55"/>
    <w:rsid w:val="0007612E"/>
    <w:rsid w:val="00076DB1"/>
    <w:rsid w:val="00081E47"/>
    <w:rsid w:val="0008247E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67E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1CA"/>
    <w:rsid w:val="000A2249"/>
    <w:rsid w:val="000A26AF"/>
    <w:rsid w:val="000A2D56"/>
    <w:rsid w:val="000A356B"/>
    <w:rsid w:val="000A3D29"/>
    <w:rsid w:val="000A3E9C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B0141"/>
    <w:rsid w:val="000B04A3"/>
    <w:rsid w:val="000B0884"/>
    <w:rsid w:val="000B0FC4"/>
    <w:rsid w:val="000B13C6"/>
    <w:rsid w:val="000B1B3D"/>
    <w:rsid w:val="000B1FE4"/>
    <w:rsid w:val="000B2FF4"/>
    <w:rsid w:val="000B3798"/>
    <w:rsid w:val="000B3F94"/>
    <w:rsid w:val="000B47DA"/>
    <w:rsid w:val="000B57DB"/>
    <w:rsid w:val="000B5875"/>
    <w:rsid w:val="000B64B0"/>
    <w:rsid w:val="000B6692"/>
    <w:rsid w:val="000B6A1C"/>
    <w:rsid w:val="000B766E"/>
    <w:rsid w:val="000B7B63"/>
    <w:rsid w:val="000C0167"/>
    <w:rsid w:val="000C0AC4"/>
    <w:rsid w:val="000C0E65"/>
    <w:rsid w:val="000C27AA"/>
    <w:rsid w:val="000C2F64"/>
    <w:rsid w:val="000C3434"/>
    <w:rsid w:val="000C35A6"/>
    <w:rsid w:val="000C3DCB"/>
    <w:rsid w:val="000C4399"/>
    <w:rsid w:val="000C43A0"/>
    <w:rsid w:val="000C4545"/>
    <w:rsid w:val="000C4DC4"/>
    <w:rsid w:val="000C6AB5"/>
    <w:rsid w:val="000C7659"/>
    <w:rsid w:val="000D00B3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652"/>
    <w:rsid w:val="000E6331"/>
    <w:rsid w:val="000E6470"/>
    <w:rsid w:val="000E6473"/>
    <w:rsid w:val="000E72FB"/>
    <w:rsid w:val="000E7590"/>
    <w:rsid w:val="000E7633"/>
    <w:rsid w:val="000E7D56"/>
    <w:rsid w:val="000F0B4B"/>
    <w:rsid w:val="000F0E8D"/>
    <w:rsid w:val="000F1095"/>
    <w:rsid w:val="000F180B"/>
    <w:rsid w:val="000F19D4"/>
    <w:rsid w:val="000F2D63"/>
    <w:rsid w:val="000F3098"/>
    <w:rsid w:val="000F328B"/>
    <w:rsid w:val="000F3876"/>
    <w:rsid w:val="000F391E"/>
    <w:rsid w:val="000F41B3"/>
    <w:rsid w:val="000F589B"/>
    <w:rsid w:val="000F5ABF"/>
    <w:rsid w:val="000F7613"/>
    <w:rsid w:val="0010045B"/>
    <w:rsid w:val="001008E4"/>
    <w:rsid w:val="00100E7C"/>
    <w:rsid w:val="001012CA"/>
    <w:rsid w:val="00101381"/>
    <w:rsid w:val="001020FB"/>
    <w:rsid w:val="001030A6"/>
    <w:rsid w:val="00103417"/>
    <w:rsid w:val="001036A3"/>
    <w:rsid w:val="001036A5"/>
    <w:rsid w:val="0010375D"/>
    <w:rsid w:val="001044AC"/>
    <w:rsid w:val="00104650"/>
    <w:rsid w:val="00104752"/>
    <w:rsid w:val="00105453"/>
    <w:rsid w:val="00105C21"/>
    <w:rsid w:val="00106127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439A"/>
    <w:rsid w:val="00114A98"/>
    <w:rsid w:val="001156DA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8E9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05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4E7"/>
    <w:rsid w:val="00146132"/>
    <w:rsid w:val="00146182"/>
    <w:rsid w:val="00146A24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2FE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CFF"/>
    <w:rsid w:val="001612C1"/>
    <w:rsid w:val="001616EE"/>
    <w:rsid w:val="00161CB4"/>
    <w:rsid w:val="00161D23"/>
    <w:rsid w:val="0016398E"/>
    <w:rsid w:val="00163BD0"/>
    <w:rsid w:val="001641F1"/>
    <w:rsid w:val="00165033"/>
    <w:rsid w:val="0016567A"/>
    <w:rsid w:val="00165A7E"/>
    <w:rsid w:val="001670EA"/>
    <w:rsid w:val="00167108"/>
    <w:rsid w:val="001674A0"/>
    <w:rsid w:val="0017004F"/>
    <w:rsid w:val="0017029F"/>
    <w:rsid w:val="001707D2"/>
    <w:rsid w:val="00170A4B"/>
    <w:rsid w:val="00170A88"/>
    <w:rsid w:val="00170B3C"/>
    <w:rsid w:val="00172D1A"/>
    <w:rsid w:val="00174069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255"/>
    <w:rsid w:val="00186365"/>
    <w:rsid w:val="00186FFA"/>
    <w:rsid w:val="0018712B"/>
    <w:rsid w:val="00187135"/>
    <w:rsid w:val="001900A2"/>
    <w:rsid w:val="00191226"/>
    <w:rsid w:val="001915E3"/>
    <w:rsid w:val="00191749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6B9E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56E3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15EA"/>
    <w:rsid w:val="001C1F43"/>
    <w:rsid w:val="001C2794"/>
    <w:rsid w:val="001C313D"/>
    <w:rsid w:val="001C3918"/>
    <w:rsid w:val="001C46A1"/>
    <w:rsid w:val="001C46E6"/>
    <w:rsid w:val="001C484D"/>
    <w:rsid w:val="001C4C61"/>
    <w:rsid w:val="001C4CC0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E065E"/>
    <w:rsid w:val="001E2449"/>
    <w:rsid w:val="001E3C32"/>
    <w:rsid w:val="001E4473"/>
    <w:rsid w:val="001E4AD8"/>
    <w:rsid w:val="001E4ADF"/>
    <w:rsid w:val="001E5145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04C"/>
    <w:rsid w:val="001F264F"/>
    <w:rsid w:val="001F2F0F"/>
    <w:rsid w:val="001F30EF"/>
    <w:rsid w:val="001F3625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4B3A"/>
    <w:rsid w:val="00205969"/>
    <w:rsid w:val="00205DCE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030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26EB3"/>
    <w:rsid w:val="0022727A"/>
    <w:rsid w:val="00230232"/>
    <w:rsid w:val="0023031F"/>
    <w:rsid w:val="00230375"/>
    <w:rsid w:val="00230459"/>
    <w:rsid w:val="002312F4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341"/>
    <w:rsid w:val="00240A6A"/>
    <w:rsid w:val="00240D03"/>
    <w:rsid w:val="00240FF5"/>
    <w:rsid w:val="00242553"/>
    <w:rsid w:val="002427D6"/>
    <w:rsid w:val="0024336B"/>
    <w:rsid w:val="00243B9B"/>
    <w:rsid w:val="00243B9D"/>
    <w:rsid w:val="00243C6C"/>
    <w:rsid w:val="00243C7D"/>
    <w:rsid w:val="002443B8"/>
    <w:rsid w:val="00244C44"/>
    <w:rsid w:val="00244CFE"/>
    <w:rsid w:val="00244DDE"/>
    <w:rsid w:val="00245484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6F6D"/>
    <w:rsid w:val="002674FF"/>
    <w:rsid w:val="002677D9"/>
    <w:rsid w:val="002678A0"/>
    <w:rsid w:val="00270901"/>
    <w:rsid w:val="00270CD2"/>
    <w:rsid w:val="0027114C"/>
    <w:rsid w:val="002719E6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2FE"/>
    <w:rsid w:val="002776DB"/>
    <w:rsid w:val="0027780E"/>
    <w:rsid w:val="00277E7D"/>
    <w:rsid w:val="00280251"/>
    <w:rsid w:val="00280569"/>
    <w:rsid w:val="00280F72"/>
    <w:rsid w:val="00280FE8"/>
    <w:rsid w:val="0028125E"/>
    <w:rsid w:val="00282543"/>
    <w:rsid w:val="00283154"/>
    <w:rsid w:val="0028335A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1E7"/>
    <w:rsid w:val="00286612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97A"/>
    <w:rsid w:val="00297CFE"/>
    <w:rsid w:val="00297D5F"/>
    <w:rsid w:val="002A004C"/>
    <w:rsid w:val="002A02CB"/>
    <w:rsid w:val="002A05F0"/>
    <w:rsid w:val="002A0619"/>
    <w:rsid w:val="002A087B"/>
    <w:rsid w:val="002A1126"/>
    <w:rsid w:val="002A2A7C"/>
    <w:rsid w:val="002A32FE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340"/>
    <w:rsid w:val="002E0C3B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9B4"/>
    <w:rsid w:val="002E6CE6"/>
    <w:rsid w:val="002E6DEE"/>
    <w:rsid w:val="002E725C"/>
    <w:rsid w:val="002E7FEB"/>
    <w:rsid w:val="002F0A63"/>
    <w:rsid w:val="002F11B9"/>
    <w:rsid w:val="002F143E"/>
    <w:rsid w:val="002F144D"/>
    <w:rsid w:val="002F18A9"/>
    <w:rsid w:val="002F1E06"/>
    <w:rsid w:val="002F3731"/>
    <w:rsid w:val="002F3CD5"/>
    <w:rsid w:val="002F5C07"/>
    <w:rsid w:val="002F72DA"/>
    <w:rsid w:val="0030017F"/>
    <w:rsid w:val="00300283"/>
    <w:rsid w:val="00300E13"/>
    <w:rsid w:val="00301EE5"/>
    <w:rsid w:val="0030235D"/>
    <w:rsid w:val="00302857"/>
    <w:rsid w:val="00302A21"/>
    <w:rsid w:val="003035D8"/>
    <w:rsid w:val="0030390A"/>
    <w:rsid w:val="00303B0C"/>
    <w:rsid w:val="003048D7"/>
    <w:rsid w:val="0030497F"/>
    <w:rsid w:val="00304B43"/>
    <w:rsid w:val="00304E42"/>
    <w:rsid w:val="00304FE9"/>
    <w:rsid w:val="0030580E"/>
    <w:rsid w:val="003061B5"/>
    <w:rsid w:val="003071F6"/>
    <w:rsid w:val="0030771E"/>
    <w:rsid w:val="00307A00"/>
    <w:rsid w:val="00310E98"/>
    <w:rsid w:val="0031128C"/>
    <w:rsid w:val="00311594"/>
    <w:rsid w:val="00311A8C"/>
    <w:rsid w:val="00312282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69C"/>
    <w:rsid w:val="0032273D"/>
    <w:rsid w:val="00322D06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895"/>
    <w:rsid w:val="00341B23"/>
    <w:rsid w:val="00341C27"/>
    <w:rsid w:val="003423F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279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310"/>
    <w:rsid w:val="0036140A"/>
    <w:rsid w:val="00361966"/>
    <w:rsid w:val="00362676"/>
    <w:rsid w:val="00363D73"/>
    <w:rsid w:val="003642A6"/>
    <w:rsid w:val="00364BBC"/>
    <w:rsid w:val="00364BDE"/>
    <w:rsid w:val="00364D63"/>
    <w:rsid w:val="00365AD7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193D"/>
    <w:rsid w:val="00372043"/>
    <w:rsid w:val="00372093"/>
    <w:rsid w:val="00372232"/>
    <w:rsid w:val="00372702"/>
    <w:rsid w:val="00372BD8"/>
    <w:rsid w:val="003742F3"/>
    <w:rsid w:val="0037465F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255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B86"/>
    <w:rsid w:val="00391BA6"/>
    <w:rsid w:val="00391C76"/>
    <w:rsid w:val="003922B7"/>
    <w:rsid w:val="003926C2"/>
    <w:rsid w:val="00392CB1"/>
    <w:rsid w:val="003935EC"/>
    <w:rsid w:val="003937E5"/>
    <w:rsid w:val="003938BD"/>
    <w:rsid w:val="00393A1E"/>
    <w:rsid w:val="003942F4"/>
    <w:rsid w:val="0039496A"/>
    <w:rsid w:val="00395FD5"/>
    <w:rsid w:val="003A00F4"/>
    <w:rsid w:val="003A197F"/>
    <w:rsid w:val="003A297A"/>
    <w:rsid w:val="003A43B2"/>
    <w:rsid w:val="003A53D0"/>
    <w:rsid w:val="003A597F"/>
    <w:rsid w:val="003A5F81"/>
    <w:rsid w:val="003A6088"/>
    <w:rsid w:val="003A6C2F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AF6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2C7"/>
    <w:rsid w:val="003C529E"/>
    <w:rsid w:val="003C6160"/>
    <w:rsid w:val="003C7570"/>
    <w:rsid w:val="003C7A07"/>
    <w:rsid w:val="003C7A5D"/>
    <w:rsid w:val="003C7E86"/>
    <w:rsid w:val="003D005E"/>
    <w:rsid w:val="003D00A3"/>
    <w:rsid w:val="003D04E2"/>
    <w:rsid w:val="003D0CCD"/>
    <w:rsid w:val="003D100E"/>
    <w:rsid w:val="003D1076"/>
    <w:rsid w:val="003D198A"/>
    <w:rsid w:val="003D1D26"/>
    <w:rsid w:val="003D28B1"/>
    <w:rsid w:val="003D2EB2"/>
    <w:rsid w:val="003D3052"/>
    <w:rsid w:val="003D38C8"/>
    <w:rsid w:val="003D402B"/>
    <w:rsid w:val="003D767C"/>
    <w:rsid w:val="003E1325"/>
    <w:rsid w:val="003E275E"/>
    <w:rsid w:val="003E3509"/>
    <w:rsid w:val="003E3F38"/>
    <w:rsid w:val="003E52DA"/>
    <w:rsid w:val="003E5B29"/>
    <w:rsid w:val="003E5E46"/>
    <w:rsid w:val="003E61C3"/>
    <w:rsid w:val="003E6D55"/>
    <w:rsid w:val="003E6F97"/>
    <w:rsid w:val="003E783B"/>
    <w:rsid w:val="003E7AF5"/>
    <w:rsid w:val="003F012A"/>
    <w:rsid w:val="003F0222"/>
    <w:rsid w:val="003F04D3"/>
    <w:rsid w:val="003F0788"/>
    <w:rsid w:val="003F1010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6BF"/>
    <w:rsid w:val="0040697D"/>
    <w:rsid w:val="00406ED2"/>
    <w:rsid w:val="00407094"/>
    <w:rsid w:val="00410094"/>
    <w:rsid w:val="004110C0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668"/>
    <w:rsid w:val="00416877"/>
    <w:rsid w:val="004168E9"/>
    <w:rsid w:val="00416C24"/>
    <w:rsid w:val="004176FB"/>
    <w:rsid w:val="004176FF"/>
    <w:rsid w:val="00420471"/>
    <w:rsid w:val="00420B61"/>
    <w:rsid w:val="004212FA"/>
    <w:rsid w:val="0042138F"/>
    <w:rsid w:val="00421608"/>
    <w:rsid w:val="00421859"/>
    <w:rsid w:val="00422BBE"/>
    <w:rsid w:val="0042306D"/>
    <w:rsid w:val="004234F9"/>
    <w:rsid w:val="00423DE8"/>
    <w:rsid w:val="00424DE9"/>
    <w:rsid w:val="00424FA7"/>
    <w:rsid w:val="0042539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F4B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0F9"/>
    <w:rsid w:val="00437258"/>
    <w:rsid w:val="0043751F"/>
    <w:rsid w:val="00437A61"/>
    <w:rsid w:val="004401BF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1DE"/>
    <w:rsid w:val="00453341"/>
    <w:rsid w:val="00453A6D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202B"/>
    <w:rsid w:val="00462F68"/>
    <w:rsid w:val="004632B6"/>
    <w:rsid w:val="00463B13"/>
    <w:rsid w:val="00464589"/>
    <w:rsid w:val="00466292"/>
    <w:rsid w:val="00466649"/>
    <w:rsid w:val="00467311"/>
    <w:rsid w:val="00467E1A"/>
    <w:rsid w:val="00467FA5"/>
    <w:rsid w:val="004701AA"/>
    <w:rsid w:val="004705EF"/>
    <w:rsid w:val="00470CE3"/>
    <w:rsid w:val="004721BC"/>
    <w:rsid w:val="00473D37"/>
    <w:rsid w:val="0047458B"/>
    <w:rsid w:val="00475614"/>
    <w:rsid w:val="00475C63"/>
    <w:rsid w:val="004762AB"/>
    <w:rsid w:val="00476DEA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726C"/>
    <w:rsid w:val="004A0CFD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2F63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043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25F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394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4A6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B4B"/>
    <w:rsid w:val="00500684"/>
    <w:rsid w:val="0050071D"/>
    <w:rsid w:val="00501629"/>
    <w:rsid w:val="00501857"/>
    <w:rsid w:val="00501CBA"/>
    <w:rsid w:val="005021E2"/>
    <w:rsid w:val="00502614"/>
    <w:rsid w:val="00502A20"/>
    <w:rsid w:val="00502A5B"/>
    <w:rsid w:val="005039D8"/>
    <w:rsid w:val="00504083"/>
    <w:rsid w:val="00504F69"/>
    <w:rsid w:val="00505363"/>
    <w:rsid w:val="005063B0"/>
    <w:rsid w:val="00506692"/>
    <w:rsid w:val="00506AC8"/>
    <w:rsid w:val="00507623"/>
    <w:rsid w:val="00507A99"/>
    <w:rsid w:val="00507DC3"/>
    <w:rsid w:val="00511079"/>
    <w:rsid w:val="00511480"/>
    <w:rsid w:val="005117C2"/>
    <w:rsid w:val="005122F1"/>
    <w:rsid w:val="00512A5C"/>
    <w:rsid w:val="00512D17"/>
    <w:rsid w:val="0051330B"/>
    <w:rsid w:val="0051334A"/>
    <w:rsid w:val="00514148"/>
    <w:rsid w:val="0051423C"/>
    <w:rsid w:val="00514416"/>
    <w:rsid w:val="0051459E"/>
    <w:rsid w:val="00515519"/>
    <w:rsid w:val="005167F0"/>
    <w:rsid w:val="00516D12"/>
    <w:rsid w:val="00516FD9"/>
    <w:rsid w:val="0051727D"/>
    <w:rsid w:val="0051734D"/>
    <w:rsid w:val="00517C73"/>
    <w:rsid w:val="0052113F"/>
    <w:rsid w:val="00521C64"/>
    <w:rsid w:val="00522140"/>
    <w:rsid w:val="00522255"/>
    <w:rsid w:val="00522867"/>
    <w:rsid w:val="00522C84"/>
    <w:rsid w:val="00522FAD"/>
    <w:rsid w:val="00523764"/>
    <w:rsid w:val="00524572"/>
    <w:rsid w:val="00524B94"/>
    <w:rsid w:val="005256FD"/>
    <w:rsid w:val="0052595A"/>
    <w:rsid w:val="00525B52"/>
    <w:rsid w:val="00525D5F"/>
    <w:rsid w:val="0052638B"/>
    <w:rsid w:val="00526AE7"/>
    <w:rsid w:val="00526FB5"/>
    <w:rsid w:val="005276BC"/>
    <w:rsid w:val="00527E6D"/>
    <w:rsid w:val="00530AED"/>
    <w:rsid w:val="005320DC"/>
    <w:rsid w:val="00532ADE"/>
    <w:rsid w:val="005339EB"/>
    <w:rsid w:val="0053421D"/>
    <w:rsid w:val="005342F0"/>
    <w:rsid w:val="005346A5"/>
    <w:rsid w:val="00535D9C"/>
    <w:rsid w:val="005363E8"/>
    <w:rsid w:val="005367BE"/>
    <w:rsid w:val="00536B4D"/>
    <w:rsid w:val="005417AF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4F84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1C1"/>
    <w:rsid w:val="0055120C"/>
    <w:rsid w:val="00551303"/>
    <w:rsid w:val="0055140D"/>
    <w:rsid w:val="005514F0"/>
    <w:rsid w:val="0055195C"/>
    <w:rsid w:val="0055267C"/>
    <w:rsid w:val="00552A89"/>
    <w:rsid w:val="00553289"/>
    <w:rsid w:val="00553448"/>
    <w:rsid w:val="00553E6C"/>
    <w:rsid w:val="005542C2"/>
    <w:rsid w:val="005549DC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0BE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49E1"/>
    <w:rsid w:val="00574EA2"/>
    <w:rsid w:val="0057596A"/>
    <w:rsid w:val="00575AF2"/>
    <w:rsid w:val="00575CAA"/>
    <w:rsid w:val="00575E58"/>
    <w:rsid w:val="00576469"/>
    <w:rsid w:val="005769C8"/>
    <w:rsid w:val="00576D5B"/>
    <w:rsid w:val="00577F4E"/>
    <w:rsid w:val="005802EE"/>
    <w:rsid w:val="005807DF"/>
    <w:rsid w:val="00580D45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449"/>
    <w:rsid w:val="00590508"/>
    <w:rsid w:val="005910FF"/>
    <w:rsid w:val="00591182"/>
    <w:rsid w:val="00592956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572"/>
    <w:rsid w:val="005B361D"/>
    <w:rsid w:val="005B3643"/>
    <w:rsid w:val="005B392A"/>
    <w:rsid w:val="005B3A95"/>
    <w:rsid w:val="005B4058"/>
    <w:rsid w:val="005B406F"/>
    <w:rsid w:val="005B4084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0655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6C81"/>
    <w:rsid w:val="005C76DF"/>
    <w:rsid w:val="005C7923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2E1"/>
    <w:rsid w:val="005D67F8"/>
    <w:rsid w:val="005D6AFC"/>
    <w:rsid w:val="005D712D"/>
    <w:rsid w:val="005D718D"/>
    <w:rsid w:val="005D79C5"/>
    <w:rsid w:val="005D7DE6"/>
    <w:rsid w:val="005E165C"/>
    <w:rsid w:val="005E2732"/>
    <w:rsid w:val="005E2D5A"/>
    <w:rsid w:val="005E3F9F"/>
    <w:rsid w:val="005E4F2B"/>
    <w:rsid w:val="005E585B"/>
    <w:rsid w:val="005F085D"/>
    <w:rsid w:val="005F0A0B"/>
    <w:rsid w:val="005F0D07"/>
    <w:rsid w:val="005F0E4E"/>
    <w:rsid w:val="005F25CA"/>
    <w:rsid w:val="005F30A0"/>
    <w:rsid w:val="005F366E"/>
    <w:rsid w:val="005F3814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9E9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108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3E99"/>
    <w:rsid w:val="0062428B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4B37"/>
    <w:rsid w:val="00635B66"/>
    <w:rsid w:val="00635FB0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096"/>
    <w:rsid w:val="00641671"/>
    <w:rsid w:val="00642F1C"/>
    <w:rsid w:val="00643673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DD7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4E0E"/>
    <w:rsid w:val="00655D1E"/>
    <w:rsid w:val="00655F0E"/>
    <w:rsid w:val="006561DB"/>
    <w:rsid w:val="0065682D"/>
    <w:rsid w:val="0065732C"/>
    <w:rsid w:val="0066026A"/>
    <w:rsid w:val="00660670"/>
    <w:rsid w:val="006607D5"/>
    <w:rsid w:val="00660C89"/>
    <w:rsid w:val="00661412"/>
    <w:rsid w:val="0066185B"/>
    <w:rsid w:val="00661EFD"/>
    <w:rsid w:val="006625AC"/>
    <w:rsid w:val="006625C9"/>
    <w:rsid w:val="00662B01"/>
    <w:rsid w:val="00662DC9"/>
    <w:rsid w:val="00663245"/>
    <w:rsid w:val="00663680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1F21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584"/>
    <w:rsid w:val="00676857"/>
    <w:rsid w:val="00677925"/>
    <w:rsid w:val="006803ED"/>
    <w:rsid w:val="0068048F"/>
    <w:rsid w:val="006804BC"/>
    <w:rsid w:val="0068169C"/>
    <w:rsid w:val="006818A4"/>
    <w:rsid w:val="0068212A"/>
    <w:rsid w:val="00683A59"/>
    <w:rsid w:val="00683CFE"/>
    <w:rsid w:val="006846E2"/>
    <w:rsid w:val="00684CA7"/>
    <w:rsid w:val="006853D4"/>
    <w:rsid w:val="00685B89"/>
    <w:rsid w:val="00685BA0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BCD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3DA7"/>
    <w:rsid w:val="006B4BAD"/>
    <w:rsid w:val="006B5095"/>
    <w:rsid w:val="006B6977"/>
    <w:rsid w:val="006B7F0B"/>
    <w:rsid w:val="006C0399"/>
    <w:rsid w:val="006C07FB"/>
    <w:rsid w:val="006C0925"/>
    <w:rsid w:val="006C0BEA"/>
    <w:rsid w:val="006C0CBB"/>
    <w:rsid w:val="006C0D75"/>
    <w:rsid w:val="006C1429"/>
    <w:rsid w:val="006C14F9"/>
    <w:rsid w:val="006C1952"/>
    <w:rsid w:val="006C2A38"/>
    <w:rsid w:val="006C2BF7"/>
    <w:rsid w:val="006C3B93"/>
    <w:rsid w:val="006C3FC9"/>
    <w:rsid w:val="006C5177"/>
    <w:rsid w:val="006C6EE7"/>
    <w:rsid w:val="006C76BE"/>
    <w:rsid w:val="006C7D48"/>
    <w:rsid w:val="006D0137"/>
    <w:rsid w:val="006D03E4"/>
    <w:rsid w:val="006D0555"/>
    <w:rsid w:val="006D1EC3"/>
    <w:rsid w:val="006D2CF9"/>
    <w:rsid w:val="006D2DFD"/>
    <w:rsid w:val="006D31BC"/>
    <w:rsid w:val="006D33E2"/>
    <w:rsid w:val="006D3FD3"/>
    <w:rsid w:val="006D4697"/>
    <w:rsid w:val="006D58D9"/>
    <w:rsid w:val="006D62E3"/>
    <w:rsid w:val="006D63B9"/>
    <w:rsid w:val="006D7FA0"/>
    <w:rsid w:val="006E059F"/>
    <w:rsid w:val="006E0BDC"/>
    <w:rsid w:val="006E13D1"/>
    <w:rsid w:val="006E22A7"/>
    <w:rsid w:val="006E2981"/>
    <w:rsid w:val="006E3D74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79C"/>
    <w:rsid w:val="006F2D22"/>
    <w:rsid w:val="006F2D60"/>
    <w:rsid w:val="006F310D"/>
    <w:rsid w:val="006F3589"/>
    <w:rsid w:val="006F4254"/>
    <w:rsid w:val="006F4583"/>
    <w:rsid w:val="006F4B34"/>
    <w:rsid w:val="006F5B4E"/>
    <w:rsid w:val="006F63D1"/>
    <w:rsid w:val="006F78E2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BC0"/>
    <w:rsid w:val="00705D03"/>
    <w:rsid w:val="00705FB5"/>
    <w:rsid w:val="00707A3A"/>
    <w:rsid w:val="007100F9"/>
    <w:rsid w:val="00710282"/>
    <w:rsid w:val="007106D4"/>
    <w:rsid w:val="00710BCC"/>
    <w:rsid w:val="007111C2"/>
    <w:rsid w:val="00711275"/>
    <w:rsid w:val="00711888"/>
    <w:rsid w:val="00711E13"/>
    <w:rsid w:val="00712A7A"/>
    <w:rsid w:val="00712EDA"/>
    <w:rsid w:val="007143F8"/>
    <w:rsid w:val="007158D3"/>
    <w:rsid w:val="00715FD6"/>
    <w:rsid w:val="007162D8"/>
    <w:rsid w:val="007169C8"/>
    <w:rsid w:val="0071705B"/>
    <w:rsid w:val="00720213"/>
    <w:rsid w:val="00720270"/>
    <w:rsid w:val="007202E7"/>
    <w:rsid w:val="0072256E"/>
    <w:rsid w:val="00722DD1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4F80"/>
    <w:rsid w:val="00735506"/>
    <w:rsid w:val="0073580A"/>
    <w:rsid w:val="00736418"/>
    <w:rsid w:val="007375A2"/>
    <w:rsid w:val="0073773C"/>
    <w:rsid w:val="007401FE"/>
    <w:rsid w:val="007405B2"/>
    <w:rsid w:val="0074067F"/>
    <w:rsid w:val="00740832"/>
    <w:rsid w:val="007412C6"/>
    <w:rsid w:val="0074236A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31AB"/>
    <w:rsid w:val="007633C9"/>
    <w:rsid w:val="00763B3C"/>
    <w:rsid w:val="00763EF1"/>
    <w:rsid w:val="00765261"/>
    <w:rsid w:val="0076565E"/>
    <w:rsid w:val="0076662D"/>
    <w:rsid w:val="007677ED"/>
    <w:rsid w:val="0076783D"/>
    <w:rsid w:val="00767AB7"/>
    <w:rsid w:val="00771FFA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9E5"/>
    <w:rsid w:val="00780D9D"/>
    <w:rsid w:val="00781026"/>
    <w:rsid w:val="00781E6B"/>
    <w:rsid w:val="00782217"/>
    <w:rsid w:val="0078327E"/>
    <w:rsid w:val="0078349C"/>
    <w:rsid w:val="0078359C"/>
    <w:rsid w:val="0078369B"/>
    <w:rsid w:val="00783B37"/>
    <w:rsid w:val="0078457B"/>
    <w:rsid w:val="00785363"/>
    <w:rsid w:val="007862BE"/>
    <w:rsid w:val="007865DE"/>
    <w:rsid w:val="00786B93"/>
    <w:rsid w:val="00786E49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4ED"/>
    <w:rsid w:val="0079566B"/>
    <w:rsid w:val="00795745"/>
    <w:rsid w:val="00795DE5"/>
    <w:rsid w:val="00796029"/>
    <w:rsid w:val="0079602D"/>
    <w:rsid w:val="0079653C"/>
    <w:rsid w:val="007A08F5"/>
    <w:rsid w:val="007A0AE9"/>
    <w:rsid w:val="007A120A"/>
    <w:rsid w:val="007A14FB"/>
    <w:rsid w:val="007A1DD6"/>
    <w:rsid w:val="007A1FAB"/>
    <w:rsid w:val="007A22E7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3E6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1F4C"/>
    <w:rsid w:val="007B223D"/>
    <w:rsid w:val="007B2431"/>
    <w:rsid w:val="007B2B55"/>
    <w:rsid w:val="007B3244"/>
    <w:rsid w:val="007B3676"/>
    <w:rsid w:val="007B4124"/>
    <w:rsid w:val="007B47B9"/>
    <w:rsid w:val="007B4A5E"/>
    <w:rsid w:val="007B53A6"/>
    <w:rsid w:val="007B6C76"/>
    <w:rsid w:val="007B7496"/>
    <w:rsid w:val="007B7EDA"/>
    <w:rsid w:val="007C11E4"/>
    <w:rsid w:val="007C1D00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376"/>
    <w:rsid w:val="007D380A"/>
    <w:rsid w:val="007D41C3"/>
    <w:rsid w:val="007D4357"/>
    <w:rsid w:val="007D43FE"/>
    <w:rsid w:val="007D4B40"/>
    <w:rsid w:val="007D526F"/>
    <w:rsid w:val="007D5AD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1F04"/>
    <w:rsid w:val="007E212C"/>
    <w:rsid w:val="007E3704"/>
    <w:rsid w:val="007E4062"/>
    <w:rsid w:val="007E4656"/>
    <w:rsid w:val="007E4DB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6F1F"/>
    <w:rsid w:val="007F75DC"/>
    <w:rsid w:val="007F76A3"/>
    <w:rsid w:val="00800662"/>
    <w:rsid w:val="008006AF"/>
    <w:rsid w:val="008012B9"/>
    <w:rsid w:val="0080153E"/>
    <w:rsid w:val="0080242F"/>
    <w:rsid w:val="00803A30"/>
    <w:rsid w:val="00804948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584"/>
    <w:rsid w:val="008119BF"/>
    <w:rsid w:val="00812113"/>
    <w:rsid w:val="0081300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35EF"/>
    <w:rsid w:val="008248A4"/>
    <w:rsid w:val="00824FE7"/>
    <w:rsid w:val="0082505B"/>
    <w:rsid w:val="00826CF9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3884"/>
    <w:rsid w:val="00833E5D"/>
    <w:rsid w:val="00834148"/>
    <w:rsid w:val="008344AB"/>
    <w:rsid w:val="008345E2"/>
    <w:rsid w:val="008348B5"/>
    <w:rsid w:val="00834974"/>
    <w:rsid w:val="00834B77"/>
    <w:rsid w:val="00835028"/>
    <w:rsid w:val="00835883"/>
    <w:rsid w:val="008361F2"/>
    <w:rsid w:val="008367E4"/>
    <w:rsid w:val="0083686A"/>
    <w:rsid w:val="00836DCA"/>
    <w:rsid w:val="00837C36"/>
    <w:rsid w:val="00837D64"/>
    <w:rsid w:val="008402A1"/>
    <w:rsid w:val="00841255"/>
    <w:rsid w:val="0084126B"/>
    <w:rsid w:val="00841A64"/>
    <w:rsid w:val="00841D95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B7"/>
    <w:rsid w:val="00850F33"/>
    <w:rsid w:val="00851964"/>
    <w:rsid w:val="00851DCF"/>
    <w:rsid w:val="00852307"/>
    <w:rsid w:val="008524EA"/>
    <w:rsid w:val="00852B47"/>
    <w:rsid w:val="00853FE7"/>
    <w:rsid w:val="0085450D"/>
    <w:rsid w:val="0085452C"/>
    <w:rsid w:val="00854CA4"/>
    <w:rsid w:val="008551A7"/>
    <w:rsid w:val="008556AB"/>
    <w:rsid w:val="00855BAD"/>
    <w:rsid w:val="00855C9D"/>
    <w:rsid w:val="008569B9"/>
    <w:rsid w:val="008602D0"/>
    <w:rsid w:val="00860479"/>
    <w:rsid w:val="00860D7E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837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738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499"/>
    <w:rsid w:val="0088573F"/>
    <w:rsid w:val="008867BA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781"/>
    <w:rsid w:val="00897C5A"/>
    <w:rsid w:val="008A1DD7"/>
    <w:rsid w:val="008A338F"/>
    <w:rsid w:val="008A36E4"/>
    <w:rsid w:val="008A3C4D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581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5ED5"/>
    <w:rsid w:val="008B69D6"/>
    <w:rsid w:val="008B6D07"/>
    <w:rsid w:val="008B77E6"/>
    <w:rsid w:val="008C0FEE"/>
    <w:rsid w:val="008C1AD6"/>
    <w:rsid w:val="008C1BB7"/>
    <w:rsid w:val="008C1DC0"/>
    <w:rsid w:val="008C2658"/>
    <w:rsid w:val="008C2964"/>
    <w:rsid w:val="008C2C58"/>
    <w:rsid w:val="008C375E"/>
    <w:rsid w:val="008C4C4D"/>
    <w:rsid w:val="008C5769"/>
    <w:rsid w:val="008C62C8"/>
    <w:rsid w:val="008C6EF2"/>
    <w:rsid w:val="008C7598"/>
    <w:rsid w:val="008D0543"/>
    <w:rsid w:val="008D1EA2"/>
    <w:rsid w:val="008D2946"/>
    <w:rsid w:val="008D3C06"/>
    <w:rsid w:val="008D4596"/>
    <w:rsid w:val="008D51B2"/>
    <w:rsid w:val="008D5E36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92"/>
    <w:rsid w:val="008F5959"/>
    <w:rsid w:val="008F6514"/>
    <w:rsid w:val="008F7A9C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5D61"/>
    <w:rsid w:val="0092067F"/>
    <w:rsid w:val="009206D7"/>
    <w:rsid w:val="0092101F"/>
    <w:rsid w:val="009216CA"/>
    <w:rsid w:val="00921F0F"/>
    <w:rsid w:val="009227EA"/>
    <w:rsid w:val="00922B26"/>
    <w:rsid w:val="00922CFC"/>
    <w:rsid w:val="00922EEB"/>
    <w:rsid w:val="009239C1"/>
    <w:rsid w:val="00923FB4"/>
    <w:rsid w:val="00925613"/>
    <w:rsid w:val="00925776"/>
    <w:rsid w:val="00926359"/>
    <w:rsid w:val="00927C14"/>
    <w:rsid w:val="00927E04"/>
    <w:rsid w:val="00930C42"/>
    <w:rsid w:val="00931ACC"/>
    <w:rsid w:val="0093373F"/>
    <w:rsid w:val="00934713"/>
    <w:rsid w:val="0093660A"/>
    <w:rsid w:val="00936767"/>
    <w:rsid w:val="00937883"/>
    <w:rsid w:val="00937AC7"/>
    <w:rsid w:val="00937EAA"/>
    <w:rsid w:val="0094028E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0F62"/>
    <w:rsid w:val="00951861"/>
    <w:rsid w:val="009519EE"/>
    <w:rsid w:val="00951DEE"/>
    <w:rsid w:val="00952D5F"/>
    <w:rsid w:val="00952F25"/>
    <w:rsid w:val="0095338B"/>
    <w:rsid w:val="00953F11"/>
    <w:rsid w:val="009547CF"/>
    <w:rsid w:val="00954BA3"/>
    <w:rsid w:val="00954EF6"/>
    <w:rsid w:val="00955274"/>
    <w:rsid w:val="009562A9"/>
    <w:rsid w:val="009564FC"/>
    <w:rsid w:val="00956889"/>
    <w:rsid w:val="00956D9D"/>
    <w:rsid w:val="009604D7"/>
    <w:rsid w:val="009605D7"/>
    <w:rsid w:val="00960A56"/>
    <w:rsid w:val="00961004"/>
    <w:rsid w:val="00961386"/>
    <w:rsid w:val="00963767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54C6"/>
    <w:rsid w:val="00976F48"/>
    <w:rsid w:val="0097769F"/>
    <w:rsid w:val="00977746"/>
    <w:rsid w:val="00980501"/>
    <w:rsid w:val="0098092C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85D"/>
    <w:rsid w:val="009A6150"/>
    <w:rsid w:val="009A6574"/>
    <w:rsid w:val="009B06CA"/>
    <w:rsid w:val="009B08B6"/>
    <w:rsid w:val="009B17E6"/>
    <w:rsid w:val="009B2051"/>
    <w:rsid w:val="009B2AE9"/>
    <w:rsid w:val="009B346D"/>
    <w:rsid w:val="009B3BB5"/>
    <w:rsid w:val="009B3EFF"/>
    <w:rsid w:val="009B5F01"/>
    <w:rsid w:val="009B6538"/>
    <w:rsid w:val="009B7ABB"/>
    <w:rsid w:val="009C163F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4D0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74D"/>
    <w:rsid w:val="009E4A05"/>
    <w:rsid w:val="009E4B10"/>
    <w:rsid w:val="009E4C52"/>
    <w:rsid w:val="009E5646"/>
    <w:rsid w:val="009E5976"/>
    <w:rsid w:val="009E5AF5"/>
    <w:rsid w:val="009E5D35"/>
    <w:rsid w:val="009E5E17"/>
    <w:rsid w:val="009E63B9"/>
    <w:rsid w:val="009E658B"/>
    <w:rsid w:val="009E6787"/>
    <w:rsid w:val="009F01FE"/>
    <w:rsid w:val="009F06C2"/>
    <w:rsid w:val="009F0712"/>
    <w:rsid w:val="009F155C"/>
    <w:rsid w:val="009F19CB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6D64"/>
    <w:rsid w:val="009F763A"/>
    <w:rsid w:val="009F7721"/>
    <w:rsid w:val="009F7B2D"/>
    <w:rsid w:val="009F7D66"/>
    <w:rsid w:val="009F7F58"/>
    <w:rsid w:val="00A00553"/>
    <w:rsid w:val="00A007D4"/>
    <w:rsid w:val="00A007FA"/>
    <w:rsid w:val="00A01739"/>
    <w:rsid w:val="00A01753"/>
    <w:rsid w:val="00A01967"/>
    <w:rsid w:val="00A02164"/>
    <w:rsid w:val="00A02AF4"/>
    <w:rsid w:val="00A02FCE"/>
    <w:rsid w:val="00A04123"/>
    <w:rsid w:val="00A044BA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0B18"/>
    <w:rsid w:val="00A116CA"/>
    <w:rsid w:val="00A118E1"/>
    <w:rsid w:val="00A1209A"/>
    <w:rsid w:val="00A12FE5"/>
    <w:rsid w:val="00A13A13"/>
    <w:rsid w:val="00A142E0"/>
    <w:rsid w:val="00A143C7"/>
    <w:rsid w:val="00A14C42"/>
    <w:rsid w:val="00A14D40"/>
    <w:rsid w:val="00A1575C"/>
    <w:rsid w:val="00A15A9B"/>
    <w:rsid w:val="00A16294"/>
    <w:rsid w:val="00A17269"/>
    <w:rsid w:val="00A1752E"/>
    <w:rsid w:val="00A2033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0B12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0B6"/>
    <w:rsid w:val="00A40227"/>
    <w:rsid w:val="00A4084E"/>
    <w:rsid w:val="00A40E01"/>
    <w:rsid w:val="00A4171B"/>
    <w:rsid w:val="00A4307B"/>
    <w:rsid w:val="00A431C8"/>
    <w:rsid w:val="00A439F1"/>
    <w:rsid w:val="00A4521B"/>
    <w:rsid w:val="00A452A4"/>
    <w:rsid w:val="00A454EB"/>
    <w:rsid w:val="00A46203"/>
    <w:rsid w:val="00A4621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CCE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2C16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3E"/>
    <w:rsid w:val="00A67D68"/>
    <w:rsid w:val="00A70DDB"/>
    <w:rsid w:val="00A71AFD"/>
    <w:rsid w:val="00A72295"/>
    <w:rsid w:val="00A72BAC"/>
    <w:rsid w:val="00A72D1C"/>
    <w:rsid w:val="00A72E57"/>
    <w:rsid w:val="00A73042"/>
    <w:rsid w:val="00A734B0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2E36"/>
    <w:rsid w:val="00A9366B"/>
    <w:rsid w:val="00A938E6"/>
    <w:rsid w:val="00A93B97"/>
    <w:rsid w:val="00A94545"/>
    <w:rsid w:val="00A94EB2"/>
    <w:rsid w:val="00A953C3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1CA"/>
    <w:rsid w:val="00AA274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770"/>
    <w:rsid w:val="00AB179E"/>
    <w:rsid w:val="00AB1A65"/>
    <w:rsid w:val="00AB2574"/>
    <w:rsid w:val="00AB2697"/>
    <w:rsid w:val="00AB2CEF"/>
    <w:rsid w:val="00AB40C0"/>
    <w:rsid w:val="00AB4757"/>
    <w:rsid w:val="00AB5E9A"/>
    <w:rsid w:val="00AB6FE9"/>
    <w:rsid w:val="00AB7DB8"/>
    <w:rsid w:val="00AB7F17"/>
    <w:rsid w:val="00AC0215"/>
    <w:rsid w:val="00AC02C1"/>
    <w:rsid w:val="00AC0865"/>
    <w:rsid w:val="00AC0887"/>
    <w:rsid w:val="00AC0AB6"/>
    <w:rsid w:val="00AC0BFD"/>
    <w:rsid w:val="00AC0EA9"/>
    <w:rsid w:val="00AC147D"/>
    <w:rsid w:val="00AC17FE"/>
    <w:rsid w:val="00AC18C3"/>
    <w:rsid w:val="00AC3147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5CB"/>
    <w:rsid w:val="00AC7B39"/>
    <w:rsid w:val="00AC7DED"/>
    <w:rsid w:val="00AD1EED"/>
    <w:rsid w:val="00AD1FE1"/>
    <w:rsid w:val="00AD27A7"/>
    <w:rsid w:val="00AD32C0"/>
    <w:rsid w:val="00AD3848"/>
    <w:rsid w:val="00AD3990"/>
    <w:rsid w:val="00AD3C82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415"/>
    <w:rsid w:val="00B215E5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587F"/>
    <w:rsid w:val="00B36FD9"/>
    <w:rsid w:val="00B3749F"/>
    <w:rsid w:val="00B375FC"/>
    <w:rsid w:val="00B4038D"/>
    <w:rsid w:val="00B41222"/>
    <w:rsid w:val="00B41444"/>
    <w:rsid w:val="00B415CA"/>
    <w:rsid w:val="00B41DAE"/>
    <w:rsid w:val="00B4211F"/>
    <w:rsid w:val="00B4235B"/>
    <w:rsid w:val="00B42793"/>
    <w:rsid w:val="00B42877"/>
    <w:rsid w:val="00B44A37"/>
    <w:rsid w:val="00B44E38"/>
    <w:rsid w:val="00B45355"/>
    <w:rsid w:val="00B45F50"/>
    <w:rsid w:val="00B46640"/>
    <w:rsid w:val="00B46916"/>
    <w:rsid w:val="00B47CF7"/>
    <w:rsid w:val="00B50016"/>
    <w:rsid w:val="00B50D62"/>
    <w:rsid w:val="00B51741"/>
    <w:rsid w:val="00B5213A"/>
    <w:rsid w:val="00B5342F"/>
    <w:rsid w:val="00B53A33"/>
    <w:rsid w:val="00B53CA8"/>
    <w:rsid w:val="00B53D99"/>
    <w:rsid w:val="00B54668"/>
    <w:rsid w:val="00B54CB3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30DA"/>
    <w:rsid w:val="00B63337"/>
    <w:rsid w:val="00B63CE0"/>
    <w:rsid w:val="00B645CE"/>
    <w:rsid w:val="00B6508F"/>
    <w:rsid w:val="00B65209"/>
    <w:rsid w:val="00B66218"/>
    <w:rsid w:val="00B66996"/>
    <w:rsid w:val="00B669BE"/>
    <w:rsid w:val="00B66D8E"/>
    <w:rsid w:val="00B66DAD"/>
    <w:rsid w:val="00B6767E"/>
    <w:rsid w:val="00B67DC2"/>
    <w:rsid w:val="00B70DBC"/>
    <w:rsid w:val="00B71489"/>
    <w:rsid w:val="00B718AB"/>
    <w:rsid w:val="00B71CA3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4849"/>
    <w:rsid w:val="00B75245"/>
    <w:rsid w:val="00B75F69"/>
    <w:rsid w:val="00B76151"/>
    <w:rsid w:val="00B76215"/>
    <w:rsid w:val="00B76F58"/>
    <w:rsid w:val="00B77258"/>
    <w:rsid w:val="00B77300"/>
    <w:rsid w:val="00B77D35"/>
    <w:rsid w:val="00B8043E"/>
    <w:rsid w:val="00B80672"/>
    <w:rsid w:val="00B80696"/>
    <w:rsid w:val="00B81B02"/>
    <w:rsid w:val="00B82613"/>
    <w:rsid w:val="00B829BB"/>
    <w:rsid w:val="00B833BE"/>
    <w:rsid w:val="00B83AD7"/>
    <w:rsid w:val="00B84437"/>
    <w:rsid w:val="00B84B49"/>
    <w:rsid w:val="00B854E4"/>
    <w:rsid w:val="00B870D1"/>
    <w:rsid w:val="00B87519"/>
    <w:rsid w:val="00B87BA3"/>
    <w:rsid w:val="00B91105"/>
    <w:rsid w:val="00B924F6"/>
    <w:rsid w:val="00B92668"/>
    <w:rsid w:val="00B92D60"/>
    <w:rsid w:val="00B93008"/>
    <w:rsid w:val="00B9308D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5E88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7A9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0F"/>
    <w:rsid w:val="00BC45A6"/>
    <w:rsid w:val="00BC5599"/>
    <w:rsid w:val="00BC5D7D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4849"/>
    <w:rsid w:val="00BE5567"/>
    <w:rsid w:val="00BE5836"/>
    <w:rsid w:val="00BE58E6"/>
    <w:rsid w:val="00BE5907"/>
    <w:rsid w:val="00BE5A39"/>
    <w:rsid w:val="00BE5F83"/>
    <w:rsid w:val="00BE6227"/>
    <w:rsid w:val="00BE75C9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07751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92A"/>
    <w:rsid w:val="00C150C6"/>
    <w:rsid w:val="00C15EDB"/>
    <w:rsid w:val="00C1619B"/>
    <w:rsid w:val="00C1675B"/>
    <w:rsid w:val="00C16C4F"/>
    <w:rsid w:val="00C16CA0"/>
    <w:rsid w:val="00C20531"/>
    <w:rsid w:val="00C223EF"/>
    <w:rsid w:val="00C223FD"/>
    <w:rsid w:val="00C2253B"/>
    <w:rsid w:val="00C2255D"/>
    <w:rsid w:val="00C22B9D"/>
    <w:rsid w:val="00C25681"/>
    <w:rsid w:val="00C26CD4"/>
    <w:rsid w:val="00C275B1"/>
    <w:rsid w:val="00C30997"/>
    <w:rsid w:val="00C30B85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87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133"/>
    <w:rsid w:val="00C92461"/>
    <w:rsid w:val="00C92603"/>
    <w:rsid w:val="00C929B5"/>
    <w:rsid w:val="00C92B57"/>
    <w:rsid w:val="00C931EC"/>
    <w:rsid w:val="00C942C3"/>
    <w:rsid w:val="00C942D9"/>
    <w:rsid w:val="00C9477F"/>
    <w:rsid w:val="00C949CD"/>
    <w:rsid w:val="00C94CE9"/>
    <w:rsid w:val="00C9530F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2326"/>
    <w:rsid w:val="00CB478D"/>
    <w:rsid w:val="00CB4A8A"/>
    <w:rsid w:val="00CB5413"/>
    <w:rsid w:val="00CB5799"/>
    <w:rsid w:val="00CB5A1F"/>
    <w:rsid w:val="00CB690B"/>
    <w:rsid w:val="00CB6F5D"/>
    <w:rsid w:val="00CB70F6"/>
    <w:rsid w:val="00CB74BD"/>
    <w:rsid w:val="00CC06DF"/>
    <w:rsid w:val="00CC0BB3"/>
    <w:rsid w:val="00CC0E6B"/>
    <w:rsid w:val="00CC143D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9F0"/>
    <w:rsid w:val="00CC6E7A"/>
    <w:rsid w:val="00CC7CEC"/>
    <w:rsid w:val="00CD003E"/>
    <w:rsid w:val="00CD005E"/>
    <w:rsid w:val="00CD177D"/>
    <w:rsid w:val="00CD259E"/>
    <w:rsid w:val="00CD2AD8"/>
    <w:rsid w:val="00CD35E6"/>
    <w:rsid w:val="00CD41E8"/>
    <w:rsid w:val="00CD4710"/>
    <w:rsid w:val="00CD4B26"/>
    <w:rsid w:val="00CD54A2"/>
    <w:rsid w:val="00CD629A"/>
    <w:rsid w:val="00CD6980"/>
    <w:rsid w:val="00CD717C"/>
    <w:rsid w:val="00CD7315"/>
    <w:rsid w:val="00CD7479"/>
    <w:rsid w:val="00CE10EF"/>
    <w:rsid w:val="00CE1355"/>
    <w:rsid w:val="00CE1757"/>
    <w:rsid w:val="00CE18DA"/>
    <w:rsid w:val="00CE2622"/>
    <w:rsid w:val="00CE3518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16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4A9E"/>
    <w:rsid w:val="00D050B0"/>
    <w:rsid w:val="00D059D8"/>
    <w:rsid w:val="00D05D65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3A5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534"/>
    <w:rsid w:val="00D22B4E"/>
    <w:rsid w:val="00D22DDD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AAF"/>
    <w:rsid w:val="00D31BF6"/>
    <w:rsid w:val="00D31DEB"/>
    <w:rsid w:val="00D32059"/>
    <w:rsid w:val="00D32284"/>
    <w:rsid w:val="00D33917"/>
    <w:rsid w:val="00D34000"/>
    <w:rsid w:val="00D354FA"/>
    <w:rsid w:val="00D35D5A"/>
    <w:rsid w:val="00D3626A"/>
    <w:rsid w:val="00D37685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7B4"/>
    <w:rsid w:val="00D5181B"/>
    <w:rsid w:val="00D5183D"/>
    <w:rsid w:val="00D51BC1"/>
    <w:rsid w:val="00D53232"/>
    <w:rsid w:val="00D538A9"/>
    <w:rsid w:val="00D539E6"/>
    <w:rsid w:val="00D5577E"/>
    <w:rsid w:val="00D574BF"/>
    <w:rsid w:val="00D5790C"/>
    <w:rsid w:val="00D60BA3"/>
    <w:rsid w:val="00D6196C"/>
    <w:rsid w:val="00D61E61"/>
    <w:rsid w:val="00D62439"/>
    <w:rsid w:val="00D629D2"/>
    <w:rsid w:val="00D62D0A"/>
    <w:rsid w:val="00D63597"/>
    <w:rsid w:val="00D6443E"/>
    <w:rsid w:val="00D64472"/>
    <w:rsid w:val="00D64751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725"/>
    <w:rsid w:val="00D85866"/>
    <w:rsid w:val="00D86772"/>
    <w:rsid w:val="00D86ED8"/>
    <w:rsid w:val="00D86F68"/>
    <w:rsid w:val="00D874DF"/>
    <w:rsid w:val="00D87771"/>
    <w:rsid w:val="00D87D58"/>
    <w:rsid w:val="00D90057"/>
    <w:rsid w:val="00D90FE5"/>
    <w:rsid w:val="00D912E5"/>
    <w:rsid w:val="00D91BED"/>
    <w:rsid w:val="00D91EAE"/>
    <w:rsid w:val="00D92334"/>
    <w:rsid w:val="00D925F6"/>
    <w:rsid w:val="00D92919"/>
    <w:rsid w:val="00D92DA6"/>
    <w:rsid w:val="00D93132"/>
    <w:rsid w:val="00D9344A"/>
    <w:rsid w:val="00D935E4"/>
    <w:rsid w:val="00D93DA0"/>
    <w:rsid w:val="00D9415C"/>
    <w:rsid w:val="00D94F4C"/>
    <w:rsid w:val="00D950AE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6405"/>
    <w:rsid w:val="00DA6716"/>
    <w:rsid w:val="00DA6FA3"/>
    <w:rsid w:val="00DA75E5"/>
    <w:rsid w:val="00DB0363"/>
    <w:rsid w:val="00DB0826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C24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1C7"/>
    <w:rsid w:val="00DD02EC"/>
    <w:rsid w:val="00DD07D2"/>
    <w:rsid w:val="00DD0838"/>
    <w:rsid w:val="00DD0F34"/>
    <w:rsid w:val="00DD14B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89E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4FE"/>
    <w:rsid w:val="00DF443F"/>
    <w:rsid w:val="00DF4D29"/>
    <w:rsid w:val="00DF5E4B"/>
    <w:rsid w:val="00DF5F30"/>
    <w:rsid w:val="00DF67F7"/>
    <w:rsid w:val="00DF6BE6"/>
    <w:rsid w:val="00DF6CD2"/>
    <w:rsid w:val="00DF70CE"/>
    <w:rsid w:val="00DF747F"/>
    <w:rsid w:val="00DF777C"/>
    <w:rsid w:val="00DF7ED2"/>
    <w:rsid w:val="00E00AC0"/>
    <w:rsid w:val="00E02D6D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16C3"/>
    <w:rsid w:val="00E11788"/>
    <w:rsid w:val="00E11882"/>
    <w:rsid w:val="00E1359E"/>
    <w:rsid w:val="00E13A07"/>
    <w:rsid w:val="00E13CA8"/>
    <w:rsid w:val="00E13CB7"/>
    <w:rsid w:val="00E142A4"/>
    <w:rsid w:val="00E1456F"/>
    <w:rsid w:val="00E155C9"/>
    <w:rsid w:val="00E1576F"/>
    <w:rsid w:val="00E15A59"/>
    <w:rsid w:val="00E1650E"/>
    <w:rsid w:val="00E1683E"/>
    <w:rsid w:val="00E16A48"/>
    <w:rsid w:val="00E16D35"/>
    <w:rsid w:val="00E173C0"/>
    <w:rsid w:val="00E176EA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BDE"/>
    <w:rsid w:val="00E31F13"/>
    <w:rsid w:val="00E32470"/>
    <w:rsid w:val="00E325B8"/>
    <w:rsid w:val="00E32958"/>
    <w:rsid w:val="00E329BB"/>
    <w:rsid w:val="00E32C65"/>
    <w:rsid w:val="00E34118"/>
    <w:rsid w:val="00E34F76"/>
    <w:rsid w:val="00E35875"/>
    <w:rsid w:val="00E359F4"/>
    <w:rsid w:val="00E35C04"/>
    <w:rsid w:val="00E36207"/>
    <w:rsid w:val="00E36798"/>
    <w:rsid w:val="00E36DD8"/>
    <w:rsid w:val="00E3712F"/>
    <w:rsid w:val="00E37E19"/>
    <w:rsid w:val="00E40057"/>
    <w:rsid w:val="00E4060A"/>
    <w:rsid w:val="00E40D62"/>
    <w:rsid w:val="00E41083"/>
    <w:rsid w:val="00E41430"/>
    <w:rsid w:val="00E4221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C8A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348C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09A"/>
    <w:rsid w:val="00E723A7"/>
    <w:rsid w:val="00E7338E"/>
    <w:rsid w:val="00E73EAD"/>
    <w:rsid w:val="00E74212"/>
    <w:rsid w:val="00E744E6"/>
    <w:rsid w:val="00E748A8"/>
    <w:rsid w:val="00E74DCB"/>
    <w:rsid w:val="00E75E78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4C63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AA5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B7A25"/>
    <w:rsid w:val="00EC1BA5"/>
    <w:rsid w:val="00EC1E9A"/>
    <w:rsid w:val="00EC1FD7"/>
    <w:rsid w:val="00EC2192"/>
    <w:rsid w:val="00EC3656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80D"/>
    <w:rsid w:val="00ED1E20"/>
    <w:rsid w:val="00ED2504"/>
    <w:rsid w:val="00ED3391"/>
    <w:rsid w:val="00ED3656"/>
    <w:rsid w:val="00ED3B6C"/>
    <w:rsid w:val="00ED4103"/>
    <w:rsid w:val="00ED466A"/>
    <w:rsid w:val="00ED4D59"/>
    <w:rsid w:val="00ED4E09"/>
    <w:rsid w:val="00ED4EEB"/>
    <w:rsid w:val="00ED52EE"/>
    <w:rsid w:val="00ED598F"/>
    <w:rsid w:val="00ED75FA"/>
    <w:rsid w:val="00ED7925"/>
    <w:rsid w:val="00EE0891"/>
    <w:rsid w:val="00EE1325"/>
    <w:rsid w:val="00EE1329"/>
    <w:rsid w:val="00EE1E49"/>
    <w:rsid w:val="00EE1E51"/>
    <w:rsid w:val="00EE3E68"/>
    <w:rsid w:val="00EE413F"/>
    <w:rsid w:val="00EE4732"/>
    <w:rsid w:val="00EE640B"/>
    <w:rsid w:val="00EE675E"/>
    <w:rsid w:val="00EE76A9"/>
    <w:rsid w:val="00EE79A3"/>
    <w:rsid w:val="00EE7B9D"/>
    <w:rsid w:val="00EE7C27"/>
    <w:rsid w:val="00EE7FA7"/>
    <w:rsid w:val="00EF0631"/>
    <w:rsid w:val="00EF0749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7502"/>
    <w:rsid w:val="00EF78C0"/>
    <w:rsid w:val="00F01C15"/>
    <w:rsid w:val="00F02218"/>
    <w:rsid w:val="00F0264D"/>
    <w:rsid w:val="00F036D7"/>
    <w:rsid w:val="00F04563"/>
    <w:rsid w:val="00F0534F"/>
    <w:rsid w:val="00F0670C"/>
    <w:rsid w:val="00F07253"/>
    <w:rsid w:val="00F073BA"/>
    <w:rsid w:val="00F0756C"/>
    <w:rsid w:val="00F07B59"/>
    <w:rsid w:val="00F10410"/>
    <w:rsid w:val="00F10BCC"/>
    <w:rsid w:val="00F10E9A"/>
    <w:rsid w:val="00F11174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5C0C"/>
    <w:rsid w:val="00F162CB"/>
    <w:rsid w:val="00F17208"/>
    <w:rsid w:val="00F174DB"/>
    <w:rsid w:val="00F17DCE"/>
    <w:rsid w:val="00F17E89"/>
    <w:rsid w:val="00F21801"/>
    <w:rsid w:val="00F22353"/>
    <w:rsid w:val="00F23E98"/>
    <w:rsid w:val="00F24293"/>
    <w:rsid w:val="00F24E08"/>
    <w:rsid w:val="00F274EE"/>
    <w:rsid w:val="00F27AF8"/>
    <w:rsid w:val="00F27B45"/>
    <w:rsid w:val="00F27DFB"/>
    <w:rsid w:val="00F306D6"/>
    <w:rsid w:val="00F307C8"/>
    <w:rsid w:val="00F3182D"/>
    <w:rsid w:val="00F31F04"/>
    <w:rsid w:val="00F320B0"/>
    <w:rsid w:val="00F326B2"/>
    <w:rsid w:val="00F357EE"/>
    <w:rsid w:val="00F360E9"/>
    <w:rsid w:val="00F37BFA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57C"/>
    <w:rsid w:val="00F4767F"/>
    <w:rsid w:val="00F47F85"/>
    <w:rsid w:val="00F505D7"/>
    <w:rsid w:val="00F514B0"/>
    <w:rsid w:val="00F515A8"/>
    <w:rsid w:val="00F520BC"/>
    <w:rsid w:val="00F529C8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57E73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1FF"/>
    <w:rsid w:val="00F7026B"/>
    <w:rsid w:val="00F7039A"/>
    <w:rsid w:val="00F719CA"/>
    <w:rsid w:val="00F72BAF"/>
    <w:rsid w:val="00F73782"/>
    <w:rsid w:val="00F744C7"/>
    <w:rsid w:val="00F747CF"/>
    <w:rsid w:val="00F74EB5"/>
    <w:rsid w:val="00F754E1"/>
    <w:rsid w:val="00F75B5E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0D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AD3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2D2"/>
    <w:rsid w:val="00FB4F3C"/>
    <w:rsid w:val="00FB5081"/>
    <w:rsid w:val="00FB6001"/>
    <w:rsid w:val="00FB6659"/>
    <w:rsid w:val="00FC0687"/>
    <w:rsid w:val="00FC0E1F"/>
    <w:rsid w:val="00FC0E66"/>
    <w:rsid w:val="00FC0F62"/>
    <w:rsid w:val="00FC1280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A6D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2F05"/>
    <w:rsid w:val="00FF450D"/>
    <w:rsid w:val="00FF453D"/>
    <w:rsid w:val="00FF50A6"/>
    <w:rsid w:val="00FF5B20"/>
    <w:rsid w:val="00FF6103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FEDCE1"/>
  <w15:docId w15:val="{D71D9874-D27F-A84C-80F8-FDB82DBC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40FF5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berschrift1">
    <w:name w:val="heading 1"/>
    <w:aliases w:val="H1,h1,Heading 1 3GPP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Heading 2 3GPP"/>
    <w:basedOn w:val="berschrift1"/>
    <w:next w:val="Standard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eading 3 3GPP"/>
    <w:basedOn w:val="berschrift2"/>
    <w:next w:val="Standard"/>
    <w:qFormat/>
    <w:rsid w:val="00DB3A47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B3A47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B3A47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B3A47"/>
    <w:pPr>
      <w:outlineLvl w:val="5"/>
    </w:pPr>
  </w:style>
  <w:style w:type="paragraph" w:styleId="berschrift7">
    <w:name w:val="heading 7"/>
    <w:basedOn w:val="H6"/>
    <w:next w:val="Standard"/>
    <w:qFormat/>
    <w:rsid w:val="00DB3A47"/>
    <w:pPr>
      <w:outlineLvl w:val="6"/>
    </w:pPr>
  </w:style>
  <w:style w:type="paragraph" w:styleId="berschrift8">
    <w:name w:val="heading 8"/>
    <w:basedOn w:val="berschrift1"/>
    <w:next w:val="Standard"/>
    <w:qFormat/>
    <w:rsid w:val="00DB3A4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B3A47"/>
    <w:pPr>
      <w:outlineLvl w:val="8"/>
    </w:pPr>
  </w:style>
  <w:style w:type="character" w:default="1" w:styleId="Absatz-Standardschriftart">
    <w:name w:val="Default Paragraph Font"/>
    <w:uiPriority w:val="1"/>
    <w:semiHidden/>
    <w:unhideWhenUsed/>
    <w:rsid w:val="00240FF5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240FF5"/>
  </w:style>
  <w:style w:type="paragraph" w:customStyle="1" w:styleId="H6">
    <w:name w:val="H6"/>
    <w:basedOn w:val="berschrift5"/>
    <w:next w:val="Standard"/>
    <w:rsid w:val="00DB3A47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DB3A4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B3A47"/>
    <w:pPr>
      <w:ind w:left="1701" w:hanging="1701"/>
    </w:pPr>
  </w:style>
  <w:style w:type="paragraph" w:styleId="Verzeichnis4">
    <w:name w:val="toc 4"/>
    <w:basedOn w:val="Verzeichnis3"/>
    <w:semiHidden/>
    <w:rsid w:val="00DB3A47"/>
    <w:pPr>
      <w:ind w:left="1418" w:hanging="1418"/>
    </w:pPr>
  </w:style>
  <w:style w:type="paragraph" w:styleId="Verzeichnis3">
    <w:name w:val="toc 3"/>
    <w:basedOn w:val="Verzeichnis2"/>
    <w:semiHidden/>
    <w:rsid w:val="00DB3A47"/>
    <w:pPr>
      <w:ind w:left="1134" w:hanging="1134"/>
    </w:pPr>
  </w:style>
  <w:style w:type="paragraph" w:styleId="Verzeichnis2">
    <w:name w:val="toc 2"/>
    <w:basedOn w:val="Verzeichnis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Standard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DB3A47"/>
    <w:pPr>
      <w:outlineLvl w:val="9"/>
    </w:pPr>
  </w:style>
  <w:style w:type="paragraph" w:styleId="Listennummer2">
    <w:name w:val="List Number 2"/>
    <w:basedOn w:val="Listennummer"/>
    <w:rsid w:val="00DB3A47"/>
    <w:pPr>
      <w:ind w:left="851"/>
    </w:pPr>
  </w:style>
  <w:style w:type="paragraph" w:styleId="Listennummer">
    <w:name w:val="List Number"/>
    <w:basedOn w:val="Liste"/>
    <w:rsid w:val="00DB3A47"/>
  </w:style>
  <w:style w:type="paragraph" w:styleId="Liste">
    <w:name w:val="List"/>
    <w:basedOn w:val="Standard"/>
    <w:rsid w:val="00DB3A47"/>
    <w:pPr>
      <w:ind w:left="568" w:hanging="284"/>
    </w:pPr>
  </w:style>
  <w:style w:type="paragraph" w:styleId="Kopfzeile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semiHidden/>
    <w:rsid w:val="00DB3A47"/>
    <w:rPr>
      <w:b/>
      <w:position w:val="6"/>
      <w:sz w:val="16"/>
    </w:rPr>
  </w:style>
  <w:style w:type="paragraph" w:styleId="Funotentext">
    <w:name w:val="footnote text"/>
    <w:basedOn w:val="Standard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Standard"/>
    <w:link w:val="TALChar"/>
    <w:rsid w:val="00DB3A47"/>
    <w:pPr>
      <w:keepNext/>
      <w:keepLines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Standard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DB3A47"/>
    <w:pPr>
      <w:keepLines/>
      <w:ind w:left="1135" w:hanging="851"/>
    </w:pPr>
  </w:style>
  <w:style w:type="paragraph" w:styleId="Verzeichnis9">
    <w:name w:val="toc 9"/>
    <w:basedOn w:val="Verzeichnis8"/>
    <w:semiHidden/>
    <w:rsid w:val="00DB3A47"/>
    <w:pPr>
      <w:ind w:left="1418" w:hanging="1418"/>
    </w:pPr>
  </w:style>
  <w:style w:type="paragraph" w:customStyle="1" w:styleId="EX">
    <w:name w:val="EX"/>
    <w:basedOn w:val="Standard"/>
    <w:rsid w:val="00DB3A47"/>
    <w:pPr>
      <w:keepLines/>
      <w:ind w:left="1702" w:hanging="1418"/>
    </w:pPr>
  </w:style>
  <w:style w:type="paragraph" w:customStyle="1" w:styleId="FP">
    <w:name w:val="FP"/>
    <w:basedOn w:val="Standard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Verzeichnis6">
    <w:name w:val="toc 6"/>
    <w:basedOn w:val="Verzeichnis5"/>
    <w:next w:val="Standard"/>
    <w:semiHidden/>
    <w:rsid w:val="00DB3A4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B3A47"/>
    <w:pPr>
      <w:ind w:left="2268" w:hanging="2268"/>
    </w:pPr>
  </w:style>
  <w:style w:type="paragraph" w:styleId="Aufzhlungszeichen2">
    <w:name w:val="List Bullet 2"/>
    <w:basedOn w:val="Aufzhlungszeichen"/>
    <w:rsid w:val="00DB3A47"/>
    <w:pPr>
      <w:ind w:left="851"/>
    </w:pPr>
  </w:style>
  <w:style w:type="paragraph" w:styleId="Aufzhlungszeichen">
    <w:name w:val="List Bullet"/>
    <w:basedOn w:val="Liste"/>
    <w:rsid w:val="00DB3A47"/>
  </w:style>
  <w:style w:type="paragraph" w:styleId="Aufzhlungszeichen3">
    <w:name w:val="List Bullet 3"/>
    <w:basedOn w:val="Aufzhlungszeichen2"/>
    <w:rsid w:val="00DB3A47"/>
    <w:pPr>
      <w:ind w:left="1135"/>
    </w:pPr>
  </w:style>
  <w:style w:type="paragraph" w:customStyle="1" w:styleId="EQ">
    <w:name w:val="EQ"/>
    <w:basedOn w:val="Standard"/>
    <w:next w:val="Standard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e2">
    <w:name w:val="List 2"/>
    <w:basedOn w:val="Liste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DB3A47"/>
    <w:pPr>
      <w:ind w:left="1135"/>
    </w:pPr>
  </w:style>
  <w:style w:type="paragraph" w:styleId="Liste4">
    <w:name w:val="List 4"/>
    <w:basedOn w:val="Liste3"/>
    <w:rsid w:val="00DB3A47"/>
    <w:pPr>
      <w:ind w:left="1418"/>
    </w:pPr>
  </w:style>
  <w:style w:type="paragraph" w:styleId="Liste5">
    <w:name w:val="List 5"/>
    <w:basedOn w:val="Liste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hAnsi="Times New Roman"/>
      <w:color w:val="FF0000"/>
      <w:sz w:val="20"/>
      <w:szCs w:val="20"/>
    </w:rPr>
  </w:style>
  <w:style w:type="paragraph" w:styleId="Aufzhlungszeichen4">
    <w:name w:val="List Bullet 4"/>
    <w:basedOn w:val="Aufzhlungszeichen3"/>
    <w:rsid w:val="00DB3A47"/>
    <w:pPr>
      <w:ind w:left="1418"/>
    </w:pPr>
  </w:style>
  <w:style w:type="paragraph" w:styleId="Aufzhlungszeichen5">
    <w:name w:val="List Bullet 5"/>
    <w:basedOn w:val="Aufzhlungszeichen4"/>
    <w:rsid w:val="00DB3A47"/>
    <w:pPr>
      <w:ind w:left="1702"/>
    </w:pPr>
  </w:style>
  <w:style w:type="paragraph" w:customStyle="1" w:styleId="B1">
    <w:name w:val="B1"/>
    <w:basedOn w:val="Liste"/>
    <w:link w:val="B1Char"/>
    <w:rsid w:val="00DB3A47"/>
    <w:rPr>
      <w:rFonts w:ascii="Times New Roman" w:hAnsi="Times New Roman"/>
      <w:sz w:val="20"/>
      <w:szCs w:val="20"/>
    </w:rPr>
  </w:style>
  <w:style w:type="paragraph" w:customStyle="1" w:styleId="B2">
    <w:name w:val="B2"/>
    <w:basedOn w:val="Liste2"/>
    <w:link w:val="B2Char"/>
    <w:rsid w:val="00DB3A47"/>
    <w:rPr>
      <w:rFonts w:ascii="Times New Roman" w:hAnsi="Times New Roman"/>
      <w:sz w:val="20"/>
      <w:szCs w:val="20"/>
    </w:rPr>
  </w:style>
  <w:style w:type="paragraph" w:customStyle="1" w:styleId="B3">
    <w:name w:val="B3"/>
    <w:basedOn w:val="Liste3"/>
    <w:link w:val="B3Char"/>
    <w:rsid w:val="00DB3A47"/>
    <w:rPr>
      <w:rFonts w:ascii="Times New Roman" w:hAnsi="Times New Roman"/>
      <w:sz w:val="20"/>
      <w:szCs w:val="20"/>
    </w:rPr>
  </w:style>
  <w:style w:type="paragraph" w:customStyle="1" w:styleId="B4">
    <w:name w:val="B4"/>
    <w:basedOn w:val="Liste4"/>
    <w:rsid w:val="00DB3A47"/>
  </w:style>
  <w:style w:type="paragraph" w:customStyle="1" w:styleId="B5">
    <w:name w:val="B5"/>
    <w:basedOn w:val="Liste5"/>
    <w:rsid w:val="00DB3A47"/>
  </w:style>
  <w:style w:type="paragraph" w:styleId="Fuzeile">
    <w:name w:val="footer"/>
    <w:basedOn w:val="Kopfzeile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Kommentarzeichen">
    <w:name w:val="annotation reference"/>
    <w:semiHidden/>
    <w:rsid w:val="00DB3A47"/>
    <w:rPr>
      <w:sz w:val="16"/>
    </w:rPr>
  </w:style>
  <w:style w:type="paragraph" w:styleId="Kommentartext">
    <w:name w:val="annotation text"/>
    <w:basedOn w:val="Standard"/>
    <w:semiHidden/>
    <w:rsid w:val="00DB3A47"/>
    <w:rPr>
      <w:rFonts w:eastAsia="MS Mincho"/>
    </w:rPr>
  </w:style>
  <w:style w:type="paragraph" w:styleId="Textkrper2">
    <w:name w:val="Body Text 2"/>
    <w:basedOn w:val="Standard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Standard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Standard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kumentstruktur">
    <w:name w:val="Document Map"/>
    <w:basedOn w:val="Standard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Kommentarthema">
    <w:name w:val="annotation subject"/>
    <w:basedOn w:val="Kommentartext"/>
    <w:next w:val="Kommentar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Sprechblasentext">
    <w:name w:val="Balloon Text"/>
    <w:basedOn w:val="Standard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Beschriftung">
    <w:name w:val="caption"/>
    <w:aliases w:val="cap,cap Char,Caption Char,Caption Char1 Char,cap Char Char1,Caption Char Char1 Char,cap Char2,题注"/>
    <w:basedOn w:val="Standard"/>
    <w:next w:val="Standard"/>
    <w:link w:val="BeschriftungZchn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题注 Zchn"/>
    <w:link w:val="Beschriftung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Standard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Besucht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bsatz-Standardschriftart"/>
    <w:rsid w:val="00BB6ACC"/>
  </w:style>
  <w:style w:type="paragraph" w:styleId="berarbeitung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Standard"/>
    <w:link w:val="CommentsChar"/>
    <w:qFormat/>
    <w:rsid w:val="0077237F"/>
    <w:rPr>
      <w:rFonts w:ascii="Arial" w:eastAsia="MS Mincho" w:hAnsi="Arial"/>
      <w:i/>
      <w:sz w:val="16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bsatz-Standardschriftar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Standard"/>
    <w:link w:val="IEEEParagraphChar"/>
    <w:rsid w:val="00266F6D"/>
    <w:pPr>
      <w:snapToGrid w:val="0"/>
      <w:ind w:firstLine="216"/>
      <w:jc w:val="both"/>
    </w:pPr>
    <w:rPr>
      <w:rFonts w:ascii="Arial" w:hAnsi="Arial"/>
      <w:color w:val="0000FF"/>
      <w:kern w:val="2"/>
      <w:sz w:val="20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styleId="StandardWeb">
    <w:name w:val="Normal (Web)"/>
    <w:basedOn w:val="Standard"/>
    <w:uiPriority w:val="99"/>
    <w:unhideWhenUsed/>
    <w:rsid w:val="00BC450F"/>
    <w:pPr>
      <w:spacing w:before="100" w:beforeAutospacing="1" w:after="100" w:afterAutospacing="1"/>
    </w:pPr>
    <w:rPr>
      <w:rFonts w:eastAsia="Times New Roman"/>
    </w:rPr>
  </w:style>
  <w:style w:type="character" w:styleId="Platzhaltertext">
    <w:name w:val="Placeholder Text"/>
    <w:basedOn w:val="Absatz-Standardschriftart"/>
    <w:uiPriority w:val="99"/>
    <w:semiHidden/>
    <w:rsid w:val="00E534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6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4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4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5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339F6-7431-4818-9A3F-B14399607B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1E1158D-BEEF-4A40-A523-0CA29619A80A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3.xml><?xml version="1.0" encoding="utf-8"?>
<ds:datastoreItem xmlns:ds="http://schemas.openxmlformats.org/officeDocument/2006/customXml" ds:itemID="{9CDAC146-92A4-43F9-95C6-751FD34FFC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4A1A83-5A61-4886-9FD9-A54F9AF80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D21536-DFA3-5D49-A7BC-36C6B79D1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754</Words>
  <Characters>4755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- Heinrich-Hertz-Institute</Company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Göktepe, Baris</dc:creator>
  <cp:lastModifiedBy>Baris Göktepe</cp:lastModifiedBy>
  <cp:revision>5</cp:revision>
  <dcterms:created xsi:type="dcterms:W3CDTF">2018-08-10T13:18:00Z</dcterms:created>
  <dcterms:modified xsi:type="dcterms:W3CDTF">2018-08-10T13:19:00Z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