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0480101" w14:textId="63E989CB"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87591E" w:rsidRPr="0087591E">
        <w:rPr>
          <w:b/>
          <w:lang w:eastAsia="zh-CN"/>
        </w:rPr>
        <w:t>R1-18081</w:t>
      </w:r>
      <w:r w:rsidR="00E32F99">
        <w:rPr>
          <w:b/>
          <w:lang w:eastAsia="zh-CN"/>
        </w:rPr>
        <w:t>28</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7495A34C"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70AD7">
        <w:rPr>
          <w:b/>
          <w:lang w:eastAsia="zh-CN"/>
        </w:rPr>
        <w:t>6.1.5.1.1</w:t>
      </w:r>
    </w:p>
    <w:p w14:paraId="1B20D3B8" w14:textId="0E1FCDDC"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r w:rsidR="002F3649">
        <w:rPr>
          <w:b/>
          <w:lang w:eastAsia="zh-CN"/>
        </w:rPr>
        <w:t>, Ericsson, Qualcomm, LG, Samsung, ZTE</w:t>
      </w:r>
    </w:p>
    <w:p w14:paraId="5567055F" w14:textId="51EC96F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47258B">
        <w:rPr>
          <w:b/>
          <w:kern w:val="2"/>
          <w:lang w:eastAsia="zh-CN"/>
        </w:rPr>
        <w:t>Corrections on NWUS</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3148CC9B" w14:textId="07A873A9" w:rsidR="00146E24" w:rsidRPr="003E7E99" w:rsidRDefault="00146E24" w:rsidP="00C004D1">
      <w:pPr>
        <w:rPr>
          <w:lang w:eastAsia="zh-CN"/>
        </w:rPr>
      </w:pPr>
      <w:r>
        <w:rPr>
          <w:rFonts w:hint="eastAsia"/>
          <w:lang w:eastAsia="zh-CN"/>
        </w:rPr>
        <w:t>I</w:t>
      </w:r>
      <w:r>
        <w:rPr>
          <w:lang w:eastAsia="zh-CN"/>
        </w:rPr>
        <w:t>n</w:t>
      </w:r>
      <w:r>
        <w:rPr>
          <w:rFonts w:hint="eastAsia"/>
          <w:lang w:eastAsia="zh-CN"/>
        </w:rPr>
        <w:t xml:space="preserve"> NB-IoT R</w:t>
      </w:r>
      <w:r>
        <w:rPr>
          <w:lang w:eastAsia="zh-CN"/>
        </w:rPr>
        <w:t>el-15</w:t>
      </w:r>
      <w:r w:rsidR="003B0F02">
        <w:rPr>
          <w:lang w:eastAsia="zh-CN"/>
        </w:rPr>
        <w:t>, the agreements related to n</w:t>
      </w:r>
      <w:r w:rsidR="003B0F02" w:rsidRPr="003B0F02">
        <w:rPr>
          <w:lang w:eastAsia="zh-CN"/>
        </w:rPr>
        <w:t>arrowband wake up signal (NWUS)</w:t>
      </w:r>
      <w:r w:rsidR="003B0F02">
        <w:rPr>
          <w:lang w:eastAsia="zh-CN"/>
        </w:rPr>
        <w:t xml:space="preserve"> are summarized in </w:t>
      </w:r>
      <w:r w:rsidR="00511BD6">
        <w:rPr>
          <w:lang w:eastAsia="zh-CN"/>
        </w:rPr>
        <w:fldChar w:fldCharType="begin"/>
      </w:r>
      <w:r w:rsidR="00511BD6">
        <w:rPr>
          <w:lang w:eastAsia="zh-CN"/>
        </w:rPr>
        <w:instrText xml:space="preserve"> REF _Ref520312828 \r \h </w:instrText>
      </w:r>
      <w:r w:rsidR="00511BD6">
        <w:rPr>
          <w:lang w:eastAsia="zh-CN"/>
        </w:rPr>
      </w:r>
      <w:r w:rsidR="00511BD6">
        <w:rPr>
          <w:lang w:eastAsia="zh-CN"/>
        </w:rPr>
        <w:fldChar w:fldCharType="separate"/>
      </w:r>
      <w:r w:rsidR="00511BD6">
        <w:rPr>
          <w:lang w:eastAsia="zh-CN"/>
        </w:rPr>
        <w:t>[1]</w:t>
      </w:r>
      <w:r w:rsidR="00511BD6">
        <w:rPr>
          <w:lang w:eastAsia="zh-CN"/>
        </w:rPr>
        <w:fldChar w:fldCharType="end"/>
      </w:r>
      <w:r w:rsidR="00511BD6">
        <w:rPr>
          <w:lang w:eastAsia="zh-CN"/>
        </w:rPr>
        <w:t>.</w:t>
      </w:r>
      <w:r w:rsidR="00167B69">
        <w:rPr>
          <w:lang w:eastAsia="zh-CN"/>
        </w:rPr>
        <w:t xml:space="preserve"> </w:t>
      </w:r>
      <w:r w:rsidR="004C576F">
        <w:rPr>
          <w:lang w:eastAsia="zh-CN"/>
        </w:rPr>
        <w:t>A number of agreements remain to be captured between RAN1 and RAN2 specifications</w:t>
      </w:r>
      <w:r w:rsidR="00167B69">
        <w:rPr>
          <w:lang w:eastAsia="zh-CN"/>
        </w:rPr>
        <w:t>.</w:t>
      </w:r>
      <w:r w:rsidR="00873E85">
        <w:rPr>
          <w:lang w:eastAsia="zh-CN"/>
        </w:rPr>
        <w:t xml:space="preserve"> </w:t>
      </w:r>
      <w:r w:rsidR="003D17E3">
        <w:rPr>
          <w:lang w:eastAsia="zh-CN"/>
        </w:rPr>
        <w:t xml:space="preserve">This paper </w:t>
      </w:r>
      <w:r w:rsidR="002F3649">
        <w:rPr>
          <w:lang w:eastAsia="zh-CN"/>
        </w:rPr>
        <w:t xml:space="preserve">presents text proposals for </w:t>
      </w:r>
      <w:r w:rsidR="00741FC5">
        <w:rPr>
          <w:lang w:eastAsia="zh-CN"/>
        </w:rPr>
        <w:t xml:space="preserve">TS </w:t>
      </w:r>
      <w:r w:rsidR="002F3649">
        <w:rPr>
          <w:lang w:eastAsia="zh-CN"/>
        </w:rPr>
        <w:t xml:space="preserve">36.211 and </w:t>
      </w:r>
      <w:r w:rsidR="00741FC5">
        <w:rPr>
          <w:lang w:eastAsia="zh-CN"/>
        </w:rPr>
        <w:t xml:space="preserve">TS </w:t>
      </w:r>
      <w:r w:rsidR="002F3649">
        <w:rPr>
          <w:lang w:eastAsia="zh-CN"/>
        </w:rPr>
        <w:t>36.213 which have been converged among the sourcing companies</w:t>
      </w:r>
      <w:r w:rsidR="003D17E3">
        <w:rPr>
          <w:lang w:eastAsia="zh-CN"/>
        </w:rPr>
        <w:t>.</w:t>
      </w:r>
    </w:p>
    <w:p w14:paraId="73FDE3C2" w14:textId="45669B45" w:rsidR="004C5FC3" w:rsidRDefault="00741FC5" w:rsidP="007C732A">
      <w:pPr>
        <w:pStyle w:val="Heading1"/>
        <w:rPr>
          <w:lang w:eastAsia="zh-CN"/>
        </w:rPr>
      </w:pPr>
      <w:r>
        <w:rPr>
          <w:lang w:eastAsia="zh-CN"/>
        </w:rPr>
        <w:t>Discussion and TPs</w:t>
      </w:r>
    </w:p>
    <w:p w14:paraId="6E178362" w14:textId="1F3E4178" w:rsidR="004C5FC3" w:rsidRDefault="00941411" w:rsidP="004C5FC3">
      <w:pPr>
        <w:rPr>
          <w:lang w:eastAsia="zh-CN"/>
        </w:rPr>
      </w:pPr>
      <w:r>
        <w:rPr>
          <w:rFonts w:hint="eastAsia"/>
          <w:lang w:eastAsia="zh-CN"/>
        </w:rPr>
        <w:t xml:space="preserve">The following agreements </w:t>
      </w:r>
      <w:r>
        <w:rPr>
          <w:lang w:eastAsia="zh-CN"/>
        </w:rPr>
        <w:t>have not been captured</w:t>
      </w:r>
      <w:r w:rsidR="001F62E2">
        <w:rPr>
          <w:lang w:eastAsia="zh-CN"/>
        </w:rPr>
        <w:t xml:space="preserve"> or precisely captured</w:t>
      </w:r>
      <w:r w:rsidR="00553C23">
        <w:rPr>
          <w:lang w:eastAsia="zh-CN"/>
        </w:rPr>
        <w:t xml:space="preserve"> </w:t>
      </w:r>
      <w:r>
        <w:rPr>
          <w:lang w:eastAsia="zh-CN"/>
        </w:rPr>
        <w:t>in RAN1 specifications yet:</w:t>
      </w:r>
    </w:p>
    <w:tbl>
      <w:tblPr>
        <w:tblStyle w:val="TableGrid"/>
        <w:tblW w:w="0" w:type="auto"/>
        <w:tblLook w:val="04A0" w:firstRow="1" w:lastRow="0" w:firstColumn="1" w:lastColumn="0" w:noHBand="0" w:noVBand="1"/>
      </w:tblPr>
      <w:tblGrid>
        <w:gridCol w:w="9307"/>
      </w:tblGrid>
      <w:tr w:rsidR="00B4678E" w:rsidRPr="007D46D5" w14:paraId="72458FD1" w14:textId="77777777" w:rsidTr="00B4678E">
        <w:tc>
          <w:tcPr>
            <w:tcW w:w="9307" w:type="dxa"/>
          </w:tcPr>
          <w:p w14:paraId="7D816237" w14:textId="77777777" w:rsidR="00B4678E" w:rsidRPr="007D46D5" w:rsidRDefault="00B4678E" w:rsidP="00E105A6">
            <w:pPr>
              <w:rPr>
                <w:rFonts w:eastAsia="MS Mincho"/>
                <w:szCs w:val="22"/>
                <w:lang w:eastAsia="ja-JP"/>
              </w:rPr>
            </w:pPr>
            <w:r w:rsidRPr="007D46D5">
              <w:rPr>
                <w:rFonts w:eastAsia="MS Mincho"/>
                <w:szCs w:val="22"/>
                <w:highlight w:val="green"/>
                <w:lang w:eastAsia="ja-JP"/>
              </w:rPr>
              <w:t>RAN1#90 agreements:</w:t>
            </w:r>
          </w:p>
          <w:p w14:paraId="4F8A43B2" w14:textId="77777777" w:rsidR="00B4678E" w:rsidRPr="007D46D5" w:rsidRDefault="00B4678E" w:rsidP="00E105A6">
            <w:pPr>
              <w:numPr>
                <w:ilvl w:val="0"/>
                <w:numId w:val="50"/>
              </w:numPr>
              <w:tabs>
                <w:tab w:val="left" w:pos="1440"/>
              </w:tabs>
              <w:autoSpaceDE/>
              <w:autoSpaceDN/>
              <w:adjustRightInd/>
              <w:snapToGrid/>
              <w:spacing w:after="0"/>
              <w:jc w:val="left"/>
              <w:rPr>
                <w:rFonts w:eastAsia="MS Mincho"/>
                <w:szCs w:val="22"/>
                <w:lang w:eastAsia="ja-JP"/>
              </w:rPr>
            </w:pPr>
            <w:r w:rsidRPr="007D46D5">
              <w:rPr>
                <w:rFonts w:eastAsia="MS Mincho"/>
                <w:szCs w:val="22"/>
                <w:lang w:eastAsia="ja-JP"/>
              </w:rPr>
              <w:t>For idle mode,</w:t>
            </w:r>
          </w:p>
          <w:p w14:paraId="4B138561" w14:textId="77777777" w:rsidR="00B4678E" w:rsidRPr="007D46D5" w:rsidRDefault="00B4678E" w:rsidP="00E105A6">
            <w:pPr>
              <w:numPr>
                <w:ilvl w:val="1"/>
                <w:numId w:val="50"/>
              </w:numPr>
              <w:autoSpaceDE/>
              <w:autoSpaceDN/>
              <w:adjustRightInd/>
              <w:snapToGrid/>
              <w:spacing w:after="0"/>
              <w:jc w:val="left"/>
              <w:rPr>
                <w:rFonts w:eastAsia="MS Mincho"/>
                <w:szCs w:val="22"/>
                <w:lang w:eastAsia="ja-JP"/>
              </w:rPr>
            </w:pPr>
            <w:r w:rsidRPr="007D46D5">
              <w:rPr>
                <w:rFonts w:eastAsia="MS Mincho"/>
                <w:szCs w:val="22"/>
                <w:lang w:eastAsia="ja-JP"/>
              </w:rPr>
              <w:t>The power saving signal applicable to a UE is sent on the same paging carrier as the associated subsequent physical channel(s)</w:t>
            </w:r>
          </w:p>
          <w:p w14:paraId="14A5AF74" w14:textId="77777777" w:rsidR="00E105A6" w:rsidRPr="00DE1590" w:rsidRDefault="00E105A6" w:rsidP="00E105A6">
            <w:pPr>
              <w:rPr>
                <w:rFonts w:eastAsia="MS Mincho"/>
                <w:szCs w:val="22"/>
                <w:highlight w:val="green"/>
                <w:lang w:eastAsia="ja-JP"/>
              </w:rPr>
            </w:pPr>
          </w:p>
          <w:p w14:paraId="46F0C5D6" w14:textId="77777777" w:rsidR="00704DC1" w:rsidRPr="007D46D5" w:rsidRDefault="00704DC1" w:rsidP="00E105A6">
            <w:pPr>
              <w:rPr>
                <w:rFonts w:eastAsia="MS Mincho"/>
                <w:szCs w:val="22"/>
                <w:lang w:eastAsia="ja-JP"/>
              </w:rPr>
            </w:pPr>
            <w:r w:rsidRPr="007D46D5">
              <w:rPr>
                <w:rFonts w:eastAsia="MS Mincho"/>
                <w:szCs w:val="22"/>
                <w:highlight w:val="green"/>
                <w:lang w:eastAsia="ja-JP"/>
              </w:rPr>
              <w:t>RAN1#90bis agreements:</w:t>
            </w:r>
          </w:p>
          <w:p w14:paraId="3D7A574C" w14:textId="77777777" w:rsidR="00704DC1" w:rsidRPr="007D46D5" w:rsidRDefault="00704DC1" w:rsidP="00E105A6">
            <w:pPr>
              <w:numPr>
                <w:ilvl w:val="0"/>
                <w:numId w:val="50"/>
              </w:numPr>
              <w:autoSpaceDE/>
              <w:autoSpaceDN/>
              <w:adjustRightInd/>
              <w:snapToGrid/>
              <w:spacing w:after="0"/>
              <w:jc w:val="left"/>
              <w:rPr>
                <w:rFonts w:eastAsia="Batang"/>
                <w:szCs w:val="22"/>
              </w:rPr>
            </w:pPr>
            <w:r w:rsidRPr="007D46D5">
              <w:rPr>
                <w:rFonts w:eastAsia="Batang"/>
                <w:szCs w:val="22"/>
              </w:rPr>
              <w:t>The UE is configured with a transmission duration of WUS by higher layers</w:t>
            </w:r>
          </w:p>
          <w:p w14:paraId="3348C2C4" w14:textId="77777777" w:rsidR="00E105A6" w:rsidRPr="007D46D5" w:rsidRDefault="00E105A6" w:rsidP="00E105A6">
            <w:pPr>
              <w:rPr>
                <w:rFonts w:eastAsia="MS Mincho"/>
                <w:szCs w:val="22"/>
                <w:highlight w:val="green"/>
                <w:lang w:eastAsia="ja-JP"/>
              </w:rPr>
            </w:pPr>
          </w:p>
          <w:p w14:paraId="1973C8DE" w14:textId="77777777" w:rsidR="005C0249" w:rsidRPr="007D46D5" w:rsidRDefault="005C0249" w:rsidP="00E105A6">
            <w:pPr>
              <w:rPr>
                <w:rFonts w:eastAsia="MS Mincho"/>
                <w:szCs w:val="22"/>
                <w:lang w:eastAsia="ja-JP"/>
              </w:rPr>
            </w:pPr>
            <w:r w:rsidRPr="007D46D5">
              <w:rPr>
                <w:rFonts w:eastAsia="MS Mincho"/>
                <w:szCs w:val="22"/>
                <w:highlight w:val="green"/>
                <w:lang w:eastAsia="ja-JP"/>
              </w:rPr>
              <w:t>RAN1#92 agreements:</w:t>
            </w:r>
          </w:p>
          <w:p w14:paraId="25E327BA" w14:textId="77777777" w:rsidR="005C0249" w:rsidRPr="007D46D5" w:rsidRDefault="005C0249" w:rsidP="00E105A6">
            <w:pPr>
              <w:numPr>
                <w:ilvl w:val="0"/>
                <w:numId w:val="50"/>
              </w:numPr>
              <w:rPr>
                <w:b/>
                <w:kern w:val="2"/>
                <w:szCs w:val="22"/>
                <w:u w:val="single"/>
              </w:rPr>
            </w:pPr>
            <w:r w:rsidRPr="007D46D5">
              <w:rPr>
                <w:bCs/>
                <w:szCs w:val="22"/>
                <w:lang w:eastAsia="x-none"/>
              </w:rPr>
              <w:t>WUS actual transmission duration can be shorter than the configured maximum duration of WUS.</w:t>
            </w:r>
          </w:p>
          <w:p w14:paraId="0964B9F0" w14:textId="77777777" w:rsidR="00E105A6" w:rsidRPr="007D46D5" w:rsidRDefault="00E105A6" w:rsidP="00E105A6">
            <w:pPr>
              <w:rPr>
                <w:rFonts w:eastAsia="MS Mincho"/>
                <w:szCs w:val="22"/>
                <w:highlight w:val="green"/>
                <w:lang w:eastAsia="ja-JP"/>
              </w:rPr>
            </w:pPr>
          </w:p>
          <w:p w14:paraId="1677CB3C" w14:textId="77777777" w:rsidR="005C0249" w:rsidRPr="007D46D5" w:rsidRDefault="005C0249" w:rsidP="00E105A6">
            <w:pPr>
              <w:rPr>
                <w:rFonts w:eastAsia="MS Mincho"/>
                <w:szCs w:val="22"/>
                <w:lang w:eastAsia="ja-JP"/>
              </w:rPr>
            </w:pPr>
            <w:r w:rsidRPr="007D46D5">
              <w:rPr>
                <w:rFonts w:eastAsia="MS Mincho"/>
                <w:szCs w:val="22"/>
                <w:highlight w:val="green"/>
                <w:lang w:eastAsia="ja-JP"/>
              </w:rPr>
              <w:t>RAN1#92bis agreements:</w:t>
            </w:r>
          </w:p>
          <w:p w14:paraId="38846D0E" w14:textId="77777777" w:rsidR="005C0249" w:rsidRPr="007D46D5" w:rsidRDefault="005C0249" w:rsidP="00E105A6">
            <w:pPr>
              <w:pStyle w:val="ListParagraph"/>
              <w:numPr>
                <w:ilvl w:val="0"/>
                <w:numId w:val="50"/>
              </w:numPr>
              <w:overflowPunct w:val="0"/>
              <w:autoSpaceDE w:val="0"/>
              <w:autoSpaceDN w:val="0"/>
              <w:adjustRightInd w:val="0"/>
              <w:snapToGrid w:val="0"/>
              <w:spacing w:after="120"/>
              <w:contextualSpacing/>
              <w:textAlignment w:val="baseline"/>
              <w:rPr>
                <w:rFonts w:ascii="Times New Roman" w:hAnsi="Times New Roman" w:cs="Times New Roman"/>
                <w:bCs/>
                <w:sz w:val="22"/>
                <w:szCs w:val="22"/>
              </w:rPr>
            </w:pPr>
            <w:r w:rsidRPr="007D46D5">
              <w:rPr>
                <w:rFonts w:ascii="Times New Roman" w:hAnsi="Times New Roman" w:cs="Times New Roman"/>
                <w:bCs/>
                <w:sz w:val="22"/>
                <w:szCs w:val="22"/>
              </w:rPr>
              <w:t xml:space="preserve">Confirm the following working assumption </w:t>
            </w:r>
          </w:p>
          <w:p w14:paraId="4B587585" w14:textId="63A68D40" w:rsidR="005C0249" w:rsidRPr="007D46D5" w:rsidRDefault="005C0249" w:rsidP="00E105A6">
            <w:pPr>
              <w:numPr>
                <w:ilvl w:val="1"/>
                <w:numId w:val="50"/>
              </w:numPr>
              <w:autoSpaceDE/>
              <w:autoSpaceDN/>
              <w:adjustRightInd/>
              <w:snapToGrid/>
              <w:spacing w:after="0"/>
              <w:jc w:val="left"/>
              <w:rPr>
                <w:kern w:val="2"/>
                <w:szCs w:val="22"/>
              </w:rPr>
            </w:pPr>
            <w:r w:rsidRPr="007D46D5">
              <w:rPr>
                <w:kern w:val="2"/>
                <w:szCs w:val="22"/>
              </w:rPr>
              <w:t>WUS transmission relative to associated PO of subgroup of UEs is aligned to the start of the configured maximum duration of WUS.</w:t>
            </w:r>
          </w:p>
          <w:p w14:paraId="1BA15B71" w14:textId="77777777" w:rsidR="005C0249" w:rsidRPr="007D46D5" w:rsidRDefault="005C0249" w:rsidP="00E105A6">
            <w:pPr>
              <w:numPr>
                <w:ilvl w:val="1"/>
                <w:numId w:val="50"/>
              </w:numPr>
              <w:autoSpaceDE/>
              <w:autoSpaceDN/>
              <w:adjustRightInd/>
              <w:snapToGrid/>
              <w:spacing w:after="0"/>
              <w:jc w:val="left"/>
              <w:rPr>
                <w:kern w:val="2"/>
                <w:szCs w:val="22"/>
              </w:rPr>
            </w:pPr>
            <w:r w:rsidRPr="007D46D5">
              <w:rPr>
                <w:kern w:val="2"/>
                <w:szCs w:val="22"/>
              </w:rPr>
              <w:t>Note: the above applies to at least the case where the gap is large enough for scheduling UE</w:t>
            </w:r>
          </w:p>
          <w:p w14:paraId="183DB5A6" w14:textId="77777777" w:rsidR="005C0249" w:rsidRPr="007D46D5" w:rsidRDefault="005C0249" w:rsidP="00E105A6">
            <w:pPr>
              <w:numPr>
                <w:ilvl w:val="1"/>
                <w:numId w:val="50"/>
              </w:numPr>
              <w:autoSpaceDE/>
              <w:autoSpaceDN/>
              <w:adjustRightInd/>
              <w:snapToGrid/>
              <w:spacing w:after="0"/>
              <w:jc w:val="left"/>
              <w:rPr>
                <w:kern w:val="2"/>
                <w:szCs w:val="22"/>
              </w:rPr>
            </w:pPr>
            <w:r w:rsidRPr="007D46D5">
              <w:rPr>
                <w:kern w:val="2"/>
                <w:szCs w:val="22"/>
              </w:rPr>
              <w:t>Note: the above does not imply that subgroup of UEs is introduced and that subgroup is TDM</w:t>
            </w:r>
          </w:p>
          <w:p w14:paraId="3779149C" w14:textId="23D1338D" w:rsidR="005C0249" w:rsidRPr="007D46D5" w:rsidRDefault="005C0249" w:rsidP="00E105A6">
            <w:pPr>
              <w:pStyle w:val="ListParagraph"/>
              <w:numPr>
                <w:ilvl w:val="0"/>
                <w:numId w:val="50"/>
              </w:numPr>
              <w:autoSpaceDE w:val="0"/>
              <w:autoSpaceDN w:val="0"/>
              <w:adjustRightInd w:val="0"/>
              <w:snapToGrid w:val="0"/>
              <w:spacing w:after="120"/>
              <w:rPr>
                <w:rFonts w:ascii="Times New Roman" w:eastAsia="Yu Mincho" w:hAnsi="Times New Roman" w:cs="Times New Roman"/>
                <w:sz w:val="22"/>
                <w:szCs w:val="22"/>
                <w:lang w:eastAsia="ja-JP"/>
              </w:rPr>
            </w:pPr>
            <w:r w:rsidRPr="007D46D5">
              <w:rPr>
                <w:rFonts w:ascii="Times New Roman" w:hAnsi="Times New Roman" w:cs="Times New Roman"/>
                <w:sz w:val="22"/>
                <w:szCs w:val="22"/>
              </w:rPr>
              <w:t>The gap between the end of configured maximum WUS duration and the first associated PO is equal or larger than the minimum value which is implicitly or explicitly configured and is an absolute number of subf</w:t>
            </w:r>
            <w:r w:rsidR="00947A30">
              <w:rPr>
                <w:rFonts w:ascii="Times New Roman" w:hAnsi="Times New Roman" w:cs="Times New Roman"/>
                <w:sz w:val="22"/>
                <w:szCs w:val="22"/>
              </w:rPr>
              <w:t>r</w:t>
            </w:r>
            <w:r w:rsidRPr="007D46D5">
              <w:rPr>
                <w:rFonts w:ascii="Times New Roman" w:hAnsi="Times New Roman" w:cs="Times New Roman"/>
                <w:sz w:val="22"/>
                <w:szCs w:val="22"/>
              </w:rPr>
              <w:t xml:space="preserve">ames </w:t>
            </w:r>
          </w:p>
          <w:p w14:paraId="3B186496" w14:textId="77777777" w:rsidR="005C0249" w:rsidRPr="007D46D5" w:rsidRDefault="005C0249" w:rsidP="00E105A6">
            <w:pPr>
              <w:pStyle w:val="ListParagraph"/>
              <w:numPr>
                <w:ilvl w:val="1"/>
                <w:numId w:val="50"/>
              </w:numPr>
              <w:autoSpaceDE w:val="0"/>
              <w:autoSpaceDN w:val="0"/>
              <w:adjustRightInd w:val="0"/>
              <w:snapToGrid w:val="0"/>
              <w:spacing w:after="120"/>
              <w:rPr>
                <w:rFonts w:ascii="Times New Roman" w:eastAsia="Yu Mincho" w:hAnsi="Times New Roman" w:cs="Times New Roman"/>
                <w:sz w:val="22"/>
                <w:szCs w:val="22"/>
                <w:lang w:eastAsia="ja-JP"/>
              </w:rPr>
            </w:pPr>
            <w:r w:rsidRPr="007D46D5">
              <w:rPr>
                <w:rFonts w:ascii="Times New Roman" w:hAnsi="Times New Roman" w:cs="Times New Roman"/>
                <w:sz w:val="22"/>
                <w:szCs w:val="22"/>
              </w:rPr>
              <w:t>There are at least 10 valid subframes between the end of configured maximum WUS duration and the first associated PO.</w:t>
            </w:r>
          </w:p>
          <w:p w14:paraId="783DF2C4" w14:textId="77777777" w:rsidR="00E105A6" w:rsidRPr="007D46D5" w:rsidRDefault="00E105A6" w:rsidP="00E105A6">
            <w:pPr>
              <w:rPr>
                <w:rFonts w:eastAsia="MS Mincho"/>
                <w:szCs w:val="22"/>
                <w:highlight w:val="green"/>
                <w:lang w:eastAsia="ja-JP"/>
              </w:rPr>
            </w:pPr>
          </w:p>
          <w:p w14:paraId="0B4D43D6" w14:textId="2A3588FF" w:rsidR="005C0249" w:rsidRPr="007D46D5" w:rsidRDefault="005C0249" w:rsidP="00E105A6">
            <w:pPr>
              <w:rPr>
                <w:rFonts w:eastAsia="MS Mincho"/>
                <w:szCs w:val="22"/>
                <w:lang w:eastAsia="ja-JP"/>
              </w:rPr>
            </w:pPr>
            <w:r w:rsidRPr="007D46D5">
              <w:rPr>
                <w:rFonts w:eastAsia="MS Mincho"/>
                <w:szCs w:val="22"/>
                <w:highlight w:val="green"/>
                <w:lang w:eastAsia="ja-JP"/>
              </w:rPr>
              <w:t>RAN1#93 agreements:</w:t>
            </w:r>
          </w:p>
          <w:p w14:paraId="767019CB" w14:textId="77777777" w:rsidR="005C0249" w:rsidRPr="004978FA" w:rsidRDefault="005C0249" w:rsidP="00E105A6">
            <w:pPr>
              <w:numPr>
                <w:ilvl w:val="0"/>
                <w:numId w:val="50"/>
              </w:numPr>
              <w:rPr>
                <w:rFonts w:eastAsia="MS Mincho"/>
                <w:szCs w:val="22"/>
                <w:lang w:eastAsia="ja-JP"/>
              </w:rPr>
            </w:pPr>
            <w:r w:rsidRPr="007D46D5">
              <w:rPr>
                <w:rFonts w:eastAsia="MS Mincho"/>
                <w:szCs w:val="22"/>
                <w:lang w:eastAsia="ja-JP"/>
              </w:rPr>
              <w:t>Define candidate values for actual WUS duration for UE blind detection.</w:t>
            </w:r>
          </w:p>
          <w:p w14:paraId="0BAB7997" w14:textId="55EA990B" w:rsidR="004978FA" w:rsidRPr="004978FA" w:rsidRDefault="004978FA" w:rsidP="004978FA">
            <w:pPr>
              <w:numPr>
                <w:ilvl w:val="0"/>
                <w:numId w:val="50"/>
              </w:numPr>
              <w:rPr>
                <w:rFonts w:eastAsia="MS Mincho"/>
                <w:szCs w:val="22"/>
                <w:lang w:eastAsia="ja-JP"/>
              </w:rPr>
            </w:pPr>
            <w:r w:rsidRPr="004978FA">
              <w:rPr>
                <w:rFonts w:eastAsia="MS Mincho"/>
                <w:szCs w:val="22"/>
                <w:lang w:eastAsia="ja-JP"/>
              </w:rPr>
              <w:lastRenderedPageBreak/>
              <w:t>The UE is not required to monitor the actual WUS duration other than power of 2 values from 1ms to the maximum WUS duration.</w:t>
            </w:r>
          </w:p>
          <w:p w14:paraId="7BD352BB" w14:textId="046D0E70" w:rsidR="007361CB" w:rsidRPr="007361CB" w:rsidRDefault="007361CB" w:rsidP="007361CB">
            <w:pPr>
              <w:pStyle w:val="ListParagraph"/>
              <w:numPr>
                <w:ilvl w:val="0"/>
                <w:numId w:val="50"/>
              </w:numPr>
              <w:rPr>
                <w:rFonts w:ascii="Times New Roman" w:hAnsi="Times New Roman" w:cs="Times New Roman"/>
                <w:sz w:val="22"/>
                <w:szCs w:val="22"/>
              </w:rPr>
            </w:pPr>
            <w:r w:rsidRPr="007361CB">
              <w:rPr>
                <w:rFonts w:ascii="Times New Roman" w:hAnsi="Times New Roman" w:cs="Times New Roman"/>
                <w:sz w:val="22"/>
                <w:szCs w:val="22"/>
              </w:rPr>
              <w:t>Higher-layer configured WUS_offset is the non-zero gap from the end of the configured maximum WUS duration to the associated PO, as a number of absolute subframes.</w:t>
            </w:r>
          </w:p>
          <w:p w14:paraId="6BBD47D0" w14:textId="77777777" w:rsidR="005C0249" w:rsidRPr="007D46D5" w:rsidRDefault="005C0249" w:rsidP="00E105A6">
            <w:pPr>
              <w:pStyle w:val="ListParagraph"/>
              <w:numPr>
                <w:ilvl w:val="0"/>
                <w:numId w:val="50"/>
              </w:numPr>
              <w:autoSpaceDE w:val="0"/>
              <w:autoSpaceDN w:val="0"/>
              <w:adjustRightInd w:val="0"/>
              <w:snapToGrid w:val="0"/>
              <w:spacing w:after="120"/>
              <w:rPr>
                <w:rFonts w:ascii="Times New Roman" w:hAnsi="Times New Roman" w:cs="Times New Roman"/>
                <w:sz w:val="22"/>
                <w:szCs w:val="22"/>
              </w:rPr>
            </w:pPr>
            <w:r w:rsidRPr="007D46D5">
              <w:rPr>
                <w:rFonts w:ascii="Times New Roman" w:hAnsi="Times New Roman" w:cs="Times New Roman"/>
                <w:sz w:val="22"/>
                <w:szCs w:val="22"/>
              </w:rPr>
              <w:t>WUS is dropped in subframes that carry SIB1-NB and other SIs.</w:t>
            </w:r>
          </w:p>
          <w:p w14:paraId="5778F9B0" w14:textId="77777777" w:rsidR="005C0249" w:rsidRPr="007D46D5" w:rsidRDefault="005C0249" w:rsidP="00E105A6">
            <w:pPr>
              <w:pStyle w:val="ListParagraph"/>
              <w:numPr>
                <w:ilvl w:val="0"/>
                <w:numId w:val="50"/>
              </w:numPr>
              <w:autoSpaceDE w:val="0"/>
              <w:autoSpaceDN w:val="0"/>
              <w:adjustRightInd w:val="0"/>
              <w:snapToGrid w:val="0"/>
              <w:spacing w:after="120"/>
              <w:rPr>
                <w:rFonts w:ascii="Times New Roman" w:hAnsi="Times New Roman" w:cs="Times New Roman"/>
                <w:sz w:val="22"/>
                <w:szCs w:val="22"/>
              </w:rPr>
            </w:pPr>
            <w:r w:rsidRPr="007D46D5">
              <w:rPr>
                <w:rFonts w:ascii="Times New Roman" w:hAnsi="Times New Roman" w:cs="Times New Roman"/>
                <w:sz w:val="22"/>
                <w:szCs w:val="22"/>
              </w:rPr>
              <w:t>WUS is postponed in subframes that are not NB-IoT DL subframes and does not carry SIB1-NB.</w:t>
            </w:r>
          </w:p>
          <w:p w14:paraId="0EF8E23F" w14:textId="77777777" w:rsidR="005C0249" w:rsidRPr="007D46D5" w:rsidRDefault="005C0249" w:rsidP="00E105A6">
            <w:pPr>
              <w:numPr>
                <w:ilvl w:val="1"/>
                <w:numId w:val="50"/>
              </w:numPr>
              <w:autoSpaceDE/>
              <w:autoSpaceDN/>
              <w:adjustRightInd/>
              <w:snapToGrid/>
              <w:spacing w:after="0"/>
              <w:jc w:val="left"/>
              <w:rPr>
                <w:rFonts w:eastAsia="DengXian"/>
                <w:szCs w:val="22"/>
              </w:rPr>
            </w:pPr>
            <w:r w:rsidRPr="007D46D5">
              <w:rPr>
                <w:rFonts w:eastAsia="DengXian"/>
                <w:szCs w:val="22"/>
              </w:rPr>
              <w:t>Note: “Postpone” means the corresponding subframes are not counted as configured maximum WUS transmission duration and actual WUS transmission duration.</w:t>
            </w:r>
          </w:p>
          <w:p w14:paraId="6DFF329C" w14:textId="11DDA443" w:rsidR="005C0249" w:rsidRPr="007D46D5" w:rsidRDefault="005C0249" w:rsidP="00E105A6">
            <w:pPr>
              <w:numPr>
                <w:ilvl w:val="1"/>
                <w:numId w:val="50"/>
              </w:numPr>
              <w:autoSpaceDE/>
              <w:autoSpaceDN/>
              <w:adjustRightInd/>
              <w:snapToGrid/>
              <w:spacing w:after="0"/>
              <w:jc w:val="left"/>
              <w:rPr>
                <w:rFonts w:eastAsia="DengXian"/>
                <w:szCs w:val="22"/>
              </w:rPr>
            </w:pPr>
            <w:r w:rsidRPr="007D46D5">
              <w:rPr>
                <w:rFonts w:eastAsia="Yu Mincho"/>
                <w:szCs w:val="22"/>
                <w:lang w:eastAsia="ja-JP"/>
              </w:rPr>
              <w:t>Note: This does not imply that the minimum gap between the end of actual WUS duration and the first associated PO is reduced</w:t>
            </w:r>
          </w:p>
        </w:tc>
      </w:tr>
    </w:tbl>
    <w:p w14:paraId="16AF3DA0" w14:textId="77777777" w:rsidR="004C5FC3" w:rsidRDefault="004C5FC3" w:rsidP="004C5FC3">
      <w:pPr>
        <w:rPr>
          <w:lang w:eastAsia="zh-CN"/>
        </w:rPr>
      </w:pPr>
    </w:p>
    <w:p w14:paraId="4E1F74B6" w14:textId="0C5F7FFC" w:rsidR="00387018" w:rsidRPr="002F3649" w:rsidRDefault="00A51F35" w:rsidP="004C5FC3">
      <w:pPr>
        <w:rPr>
          <w:lang w:eastAsia="zh-CN"/>
        </w:rPr>
      </w:pPr>
      <w:r>
        <w:rPr>
          <w:lang w:eastAsia="zh-CN"/>
        </w:rPr>
        <w:t>There are also</w:t>
      </w:r>
      <w:r w:rsidR="00587EBF">
        <w:rPr>
          <w:lang w:eastAsia="zh-CN"/>
        </w:rPr>
        <w:t xml:space="preserve"> RAN1#93</w:t>
      </w:r>
      <w:r>
        <w:rPr>
          <w:lang w:eastAsia="zh-CN"/>
        </w:rPr>
        <w:t xml:space="preserve"> agreements relating to the </w:t>
      </w:r>
      <w:r w:rsidR="002F3649">
        <w:rPr>
          <w:lang w:eastAsia="zh-CN"/>
        </w:rPr>
        <w:t>operation</w:t>
      </w:r>
      <w:r>
        <w:rPr>
          <w:lang w:eastAsia="zh-CN"/>
        </w:rPr>
        <w:t xml:space="preserve"> of the gap between the end of the maximum NWUS duration and the (first) associated PO</w:t>
      </w:r>
      <w:r w:rsidR="005E65DF">
        <w:rPr>
          <w:lang w:eastAsia="zh-CN"/>
        </w:rPr>
        <w:t>, relating to</w:t>
      </w:r>
      <w:r w:rsidR="00587EBF">
        <w:rPr>
          <w:lang w:eastAsia="zh-CN"/>
        </w:rPr>
        <w:t xml:space="preserve"> configurations</w:t>
      </w:r>
      <w:r w:rsidR="005E65DF">
        <w:rPr>
          <w:lang w:eastAsia="zh-CN"/>
        </w:rPr>
        <w:t xml:space="preserve"> </w:t>
      </w:r>
      <w:r w:rsidR="00587EBF">
        <w:rPr>
          <w:i/>
          <w:lang w:eastAsia="zh-CN"/>
        </w:rPr>
        <w:t>timeOffset-DRX</w:t>
      </w:r>
      <w:r w:rsidR="00587EBF">
        <w:rPr>
          <w:lang w:eastAsia="zh-CN"/>
        </w:rPr>
        <w:t xml:space="preserve">, </w:t>
      </w:r>
      <w:r w:rsidR="00587EBF">
        <w:rPr>
          <w:i/>
          <w:lang w:eastAsia="zh-CN"/>
        </w:rPr>
        <w:t>timeOffset-eDRX-Short</w:t>
      </w:r>
      <w:r w:rsidR="00587EBF">
        <w:rPr>
          <w:lang w:eastAsia="zh-CN"/>
        </w:rPr>
        <w:t xml:space="preserve">, </w:t>
      </w:r>
      <w:r w:rsidR="00587EBF">
        <w:rPr>
          <w:i/>
          <w:lang w:eastAsia="zh-CN"/>
        </w:rPr>
        <w:t>timeOffset-eDRX-Long</w:t>
      </w:r>
      <w:r w:rsidR="002F3649">
        <w:rPr>
          <w:lang w:eastAsia="zh-CN"/>
        </w:rPr>
        <w:t>,</w:t>
      </w:r>
      <w:r w:rsidR="00587EBF">
        <w:rPr>
          <w:lang w:eastAsia="zh-CN"/>
        </w:rPr>
        <w:t xml:space="preserve"> and the UE signaling of </w:t>
      </w:r>
      <w:r w:rsidR="00587EBF">
        <w:rPr>
          <w:i/>
          <w:lang w:eastAsia="zh-CN"/>
        </w:rPr>
        <w:t>wakeUpSignalMinGap-eDRX</w:t>
      </w:r>
      <w:r>
        <w:rPr>
          <w:lang w:eastAsia="zh-CN"/>
        </w:rPr>
        <w:t>. These will b</w:t>
      </w:r>
      <w:r w:rsidR="002F3649">
        <w:rPr>
          <w:lang w:eastAsia="zh-CN"/>
        </w:rPr>
        <w:t xml:space="preserve">e captured by RAN2 in TS 36.304, resulting </w:t>
      </w:r>
      <w:r w:rsidR="00741FC5">
        <w:rPr>
          <w:lang w:eastAsia="zh-CN"/>
        </w:rPr>
        <w:t xml:space="preserve">in </w:t>
      </w:r>
      <w:r w:rsidR="002F3649">
        <w:rPr>
          <w:lang w:eastAsia="zh-CN"/>
        </w:rPr>
        <w:t xml:space="preserve">the subframe </w:t>
      </w:r>
      <w:r w:rsidR="002F3649">
        <w:rPr>
          <w:i/>
          <w:lang w:eastAsia="zh-CN"/>
        </w:rPr>
        <w:t>g</w:t>
      </w:r>
      <w:r w:rsidR="002F3649">
        <w:rPr>
          <w:lang w:eastAsia="zh-CN"/>
        </w:rPr>
        <w:t>0 in the text proposals in this paper.</w:t>
      </w:r>
    </w:p>
    <w:p w14:paraId="377960DD" w14:textId="5E62EA8C" w:rsidR="004A685C" w:rsidRDefault="00741FC5" w:rsidP="004C5FC3">
      <w:pPr>
        <w:rPr>
          <w:lang w:eastAsia="zh-CN"/>
        </w:rPr>
      </w:pPr>
      <w:r>
        <w:rPr>
          <w:lang w:eastAsia="zh-CN"/>
        </w:rPr>
        <w:t>For the equivalent changes in</w:t>
      </w:r>
      <w:r w:rsidR="004A685C">
        <w:rPr>
          <w:lang w:eastAsia="zh-CN"/>
        </w:rPr>
        <w:t xml:space="preserve"> MWUS, see [2].</w:t>
      </w:r>
      <w:r w:rsidR="00881E94">
        <w:rPr>
          <w:lang w:eastAsia="zh-CN"/>
        </w:rPr>
        <w:t xml:space="preserve"> The 213 specification editor is entrusted to handle the section numbering, and </w:t>
      </w:r>
      <w:r w:rsidR="00F62645">
        <w:rPr>
          <w:lang w:eastAsia="zh-CN"/>
        </w:rPr>
        <w:t>to note the common addition in 36.213 section 2</w:t>
      </w:r>
      <w:r w:rsidR="00881E94">
        <w:rPr>
          <w:lang w:eastAsia="zh-CN"/>
        </w:rPr>
        <w:t>.</w:t>
      </w:r>
    </w:p>
    <w:p w14:paraId="0EE5A1D0" w14:textId="7ADD20FB" w:rsidR="00863817" w:rsidRDefault="00863817" w:rsidP="00863817">
      <w:pPr>
        <w:pStyle w:val="Caption"/>
        <w:jc w:val="both"/>
        <w:rPr>
          <w:kern w:val="2"/>
          <w:sz w:val="22"/>
        </w:rPr>
      </w:pPr>
      <w:r>
        <w:rPr>
          <w:kern w:val="2"/>
          <w:sz w:val="22"/>
        </w:rPr>
        <w:t xml:space="preserve">Proposal </w:t>
      </w:r>
      <w:r w:rsidR="00324176">
        <w:rPr>
          <w:kern w:val="2"/>
          <w:sz w:val="22"/>
        </w:rPr>
        <w:t>1</w:t>
      </w:r>
      <w:r w:rsidRPr="0021498D">
        <w:rPr>
          <w:kern w:val="2"/>
          <w:sz w:val="22"/>
        </w:rPr>
        <w:t xml:space="preserve">: </w:t>
      </w:r>
      <w:r>
        <w:rPr>
          <w:kern w:val="2"/>
          <w:sz w:val="22"/>
        </w:rPr>
        <w:t xml:space="preserve">Adopt </w:t>
      </w:r>
      <w:r w:rsidR="002517BA">
        <w:rPr>
          <w:kern w:val="2"/>
          <w:sz w:val="22"/>
        </w:rPr>
        <w:t xml:space="preserve">the </w:t>
      </w:r>
      <w:r w:rsidR="009A1C99">
        <w:rPr>
          <w:kern w:val="2"/>
          <w:sz w:val="22"/>
        </w:rPr>
        <w:t xml:space="preserve">following text proposals for </w:t>
      </w:r>
      <w:r w:rsidR="007108E5">
        <w:t xml:space="preserve">TS 36.211 and </w:t>
      </w:r>
      <w:r w:rsidR="00B00EE5">
        <w:t>TS 36.213</w:t>
      </w:r>
      <w:r w:rsidR="009A1C99">
        <w:rPr>
          <w:kern w:val="2"/>
          <w:sz w:val="22"/>
        </w:rPr>
        <w:t>:</w:t>
      </w:r>
    </w:p>
    <w:p w14:paraId="2FCD524D" w14:textId="12EE1693" w:rsidR="009A1C99" w:rsidRDefault="00EC21D8" w:rsidP="00EC21D8">
      <w:pPr>
        <w:pStyle w:val="Heading1"/>
        <w:numPr>
          <w:ilvl w:val="0"/>
          <w:numId w:val="0"/>
        </w:numPr>
        <w:spacing w:before="240"/>
        <w:ind w:left="431" w:hanging="431"/>
      </w:pPr>
      <w:r>
        <w:t>TP for NWUS in TS 36.211</w:t>
      </w:r>
    </w:p>
    <w:tbl>
      <w:tblPr>
        <w:tblStyle w:val="TableGrid"/>
        <w:tblW w:w="0" w:type="auto"/>
        <w:tblLook w:val="04A0" w:firstRow="1" w:lastRow="0" w:firstColumn="1" w:lastColumn="0" w:noHBand="0" w:noVBand="1"/>
      </w:tblPr>
      <w:tblGrid>
        <w:gridCol w:w="9307"/>
      </w:tblGrid>
      <w:tr w:rsidR="00EC21D8" w14:paraId="7E79B336" w14:textId="77777777" w:rsidTr="00EC21D8">
        <w:tc>
          <w:tcPr>
            <w:tcW w:w="9307" w:type="dxa"/>
          </w:tcPr>
          <w:p w14:paraId="44B26A1B" w14:textId="2F557637" w:rsidR="00EC21D8" w:rsidRDefault="00EC21D8" w:rsidP="00EC21D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0B9D657A" w14:textId="601843B8"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304AC0BA" w14:textId="77777777" w:rsidR="00EC21D8" w:rsidRPr="00946185" w:rsidRDefault="00EC21D8" w:rsidP="00EC21D8">
            <w:pPr>
              <w:keepNext/>
              <w:keepLines/>
              <w:autoSpaceDE/>
              <w:autoSpaceDN/>
              <w:adjustRightInd/>
              <w:snapToGrid/>
              <w:spacing w:before="120" w:after="180"/>
              <w:ind w:left="1418" w:hanging="1418"/>
              <w:jc w:val="left"/>
              <w:outlineLvl w:val="3"/>
              <w:rPr>
                <w:rFonts w:ascii="Arial" w:eastAsia="Times New Roman" w:hAnsi="Arial"/>
                <w:sz w:val="24"/>
                <w:lang w:val="en-GB"/>
              </w:rPr>
            </w:pPr>
            <w:r w:rsidRPr="00946185">
              <w:rPr>
                <w:rFonts w:ascii="Arial" w:eastAsia="Times New Roman" w:hAnsi="Arial"/>
                <w:sz w:val="28"/>
                <w:lang w:val="en-GB"/>
              </w:rPr>
              <w:t>10.2.6B</w:t>
            </w:r>
            <w:r w:rsidRPr="00946185">
              <w:rPr>
                <w:rFonts w:ascii="Arial" w:eastAsia="Times New Roman" w:hAnsi="Arial"/>
                <w:sz w:val="28"/>
                <w:lang w:val="en-GB"/>
              </w:rPr>
              <w:tab/>
              <w:t>Narrowband wake up signal (NWUS)</w:t>
            </w:r>
          </w:p>
          <w:p w14:paraId="3ED07D62" w14:textId="77777777" w:rsidR="00EC21D8" w:rsidRPr="00946185" w:rsidRDefault="00EC21D8" w:rsidP="00EC21D8">
            <w:pPr>
              <w:keepNext/>
              <w:keepLines/>
              <w:autoSpaceDE/>
              <w:autoSpaceDN/>
              <w:adjustRightInd/>
              <w:snapToGrid/>
              <w:spacing w:before="120" w:after="180"/>
              <w:ind w:left="1418" w:hanging="1418"/>
              <w:jc w:val="left"/>
              <w:outlineLvl w:val="3"/>
              <w:rPr>
                <w:rFonts w:ascii="Arial" w:eastAsia="Times New Roman" w:hAnsi="Arial"/>
                <w:sz w:val="24"/>
                <w:lang w:val="en-GB"/>
              </w:rPr>
            </w:pPr>
            <w:r w:rsidRPr="00946185">
              <w:rPr>
                <w:rFonts w:ascii="Arial" w:eastAsia="Times New Roman" w:hAnsi="Arial"/>
                <w:sz w:val="24"/>
                <w:lang w:val="en-GB"/>
              </w:rPr>
              <w:t>10.2.6B.1</w:t>
            </w:r>
            <w:r w:rsidRPr="00946185">
              <w:rPr>
                <w:rFonts w:ascii="Arial" w:eastAsia="Times New Roman" w:hAnsi="Arial"/>
                <w:sz w:val="24"/>
                <w:lang w:val="en-GB"/>
              </w:rPr>
              <w:tab/>
              <w:t>Sequence generation</w:t>
            </w:r>
          </w:p>
          <w:p w14:paraId="5F66DBF6" w14:textId="77777777" w:rsidR="00EC21D8" w:rsidRPr="00946185" w:rsidRDefault="00EC21D8" w:rsidP="00EC21D8">
            <w:pPr>
              <w:autoSpaceDE/>
              <w:autoSpaceDN/>
              <w:adjustRightInd/>
              <w:snapToGrid/>
              <w:spacing w:after="180"/>
              <w:jc w:val="left"/>
              <w:rPr>
                <w:rFonts w:eastAsia="Times New Roman"/>
                <w:sz w:val="20"/>
                <w:lang w:val="en-GB"/>
              </w:rPr>
            </w:pPr>
            <w:r w:rsidRPr="00946185">
              <w:rPr>
                <w:rFonts w:eastAsia="Times New Roman"/>
                <w:sz w:val="20"/>
                <w:lang w:val="en-GB"/>
              </w:rPr>
              <w:t xml:space="preserve">The NWUS sequence </w:t>
            </w:r>
            <m:oMath>
              <m:r>
                <w:rPr>
                  <w:rFonts w:ascii="Cambria Math" w:eastAsia="Times New Roman" w:hAnsi="Cambria Math"/>
                  <w:sz w:val="20"/>
                  <w:lang w:val="en-GB"/>
                </w:rPr>
                <m:t>w(m)</m:t>
              </m:r>
            </m:oMath>
            <w:r w:rsidRPr="00946185">
              <w:rPr>
                <w:rFonts w:eastAsia="Times New Roman"/>
                <w:sz w:val="20"/>
                <w:lang w:val="en-GB"/>
              </w:rPr>
              <w:t xml:space="preserve"> in subframe </w:t>
            </w:r>
            <m:oMath>
              <m:r>
                <w:rPr>
                  <w:rFonts w:ascii="Cambria Math" w:eastAsia="Times New Roman" w:hAnsi="Cambria Math"/>
                  <w:sz w:val="20"/>
                  <w:lang w:val="en-GB"/>
                </w:rPr>
                <m:t>x=0, 1, …, M-1</m:t>
              </m:r>
            </m:oMath>
            <w:r w:rsidRPr="00946185">
              <w:rPr>
                <w:rFonts w:eastAsia="Times New Roman"/>
                <w:sz w:val="20"/>
                <w:lang w:val="en-GB"/>
              </w:rPr>
              <w:t xml:space="preserve"> is defined by </w:t>
            </w:r>
          </w:p>
          <w:p w14:paraId="08115186" w14:textId="77777777" w:rsidR="00EC21D8" w:rsidRPr="00946185" w:rsidRDefault="00EC21D8" w:rsidP="00EC21D8">
            <w:pPr>
              <w:autoSpaceDE/>
              <w:autoSpaceDN/>
              <w:adjustRightInd/>
              <w:snapToGrid/>
              <w:spacing w:after="180"/>
              <w:jc w:val="left"/>
              <w:rPr>
                <w:rFonts w:eastAsia="Times New Roman"/>
                <w:sz w:val="20"/>
                <w:lang w:val="es-MX"/>
              </w:rPr>
            </w:pPr>
            <m:oMathPara>
              <m:oMath>
                <m:r>
                  <w:rPr>
                    <w:rFonts w:ascii="Cambria Math" w:eastAsia="Times New Roman" w:hAnsi="Cambria Math"/>
                    <w:sz w:val="20"/>
                    <w:lang w:val="en-GB"/>
                  </w:rPr>
                  <m:t>w</m:t>
                </m:r>
                <m:d>
                  <m:dPr>
                    <m:ctrlPr>
                      <w:rPr>
                        <w:rFonts w:ascii="Cambria Math" w:eastAsia="Times New Roman" w:hAnsi="Cambria Math"/>
                        <w:i/>
                        <w:sz w:val="20"/>
                        <w:lang w:val="en-GB"/>
                      </w:rPr>
                    </m:ctrlPr>
                  </m:dPr>
                  <m:e>
                    <m:r>
                      <w:rPr>
                        <w:rFonts w:ascii="Cambria Math" w:eastAsia="Times New Roman" w:hAnsi="Cambria Math"/>
                        <w:sz w:val="20"/>
                        <w:lang w:val="en-GB"/>
                      </w:rPr>
                      <m:t>m</m:t>
                    </m:r>
                  </m:e>
                </m:d>
                <m:r>
                  <w:rPr>
                    <w:rFonts w:ascii="Cambria Math" w:eastAsia="Times New Roman" w:hAnsi="Cambria Math"/>
                    <w:sz w:val="20"/>
                    <w:lang w:val="es-MX"/>
                  </w:rPr>
                  <m:t>=</m:t>
                </m:r>
                <m:sSub>
                  <m:sSubPr>
                    <m:ctrlPr>
                      <w:rPr>
                        <w:rFonts w:ascii="Cambria Math" w:eastAsia="Times New Roman" w:hAnsi="Cambria Math"/>
                        <w:i/>
                        <w:sz w:val="20"/>
                        <w:lang w:val="en-GB"/>
                      </w:rPr>
                    </m:ctrlPr>
                  </m:sSubPr>
                  <m:e>
                    <m:r>
                      <w:rPr>
                        <w:rFonts w:ascii="Cambria Math" w:eastAsia="Times New Roman" w:hAnsi="Cambria Math"/>
                        <w:sz w:val="20"/>
                        <w:lang w:val="en-GB"/>
                      </w:rPr>
                      <m:t>θ</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m:rPr>
                            <m:nor/>
                          </m:rP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m'</m:t>
                    </m:r>
                  </m:e>
                </m:d>
                <m:r>
                  <w:rPr>
                    <w:rFonts w:ascii="Cambria Math" w:eastAsia="Times New Roman" w:hAnsi="Cambria Math"/>
                    <w:sz w:val="20"/>
                    <w:lang w:val="es-MX"/>
                  </w:rPr>
                  <m:t>∙</m:t>
                </m:r>
                <m:sSup>
                  <m:sSupPr>
                    <m:ctrlPr>
                      <w:rPr>
                        <w:rFonts w:ascii="Cambria Math" w:eastAsia="Times New Roman" w:hAnsi="Cambria Math"/>
                        <w:i/>
                        <w:sz w:val="20"/>
                        <w:lang w:val="en-GB"/>
                      </w:rPr>
                    </m:ctrlPr>
                  </m:sSupPr>
                  <m:e>
                    <m:r>
                      <w:rPr>
                        <w:rFonts w:ascii="Cambria Math" w:eastAsia="Times New Roman" w:hAnsi="Cambria Math"/>
                        <w:sz w:val="20"/>
                        <w:lang w:val="en-GB"/>
                      </w:rPr>
                      <m:t>e</m:t>
                    </m:r>
                  </m:e>
                  <m:sup>
                    <m:r>
                      <w:rPr>
                        <w:rFonts w:ascii="Cambria Math" w:eastAsia="Times New Roman" w:hAnsi="Cambria Math"/>
                        <w:sz w:val="20"/>
                        <w:lang w:val="es-MX"/>
                      </w:rPr>
                      <m:t>-</m:t>
                    </m:r>
                    <m:f>
                      <m:fPr>
                        <m:ctrlPr>
                          <w:rPr>
                            <w:rFonts w:ascii="Cambria Math" w:eastAsia="Times New Roman" w:hAnsi="Cambria Math"/>
                            <w:i/>
                            <w:sz w:val="20"/>
                            <w:lang w:val="en-GB"/>
                          </w:rPr>
                        </m:ctrlPr>
                      </m:fPr>
                      <m:num>
                        <m:r>
                          <w:rPr>
                            <w:rFonts w:ascii="Cambria Math" w:eastAsia="Times New Roman" w:hAnsi="Cambria Math"/>
                            <w:sz w:val="20"/>
                            <w:lang w:val="en-GB"/>
                          </w:rPr>
                          <m:t>jπun</m:t>
                        </m:r>
                        <m:d>
                          <m:dPr>
                            <m:ctrlPr>
                              <w:rPr>
                                <w:rFonts w:ascii="Cambria Math" w:eastAsia="Times New Roman" w:hAnsi="Cambria Math"/>
                                <w:i/>
                                <w:sz w:val="20"/>
                                <w:lang w:val="en-GB"/>
                              </w:rPr>
                            </m:ctrlPr>
                          </m:dPr>
                          <m:e>
                            <m:r>
                              <w:rPr>
                                <w:rFonts w:ascii="Cambria Math" w:eastAsia="Times New Roman" w:hAnsi="Cambria Math"/>
                                <w:sz w:val="20"/>
                                <w:lang w:val="es-MX"/>
                              </w:rPr>
                              <m:t>n+1</m:t>
                            </m:r>
                          </m:e>
                        </m:d>
                      </m:num>
                      <m:den>
                        <m:r>
                          <w:rPr>
                            <w:rFonts w:ascii="Cambria Math" w:eastAsia="Times New Roman" w:hAnsi="Cambria Math"/>
                            <w:sz w:val="20"/>
                            <w:lang w:val="en-GB"/>
                          </w:rPr>
                          <m:t>131</m:t>
                        </m:r>
                      </m:den>
                    </m:f>
                  </m:sup>
                </m:sSup>
              </m:oMath>
            </m:oMathPara>
          </w:p>
          <w:p w14:paraId="1B713D66" w14:textId="77777777" w:rsidR="00EC21D8" w:rsidRPr="00946185" w:rsidRDefault="00EC21D8" w:rsidP="00EC21D8">
            <w:pPr>
              <w:autoSpaceDE/>
              <w:autoSpaceDN/>
              <w:adjustRightInd/>
              <w:snapToGrid/>
              <w:spacing w:after="180"/>
              <w:jc w:val="left"/>
              <w:rPr>
                <w:rFonts w:eastAsia="Times New Roman"/>
                <w:sz w:val="20"/>
                <w:lang w:val="en-GB"/>
              </w:rPr>
            </w:pPr>
            <m:oMathPara>
              <m:oMath>
                <m:r>
                  <w:rPr>
                    <w:rFonts w:ascii="Cambria Math" w:eastAsia="Times New Roman" w:hAnsi="Cambria Math"/>
                    <w:sz w:val="20"/>
                    <w:lang w:val="en-GB"/>
                  </w:rPr>
                  <m:t>m=0, 1,…, 131</m:t>
                </m:r>
              </m:oMath>
            </m:oMathPara>
          </w:p>
          <w:p w14:paraId="624D42FA" w14:textId="77777777" w:rsidR="00EC21D8" w:rsidRPr="00946185" w:rsidRDefault="003450B9" w:rsidP="00EC21D8">
            <w:pPr>
              <w:autoSpaceDE/>
              <w:autoSpaceDN/>
              <w:adjustRightInd/>
              <w:snapToGrid/>
              <w:spacing w:after="180"/>
              <w:jc w:val="left"/>
              <w:rPr>
                <w:rFonts w:eastAsia="Times New Roman"/>
                <w:sz w:val="20"/>
                <w:lang w:val="en-GB"/>
              </w:rPr>
            </w:pPr>
            <m:oMathPara>
              <m:oMath>
                <m:sSup>
                  <m:sSupPr>
                    <m:ctrlPr>
                      <w:rPr>
                        <w:rFonts w:ascii="Cambria Math" w:eastAsia="Times New Roman" w:hAnsi="Cambria Math"/>
                        <w:i/>
                        <w:sz w:val="20"/>
                        <w:lang w:val="en-GB"/>
                      </w:rPr>
                    </m:ctrlPr>
                  </m:sSupPr>
                  <m:e>
                    <m:r>
                      <w:rPr>
                        <w:rFonts w:ascii="Cambria Math" w:eastAsia="Times New Roman" w:hAnsi="Cambria Math"/>
                        <w:sz w:val="20"/>
                        <w:lang w:val="en-GB"/>
                      </w:rPr>
                      <m:t>m</m:t>
                    </m:r>
                  </m:e>
                  <m:sup>
                    <m:r>
                      <w:rPr>
                        <w:rFonts w:ascii="Cambria Math" w:eastAsia="Times New Roman" w:hAnsi="Cambria Math"/>
                        <w:sz w:val="20"/>
                        <w:lang w:val="en-GB"/>
                      </w:rPr>
                      <m:t>'</m:t>
                    </m:r>
                  </m:sup>
                </m:sSup>
                <m:r>
                  <w:rPr>
                    <w:rFonts w:ascii="Cambria Math" w:eastAsia="Times New Roman" w:hAnsi="Cambria Math"/>
                    <w:sz w:val="20"/>
                    <w:lang w:val="en-GB"/>
                  </w:rPr>
                  <m:t>=m+132x</m:t>
                </m:r>
              </m:oMath>
            </m:oMathPara>
          </w:p>
          <w:p w14:paraId="490F5141" w14:textId="77777777" w:rsidR="00EC21D8" w:rsidRPr="00946185" w:rsidRDefault="00EC21D8" w:rsidP="00EC21D8">
            <w:pPr>
              <w:autoSpaceDE/>
              <w:autoSpaceDN/>
              <w:adjustRightInd/>
              <w:snapToGrid/>
              <w:spacing w:after="180"/>
              <w:jc w:val="left"/>
              <w:rPr>
                <w:rFonts w:eastAsia="Times New Roman"/>
                <w:sz w:val="20"/>
                <w:lang w:val="en-GB"/>
              </w:rPr>
            </w:pPr>
            <m:oMathPara>
              <m:oMath>
                <m:r>
                  <w:rPr>
                    <w:rFonts w:ascii="Cambria Math" w:eastAsia="Times New Roman" w:hAnsi="Cambria Math"/>
                    <w:sz w:val="20"/>
                    <w:lang w:val="en-GB"/>
                  </w:rPr>
                  <m:t xml:space="preserve">n=m </m:t>
                </m:r>
                <m:r>
                  <m:rPr>
                    <m:nor/>
                  </m:rPr>
                  <w:rPr>
                    <w:rFonts w:ascii="Cambria Math" w:eastAsia="Times New Roman" w:hAnsi="Cambria Math"/>
                    <w:sz w:val="20"/>
                    <w:lang w:val="en-GB"/>
                  </w:rPr>
                  <m:t>mod</m:t>
                </m:r>
                <m:r>
                  <w:rPr>
                    <w:rFonts w:ascii="Cambria Math" w:eastAsia="Times New Roman" w:hAnsi="Cambria Math"/>
                    <w:sz w:val="20"/>
                    <w:lang w:val="en-GB"/>
                  </w:rPr>
                  <m:t xml:space="preserve"> 132</m:t>
                </m:r>
              </m:oMath>
            </m:oMathPara>
          </w:p>
          <w:p w14:paraId="6BACFBAF" w14:textId="77777777" w:rsidR="00EC21D8" w:rsidRPr="00946185" w:rsidRDefault="003450B9" w:rsidP="00EC21D8">
            <w:pPr>
              <w:autoSpaceDE/>
              <w:autoSpaceDN/>
              <w:adjustRightInd/>
              <w:snapToGrid/>
              <w:spacing w:after="180"/>
              <w:jc w:val="left"/>
              <w:rPr>
                <w:rFonts w:eastAsia="Times New Roman"/>
                <w:sz w:val="20"/>
                <w:lang w:val="en-GB"/>
              </w:rPr>
            </w:pPr>
            <m:oMathPara>
              <m:oMath>
                <m:sSub>
                  <m:sSubPr>
                    <m:ctrlPr>
                      <w:rPr>
                        <w:rFonts w:ascii="Cambria Math" w:eastAsia="Times New Roman" w:hAnsi="Cambria Math"/>
                        <w:i/>
                        <w:sz w:val="20"/>
                        <w:lang w:val="en-GB"/>
                      </w:rPr>
                    </m:ctrlPr>
                  </m:sSubPr>
                  <m:e>
                    <m:r>
                      <w:rPr>
                        <w:rFonts w:ascii="Cambria Math" w:eastAsia="Times New Roman" w:hAnsi="Cambria Math"/>
                        <w:sz w:val="20"/>
                        <w:lang w:val="en-GB"/>
                      </w:rPr>
                      <m:t>θ</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m'</m:t>
                    </m:r>
                  </m:e>
                </m:d>
                <m:r>
                  <w:rPr>
                    <w:rFonts w:ascii="Cambria Math" w:eastAsia="Times New Roman" w:hAnsi="Cambria Math"/>
                    <w:sz w:val="20"/>
                    <w:lang w:val="en-GB"/>
                  </w:rPr>
                  <m:t>=</m:t>
                </m:r>
                <m:d>
                  <m:dPr>
                    <m:begChr m:val="{"/>
                    <m:endChr m:val=""/>
                    <m:ctrlPr>
                      <w:rPr>
                        <w:rFonts w:ascii="Cambria Math" w:eastAsia="Times New Roman" w:hAnsi="Cambria Math"/>
                        <w:i/>
                        <w:sz w:val="20"/>
                        <w:lang w:val="en-GB"/>
                      </w:rPr>
                    </m:ctrlPr>
                  </m:dPr>
                  <m:e>
                    <m:m>
                      <m:mPr>
                        <m:mcs>
                          <m:mc>
                            <m:mcPr>
                              <m:count m:val="1"/>
                              <m:mcJc m:val="center"/>
                            </m:mcPr>
                          </m:mc>
                        </m:mcs>
                        <m:ctrlPr>
                          <w:rPr>
                            <w:rFonts w:ascii="Cambria Math" w:eastAsia="Times New Roman" w:hAnsi="Cambria Math"/>
                            <w:i/>
                            <w:sz w:val="20"/>
                            <w:lang w:val="en-GB"/>
                          </w:rPr>
                        </m:ctrlPr>
                      </m:mPr>
                      <m:mr>
                        <m:e>
                          <m:m>
                            <m:mPr>
                              <m:mcs>
                                <m:mc>
                                  <m:mcPr>
                                    <m:count m:val="1"/>
                                    <m:mcJc m:val="center"/>
                                  </m:mcPr>
                                </m:mc>
                              </m:mcs>
                              <m:ctrlPr>
                                <w:rPr>
                                  <w:rFonts w:ascii="Cambria Math" w:eastAsia="Times New Roman" w:hAnsi="Cambria Math"/>
                                  <w:i/>
                                  <w:sz w:val="20"/>
                                  <w:lang w:val="en-GB"/>
                                </w:rPr>
                              </m:ctrlPr>
                            </m:mPr>
                            <m:mr>
                              <m:e>
                                <m:r>
                                  <w:rPr>
                                    <w:rFonts w:ascii="Cambria Math" w:eastAsia="Times New Roman" w:hAnsi="Cambria Math"/>
                                    <w:sz w:val="20"/>
                                    <w:lang w:val="en-GB"/>
                                  </w:rPr>
                                  <m:t>1,</m:t>
                                </m:r>
                                <m:r>
                                  <m:rPr>
                                    <m:nor/>
                                  </m:rPr>
                                  <w:rPr>
                                    <w:rFonts w:ascii="Cambria Math" w:eastAsia="Times New Roman" w:hAnsi="Cambria Math"/>
                                    <w:sz w:val="20"/>
                                    <w:lang w:val="en-GB"/>
                                  </w:rPr>
                                  <m:t xml:space="preserve"> if</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m:t>
                                    </m:r>
                                  </m:e>
                                </m:d>
                                <m:r>
                                  <w:rPr>
                                    <w:rFonts w:ascii="Cambria Math" w:eastAsia="Times New Roman" w:hAnsi="Cambria Math"/>
                                    <w:sz w:val="20"/>
                                    <w:lang w:val="en-GB"/>
                                  </w:rPr>
                                  <m:t xml:space="preserve">=0 </m:t>
                                </m:r>
                                <m:r>
                                  <m:rPr>
                                    <m:nor/>
                                  </m:rPr>
                                  <w:rPr>
                                    <w:rFonts w:ascii="Cambria Math" w:eastAsia="Times New Roman" w:hAnsi="Cambria Math"/>
                                    <w:sz w:val="20"/>
                                    <w:lang w:val="en-GB"/>
                                  </w:rPr>
                                  <m:t>and</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2m'+1</m:t>
                                    </m:r>
                                  </m:e>
                                </m:d>
                                <m:r>
                                  <w:rPr>
                                    <w:rFonts w:ascii="Cambria Math" w:eastAsia="Times New Roman" w:hAnsi="Cambria Math"/>
                                    <w:sz w:val="20"/>
                                    <w:lang w:val="en-GB"/>
                                  </w:rPr>
                                  <m:t>=0</m:t>
                                </m:r>
                              </m:e>
                            </m:mr>
                            <m:mr>
                              <m:e>
                                <m:r>
                                  <w:rPr>
                                    <w:rFonts w:ascii="Cambria Math" w:eastAsia="Times New Roman" w:hAnsi="Cambria Math"/>
                                    <w:sz w:val="20"/>
                                    <w:lang w:val="en-GB"/>
                                  </w:rPr>
                                  <m:t>-1,</m:t>
                                </m:r>
                                <m:r>
                                  <m:rPr>
                                    <m:nor/>
                                  </m:rPr>
                                  <w:rPr>
                                    <w:rFonts w:ascii="Cambria Math" w:eastAsia="Times New Roman" w:hAnsi="Cambria Math"/>
                                    <w:sz w:val="20"/>
                                    <w:lang w:val="en-GB"/>
                                  </w:rPr>
                                  <m:t xml:space="preserve"> if</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m:t>
                                    </m:r>
                                  </m:e>
                                </m:d>
                                <m:r>
                                  <w:rPr>
                                    <w:rFonts w:ascii="Cambria Math" w:eastAsia="Times New Roman" w:hAnsi="Cambria Math"/>
                                    <w:sz w:val="20"/>
                                    <w:lang w:val="en-GB"/>
                                  </w:rPr>
                                  <m:t xml:space="preserve">=0 </m:t>
                                </m:r>
                                <m:r>
                                  <m:rPr>
                                    <m:nor/>
                                  </m:rPr>
                                  <w:rPr>
                                    <w:rFonts w:ascii="Cambria Math" w:eastAsia="Times New Roman" w:hAnsi="Cambria Math"/>
                                    <w:sz w:val="20"/>
                                    <w:lang w:val="en-GB"/>
                                  </w:rPr>
                                  <m:t>and</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2m'+1</m:t>
                                    </m:r>
                                  </m:e>
                                </m:d>
                                <m:r>
                                  <w:rPr>
                                    <w:rFonts w:ascii="Cambria Math" w:eastAsia="Times New Roman" w:hAnsi="Cambria Math"/>
                                    <w:sz w:val="20"/>
                                    <w:lang w:val="en-GB"/>
                                  </w:rPr>
                                  <m:t>=1</m:t>
                                </m:r>
                              </m:e>
                            </m:mr>
                          </m:m>
                        </m:e>
                      </m:mr>
                      <m:mr>
                        <m:e>
                          <m:m>
                            <m:mPr>
                              <m:mcs>
                                <m:mc>
                                  <m:mcPr>
                                    <m:count m:val="1"/>
                                    <m:mcJc m:val="center"/>
                                  </m:mcPr>
                                </m:mc>
                              </m:mcs>
                              <m:ctrlPr>
                                <w:rPr>
                                  <w:rFonts w:ascii="Cambria Math" w:eastAsia="Times New Roman" w:hAnsi="Cambria Math"/>
                                  <w:i/>
                                  <w:sz w:val="20"/>
                                  <w:lang w:val="en-GB"/>
                                </w:rPr>
                              </m:ctrlPr>
                            </m:mPr>
                            <m:mr>
                              <m:e>
                                <m:r>
                                  <w:rPr>
                                    <w:rFonts w:ascii="Cambria Math" w:eastAsia="Times New Roman" w:hAnsi="Cambria Math"/>
                                    <w:sz w:val="20"/>
                                    <w:lang w:val="en-GB"/>
                                  </w:rPr>
                                  <m:t>j,</m:t>
                                </m:r>
                                <m:r>
                                  <m:rPr>
                                    <m:nor/>
                                  </m:rPr>
                                  <w:rPr>
                                    <w:rFonts w:ascii="Cambria Math" w:eastAsia="Times New Roman" w:hAnsi="Cambria Math"/>
                                    <w:sz w:val="20"/>
                                    <w:lang w:val="en-GB"/>
                                  </w:rPr>
                                  <m:t xml:space="preserve"> if</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m:t>
                                    </m:r>
                                  </m:e>
                                </m:d>
                                <m:r>
                                  <w:rPr>
                                    <w:rFonts w:ascii="Cambria Math" w:eastAsia="Times New Roman" w:hAnsi="Cambria Math"/>
                                    <w:sz w:val="20"/>
                                    <w:lang w:val="en-GB"/>
                                  </w:rPr>
                                  <m:t xml:space="preserve">=1 </m:t>
                                </m:r>
                                <m:r>
                                  <m:rPr>
                                    <m:nor/>
                                  </m:rPr>
                                  <w:rPr>
                                    <w:rFonts w:ascii="Cambria Math" w:eastAsia="Times New Roman" w:hAnsi="Cambria Math"/>
                                    <w:sz w:val="20"/>
                                    <w:lang w:val="en-GB"/>
                                  </w:rPr>
                                  <m:t>and</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2m'+1</m:t>
                                    </m:r>
                                  </m:e>
                                </m:d>
                                <m:r>
                                  <w:rPr>
                                    <w:rFonts w:ascii="Cambria Math" w:eastAsia="Times New Roman" w:hAnsi="Cambria Math"/>
                                    <w:sz w:val="20"/>
                                    <w:lang w:val="en-GB"/>
                                  </w:rPr>
                                  <m:t>=0</m:t>
                                </m:r>
                              </m:e>
                            </m:mr>
                            <m:mr>
                              <m:e>
                                <m:r>
                                  <w:rPr>
                                    <w:rFonts w:ascii="Cambria Math" w:eastAsia="Times New Roman" w:hAnsi="Cambria Math"/>
                                    <w:sz w:val="20"/>
                                    <w:lang w:val="en-GB"/>
                                  </w:rPr>
                                  <m:t>-j,</m:t>
                                </m:r>
                                <m:r>
                                  <m:rPr>
                                    <m:nor/>
                                  </m:rPr>
                                  <w:rPr>
                                    <w:rFonts w:ascii="Cambria Math" w:eastAsia="Times New Roman" w:hAnsi="Cambria Math"/>
                                    <w:sz w:val="20"/>
                                    <w:lang w:val="en-GB"/>
                                  </w:rPr>
                                  <m:t xml:space="preserve"> if</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m:t>
                                    </m:r>
                                  </m:e>
                                </m:d>
                                <m:r>
                                  <w:rPr>
                                    <w:rFonts w:ascii="Cambria Math" w:eastAsia="Times New Roman" w:hAnsi="Cambria Math"/>
                                    <w:sz w:val="20"/>
                                    <w:lang w:val="en-GB"/>
                                  </w:rPr>
                                  <m:t xml:space="preserve">=1 </m:t>
                                </m:r>
                                <m:r>
                                  <m:rPr>
                                    <m:nor/>
                                  </m:rPr>
                                  <w:rPr>
                                    <w:rFonts w:ascii="Cambria Math" w:eastAsia="Times New Roman" w:hAnsi="Cambria Math"/>
                                    <w:sz w:val="20"/>
                                    <w:lang w:val="en-GB"/>
                                  </w:rPr>
                                  <m:t>and</m:t>
                                </m:r>
                                <m:r>
                                  <w:rPr>
                                    <w:rFonts w:ascii="Cambria Math" w:eastAsia="Times New Roman" w:hAnsi="Cambria Math"/>
                                    <w:sz w:val="20"/>
                                    <w:lang w:val="en-GB"/>
                                  </w:rPr>
                                  <m:t xml:space="preserve">  </m:t>
                                </m:r>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2m'+1</m:t>
                                    </m:r>
                                  </m:e>
                                </m:d>
                                <m:r>
                                  <w:rPr>
                                    <w:rFonts w:ascii="Cambria Math" w:eastAsia="Times New Roman" w:hAnsi="Cambria Math"/>
                                    <w:sz w:val="20"/>
                                    <w:lang w:val="en-GB"/>
                                  </w:rPr>
                                  <m:t>=1</m:t>
                                </m:r>
                              </m:e>
                            </m:mr>
                          </m:m>
                        </m:e>
                      </m:mr>
                    </m:m>
                  </m:e>
                </m:d>
              </m:oMath>
            </m:oMathPara>
          </w:p>
          <w:p w14:paraId="664056F1" w14:textId="77777777" w:rsidR="00EC21D8" w:rsidRPr="00946185" w:rsidRDefault="00EC21D8" w:rsidP="00EC21D8">
            <w:pPr>
              <w:autoSpaceDE/>
              <w:autoSpaceDN/>
              <w:adjustRightInd/>
              <w:snapToGrid/>
              <w:spacing w:after="180"/>
              <w:jc w:val="left"/>
              <w:rPr>
                <w:rFonts w:eastAsia="Times New Roman"/>
                <w:sz w:val="20"/>
              </w:rPr>
            </w:pPr>
            <m:oMathPara>
              <m:oMath>
                <m:r>
                  <w:rPr>
                    <w:rFonts w:ascii="Cambria Math" w:eastAsia="Times New Roman" w:hAnsi="Cambria Math"/>
                    <w:sz w:val="20"/>
                  </w:rPr>
                  <m:t>u=</m:t>
                </m:r>
                <m:d>
                  <m:dPr>
                    <m:ctrlPr>
                      <w:rPr>
                        <w:rFonts w:ascii="Cambria Math" w:eastAsia="Times New Roman" w:hAnsi="Cambria Math"/>
                        <w:i/>
                        <w:sz w:val="20"/>
                      </w:rPr>
                    </m:ctrlPr>
                  </m:dPr>
                  <m:e>
                    <m:sSubSup>
                      <m:sSubSupPr>
                        <m:ctrlPr>
                          <w:rPr>
                            <w:rFonts w:ascii="Cambria Math" w:eastAsia="Times New Roman" w:hAnsi="Cambria Math"/>
                            <w:i/>
                            <w:sz w:val="20"/>
                          </w:rPr>
                        </m:ctrlPr>
                      </m:sSubSupPr>
                      <m:e>
                        <m:r>
                          <w:rPr>
                            <w:rFonts w:ascii="Cambria Math" w:eastAsia="Times New Roman" w:hAnsi="Cambria Math"/>
                            <w:sz w:val="20"/>
                          </w:rPr>
                          <m:t>N</m:t>
                        </m:r>
                      </m:e>
                      <m:sub>
                        <m:r>
                          <m:rPr>
                            <m:nor/>
                          </m:rPr>
                          <w:rPr>
                            <w:rFonts w:ascii="Cambria Math" w:eastAsia="Times New Roman" w:hAnsi="Cambria Math"/>
                            <w:sz w:val="20"/>
                          </w:rPr>
                          <m:t>ID</m:t>
                        </m:r>
                      </m:sub>
                      <m:sup>
                        <m:r>
                          <m:rPr>
                            <m:nor/>
                          </m:rPr>
                          <w:rPr>
                            <w:rFonts w:ascii="Cambria Math" w:eastAsia="Times New Roman" w:hAnsi="Cambria Math"/>
                            <w:sz w:val="20"/>
                          </w:rPr>
                          <m:t>Ncell</m:t>
                        </m:r>
                      </m:sup>
                    </m:sSubSup>
                    <m:r>
                      <m:rPr>
                        <m:nor/>
                      </m:rPr>
                      <w:rPr>
                        <w:rFonts w:ascii="Cambria Math" w:eastAsia="Times New Roman" w:hAnsi="Cambria Math"/>
                        <w:sz w:val="20"/>
                      </w:rPr>
                      <m:t>mod</m:t>
                    </m:r>
                    <m:r>
                      <w:rPr>
                        <w:rFonts w:ascii="Cambria Math" w:eastAsia="Times New Roman" w:hAnsi="Cambria Math"/>
                        <w:sz w:val="20"/>
                      </w:rPr>
                      <m:t xml:space="preserve"> 126</m:t>
                    </m:r>
                  </m:e>
                </m:d>
                <m:r>
                  <w:rPr>
                    <w:rFonts w:ascii="Cambria Math" w:eastAsia="Times New Roman" w:hAnsi="Cambria Math"/>
                    <w:sz w:val="20"/>
                  </w:rPr>
                  <m:t>+3</m:t>
                </m:r>
              </m:oMath>
            </m:oMathPara>
          </w:p>
          <w:p w14:paraId="4D544AD2" w14:textId="77777777" w:rsidR="00EC21D8" w:rsidRPr="00946185" w:rsidRDefault="00EC21D8" w:rsidP="00EC21D8">
            <w:pPr>
              <w:autoSpaceDE/>
              <w:autoSpaceDN/>
              <w:adjustRightInd/>
              <w:snapToGrid/>
              <w:spacing w:after="180"/>
              <w:jc w:val="left"/>
              <w:rPr>
                <w:rFonts w:eastAsia="Times New Roman"/>
                <w:sz w:val="20"/>
                <w:lang w:val="en-GB"/>
              </w:rPr>
            </w:pPr>
            <w:r w:rsidRPr="00946185">
              <w:rPr>
                <w:rFonts w:eastAsia="Times New Roman"/>
                <w:sz w:val="20"/>
                <w:lang w:val="en-GB"/>
              </w:rPr>
              <w:t xml:space="preserve">where </w:t>
            </w:r>
            <m:oMath>
              <m:r>
                <w:rPr>
                  <w:rFonts w:ascii="Cambria Math" w:eastAsia="Times New Roman" w:hAnsi="Cambria Math"/>
                  <w:sz w:val="20"/>
                  <w:lang w:val="en-GB"/>
                </w:rPr>
                <m:t>M</m:t>
              </m:r>
            </m:oMath>
            <w:r w:rsidRPr="00946185">
              <w:rPr>
                <w:rFonts w:eastAsia="Times New Roman"/>
                <w:sz w:val="20"/>
                <w:lang w:val="en-GB"/>
              </w:rPr>
              <w:t xml:space="preserve"> is the </w:t>
            </w:r>
            <w:del w:id="3" w:author="Author">
              <w:r w:rsidRPr="00946185" w:rsidDel="00FA157D">
                <w:rPr>
                  <w:rFonts w:eastAsia="Times New Roman"/>
                  <w:sz w:val="20"/>
                  <w:lang w:val="en-GB"/>
                </w:rPr>
                <w:delText>transmitted number</w:delText>
              </w:r>
            </w:del>
            <w:ins w:id="4" w:author="Author">
              <w:r w:rsidRPr="00946185">
                <w:rPr>
                  <w:rFonts w:eastAsia="Times New Roman"/>
                  <w:sz w:val="20"/>
                  <w:lang w:val="en-GB"/>
                </w:rPr>
                <w:t>actual duration</w:t>
              </w:r>
            </w:ins>
            <w:r w:rsidRPr="00946185">
              <w:rPr>
                <w:rFonts w:eastAsia="Times New Roman"/>
                <w:sz w:val="20"/>
                <w:lang w:val="en-GB"/>
              </w:rPr>
              <w:t xml:space="preserve"> of NWUS </w:t>
            </w:r>
            <w:del w:id="5" w:author="Author">
              <w:r w:rsidRPr="00946185" w:rsidDel="005A0469">
                <w:rPr>
                  <w:rFonts w:eastAsia="Times New Roman"/>
                  <w:sz w:val="20"/>
                  <w:lang w:val="en-GB"/>
                </w:rPr>
                <w:delText xml:space="preserve">subframes, </w:delText>
              </w:r>
              <m:oMath>
                <m:r>
                  <w:rPr>
                    <w:rFonts w:ascii="Cambria Math" w:eastAsia="Times New Roman" w:hAnsi="Cambria Math"/>
                    <w:sz w:val="20"/>
                    <w:lang w:val="en-GB"/>
                  </w:rPr>
                  <m:t>1≤M≤</m:t>
                </m:r>
              </m:oMath>
            </w:del>
            <m:oMath>
              <m:sSub>
                <m:sSubPr>
                  <m:ctrlPr>
                    <w:del w:id="6" w:author="Unknown">
                      <w:rPr>
                        <w:rFonts w:ascii="Cambria Math" w:eastAsia="Times New Roman" w:hAnsi="Cambria Math"/>
                        <w:i/>
                        <w:sz w:val="20"/>
                        <w:lang w:val="en-GB"/>
                      </w:rPr>
                    </w:del>
                  </m:ctrlPr>
                </m:sSubPr>
                <m:e>
                  <m:r>
                    <w:del w:id="7" w:author="Author">
                      <w:rPr>
                        <w:rFonts w:ascii="Cambria Math" w:eastAsia="Times New Roman" w:hAnsi="Cambria Math"/>
                        <w:sz w:val="20"/>
                        <w:lang w:val="en-GB"/>
                      </w:rPr>
                      <m:t>M</m:t>
                    </w:del>
                  </m:r>
                </m:e>
                <m:sub>
                  <m:r>
                    <w:del w:id="8" w:author="Author">
                      <m:rPr>
                        <m:nor/>
                      </m:rPr>
                      <w:rPr>
                        <w:rFonts w:ascii="Cambria Math" w:eastAsia="Times New Roman" w:hAnsi="Cambria Math"/>
                        <w:sz w:val="20"/>
                        <w:lang w:val="en-GB"/>
                      </w:rPr>
                      <m:t>NWUSmax</m:t>
                    </w:del>
                  </m:r>
                </m:sub>
              </m:sSub>
            </m:oMath>
            <w:del w:id="9" w:author="Author">
              <w:r w:rsidRPr="00946185" w:rsidDel="005A0469">
                <w:rPr>
                  <w:rFonts w:eastAsia="Times New Roman"/>
                  <w:sz w:val="20"/>
                  <w:lang w:val="en-GB"/>
                </w:rPr>
                <w:delText xml:space="preserve"> , where </w:delText>
              </w:r>
            </w:del>
            <m:oMath>
              <m:sSub>
                <m:sSubPr>
                  <m:ctrlPr>
                    <w:del w:id="10" w:author="Unknown">
                      <w:rPr>
                        <w:rFonts w:ascii="Cambria Math" w:eastAsia="Times New Roman" w:hAnsi="Cambria Math"/>
                        <w:i/>
                        <w:sz w:val="20"/>
                        <w:lang w:val="en-GB"/>
                      </w:rPr>
                    </w:del>
                  </m:ctrlPr>
                </m:sSubPr>
                <m:e>
                  <m:r>
                    <w:del w:id="11" w:author="Author">
                      <w:rPr>
                        <w:rFonts w:ascii="Cambria Math" w:eastAsia="Times New Roman" w:hAnsi="Cambria Math"/>
                        <w:sz w:val="20"/>
                        <w:lang w:val="en-GB"/>
                      </w:rPr>
                      <m:t>M</m:t>
                    </w:del>
                  </m:r>
                </m:e>
                <m:sub>
                  <m:r>
                    <w:del w:id="12" w:author="Author">
                      <m:rPr>
                        <m:nor/>
                      </m:rPr>
                      <w:rPr>
                        <w:rFonts w:ascii="Cambria Math" w:eastAsia="Times New Roman" w:hAnsi="Cambria Math"/>
                        <w:sz w:val="20"/>
                        <w:lang w:val="en-GB"/>
                      </w:rPr>
                      <m:t>NWUSmax</m:t>
                    </w:del>
                  </m:r>
                </m:sub>
              </m:sSub>
            </m:oMath>
            <w:del w:id="13" w:author="Author">
              <w:r w:rsidRPr="00946185" w:rsidDel="005A0469">
                <w:rPr>
                  <w:rFonts w:eastAsia="Times New Roman"/>
                  <w:sz w:val="20"/>
                  <w:lang w:val="en-GB"/>
                </w:rPr>
                <w:delText xml:space="preserve"> is the maximum </w:delText>
              </w:r>
              <w:r w:rsidRPr="00946185" w:rsidDel="00D16706">
                <w:rPr>
                  <w:rFonts w:eastAsia="Times New Roman"/>
                  <w:sz w:val="20"/>
                  <w:lang w:val="en-GB"/>
                </w:rPr>
                <w:delText xml:space="preserve">number of </w:delText>
              </w:r>
              <w:r w:rsidRPr="00946185" w:rsidDel="005A0469">
                <w:rPr>
                  <w:rFonts w:eastAsia="Times New Roman"/>
                  <w:sz w:val="20"/>
                  <w:lang w:val="en-GB"/>
                </w:rPr>
                <w:delText>NWUS</w:delText>
              </w:r>
              <w:r w:rsidRPr="00946185" w:rsidDel="00CC5F0F">
                <w:rPr>
                  <w:rFonts w:eastAsia="Times New Roman"/>
                  <w:sz w:val="20"/>
                  <w:lang w:val="en-GB"/>
                </w:rPr>
                <w:delText xml:space="preserve"> subframes </w:delText>
              </w:r>
            </w:del>
            <w:r w:rsidRPr="00946185">
              <w:rPr>
                <w:rFonts w:eastAsia="Times New Roman"/>
                <w:sz w:val="20"/>
                <w:lang w:val="en-GB"/>
              </w:rPr>
              <w:t xml:space="preserve">as defined in </w:t>
            </w:r>
            <w:del w:id="14" w:author="Author">
              <w:r w:rsidRPr="00946185" w:rsidDel="006B2C83">
                <w:rPr>
                  <w:rFonts w:eastAsia="Times New Roman"/>
                  <w:sz w:val="20"/>
                  <w:lang w:val="en-GB"/>
                </w:rPr>
                <w:delText>3GPP TS 36.213 </w:delText>
              </w:r>
            </w:del>
            <w:r w:rsidRPr="00946185">
              <w:rPr>
                <w:rFonts w:eastAsia="Times New Roman"/>
                <w:sz w:val="20"/>
                <w:lang w:val="en-GB"/>
              </w:rPr>
              <w:t>[4].</w:t>
            </w:r>
          </w:p>
          <w:p w14:paraId="35C72A04" w14:textId="77777777" w:rsidR="00EC21D8" w:rsidRPr="00946185" w:rsidRDefault="00EC21D8" w:rsidP="00EC21D8">
            <w:pPr>
              <w:autoSpaceDE/>
              <w:autoSpaceDN/>
              <w:adjustRightInd/>
              <w:snapToGrid/>
              <w:spacing w:after="180"/>
              <w:jc w:val="left"/>
              <w:rPr>
                <w:rFonts w:eastAsia="Times New Roman"/>
                <w:sz w:val="20"/>
                <w:lang w:val="en-GB"/>
              </w:rPr>
            </w:pPr>
            <w:r w:rsidRPr="00946185">
              <w:rPr>
                <w:rFonts w:eastAsia="Times New Roman"/>
                <w:sz w:val="20"/>
                <w:lang w:val="en-GB"/>
              </w:rPr>
              <w:t xml:space="preserve">The scrambling sequence </w:t>
            </w:r>
            <m:oMath>
              <m:sSub>
                <m:sSubPr>
                  <m:ctrlPr>
                    <w:rPr>
                      <w:rFonts w:ascii="Cambria Math" w:eastAsia="Times New Roman" w:hAnsi="Cambria Math"/>
                      <w:i/>
                      <w:sz w:val="20"/>
                      <w:lang w:val="en-GB"/>
                    </w:rPr>
                  </m:ctrlPr>
                </m:sSubPr>
                <m:e>
                  <m:r>
                    <w:rPr>
                      <w:rFonts w:ascii="Cambria Math" w:eastAsia="Times New Roman" w:hAnsi="Cambria Math"/>
                      <w:sz w:val="20"/>
                      <w:lang w:val="en-GB"/>
                    </w:rPr>
                    <m:t>c</m:t>
                  </m:r>
                </m:e>
                <m:sub>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m:t>
                      </m:r>
                    </m:sub>
                  </m:sSub>
                  <m:r>
                    <w:rPr>
                      <w:rFonts w:ascii="Cambria Math" w:eastAsia="Times New Roman" w:hAnsi="Cambria Math"/>
                      <w:sz w:val="20"/>
                      <w:lang w:val="en-GB"/>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sub>
                  </m:sSub>
                </m:sub>
              </m:sSub>
              <m:d>
                <m:dPr>
                  <m:ctrlPr>
                    <w:rPr>
                      <w:rFonts w:ascii="Cambria Math" w:eastAsia="Times New Roman" w:hAnsi="Cambria Math"/>
                      <w:i/>
                      <w:sz w:val="20"/>
                      <w:lang w:val="en-GB"/>
                    </w:rPr>
                  </m:ctrlPr>
                </m:dPr>
                <m:e>
                  <m:r>
                    <w:rPr>
                      <w:rFonts w:ascii="Cambria Math" w:eastAsia="Times New Roman" w:hAnsi="Cambria Math"/>
                      <w:sz w:val="20"/>
                      <w:lang w:val="en-GB"/>
                    </w:rPr>
                    <m:t>i</m:t>
                  </m:r>
                </m:e>
              </m:d>
              <m:r>
                <w:rPr>
                  <w:rFonts w:ascii="Cambria Math" w:eastAsia="Times New Roman" w:hAnsi="Cambria Math"/>
                  <w:sz w:val="20"/>
                  <w:lang w:val="en-GB"/>
                </w:rPr>
                <m:t>, i=0, 1, …, 2∙132M-1</m:t>
              </m:r>
            </m:oMath>
            <w:r w:rsidRPr="00946185">
              <w:rPr>
                <w:rFonts w:eastAsia="Times New Roman"/>
                <w:sz w:val="20"/>
                <w:lang w:val="en-GB"/>
              </w:rPr>
              <w:t xml:space="preserve"> is given by clause 7.2, and shall be initialized at the start of the NWUS with</w:t>
            </w:r>
          </w:p>
          <w:p w14:paraId="34A3991F" w14:textId="77777777" w:rsidR="00EC21D8" w:rsidRPr="00946185" w:rsidRDefault="003450B9" w:rsidP="00EC21D8">
            <w:pPr>
              <w:autoSpaceDE/>
              <w:autoSpaceDN/>
              <w:adjustRightInd/>
              <w:snapToGrid/>
              <w:spacing w:after="180"/>
              <w:ind w:leftChars="150" w:left="1170" w:hanging="840"/>
              <w:jc w:val="left"/>
              <w:rPr>
                <w:rFonts w:eastAsia="Times New Roman"/>
                <w:sz w:val="20"/>
              </w:rPr>
            </w:pPr>
            <m:oMathPara>
              <m:oMath>
                <m:sSub>
                  <m:sSubPr>
                    <m:ctrlPr>
                      <w:rPr>
                        <w:rFonts w:ascii="Cambria Math" w:eastAsia="Times New Roman" w:hAnsi="Cambria Math"/>
                        <w:i/>
                        <w:iCs/>
                        <w:sz w:val="20"/>
                        <w:lang w:val="en-GB"/>
                      </w:rPr>
                    </m:ctrlPr>
                  </m:sSubPr>
                  <m:e>
                    <m:r>
                      <w:rPr>
                        <w:rFonts w:ascii="Cambria Math" w:eastAsia="Times New Roman" w:hAnsi="Cambria Math"/>
                        <w:sz w:val="20"/>
                        <w:lang w:val="en-GB"/>
                      </w:rPr>
                      <m:t>c</m:t>
                    </m:r>
                  </m:e>
                  <m:sub>
                    <m:r>
                      <m:rPr>
                        <m:nor/>
                      </m:rPr>
                      <w:rPr>
                        <w:rFonts w:ascii="Cambria Math" w:eastAsia="Times New Roman" w:hAnsi="Cambria Math"/>
                        <w:sz w:val="20"/>
                        <w:lang w:val="en-GB"/>
                      </w:rPr>
                      <m:t>init</m:t>
                    </m:r>
                    <m:r>
                      <m:rPr>
                        <m:nor/>
                      </m:rPr>
                      <w:rPr>
                        <w:rFonts w:ascii="Cambria Math" w:eastAsia="Times New Roman" w:hAnsi="Cambria Math"/>
                        <w:sz w:val="20"/>
                      </w:rPr>
                      <m:t>_</m:t>
                    </m:r>
                    <m:r>
                      <m:rPr>
                        <m:nor/>
                      </m:rPr>
                      <w:rPr>
                        <w:rFonts w:ascii="Cambria Math" w:eastAsia="Times New Roman" w:hAnsi="Cambria Math"/>
                        <w:sz w:val="20"/>
                        <w:lang w:val="en-GB"/>
                      </w:rPr>
                      <m:t>WUS</m:t>
                    </m:r>
                  </m:sub>
                </m:sSub>
                <m:r>
                  <w:rPr>
                    <w:rFonts w:ascii="Cambria Math" w:eastAsia="Times New Roman" w:hAnsi="Cambria Math"/>
                    <w:sz w:val="20"/>
                  </w:rPr>
                  <m:t>=</m:t>
                </m:r>
                <m:sSubSup>
                  <m:sSubSupPr>
                    <m:ctrlPr>
                      <w:rPr>
                        <w:rFonts w:ascii="Cambria Math" w:eastAsia="Times New Roman" w:hAnsi="Cambria Math"/>
                        <w:i/>
                        <w:iCs/>
                        <w:sz w:val="20"/>
                        <w:lang w:val="en-GB"/>
                      </w:rPr>
                    </m:ctrlPr>
                  </m:sSubSupPr>
                  <m:e>
                    <m:r>
                      <w:rPr>
                        <w:rFonts w:ascii="Cambria Math" w:eastAsia="Times New Roman" w:hAnsi="Cambria Math"/>
                        <w:sz w:val="20"/>
                      </w:rPr>
                      <m:t>(</m:t>
                    </m:r>
                    <m:r>
                      <w:rPr>
                        <w:rFonts w:ascii="Cambria Math" w:eastAsia="Times New Roman" w:hAnsi="Cambria Math"/>
                        <w:sz w:val="20"/>
                        <w:lang w:val="en-GB"/>
                      </w:rPr>
                      <m:t>N</m:t>
                    </m:r>
                  </m:e>
                  <m:sub>
                    <m:r>
                      <m:rPr>
                        <m:nor/>
                      </m:rPr>
                      <w:rPr>
                        <w:rFonts w:ascii="Cambria Math" w:eastAsia="Times New Roman" w:hAnsi="Cambria Math"/>
                        <w:sz w:val="20"/>
                        <w:lang w:val="en-GB"/>
                      </w:rPr>
                      <m:t>ID</m:t>
                    </m:r>
                  </m:sub>
                  <m:sup>
                    <m:r>
                      <m:rPr>
                        <m:nor/>
                      </m:rPr>
                      <w:rPr>
                        <w:rFonts w:ascii="Cambria Math" w:eastAsia="Times New Roman" w:hAnsi="Cambria Math"/>
                        <w:sz w:val="20"/>
                        <w:lang w:val="en-GB"/>
                      </w:rPr>
                      <m:t>Ncell</m:t>
                    </m:r>
                  </m:sup>
                </m:sSubSup>
                <m:r>
                  <w:rPr>
                    <w:rFonts w:ascii="Cambria Math" w:eastAsia="Times New Roman" w:hAnsi="Cambria Math"/>
                    <w:sz w:val="20"/>
                  </w:rPr>
                  <m:t>+1)</m:t>
                </m:r>
                <m:d>
                  <m:dPr>
                    <m:ctrlPr>
                      <w:rPr>
                        <w:rFonts w:ascii="Cambria Math" w:eastAsia="Times New Roman" w:hAnsi="Cambria Math"/>
                        <w:i/>
                        <w:iCs/>
                        <w:sz w:val="20"/>
                        <w:lang w:val="en-GB"/>
                      </w:rPr>
                    </m:ctrlPr>
                  </m:dPr>
                  <m:e>
                    <m:d>
                      <m:dPr>
                        <m:ctrlPr>
                          <w:rPr>
                            <w:rFonts w:ascii="Cambria Math" w:eastAsia="Times New Roman" w:hAnsi="Cambria Math"/>
                            <w:i/>
                            <w:iCs/>
                            <w:sz w:val="20"/>
                            <w:lang w:val="en-GB"/>
                          </w:rPr>
                        </m:ctrlPr>
                      </m:dPr>
                      <m:e>
                        <m:sSub>
                          <m:sSubPr>
                            <m:ctrlPr>
                              <w:rPr>
                                <w:rFonts w:ascii="Cambria Math" w:eastAsia="Times New Roman" w:hAnsi="Cambria Math"/>
                                <w:i/>
                                <w:iCs/>
                                <w:sz w:val="20"/>
                                <w:lang w:val="en-GB"/>
                              </w:rPr>
                            </m:ctrlPr>
                          </m:sSubPr>
                          <m:e>
                            <m:r>
                              <w:rPr>
                                <w:rFonts w:ascii="Cambria Math" w:eastAsia="Times New Roman" w:hAnsi="Cambria Math"/>
                                <w:sz w:val="20"/>
                              </w:rPr>
                              <m:t>10</m:t>
                            </m:r>
                            <m:r>
                              <w:rPr>
                                <w:rFonts w:ascii="Cambria Math" w:eastAsia="Times New Roman" w:hAnsi="Cambria Math"/>
                                <w:sz w:val="20"/>
                                <w:lang w:val="en-GB"/>
                              </w:rPr>
                              <m:t>n</m:t>
                            </m:r>
                          </m:e>
                          <m:sub>
                            <m:r>
                              <m:rPr>
                                <m:nor/>
                              </m:rPr>
                              <w:rPr>
                                <w:rFonts w:ascii="Cambria Math" w:eastAsia="Times New Roman" w:hAnsi="Cambria Math"/>
                                <w:sz w:val="20"/>
                                <w:lang w:val="en-GB"/>
                              </w:rPr>
                              <m:t>f</m:t>
                            </m:r>
                            <m:r>
                              <m:rPr>
                                <m:nor/>
                              </m:rPr>
                              <w:rPr>
                                <w:rFonts w:ascii="Cambria Math" w:eastAsia="Times New Roman" w:hAnsi="Cambria Math"/>
                                <w:sz w:val="20"/>
                              </w:rPr>
                              <m:t>_</m:t>
                            </m:r>
                            <m:r>
                              <m:rPr>
                                <m:nor/>
                              </m:rPr>
                              <w:rPr>
                                <w:rFonts w:ascii="Cambria Math" w:eastAsia="Times New Roman" w:hAnsi="Cambria Math"/>
                                <w:sz w:val="20"/>
                                <w:lang w:val="en-GB"/>
                              </w:rPr>
                              <m:t>start</m:t>
                            </m:r>
                            <m:r>
                              <m:rPr>
                                <m:nor/>
                              </m:rPr>
                              <w:rPr>
                                <w:rFonts w:ascii="Cambria Math" w:eastAsia="Times New Roman" w:hAnsi="Cambria Math"/>
                                <w:sz w:val="20"/>
                              </w:rPr>
                              <m:t>_</m:t>
                            </m:r>
                            <m:r>
                              <m:rPr>
                                <m:nor/>
                              </m:rPr>
                              <w:rPr>
                                <w:rFonts w:ascii="Cambria Math" w:eastAsia="Times New Roman" w:hAnsi="Cambria Math"/>
                                <w:sz w:val="20"/>
                                <w:lang w:val="en-GB"/>
                              </w:rPr>
                              <m:t>PO</m:t>
                            </m:r>
                          </m:sub>
                        </m:sSub>
                        <m:r>
                          <w:rPr>
                            <w:rFonts w:ascii="Cambria Math" w:eastAsia="Times New Roman" w:hAnsi="Cambria Math"/>
                            <w:sz w:val="20"/>
                          </w:rPr>
                          <m:t>+</m:t>
                        </m:r>
                        <m:d>
                          <m:dPr>
                            <m:begChr m:val="⌊"/>
                            <m:endChr m:val="⌋"/>
                            <m:ctrlPr>
                              <w:rPr>
                                <w:rFonts w:ascii="Cambria Math" w:eastAsia="Times New Roman" w:hAnsi="Cambria Math"/>
                                <w:bCs/>
                                <w:i/>
                                <w:iCs/>
                                <w:sz w:val="20"/>
                                <w:lang w:val="en-GB"/>
                              </w:rPr>
                            </m:ctrlPr>
                          </m:dPr>
                          <m:e>
                            <m:f>
                              <m:fPr>
                                <m:ctrlPr>
                                  <w:rPr>
                                    <w:rFonts w:ascii="Cambria Math" w:eastAsia="Times New Roman" w:hAnsi="Cambria Math"/>
                                    <w:bCs/>
                                    <w:i/>
                                    <w:iCs/>
                                    <w:sz w:val="20"/>
                                    <w:lang w:val="en-GB"/>
                                  </w:rPr>
                                </m:ctrlPr>
                              </m:fPr>
                              <m:num>
                                <m:sSub>
                                  <m:sSubPr>
                                    <m:ctrlPr>
                                      <w:rPr>
                                        <w:rFonts w:ascii="Cambria Math" w:eastAsia="Times New Roman" w:hAnsi="Cambria Math"/>
                                        <w:bCs/>
                                        <w:i/>
                                        <w:iCs/>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m:t>
                                    </m:r>
                                    <m:r>
                                      <m:rPr>
                                        <m:nor/>
                                      </m:rPr>
                                      <w:rPr>
                                        <w:rFonts w:ascii="Cambria Math" w:eastAsia="Times New Roman" w:hAnsi="Cambria Math"/>
                                        <w:sz w:val="20"/>
                                      </w:rPr>
                                      <m:t>_</m:t>
                                    </m:r>
                                    <m:r>
                                      <m:rPr>
                                        <m:nor/>
                                      </m:rPr>
                                      <w:rPr>
                                        <w:rFonts w:ascii="Cambria Math" w:eastAsia="Times New Roman" w:hAnsi="Cambria Math"/>
                                        <w:sz w:val="20"/>
                                        <w:lang w:val="en-GB"/>
                                      </w:rPr>
                                      <m:t>start</m:t>
                                    </m:r>
                                    <m:r>
                                      <m:rPr>
                                        <m:nor/>
                                      </m:rPr>
                                      <w:rPr>
                                        <w:rFonts w:ascii="Cambria Math" w:eastAsia="Times New Roman" w:hAnsi="Cambria Math"/>
                                        <w:sz w:val="20"/>
                                      </w:rPr>
                                      <m:t>_</m:t>
                                    </m:r>
                                    <m:r>
                                      <m:rPr>
                                        <m:nor/>
                                      </m:rPr>
                                      <w:rPr>
                                        <w:rFonts w:ascii="Cambria Math" w:eastAsia="Times New Roman" w:hAnsi="Cambria Math"/>
                                        <w:sz w:val="20"/>
                                        <w:lang w:val="en-GB"/>
                                      </w:rPr>
                                      <m:t>PO</m:t>
                                    </m:r>
                                  </m:sub>
                                </m:sSub>
                              </m:num>
                              <m:den>
                                <m:r>
                                  <w:rPr>
                                    <w:rFonts w:ascii="Cambria Math" w:eastAsia="Times New Roman" w:hAnsi="Cambria Math"/>
                                    <w:sz w:val="20"/>
                                  </w:rPr>
                                  <m:t>2</m:t>
                                </m:r>
                              </m:den>
                            </m:f>
                          </m:e>
                        </m:d>
                      </m:e>
                    </m:d>
                    <m:r>
                      <m:rPr>
                        <m:nor/>
                      </m:rPr>
                      <w:rPr>
                        <w:rFonts w:ascii="Cambria Math" w:eastAsia="Times New Roman" w:hAnsi="Cambria Math"/>
                        <w:sz w:val="20"/>
                      </w:rPr>
                      <m:t xml:space="preserve">mod </m:t>
                    </m:r>
                    <m:r>
                      <w:rPr>
                        <w:rFonts w:ascii="Cambria Math" w:eastAsia="Times New Roman" w:hAnsi="Cambria Math"/>
                        <w:sz w:val="20"/>
                      </w:rPr>
                      <m:t>2048+1</m:t>
                    </m:r>
                  </m:e>
                </m:d>
                <m:sSup>
                  <m:sSupPr>
                    <m:ctrlPr>
                      <w:rPr>
                        <w:rFonts w:ascii="Cambria Math" w:eastAsia="Times New Roman" w:hAnsi="Cambria Math"/>
                        <w:i/>
                        <w:iCs/>
                        <w:sz w:val="20"/>
                        <w:lang w:val="en-GB"/>
                      </w:rPr>
                    </m:ctrlPr>
                  </m:sSupPr>
                  <m:e>
                    <m:r>
                      <w:rPr>
                        <w:rFonts w:ascii="Cambria Math" w:eastAsia="Times New Roman" w:hAnsi="Cambria Math"/>
                        <w:sz w:val="20"/>
                      </w:rPr>
                      <m:t>2</m:t>
                    </m:r>
                  </m:e>
                  <m:sup>
                    <m:r>
                      <w:rPr>
                        <w:rFonts w:ascii="Cambria Math" w:eastAsia="Times New Roman" w:hAnsi="Cambria Math"/>
                        <w:sz w:val="20"/>
                      </w:rPr>
                      <m:t>9</m:t>
                    </m:r>
                  </m:sup>
                </m:sSup>
                <m:r>
                  <w:rPr>
                    <w:rFonts w:ascii="Cambria Math" w:eastAsia="Times New Roman" w:hAnsi="Cambria Math"/>
                    <w:sz w:val="20"/>
                  </w:rPr>
                  <m:t>+</m:t>
                </m:r>
                <m:sSubSup>
                  <m:sSubSupPr>
                    <m:ctrlPr>
                      <w:rPr>
                        <w:rFonts w:ascii="Cambria Math" w:eastAsia="Times New Roman" w:hAnsi="Cambria Math"/>
                        <w:i/>
                        <w:iCs/>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ID</m:t>
                    </m:r>
                  </m:sub>
                  <m:sup>
                    <m:r>
                      <m:rPr>
                        <m:nor/>
                      </m:rPr>
                      <w:rPr>
                        <w:rFonts w:ascii="Cambria Math" w:eastAsia="Times New Roman" w:hAnsi="Cambria Math"/>
                        <w:sz w:val="20"/>
                        <w:lang w:val="en-GB"/>
                      </w:rPr>
                      <m:t>Ncell</m:t>
                    </m:r>
                  </m:sup>
                </m:sSubSup>
              </m:oMath>
            </m:oMathPara>
          </w:p>
          <w:p w14:paraId="0336008C" w14:textId="77777777" w:rsidR="00EC21D8" w:rsidRPr="00946185" w:rsidRDefault="00EC21D8" w:rsidP="00EC21D8">
            <w:pPr>
              <w:autoSpaceDE/>
              <w:autoSpaceDN/>
              <w:adjustRightInd/>
              <w:snapToGrid/>
              <w:spacing w:after="180"/>
              <w:jc w:val="left"/>
              <w:rPr>
                <w:rFonts w:eastAsia="Times New Roman"/>
                <w:sz w:val="20"/>
              </w:rPr>
            </w:pPr>
            <w:r w:rsidRPr="00946185">
              <w:rPr>
                <w:rFonts w:eastAsia="Times New Roman"/>
                <w:sz w:val="20"/>
                <w:lang w:val="en-GB"/>
              </w:rPr>
              <w:lastRenderedPageBreak/>
              <w:t xml:space="preserve">where </w:t>
            </w:r>
            <m:oMath>
              <m:sSub>
                <m:sSubPr>
                  <m:ctrlPr>
                    <w:rPr>
                      <w:rFonts w:ascii="Cambria Math" w:eastAsia="Times New Roman" w:hAnsi="Cambria Math"/>
                      <w:i/>
                      <w:iCs/>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f_start_PO</m:t>
                  </m:r>
                </m:sub>
              </m:sSub>
            </m:oMath>
            <w:r w:rsidRPr="00946185">
              <w:rPr>
                <w:rFonts w:eastAsia="Times New Roman"/>
                <w:iCs/>
                <w:sz w:val="20"/>
                <w:lang w:val="en-GB"/>
              </w:rPr>
              <w:t xml:space="preserve"> is the first frame of the first PO to which the NWUS is associated, and </w:t>
            </w:r>
            <m:oMath>
              <m:sSub>
                <m:sSubPr>
                  <m:ctrlPr>
                    <w:rPr>
                      <w:rFonts w:ascii="Cambria Math" w:eastAsia="Times New Roman" w:hAnsi="Cambria Math"/>
                      <w:bCs/>
                      <w:i/>
                      <w:iCs/>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s_start_PO</m:t>
                  </m:r>
                </m:sub>
              </m:sSub>
            </m:oMath>
            <w:r w:rsidRPr="00946185">
              <w:rPr>
                <w:rFonts w:eastAsia="Times New Roman"/>
                <w:sz w:val="20"/>
                <w:lang w:val="en-GB"/>
              </w:rPr>
              <w:t xml:space="preserve"> is the first slot of the first PO to which the NWUS is associated.</w:t>
            </w:r>
          </w:p>
          <w:p w14:paraId="49BFBCDF" w14:textId="77777777" w:rsidR="00EC21D8" w:rsidRPr="00946185" w:rsidRDefault="00EC21D8" w:rsidP="00EC21D8">
            <w:pPr>
              <w:keepNext/>
              <w:keepLines/>
              <w:autoSpaceDE/>
              <w:autoSpaceDN/>
              <w:adjustRightInd/>
              <w:snapToGrid/>
              <w:spacing w:before="120" w:after="180"/>
              <w:ind w:left="1418" w:hanging="1418"/>
              <w:jc w:val="left"/>
              <w:outlineLvl w:val="3"/>
              <w:rPr>
                <w:rFonts w:ascii="Arial" w:eastAsia="Times New Roman" w:hAnsi="Arial"/>
                <w:sz w:val="24"/>
                <w:lang w:val="en-GB"/>
              </w:rPr>
            </w:pPr>
            <w:r w:rsidRPr="00946185">
              <w:rPr>
                <w:rFonts w:ascii="Arial" w:eastAsia="Times New Roman" w:hAnsi="Arial"/>
                <w:sz w:val="24"/>
                <w:lang w:val="en-GB"/>
              </w:rPr>
              <w:t>10.2.6B.2</w:t>
            </w:r>
            <w:r w:rsidRPr="00946185">
              <w:rPr>
                <w:rFonts w:ascii="Arial" w:eastAsia="Times New Roman" w:hAnsi="Arial"/>
                <w:sz w:val="24"/>
                <w:lang w:val="en-GB"/>
              </w:rPr>
              <w:tab/>
              <w:t>Mapping to resource elements</w:t>
            </w:r>
          </w:p>
          <w:p w14:paraId="5BBD91D3" w14:textId="77777777" w:rsidR="00EC21D8" w:rsidRPr="00946185" w:rsidRDefault="00EC21D8" w:rsidP="00EC21D8">
            <w:pPr>
              <w:autoSpaceDE/>
              <w:autoSpaceDN/>
              <w:adjustRightInd/>
              <w:snapToGrid/>
              <w:spacing w:after="180"/>
              <w:jc w:val="left"/>
              <w:rPr>
                <w:rFonts w:eastAsia="MS Mincho" w:cs="Arial"/>
                <w:sz w:val="20"/>
                <w:lang w:val="en-GB" w:eastAsia="ja-JP"/>
              </w:rPr>
            </w:pPr>
            <w:r w:rsidRPr="00946185">
              <w:rPr>
                <w:rFonts w:eastAsia="Times New Roman"/>
                <w:sz w:val="20"/>
                <w:lang w:val="en-GB"/>
              </w:rPr>
              <w:t xml:space="preserve">The same antenna port shall be used for all symbols of the NWUS within a subframe. The UE shall not assume that the NWUS is transmitted on the same antenna port as any of the downlink reference signals or synchronization signals. </w:t>
            </w:r>
            <w:r w:rsidRPr="00946185">
              <w:rPr>
                <w:rFonts w:eastAsia="MS Mincho" w:cs="Arial"/>
                <w:sz w:val="20"/>
                <w:lang w:val="en-GB" w:eastAsia="ja-JP"/>
              </w:rPr>
              <w:t>If only one NRS port is configured by the eNB, the UE may assume the transmission of all NWUS subframes is using the same antenna port; otherwise, the UE can assume the transmission of NWUS in at least one subframe is using the same antenna port.</w:t>
            </w:r>
          </w:p>
          <w:p w14:paraId="12904231" w14:textId="77777777" w:rsidR="00EC21D8" w:rsidRPr="00946185" w:rsidDel="00C035CC" w:rsidRDefault="00EC21D8" w:rsidP="00EC21D8">
            <w:pPr>
              <w:autoSpaceDE/>
              <w:autoSpaceDN/>
              <w:adjustRightInd/>
              <w:snapToGrid/>
              <w:spacing w:after="180"/>
              <w:jc w:val="left"/>
              <w:rPr>
                <w:del w:id="15" w:author="Author"/>
                <w:rFonts w:eastAsia="Times New Roman"/>
                <w:sz w:val="20"/>
              </w:rPr>
            </w:pPr>
            <w:del w:id="16" w:author="Author">
              <w:r w:rsidRPr="00946185" w:rsidDel="008158F6">
                <w:rPr>
                  <w:rFonts w:eastAsia="Times New Roman"/>
                  <w:sz w:val="20"/>
                </w:rPr>
                <w:delText>The UE shall not expect NWUS to be transmitted in subframes carrying system information blocks. Non-NB-IoT DL subframes, except for SIB1-NB subframes, are not counted when determining the maximum or actual NWUS transmission duration.</w:delText>
              </w:r>
            </w:del>
          </w:p>
          <w:p w14:paraId="434812EA" w14:textId="77777777" w:rsidR="00EC21D8" w:rsidRPr="00946185" w:rsidRDefault="00EC21D8" w:rsidP="00EC21D8">
            <w:pPr>
              <w:autoSpaceDE/>
              <w:autoSpaceDN/>
              <w:adjustRightInd/>
              <w:snapToGrid/>
              <w:spacing w:after="180"/>
              <w:jc w:val="left"/>
              <w:rPr>
                <w:ins w:id="17" w:author="Author"/>
                <w:rFonts w:eastAsia="Times New Roman"/>
                <w:sz w:val="20"/>
              </w:rPr>
            </w:pPr>
            <w:ins w:id="18" w:author="Author">
              <w:r w:rsidRPr="00946185">
                <w:rPr>
                  <w:rFonts w:eastAsia="Times New Roman"/>
                  <w:sz w:val="20"/>
                </w:rPr>
                <w:t xml:space="preserve">The NWUS sequence is mapped to the set of subframes in the actual NWUS duration as defined in [4], where in a subframe #4 in which </w:t>
              </w:r>
              <w:r w:rsidRPr="00946185">
                <w:rPr>
                  <w:rFonts w:eastAsia="Times New Roman"/>
                  <w:i/>
                  <w:sz w:val="20"/>
                </w:rPr>
                <w:t>SystemInformationBlockType1-NB</w:t>
              </w:r>
              <w:r w:rsidRPr="00946185">
                <w:rPr>
                  <w:rFonts w:eastAsia="Times New Roman"/>
                  <w:sz w:val="20"/>
                </w:rPr>
                <w:t xml:space="preserve"> is transmitted or a subframe in which an SI message is transmitted, the subframe is counted in the NWUS mapping but not used for transmission of NWUS.</w:t>
              </w:r>
            </w:ins>
          </w:p>
          <w:p w14:paraId="3F0A6EEE" w14:textId="77777777" w:rsidR="00EC21D8" w:rsidRPr="00946185" w:rsidRDefault="00EC21D8" w:rsidP="00EC21D8">
            <w:pPr>
              <w:autoSpaceDE/>
              <w:autoSpaceDN/>
              <w:adjustRightInd/>
              <w:snapToGrid/>
              <w:spacing w:after="180"/>
              <w:jc w:val="left"/>
              <w:rPr>
                <w:rFonts w:eastAsia="Times New Roman"/>
                <w:sz w:val="20"/>
                <w:lang w:val="en-GB"/>
              </w:rPr>
            </w:pPr>
            <w:r w:rsidRPr="00946185">
              <w:rPr>
                <w:rFonts w:eastAsia="Times New Roman"/>
                <w:sz w:val="20"/>
                <w:lang w:val="en-GB"/>
              </w:rPr>
              <w:t xml:space="preserve">On an NB-IoT carrier for which a UE receives higher-layer parameter </w:t>
            </w:r>
            <w:r w:rsidRPr="00946185">
              <w:rPr>
                <w:rFonts w:eastAsia="Times New Roman"/>
                <w:i/>
                <w:sz w:val="20"/>
                <w:lang w:val="en-GB"/>
              </w:rPr>
              <w:t>operationModeInfo</w:t>
            </w:r>
            <w:r w:rsidRPr="00946185">
              <w:rPr>
                <w:rFonts w:eastAsia="Times New Roman"/>
                <w:sz w:val="20"/>
                <w:lang w:val="en-GB"/>
              </w:rPr>
              <w:t xml:space="preserve"> indicating </w:t>
            </w:r>
            <w:r w:rsidRPr="00946185">
              <w:rPr>
                <w:rFonts w:eastAsia="Times New Roman"/>
                <w:i/>
                <w:sz w:val="20"/>
                <w:lang w:val="en-GB"/>
              </w:rPr>
              <w:t>inband-SamePCI</w:t>
            </w:r>
            <w:r w:rsidRPr="00946185">
              <w:rPr>
                <w:rFonts w:eastAsia="Times New Roman"/>
                <w:sz w:val="20"/>
                <w:lang w:val="en-GB"/>
              </w:rPr>
              <w:t xml:space="preserve">, </w:t>
            </w:r>
            <w:r w:rsidRPr="00946185">
              <w:rPr>
                <w:rFonts w:eastAsia="Times New Roman"/>
                <w:i/>
                <w:sz w:val="20"/>
                <w:lang w:val="en-GB"/>
              </w:rPr>
              <w:t xml:space="preserve">inband-DifferentPCI, guardband </w:t>
            </w:r>
            <w:r w:rsidRPr="00946185">
              <w:rPr>
                <w:rFonts w:eastAsia="Times New Roman"/>
                <w:sz w:val="20"/>
                <w:lang w:val="en-GB"/>
              </w:rPr>
              <w:t xml:space="preserve">or </w:t>
            </w:r>
            <w:r w:rsidRPr="00946185">
              <w:rPr>
                <w:rFonts w:eastAsia="Times New Roman"/>
                <w:i/>
                <w:sz w:val="20"/>
                <w:lang w:val="en-GB"/>
              </w:rPr>
              <w:t>standalone</w:t>
            </w:r>
            <w:r w:rsidRPr="00946185">
              <w:rPr>
                <w:rFonts w:eastAsia="Times New Roman"/>
                <w:sz w:val="20"/>
                <w:lang w:val="en-GB"/>
              </w:rPr>
              <w:t xml:space="preserve"> or on an NB-IoT carrier for which </w:t>
            </w:r>
            <w:r w:rsidRPr="00946185">
              <w:rPr>
                <w:rFonts w:eastAsia="Times New Roman"/>
                <w:i/>
                <w:sz w:val="20"/>
                <w:lang w:val="en-GB"/>
              </w:rPr>
              <w:t>DL-CarrierConfigCommon-NB</w:t>
            </w:r>
            <w:r w:rsidRPr="00946185">
              <w:rPr>
                <w:rFonts w:eastAsia="Times New Roman"/>
                <w:sz w:val="20"/>
                <w:lang w:val="en-GB"/>
              </w:rPr>
              <w:t xml:space="preserve"> is present, the NWUS sequence </w:t>
            </w:r>
            <m:oMath>
              <m:r>
                <w:rPr>
                  <w:rFonts w:ascii="Cambria Math" w:eastAsia="Times New Roman" w:hAnsi="Cambria Math"/>
                  <w:sz w:val="20"/>
                  <w:lang w:val="en-GB"/>
                </w:rPr>
                <m:t>w</m:t>
              </m:r>
              <m:d>
                <m:dPr>
                  <m:ctrlPr>
                    <w:rPr>
                      <w:rFonts w:ascii="Cambria Math" w:eastAsia="Times New Roman" w:hAnsi="Cambria Math"/>
                      <w:i/>
                      <w:sz w:val="20"/>
                      <w:lang w:val="en-GB"/>
                    </w:rPr>
                  </m:ctrlPr>
                </m:dPr>
                <m:e>
                  <m:r>
                    <w:rPr>
                      <w:rFonts w:ascii="Cambria Math" w:eastAsia="Times New Roman" w:hAnsi="Cambria Math"/>
                      <w:sz w:val="20"/>
                      <w:lang w:val="en-GB"/>
                    </w:rPr>
                    <m:t>m</m:t>
                  </m:r>
                </m:e>
              </m:d>
            </m:oMath>
            <w:r w:rsidRPr="00946185">
              <w:rPr>
                <w:rFonts w:eastAsia="Times New Roman"/>
                <w:sz w:val="20"/>
                <w:lang w:val="en-GB"/>
              </w:rPr>
              <w:t xml:space="preserve"> shall be mapped to resource elements </w:t>
            </w:r>
            <m:oMath>
              <m:r>
                <w:rPr>
                  <w:rFonts w:ascii="Cambria Math" w:eastAsia="Times New Roman" w:hAnsi="Cambria Math"/>
                  <w:sz w:val="20"/>
                  <w:lang w:val="en-GB"/>
                </w:rPr>
                <m:t>(k,l)</m:t>
              </m:r>
            </m:oMath>
            <w:r w:rsidRPr="00946185">
              <w:rPr>
                <w:rFonts w:eastAsia="Times New Roman"/>
                <w:sz w:val="20"/>
                <w:lang w:val="en-GB"/>
              </w:rPr>
              <w:t xml:space="preserve"> in sequence, starting with </w:t>
            </w:r>
            <m:oMath>
              <m:r>
                <w:rPr>
                  <w:rFonts w:ascii="Cambria Math" w:eastAsia="Times New Roman" w:hAnsi="Cambria Math"/>
                  <w:sz w:val="20"/>
                  <w:lang w:val="en-GB"/>
                </w:rPr>
                <m:t>w(0)</m:t>
              </m:r>
            </m:oMath>
            <w:r w:rsidRPr="00946185">
              <w:rPr>
                <w:rFonts w:eastAsia="Times New Roman"/>
                <w:sz w:val="20"/>
                <w:lang w:val="en-GB"/>
              </w:rPr>
              <w:t xml:space="preserve"> in increasing order of first the index </w:t>
            </w:r>
            <m:oMath>
              <m:r>
                <w:rPr>
                  <w:rFonts w:ascii="Cambria Math" w:eastAsia="Times New Roman" w:hAnsi="Cambria Math"/>
                  <w:sz w:val="20"/>
                  <w:lang w:val="en-GB"/>
                </w:rPr>
                <m:t>k=0,1,…,</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sc</m:t>
                  </m:r>
                </m:sub>
                <m:sup>
                  <m:r>
                    <w:rPr>
                      <w:rFonts w:ascii="Cambria Math" w:eastAsia="Times New Roman" w:hAnsi="Cambria Math"/>
                      <w:sz w:val="20"/>
                      <w:lang w:val="en-GB"/>
                    </w:rPr>
                    <m:t>RB</m:t>
                  </m:r>
                </m:sup>
              </m:sSubSup>
              <m:r>
                <w:rPr>
                  <w:rFonts w:ascii="Cambria Math" w:eastAsia="Times New Roman" w:hAnsi="Cambria Math"/>
                  <w:sz w:val="20"/>
                  <w:lang w:val="en-GB"/>
                </w:rPr>
                <m:t xml:space="preserve">-1, </m:t>
              </m:r>
            </m:oMath>
            <w:r w:rsidRPr="00946185">
              <w:rPr>
                <w:rFonts w:eastAsia="Times New Roman"/>
                <w:sz w:val="20"/>
                <w:lang w:val="en-GB"/>
              </w:rPr>
              <w:t xml:space="preserve"> </w:t>
            </w:r>
            <w:r w:rsidRPr="00946185">
              <w:rPr>
                <w:rFonts w:eastAsia="Batang" w:hint="eastAsia"/>
                <w:sz w:val="20"/>
                <w:lang w:val="en-GB" w:eastAsia="ko-KR"/>
              </w:rPr>
              <w:t>over the</w:t>
            </w:r>
            <w:r w:rsidRPr="00946185">
              <w:rPr>
                <w:rFonts w:eastAsia="Batang"/>
                <w:sz w:val="20"/>
                <w:lang w:val="en-GB" w:eastAsia="ko-KR"/>
              </w:rPr>
              <w:t xml:space="preserve"> 12</w:t>
            </w:r>
            <w:r w:rsidRPr="00946185">
              <w:rPr>
                <w:rFonts w:eastAsia="Batang" w:hint="eastAsia"/>
                <w:sz w:val="20"/>
                <w:lang w:val="en-GB" w:eastAsia="ko-KR"/>
              </w:rPr>
              <w:t xml:space="preserve"> assigned </w:t>
            </w:r>
            <w:r w:rsidRPr="00946185">
              <w:rPr>
                <w:rFonts w:eastAsia="Batang"/>
                <w:sz w:val="20"/>
                <w:lang w:val="en-GB" w:eastAsia="ko-KR"/>
              </w:rPr>
              <w:t xml:space="preserve">subcarriers </w:t>
            </w:r>
            <w:r w:rsidRPr="00946185">
              <w:rPr>
                <w:rFonts w:eastAsia="Times New Roman"/>
                <w:sz w:val="20"/>
                <w:lang w:val="en-GB"/>
              </w:rPr>
              <w:t xml:space="preserve">and then the index </w:t>
            </w:r>
            <m:oMath>
              <m:r>
                <w:rPr>
                  <w:rFonts w:ascii="Cambria Math" w:eastAsia="Times New Roman" w:hAnsi="Cambria Math"/>
                  <w:sz w:val="20"/>
                  <w:lang w:val="en-GB"/>
                </w:rPr>
                <m:t>l=3, 4, …, 2</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symb</m:t>
                  </m:r>
                </m:sub>
                <m:sup>
                  <m:r>
                    <m:rPr>
                      <m:nor/>
                    </m:rPr>
                    <w:rPr>
                      <w:rFonts w:ascii="Cambria Math" w:eastAsia="Times New Roman" w:hAnsi="Cambria Math"/>
                      <w:sz w:val="20"/>
                      <w:lang w:val="en-GB"/>
                    </w:rPr>
                    <m:t>DL</m:t>
                  </m:r>
                </m:sup>
              </m:sSubSup>
              <m:r>
                <w:rPr>
                  <w:rFonts w:ascii="Cambria Math" w:eastAsia="Times New Roman" w:hAnsi="Cambria Math"/>
                  <w:sz w:val="20"/>
                  <w:lang w:val="en-GB"/>
                </w:rPr>
                <m:t>-1</m:t>
              </m:r>
            </m:oMath>
            <w:r w:rsidRPr="00946185">
              <w:rPr>
                <w:rFonts w:eastAsia="Times New Roman"/>
                <w:sz w:val="20"/>
                <w:lang w:val="en-GB"/>
              </w:rPr>
              <w:t xml:space="preserve"> in each subframe in which NWUS is transmitted.</w:t>
            </w:r>
          </w:p>
          <w:p w14:paraId="0E4E64B9" w14:textId="4E9C463D"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292152FE" w14:textId="6664DF20" w:rsidR="00EC21D8" w:rsidRDefault="00EC21D8" w:rsidP="00EC21D8">
            <w:pPr>
              <w:spacing w:after="0"/>
              <w:jc w:val="left"/>
              <w:rPr>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5C6F4632" w14:textId="77777777" w:rsidR="009A1C99" w:rsidRDefault="009A1C99" w:rsidP="009A1C99">
      <w:pPr>
        <w:rPr>
          <w:ins w:id="19" w:author="Author"/>
          <w:lang w:eastAsia="zh-CN"/>
        </w:rPr>
      </w:pPr>
    </w:p>
    <w:p w14:paraId="3A803B29" w14:textId="693472DF" w:rsidR="00946185" w:rsidRDefault="00946185" w:rsidP="00946185">
      <w:pPr>
        <w:pStyle w:val="Heading1"/>
        <w:numPr>
          <w:ilvl w:val="0"/>
          <w:numId w:val="0"/>
        </w:numPr>
        <w:spacing w:before="240"/>
        <w:ind w:left="431" w:hanging="431"/>
      </w:pPr>
      <w:r>
        <w:t>TP for NWUS in TS 36.213</w:t>
      </w:r>
    </w:p>
    <w:tbl>
      <w:tblPr>
        <w:tblStyle w:val="TableGrid"/>
        <w:tblW w:w="0" w:type="auto"/>
        <w:tblLook w:val="04A0" w:firstRow="1" w:lastRow="0" w:firstColumn="1" w:lastColumn="0" w:noHBand="0" w:noVBand="1"/>
      </w:tblPr>
      <w:tblGrid>
        <w:gridCol w:w="9307"/>
      </w:tblGrid>
      <w:tr w:rsidR="00EC21D8" w14:paraId="6106FBF1" w14:textId="77777777" w:rsidTr="00EC21D8">
        <w:tc>
          <w:tcPr>
            <w:tcW w:w="9307" w:type="dxa"/>
          </w:tcPr>
          <w:p w14:paraId="63FC2ABC" w14:textId="6A00BD34" w:rsidR="00EC21D8" w:rsidRDefault="00EC21D8" w:rsidP="00EC21D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5C00547F" w14:textId="58B91695"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13B6830D" w14:textId="77777777" w:rsidR="00EC21D8" w:rsidRPr="00946185" w:rsidRDefault="00EC21D8" w:rsidP="00EC21D8">
            <w:pPr>
              <w:keepNext/>
              <w:keepLines/>
              <w:pBdr>
                <w:top w:val="single" w:sz="12" w:space="3" w:color="auto"/>
              </w:pBdr>
              <w:overflowPunct w:val="0"/>
              <w:snapToGrid/>
              <w:spacing w:before="240" w:after="180"/>
              <w:ind w:left="1134" w:hanging="1134"/>
              <w:jc w:val="left"/>
              <w:textAlignment w:val="baseline"/>
              <w:outlineLvl w:val="0"/>
              <w:rPr>
                <w:rFonts w:ascii="Arial" w:eastAsia="Times New Roman" w:hAnsi="Arial"/>
                <w:sz w:val="36"/>
                <w:lang w:val="en-GB" w:eastAsia="en-GB"/>
              </w:rPr>
            </w:pPr>
            <w:r w:rsidRPr="00946185">
              <w:rPr>
                <w:rFonts w:ascii="Arial" w:eastAsia="Times New Roman" w:hAnsi="Arial"/>
                <w:sz w:val="36"/>
                <w:lang w:val="en-GB" w:eastAsia="en-GB"/>
              </w:rPr>
              <w:t>2</w:t>
            </w:r>
            <w:r w:rsidRPr="00946185">
              <w:rPr>
                <w:rFonts w:ascii="Arial" w:eastAsia="Times New Roman" w:hAnsi="Arial"/>
                <w:sz w:val="36"/>
                <w:lang w:val="en-GB" w:eastAsia="en-GB"/>
              </w:rPr>
              <w:tab/>
              <w:t>References</w:t>
            </w:r>
          </w:p>
          <w:p w14:paraId="5BCE4750" w14:textId="77777777" w:rsidR="00EC21D8" w:rsidRDefault="00EC21D8" w:rsidP="00EC21D8">
            <w:pPr>
              <w:overflowPunct w:val="0"/>
              <w:snapToGrid/>
              <w:spacing w:after="180"/>
              <w:jc w:val="left"/>
              <w:textAlignment w:val="baseline"/>
              <w:rPr>
                <w:rFonts w:eastAsia="Times New Roman"/>
                <w:sz w:val="20"/>
                <w:lang w:val="en-GB" w:eastAsia="en-GB"/>
              </w:rPr>
            </w:pPr>
            <w:r w:rsidRPr="00946185">
              <w:rPr>
                <w:rFonts w:eastAsia="Times New Roman"/>
                <w:sz w:val="20"/>
                <w:lang w:val="en-GB" w:eastAsia="en-GB"/>
              </w:rPr>
              <w:t>The following documents contain provisions which, through reference in this text, constitute provisions of the present document.</w:t>
            </w:r>
          </w:p>
          <w:p w14:paraId="1392ADBE" w14:textId="77777777" w:rsidR="00EC21D8" w:rsidRPr="00946185" w:rsidRDefault="00EC21D8" w:rsidP="00EC21D8">
            <w:pPr>
              <w:overflowPunct w:val="0"/>
              <w:snapToGrid/>
              <w:spacing w:after="180"/>
              <w:jc w:val="center"/>
              <w:textAlignment w:val="baseline"/>
              <w:rPr>
                <w:rFonts w:eastAsia="Times New Roman"/>
                <w:b/>
                <w:color w:val="FF0000"/>
                <w:sz w:val="24"/>
                <w:lang w:val="en-GB"/>
              </w:rPr>
            </w:pPr>
            <w:r w:rsidRPr="00F32EB8">
              <w:rPr>
                <w:rFonts w:eastAsia="Times New Roman"/>
                <w:b/>
                <w:color w:val="FF0000"/>
                <w:sz w:val="24"/>
                <w:lang w:val="en-GB"/>
              </w:rPr>
              <w:t>&lt;Unchanged parts omitted&gt;</w:t>
            </w:r>
          </w:p>
          <w:p w14:paraId="7D201827" w14:textId="77777777" w:rsidR="00EC21D8" w:rsidRPr="00946185" w:rsidRDefault="00EC21D8" w:rsidP="00EC21D8">
            <w:pPr>
              <w:keepLines/>
              <w:overflowPunct w:val="0"/>
              <w:snapToGrid/>
              <w:spacing w:after="180"/>
              <w:ind w:left="1702" w:hanging="1418"/>
              <w:jc w:val="left"/>
              <w:textAlignment w:val="baseline"/>
              <w:rPr>
                <w:rFonts w:eastAsia="Times New Roman"/>
                <w:sz w:val="20"/>
                <w:lang w:val="en-GB" w:eastAsia="en-GB"/>
              </w:rPr>
            </w:pPr>
            <w:r w:rsidRPr="00946185">
              <w:rPr>
                <w:rFonts w:eastAsia="Times New Roman"/>
                <w:sz w:val="20"/>
                <w:lang w:val="en-GB" w:eastAsia="en-GB"/>
              </w:rPr>
              <w:t xml:space="preserve"> [</w:t>
            </w:r>
            <w:ins w:id="20" w:author="Author">
              <w:r w:rsidRPr="00946185">
                <w:rPr>
                  <w:rFonts w:eastAsia="Times New Roman"/>
                  <w:sz w:val="20"/>
                  <w:lang w:val="en-GB" w:eastAsia="en-GB"/>
                </w:rPr>
                <w:t>13]</w:t>
              </w:r>
              <w:r w:rsidRPr="00946185">
                <w:rPr>
                  <w:rFonts w:eastAsia="Times New Roman"/>
                  <w:sz w:val="20"/>
                  <w:lang w:val="en-GB" w:eastAsia="en-GB"/>
                </w:rPr>
                <w:tab/>
                <w:t>3GPP TS 36.304: "Evolved Universal Terrestrial Radio Access (E-UTRA); User Equipment (UE) procedures in idle mode".</w:t>
              </w:r>
            </w:ins>
          </w:p>
          <w:p w14:paraId="534B90F8" w14:textId="77777777" w:rsidR="00EC21D8" w:rsidRPr="00F32EB8" w:rsidRDefault="00EC21D8" w:rsidP="00EC21D8">
            <w:pPr>
              <w:overflowPunct w:val="0"/>
              <w:snapToGrid/>
              <w:spacing w:after="180"/>
              <w:jc w:val="center"/>
              <w:textAlignment w:val="baseline"/>
              <w:rPr>
                <w:rFonts w:eastAsia="Times New Roman"/>
                <w:b/>
                <w:color w:val="FF0000"/>
                <w:sz w:val="24"/>
                <w:lang w:val="en-GB"/>
              </w:rPr>
            </w:pPr>
            <w:r w:rsidRPr="00F32EB8">
              <w:rPr>
                <w:rFonts w:eastAsia="Times New Roman"/>
                <w:b/>
                <w:color w:val="FF0000"/>
                <w:sz w:val="24"/>
                <w:lang w:val="en-GB"/>
              </w:rPr>
              <w:t>&lt;Unchanged parts omitted&gt;</w:t>
            </w:r>
          </w:p>
          <w:p w14:paraId="15055D3A" w14:textId="77777777" w:rsidR="00EC21D8" w:rsidRPr="00F32EB8" w:rsidRDefault="00EC21D8" w:rsidP="00EC21D8">
            <w:pPr>
              <w:keepNext/>
              <w:keepLines/>
              <w:overflowPunct w:val="0"/>
              <w:snapToGrid/>
              <w:spacing w:before="180" w:after="180"/>
              <w:ind w:left="1134" w:hanging="1134"/>
              <w:jc w:val="left"/>
              <w:textAlignment w:val="baseline"/>
              <w:outlineLvl w:val="1"/>
              <w:rPr>
                <w:ins w:id="21" w:author="Author"/>
                <w:rFonts w:ascii="Arial" w:eastAsia="Times New Roman" w:hAnsi="Arial"/>
                <w:sz w:val="32"/>
                <w:lang w:val="en-GB"/>
              </w:rPr>
            </w:pPr>
            <w:ins w:id="22" w:author="Author">
              <w:r w:rsidRPr="00F32EB8">
                <w:rPr>
                  <w:rFonts w:ascii="Arial" w:eastAsia="Times New Roman" w:hAnsi="Arial"/>
                  <w:sz w:val="32"/>
                  <w:lang w:val="en-GB"/>
                </w:rPr>
                <w:t>16.X</w:t>
              </w:r>
              <w:r w:rsidRPr="00F32EB8">
                <w:rPr>
                  <w:rFonts w:ascii="Arial" w:eastAsia="Times New Roman" w:hAnsi="Arial"/>
                  <w:sz w:val="32"/>
                  <w:lang w:val="en-GB"/>
                </w:rPr>
                <w:tab/>
                <w:t>UE procedure for receiving narrowband wake up signal</w:t>
              </w:r>
            </w:ins>
          </w:p>
          <w:p w14:paraId="09D63977" w14:textId="77777777" w:rsidR="00EC21D8" w:rsidRPr="00F32EB8" w:rsidRDefault="00EC21D8" w:rsidP="00EC21D8">
            <w:pPr>
              <w:overflowPunct w:val="0"/>
              <w:snapToGrid/>
              <w:spacing w:after="180"/>
              <w:jc w:val="left"/>
              <w:textAlignment w:val="baseline"/>
              <w:rPr>
                <w:ins w:id="23" w:author="Author"/>
                <w:rFonts w:eastAsia="Times New Roman"/>
                <w:sz w:val="20"/>
                <w:lang w:val="en-GB"/>
              </w:rPr>
            </w:pPr>
            <w:ins w:id="24" w:author="Author">
              <w:r w:rsidRPr="00F32EB8">
                <w:rPr>
                  <w:rFonts w:eastAsia="Times New Roman"/>
                  <w:sz w:val="20"/>
                  <w:lang w:val="en-GB"/>
                </w:rPr>
                <w:t xml:space="preserve">A NB-IoT UE using NWUS can assume the actual duration of NWUS, starting in subframe </w:t>
              </w:r>
              <w:r w:rsidRPr="00F32EB8">
                <w:rPr>
                  <w:rFonts w:eastAsia="Times New Roman"/>
                  <w:i/>
                  <w:sz w:val="20"/>
                  <w:lang w:val="en-GB"/>
                </w:rPr>
                <w:t>w</w:t>
              </w:r>
              <w:r w:rsidRPr="00F32EB8">
                <w:rPr>
                  <w:rFonts w:eastAsia="Times New Roman"/>
                  <w:sz w:val="20"/>
                  <w:lang w:val="en-GB"/>
                </w:rPr>
                <w:t xml:space="preserve">0, is one of the values in the set listed in Table 16.X-1 corresponding to the maximum duration of NWUS, </w:t>
              </w:r>
              <m:oMath>
                <m:sSub>
                  <m:sSubPr>
                    <m:ctrlPr>
                      <w:rPr>
                        <w:rFonts w:ascii="Cambria Math" w:eastAsia="Times New Roman" w:hAnsi="Cambria Math"/>
                        <w:sz w:val="20"/>
                        <w:lang w:val="en-GB"/>
                      </w:rPr>
                    </m:ctrlPr>
                  </m:sSubPr>
                  <m:e>
                    <m:r>
                      <w:rPr>
                        <w:rFonts w:ascii="Cambria Math" w:eastAsia="Times New Roman" w:hAnsi="Cambria Math"/>
                        <w:sz w:val="20"/>
                        <w:lang w:val="en-GB"/>
                      </w:rPr>
                      <m:t>L</m:t>
                    </m:r>
                  </m:e>
                  <m:sub>
                    <m:r>
                      <m:rPr>
                        <m:sty m:val="p"/>
                      </m:rPr>
                      <w:rPr>
                        <w:rFonts w:ascii="Cambria Math" w:eastAsia="Times New Roman" w:hAnsi="Cambria Math"/>
                        <w:sz w:val="20"/>
                        <w:lang w:val="en-GB"/>
                      </w:rPr>
                      <m:t>NWUS_max</m:t>
                    </m:r>
                  </m:sub>
                </m:sSub>
              </m:oMath>
              <w:r w:rsidRPr="00F32EB8">
                <w:rPr>
                  <w:rFonts w:eastAsia="Times New Roman"/>
                  <w:sz w:val="20"/>
                  <w:lang w:val="en-GB"/>
                </w:rPr>
                <w:t xml:space="preserve">, configured by higher layers. The maximum duration of NWUS starts in subframe </w:t>
              </w:r>
              <w:r w:rsidRPr="00F32EB8">
                <w:rPr>
                  <w:rFonts w:eastAsia="Times New Roman"/>
                  <w:i/>
                  <w:sz w:val="20"/>
                  <w:lang w:val="en-GB"/>
                </w:rPr>
                <w:t>w</w:t>
              </w:r>
              <w:r w:rsidRPr="00F32EB8">
                <w:rPr>
                  <w:rFonts w:eastAsia="Times New Roman"/>
                  <w:sz w:val="20"/>
                  <w:lang w:val="en-GB"/>
                </w:rPr>
                <w:t>0 and ends in subframe (</w:t>
              </w:r>
              <w:r w:rsidRPr="00F32EB8">
                <w:rPr>
                  <w:rFonts w:eastAsia="Times New Roman"/>
                  <w:i/>
                  <w:sz w:val="20"/>
                  <w:lang w:val="en-GB"/>
                </w:rPr>
                <w:t>g</w:t>
              </w:r>
              <w:r w:rsidRPr="00F32EB8">
                <w:rPr>
                  <w:rFonts w:eastAsia="Times New Roman"/>
                  <w:sz w:val="20"/>
                  <w:lang w:val="en-GB"/>
                </w:rPr>
                <w:t xml:space="preserve">0-1), where </w:t>
              </w:r>
              <w:r w:rsidRPr="00F32EB8">
                <w:rPr>
                  <w:rFonts w:eastAsia="Times New Roman"/>
                  <w:i/>
                  <w:sz w:val="20"/>
                  <w:lang w:val="en-GB"/>
                </w:rPr>
                <w:t>g</w:t>
              </w:r>
              <w:r w:rsidRPr="00F32EB8">
                <w:rPr>
                  <w:rFonts w:eastAsia="Times New Roman"/>
                  <w:sz w:val="20"/>
                  <w:lang w:val="en-GB"/>
                </w:rPr>
                <w:t xml:space="preserve">0 is defined by [13] and </w:t>
              </w:r>
              <w:r w:rsidRPr="00F32EB8">
                <w:rPr>
                  <w:rFonts w:eastAsia="Times New Roman"/>
                  <w:i/>
                  <w:sz w:val="20"/>
                  <w:lang w:val="en-GB"/>
                </w:rPr>
                <w:t>w</w:t>
              </w:r>
              <w:r w:rsidRPr="00F32EB8">
                <w:rPr>
                  <w:rFonts w:eastAsia="Times New Roman"/>
                  <w:sz w:val="20"/>
                  <w:lang w:val="en-GB"/>
                </w:rPr>
                <w:t xml:space="preserve">0 is the latest subframe such that there is a total of </w:t>
              </w:r>
              <m:oMath>
                <m:sSub>
                  <m:sSubPr>
                    <m:ctrlPr>
                      <w:rPr>
                        <w:rFonts w:ascii="Cambria Math" w:eastAsia="Times New Roman" w:hAnsi="Cambria Math"/>
                        <w:sz w:val="20"/>
                        <w:lang w:val="en-GB"/>
                      </w:rPr>
                    </m:ctrlPr>
                  </m:sSubPr>
                  <m:e>
                    <m:r>
                      <w:rPr>
                        <w:rFonts w:ascii="Cambria Math" w:eastAsia="Times New Roman" w:hAnsi="Cambria Math"/>
                        <w:sz w:val="20"/>
                        <w:lang w:val="en-GB"/>
                      </w:rPr>
                      <m:t>L</m:t>
                    </m:r>
                  </m:e>
                  <m:sub>
                    <m:sSub>
                      <m:sSubPr>
                        <m:ctrlPr>
                          <w:rPr>
                            <w:rFonts w:ascii="Cambria Math" w:eastAsia="Times New Roman" w:hAnsi="Cambria Math"/>
                            <w:sz w:val="20"/>
                            <w:lang w:val="en-GB"/>
                          </w:rPr>
                        </m:ctrlPr>
                      </m:sSubPr>
                      <m:e>
                        <m:r>
                          <m:rPr>
                            <m:sty m:val="p"/>
                          </m:rPr>
                          <w:rPr>
                            <w:rFonts w:ascii="Cambria Math" w:eastAsia="Times New Roman" w:hAnsi="Cambria Math"/>
                            <w:sz w:val="20"/>
                            <w:lang w:val="en-GB"/>
                          </w:rPr>
                          <m:t>NWUS</m:t>
                        </m:r>
                      </m:e>
                      <m:sub>
                        <m:r>
                          <m:rPr>
                            <m:sty m:val="p"/>
                          </m:rPr>
                          <w:rPr>
                            <w:rFonts w:ascii="Cambria Math" w:eastAsia="Times New Roman" w:hAnsi="Cambria Math"/>
                            <w:sz w:val="20"/>
                            <w:lang w:val="en-GB"/>
                          </w:rPr>
                          <m:t>max</m:t>
                        </m:r>
                      </m:sub>
                    </m:sSub>
                  </m:sub>
                </m:sSub>
              </m:oMath>
              <w:r w:rsidRPr="00F32EB8">
                <w:rPr>
                  <w:rFonts w:eastAsia="Times New Roman"/>
                  <w:sz w:val="20"/>
                  <w:lang w:val="en-GB"/>
                </w:rPr>
                <w:t xml:space="preserve"> NB-IoT DL subframes and subframes #4 carrying </w:t>
              </w:r>
              <w:r w:rsidRPr="00F32EB8">
                <w:rPr>
                  <w:rFonts w:eastAsia="Times New Roman"/>
                  <w:i/>
                  <w:sz w:val="20"/>
                  <w:lang w:val="en-GB"/>
                </w:rPr>
                <w:t>SystemInformationBlockType1-NB</w:t>
              </w:r>
              <w:r w:rsidRPr="00F32EB8">
                <w:rPr>
                  <w:rFonts w:eastAsia="Times New Roman"/>
                  <w:sz w:val="20"/>
                  <w:lang w:val="en-GB"/>
                </w:rPr>
                <w:t xml:space="preserve"> in the maximum duration. The UE may assume that NWUS and its associated NB-IoT paging occasion subframes are on the same NB-IoT carrier.</w:t>
              </w:r>
            </w:ins>
          </w:p>
          <w:p w14:paraId="7A6730F7" w14:textId="77777777" w:rsidR="00EC21D8" w:rsidRPr="00F32EB8" w:rsidRDefault="00EC21D8" w:rsidP="00EC21D8">
            <w:pPr>
              <w:keepNext/>
              <w:keepLines/>
              <w:overflowPunct w:val="0"/>
              <w:snapToGrid/>
              <w:spacing w:before="60" w:after="180"/>
              <w:jc w:val="center"/>
              <w:textAlignment w:val="baseline"/>
              <w:rPr>
                <w:ins w:id="25" w:author="Author"/>
                <w:rFonts w:ascii="Arial" w:eastAsia="Times New Roman" w:hAnsi="Arial"/>
                <w:b/>
                <w:sz w:val="20"/>
                <w:lang w:val="en-GB" w:eastAsia="en-GB"/>
              </w:rPr>
            </w:pPr>
            <w:ins w:id="26" w:author="Author">
              <w:r w:rsidRPr="00F32EB8">
                <w:rPr>
                  <w:rFonts w:ascii="Arial" w:eastAsia="Times New Roman" w:hAnsi="Arial"/>
                  <w:b/>
                  <w:sz w:val="20"/>
                  <w:lang w:val="en-GB" w:eastAsia="en-GB"/>
                </w:rPr>
                <w:lastRenderedPageBreak/>
                <w:t xml:space="preserve">Table 16.X-1: Actual NWUS durations in NB-IoT DL subframes or subframes containing </w:t>
              </w:r>
              <w:r w:rsidRPr="00F32EB8">
                <w:rPr>
                  <w:rFonts w:ascii="Arial" w:eastAsia="Times New Roman" w:hAnsi="Arial"/>
                  <w:b/>
                  <w:i/>
                  <w:sz w:val="20"/>
                  <w:lang w:val="en-GB" w:eastAsia="en-GB"/>
                </w:rPr>
                <w:t>SystemInformationBlockType1-NB</w:t>
              </w:r>
              <w:r w:rsidRPr="00F32EB8">
                <w:rPr>
                  <w:rFonts w:ascii="Arial" w:eastAsia="Times New Roman" w:hAnsi="Arial"/>
                  <w:b/>
                  <w:sz w:val="20"/>
                  <w:lang w:val="en-GB" w:eastAsia="en-GB"/>
                </w:rPr>
                <w:t>.</w:t>
              </w:r>
            </w:ins>
          </w:p>
          <w:tbl>
            <w:tblPr>
              <w:tblStyle w:val="TableGrid1"/>
              <w:tblW w:w="0" w:type="auto"/>
              <w:jc w:val="center"/>
              <w:tblLook w:val="04A0" w:firstRow="1" w:lastRow="0" w:firstColumn="1" w:lastColumn="0" w:noHBand="0" w:noVBand="1"/>
            </w:tblPr>
            <w:tblGrid>
              <w:gridCol w:w="1196"/>
              <w:gridCol w:w="3708"/>
            </w:tblGrid>
            <w:tr w:rsidR="00EC21D8" w:rsidRPr="00F32EB8" w14:paraId="09E895AB" w14:textId="77777777" w:rsidTr="00572663">
              <w:trPr>
                <w:trHeight w:val="374"/>
                <w:jc w:val="center"/>
                <w:ins w:id="27" w:author="Author"/>
              </w:trPr>
              <w:tc>
                <w:tcPr>
                  <w:tcW w:w="1196" w:type="dxa"/>
                  <w:shd w:val="clear" w:color="auto" w:fill="D0CECE"/>
                  <w:vAlign w:val="center"/>
                </w:tcPr>
                <w:p w14:paraId="63CE7069" w14:textId="77777777" w:rsidR="00EC21D8" w:rsidRPr="00F32EB8" w:rsidRDefault="003450B9" w:rsidP="00EC21D8">
                  <w:pPr>
                    <w:snapToGrid/>
                    <w:spacing w:after="0"/>
                    <w:jc w:val="center"/>
                    <w:rPr>
                      <w:ins w:id="28" w:author="Author"/>
                      <w:rFonts w:eastAsia="Times New Roman"/>
                      <w:sz w:val="20"/>
                      <w:lang w:eastAsia="en-GB"/>
                    </w:rPr>
                  </w:pPr>
                  <m:oMathPara>
                    <m:oMath>
                      <m:sSub>
                        <m:sSubPr>
                          <m:ctrlPr>
                            <w:ins w:id="29" w:author="Author">
                              <w:rPr>
                                <w:rFonts w:ascii="Cambria Math" w:eastAsia="Times New Roman" w:hAnsi="Cambria Math"/>
                                <w:sz w:val="20"/>
                                <w:lang w:eastAsia="en-GB"/>
                              </w:rPr>
                            </w:ins>
                          </m:ctrlPr>
                        </m:sSubPr>
                        <m:e>
                          <m:r>
                            <w:ins w:id="30" w:author="Author">
                              <w:rPr>
                                <w:rFonts w:ascii="Cambria Math" w:eastAsia="Times New Roman" w:hAnsi="Cambria Math"/>
                                <w:sz w:val="20"/>
                                <w:lang w:eastAsia="en-GB"/>
                              </w:rPr>
                              <m:t>L</m:t>
                            </w:ins>
                          </m:r>
                        </m:e>
                        <m:sub>
                          <m:r>
                            <w:ins w:id="31" w:author="Author">
                              <m:rPr>
                                <m:sty m:val="p"/>
                              </m:rPr>
                              <w:rPr>
                                <w:rFonts w:ascii="Cambria Math" w:eastAsia="Times New Roman" w:hAnsi="Cambria Math"/>
                                <w:sz w:val="20"/>
                                <w:lang w:eastAsia="en-GB"/>
                              </w:rPr>
                              <m:t>NWUS_max</m:t>
                            </w:ins>
                          </m:r>
                        </m:sub>
                      </m:sSub>
                    </m:oMath>
                  </m:oMathPara>
                </w:p>
              </w:tc>
              <w:tc>
                <w:tcPr>
                  <w:tcW w:w="3708" w:type="dxa"/>
                  <w:shd w:val="clear" w:color="auto" w:fill="D0CECE"/>
                  <w:vAlign w:val="center"/>
                </w:tcPr>
                <w:p w14:paraId="01BB4F94" w14:textId="77777777" w:rsidR="00EC21D8" w:rsidRPr="00F32EB8" w:rsidRDefault="00EC21D8" w:rsidP="00EC21D8">
                  <w:pPr>
                    <w:snapToGrid/>
                    <w:spacing w:after="0"/>
                    <w:jc w:val="center"/>
                    <w:rPr>
                      <w:ins w:id="32" w:author="Author"/>
                      <w:rFonts w:eastAsia="Times New Roman"/>
                      <w:sz w:val="20"/>
                      <w:lang w:eastAsia="en-GB"/>
                    </w:rPr>
                  </w:pPr>
                  <w:ins w:id="33" w:author="Author">
                    <w:r w:rsidRPr="00F32EB8">
                      <w:rPr>
                        <w:rFonts w:eastAsia="Times New Roman"/>
                        <w:sz w:val="20"/>
                        <w:lang w:eastAsia="en-GB"/>
                      </w:rPr>
                      <w:t>Actual NWUS durations set</w:t>
                    </w:r>
                  </w:ins>
                </w:p>
              </w:tc>
            </w:tr>
            <w:tr w:rsidR="00EC21D8" w:rsidRPr="00F32EB8" w14:paraId="14BEA0F4" w14:textId="77777777" w:rsidTr="00572663">
              <w:trPr>
                <w:trHeight w:val="374"/>
                <w:jc w:val="center"/>
                <w:ins w:id="34" w:author="Author"/>
              </w:trPr>
              <w:tc>
                <w:tcPr>
                  <w:tcW w:w="1196" w:type="dxa"/>
                  <w:vAlign w:val="center"/>
                </w:tcPr>
                <w:p w14:paraId="3AC27DBE" w14:textId="77777777" w:rsidR="00EC21D8" w:rsidRPr="00F32EB8" w:rsidRDefault="00EC21D8" w:rsidP="00EC21D8">
                  <w:pPr>
                    <w:snapToGrid/>
                    <w:spacing w:after="0"/>
                    <w:jc w:val="center"/>
                    <w:rPr>
                      <w:ins w:id="35" w:author="Author"/>
                      <w:rFonts w:eastAsia="Times New Roman"/>
                      <w:sz w:val="20"/>
                      <w:lang w:eastAsia="en-GB"/>
                    </w:rPr>
                  </w:pPr>
                  <w:ins w:id="36" w:author="Author">
                    <w:r w:rsidRPr="00F32EB8">
                      <w:rPr>
                        <w:rFonts w:eastAsia="Times New Roman"/>
                        <w:sz w:val="20"/>
                        <w:lang w:eastAsia="en-GB"/>
                      </w:rPr>
                      <w:t>1</w:t>
                    </w:r>
                  </w:ins>
                </w:p>
              </w:tc>
              <w:tc>
                <w:tcPr>
                  <w:tcW w:w="3708" w:type="dxa"/>
                  <w:vAlign w:val="center"/>
                </w:tcPr>
                <w:p w14:paraId="525EAA78" w14:textId="77777777" w:rsidR="00EC21D8" w:rsidRPr="00F32EB8" w:rsidRDefault="00EC21D8" w:rsidP="00EC21D8">
                  <w:pPr>
                    <w:snapToGrid/>
                    <w:spacing w:after="0"/>
                    <w:jc w:val="center"/>
                    <w:rPr>
                      <w:ins w:id="37" w:author="Author"/>
                      <w:rFonts w:eastAsia="Times New Roman"/>
                      <w:sz w:val="20"/>
                      <w:lang w:eastAsia="en-GB"/>
                    </w:rPr>
                  </w:pPr>
                  <w:ins w:id="38" w:author="Author">
                    <w:r w:rsidRPr="00F32EB8">
                      <w:rPr>
                        <w:rFonts w:eastAsia="Times New Roman"/>
                        <w:sz w:val="20"/>
                        <w:lang w:eastAsia="en-GB"/>
                      </w:rPr>
                      <w:t>{1}</w:t>
                    </w:r>
                  </w:ins>
                </w:p>
              </w:tc>
            </w:tr>
            <w:tr w:rsidR="00EC21D8" w:rsidRPr="00F32EB8" w14:paraId="4B8DB285" w14:textId="77777777" w:rsidTr="00572663">
              <w:trPr>
                <w:trHeight w:val="374"/>
                <w:jc w:val="center"/>
                <w:ins w:id="39" w:author="Author"/>
              </w:trPr>
              <w:tc>
                <w:tcPr>
                  <w:tcW w:w="1196" w:type="dxa"/>
                  <w:vAlign w:val="center"/>
                </w:tcPr>
                <w:p w14:paraId="70315E92" w14:textId="77777777" w:rsidR="00EC21D8" w:rsidRPr="00F32EB8" w:rsidRDefault="00EC21D8" w:rsidP="00EC21D8">
                  <w:pPr>
                    <w:snapToGrid/>
                    <w:spacing w:after="0"/>
                    <w:jc w:val="center"/>
                    <w:rPr>
                      <w:ins w:id="40" w:author="Author"/>
                      <w:rFonts w:eastAsia="Times New Roman"/>
                      <w:sz w:val="20"/>
                      <w:lang w:eastAsia="en-GB"/>
                    </w:rPr>
                  </w:pPr>
                  <w:ins w:id="41" w:author="Author">
                    <w:r w:rsidRPr="00F32EB8">
                      <w:rPr>
                        <w:rFonts w:eastAsia="Times New Roman"/>
                        <w:sz w:val="20"/>
                        <w:lang w:eastAsia="en-GB"/>
                      </w:rPr>
                      <w:t>2</w:t>
                    </w:r>
                  </w:ins>
                </w:p>
              </w:tc>
              <w:tc>
                <w:tcPr>
                  <w:tcW w:w="3708" w:type="dxa"/>
                  <w:vAlign w:val="center"/>
                </w:tcPr>
                <w:p w14:paraId="3105EE24" w14:textId="77777777" w:rsidR="00EC21D8" w:rsidRPr="00F32EB8" w:rsidRDefault="00EC21D8" w:rsidP="00EC21D8">
                  <w:pPr>
                    <w:snapToGrid/>
                    <w:spacing w:after="0"/>
                    <w:jc w:val="center"/>
                    <w:rPr>
                      <w:ins w:id="42" w:author="Author"/>
                      <w:rFonts w:eastAsia="Times New Roman"/>
                      <w:sz w:val="20"/>
                      <w:lang w:eastAsia="en-GB"/>
                    </w:rPr>
                  </w:pPr>
                  <w:ins w:id="43" w:author="Author">
                    <w:r w:rsidRPr="00F32EB8">
                      <w:rPr>
                        <w:rFonts w:eastAsia="Times New Roman"/>
                        <w:sz w:val="20"/>
                        <w:lang w:eastAsia="en-GB"/>
                      </w:rPr>
                      <w:t>{1, 2}</w:t>
                    </w:r>
                  </w:ins>
                </w:p>
              </w:tc>
            </w:tr>
            <w:tr w:rsidR="00EC21D8" w:rsidRPr="00F32EB8" w14:paraId="3D7055B4" w14:textId="77777777" w:rsidTr="00572663">
              <w:trPr>
                <w:trHeight w:val="374"/>
                <w:jc w:val="center"/>
                <w:ins w:id="44" w:author="Author"/>
              </w:trPr>
              <w:tc>
                <w:tcPr>
                  <w:tcW w:w="1196" w:type="dxa"/>
                  <w:vAlign w:val="center"/>
                </w:tcPr>
                <w:p w14:paraId="1606712F" w14:textId="77777777" w:rsidR="00EC21D8" w:rsidRPr="00F32EB8" w:rsidRDefault="00EC21D8" w:rsidP="00EC21D8">
                  <w:pPr>
                    <w:snapToGrid/>
                    <w:spacing w:after="0"/>
                    <w:jc w:val="center"/>
                    <w:rPr>
                      <w:ins w:id="45" w:author="Author"/>
                      <w:rFonts w:eastAsia="Times New Roman"/>
                      <w:sz w:val="20"/>
                      <w:lang w:eastAsia="en-GB"/>
                    </w:rPr>
                  </w:pPr>
                  <w:ins w:id="46" w:author="Author">
                    <w:r w:rsidRPr="00F32EB8">
                      <w:rPr>
                        <w:rFonts w:eastAsia="Times New Roman"/>
                        <w:sz w:val="20"/>
                        <w:lang w:eastAsia="en-GB"/>
                      </w:rPr>
                      <w:t>4</w:t>
                    </w:r>
                  </w:ins>
                </w:p>
              </w:tc>
              <w:tc>
                <w:tcPr>
                  <w:tcW w:w="3708" w:type="dxa"/>
                  <w:vAlign w:val="center"/>
                </w:tcPr>
                <w:p w14:paraId="1030DBE3" w14:textId="77777777" w:rsidR="00EC21D8" w:rsidRPr="00F32EB8" w:rsidRDefault="00EC21D8" w:rsidP="00EC21D8">
                  <w:pPr>
                    <w:snapToGrid/>
                    <w:spacing w:after="0"/>
                    <w:jc w:val="center"/>
                    <w:rPr>
                      <w:ins w:id="47" w:author="Author"/>
                      <w:rFonts w:eastAsia="Times New Roman"/>
                      <w:sz w:val="20"/>
                      <w:lang w:eastAsia="en-GB"/>
                    </w:rPr>
                  </w:pPr>
                  <w:ins w:id="48" w:author="Author">
                    <w:r w:rsidRPr="00F32EB8">
                      <w:rPr>
                        <w:rFonts w:eastAsia="Times New Roman"/>
                        <w:sz w:val="20"/>
                        <w:lang w:eastAsia="en-GB"/>
                      </w:rPr>
                      <w:t>{1, 2, 4}</w:t>
                    </w:r>
                  </w:ins>
                </w:p>
              </w:tc>
            </w:tr>
            <w:tr w:rsidR="00EC21D8" w:rsidRPr="00F32EB8" w14:paraId="0F279E41" w14:textId="77777777" w:rsidTr="00572663">
              <w:trPr>
                <w:trHeight w:val="374"/>
                <w:jc w:val="center"/>
                <w:ins w:id="49" w:author="Author"/>
              </w:trPr>
              <w:tc>
                <w:tcPr>
                  <w:tcW w:w="1196" w:type="dxa"/>
                  <w:vAlign w:val="center"/>
                </w:tcPr>
                <w:p w14:paraId="1994A3C0" w14:textId="77777777" w:rsidR="00EC21D8" w:rsidRPr="00F32EB8" w:rsidRDefault="00EC21D8" w:rsidP="00EC21D8">
                  <w:pPr>
                    <w:snapToGrid/>
                    <w:spacing w:after="0"/>
                    <w:jc w:val="center"/>
                    <w:rPr>
                      <w:ins w:id="50" w:author="Author"/>
                      <w:rFonts w:eastAsia="Times New Roman"/>
                      <w:sz w:val="20"/>
                      <w:lang w:eastAsia="en-GB"/>
                    </w:rPr>
                  </w:pPr>
                  <w:ins w:id="51" w:author="Author">
                    <w:r w:rsidRPr="00F32EB8">
                      <w:rPr>
                        <w:rFonts w:eastAsia="Times New Roman"/>
                        <w:sz w:val="20"/>
                        <w:lang w:eastAsia="en-GB"/>
                      </w:rPr>
                      <w:t>8</w:t>
                    </w:r>
                  </w:ins>
                </w:p>
              </w:tc>
              <w:tc>
                <w:tcPr>
                  <w:tcW w:w="3708" w:type="dxa"/>
                  <w:vAlign w:val="center"/>
                </w:tcPr>
                <w:p w14:paraId="765AA98E" w14:textId="77777777" w:rsidR="00EC21D8" w:rsidRPr="00F32EB8" w:rsidRDefault="00EC21D8" w:rsidP="00EC21D8">
                  <w:pPr>
                    <w:snapToGrid/>
                    <w:spacing w:after="0"/>
                    <w:jc w:val="center"/>
                    <w:rPr>
                      <w:ins w:id="52" w:author="Author"/>
                      <w:rFonts w:eastAsia="Times New Roman"/>
                      <w:sz w:val="20"/>
                      <w:lang w:eastAsia="en-GB"/>
                    </w:rPr>
                  </w:pPr>
                  <w:ins w:id="53" w:author="Author">
                    <w:r w:rsidRPr="00F32EB8">
                      <w:rPr>
                        <w:rFonts w:eastAsia="Times New Roman"/>
                        <w:sz w:val="20"/>
                        <w:lang w:eastAsia="en-GB"/>
                      </w:rPr>
                      <w:t>{1, 2, 4, 8}</w:t>
                    </w:r>
                  </w:ins>
                </w:p>
              </w:tc>
            </w:tr>
            <w:tr w:rsidR="00EC21D8" w:rsidRPr="00F32EB8" w14:paraId="71E10E19" w14:textId="77777777" w:rsidTr="00572663">
              <w:trPr>
                <w:trHeight w:val="374"/>
                <w:jc w:val="center"/>
                <w:ins w:id="54" w:author="Author"/>
              </w:trPr>
              <w:tc>
                <w:tcPr>
                  <w:tcW w:w="1196" w:type="dxa"/>
                  <w:vAlign w:val="center"/>
                </w:tcPr>
                <w:p w14:paraId="7DEEEC37" w14:textId="77777777" w:rsidR="00EC21D8" w:rsidRPr="00F32EB8" w:rsidRDefault="00EC21D8" w:rsidP="00EC21D8">
                  <w:pPr>
                    <w:snapToGrid/>
                    <w:spacing w:after="0"/>
                    <w:jc w:val="center"/>
                    <w:rPr>
                      <w:ins w:id="55" w:author="Author"/>
                      <w:rFonts w:eastAsia="Times New Roman"/>
                      <w:sz w:val="20"/>
                      <w:lang w:eastAsia="en-GB"/>
                    </w:rPr>
                  </w:pPr>
                  <w:ins w:id="56" w:author="Author">
                    <w:r w:rsidRPr="00F32EB8">
                      <w:rPr>
                        <w:rFonts w:eastAsia="Times New Roman"/>
                        <w:sz w:val="20"/>
                        <w:lang w:eastAsia="en-GB"/>
                      </w:rPr>
                      <w:t>16</w:t>
                    </w:r>
                  </w:ins>
                </w:p>
              </w:tc>
              <w:tc>
                <w:tcPr>
                  <w:tcW w:w="3708" w:type="dxa"/>
                  <w:vAlign w:val="center"/>
                </w:tcPr>
                <w:p w14:paraId="51E8FA8F" w14:textId="77777777" w:rsidR="00EC21D8" w:rsidRPr="00F32EB8" w:rsidRDefault="00EC21D8" w:rsidP="00EC21D8">
                  <w:pPr>
                    <w:snapToGrid/>
                    <w:spacing w:after="0"/>
                    <w:jc w:val="center"/>
                    <w:rPr>
                      <w:ins w:id="57" w:author="Author"/>
                      <w:rFonts w:eastAsia="Times New Roman"/>
                      <w:sz w:val="20"/>
                      <w:lang w:eastAsia="en-GB"/>
                    </w:rPr>
                  </w:pPr>
                  <w:ins w:id="58" w:author="Author">
                    <w:r w:rsidRPr="00F32EB8">
                      <w:rPr>
                        <w:rFonts w:eastAsia="Times New Roman"/>
                        <w:sz w:val="20"/>
                        <w:lang w:eastAsia="en-GB"/>
                      </w:rPr>
                      <w:t>{1, 2, 4, 8, 16}</w:t>
                    </w:r>
                  </w:ins>
                </w:p>
              </w:tc>
            </w:tr>
            <w:tr w:rsidR="00EC21D8" w:rsidRPr="00F32EB8" w14:paraId="22BB6CA8" w14:textId="77777777" w:rsidTr="00572663">
              <w:trPr>
                <w:trHeight w:val="374"/>
                <w:jc w:val="center"/>
                <w:ins w:id="59" w:author="Author"/>
              </w:trPr>
              <w:tc>
                <w:tcPr>
                  <w:tcW w:w="1196" w:type="dxa"/>
                  <w:vAlign w:val="center"/>
                </w:tcPr>
                <w:p w14:paraId="61E6C03A" w14:textId="77777777" w:rsidR="00EC21D8" w:rsidRPr="00F32EB8" w:rsidRDefault="00EC21D8" w:rsidP="00EC21D8">
                  <w:pPr>
                    <w:snapToGrid/>
                    <w:spacing w:after="0"/>
                    <w:jc w:val="center"/>
                    <w:rPr>
                      <w:ins w:id="60" w:author="Author"/>
                      <w:rFonts w:eastAsia="Times New Roman"/>
                      <w:sz w:val="20"/>
                      <w:lang w:eastAsia="en-GB"/>
                    </w:rPr>
                  </w:pPr>
                  <w:ins w:id="61" w:author="Author">
                    <w:r w:rsidRPr="00F32EB8">
                      <w:rPr>
                        <w:rFonts w:eastAsia="Times New Roman"/>
                        <w:sz w:val="20"/>
                        <w:lang w:eastAsia="en-GB"/>
                      </w:rPr>
                      <w:t>32</w:t>
                    </w:r>
                  </w:ins>
                </w:p>
              </w:tc>
              <w:tc>
                <w:tcPr>
                  <w:tcW w:w="3708" w:type="dxa"/>
                  <w:vAlign w:val="center"/>
                </w:tcPr>
                <w:p w14:paraId="6C6967AE" w14:textId="77777777" w:rsidR="00EC21D8" w:rsidRPr="00F32EB8" w:rsidRDefault="00EC21D8" w:rsidP="00EC21D8">
                  <w:pPr>
                    <w:snapToGrid/>
                    <w:spacing w:after="0"/>
                    <w:jc w:val="center"/>
                    <w:rPr>
                      <w:ins w:id="62" w:author="Author"/>
                      <w:rFonts w:eastAsia="Times New Roman"/>
                      <w:sz w:val="20"/>
                      <w:lang w:eastAsia="en-GB"/>
                    </w:rPr>
                  </w:pPr>
                  <w:ins w:id="63" w:author="Author">
                    <w:r w:rsidRPr="00F32EB8">
                      <w:rPr>
                        <w:rFonts w:eastAsia="Times New Roman"/>
                        <w:sz w:val="20"/>
                        <w:lang w:eastAsia="en-GB"/>
                      </w:rPr>
                      <w:t>{1, 2, 4, 8, 16, 32}</w:t>
                    </w:r>
                  </w:ins>
                </w:p>
              </w:tc>
            </w:tr>
            <w:tr w:rsidR="00EC21D8" w:rsidRPr="00F32EB8" w14:paraId="76DE1765" w14:textId="77777777" w:rsidTr="00572663">
              <w:trPr>
                <w:trHeight w:val="374"/>
                <w:jc w:val="center"/>
                <w:ins w:id="64" w:author="Author"/>
              </w:trPr>
              <w:tc>
                <w:tcPr>
                  <w:tcW w:w="1196" w:type="dxa"/>
                  <w:vAlign w:val="center"/>
                </w:tcPr>
                <w:p w14:paraId="0B4438FC" w14:textId="77777777" w:rsidR="00EC21D8" w:rsidRPr="00F32EB8" w:rsidRDefault="00EC21D8" w:rsidP="00EC21D8">
                  <w:pPr>
                    <w:snapToGrid/>
                    <w:spacing w:after="0"/>
                    <w:jc w:val="center"/>
                    <w:rPr>
                      <w:ins w:id="65" w:author="Author"/>
                      <w:rFonts w:eastAsia="Times New Roman"/>
                      <w:sz w:val="20"/>
                      <w:lang w:eastAsia="en-GB"/>
                    </w:rPr>
                  </w:pPr>
                  <w:ins w:id="66" w:author="Author">
                    <w:r w:rsidRPr="00F32EB8">
                      <w:rPr>
                        <w:rFonts w:eastAsia="Times New Roman"/>
                        <w:sz w:val="20"/>
                        <w:lang w:eastAsia="en-GB"/>
                      </w:rPr>
                      <w:t>64</w:t>
                    </w:r>
                  </w:ins>
                </w:p>
              </w:tc>
              <w:tc>
                <w:tcPr>
                  <w:tcW w:w="3708" w:type="dxa"/>
                  <w:vAlign w:val="center"/>
                </w:tcPr>
                <w:p w14:paraId="534AC7C1" w14:textId="77777777" w:rsidR="00EC21D8" w:rsidRPr="00F32EB8" w:rsidRDefault="00EC21D8" w:rsidP="00EC21D8">
                  <w:pPr>
                    <w:snapToGrid/>
                    <w:spacing w:after="0"/>
                    <w:jc w:val="center"/>
                    <w:rPr>
                      <w:ins w:id="67" w:author="Author"/>
                      <w:rFonts w:eastAsia="Times New Roman"/>
                      <w:sz w:val="20"/>
                      <w:lang w:eastAsia="en-GB"/>
                    </w:rPr>
                  </w:pPr>
                  <w:ins w:id="68" w:author="Author">
                    <w:r w:rsidRPr="00F32EB8">
                      <w:rPr>
                        <w:rFonts w:eastAsia="Times New Roman"/>
                        <w:sz w:val="20"/>
                        <w:lang w:eastAsia="en-GB"/>
                      </w:rPr>
                      <w:t>{1, 2, 4, 8, 16, 32, 64}</w:t>
                    </w:r>
                  </w:ins>
                </w:p>
              </w:tc>
            </w:tr>
            <w:tr w:rsidR="00EC21D8" w:rsidRPr="00F32EB8" w14:paraId="2A8121CE" w14:textId="77777777" w:rsidTr="00572663">
              <w:trPr>
                <w:trHeight w:val="374"/>
                <w:jc w:val="center"/>
                <w:ins w:id="69" w:author="Author"/>
              </w:trPr>
              <w:tc>
                <w:tcPr>
                  <w:tcW w:w="1196" w:type="dxa"/>
                  <w:vAlign w:val="center"/>
                </w:tcPr>
                <w:p w14:paraId="41346731" w14:textId="77777777" w:rsidR="00EC21D8" w:rsidRPr="00F32EB8" w:rsidRDefault="00EC21D8" w:rsidP="00EC21D8">
                  <w:pPr>
                    <w:snapToGrid/>
                    <w:spacing w:after="0"/>
                    <w:jc w:val="center"/>
                    <w:rPr>
                      <w:ins w:id="70" w:author="Author"/>
                      <w:rFonts w:eastAsia="Times New Roman"/>
                      <w:sz w:val="20"/>
                      <w:lang w:eastAsia="en-GB"/>
                    </w:rPr>
                  </w:pPr>
                  <w:ins w:id="71" w:author="Author">
                    <w:r w:rsidRPr="00F32EB8">
                      <w:rPr>
                        <w:rFonts w:eastAsia="Times New Roman"/>
                        <w:sz w:val="20"/>
                        <w:lang w:eastAsia="en-GB"/>
                      </w:rPr>
                      <w:t>128</w:t>
                    </w:r>
                  </w:ins>
                </w:p>
              </w:tc>
              <w:tc>
                <w:tcPr>
                  <w:tcW w:w="3708" w:type="dxa"/>
                  <w:vAlign w:val="center"/>
                </w:tcPr>
                <w:p w14:paraId="1267930D" w14:textId="77777777" w:rsidR="00EC21D8" w:rsidRPr="00F32EB8" w:rsidRDefault="00EC21D8" w:rsidP="00EC21D8">
                  <w:pPr>
                    <w:snapToGrid/>
                    <w:spacing w:after="0"/>
                    <w:jc w:val="center"/>
                    <w:rPr>
                      <w:ins w:id="72" w:author="Author"/>
                      <w:rFonts w:eastAsia="Times New Roman"/>
                      <w:sz w:val="20"/>
                      <w:lang w:eastAsia="en-GB"/>
                    </w:rPr>
                  </w:pPr>
                  <w:ins w:id="73" w:author="Author">
                    <w:r w:rsidRPr="00F32EB8">
                      <w:rPr>
                        <w:rFonts w:eastAsia="Times New Roman"/>
                        <w:sz w:val="20"/>
                        <w:lang w:eastAsia="en-GB"/>
                      </w:rPr>
                      <w:t>{1, 2, 4, 8, 16, 32, 64, 128}</w:t>
                    </w:r>
                  </w:ins>
                </w:p>
              </w:tc>
            </w:tr>
            <w:tr w:rsidR="00EC21D8" w:rsidRPr="00F32EB8" w14:paraId="4D057D5B" w14:textId="77777777" w:rsidTr="00572663">
              <w:trPr>
                <w:trHeight w:val="374"/>
                <w:jc w:val="center"/>
                <w:ins w:id="74" w:author="Author"/>
              </w:trPr>
              <w:tc>
                <w:tcPr>
                  <w:tcW w:w="1196" w:type="dxa"/>
                  <w:vAlign w:val="center"/>
                </w:tcPr>
                <w:p w14:paraId="36FAABA3" w14:textId="77777777" w:rsidR="00EC21D8" w:rsidRPr="00F32EB8" w:rsidRDefault="00EC21D8" w:rsidP="00EC21D8">
                  <w:pPr>
                    <w:snapToGrid/>
                    <w:spacing w:after="0"/>
                    <w:jc w:val="center"/>
                    <w:rPr>
                      <w:ins w:id="75" w:author="Author"/>
                      <w:rFonts w:eastAsia="Times New Roman"/>
                      <w:sz w:val="20"/>
                      <w:lang w:eastAsia="en-GB"/>
                    </w:rPr>
                  </w:pPr>
                  <w:ins w:id="76" w:author="Author">
                    <w:r w:rsidRPr="00F32EB8">
                      <w:rPr>
                        <w:rFonts w:eastAsia="Times New Roman"/>
                        <w:sz w:val="20"/>
                        <w:lang w:eastAsia="en-GB"/>
                      </w:rPr>
                      <w:t>256</w:t>
                    </w:r>
                  </w:ins>
                </w:p>
              </w:tc>
              <w:tc>
                <w:tcPr>
                  <w:tcW w:w="3708" w:type="dxa"/>
                  <w:vAlign w:val="center"/>
                </w:tcPr>
                <w:p w14:paraId="499750D9" w14:textId="77777777" w:rsidR="00EC21D8" w:rsidRPr="00F32EB8" w:rsidRDefault="00EC21D8" w:rsidP="00EC21D8">
                  <w:pPr>
                    <w:snapToGrid/>
                    <w:spacing w:after="0"/>
                    <w:jc w:val="center"/>
                    <w:rPr>
                      <w:ins w:id="77" w:author="Author"/>
                      <w:rFonts w:eastAsia="Times New Roman"/>
                      <w:sz w:val="20"/>
                      <w:lang w:eastAsia="en-GB"/>
                    </w:rPr>
                  </w:pPr>
                  <w:ins w:id="78" w:author="Author">
                    <w:r w:rsidRPr="00F32EB8">
                      <w:rPr>
                        <w:rFonts w:eastAsia="Times New Roman"/>
                        <w:sz w:val="20"/>
                        <w:lang w:eastAsia="en-GB"/>
                      </w:rPr>
                      <w:t>{1, 2, 4, 8, 16, 32, 64, 128, 256}</w:t>
                    </w:r>
                  </w:ins>
                </w:p>
              </w:tc>
            </w:tr>
            <w:tr w:rsidR="00EC21D8" w:rsidRPr="00F32EB8" w14:paraId="63F02CB3" w14:textId="77777777" w:rsidTr="00572663">
              <w:trPr>
                <w:trHeight w:val="374"/>
                <w:jc w:val="center"/>
                <w:ins w:id="79" w:author="Author"/>
              </w:trPr>
              <w:tc>
                <w:tcPr>
                  <w:tcW w:w="1196" w:type="dxa"/>
                  <w:vAlign w:val="center"/>
                </w:tcPr>
                <w:p w14:paraId="66A6F4CE" w14:textId="77777777" w:rsidR="00EC21D8" w:rsidRPr="00F32EB8" w:rsidRDefault="00EC21D8" w:rsidP="00EC21D8">
                  <w:pPr>
                    <w:snapToGrid/>
                    <w:spacing w:after="0"/>
                    <w:jc w:val="center"/>
                    <w:rPr>
                      <w:ins w:id="80" w:author="Author"/>
                      <w:rFonts w:eastAsia="Times New Roman"/>
                      <w:sz w:val="20"/>
                      <w:lang w:eastAsia="en-GB"/>
                    </w:rPr>
                  </w:pPr>
                  <w:ins w:id="81" w:author="Author">
                    <w:r w:rsidRPr="00F32EB8">
                      <w:rPr>
                        <w:rFonts w:eastAsia="Times New Roman"/>
                        <w:sz w:val="20"/>
                        <w:lang w:eastAsia="en-GB"/>
                      </w:rPr>
                      <w:t>512</w:t>
                    </w:r>
                  </w:ins>
                </w:p>
              </w:tc>
              <w:tc>
                <w:tcPr>
                  <w:tcW w:w="3708" w:type="dxa"/>
                  <w:vAlign w:val="center"/>
                </w:tcPr>
                <w:p w14:paraId="2E0A807E" w14:textId="77777777" w:rsidR="00EC21D8" w:rsidRPr="00F32EB8" w:rsidRDefault="00EC21D8" w:rsidP="00EC21D8">
                  <w:pPr>
                    <w:snapToGrid/>
                    <w:spacing w:after="0"/>
                    <w:jc w:val="center"/>
                    <w:rPr>
                      <w:ins w:id="82" w:author="Author"/>
                      <w:rFonts w:eastAsia="Times New Roman"/>
                      <w:sz w:val="20"/>
                      <w:lang w:eastAsia="en-GB"/>
                    </w:rPr>
                  </w:pPr>
                  <w:ins w:id="83" w:author="Author">
                    <w:r w:rsidRPr="00F32EB8">
                      <w:rPr>
                        <w:rFonts w:eastAsia="Times New Roman"/>
                        <w:sz w:val="20"/>
                        <w:lang w:eastAsia="en-GB"/>
                      </w:rPr>
                      <w:t>{1, 2, 4, 8, 16, 32, 64, 128, 256, 512}</w:t>
                    </w:r>
                  </w:ins>
                </w:p>
              </w:tc>
            </w:tr>
            <w:tr w:rsidR="00EC21D8" w:rsidRPr="00F32EB8" w14:paraId="6685B550" w14:textId="77777777" w:rsidTr="00572663">
              <w:trPr>
                <w:trHeight w:val="374"/>
                <w:jc w:val="center"/>
                <w:ins w:id="84" w:author="Author"/>
              </w:trPr>
              <w:tc>
                <w:tcPr>
                  <w:tcW w:w="1196" w:type="dxa"/>
                  <w:vAlign w:val="center"/>
                </w:tcPr>
                <w:p w14:paraId="0FEFC172" w14:textId="77777777" w:rsidR="00EC21D8" w:rsidRPr="00F32EB8" w:rsidRDefault="00EC21D8" w:rsidP="00EC21D8">
                  <w:pPr>
                    <w:snapToGrid/>
                    <w:spacing w:after="0"/>
                    <w:jc w:val="center"/>
                    <w:rPr>
                      <w:ins w:id="85" w:author="Author"/>
                      <w:rFonts w:eastAsia="Times New Roman"/>
                      <w:sz w:val="20"/>
                      <w:lang w:eastAsia="en-GB"/>
                    </w:rPr>
                  </w:pPr>
                  <w:ins w:id="86" w:author="Author">
                    <w:r w:rsidRPr="00F32EB8">
                      <w:rPr>
                        <w:rFonts w:eastAsia="Times New Roman"/>
                        <w:sz w:val="20"/>
                        <w:lang w:eastAsia="en-GB"/>
                      </w:rPr>
                      <w:t>1024</w:t>
                    </w:r>
                  </w:ins>
                </w:p>
              </w:tc>
              <w:tc>
                <w:tcPr>
                  <w:tcW w:w="3708" w:type="dxa"/>
                  <w:vAlign w:val="center"/>
                </w:tcPr>
                <w:p w14:paraId="7BDCF3E6" w14:textId="77777777" w:rsidR="00EC21D8" w:rsidRPr="00F32EB8" w:rsidRDefault="00EC21D8" w:rsidP="00EC21D8">
                  <w:pPr>
                    <w:snapToGrid/>
                    <w:spacing w:after="0"/>
                    <w:jc w:val="center"/>
                    <w:rPr>
                      <w:ins w:id="87" w:author="Author"/>
                      <w:rFonts w:eastAsia="Times New Roman"/>
                      <w:sz w:val="20"/>
                      <w:lang w:eastAsia="en-GB"/>
                    </w:rPr>
                  </w:pPr>
                  <w:ins w:id="88" w:author="Author">
                    <w:r w:rsidRPr="00F32EB8">
                      <w:rPr>
                        <w:rFonts w:eastAsia="Times New Roman"/>
                        <w:sz w:val="20"/>
                        <w:lang w:eastAsia="en-GB"/>
                      </w:rPr>
                      <w:t>{1, 2, 4, 8, 16, 32, 64, 128, 256, 512, 1024}</w:t>
                    </w:r>
                  </w:ins>
                </w:p>
              </w:tc>
            </w:tr>
          </w:tbl>
          <w:p w14:paraId="3289BA85" w14:textId="77777777" w:rsidR="00EC21D8" w:rsidRDefault="00EC21D8" w:rsidP="00EC21D8">
            <w:pPr>
              <w:rPr>
                <w:rFonts w:eastAsia="Times New Roman"/>
                <w:sz w:val="20"/>
                <w:lang w:val="en-GB"/>
              </w:rPr>
            </w:pPr>
          </w:p>
          <w:p w14:paraId="68C54ED7" w14:textId="77777777" w:rsidR="00EC21D8" w:rsidRDefault="00EC21D8" w:rsidP="00EC21D8">
            <w:pPr>
              <w:rPr>
                <w:color w:val="FF0000"/>
                <w:sz w:val="24"/>
                <w:lang w:eastAsia="zh-CN"/>
              </w:rPr>
            </w:pPr>
            <w:ins w:id="89" w:author="Author">
              <w:r w:rsidRPr="00F32EB8">
                <w:rPr>
                  <w:rFonts w:eastAsia="Times New Roman"/>
                  <w:sz w:val="20"/>
                  <w:lang w:val="en-GB"/>
                </w:rPr>
                <w:t>A NB-IoT UE using NWUS can assume there are at least 10 NB-IoT DL subframes between the end of the maximum duration of NWUS and the first associated NB-IoT paging occasion subframe.</w:t>
              </w:r>
            </w:ins>
          </w:p>
          <w:p w14:paraId="746E75BA" w14:textId="1BF59A0A" w:rsidR="00EC21D8" w:rsidRDefault="00EC21D8" w:rsidP="00EC21D8">
            <w:pPr>
              <w:rPr>
                <w:color w:val="FF0000"/>
                <w:sz w:val="24"/>
                <w:lang w:eastAsia="zh-CN"/>
              </w:rPr>
            </w:pPr>
            <w:r w:rsidRPr="00395E3F">
              <w:rPr>
                <w:color w:val="FF0000"/>
                <w:sz w:val="24"/>
                <w:lang w:eastAsia="zh-CN"/>
              </w:rPr>
              <w:t>-------------------------------------------- Unchanged parts omitted ---------</w:t>
            </w:r>
            <w:r>
              <w:rPr>
                <w:color w:val="FF0000"/>
                <w:sz w:val="24"/>
                <w:lang w:eastAsia="zh-CN"/>
              </w:rPr>
              <w:t>-----------------------------</w:t>
            </w:r>
          </w:p>
          <w:p w14:paraId="3F0940C8" w14:textId="61B128F1" w:rsidR="00EC21D8" w:rsidRPr="00EC21D8" w:rsidRDefault="00EC21D8" w:rsidP="00EC21D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3E4D1FE" w14:textId="77777777" w:rsidR="009A1C99" w:rsidRPr="009A1C99" w:rsidRDefault="009A1C99" w:rsidP="009A1C99">
      <w:pPr>
        <w:rPr>
          <w:lang w:eastAsia="zh-CN"/>
        </w:rPr>
      </w:pPr>
    </w:p>
    <w:p w14:paraId="677FE21A" w14:textId="38921E15" w:rsidR="00721F16" w:rsidRPr="003E7E99" w:rsidRDefault="00721F16" w:rsidP="007C732A">
      <w:pPr>
        <w:pStyle w:val="Heading1"/>
        <w:rPr>
          <w:lang w:eastAsia="zh-CN"/>
        </w:rPr>
      </w:pPr>
      <w:r w:rsidRPr="003E7E99">
        <w:rPr>
          <w:lang w:eastAsia="zh-CN"/>
        </w:rPr>
        <w:t>Conclusion</w:t>
      </w:r>
    </w:p>
    <w:p w14:paraId="4142021F" w14:textId="31DE83B4" w:rsidR="00A8271E" w:rsidRDefault="000E5F63" w:rsidP="00816151">
      <w:pPr>
        <w:rPr>
          <w:lang w:eastAsia="zh-CN"/>
        </w:rPr>
      </w:pPr>
      <w:r w:rsidRPr="00EC21D8">
        <w:rPr>
          <w:lang w:eastAsia="zh-CN"/>
        </w:rPr>
        <w:t xml:space="preserve">The TPs </w:t>
      </w:r>
      <w:r w:rsidR="00EC21D8">
        <w:rPr>
          <w:lang w:eastAsia="zh-CN"/>
        </w:rPr>
        <w:t>in Section</w:t>
      </w:r>
      <w:r w:rsidR="00881E94">
        <w:rPr>
          <w:lang w:eastAsia="zh-CN"/>
        </w:rPr>
        <w:t xml:space="preserve"> 2</w:t>
      </w:r>
      <w:r w:rsidR="00EC21D8">
        <w:rPr>
          <w:lang w:eastAsia="zh-CN"/>
        </w:rPr>
        <w:t xml:space="preserve"> </w:t>
      </w:r>
      <w:r w:rsidRPr="00EC21D8">
        <w:rPr>
          <w:lang w:eastAsia="zh-CN"/>
        </w:rPr>
        <w:t xml:space="preserve">above are proposed for completing the specification of NWUS in </w:t>
      </w:r>
      <w:r w:rsidR="00A41164">
        <w:rPr>
          <w:lang w:eastAsia="zh-CN"/>
        </w:rPr>
        <w:t>TS 36.</w:t>
      </w:r>
      <w:r w:rsidRPr="00EC21D8">
        <w:rPr>
          <w:lang w:eastAsia="zh-CN"/>
        </w:rPr>
        <w:t xml:space="preserve">211 and </w:t>
      </w:r>
      <w:r w:rsidR="00C5213B">
        <w:rPr>
          <w:lang w:eastAsia="zh-CN"/>
        </w:rPr>
        <w:t xml:space="preserve">TS </w:t>
      </w:r>
      <w:r w:rsidR="00A41164">
        <w:rPr>
          <w:lang w:eastAsia="zh-CN"/>
        </w:rPr>
        <w:t>36</w:t>
      </w:r>
      <w:r w:rsidR="00C5213B">
        <w:rPr>
          <w:lang w:eastAsia="zh-CN"/>
        </w:rPr>
        <w:t>.</w:t>
      </w:r>
      <w:r w:rsidRPr="00EC21D8">
        <w:rPr>
          <w:lang w:eastAsia="zh-CN"/>
        </w:rPr>
        <w:t>213.</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B3D58F5" w14:textId="38514383" w:rsidR="00946185" w:rsidRDefault="00064224" w:rsidP="00A0375A">
      <w:pPr>
        <w:pStyle w:val="References"/>
      </w:pPr>
      <w:bookmarkStart w:id="90" w:name="_Ref520312828"/>
      <w:r>
        <w:rPr>
          <w:lang w:eastAsia="zh-CN"/>
        </w:rPr>
        <w:t>R1-1807590, “</w:t>
      </w:r>
      <w:r w:rsidR="00A0375A" w:rsidRPr="00A0375A">
        <w:rPr>
          <w:lang w:eastAsia="zh-CN"/>
        </w:rPr>
        <w:t>RAN1 agreements for Rel-15 Further NB-IoT enhancements</w:t>
      </w:r>
      <w:r>
        <w:rPr>
          <w:lang w:eastAsia="zh-CN"/>
        </w:rPr>
        <w:t xml:space="preserve">”, </w:t>
      </w:r>
      <w:bookmarkEnd w:id="90"/>
      <w:r w:rsidR="00387018">
        <w:rPr>
          <w:lang w:eastAsia="zh-CN"/>
        </w:rPr>
        <w:t>Ericsson</w:t>
      </w:r>
      <w:r w:rsidR="00EB51CC">
        <w:rPr>
          <w:lang w:eastAsia="zh-CN"/>
        </w:rPr>
        <w:t>, RAN1#93, Busan, Korea, May 2018.</w:t>
      </w:r>
    </w:p>
    <w:p w14:paraId="33B35AC2" w14:textId="1A50E111" w:rsidR="000E5F63" w:rsidRPr="00194953" w:rsidRDefault="000E5F63" w:rsidP="00946185">
      <w:pPr>
        <w:pStyle w:val="References"/>
      </w:pPr>
      <w:r>
        <w:rPr>
          <w:lang w:eastAsia="zh-CN"/>
        </w:rPr>
        <w:t>R1-1808126, “Correction on MWUS”, Huawei, HiSilicon, Ericsson, Qualcomm, LG, Samsung, ZTE, RAN1#94, Gothenburg, Sweden, August 2018.</w:t>
      </w:r>
    </w:p>
    <w:p w14:paraId="7FF86C4D" w14:textId="57F5639F" w:rsidR="00194953" w:rsidRPr="00194953" w:rsidRDefault="00194953" w:rsidP="00194953"/>
    <w:sectPr w:rsidR="00194953"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23B59" w14:textId="77777777" w:rsidR="007D2D7C" w:rsidRDefault="007D2D7C" w:rsidP="00721F16">
      <w:pPr>
        <w:spacing w:after="0"/>
      </w:pPr>
      <w:r>
        <w:separator/>
      </w:r>
    </w:p>
  </w:endnote>
  <w:endnote w:type="continuationSeparator" w:id="0">
    <w:p w14:paraId="6F40713D" w14:textId="77777777" w:rsidR="007D2D7C" w:rsidRDefault="007D2D7C" w:rsidP="00721F16">
      <w:pPr>
        <w:spacing w:after="0"/>
      </w:pPr>
      <w:r>
        <w:continuationSeparator/>
      </w:r>
    </w:p>
  </w:endnote>
  <w:endnote w:type="continuationNotice" w:id="1">
    <w:p w14:paraId="761C3EC5" w14:textId="77777777" w:rsidR="007D2D7C" w:rsidRDefault="007D2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8C9FA" w14:textId="77777777" w:rsidR="007D2D7C" w:rsidRDefault="007D2D7C" w:rsidP="00721F16">
      <w:pPr>
        <w:spacing w:after="0"/>
      </w:pPr>
      <w:r>
        <w:separator/>
      </w:r>
    </w:p>
  </w:footnote>
  <w:footnote w:type="continuationSeparator" w:id="0">
    <w:p w14:paraId="0C727C3E" w14:textId="77777777" w:rsidR="007D2D7C" w:rsidRDefault="007D2D7C" w:rsidP="00721F16">
      <w:pPr>
        <w:spacing w:after="0"/>
      </w:pPr>
      <w:r>
        <w:continuationSeparator/>
      </w:r>
    </w:p>
  </w:footnote>
  <w:footnote w:type="continuationNotice" w:id="1">
    <w:p w14:paraId="042ABF51" w14:textId="77777777" w:rsidR="007D2D7C" w:rsidRDefault="007D2D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535E91"/>
    <w:multiLevelType w:val="hybridMultilevel"/>
    <w:tmpl w:val="56F8D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146CC"/>
    <w:multiLevelType w:val="hybridMultilevel"/>
    <w:tmpl w:val="7690ED52"/>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9"/>
  </w:num>
  <w:num w:numId="2">
    <w:abstractNumId w:val="11"/>
  </w:num>
  <w:num w:numId="3">
    <w:abstractNumId w:val="4"/>
  </w:num>
  <w:num w:numId="4">
    <w:abstractNumId w:val="9"/>
  </w:num>
  <w:num w:numId="5">
    <w:abstractNumId w:val="3"/>
  </w:num>
  <w:num w:numId="6">
    <w:abstractNumId w:val="9"/>
  </w:num>
  <w:num w:numId="7">
    <w:abstractNumId w:val="9"/>
  </w:num>
  <w:num w:numId="8">
    <w:abstractNumId w:val="9"/>
  </w:num>
  <w:num w:numId="9">
    <w:abstractNumId w:val="9"/>
  </w:num>
  <w:num w:numId="10">
    <w:abstractNumId w:val="9"/>
  </w:num>
  <w:num w:numId="11">
    <w:abstractNumId w:val="9"/>
  </w:num>
  <w:num w:numId="12">
    <w:abstractNumId w:val="14"/>
  </w:num>
  <w:num w:numId="13">
    <w:abstractNumId w:val="9"/>
  </w:num>
  <w:num w:numId="14">
    <w:abstractNumId w:val="9"/>
  </w:num>
  <w:num w:numId="15">
    <w:abstractNumId w:val="9"/>
  </w:num>
  <w:num w:numId="16">
    <w:abstractNumId w:val="15"/>
  </w:num>
  <w:num w:numId="17">
    <w:abstractNumId w:val="21"/>
  </w:num>
  <w:num w:numId="18">
    <w:abstractNumId w:val="13"/>
  </w:num>
  <w:num w:numId="19">
    <w:abstractNumId w:val="12"/>
  </w:num>
  <w:num w:numId="20">
    <w:abstractNumId w:val="9"/>
  </w:num>
  <w:num w:numId="21">
    <w:abstractNumId w:val="9"/>
  </w:num>
  <w:num w:numId="22">
    <w:abstractNumId w:val="5"/>
  </w:num>
  <w:num w:numId="23">
    <w:abstractNumId w:val="24"/>
  </w:num>
  <w:num w:numId="24">
    <w:abstractNumId w:val="9"/>
  </w:num>
  <w:num w:numId="25">
    <w:abstractNumId w:val="9"/>
  </w:num>
  <w:num w:numId="26">
    <w:abstractNumId w:val="16"/>
  </w:num>
  <w:num w:numId="27">
    <w:abstractNumId w:val="11"/>
  </w:num>
  <w:num w:numId="28">
    <w:abstractNumId w:val="20"/>
  </w:num>
  <w:num w:numId="29">
    <w:abstractNumId w:val="22"/>
  </w:num>
  <w:num w:numId="30">
    <w:abstractNumId w:val="22"/>
  </w:num>
  <w:num w:numId="31">
    <w:abstractNumId w:val="22"/>
  </w:num>
  <w:num w:numId="32">
    <w:abstractNumId w:val="9"/>
  </w:num>
  <w:num w:numId="33">
    <w:abstractNumId w:val="23"/>
  </w:num>
  <w:num w:numId="34">
    <w:abstractNumId w:val="2"/>
  </w:num>
  <w:num w:numId="35">
    <w:abstractNumId w:val="6"/>
  </w:num>
  <w:num w:numId="36">
    <w:abstractNumId w:val="17"/>
  </w:num>
  <w:num w:numId="37">
    <w:abstractNumId w:val="1"/>
  </w:num>
  <w:num w:numId="38">
    <w:abstractNumId w:val="9"/>
  </w:num>
  <w:num w:numId="39">
    <w:abstractNumId w:val="9"/>
  </w:num>
  <w:num w:numId="40">
    <w:abstractNumId w:val="10"/>
  </w:num>
  <w:num w:numId="41">
    <w:abstractNumId w:val="9"/>
  </w:num>
  <w:num w:numId="42">
    <w:abstractNumId w:val="9"/>
  </w:num>
  <w:num w:numId="43">
    <w:abstractNumId w:val="0"/>
  </w:num>
  <w:num w:numId="44">
    <w:abstractNumId w:val="7"/>
  </w:num>
  <w:num w:numId="45">
    <w:abstractNumId w:val="9"/>
  </w:num>
  <w:num w:numId="46">
    <w:abstractNumId w:val="19"/>
  </w:num>
  <w:num w:numId="47">
    <w:abstractNumId w:val="9"/>
  </w:num>
  <w:num w:numId="48">
    <w:abstractNumId w:val="9"/>
  </w:num>
  <w:num w:numId="49">
    <w:abstractNumId w:val="18"/>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224"/>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5F63"/>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A33"/>
    <w:rsid w:val="00120E57"/>
    <w:rsid w:val="0012118E"/>
    <w:rsid w:val="001214DD"/>
    <w:rsid w:val="001269FF"/>
    <w:rsid w:val="00130BB0"/>
    <w:rsid w:val="00131986"/>
    <w:rsid w:val="00132F7E"/>
    <w:rsid w:val="00133C1F"/>
    <w:rsid w:val="0014091B"/>
    <w:rsid w:val="00140944"/>
    <w:rsid w:val="00143856"/>
    <w:rsid w:val="00143A6D"/>
    <w:rsid w:val="00145E65"/>
    <w:rsid w:val="00146E24"/>
    <w:rsid w:val="00147EEB"/>
    <w:rsid w:val="0015168C"/>
    <w:rsid w:val="001517DE"/>
    <w:rsid w:val="001525BB"/>
    <w:rsid w:val="00152716"/>
    <w:rsid w:val="00154870"/>
    <w:rsid w:val="00154994"/>
    <w:rsid w:val="001554D8"/>
    <w:rsid w:val="00155D73"/>
    <w:rsid w:val="00160814"/>
    <w:rsid w:val="00160C75"/>
    <w:rsid w:val="001626B9"/>
    <w:rsid w:val="00166EE1"/>
    <w:rsid w:val="0016734E"/>
    <w:rsid w:val="00167B69"/>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953"/>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2E2"/>
    <w:rsid w:val="001F65BD"/>
    <w:rsid w:val="001F6690"/>
    <w:rsid w:val="001F7A66"/>
    <w:rsid w:val="0020229E"/>
    <w:rsid w:val="0020667C"/>
    <w:rsid w:val="00206C01"/>
    <w:rsid w:val="002104BB"/>
    <w:rsid w:val="00211B73"/>
    <w:rsid w:val="00211D14"/>
    <w:rsid w:val="0021254B"/>
    <w:rsid w:val="00212A0B"/>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2647"/>
    <w:rsid w:val="00232964"/>
    <w:rsid w:val="00232975"/>
    <w:rsid w:val="00232F22"/>
    <w:rsid w:val="0023325B"/>
    <w:rsid w:val="002352DE"/>
    <w:rsid w:val="00235C0F"/>
    <w:rsid w:val="00237251"/>
    <w:rsid w:val="00237493"/>
    <w:rsid w:val="00241E10"/>
    <w:rsid w:val="00243198"/>
    <w:rsid w:val="002438FD"/>
    <w:rsid w:val="00243C63"/>
    <w:rsid w:val="00245AF4"/>
    <w:rsid w:val="00247645"/>
    <w:rsid w:val="0024771A"/>
    <w:rsid w:val="00250430"/>
    <w:rsid w:val="002508D5"/>
    <w:rsid w:val="002509C3"/>
    <w:rsid w:val="002517BA"/>
    <w:rsid w:val="00253C4C"/>
    <w:rsid w:val="00254AA7"/>
    <w:rsid w:val="002552CC"/>
    <w:rsid w:val="00255311"/>
    <w:rsid w:val="00255B36"/>
    <w:rsid w:val="00256826"/>
    <w:rsid w:val="00257159"/>
    <w:rsid w:val="00257577"/>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E03EB"/>
    <w:rsid w:val="002E0648"/>
    <w:rsid w:val="002E07F3"/>
    <w:rsid w:val="002E2ABE"/>
    <w:rsid w:val="002E32B5"/>
    <w:rsid w:val="002E5FCC"/>
    <w:rsid w:val="002E66F2"/>
    <w:rsid w:val="002E7426"/>
    <w:rsid w:val="002E7946"/>
    <w:rsid w:val="002F0230"/>
    <w:rsid w:val="002F16DC"/>
    <w:rsid w:val="002F1B87"/>
    <w:rsid w:val="002F23F4"/>
    <w:rsid w:val="002F3649"/>
    <w:rsid w:val="002F3BFB"/>
    <w:rsid w:val="002F3F4A"/>
    <w:rsid w:val="002F6E61"/>
    <w:rsid w:val="003006BE"/>
    <w:rsid w:val="00300D0A"/>
    <w:rsid w:val="00301BB5"/>
    <w:rsid w:val="00301ED8"/>
    <w:rsid w:val="00303B00"/>
    <w:rsid w:val="00303B86"/>
    <w:rsid w:val="00305834"/>
    <w:rsid w:val="003061F9"/>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4176"/>
    <w:rsid w:val="003254EC"/>
    <w:rsid w:val="00327F6A"/>
    <w:rsid w:val="003304A5"/>
    <w:rsid w:val="003314CD"/>
    <w:rsid w:val="003320E2"/>
    <w:rsid w:val="003328C1"/>
    <w:rsid w:val="00332CAF"/>
    <w:rsid w:val="0033355D"/>
    <w:rsid w:val="003340B1"/>
    <w:rsid w:val="00334632"/>
    <w:rsid w:val="00335A5E"/>
    <w:rsid w:val="00336964"/>
    <w:rsid w:val="00337076"/>
    <w:rsid w:val="00337CF0"/>
    <w:rsid w:val="00344E03"/>
    <w:rsid w:val="003450B9"/>
    <w:rsid w:val="00345659"/>
    <w:rsid w:val="00345789"/>
    <w:rsid w:val="00345A5F"/>
    <w:rsid w:val="00345B52"/>
    <w:rsid w:val="00353D88"/>
    <w:rsid w:val="003542D4"/>
    <w:rsid w:val="003554A0"/>
    <w:rsid w:val="00357A79"/>
    <w:rsid w:val="0036067F"/>
    <w:rsid w:val="00362E83"/>
    <w:rsid w:val="00364677"/>
    <w:rsid w:val="00364D14"/>
    <w:rsid w:val="0036782F"/>
    <w:rsid w:val="0037089F"/>
    <w:rsid w:val="0037148E"/>
    <w:rsid w:val="0037266E"/>
    <w:rsid w:val="00372F8B"/>
    <w:rsid w:val="003735FF"/>
    <w:rsid w:val="003759D1"/>
    <w:rsid w:val="00376EC7"/>
    <w:rsid w:val="0038004A"/>
    <w:rsid w:val="00381F9B"/>
    <w:rsid w:val="00382717"/>
    <w:rsid w:val="00383869"/>
    <w:rsid w:val="00383B42"/>
    <w:rsid w:val="00384B7E"/>
    <w:rsid w:val="00384F88"/>
    <w:rsid w:val="003853B9"/>
    <w:rsid w:val="00387018"/>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0F02"/>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7E3"/>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66B38"/>
    <w:rsid w:val="004702F5"/>
    <w:rsid w:val="00470DFA"/>
    <w:rsid w:val="004710D7"/>
    <w:rsid w:val="0047137F"/>
    <w:rsid w:val="004720F4"/>
    <w:rsid w:val="0047258B"/>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978FA"/>
    <w:rsid w:val="004A0921"/>
    <w:rsid w:val="004A2A17"/>
    <w:rsid w:val="004A422F"/>
    <w:rsid w:val="004A43B0"/>
    <w:rsid w:val="004A482C"/>
    <w:rsid w:val="004A5222"/>
    <w:rsid w:val="004A634E"/>
    <w:rsid w:val="004A6635"/>
    <w:rsid w:val="004A685C"/>
    <w:rsid w:val="004A7372"/>
    <w:rsid w:val="004A739C"/>
    <w:rsid w:val="004B2600"/>
    <w:rsid w:val="004B4244"/>
    <w:rsid w:val="004B50E4"/>
    <w:rsid w:val="004B76DF"/>
    <w:rsid w:val="004C047B"/>
    <w:rsid w:val="004C1917"/>
    <w:rsid w:val="004C3AD9"/>
    <w:rsid w:val="004C3DA8"/>
    <w:rsid w:val="004C4340"/>
    <w:rsid w:val="004C46FD"/>
    <w:rsid w:val="004C576F"/>
    <w:rsid w:val="004C5FC3"/>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ABF"/>
    <w:rsid w:val="00510901"/>
    <w:rsid w:val="00511816"/>
    <w:rsid w:val="00511BD6"/>
    <w:rsid w:val="00511E9F"/>
    <w:rsid w:val="00513200"/>
    <w:rsid w:val="0051340A"/>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3C23"/>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87EB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48DE"/>
    <w:rsid w:val="0061550F"/>
    <w:rsid w:val="0061630F"/>
    <w:rsid w:val="006163B3"/>
    <w:rsid w:val="00616B28"/>
    <w:rsid w:val="00617D32"/>
    <w:rsid w:val="00617FBB"/>
    <w:rsid w:val="006219CF"/>
    <w:rsid w:val="00623B73"/>
    <w:rsid w:val="00623E77"/>
    <w:rsid w:val="00625A33"/>
    <w:rsid w:val="0062688B"/>
    <w:rsid w:val="00627290"/>
    <w:rsid w:val="00630A25"/>
    <w:rsid w:val="00631100"/>
    <w:rsid w:val="006313FF"/>
    <w:rsid w:val="006318F4"/>
    <w:rsid w:val="00633979"/>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608D"/>
    <w:rsid w:val="0066687B"/>
    <w:rsid w:val="00667A96"/>
    <w:rsid w:val="0067062D"/>
    <w:rsid w:val="0067099D"/>
    <w:rsid w:val="00670AD7"/>
    <w:rsid w:val="00672539"/>
    <w:rsid w:val="00672619"/>
    <w:rsid w:val="006735E9"/>
    <w:rsid w:val="00673D17"/>
    <w:rsid w:val="006757DE"/>
    <w:rsid w:val="00675B9A"/>
    <w:rsid w:val="00675C14"/>
    <w:rsid w:val="006770BA"/>
    <w:rsid w:val="006800EA"/>
    <w:rsid w:val="00680EF7"/>
    <w:rsid w:val="00683861"/>
    <w:rsid w:val="00683ED8"/>
    <w:rsid w:val="0068413A"/>
    <w:rsid w:val="00684273"/>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1167"/>
    <w:rsid w:val="00721BBE"/>
    <w:rsid w:val="00721F16"/>
    <w:rsid w:val="00722065"/>
    <w:rsid w:val="00722EDC"/>
    <w:rsid w:val="007242AE"/>
    <w:rsid w:val="00725860"/>
    <w:rsid w:val="00727436"/>
    <w:rsid w:val="0073195E"/>
    <w:rsid w:val="00731DF0"/>
    <w:rsid w:val="00734985"/>
    <w:rsid w:val="007354C8"/>
    <w:rsid w:val="007361CB"/>
    <w:rsid w:val="007361FB"/>
    <w:rsid w:val="00736E72"/>
    <w:rsid w:val="00737054"/>
    <w:rsid w:val="00737210"/>
    <w:rsid w:val="00737690"/>
    <w:rsid w:val="00741187"/>
    <w:rsid w:val="00741FC5"/>
    <w:rsid w:val="00742467"/>
    <w:rsid w:val="00742A02"/>
    <w:rsid w:val="0074328C"/>
    <w:rsid w:val="0074469D"/>
    <w:rsid w:val="00745762"/>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A75"/>
    <w:rsid w:val="00795278"/>
    <w:rsid w:val="00795A05"/>
    <w:rsid w:val="00797442"/>
    <w:rsid w:val="007A0D21"/>
    <w:rsid w:val="007A0E9B"/>
    <w:rsid w:val="007A1239"/>
    <w:rsid w:val="007A16DD"/>
    <w:rsid w:val="007A3EBD"/>
    <w:rsid w:val="007A3F42"/>
    <w:rsid w:val="007A70AC"/>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2D7C"/>
    <w:rsid w:val="007D35F7"/>
    <w:rsid w:val="007D3D37"/>
    <w:rsid w:val="007D456C"/>
    <w:rsid w:val="007D46D5"/>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5B12"/>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151"/>
    <w:rsid w:val="0081637D"/>
    <w:rsid w:val="008163D2"/>
    <w:rsid w:val="00816897"/>
    <w:rsid w:val="008204FC"/>
    <w:rsid w:val="00820BB1"/>
    <w:rsid w:val="00820ED7"/>
    <w:rsid w:val="008210A5"/>
    <w:rsid w:val="008239D7"/>
    <w:rsid w:val="0082401D"/>
    <w:rsid w:val="00824384"/>
    <w:rsid w:val="0082529F"/>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0FF3"/>
    <w:rsid w:val="008532BB"/>
    <w:rsid w:val="00853807"/>
    <w:rsid w:val="008539D1"/>
    <w:rsid w:val="0085441F"/>
    <w:rsid w:val="0085515C"/>
    <w:rsid w:val="0085661C"/>
    <w:rsid w:val="00856F3A"/>
    <w:rsid w:val="00861C6A"/>
    <w:rsid w:val="00861E53"/>
    <w:rsid w:val="008628A4"/>
    <w:rsid w:val="00863659"/>
    <w:rsid w:val="008636DA"/>
    <w:rsid w:val="00863817"/>
    <w:rsid w:val="00866368"/>
    <w:rsid w:val="00866716"/>
    <w:rsid w:val="00867A93"/>
    <w:rsid w:val="0087001D"/>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5DD"/>
    <w:rsid w:val="00877746"/>
    <w:rsid w:val="008778A9"/>
    <w:rsid w:val="008802B2"/>
    <w:rsid w:val="00880408"/>
    <w:rsid w:val="00880F7E"/>
    <w:rsid w:val="00881D66"/>
    <w:rsid w:val="00881D74"/>
    <w:rsid w:val="00881E9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932"/>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66EB"/>
    <w:rsid w:val="008E7764"/>
    <w:rsid w:val="008E7A1F"/>
    <w:rsid w:val="008F3F11"/>
    <w:rsid w:val="008F43A2"/>
    <w:rsid w:val="008F57F6"/>
    <w:rsid w:val="008F58BD"/>
    <w:rsid w:val="008F7141"/>
    <w:rsid w:val="008F7A8F"/>
    <w:rsid w:val="009005FD"/>
    <w:rsid w:val="009029CE"/>
    <w:rsid w:val="009039C6"/>
    <w:rsid w:val="00903B00"/>
    <w:rsid w:val="009042C9"/>
    <w:rsid w:val="00904FF2"/>
    <w:rsid w:val="00905947"/>
    <w:rsid w:val="00906608"/>
    <w:rsid w:val="00906D82"/>
    <w:rsid w:val="00906DFE"/>
    <w:rsid w:val="00910E77"/>
    <w:rsid w:val="00912A29"/>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1411"/>
    <w:rsid w:val="00942958"/>
    <w:rsid w:val="00942B48"/>
    <w:rsid w:val="009435BD"/>
    <w:rsid w:val="0094365E"/>
    <w:rsid w:val="0094369A"/>
    <w:rsid w:val="00943740"/>
    <w:rsid w:val="009438BC"/>
    <w:rsid w:val="00943A5E"/>
    <w:rsid w:val="00943B10"/>
    <w:rsid w:val="00943C9F"/>
    <w:rsid w:val="00946185"/>
    <w:rsid w:val="00947A30"/>
    <w:rsid w:val="00947D63"/>
    <w:rsid w:val="00947DB8"/>
    <w:rsid w:val="0095019D"/>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4416"/>
    <w:rsid w:val="009A4E33"/>
    <w:rsid w:val="009A5A6C"/>
    <w:rsid w:val="009B030D"/>
    <w:rsid w:val="009B1152"/>
    <w:rsid w:val="009B3763"/>
    <w:rsid w:val="009B3CDE"/>
    <w:rsid w:val="009B48E1"/>
    <w:rsid w:val="009B491E"/>
    <w:rsid w:val="009B4A3C"/>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75A"/>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984"/>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1164"/>
    <w:rsid w:val="00A42879"/>
    <w:rsid w:val="00A42F40"/>
    <w:rsid w:val="00A44134"/>
    <w:rsid w:val="00A4475A"/>
    <w:rsid w:val="00A45E27"/>
    <w:rsid w:val="00A465A4"/>
    <w:rsid w:val="00A4746E"/>
    <w:rsid w:val="00A500E8"/>
    <w:rsid w:val="00A5060F"/>
    <w:rsid w:val="00A51DA5"/>
    <w:rsid w:val="00A51F35"/>
    <w:rsid w:val="00A53962"/>
    <w:rsid w:val="00A54576"/>
    <w:rsid w:val="00A546CB"/>
    <w:rsid w:val="00A54BA7"/>
    <w:rsid w:val="00A5595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D35"/>
    <w:rsid w:val="00A807D8"/>
    <w:rsid w:val="00A80F67"/>
    <w:rsid w:val="00A8120C"/>
    <w:rsid w:val="00A8271E"/>
    <w:rsid w:val="00A83724"/>
    <w:rsid w:val="00A846B6"/>
    <w:rsid w:val="00A8499D"/>
    <w:rsid w:val="00A84A0D"/>
    <w:rsid w:val="00A8538A"/>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3FA"/>
    <w:rsid w:val="00AF5BCD"/>
    <w:rsid w:val="00AF655B"/>
    <w:rsid w:val="00AF788B"/>
    <w:rsid w:val="00AF7E2B"/>
    <w:rsid w:val="00B00493"/>
    <w:rsid w:val="00B004B1"/>
    <w:rsid w:val="00B00EE5"/>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BA4"/>
    <w:rsid w:val="00B451A6"/>
    <w:rsid w:val="00B4678E"/>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0DD6"/>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BCE"/>
    <w:rsid w:val="00C0135E"/>
    <w:rsid w:val="00C02911"/>
    <w:rsid w:val="00C04403"/>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143D"/>
    <w:rsid w:val="00C3207A"/>
    <w:rsid w:val="00C33395"/>
    <w:rsid w:val="00C3400A"/>
    <w:rsid w:val="00C346DC"/>
    <w:rsid w:val="00C35A89"/>
    <w:rsid w:val="00C36F72"/>
    <w:rsid w:val="00C40313"/>
    <w:rsid w:val="00C4064E"/>
    <w:rsid w:val="00C40B79"/>
    <w:rsid w:val="00C40BA4"/>
    <w:rsid w:val="00C420A3"/>
    <w:rsid w:val="00C42898"/>
    <w:rsid w:val="00C43EBA"/>
    <w:rsid w:val="00C44263"/>
    <w:rsid w:val="00C46B45"/>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B16"/>
    <w:rsid w:val="00C63B6C"/>
    <w:rsid w:val="00C63FFF"/>
    <w:rsid w:val="00C6511E"/>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003"/>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4FE4"/>
    <w:rsid w:val="00D85565"/>
    <w:rsid w:val="00D8582D"/>
    <w:rsid w:val="00D8662C"/>
    <w:rsid w:val="00D90423"/>
    <w:rsid w:val="00D91308"/>
    <w:rsid w:val="00D9418F"/>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159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164B"/>
    <w:rsid w:val="00E026F2"/>
    <w:rsid w:val="00E033D1"/>
    <w:rsid w:val="00E03F06"/>
    <w:rsid w:val="00E06E64"/>
    <w:rsid w:val="00E072B4"/>
    <w:rsid w:val="00E105A6"/>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2F99"/>
    <w:rsid w:val="00E333B6"/>
    <w:rsid w:val="00E33BB3"/>
    <w:rsid w:val="00E34D90"/>
    <w:rsid w:val="00E34E4A"/>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4E03"/>
    <w:rsid w:val="00E967C7"/>
    <w:rsid w:val="00E96CC9"/>
    <w:rsid w:val="00EA2E9A"/>
    <w:rsid w:val="00EA4BA7"/>
    <w:rsid w:val="00EA6CAC"/>
    <w:rsid w:val="00EA7830"/>
    <w:rsid w:val="00EA7C74"/>
    <w:rsid w:val="00EA7CF4"/>
    <w:rsid w:val="00EA7E5F"/>
    <w:rsid w:val="00EB0187"/>
    <w:rsid w:val="00EB046A"/>
    <w:rsid w:val="00EB06B3"/>
    <w:rsid w:val="00EB1CD0"/>
    <w:rsid w:val="00EB24DE"/>
    <w:rsid w:val="00EB449B"/>
    <w:rsid w:val="00EB4819"/>
    <w:rsid w:val="00EB51CC"/>
    <w:rsid w:val="00EB5452"/>
    <w:rsid w:val="00EC1BA5"/>
    <w:rsid w:val="00EC21D8"/>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2B0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2EB8"/>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EF4"/>
    <w:rsid w:val="00F61344"/>
    <w:rsid w:val="00F6136E"/>
    <w:rsid w:val="00F62645"/>
    <w:rsid w:val="00F6273D"/>
    <w:rsid w:val="00F64081"/>
    <w:rsid w:val="00F6414B"/>
    <w:rsid w:val="00F65FE8"/>
    <w:rsid w:val="00F664F3"/>
    <w:rsid w:val="00F665F5"/>
    <w:rsid w:val="00F67317"/>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19D8"/>
    <w:rsid w:val="00FA2640"/>
    <w:rsid w:val="00FA475B"/>
    <w:rsid w:val="00FA47B3"/>
    <w:rsid w:val="00FA51B4"/>
    <w:rsid w:val="00FA5412"/>
    <w:rsid w:val="00FA55BB"/>
    <w:rsid w:val="00FA6204"/>
    <w:rsid w:val="00FA7E88"/>
    <w:rsid w:val="00FB20D3"/>
    <w:rsid w:val="00FB2526"/>
    <w:rsid w:val="00FB300E"/>
    <w:rsid w:val="00FB3466"/>
    <w:rsid w:val="00FB3AA6"/>
    <w:rsid w:val="00FB739A"/>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TableNormal"/>
    <w:next w:val="TableGrid"/>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EBC70-27F2-434E-BB9A-F858D34C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2018-08-09T15:16:00Z</dcterms:created>
  <dcterms:modified xsi:type="dcterms:W3CDTF">2018-08-09T15:16:00Z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1533827800</vt:lpwstr>
  </property>
</Properties>
</file>