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177B87">
        <w:rPr>
          <w:rFonts w:ascii="Arial" w:hAnsi="Arial" w:cs="Arial"/>
          <w:b/>
          <w:bCs/>
          <w:sz w:val="28"/>
          <w:lang w:eastAsia="zh-CN"/>
        </w:rPr>
        <w:t>xxxxx</w:t>
      </w:r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5C6745">
            <w:pPr>
              <w:pStyle w:val="CRCoverPage"/>
              <w:spacing w:after="0"/>
              <w:jc w:val="center"/>
              <w:rPr>
                <w:noProof/>
              </w:rPr>
            </w:pPr>
            <w:r w:rsidRPr="005C674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1E41F3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906A05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>
              <w:t>LTE_V</w:t>
            </w:r>
            <w:r>
              <w:rPr>
                <w:rFonts w:hint="eastAsia"/>
                <w:lang w:eastAsia="zh-CN"/>
              </w:rPr>
              <w:t>oLTE_ViLTE_enh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906A0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906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906A05">
              <w:rPr>
                <w:noProof/>
                <w:lang w:eastAsia="zh-CN"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RV determination of PUSCH enhancement for </w:t>
            </w:r>
            <w:proofErr w:type="spellStart"/>
            <w:r>
              <w:rPr>
                <w:lang w:val="en-US" w:eastAsia="zh-CN"/>
              </w:rPr>
              <w:t>eVoLTE</w:t>
            </w:r>
            <w:proofErr w:type="spellEnd"/>
            <w:r>
              <w:rPr>
                <w:lang w:val="en-US" w:eastAsia="zh-CN"/>
              </w:rPr>
              <w:t xml:space="preserve"> is added following the same principle for </w:t>
            </w:r>
            <w:proofErr w:type="spellStart"/>
            <w:r>
              <w:rPr>
                <w:lang w:val="en-US" w:eastAsia="zh-CN"/>
              </w:rPr>
              <w:t>eMTC</w:t>
            </w:r>
            <w:proofErr w:type="spellEnd"/>
            <w:r>
              <w:rPr>
                <w:lang w:val="en-US" w:eastAsia="zh-CN"/>
              </w:rPr>
              <w:t xml:space="preserve">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RV determination of 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 xml:space="preserve">&lt;Unchanged parts in this </w:t>
      </w:r>
      <w:proofErr w:type="spellStart"/>
      <w:r w:rsidRPr="00213D99">
        <w:rPr>
          <w:i/>
          <w:color w:val="FF0000"/>
        </w:rPr>
        <w:t>subclause</w:t>
      </w:r>
      <w:proofErr w:type="spellEnd"/>
      <w:r w:rsidRPr="00213D99">
        <w:rPr>
          <w:i/>
          <w:color w:val="FF0000"/>
        </w:rPr>
        <w:t xml:space="preserve"> are omitted&gt;</w:t>
      </w:r>
    </w:p>
    <w:p w:rsidR="001E1987" w:rsidRPr="000D3CFB" w:rsidRDefault="001E1987" w:rsidP="001E1987">
      <w:pPr>
        <w:rPr>
          <w:lang w:eastAsia="zh-CN"/>
        </w:rPr>
      </w:pPr>
      <w:r w:rsidRPr="000D3CFB">
        <w:rPr>
          <w:noProof/>
          <w:lang w:eastAsia="zh-CN"/>
        </w:rPr>
        <w:t>For BL/CE UEs</w:t>
      </w:r>
      <w:r w:rsidRPr="001E1987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r w:rsidRPr="000D3CFB">
        <w:rPr>
          <w:noProof/>
          <w:lang w:eastAsia="zh-CN"/>
        </w:rPr>
        <w:t xml:space="preserve">, the same </w:t>
      </w:r>
      <w:r w:rsidRPr="000D3CFB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0D3CFB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8.25pt" o:ole="">
            <v:imagedata r:id="rId17" o:title=""/>
          </v:shape>
          <o:OLEObject Type="Embed" ProgID="Equation.3" ShapeID="_x0000_i1025" DrawAspect="Content" ObjectID="_1587597847" r:id="rId18"/>
        </w:object>
      </w:r>
      <w:r w:rsidRPr="000D3CFB">
        <w:t xml:space="preserve"> </w:t>
      </w:r>
      <w:r w:rsidRPr="000D3CFB">
        <w:rPr>
          <w:lang w:eastAsia="zh-CN"/>
        </w:rPr>
        <w:t>consecutive</w:t>
      </w:r>
      <w:r w:rsidRPr="000D3CFB">
        <w:rPr>
          <w:rFonts w:hint="eastAsia"/>
          <w:lang w:eastAsia="zh-CN"/>
        </w:rPr>
        <w:t xml:space="preserve"> </w:t>
      </w:r>
      <w:proofErr w:type="spellStart"/>
      <w:r w:rsidRPr="000D3CFB">
        <w:t>subframes</w:t>
      </w:r>
      <w:proofErr w:type="spellEnd"/>
      <w:r w:rsidRPr="000D3CFB">
        <w:t>.</w:t>
      </w:r>
      <w:r w:rsidRPr="000D3CFB">
        <w:rPr>
          <w:rFonts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 w:rsidRPr="000D3CFB">
        <w:rPr>
          <w:position w:val="-12"/>
        </w:rPr>
        <w:object w:dxaOrig="440" w:dyaOrig="360">
          <v:shape id="_x0000_i1026" type="#_x0000_t75" style="width:21.95pt;height:18.25pt" o:ole="">
            <v:imagedata r:id="rId17" o:title=""/>
          </v:shape>
          <o:OLEObject Type="Embed" ProgID="Equation.3" ShapeID="_x0000_i1026" DrawAspect="Content" ObjectID="_1587597848" r:id="rId19"/>
        </w:object>
      </w:r>
      <w:r w:rsidRPr="000D3CFB">
        <w:rPr>
          <w:rFonts w:hint="eastAsia"/>
          <w:lang w:eastAsia="zh-CN"/>
        </w:rPr>
        <w:t xml:space="preserve">consecutive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 xml:space="preserve">, denoted </w:t>
      </w:r>
      <w:proofErr w:type="gramStart"/>
      <w:r w:rsidRPr="000D3CFB">
        <w:rPr>
          <w:rFonts w:hint="eastAsia"/>
          <w:lang w:eastAsia="zh-CN"/>
        </w:rPr>
        <w:t xml:space="preserve">as </w:t>
      </w:r>
      <w:proofErr w:type="gramEnd"/>
      <w:r w:rsidRPr="000D3CFB">
        <w:rPr>
          <w:position w:val="-14"/>
        </w:rPr>
        <w:object w:dxaOrig="480" w:dyaOrig="400">
          <v:shape id="_x0000_i1027" type="#_x0000_t75" style="width:23.85pt;height:20.1pt" o:ole="">
            <v:imagedata r:id="rId20" o:title=""/>
          </v:shape>
          <o:OLEObject Type="Embed" ProgID="Equation.3" ShapeID="_x0000_i1027" DrawAspect="Content" ObjectID="_1587597849" r:id="rId21"/>
        </w:object>
      </w:r>
      <w:r w:rsidRPr="000D3CFB">
        <w:rPr>
          <w:rFonts w:hint="eastAsia"/>
          <w:lang w:eastAsia="zh-CN"/>
        </w:rPr>
        <w:t xml:space="preserve">, satisfies </w:t>
      </w:r>
      <w:r w:rsidRPr="000D3CFB">
        <w:rPr>
          <w:position w:val="-14"/>
        </w:rPr>
        <w:object w:dxaOrig="1760" w:dyaOrig="400">
          <v:shape id="_x0000_i1028" type="#_x0000_t75" style="width:87.9pt;height:20.1pt" o:ole="">
            <v:imagedata r:id="rId22" o:title=""/>
          </v:shape>
          <o:OLEObject Type="Embed" ProgID="Equation.3" ShapeID="_x0000_i1028" DrawAspect="Content" ObjectID="_1587597850" r:id="rId23"/>
        </w:object>
      </w:r>
      <w:r w:rsidRPr="000D3CFB">
        <w:rPr>
          <w:rFonts w:hint="eastAsia"/>
          <w:noProof/>
          <w:lang w:eastAsia="zh-CN"/>
        </w:rPr>
        <w:t>.</w:t>
      </w:r>
      <w:r w:rsidRPr="000D3CFB">
        <w:t xml:space="preserve">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as</w:t>
      </w:r>
      <w:r w:rsidRPr="000D3CFB">
        <w:t xml:space="preserve"> the </w:t>
      </w:r>
      <w:proofErr w:type="spellStart"/>
      <w:r w:rsidRPr="000D3CFB">
        <w:t>subframe</w:t>
      </w:r>
      <w:proofErr w:type="spellEnd"/>
      <w:r w:rsidRPr="000D3CFB">
        <w:t xml:space="preserve"> number of the first </w:t>
      </w:r>
      <w:r w:rsidRPr="000D3CFB">
        <w:rPr>
          <w:rFonts w:hint="eastAsia"/>
          <w:lang w:eastAsia="zh-CN"/>
        </w:rPr>
        <w:t>uplink</w:t>
      </w:r>
      <w:r w:rsidRPr="000D3CFB">
        <w:t xml:space="preserve"> </w:t>
      </w:r>
      <w:proofErr w:type="spellStart"/>
      <w:r w:rsidRPr="000D3CFB">
        <w:t>subframe</w:t>
      </w:r>
      <w:proofErr w:type="spellEnd"/>
      <w:r w:rsidRPr="000D3CFB">
        <w:t xml:space="preserve"> intended for P</w:t>
      </w:r>
      <w:r w:rsidRPr="000D3CFB">
        <w:rPr>
          <w:rFonts w:hint="eastAsia"/>
          <w:lang w:eastAsia="zh-CN"/>
        </w:rPr>
        <w:t>U</w:t>
      </w:r>
      <w:r w:rsidRPr="000D3CFB">
        <w:t xml:space="preserve">SCH. </w:t>
      </w:r>
      <w:ins w:id="6" w:author="Huawei" w:date="2018-05-10T11:13:00Z">
        <w:r>
          <w:t xml:space="preserve">For BL/CE </w:t>
        </w:r>
        <w:proofErr w:type="gramStart"/>
        <w:r>
          <w:t>UEs</w:t>
        </w:r>
      </w:ins>
      <w:r w:rsidRPr="000D3CFB">
        <w:t xml:space="preserve"> </w:t>
      </w:r>
      <w:r>
        <w:t>,</w:t>
      </w:r>
      <w:proofErr w:type="gramEnd"/>
      <w:r>
        <w:t xml:space="preserve"> </w:t>
      </w:r>
      <w:del w:id="7" w:author="Huawei" w:date="2018-05-10T11:47:00Z">
        <w:r w:rsidRPr="000D3CFB" w:rsidDel="001E1987">
          <w:delText>T</w:delText>
        </w:r>
      </w:del>
      <w:ins w:id="8" w:author="Huawei" w:date="2018-05-10T11:47:00Z">
        <w:r>
          <w:t>t</w:t>
        </w:r>
      </w:ins>
      <w:r w:rsidRPr="000D3CFB">
        <w:t>he P</w:t>
      </w:r>
      <w:r w:rsidRPr="000D3CFB">
        <w:rPr>
          <w:rFonts w:hint="eastAsia"/>
          <w:lang w:eastAsia="zh-CN"/>
        </w:rPr>
        <w:t>U</w:t>
      </w:r>
      <w:r w:rsidRPr="000D3CFB">
        <w:t xml:space="preserve">SCH transmission spans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consecutive </w:t>
      </w:r>
      <w:proofErr w:type="spellStart"/>
      <w:r w:rsidRPr="000D3CFB">
        <w:t>subframes</w:t>
      </w:r>
      <w:proofErr w:type="spellEnd"/>
      <w:r w:rsidRPr="000D3CFB">
        <w:t xml:space="preserve"> including </w:t>
      </w:r>
      <w:r w:rsidRPr="000D3CFB">
        <w:rPr>
          <w:rFonts w:hint="eastAsia"/>
          <w:lang w:eastAsia="zh-CN"/>
        </w:rPr>
        <w:t>non-BL/CE</w:t>
      </w:r>
      <w:r w:rsidRPr="000D3CFB">
        <w:t xml:space="preserve">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 xml:space="preserve"> where the PUSCH transmission is postponed</w:t>
      </w:r>
      <w:r w:rsidRPr="000D3CFB">
        <w:t>.</w:t>
      </w:r>
      <w:r w:rsidRPr="000D3CFB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97485" cy="2197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63525" cy="19050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consecutive </w:t>
      </w:r>
      <w:proofErr w:type="spellStart"/>
      <w:r w:rsidRPr="000D3CFB">
        <w:t>subframes</w:t>
      </w:r>
      <w:proofErr w:type="spellEnd"/>
      <w:r w:rsidRPr="000D3CFB">
        <w:t xml:space="preserve"> within the set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>, the redundancy version (</w:t>
      </w:r>
      <w:proofErr w:type="spellStart"/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proofErr w:type="spellEnd"/>
      <w:r w:rsidRPr="000D3CFB">
        <w:rPr>
          <w:rFonts w:hint="eastAsia"/>
          <w:lang w:eastAsia="zh-CN"/>
        </w:rPr>
        <w:t xml:space="preserve">) is determined according to Table 7.1.7.1-2 </w:t>
      </w:r>
      <w:proofErr w:type="gramStart"/>
      <w:r w:rsidRPr="000D3CFB">
        <w:rPr>
          <w:rFonts w:hint="eastAsia"/>
          <w:lang w:eastAsia="zh-CN"/>
        </w:rPr>
        <w:t xml:space="preserve">using </w:t>
      </w:r>
      <w:proofErr w:type="gramEnd"/>
      <w:r w:rsidRPr="000D3CFB">
        <w:rPr>
          <w:position w:val="-12"/>
        </w:rPr>
        <w:object w:dxaOrig="2120" w:dyaOrig="360">
          <v:shape id="_x0000_i1029" type="#_x0000_t75" style="width:105.2pt;height:18.25pt" o:ole="">
            <v:imagedata r:id="rId28" o:title=""/>
          </v:shape>
          <o:OLEObject Type="Embed" ProgID="Equation.3" ShapeID="_x0000_i1029" DrawAspect="Content" ObjectID="_1587597851" r:id="rId29"/>
        </w:object>
      </w:r>
      <w:r w:rsidRPr="000D3CFB">
        <w:rPr>
          <w:rFonts w:hint="eastAsia"/>
          <w:lang w:eastAsia="zh-CN"/>
        </w:rPr>
        <w:t xml:space="preserve">, where </w:t>
      </w:r>
      <w:r w:rsidRPr="000D3CFB">
        <w:rPr>
          <w:noProof/>
          <w:position w:val="-10"/>
        </w:rPr>
        <w:object w:dxaOrig="1960" w:dyaOrig="360">
          <v:shape id="_x0000_i1030" type="#_x0000_t75" style="width:98.2pt;height:18.25pt" o:ole="">
            <v:imagedata r:id="rId30" o:title=""/>
          </v:shape>
          <o:OLEObject Type="Embed" ProgID="Equation.3" ShapeID="_x0000_i1030" DrawAspect="Content" ObjectID="_1587597852" r:id="rId31"/>
        </w:object>
      </w:r>
      <w:r w:rsidRPr="000D3CFB">
        <w:rPr>
          <w:noProof/>
        </w:rPr>
        <w:t xml:space="preserve">, and </w:t>
      </w:r>
      <w:r w:rsidRPr="000D3CFB">
        <w:rPr>
          <w:noProof/>
          <w:position w:val="-32"/>
        </w:rPr>
        <w:object w:dxaOrig="3320" w:dyaOrig="760">
          <v:shape id="_x0000_i1031" type="#_x0000_t75" style="width:165.5pt;height:38.35pt" o:ole="">
            <v:imagedata r:id="rId32" o:title=""/>
          </v:shape>
          <o:OLEObject Type="Embed" ProgID="Equation.3" ShapeID="_x0000_i1031" DrawAspect="Content" ObjectID="_1587597853" r:id="rId33"/>
        </w:object>
      </w:r>
      <w:r w:rsidRPr="000D3CFB">
        <w:rPr>
          <w:rFonts w:hint="eastAsia"/>
          <w:noProof/>
          <w:lang w:eastAsia="zh-CN"/>
        </w:rPr>
        <w:t xml:space="preserve">. The </w:t>
      </w:r>
      <w:r w:rsidRPr="000D3CFB">
        <w:rPr>
          <w:noProof/>
          <w:position w:val="-6"/>
        </w:rPr>
        <w:object w:dxaOrig="700" w:dyaOrig="320">
          <v:shape id="_x0000_i1032" type="#_x0000_t75" style="width:35.05pt;height:15.9pt" o:ole="">
            <v:imagedata r:id="rId34" o:title=""/>
          </v:shape>
          <o:OLEObject Type="Embed" ProgID="Equation.3" ShapeID="_x0000_i1032" DrawAspect="Content" ObjectID="_1587597854" r:id="rId35"/>
        </w:object>
      </w:r>
      <w:r w:rsidRPr="000D3CFB">
        <w:rPr>
          <w:rFonts w:hint="eastAsia"/>
          <w:noProof/>
          <w:lang w:eastAsia="zh-CN"/>
        </w:rPr>
        <w:t xml:space="preserve"> blocks of </w:t>
      </w:r>
      <w:proofErr w:type="spellStart"/>
      <w:r w:rsidRPr="000D3CFB">
        <w:rPr>
          <w:rFonts w:hint="eastAsia"/>
          <w:lang w:eastAsia="zh-CN"/>
        </w:rPr>
        <w:t>subframes</w:t>
      </w:r>
      <w:proofErr w:type="spellEnd"/>
      <w:r w:rsidRPr="000D3CFB">
        <w:rPr>
          <w:rFonts w:hint="eastAsia"/>
          <w:lang w:eastAsia="zh-CN"/>
        </w:rPr>
        <w:t xml:space="preserve"> are sequential in time, starting with </w:t>
      </w:r>
      <w:r w:rsidRPr="000D3CFB">
        <w:rPr>
          <w:noProof/>
          <w:position w:val="-10"/>
        </w:rPr>
        <w:object w:dxaOrig="560" w:dyaOrig="320">
          <v:shape id="_x0000_i1033" type="#_x0000_t75" style="width:27.6pt;height:15.9pt" o:ole="">
            <v:imagedata r:id="rId36" o:title=""/>
          </v:shape>
          <o:OLEObject Type="Embed" ProgID="Equation.3" ShapeID="_x0000_i1033" DrawAspect="Content" ObjectID="_1587597855" r:id="rId37"/>
        </w:object>
      </w:r>
      <w:r w:rsidRPr="000D3CFB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belongs. </w:t>
      </w:r>
      <w:r w:rsidRPr="000D3CFB">
        <w:t xml:space="preserve">For a BL/CE UE configured in </w:t>
      </w:r>
      <w:proofErr w:type="spellStart"/>
      <w:r w:rsidRPr="000D3CFB">
        <w:t>CEModeA</w:t>
      </w:r>
      <w:proofErr w:type="spellEnd"/>
      <w:r w:rsidRPr="001E1987">
        <w:t xml:space="preserve"> </w:t>
      </w:r>
      <w:ins w:id="9" w:author="Huawei" w:date="2018-05-10T11:34:00Z">
        <w:r>
          <w:t xml:space="preserve">or a UE </w:t>
        </w:r>
        <w:r>
          <w:rPr>
            <w:noProof/>
            <w:lang w:eastAsia="zh-CN"/>
          </w:rPr>
          <w:t xml:space="preserve">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r w:rsidRPr="000D3CFB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and </w:t>
      </w:r>
      <w:r w:rsidRPr="000D3CFB">
        <w:rPr>
          <w:position w:val="-12"/>
        </w:rPr>
        <w:object w:dxaOrig="540" w:dyaOrig="360">
          <v:shape id="_x0000_i1034" type="#_x0000_t75" style="width:27.1pt;height:18.25pt" o:ole="">
            <v:imagedata r:id="rId39" o:title=""/>
          </v:shape>
          <o:OLEObject Type="Embed" ProgID="Equation.3" ShapeID="_x0000_i1034" DrawAspect="Content" ObjectID="_1587597856" r:id="rId40"/>
        </w:object>
      </w:r>
      <w:r w:rsidRPr="000D3CFB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0D3CFB">
        <w:t>Redundancy version</w:t>
      </w:r>
      <w:r>
        <w:rPr>
          <w:lang w:eastAsia="zh-CN"/>
        </w:rPr>
        <w:t>'</w:t>
      </w:r>
      <w:r w:rsidRPr="000D3CFB">
        <w:rPr>
          <w:rFonts w:hint="eastAsia"/>
          <w:lang w:eastAsia="zh-CN"/>
        </w:rPr>
        <w:t xml:space="preserve"> field in DCI format 6-0A</w:t>
      </w:r>
      <w:r w:rsidRPr="000D3CFB">
        <w:t>. F</w:t>
      </w:r>
      <w:r w:rsidRPr="000D3CFB">
        <w:rPr>
          <w:rFonts w:hint="eastAsia"/>
          <w:szCs w:val="18"/>
          <w:lang w:eastAsia="zh-CN"/>
        </w:rPr>
        <w:t xml:space="preserve">or a </w:t>
      </w:r>
      <w:r w:rsidRPr="000D3CFB">
        <w:rPr>
          <w:szCs w:val="18"/>
          <w:lang w:eastAsia="zh-CN"/>
        </w:rPr>
        <w:t xml:space="preserve">BL/CE </w:t>
      </w:r>
      <w:r w:rsidRPr="000D3CFB">
        <w:rPr>
          <w:rFonts w:hint="eastAsia"/>
          <w:szCs w:val="18"/>
          <w:lang w:eastAsia="zh-CN"/>
        </w:rPr>
        <w:t>UE</w:t>
      </w:r>
      <w:r w:rsidRPr="000D3CFB">
        <w:rPr>
          <w:szCs w:val="18"/>
          <w:lang w:eastAsia="zh-CN"/>
        </w:rPr>
        <w:t xml:space="preserve"> configured with </w:t>
      </w:r>
      <w:proofErr w:type="spellStart"/>
      <w:r w:rsidRPr="000D3CFB">
        <w:rPr>
          <w:lang w:eastAsia="zh-CN"/>
        </w:rPr>
        <w:t>CEModeB</w:t>
      </w:r>
      <w:proofErr w:type="spellEnd"/>
      <w:r w:rsidRPr="000D3CFB">
        <w:rPr>
          <w:lang w:eastAsia="zh-CN"/>
        </w:rP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26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7995" cy="1905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 xml:space="preserve">TDD, </w:t>
      </w:r>
      <w:proofErr w:type="gramStart"/>
      <w:r w:rsidRPr="000D3CFB">
        <w:rPr>
          <w:rFonts w:hint="eastAsia"/>
          <w:lang w:eastAsia="zh-CN"/>
        </w:rPr>
        <w:t xml:space="preserve">and </w:t>
      </w:r>
      <w:proofErr w:type="gramEnd"/>
      <w:r w:rsidRPr="000D3CFB">
        <w:rPr>
          <w:position w:val="-12"/>
        </w:rPr>
        <w:object w:dxaOrig="940" w:dyaOrig="360">
          <v:shape id="_x0000_i1035" type="#_x0000_t75" style="width:46.3pt;height:18.25pt" o:ole="">
            <v:imagedata r:id="rId43" o:title=""/>
          </v:shape>
          <o:OLEObject Type="Embed" ProgID="Equation.3" ShapeID="_x0000_i1035" DrawAspect="Content" ObjectID="_1587597857" r:id="rId44"/>
        </w:object>
      </w:r>
      <w:r w:rsidRPr="000D3CFB">
        <w:t>.</w:t>
      </w:r>
      <w:r w:rsidRPr="001E1987">
        <w:rPr>
          <w:noProof/>
          <w:lang w:eastAsia="zh-CN"/>
        </w:rPr>
        <w:t xml:space="preserve"> </w:t>
      </w:r>
      <w:ins w:id="10" w:author="Huawei" w:date="2018-05-10T11:34:00Z">
        <w:r>
          <w:rPr>
            <w:noProof/>
            <w:lang w:eastAsia="zh-CN"/>
          </w:rPr>
          <w:t xml:space="preserve">For UEs 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proofErr w:type="gramStart"/>
      <w:ins w:id="11" w:author="Huawei" w:date="2018-05-10T11:35:00Z">
        <w:r>
          <w:rPr>
            <w:i/>
            <w:lang w:eastAsia="zh-CN"/>
          </w:rPr>
          <w:t>,</w:t>
        </w:r>
      </w:ins>
      <w:ins w:id="12" w:author="Huawei" w:date="2018-05-10T11:36:00Z">
        <w:r>
          <w:rPr>
            <w:i/>
            <w:lang w:eastAsia="zh-CN"/>
          </w:rPr>
          <w:t xml:space="preserve"> </w:t>
        </w:r>
      </w:ins>
      <w:proofErr w:type="gramEnd"/>
      <m:oMath>
        <m:sSubSup>
          <m:sSubSupPr>
            <m:ctrlPr>
              <w:ins w:id="13" w:author="Huawei" w:date="2018-05-10T11:35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4" w:author="Huawei" w:date="2018-05-10T11:35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15" w:author="Huawei" w:date="2018-05-10T11:36:00Z">
                <w:rPr>
                  <w:rFonts w:ascii="Cambria Math" w:eastAsia="Cambria Math" w:hAnsi="Cambria Math"/>
                  <w:lang w:eastAsia="zh-CN"/>
                </w:rPr>
                <m:t>abs</m:t>
              </w:ins>
            </m:r>
          </m:sub>
          <m:sup>
            <m:r>
              <w:ins w:id="16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  <m:r>
          <w:ins w:id="17" w:author="Huawei" w:date="2018-05-10T11:36:00Z">
            <w:rPr>
              <w:rFonts w:ascii="Cambria Math" w:eastAsia="Cambria Math" w:hAnsi="Cambria Math"/>
              <w:lang w:eastAsia="zh-CN"/>
            </w:rPr>
            <m:t>=</m:t>
          </w:ins>
        </m:r>
        <m:sSubSup>
          <m:sSubSupPr>
            <m:ctrlPr>
              <w:ins w:id="18" w:author="Huawei" w:date="2018-05-10T11:36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9" w:author="Huawei" w:date="2018-05-10T11:36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20" w:author="Huawei" w:date="2018-05-10T11:36:00Z">
                <w:rPr>
                  <w:rFonts w:ascii="Cambria Math" w:eastAsia="Cambria Math" w:hAnsi="Cambria Math"/>
                  <w:lang w:eastAsia="zh-CN"/>
                </w:rPr>
                <m:t>rep</m:t>
              </w:ins>
            </m:r>
          </m:sub>
          <m:sup>
            <m:r>
              <w:ins w:id="21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</m:oMath>
      <w:ins w:id="22" w:author="Huawei" w:date="2018-05-10T11:36:00Z">
        <w:r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321" w:rsidRDefault="00CD4321">
      <w:r>
        <w:separator/>
      </w:r>
    </w:p>
  </w:endnote>
  <w:endnote w:type="continuationSeparator" w:id="0">
    <w:p w:rsidR="00CD4321" w:rsidRDefault="00C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321" w:rsidRDefault="00CD4321">
      <w:r>
        <w:separator/>
      </w:r>
    </w:p>
  </w:footnote>
  <w:footnote w:type="continuationSeparator" w:id="0">
    <w:p w:rsidR="00CD4321" w:rsidRDefault="00CD4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4595"/>
    <w:rsid w:val="00103BDA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2CFA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60C4"/>
    <w:rsid w:val="006E7404"/>
    <w:rsid w:val="006F1746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80C19"/>
    <w:rsid w:val="00783FEE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578E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D4321"/>
    <w:rsid w:val="00CE132A"/>
    <w:rsid w:val="00CE3F5B"/>
    <w:rsid w:val="00CE505E"/>
    <w:rsid w:val="00CF4620"/>
    <w:rsid w:val="00CF7E29"/>
    <w:rsid w:val="00D02A9B"/>
    <w:rsid w:val="00D0324C"/>
    <w:rsid w:val="00D03F9A"/>
    <w:rsid w:val="00D04239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  <w:rPr>
      <w:lang w:eastAsia="x-none"/>
    </w:rPr>
  </w:style>
  <w:style w:type="paragraph" w:customStyle="1" w:styleId="B2">
    <w:name w:val="B2"/>
    <w:basedOn w:val="24"/>
    <w:link w:val="B2Char"/>
    <w:rsid w:val="008815C0"/>
    <w:rPr>
      <w:lang w:eastAsia="x-none"/>
    </w:rPr>
  </w:style>
  <w:style w:type="paragraph" w:customStyle="1" w:styleId="B3">
    <w:name w:val="B3"/>
    <w:basedOn w:val="32"/>
    <w:link w:val="B3Char"/>
    <w:rsid w:val="008815C0"/>
    <w:rPr>
      <w:lang w:eastAsia="x-none"/>
    </w:rPr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0" Type="http://schemas.openxmlformats.org/officeDocument/2006/relationships/image" Target="media/image2.wmf"/><Relationship Id="rId41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CD96D8-2EFB-4C8F-BE29-10127F69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Yangyubo3</cp:lastModifiedBy>
  <cp:revision>10</cp:revision>
  <cp:lastPrinted>2015-10-30T02:39:00Z</cp:lastPrinted>
  <dcterms:created xsi:type="dcterms:W3CDTF">2018-05-10T03:33:00Z</dcterms:created>
  <dcterms:modified xsi:type="dcterms:W3CDTF">2018-05-11T18:26:00Z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1526062020</vt:lpwstr>
  </property>
</Properties>
</file>