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B77D1" w14:textId="39920508" w:rsidR="0056520D" w:rsidRPr="0056520D" w:rsidRDefault="0056520D" w:rsidP="0056520D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 w:rsidR="00117EF0">
        <w:rPr>
          <w:lang w:val="de-DE"/>
        </w:rPr>
        <w:t>#9</w:t>
      </w:r>
      <w:r w:rsidR="003A6F8C">
        <w:rPr>
          <w:lang w:val="de-DE"/>
        </w:rPr>
        <w:t>3</w:t>
      </w:r>
      <w:r w:rsidRPr="0056520D">
        <w:rPr>
          <w:lang w:val="de-DE"/>
        </w:rPr>
        <w:tab/>
      </w:r>
      <w:r>
        <w:rPr>
          <w:lang w:val="de-DE"/>
        </w:rPr>
        <w:tab/>
      </w:r>
      <w:r w:rsidR="00561047">
        <w:rPr>
          <w:lang w:val="de-DE"/>
        </w:rPr>
        <w:t>R1-18</w:t>
      </w:r>
      <w:r w:rsidR="00A95295">
        <w:rPr>
          <w:lang w:val="de-DE"/>
        </w:rPr>
        <w:t>07266</w:t>
      </w:r>
      <w:bookmarkStart w:id="0" w:name="_GoBack"/>
      <w:bookmarkEnd w:id="0"/>
    </w:p>
    <w:p w14:paraId="50E0808A" w14:textId="77777777" w:rsidR="00A85E54" w:rsidRDefault="003A6F8C" w:rsidP="0056520D">
      <w:pPr>
        <w:pStyle w:val="Header"/>
        <w:rPr>
          <w:lang w:val="de-DE"/>
        </w:rPr>
      </w:pPr>
      <w:r>
        <w:rPr>
          <w:lang w:val="de-DE"/>
        </w:rPr>
        <w:t>Busan</w:t>
      </w:r>
      <w:r w:rsidR="00ED3D7F">
        <w:rPr>
          <w:lang w:val="de-DE"/>
        </w:rPr>
        <w:t xml:space="preserve">, </w:t>
      </w:r>
      <w:r>
        <w:rPr>
          <w:lang w:val="de-DE"/>
        </w:rPr>
        <w:t>Korea</w:t>
      </w:r>
      <w:r w:rsidR="0056520D" w:rsidRPr="0056520D">
        <w:rPr>
          <w:lang w:val="de-DE"/>
        </w:rPr>
        <w:t xml:space="preserve">, </w:t>
      </w:r>
      <w:r>
        <w:rPr>
          <w:lang w:val="de-DE"/>
        </w:rPr>
        <w:t>May</w:t>
      </w:r>
      <w:r w:rsidR="00363EBF">
        <w:rPr>
          <w:lang w:val="de-DE"/>
        </w:rPr>
        <w:t xml:space="preserve"> </w:t>
      </w:r>
      <w:r>
        <w:rPr>
          <w:lang w:val="de-DE"/>
        </w:rPr>
        <w:t>21</w:t>
      </w:r>
      <w:r w:rsidR="00363EBF">
        <w:rPr>
          <w:lang w:val="de-DE"/>
        </w:rPr>
        <w:t xml:space="preserve"> – </w:t>
      </w:r>
      <w:r w:rsidR="00EB1BFC">
        <w:rPr>
          <w:lang w:val="de-DE"/>
        </w:rPr>
        <w:t>2</w:t>
      </w:r>
      <w:r>
        <w:rPr>
          <w:lang w:val="de-DE"/>
        </w:rPr>
        <w:t>5</w:t>
      </w:r>
      <w:r w:rsidR="006C4C86">
        <w:rPr>
          <w:lang w:val="de-DE"/>
        </w:rPr>
        <w:t>, 2018</w:t>
      </w:r>
    </w:p>
    <w:p w14:paraId="4FB01263" w14:textId="77777777" w:rsidR="0056520D" w:rsidRPr="000833FA" w:rsidRDefault="0056520D" w:rsidP="0056520D">
      <w:pPr>
        <w:pStyle w:val="Header"/>
      </w:pPr>
    </w:p>
    <w:p w14:paraId="30BE3B2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0CF0232F" w14:textId="7777777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901394" w:rsidRPr="00901394">
        <w:t xml:space="preserve">Remaining issues for </w:t>
      </w:r>
      <w:r w:rsidR="003A6F8C">
        <w:t>LTE-NR</w:t>
      </w:r>
      <w:r w:rsidR="00F859F0">
        <w:t xml:space="preserve"> power sharing</w:t>
      </w:r>
    </w:p>
    <w:p w14:paraId="738277A5" w14:textId="77777777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927B9D">
        <w:t>7</w:t>
      </w:r>
      <w:r w:rsidR="00113113">
        <w:t>.</w:t>
      </w:r>
      <w:r w:rsidR="00117EF0">
        <w:t>1.</w:t>
      </w:r>
      <w:r w:rsidR="00927B9D">
        <w:t>6</w:t>
      </w:r>
      <w:r w:rsidR="00113113">
        <w:t>.</w:t>
      </w:r>
      <w:r w:rsidR="00EB1BFC">
        <w:t>2</w:t>
      </w:r>
    </w:p>
    <w:p w14:paraId="6F34F045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CF286AB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5F2534D9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16943CC" w14:textId="77777777" w:rsidR="00B80892" w:rsidRDefault="008D5137" w:rsidP="008D5137">
      <w:pPr>
        <w:pStyle w:val="BodyText"/>
        <w:rPr>
          <w:lang w:val="en-AU"/>
        </w:rPr>
      </w:pPr>
      <w:bookmarkStart w:id="4" w:name="_Ref178064866"/>
      <w:r w:rsidRPr="007D4902">
        <w:rPr>
          <w:lang w:val="en-AU"/>
        </w:rPr>
        <w:t xml:space="preserve">In </w:t>
      </w:r>
      <w:r w:rsidR="006C4C86">
        <w:rPr>
          <w:lang w:val="en-AU"/>
        </w:rPr>
        <w:t>this document</w:t>
      </w:r>
      <w:r w:rsidR="00E80FFA">
        <w:rPr>
          <w:lang w:val="en-AU"/>
        </w:rPr>
        <w:t>,</w:t>
      </w:r>
      <w:r w:rsidR="006C4C86">
        <w:rPr>
          <w:lang w:val="en-AU"/>
        </w:rPr>
        <w:t xml:space="preserve"> we discuss </w:t>
      </w:r>
      <w:r w:rsidR="00EB1BFC">
        <w:rPr>
          <w:lang w:val="en-AU"/>
        </w:rPr>
        <w:t xml:space="preserve">some </w:t>
      </w:r>
      <w:r w:rsidR="00E3121D">
        <w:rPr>
          <w:lang w:val="en-AU"/>
        </w:rPr>
        <w:t>clarifications to specification of EN-DC power sharing</w:t>
      </w:r>
      <w:r w:rsidR="00EB1BFC">
        <w:rPr>
          <w:lang w:val="en-AU"/>
        </w:rPr>
        <w:t xml:space="preserve"> </w:t>
      </w:r>
      <w:r w:rsidR="00E3121D">
        <w:rPr>
          <w:lang w:val="en-AU"/>
        </w:rPr>
        <w:t xml:space="preserve">in 38.213 </w:t>
      </w:r>
      <w:r w:rsidR="00EB1BFC">
        <w:rPr>
          <w:lang w:val="en-AU"/>
        </w:rPr>
        <w:t xml:space="preserve">and </w:t>
      </w:r>
      <w:r w:rsidR="00E3121D">
        <w:rPr>
          <w:lang w:val="en-AU"/>
        </w:rPr>
        <w:t xml:space="preserve">framework for </w:t>
      </w:r>
      <w:r w:rsidR="00EB1BFC">
        <w:rPr>
          <w:lang w:val="en-AU"/>
        </w:rPr>
        <w:t>power sharing between LTE and NR for architecture option 4/4A</w:t>
      </w:r>
      <w:r w:rsidRPr="007D4902">
        <w:rPr>
          <w:lang w:val="en-AU"/>
        </w:rPr>
        <w:t xml:space="preserve">. </w:t>
      </w:r>
    </w:p>
    <w:p w14:paraId="2E5AB038" w14:textId="77777777" w:rsidR="00A579AD" w:rsidRDefault="00A579AD" w:rsidP="008D5137">
      <w:pPr>
        <w:pStyle w:val="BodyText"/>
        <w:rPr>
          <w:lang w:val="en-AU"/>
        </w:rPr>
      </w:pPr>
      <w:r>
        <w:t>Section 2.2 is a slightly revised version of the corresponding discussion from [1].</w:t>
      </w:r>
    </w:p>
    <w:bookmarkEnd w:id="4"/>
    <w:p w14:paraId="68271647" w14:textId="77777777" w:rsidR="000A74B8" w:rsidRDefault="00113113" w:rsidP="000A74B8">
      <w:pPr>
        <w:pStyle w:val="Heading1"/>
      </w:pPr>
      <w:r>
        <w:t>Discussion</w:t>
      </w:r>
    </w:p>
    <w:p w14:paraId="3E8E9C00" w14:textId="77777777" w:rsidR="00C16E60" w:rsidRDefault="00E3121D" w:rsidP="00C16E60">
      <w:pPr>
        <w:pStyle w:val="Heading2"/>
        <w:rPr>
          <w:u w:val="single"/>
        </w:rPr>
      </w:pPr>
      <w:r>
        <w:rPr>
          <w:u w:val="single"/>
        </w:rPr>
        <w:t>Clarification to EN-DC power sharing</w:t>
      </w:r>
    </w:p>
    <w:p w14:paraId="00038FA9" w14:textId="6F1F4D23" w:rsidR="003D123A" w:rsidRDefault="009B5EC6" w:rsidP="00C16E60">
      <w:pPr>
        <w:pStyle w:val="BodyText"/>
      </w:pPr>
      <w:r>
        <w:br/>
      </w:r>
      <w:r w:rsidR="003D123A">
        <w:t>In RAN1#92, the following TP was agreed. However, as discussed during email discussion “</w:t>
      </w:r>
      <w:r w:rsidR="00095DE2">
        <w:t>[</w:t>
      </w:r>
      <w:r w:rsidR="003D123A" w:rsidRPr="003D123A">
        <w:t>92-NR-01-213]: Draft CR to TS 38.213</w:t>
      </w:r>
      <w:r w:rsidR="003D123A">
        <w:t xml:space="preserve">, the current specification text needs to be modified to reflect the RAN1 agreement. We propose to modify the current specification text as shown below to address </w:t>
      </w:r>
      <w:r w:rsidR="00F04734">
        <w:t>this</w:t>
      </w:r>
      <w:r w:rsidR="003D123A">
        <w:t xml:space="preserve"> issue. </w:t>
      </w:r>
    </w:p>
    <w:p w14:paraId="23AAE9D6" w14:textId="77777777" w:rsidR="00F04734" w:rsidRDefault="00F04734" w:rsidP="003D123A">
      <w:pPr>
        <w:jc w:val="both"/>
      </w:pPr>
    </w:p>
    <w:p w14:paraId="6ED98D5C" w14:textId="77777777" w:rsidR="000A1848" w:rsidRPr="005C4867" w:rsidRDefault="000A1848" w:rsidP="003D123A">
      <w:pPr>
        <w:jc w:val="both"/>
        <w:rPr>
          <w:u w:val="single"/>
        </w:rPr>
      </w:pPr>
      <w:r w:rsidRPr="005C4867">
        <w:rPr>
          <w:u w:val="single"/>
        </w:rPr>
        <w:t>TP already agreed in RAN1#92</w:t>
      </w:r>
    </w:p>
    <w:p w14:paraId="2B10E930" w14:textId="77777777" w:rsidR="00F04734" w:rsidRDefault="00F04734" w:rsidP="003D123A">
      <w:pPr>
        <w:jc w:val="both"/>
      </w:pPr>
    </w:p>
    <w:p w14:paraId="42CEA1BE" w14:textId="77777777" w:rsidR="003D123A" w:rsidRDefault="003D123A" w:rsidP="003D123A">
      <w:pPr>
        <w:jc w:val="both"/>
      </w:pPr>
      <w:r>
        <w:t>“ …</w:t>
      </w:r>
    </w:p>
    <w:p w14:paraId="0C1FBE8F" w14:textId="77777777" w:rsidR="003D123A" w:rsidRPr="0062462F" w:rsidRDefault="003D123A" w:rsidP="003D123A">
      <w:pPr>
        <w:pStyle w:val="B2"/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62462F">
        <w:rPr>
          <w:lang w:eastAsia="ja-JP"/>
        </w:rPr>
        <w:t>If the UE indicate</w:t>
      </w:r>
      <w:r w:rsidRPr="0062462F">
        <w:rPr>
          <w:lang w:val="en-US" w:eastAsia="ja-JP"/>
        </w:rPr>
        <w:t>s</w:t>
      </w:r>
      <w:r w:rsidRPr="0062462F">
        <w:rPr>
          <w:lang w:eastAsia="ja-JP"/>
        </w:rPr>
        <w:t xml:space="preserve"> a capability for dynamic power sharing</w:t>
      </w:r>
      <w:r w:rsidRPr="0062462F">
        <w:rPr>
          <w:lang w:val="en-US" w:eastAsia="ja-JP"/>
        </w:rPr>
        <w:t xml:space="preserve"> between EUTRA and NR </w:t>
      </w:r>
    </w:p>
    <w:p w14:paraId="38DE20D5" w14:textId="77777777" w:rsidR="003D123A" w:rsidRPr="0062462F" w:rsidRDefault="003D123A" w:rsidP="003D123A">
      <w:pPr>
        <w:pStyle w:val="B2"/>
        <w:numPr>
          <w:ilvl w:val="1"/>
          <w:numId w:val="17"/>
        </w:numPr>
        <w:tabs>
          <w:tab w:val="num" w:pos="1364"/>
        </w:tabs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62462F">
        <w:rPr>
          <w:lang w:val="en-US"/>
        </w:rPr>
        <w:t>I</w:t>
      </w:r>
      <w:proofErr w:type="spellStart"/>
      <w:r w:rsidRPr="0062462F">
        <w:t>f</w:t>
      </w:r>
      <w:proofErr w:type="spellEnd"/>
      <w:r w:rsidRPr="0062462F">
        <w:t xml:space="preserve"> the UE is not configured for operation with shortened TTI and processing time on the MCG [13, TS 36.213]</w:t>
      </w:r>
      <w:ins w:id="5" w:author="Ericsson1" w:date="2018-02-16T13:52:00Z">
        <w:r w:rsidRPr="0062462F">
          <w:t xml:space="preserve">, and if the UE transmission(s) in </w:t>
        </w:r>
        <w:r w:rsidRPr="0062462F">
          <w:rPr>
            <w:lang w:eastAsia="zh-CN"/>
          </w:rPr>
          <w:t xml:space="preserve">subframe </w:t>
        </w:r>
      </w:ins>
      <w:ins w:id="6" w:author="Ericsson1" w:date="2018-02-16T13:52:00Z">
        <w:r w:rsidRPr="0062462F">
          <w:rPr>
            <w:rFonts w:eastAsia="MS Mincho"/>
            <w:position w:val="-10"/>
          </w:rPr>
          <w:object w:dxaOrig="165" w:dyaOrig="300" w14:anchorId="711B5F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.25pt;height:15pt" o:ole="">
              <v:imagedata r:id="rId8" o:title=""/>
            </v:shape>
            <o:OLEObject Type="Embed" ProgID="Equation.3" ShapeID="_x0000_i1025" DrawAspect="Content" ObjectID="_1587581395" r:id="rId9"/>
          </w:object>
        </w:r>
      </w:ins>
      <w:ins w:id="7" w:author="Ericsson1" w:date="2018-02-16T13:52:00Z">
        <w:r w:rsidRPr="0062462F">
          <w:rPr>
            <w:lang w:eastAsia="zh-CN"/>
          </w:rPr>
          <w:t xml:space="preserve"> </w:t>
        </w:r>
        <w:r w:rsidRPr="0062462F">
          <w:rPr>
            <w:lang w:val="en-US" w:eastAsia="zh-CN"/>
          </w:rPr>
          <w:t>of the MCG overlap in time with</w:t>
        </w:r>
        <w:r w:rsidRPr="0062462F">
          <w:rPr>
            <w:lang w:val="en-US"/>
          </w:rPr>
          <w:t xml:space="preserve"> transmission(s) in </w:t>
        </w:r>
        <w:r w:rsidRPr="0062462F">
          <w:rPr>
            <w:lang w:eastAsia="zh-CN"/>
          </w:rPr>
          <w:t xml:space="preserve">slot </w:t>
        </w:r>
      </w:ins>
      <w:ins w:id="8" w:author="Ericsson1" w:date="2018-02-16T13:52:00Z">
        <w:r w:rsidRPr="0062462F">
          <w:rPr>
            <w:rFonts w:eastAsia="MS Mincho"/>
            <w:position w:val="-10"/>
          </w:rPr>
          <w:object w:dxaOrig="195" w:dyaOrig="300" w14:anchorId="42202016">
            <v:shape id="_x0000_i1026" type="#_x0000_t75" style="width:9.75pt;height:15pt" o:ole="">
              <v:imagedata r:id="rId10" o:title=""/>
            </v:shape>
            <o:OLEObject Type="Embed" ProgID="Equation.3" ShapeID="_x0000_i1026" DrawAspect="Content" ObjectID="_1587581396" r:id="rId11"/>
          </w:object>
        </w:r>
      </w:ins>
      <w:ins w:id="9" w:author="Ericsson1" w:date="2018-02-16T13:52:00Z">
        <w:r w:rsidRPr="0062462F">
          <w:rPr>
            <w:lang w:val="en-US"/>
          </w:rPr>
          <w:t xml:space="preserve"> of the SCG,</w:t>
        </w:r>
      </w:ins>
      <w:r w:rsidRPr="0062462F">
        <w:rPr>
          <w:lang w:val="en-US"/>
        </w:rPr>
        <w:t xml:space="preserve"> and if</w:t>
      </w:r>
      <w:ins w:id="10" w:author="Ericsson1" w:date="2018-02-16T13:52:00Z">
        <w:r w:rsidRPr="0062462F">
          <w:rPr>
            <w:lang w:val="en-US"/>
          </w:rPr>
          <w:t xml:space="preserve"> </w:t>
        </w:r>
      </w:ins>
      <w:ins w:id="11" w:author="Ericsson1" w:date="2018-02-16T13:52:00Z">
        <w:r w:rsidRPr="0062462F">
          <w:rPr>
            <w:rFonts w:eastAsia="MS Mincho"/>
            <w:position w:val="-14"/>
          </w:rPr>
          <w:object w:dxaOrig="1875" w:dyaOrig="420" w14:anchorId="657BCFDF">
            <v:shape id="_x0000_i1027" type="#_x0000_t75" style="width:93.75pt;height:21pt" o:ole="">
              <v:imagedata r:id="rId12" o:title=""/>
            </v:shape>
            <o:OLEObject Type="Embed" ProgID="Equation.DSMT4" ShapeID="_x0000_i1027" DrawAspect="Content" ObjectID="_1587581397" r:id="rId13"/>
          </w:object>
        </w:r>
      </w:ins>
      <w:ins w:id="12" w:author="Ericsson1" w:date="2018-02-16T13:52:00Z">
        <w:r w:rsidRPr="0062462F">
          <w:t xml:space="preserve"> would exceed </w:t>
        </w:r>
      </w:ins>
      <w:ins w:id="13" w:author="Ericsson1" w:date="2018-02-16T13:52:00Z">
        <w:r w:rsidRPr="0062462F">
          <w:rPr>
            <w:rFonts w:eastAsia="MS Mincho"/>
            <w:position w:val="-10"/>
          </w:rPr>
          <w:object w:dxaOrig="600" w:dyaOrig="345" w14:anchorId="59E27CB8">
            <v:shape id="_x0000_i1028" type="#_x0000_t75" style="width:30pt;height:17.25pt" o:ole="">
              <v:imagedata r:id="rId14" o:title=""/>
            </v:shape>
            <o:OLEObject Type="Embed" ProgID="Equation.3" ShapeID="_x0000_i1028" DrawAspect="Content" ObjectID="_1587581398" r:id="rId15"/>
          </w:object>
        </w:r>
      </w:ins>
      <w:ins w:id="14" w:author="Ericsson1" w:date="2018-02-16T13:52:00Z">
        <w:r w:rsidRPr="0062462F">
          <w:t xml:space="preserve">in any portion of  </w:t>
        </w:r>
        <w:r w:rsidRPr="0062462F">
          <w:rPr>
            <w:lang w:eastAsia="zh-CN"/>
          </w:rPr>
          <w:t xml:space="preserve">slot </w:t>
        </w:r>
      </w:ins>
      <w:ins w:id="15" w:author="Ericsson1" w:date="2018-02-16T13:52:00Z">
        <w:r w:rsidRPr="0062462F">
          <w:rPr>
            <w:rFonts w:eastAsia="MS Mincho"/>
            <w:position w:val="-10"/>
          </w:rPr>
          <w:object w:dxaOrig="195" w:dyaOrig="300" w14:anchorId="60D78F76">
            <v:shape id="_x0000_i1029" type="#_x0000_t75" style="width:9.75pt;height:15pt" o:ole="">
              <v:imagedata r:id="rId10" o:title=""/>
            </v:shape>
            <o:OLEObject Type="Embed" ProgID="Equation.3" ShapeID="_x0000_i1029" DrawAspect="Content" ObjectID="_1587581399" r:id="rId16"/>
          </w:object>
        </w:r>
      </w:ins>
      <w:ins w:id="16" w:author="Ericsson1" w:date="2018-02-16T13:52:00Z">
        <w:r w:rsidRPr="0062462F">
          <w:rPr>
            <w:lang w:val="en-US"/>
          </w:rPr>
          <w:t xml:space="preserve"> of the SCG</w:t>
        </w:r>
      </w:ins>
      <w:del w:id="17" w:author="Ericsson1" w:date="2018-02-16T13:52:00Z">
        <w:r w:rsidRPr="0062462F">
          <w:rPr>
            <w:lang w:val="en-US"/>
          </w:rPr>
          <w:delText xml:space="preserve"> </w:delText>
        </w:r>
        <w:r w:rsidRPr="0062462F">
          <w:rPr>
            <w:rFonts w:eastAsia="MS Mincho"/>
            <w:position w:val="-10"/>
          </w:rPr>
          <w:object w:dxaOrig="2235" w:dyaOrig="345" w14:anchorId="48A77BEE">
            <v:shape id="_x0000_i1030" type="#_x0000_t75" style="width:111.75pt;height:17.25pt" o:ole="">
              <v:imagedata r:id="rId17" o:title=""/>
            </v:shape>
            <o:OLEObject Type="Embed" ProgID="Equation.3" ShapeID="_x0000_i1030" DrawAspect="Content" ObjectID="_1587581400" r:id="rId18"/>
          </w:object>
        </w:r>
      </w:del>
      <w:r w:rsidRPr="0062462F">
        <w:rPr>
          <w:lang w:eastAsia="zh-CN"/>
        </w:rPr>
        <w:t xml:space="preserve">, </w:t>
      </w:r>
      <w:r w:rsidRPr="0062462F">
        <w:t xml:space="preserve">the UE </w:t>
      </w:r>
      <w:r w:rsidRPr="0062462F">
        <w:rPr>
          <w:lang w:eastAsia="zh-CN"/>
        </w:rPr>
        <w:t xml:space="preserve">reduces </w:t>
      </w:r>
      <w:ins w:id="18" w:author="Ericsson1" w:date="2018-03-01T10:42:00Z">
        <w:r w:rsidRPr="0062462F">
          <w:rPr>
            <w:lang w:eastAsia="zh-CN"/>
          </w:rPr>
          <w:t>transm</w:t>
        </w:r>
      </w:ins>
      <w:ins w:id="19" w:author="Ericsson1" w:date="2018-03-01T10:43:00Z">
        <w:r w:rsidRPr="0062462F">
          <w:rPr>
            <w:lang w:eastAsia="zh-CN"/>
          </w:rPr>
          <w:t xml:space="preserve">ission power </w:t>
        </w:r>
      </w:ins>
      <w:r w:rsidRPr="0062462F">
        <w:rPr>
          <w:lang w:eastAsia="zh-CN"/>
        </w:rPr>
        <w:t xml:space="preserve"> </w:t>
      </w:r>
      <w:del w:id="20" w:author="Ericsson1" w:date="2018-03-01T10:57:00Z">
        <w:r w:rsidRPr="0062462F">
          <w:rPr>
            <w:rFonts w:eastAsia="MS Mincho"/>
            <w:position w:val="-10"/>
          </w:rPr>
          <w:object w:dxaOrig="675" w:dyaOrig="345" w14:anchorId="5C4A4009">
            <v:shape id="_x0000_i1031" type="#_x0000_t75" style="width:33.75pt;height:17.25pt" o:ole="">
              <v:imagedata r:id="rId19" o:title=""/>
            </v:shape>
            <o:OLEObject Type="Embed" ProgID="Equation.3" ShapeID="_x0000_i1031" DrawAspect="Content" ObjectID="_1587581401" r:id="rId20"/>
          </w:object>
        </w:r>
      </w:del>
      <w:r w:rsidRPr="0062462F">
        <w:rPr>
          <w:lang w:eastAsia="zh-CN"/>
        </w:rPr>
        <w:t xml:space="preserve">on the SCG </w:t>
      </w:r>
      <w:ins w:id="21" w:author="Ericsson1" w:date="2018-03-01T10:43:00Z">
        <w:r w:rsidRPr="0062462F">
          <w:rPr>
            <w:lang w:eastAsia="zh-CN"/>
          </w:rPr>
          <w:t xml:space="preserve">in any portion of slot </w:t>
        </w:r>
      </w:ins>
      <w:ins w:id="22" w:author="Ericsson1" w:date="2018-03-01T10:43:00Z">
        <w:r w:rsidRPr="0062462F">
          <w:rPr>
            <w:rFonts w:eastAsia="MS Mincho"/>
            <w:position w:val="-10"/>
          </w:rPr>
          <w:object w:dxaOrig="195" w:dyaOrig="300" w14:anchorId="27878CA9">
            <v:shape id="_x0000_i1032" type="#_x0000_t75" style="width:9.75pt;height:15pt" o:ole="">
              <v:imagedata r:id="rId10" o:title=""/>
            </v:shape>
            <o:OLEObject Type="Embed" ProgID="Equation.3" ShapeID="_x0000_i1032" DrawAspect="Content" ObjectID="_1587581402" r:id="rId21"/>
          </w:object>
        </w:r>
      </w:ins>
      <w:r w:rsidRPr="0062462F">
        <w:rPr>
          <w:lang w:eastAsia="zh-CN"/>
        </w:rPr>
        <w:t xml:space="preserve">so that </w:t>
      </w:r>
      <w:r w:rsidRPr="0062462F">
        <w:rPr>
          <w:rFonts w:eastAsia="MS Mincho"/>
          <w:position w:val="-10"/>
        </w:rPr>
        <w:object w:dxaOrig="2205" w:dyaOrig="345" w14:anchorId="162BFEBF">
          <v:shape id="_x0000_i1033" type="#_x0000_t75" style="width:110.25pt;height:17.25pt" o:ole="">
            <v:imagedata r:id="rId22" o:title=""/>
          </v:shape>
          <o:OLEObject Type="Embed" ProgID="Equation.3" ShapeID="_x0000_i1033" DrawAspect="Content" ObjectID="_1587581403" r:id="rId23"/>
        </w:object>
      </w:r>
      <w:r w:rsidRPr="0062462F">
        <w:rPr>
          <w:color w:val="FF0000"/>
        </w:rPr>
        <w:t>in any portion of slot i</w:t>
      </w:r>
      <w:r w:rsidRPr="0062462F">
        <w:rPr>
          <w:color w:val="FF0000"/>
          <w:vertAlign w:val="subscript"/>
        </w:rPr>
        <w:t>2</w:t>
      </w:r>
      <w:r w:rsidRPr="0062462F">
        <w:rPr>
          <w:lang w:val="en-US"/>
        </w:rPr>
        <w:t>,</w:t>
      </w:r>
      <w:r w:rsidRPr="0062462F">
        <w:rPr>
          <w:lang w:eastAsia="zh-CN"/>
        </w:rPr>
        <w:t xml:space="preserve"> where </w:t>
      </w:r>
      <w:r w:rsidRPr="0062462F">
        <w:rPr>
          <w:rFonts w:eastAsia="MS Mincho"/>
          <w:position w:val="-10"/>
        </w:rPr>
        <w:object w:dxaOrig="705" w:dyaOrig="345" w14:anchorId="30D8A693">
          <v:shape id="_x0000_i1034" type="#_x0000_t75" style="width:35.25pt;height:17.25pt" o:ole="">
            <v:imagedata r:id="rId24" o:title=""/>
          </v:shape>
          <o:OLEObject Type="Embed" ProgID="Equation.3" ShapeID="_x0000_i1034" DrawAspect="Content" ObjectID="_1587581404" r:id="rId25"/>
        </w:object>
      </w:r>
      <w:r w:rsidRPr="0062462F">
        <w:t xml:space="preserve"> and </w:t>
      </w:r>
      <w:r w:rsidRPr="0062462F">
        <w:rPr>
          <w:rFonts w:eastAsia="MS Mincho"/>
          <w:position w:val="-10"/>
        </w:rPr>
        <w:object w:dxaOrig="690" w:dyaOrig="345" w14:anchorId="027B304B">
          <v:shape id="_x0000_i1035" type="#_x0000_t75" style="width:34.5pt;height:17.25pt" o:ole="">
            <v:imagedata r:id="rId26" o:title=""/>
          </v:shape>
          <o:OLEObject Type="Embed" ProgID="Equation.3" ShapeID="_x0000_i1035" DrawAspect="Content" ObjectID="_1587581405" r:id="rId27"/>
        </w:object>
      </w:r>
      <w:r w:rsidRPr="0062462F">
        <w:t xml:space="preserve"> </w:t>
      </w:r>
      <w:r w:rsidRPr="0062462F">
        <w:rPr>
          <w:lang w:val="en-US"/>
        </w:rPr>
        <w:t xml:space="preserve">are </w:t>
      </w:r>
      <w:r w:rsidRPr="0062462F">
        <w:t xml:space="preserve">the linear values of the </w:t>
      </w:r>
      <w:r w:rsidRPr="0062462F">
        <w:rPr>
          <w:lang w:val="en-US"/>
        </w:rPr>
        <w:t xml:space="preserve">total </w:t>
      </w:r>
      <w:r w:rsidRPr="0062462F">
        <w:t xml:space="preserve">UE </w:t>
      </w:r>
      <w:proofErr w:type="spellStart"/>
      <w:r w:rsidRPr="0062462F">
        <w:t>transmi</w:t>
      </w:r>
      <w:r w:rsidRPr="0062462F">
        <w:rPr>
          <w:lang w:val="en-US"/>
        </w:rPr>
        <w:t>ssion</w:t>
      </w:r>
      <w:proofErr w:type="spellEnd"/>
      <w:r w:rsidRPr="0062462F">
        <w:t xml:space="preserve"> power</w:t>
      </w:r>
      <w:r w:rsidRPr="0062462F">
        <w:rPr>
          <w:lang w:eastAsia="zh-CN"/>
        </w:rPr>
        <w:t>s</w:t>
      </w:r>
      <w:r w:rsidRPr="0062462F">
        <w:t xml:space="preserve"> </w:t>
      </w:r>
      <w:r w:rsidRPr="0062462F">
        <w:rPr>
          <w:lang w:val="en-US"/>
        </w:rPr>
        <w:t>in</w:t>
      </w:r>
      <w:r w:rsidRPr="0062462F">
        <w:rPr>
          <w:lang w:eastAsia="zh-CN"/>
        </w:rPr>
        <w:t xml:space="preserve"> subframe </w:t>
      </w:r>
      <w:r w:rsidRPr="0062462F">
        <w:rPr>
          <w:rFonts w:eastAsia="MS Mincho"/>
          <w:position w:val="-10"/>
        </w:rPr>
        <w:object w:dxaOrig="165" w:dyaOrig="300" w14:anchorId="4AF86D62">
          <v:shape id="_x0000_i1036" type="#_x0000_t75" style="width:8.25pt;height:15pt" o:ole="">
            <v:imagedata r:id="rId8" o:title=""/>
          </v:shape>
          <o:OLEObject Type="Embed" ProgID="Equation.3" ShapeID="_x0000_i1036" DrawAspect="Content" ObjectID="_1587581406" r:id="rId28"/>
        </w:object>
      </w:r>
      <w:r w:rsidRPr="0062462F">
        <w:rPr>
          <w:lang w:eastAsia="zh-CN"/>
        </w:rPr>
        <w:t xml:space="preserve"> </w:t>
      </w:r>
      <w:r w:rsidRPr="0062462F">
        <w:rPr>
          <w:lang w:val="en-US" w:eastAsia="zh-CN"/>
        </w:rPr>
        <w:t xml:space="preserve">of the MCG </w:t>
      </w:r>
      <w:r w:rsidRPr="0062462F">
        <w:t xml:space="preserve">and </w:t>
      </w:r>
      <w:r w:rsidRPr="0062462F">
        <w:rPr>
          <w:lang w:val="en-US"/>
        </w:rPr>
        <w:t>in</w:t>
      </w:r>
      <w:r w:rsidRPr="0062462F">
        <w:rPr>
          <w:lang w:eastAsia="zh-CN"/>
        </w:rPr>
        <w:t xml:space="preserve"> slot </w:t>
      </w:r>
      <w:r w:rsidRPr="0062462F">
        <w:rPr>
          <w:rFonts w:eastAsia="MS Mincho"/>
          <w:position w:val="-10"/>
        </w:rPr>
        <w:object w:dxaOrig="195" w:dyaOrig="300" w14:anchorId="37893507">
          <v:shape id="_x0000_i1037" type="#_x0000_t75" style="width:9.75pt;height:15pt" o:ole="">
            <v:imagedata r:id="rId10" o:title=""/>
          </v:shape>
          <o:OLEObject Type="Embed" ProgID="Equation.3" ShapeID="_x0000_i1037" DrawAspect="Content" ObjectID="_1587581407" r:id="rId29"/>
        </w:object>
      </w:r>
      <w:r w:rsidRPr="0062462F">
        <w:rPr>
          <w:lang w:val="en-US"/>
        </w:rPr>
        <w:t xml:space="preserve"> of the SCG</w:t>
      </w:r>
      <w:r w:rsidRPr="0062462F">
        <w:t xml:space="preserve">, respectively </w:t>
      </w:r>
    </w:p>
    <w:p w14:paraId="3C9E5DA7" w14:textId="77777777" w:rsidR="009B5EC6" w:rsidRPr="009B5EC6" w:rsidRDefault="009B5EC6" w:rsidP="00C16E60">
      <w:pPr>
        <w:pStyle w:val="BodyText"/>
      </w:pPr>
      <w:r>
        <w:t xml:space="preserve"> </w:t>
      </w:r>
    </w:p>
    <w:p w14:paraId="227B9414" w14:textId="77777777" w:rsidR="009B5EC6" w:rsidRPr="005C4867" w:rsidRDefault="005C4867" w:rsidP="00C16E60">
      <w:pPr>
        <w:pStyle w:val="BodyText"/>
        <w:rPr>
          <w:b/>
          <w:u w:val="single"/>
        </w:rPr>
      </w:pPr>
      <w:r w:rsidRPr="005C4867">
        <w:rPr>
          <w:b/>
          <w:u w:val="single"/>
        </w:rPr>
        <w:t xml:space="preserve">Text proposal </w:t>
      </w:r>
      <w:r w:rsidR="0082560A">
        <w:rPr>
          <w:b/>
          <w:u w:val="single"/>
        </w:rPr>
        <w:t xml:space="preserve">1 </w:t>
      </w:r>
      <w:r w:rsidRPr="005C4867">
        <w:rPr>
          <w:b/>
          <w:u w:val="single"/>
        </w:rPr>
        <w:t>(TP1)</w:t>
      </w:r>
    </w:p>
    <w:p w14:paraId="79EC96E2" w14:textId="77777777" w:rsidR="009B5EC6" w:rsidRDefault="00D81232" w:rsidP="00C16E60">
      <w:pPr>
        <w:pStyle w:val="BodyText"/>
      </w:pPr>
      <w:r>
        <w:t>---------------- start TP for 38.213 sub clause 7.6.1 ----------------------------------</w:t>
      </w:r>
    </w:p>
    <w:p w14:paraId="04655138" w14:textId="77777777" w:rsidR="00312828" w:rsidRPr="00B916EC" w:rsidRDefault="00312828" w:rsidP="00312828">
      <w:pPr>
        <w:pStyle w:val="B1"/>
        <w:rPr>
          <w:lang w:val="en-US"/>
        </w:rPr>
      </w:pPr>
      <w:r>
        <w:rPr>
          <w:lang w:eastAsia="ja-JP"/>
        </w:rPr>
        <w:t>If the UE indicate</w:t>
      </w:r>
      <w:r>
        <w:rPr>
          <w:lang w:val="en-US" w:eastAsia="ja-JP"/>
        </w:rPr>
        <w:t>s</w:t>
      </w:r>
      <w:r>
        <w:rPr>
          <w:lang w:eastAsia="ja-JP"/>
        </w:rPr>
        <w:t xml:space="preserve"> a capability for dynamic power sharing</w:t>
      </w:r>
      <w:r>
        <w:rPr>
          <w:lang w:val="en-US" w:eastAsia="ja-JP"/>
        </w:rPr>
        <w:t xml:space="preserve"> between EUTRA and NR and</w:t>
      </w:r>
    </w:p>
    <w:p w14:paraId="3DE98139" w14:textId="77777777" w:rsidR="00312828" w:rsidRDefault="00312828" w:rsidP="0031282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</w:t>
      </w:r>
      <w:r w:rsidRPr="00B916EC">
        <w:t xml:space="preserve"> the UE is not configured for operation with shortened TTI and processing </w:t>
      </w:r>
      <w:r>
        <w:t>time on the MCG [13, TS 36.213]</w:t>
      </w:r>
      <w:r>
        <w:rPr>
          <w:lang w:val="en-US"/>
        </w:rPr>
        <w:t xml:space="preserve">, and </w:t>
      </w:r>
    </w:p>
    <w:p w14:paraId="420F442B" w14:textId="77777777" w:rsidR="00312828" w:rsidRDefault="00312828" w:rsidP="0031282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transmission(s) in subframe </w:t>
      </w:r>
      <w:r w:rsidRPr="00B916EC">
        <w:rPr>
          <w:position w:val="-10"/>
        </w:rPr>
        <w:object w:dxaOrig="160" w:dyaOrig="300" w14:anchorId="25C411A8">
          <v:shape id="_x0000_i1038" type="#_x0000_t75" style="width:8.25pt;height:15.75pt" o:ole="">
            <v:imagedata r:id="rId8" o:title=""/>
          </v:shape>
          <o:OLEObject Type="Embed" ProgID="Equation.3" ShapeID="_x0000_i1038" DrawAspect="Content" ObjectID="_1587581408" r:id="rId30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overlap in time with UE transmission(s) in slot </w:t>
      </w:r>
      <w:r w:rsidRPr="00B916EC">
        <w:rPr>
          <w:position w:val="-10"/>
        </w:rPr>
        <w:object w:dxaOrig="180" w:dyaOrig="300" w14:anchorId="6DE611C7">
          <v:shape id="_x0000_i1039" type="#_x0000_t75" style="width:9.75pt;height:15.75pt" o:ole="">
            <v:imagedata r:id="rId10" o:title=""/>
          </v:shape>
          <o:OLEObject Type="Embed" ProgID="Equation.3" ShapeID="_x0000_i1039" DrawAspect="Content" ObjectID="_1587581409" r:id="rId31"/>
        </w:object>
      </w:r>
      <w:r>
        <w:rPr>
          <w:lang w:val="en-US"/>
        </w:rPr>
        <w:t xml:space="preserve"> of the SCG, and</w:t>
      </w:r>
    </w:p>
    <w:p w14:paraId="5EB70501" w14:textId="77777777" w:rsidR="00312828" w:rsidRDefault="00312828" w:rsidP="0031282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6049B4">
        <w:rPr>
          <w:position w:val="-10"/>
        </w:rPr>
        <w:object w:dxaOrig="2240" w:dyaOrig="340" w14:anchorId="2E44DE87">
          <v:shape id="_x0000_i1040" type="#_x0000_t75" style="width:111.75pt;height:17.25pt" o:ole="">
            <v:imagedata r:id="rId17" o:title=""/>
          </v:shape>
          <o:OLEObject Type="Embed" ProgID="Equation.3" ShapeID="_x0000_i1040" DrawAspect="Content" ObjectID="_1587581410" r:id="rId32"/>
        </w:object>
      </w:r>
      <w:r>
        <w:rPr>
          <w:lang w:val="en-US"/>
        </w:rPr>
        <w:t xml:space="preserve"> in </w:t>
      </w:r>
      <w:del w:id="23" w:author="Ericsson1" w:date="2018-05-10T19:08:00Z">
        <w:r w:rsidDel="0082560A">
          <w:rPr>
            <w:lang w:val="en-US"/>
          </w:rPr>
          <w:delText xml:space="preserve">a </w:delText>
        </w:r>
      </w:del>
      <w:ins w:id="24" w:author="Ericsson1" w:date="2018-05-10T19:08:00Z">
        <w:r w:rsidR="0082560A">
          <w:rPr>
            <w:lang w:val="en-US"/>
          </w:rPr>
          <w:t xml:space="preserve">any </w:t>
        </w:r>
      </w:ins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 w14:anchorId="2319B5CA">
          <v:shape id="_x0000_i1041" type="#_x0000_t75" style="width:9.75pt;height:15.75pt" o:ole="">
            <v:imagedata r:id="rId10" o:title=""/>
          </v:shape>
          <o:OLEObject Type="Embed" ProgID="Equation.3" ShapeID="_x0000_i1041" DrawAspect="Content" ObjectID="_1587581411" r:id="rId33"/>
        </w:object>
      </w:r>
      <w:r>
        <w:rPr>
          <w:lang w:val="en-US"/>
        </w:rPr>
        <w:t xml:space="preserve"> of the SCG</w:t>
      </w:r>
      <w:r>
        <w:rPr>
          <w:rFonts w:hint="eastAsia"/>
          <w:lang w:eastAsia="zh-CN"/>
        </w:rPr>
        <w:t xml:space="preserve">, </w:t>
      </w:r>
    </w:p>
    <w:p w14:paraId="2E47D9F8" w14:textId="77777777" w:rsidR="00312828" w:rsidRDefault="00312828" w:rsidP="00312828">
      <w:pPr>
        <w:pStyle w:val="B2"/>
        <w:rPr>
          <w:lang w:val="en-US"/>
        </w:rPr>
      </w:pPr>
      <w:r>
        <w:tab/>
      </w:r>
      <w:r w:rsidRPr="00B916EC">
        <w:t xml:space="preserve">the UE </w:t>
      </w:r>
      <w:r>
        <w:rPr>
          <w:lang w:eastAsia="zh-CN"/>
        </w:rPr>
        <w:t>reduces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transmission power</w:t>
      </w:r>
      <w:r w:rsidDel="001A0D35">
        <w:t xml:space="preserve"> </w:t>
      </w:r>
      <w:r>
        <w:rPr>
          <w:lang w:val="en-US" w:eastAsia="zh-CN"/>
        </w:rPr>
        <w:t xml:space="preserve">in </w:t>
      </w:r>
      <w:del w:id="25" w:author="Ericsson1" w:date="2018-05-10T19:09:00Z">
        <w:r w:rsidDel="0082560A">
          <w:rPr>
            <w:lang w:val="en-US" w:eastAsia="zh-CN"/>
          </w:rPr>
          <w:delText xml:space="preserve">the </w:delText>
        </w:r>
      </w:del>
      <w:ins w:id="26" w:author="Ericsson1" w:date="2018-05-10T19:09:00Z">
        <w:r w:rsidR="0082560A">
          <w:rPr>
            <w:lang w:val="en-US" w:eastAsia="zh-CN"/>
          </w:rPr>
          <w:t xml:space="preserve">any </w:t>
        </w:r>
      </w:ins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 w14:anchorId="2C5FCA92">
          <v:shape id="_x0000_i1042" type="#_x0000_t75" style="width:9.75pt;height:15.75pt" o:ole="">
            <v:imagedata r:id="rId10" o:title=""/>
          </v:shape>
          <o:OLEObject Type="Embed" ProgID="Equation.3" ShapeID="_x0000_i1042" DrawAspect="Content" ObjectID="_1587581412" r:id="rId34"/>
        </w:objec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val="en-US" w:eastAsia="zh-CN"/>
        </w:rPr>
        <w:t>f</w:t>
      </w:r>
      <w:r>
        <w:rPr>
          <w:rFonts w:hint="eastAsia"/>
          <w:lang w:eastAsia="zh-CN"/>
        </w:rPr>
        <w:t xml:space="preserve"> the SCG so that </w:t>
      </w:r>
      <w:r w:rsidRPr="006049B4">
        <w:rPr>
          <w:position w:val="-10"/>
        </w:rPr>
        <w:object w:dxaOrig="2200" w:dyaOrig="340" w14:anchorId="71EB01C0">
          <v:shape id="_x0000_i1043" type="#_x0000_t75" style="width:111pt;height:17.25pt" o:ole="">
            <v:imagedata r:id="rId22" o:title=""/>
          </v:shape>
          <o:OLEObject Type="Embed" ProgID="Equation.3" ShapeID="_x0000_i1043" DrawAspect="Content" ObjectID="_1587581413" r:id="rId35"/>
        </w:object>
      </w:r>
      <w:r w:rsidRPr="001A0D35">
        <w:rPr>
          <w:lang w:val="en-US"/>
        </w:rPr>
        <w:t xml:space="preserve"> </w:t>
      </w:r>
      <w:r>
        <w:rPr>
          <w:lang w:val="en-US"/>
        </w:rPr>
        <w:t xml:space="preserve">in any 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 w14:anchorId="5FAF2439">
          <v:shape id="_x0000_i1044" type="#_x0000_t75" style="width:9.75pt;height:15.75pt" o:ole="">
            <v:imagedata r:id="rId10" o:title=""/>
          </v:shape>
          <o:OLEObject Type="Embed" ProgID="Equation.3" ShapeID="_x0000_i1044" DrawAspect="Content" ObjectID="_1587581414" r:id="rId36"/>
        </w:object>
      </w:r>
      <w:r>
        <w:rPr>
          <w:lang w:val="en-US"/>
        </w:rPr>
        <w:t>,</w:t>
      </w:r>
      <w:r>
        <w:rPr>
          <w:rFonts w:hint="eastAsia"/>
          <w:lang w:eastAsia="zh-CN"/>
        </w:rPr>
        <w:t xml:space="preserve"> where </w:t>
      </w:r>
      <w:r w:rsidRPr="006049B4">
        <w:rPr>
          <w:position w:val="-10"/>
        </w:rPr>
        <w:object w:dxaOrig="700" w:dyaOrig="340" w14:anchorId="5D0D9A1D">
          <v:shape id="_x0000_i1045" type="#_x0000_t75" style="width:35.25pt;height:17.25pt" o:ole="">
            <v:imagedata r:id="rId24" o:title=""/>
          </v:shape>
          <o:OLEObject Type="Embed" ProgID="Equation.3" ShapeID="_x0000_i1045" DrawAspect="Content" ObjectID="_1587581415" r:id="rId37"/>
        </w:object>
      </w:r>
      <w:r w:rsidRPr="00B916EC">
        <w:t xml:space="preserve"> </w:t>
      </w:r>
      <w:r>
        <w:t>and</w:t>
      </w:r>
      <w:r w:rsidRPr="00B916EC">
        <w:t xml:space="preserve"> </w:t>
      </w:r>
      <w:r w:rsidRPr="006049B4">
        <w:rPr>
          <w:position w:val="-10"/>
        </w:rPr>
        <w:object w:dxaOrig="680" w:dyaOrig="340" w14:anchorId="6DDE2A97">
          <v:shape id="_x0000_i1046" type="#_x0000_t75" style="width:33.75pt;height:17.25pt" o:ole="">
            <v:imagedata r:id="rId26" o:title=""/>
          </v:shape>
          <o:OLEObject Type="Embed" ProgID="Equation.3" ShapeID="_x0000_i1046" DrawAspect="Content" ObjectID="_1587581416" r:id="rId38"/>
        </w:object>
      </w:r>
      <w:r w:rsidRPr="00B916EC">
        <w:t xml:space="preserve"> </w:t>
      </w:r>
      <w:r>
        <w:rPr>
          <w:lang w:val="en-US"/>
        </w:rPr>
        <w:t xml:space="preserve">are </w:t>
      </w:r>
      <w:r w:rsidRPr="00B916EC">
        <w:t xml:space="preserve">the linear values of the </w:t>
      </w:r>
      <w:r>
        <w:rPr>
          <w:lang w:val="en-US"/>
        </w:rPr>
        <w:t xml:space="preserve">total </w:t>
      </w:r>
      <w:r>
        <w:t xml:space="preserve">UE </w:t>
      </w:r>
      <w:proofErr w:type="spellStart"/>
      <w:r>
        <w:t>transmi</w:t>
      </w:r>
      <w:r>
        <w:rPr>
          <w:lang w:val="en-US"/>
        </w:rPr>
        <w:t>ssion</w:t>
      </w:r>
      <w:proofErr w:type="spellEnd"/>
      <w:r w:rsidRPr="00B916EC">
        <w:t xml:space="preserve"> power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subframe </w:t>
      </w:r>
      <w:r w:rsidRPr="00B916EC">
        <w:rPr>
          <w:position w:val="-10"/>
        </w:rPr>
        <w:object w:dxaOrig="160" w:dyaOrig="300" w14:anchorId="7F14DDCF">
          <v:shape id="_x0000_i1047" type="#_x0000_t75" style="width:8.25pt;height:15.75pt" o:ole="">
            <v:imagedata r:id="rId8" o:title=""/>
          </v:shape>
          <o:OLEObject Type="Embed" ProgID="Equation.3" ShapeID="_x0000_i1047" DrawAspect="Content" ObjectID="_1587581417" r:id="rId39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</w:t>
      </w:r>
      <w:r>
        <w:t xml:space="preserve">and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slot </w:t>
      </w:r>
      <w:r w:rsidRPr="00B916EC">
        <w:rPr>
          <w:position w:val="-10"/>
        </w:rPr>
        <w:object w:dxaOrig="180" w:dyaOrig="300" w14:anchorId="5E8E513F">
          <v:shape id="_x0000_i1048" type="#_x0000_t75" style="width:9.75pt;height:15.75pt" o:ole="">
            <v:imagedata r:id="rId10" o:title=""/>
          </v:shape>
          <o:OLEObject Type="Embed" ProgID="Equation.3" ShapeID="_x0000_i1048" DrawAspect="Content" ObjectID="_1587581418" r:id="rId40"/>
        </w:object>
      </w:r>
      <w:r>
        <w:rPr>
          <w:lang w:val="en-US"/>
        </w:rPr>
        <w:t xml:space="preserve"> of the SCG</w:t>
      </w:r>
      <w:r w:rsidRPr="00B916EC">
        <w:t>, respectively.</w:t>
      </w:r>
    </w:p>
    <w:p w14:paraId="1581DA6F" w14:textId="77777777" w:rsidR="00D81232" w:rsidRDefault="00312828" w:rsidP="00C16E60">
      <w:pPr>
        <w:pStyle w:val="BodyText"/>
      </w:pPr>
      <w:r>
        <w:lastRenderedPageBreak/>
        <w:t>-------------------- end TP ----------------------------------------------------------------</w:t>
      </w:r>
    </w:p>
    <w:p w14:paraId="38C19957" w14:textId="77777777" w:rsidR="00AA4962" w:rsidRPr="00836E6C" w:rsidRDefault="007D6E93" w:rsidP="00AA4962">
      <w:pPr>
        <w:pStyle w:val="Heading2"/>
        <w:rPr>
          <w:u w:val="single"/>
        </w:rPr>
      </w:pPr>
      <w:r>
        <w:rPr>
          <w:u w:val="single"/>
        </w:rPr>
        <w:t xml:space="preserve">Power sharing for </w:t>
      </w:r>
      <w:r w:rsidR="00F859F0">
        <w:rPr>
          <w:u w:val="single"/>
        </w:rPr>
        <w:t>NR</w:t>
      </w:r>
      <w:r w:rsidR="00602CCD">
        <w:rPr>
          <w:u w:val="single"/>
        </w:rPr>
        <w:t xml:space="preserve"> architecture option 4/4A</w:t>
      </w:r>
    </w:p>
    <w:p w14:paraId="76247452" w14:textId="77777777" w:rsidR="00AA4962" w:rsidRDefault="00AA4962" w:rsidP="00AA4962">
      <w:pPr>
        <w:jc w:val="both"/>
      </w:pPr>
    </w:p>
    <w:p w14:paraId="6F8F6632" w14:textId="77777777" w:rsidR="003E737A" w:rsidRDefault="00F859F0" w:rsidP="00AA4962">
      <w:pPr>
        <w:jc w:val="both"/>
      </w:pPr>
      <w:r>
        <w:t xml:space="preserve">In </w:t>
      </w:r>
      <w:r w:rsidR="00602CCD">
        <w:t>RAN</w:t>
      </w:r>
      <w:r w:rsidR="00FB0293">
        <w:t xml:space="preserve"> </w:t>
      </w:r>
      <w:r>
        <w:t xml:space="preserve">79, the following was </w:t>
      </w:r>
      <w:r w:rsidR="00602CCD">
        <w:t>agreement</w:t>
      </w:r>
      <w:r>
        <w:t xml:space="preserve"> was made regarding </w:t>
      </w:r>
      <w:r w:rsidR="00CE4B78">
        <w:t>NR</w:t>
      </w:r>
      <w:r>
        <w:t xml:space="preserve"> </w:t>
      </w:r>
      <w:r w:rsidR="00CE4B78">
        <w:t>architecture</w:t>
      </w:r>
      <w:r>
        <w:t xml:space="preserve"> </w:t>
      </w:r>
      <w:r w:rsidR="00CE4B78">
        <w:t xml:space="preserve">option </w:t>
      </w:r>
      <w:r>
        <w:t xml:space="preserve">4/4A </w:t>
      </w:r>
      <w:r w:rsidR="00602CCD">
        <w:t>[</w:t>
      </w:r>
      <w:r w:rsidR="00A579AD">
        <w:t>2</w:t>
      </w:r>
      <w:r w:rsidR="00602CCD">
        <w:t>]</w:t>
      </w:r>
      <w:r>
        <w:t>.</w:t>
      </w:r>
    </w:p>
    <w:p w14:paraId="6B508878" w14:textId="77777777" w:rsidR="00F859F0" w:rsidRDefault="00F859F0" w:rsidP="00AA4962">
      <w:pPr>
        <w:jc w:val="both"/>
      </w:pPr>
    </w:p>
    <w:p w14:paraId="0B904AA0" w14:textId="77777777" w:rsidR="00F859F0" w:rsidRDefault="006408CD" w:rsidP="00AA4962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14CFD241" wp14:editId="03C1BE77">
            <wp:extent cx="5762625" cy="1647825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B864F" w14:textId="77777777" w:rsidR="00F859F0" w:rsidRDefault="00F859F0" w:rsidP="00AA4962">
      <w:pPr>
        <w:jc w:val="both"/>
      </w:pPr>
    </w:p>
    <w:p w14:paraId="38AC68A8" w14:textId="77777777" w:rsidR="006E7D19" w:rsidRDefault="006E7D19" w:rsidP="00AA4962">
      <w:pPr>
        <w:jc w:val="both"/>
      </w:pPr>
    </w:p>
    <w:p w14:paraId="4937B458" w14:textId="77777777" w:rsidR="006E7D19" w:rsidRDefault="00CE4B78" w:rsidP="00AA4962">
      <w:pPr>
        <w:jc w:val="both"/>
      </w:pPr>
      <w:r>
        <w:t xml:space="preserve">With </w:t>
      </w:r>
      <w:r w:rsidR="006E7D19">
        <w:t>architecture</w:t>
      </w:r>
      <w:r>
        <w:t xml:space="preserve"> option 4/</w:t>
      </w:r>
      <w:r w:rsidR="006E7D19">
        <w:t>4A, NR will be configured as MCG while LTE configured as SCG as shown below.</w:t>
      </w:r>
    </w:p>
    <w:p w14:paraId="790E8076" w14:textId="77777777" w:rsidR="006E7D19" w:rsidRDefault="006E7D19" w:rsidP="00AA4962">
      <w:pPr>
        <w:jc w:val="both"/>
      </w:pPr>
    </w:p>
    <w:p w14:paraId="3C632FAB" w14:textId="77777777" w:rsidR="006E7D19" w:rsidRDefault="006408CD" w:rsidP="00AA4962">
      <w:pPr>
        <w:jc w:val="both"/>
      </w:pPr>
      <w:r>
        <w:rPr>
          <w:noProof/>
        </w:rPr>
        <w:drawing>
          <wp:inline distT="0" distB="0" distL="0" distR="0" wp14:anchorId="3AB48D35" wp14:editId="3B9A0A03">
            <wp:extent cx="5105400" cy="971550"/>
            <wp:effectExtent l="0" t="0" r="0" b="0"/>
            <wp:docPr id="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89640" w14:textId="77777777" w:rsidR="006E7D19" w:rsidRDefault="006E7D19" w:rsidP="006E7D19">
      <w:pPr>
        <w:jc w:val="center"/>
        <w:rPr>
          <w:rFonts w:ascii="Arial" w:hAnsi="Arial" w:cs="Arial"/>
          <w:b/>
          <w:u w:val="single"/>
        </w:rPr>
      </w:pPr>
    </w:p>
    <w:p w14:paraId="6418FB00" w14:textId="77777777" w:rsidR="006E7D19" w:rsidRPr="006E7D19" w:rsidRDefault="006E7D19" w:rsidP="006E7D19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Figure 1 – NR </w:t>
      </w:r>
      <w:r w:rsidR="00FF7CC7">
        <w:rPr>
          <w:rFonts w:ascii="Arial" w:hAnsi="Arial" w:cs="Arial"/>
          <w:b/>
          <w:u w:val="single"/>
        </w:rPr>
        <w:t>architecture</w:t>
      </w:r>
      <w:r>
        <w:rPr>
          <w:rFonts w:ascii="Arial" w:hAnsi="Arial" w:cs="Arial"/>
          <w:b/>
          <w:u w:val="single"/>
        </w:rPr>
        <w:t xml:space="preserve"> options 4 and 4A </w:t>
      </w:r>
    </w:p>
    <w:p w14:paraId="2D622277" w14:textId="77777777" w:rsidR="006E7D19" w:rsidRDefault="006E7D19" w:rsidP="00AA4962">
      <w:pPr>
        <w:jc w:val="both"/>
      </w:pPr>
    </w:p>
    <w:p w14:paraId="28D1058D" w14:textId="77777777" w:rsidR="006E7D19" w:rsidRDefault="006E7D19" w:rsidP="00AA4962">
      <w:pPr>
        <w:jc w:val="both"/>
      </w:pPr>
    </w:p>
    <w:p w14:paraId="75CEAF49" w14:textId="77777777" w:rsidR="00F859F0" w:rsidRDefault="00CE4B78" w:rsidP="00AA4962">
      <w:pPr>
        <w:jc w:val="both"/>
      </w:pPr>
      <w:r>
        <w:t xml:space="preserve">Below we provide our view for Option 4/4A power sharing framework </w:t>
      </w:r>
      <w:proofErr w:type="gramStart"/>
      <w:r>
        <w:t xml:space="preserve">taking into </w:t>
      </w:r>
      <w:r w:rsidR="006E7D19">
        <w:t>account</w:t>
      </w:r>
      <w:proofErr w:type="gramEnd"/>
      <w:r w:rsidR="006E7D19">
        <w:t xml:space="preserve"> RAN guidance to minimize specification impact.</w:t>
      </w:r>
    </w:p>
    <w:p w14:paraId="15278526" w14:textId="77777777" w:rsidR="006E7D19" w:rsidRDefault="006E7D19" w:rsidP="00AA4962">
      <w:pPr>
        <w:jc w:val="both"/>
      </w:pPr>
    </w:p>
    <w:p w14:paraId="282BBF93" w14:textId="77777777" w:rsidR="006E7D19" w:rsidRDefault="006E7D19" w:rsidP="006E7D19">
      <w:pPr>
        <w:numPr>
          <w:ilvl w:val="0"/>
          <w:numId w:val="14"/>
        </w:numPr>
        <w:jc w:val="both"/>
      </w:pPr>
      <w:r>
        <w:t>P_LTE and P_NR signaling</w:t>
      </w:r>
    </w:p>
    <w:p w14:paraId="316129CB" w14:textId="77777777" w:rsidR="006E7D19" w:rsidRDefault="006E7D19" w:rsidP="006E7D19">
      <w:pPr>
        <w:numPr>
          <w:ilvl w:val="1"/>
          <w:numId w:val="14"/>
        </w:numPr>
        <w:jc w:val="both"/>
      </w:pPr>
      <w:r>
        <w:t xml:space="preserve">P_LTE and P_NR are maximum allowed power values configured on LTE and NR side respectively. </w:t>
      </w:r>
    </w:p>
    <w:p w14:paraId="778D1DD8" w14:textId="77777777" w:rsidR="006E7D19" w:rsidRDefault="006E7D19" w:rsidP="006E7D19">
      <w:pPr>
        <w:numPr>
          <w:ilvl w:val="1"/>
          <w:numId w:val="14"/>
        </w:numPr>
        <w:jc w:val="both"/>
      </w:pPr>
      <w:r>
        <w:t>These are already specified for EN-DC and can be reused without changes for Option 4/4A</w:t>
      </w:r>
    </w:p>
    <w:p w14:paraId="7BBEE425" w14:textId="77777777" w:rsidR="006E7D19" w:rsidRDefault="006E7D19" w:rsidP="006E7D19">
      <w:pPr>
        <w:numPr>
          <w:ilvl w:val="0"/>
          <w:numId w:val="14"/>
        </w:numPr>
        <w:jc w:val="both"/>
      </w:pPr>
      <w:r>
        <w:t>Dynamic power sharing</w:t>
      </w:r>
    </w:p>
    <w:p w14:paraId="6543693C" w14:textId="77777777" w:rsidR="006E7D19" w:rsidRDefault="006E7D19" w:rsidP="006E7D19">
      <w:pPr>
        <w:numPr>
          <w:ilvl w:val="1"/>
          <w:numId w:val="14"/>
        </w:numPr>
        <w:jc w:val="both"/>
      </w:pPr>
      <w:r>
        <w:t xml:space="preserve">For EN-DC, a UE supporting ‘dynamic power sharing’ capability can scale down/drop NR (SCG) transmissions when power limited. Details of scaling down/dropping are left to UE implementation. </w:t>
      </w:r>
    </w:p>
    <w:p w14:paraId="6628FE22" w14:textId="77777777" w:rsidR="00F859F0" w:rsidRDefault="00FF7CC7" w:rsidP="00395F3B">
      <w:pPr>
        <w:numPr>
          <w:ilvl w:val="1"/>
          <w:numId w:val="14"/>
        </w:numPr>
        <w:jc w:val="both"/>
      </w:pPr>
      <w:r>
        <w:t xml:space="preserve">Similar capability should be supported for option 4/4A. </w:t>
      </w:r>
      <w:r w:rsidR="007F75F8">
        <w:t>I</w:t>
      </w:r>
      <w:r w:rsidR="00C91709">
        <w:t xml:space="preserve">n this case, the UE should be able to scale down/drop LTE (SCG) transmissions when power </w:t>
      </w:r>
      <w:proofErr w:type="gramStart"/>
      <w:r w:rsidR="00C91709">
        <w:t>limited</w:t>
      </w:r>
      <w:proofErr w:type="gramEnd"/>
      <w:r w:rsidR="003E72B3">
        <w:t xml:space="preserve"> and the details of scaling/dropping can be left to UE implementation. </w:t>
      </w:r>
    </w:p>
    <w:p w14:paraId="4DAA484D" w14:textId="77777777" w:rsidR="003E72B3" w:rsidRDefault="003E72B3" w:rsidP="003E72B3">
      <w:pPr>
        <w:numPr>
          <w:ilvl w:val="0"/>
          <w:numId w:val="14"/>
        </w:numPr>
        <w:jc w:val="both"/>
      </w:pPr>
      <w:r>
        <w:t>Semi-static partitioning of LTE and NR UL transmissions</w:t>
      </w:r>
    </w:p>
    <w:p w14:paraId="18A485AC" w14:textId="77777777" w:rsidR="003E72B3" w:rsidRDefault="003E72B3" w:rsidP="003E72B3">
      <w:pPr>
        <w:numPr>
          <w:ilvl w:val="1"/>
          <w:numId w:val="14"/>
        </w:numPr>
        <w:jc w:val="both"/>
      </w:pPr>
      <w:r>
        <w:t>For EN-DC, Case1-OperationA [</w:t>
      </w:r>
      <w:r w:rsidR="00A579AD">
        <w:t>3</w:t>
      </w:r>
      <w:r>
        <w:t xml:space="preserve">] behavior is supported, where network can restrict LTE UL transmissions to a subset of subframes via RRC signaling </w:t>
      </w:r>
      <w:r w:rsidR="001D4381">
        <w:t xml:space="preserve">on LTE side </w:t>
      </w:r>
      <w:r>
        <w:t xml:space="preserve">(i.e., by configuring Case1 reference </w:t>
      </w:r>
      <w:r w:rsidR="00A82AC7">
        <w:t xml:space="preserve">TDD </w:t>
      </w:r>
      <w:r>
        <w:t xml:space="preserve">UL/DL configuration for LTE </w:t>
      </w:r>
      <w:r w:rsidR="00A82AC7">
        <w:t xml:space="preserve">including LTE </w:t>
      </w:r>
      <w:r>
        <w:t xml:space="preserve">FDD </w:t>
      </w:r>
      <w:proofErr w:type="spellStart"/>
      <w:r>
        <w:t>Pcell</w:t>
      </w:r>
      <w:proofErr w:type="spellEnd"/>
      <w:r>
        <w:t>)</w:t>
      </w:r>
      <w:r w:rsidR="001D4381">
        <w:t>.</w:t>
      </w:r>
      <w:r w:rsidR="00A82AC7">
        <w:t xml:space="preserve"> </w:t>
      </w:r>
      <w:r w:rsidR="001D4381">
        <w:t xml:space="preserve">When such reference configuration is indicated, and when the UE does not support dynamic power sharing, </w:t>
      </w:r>
      <w:r w:rsidR="00A82AC7">
        <w:t xml:space="preserve">the UE is </w:t>
      </w:r>
      <w:r w:rsidR="00A82AC7">
        <w:rPr>
          <w:lang w:eastAsia="zh-CN"/>
        </w:rPr>
        <w:t xml:space="preserve">not expected to make NR transmissions </w:t>
      </w:r>
      <w:r w:rsidR="001D4381">
        <w:rPr>
          <w:lang w:eastAsia="zh-CN"/>
        </w:rPr>
        <w:t xml:space="preserve">in </w:t>
      </w:r>
      <w:r w:rsidR="00A82AC7">
        <w:t>slots corresponding to UL subframes indicated by the RRC signaling on LTE side (i.e., the UL subframes of Case1 reference TDD UL/DL configuration)</w:t>
      </w:r>
      <w:r w:rsidR="001D4381">
        <w:t xml:space="preserve">. </w:t>
      </w:r>
    </w:p>
    <w:p w14:paraId="7AA8C6D6" w14:textId="77777777" w:rsidR="001D4381" w:rsidRDefault="001D4381" w:rsidP="003E72B3">
      <w:pPr>
        <w:numPr>
          <w:ilvl w:val="1"/>
          <w:numId w:val="14"/>
        </w:numPr>
        <w:jc w:val="both"/>
      </w:pPr>
      <w:r>
        <w:t xml:space="preserve">Similar framework can be supported for Option4/4A, </w:t>
      </w:r>
      <w:r w:rsidR="00100ACB">
        <w:t xml:space="preserve">for UEs not supporting dynamic power sharing, </w:t>
      </w:r>
      <w:r>
        <w:t xml:space="preserve">by replicating the changes agreed for LTE </w:t>
      </w:r>
      <w:proofErr w:type="spellStart"/>
      <w:r>
        <w:t>Pcell</w:t>
      </w:r>
      <w:proofErr w:type="spellEnd"/>
      <w:r>
        <w:t xml:space="preserve"> </w:t>
      </w:r>
      <w:r w:rsidR="00967BE6">
        <w:t>UE</w:t>
      </w:r>
      <w:r>
        <w:t xml:space="preserve"> behavior to LTE </w:t>
      </w:r>
      <w:proofErr w:type="spellStart"/>
      <w:r>
        <w:t>PScell</w:t>
      </w:r>
      <w:proofErr w:type="spellEnd"/>
      <w:r>
        <w:t xml:space="preserve"> UE behavior.</w:t>
      </w:r>
    </w:p>
    <w:p w14:paraId="37E0F827" w14:textId="77777777" w:rsidR="001D4381" w:rsidRDefault="001D4381" w:rsidP="001D4381">
      <w:pPr>
        <w:jc w:val="both"/>
      </w:pPr>
    </w:p>
    <w:p w14:paraId="4C9CC61C" w14:textId="77777777" w:rsidR="001D4381" w:rsidRDefault="00436BF8" w:rsidP="001D4381">
      <w:pPr>
        <w:jc w:val="both"/>
      </w:pPr>
      <w:r>
        <w:t>In summary, we propose the following high</w:t>
      </w:r>
      <w:r w:rsidR="007128DC">
        <w:t>-</w:t>
      </w:r>
      <w:r>
        <w:t xml:space="preserve">level framework for </w:t>
      </w:r>
      <w:r w:rsidR="00967BE6">
        <w:t>Option 4/4A power sharing between NR and LTE</w:t>
      </w:r>
    </w:p>
    <w:p w14:paraId="35690720" w14:textId="77777777" w:rsidR="00967BE6" w:rsidRDefault="00967BE6" w:rsidP="001D4381">
      <w:pPr>
        <w:jc w:val="both"/>
      </w:pPr>
    </w:p>
    <w:p w14:paraId="19432022" w14:textId="77777777" w:rsidR="00967BE6" w:rsidRDefault="00967BE6" w:rsidP="00967BE6">
      <w:pPr>
        <w:pStyle w:val="BodyText"/>
        <w:rPr>
          <w:b/>
          <w:u w:val="single"/>
        </w:rPr>
      </w:pPr>
      <w:r w:rsidRPr="00CE08A1">
        <w:rPr>
          <w:b/>
          <w:u w:val="single"/>
        </w:rPr>
        <w:lastRenderedPageBreak/>
        <w:t xml:space="preserve">Proposal </w:t>
      </w:r>
      <w:r>
        <w:rPr>
          <w:b/>
          <w:u w:val="single"/>
        </w:rPr>
        <w:t>2</w:t>
      </w:r>
    </w:p>
    <w:p w14:paraId="3F347319" w14:textId="77777777" w:rsidR="00967BE6" w:rsidRPr="00967BE6" w:rsidRDefault="00967BE6" w:rsidP="00967BE6">
      <w:pPr>
        <w:pStyle w:val="BodyText"/>
        <w:numPr>
          <w:ilvl w:val="0"/>
          <w:numId w:val="15"/>
        </w:numPr>
        <w:rPr>
          <w:b/>
          <w:u w:val="single"/>
        </w:rPr>
      </w:pPr>
      <w:r>
        <w:t>P_LTE and P_NR signaling defined for EN-DC should be reused for Option 4/4A</w:t>
      </w:r>
    </w:p>
    <w:p w14:paraId="5A304924" w14:textId="77777777" w:rsidR="00967BE6" w:rsidRPr="00967BE6" w:rsidRDefault="00967BE6" w:rsidP="00967BE6">
      <w:pPr>
        <w:pStyle w:val="BodyText"/>
        <w:numPr>
          <w:ilvl w:val="0"/>
          <w:numId w:val="15"/>
        </w:numPr>
        <w:rPr>
          <w:b/>
          <w:u w:val="single"/>
        </w:rPr>
      </w:pPr>
      <w:r>
        <w:t>Dynamic power sharing capability should be supported for Option 4/4A</w:t>
      </w:r>
    </w:p>
    <w:p w14:paraId="0972D9BA" w14:textId="77777777" w:rsidR="00967BE6" w:rsidRPr="00967BE6" w:rsidRDefault="00967BE6" w:rsidP="00967BE6">
      <w:pPr>
        <w:pStyle w:val="BodyText"/>
        <w:numPr>
          <w:ilvl w:val="1"/>
          <w:numId w:val="15"/>
        </w:numPr>
        <w:rPr>
          <w:b/>
          <w:u w:val="single"/>
        </w:rPr>
      </w:pPr>
      <w:r>
        <w:t xml:space="preserve">UE should scale down/drop LTE (SCG) transmissions when power </w:t>
      </w:r>
      <w:r w:rsidR="001E0C55">
        <w:t>limited,</w:t>
      </w:r>
      <w:r>
        <w:t xml:space="preserve"> and the details of scaling/dropping can be left to UE implementation.</w:t>
      </w:r>
    </w:p>
    <w:p w14:paraId="16175A69" w14:textId="77777777" w:rsidR="006D439D" w:rsidRPr="00E24AEA" w:rsidRDefault="006D439D" w:rsidP="006D439D">
      <w:pPr>
        <w:pStyle w:val="BodyText"/>
        <w:numPr>
          <w:ilvl w:val="0"/>
          <w:numId w:val="15"/>
        </w:numPr>
        <w:rPr>
          <w:b/>
          <w:i/>
          <w:u w:val="single"/>
        </w:rPr>
      </w:pPr>
      <w:r>
        <w:t xml:space="preserve">For support of semi-static partitioning of LTE and NR UL transmissions </w:t>
      </w:r>
      <w:proofErr w:type="gramStart"/>
      <w:r>
        <w:t>similar to</w:t>
      </w:r>
      <w:proofErr w:type="gramEnd"/>
      <w:r>
        <w:t xml:space="preserve"> Case1-OperationA agreed for EN-DC (for UEs not supporting dynamic power sharing), the changes agreed so far for LTE </w:t>
      </w:r>
      <w:proofErr w:type="spellStart"/>
      <w:r>
        <w:t>Pcell</w:t>
      </w:r>
      <w:proofErr w:type="spellEnd"/>
      <w:r>
        <w:t xml:space="preserve"> UE behavior can be replicated for LTE </w:t>
      </w:r>
      <w:proofErr w:type="spellStart"/>
      <w:r>
        <w:t>PScell</w:t>
      </w:r>
      <w:proofErr w:type="spellEnd"/>
    </w:p>
    <w:p w14:paraId="18F43D92" w14:textId="77777777" w:rsidR="00F859F0" w:rsidRDefault="00F859F0" w:rsidP="00AA4962">
      <w:pPr>
        <w:jc w:val="both"/>
      </w:pPr>
    </w:p>
    <w:p w14:paraId="6CEAD231" w14:textId="77777777" w:rsidR="007A018A" w:rsidRDefault="007A018A" w:rsidP="007A018A">
      <w:pPr>
        <w:pStyle w:val="Heading1"/>
      </w:pPr>
      <w:r>
        <w:t>Conclusion</w:t>
      </w:r>
      <w:r w:rsidR="008847A2">
        <w:t>s</w:t>
      </w:r>
    </w:p>
    <w:p w14:paraId="078E9EEF" w14:textId="77777777" w:rsidR="00264AEB" w:rsidRDefault="005D3E1A" w:rsidP="00BA07C4">
      <w:pPr>
        <w:pStyle w:val="BodyText"/>
      </w:pPr>
      <w:r>
        <w:rPr>
          <w:lang w:val="en-AU"/>
        </w:rPr>
        <w:t xml:space="preserve">We propose the following for virtual PHR computation </w:t>
      </w:r>
      <w:r>
        <w:t>for a serving cell/uplink for which there is no grant</w:t>
      </w:r>
    </w:p>
    <w:p w14:paraId="0573F77E" w14:textId="77777777" w:rsidR="005D3E1A" w:rsidRDefault="005D3E1A" w:rsidP="005D3E1A">
      <w:pPr>
        <w:pStyle w:val="BodyText"/>
        <w:rPr>
          <w:b/>
          <w:u w:val="single"/>
        </w:rPr>
      </w:pPr>
      <w:r w:rsidRPr="00CE08A1">
        <w:rPr>
          <w:b/>
          <w:u w:val="single"/>
        </w:rPr>
        <w:t>Proposal 1</w:t>
      </w:r>
    </w:p>
    <w:p w14:paraId="4CEA46E2" w14:textId="77777777" w:rsidR="005D3E1A" w:rsidRDefault="00485E72" w:rsidP="00BA07C4">
      <w:pPr>
        <w:pStyle w:val="BodyText"/>
      </w:pPr>
      <w:r>
        <w:t>Agree to TP1 below</w:t>
      </w:r>
    </w:p>
    <w:p w14:paraId="52AE2916" w14:textId="77777777" w:rsidR="00485E72" w:rsidRDefault="00485E72" w:rsidP="00485E72">
      <w:pPr>
        <w:pStyle w:val="BodyText"/>
      </w:pPr>
      <w:r>
        <w:t>---------------- start TP for 38.213 sub clause 7.6.1 ----------------------------------</w:t>
      </w:r>
    </w:p>
    <w:p w14:paraId="7E6B1ACA" w14:textId="77777777" w:rsidR="00485E72" w:rsidRPr="00B916EC" w:rsidRDefault="00485E72" w:rsidP="00485E72">
      <w:pPr>
        <w:pStyle w:val="B1"/>
        <w:rPr>
          <w:lang w:val="en-US"/>
        </w:rPr>
      </w:pPr>
      <w:r>
        <w:rPr>
          <w:lang w:eastAsia="ja-JP"/>
        </w:rPr>
        <w:t>If the UE indicate</w:t>
      </w:r>
      <w:r>
        <w:rPr>
          <w:lang w:val="en-US" w:eastAsia="ja-JP"/>
        </w:rPr>
        <w:t>s</w:t>
      </w:r>
      <w:r>
        <w:rPr>
          <w:lang w:eastAsia="ja-JP"/>
        </w:rPr>
        <w:t xml:space="preserve"> a capability for dynamic power sharing</w:t>
      </w:r>
      <w:r>
        <w:rPr>
          <w:lang w:val="en-US" w:eastAsia="ja-JP"/>
        </w:rPr>
        <w:t xml:space="preserve"> between EUTRA and NR and</w:t>
      </w:r>
    </w:p>
    <w:p w14:paraId="6DEFA380" w14:textId="77777777" w:rsidR="00485E72" w:rsidRDefault="00485E72" w:rsidP="00485E7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</w:t>
      </w:r>
      <w:r w:rsidRPr="00B916EC">
        <w:t xml:space="preserve"> the UE is not configured for operation with shortened TTI and processing </w:t>
      </w:r>
      <w:r>
        <w:t>time on the MCG [13, TS 36.213]</w:t>
      </w:r>
      <w:r>
        <w:rPr>
          <w:lang w:val="en-US"/>
        </w:rPr>
        <w:t xml:space="preserve">, and </w:t>
      </w:r>
    </w:p>
    <w:p w14:paraId="1D6069E7" w14:textId="77777777" w:rsidR="00485E72" w:rsidRDefault="00485E72" w:rsidP="00485E7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transmission(s) in subframe </w:t>
      </w:r>
      <w:r w:rsidRPr="00B916EC">
        <w:rPr>
          <w:position w:val="-10"/>
        </w:rPr>
        <w:object w:dxaOrig="160" w:dyaOrig="300" w14:anchorId="1F7EF42D">
          <v:shape id="_x0000_i1049" type="#_x0000_t75" style="width:8.25pt;height:15.75pt" o:ole="">
            <v:imagedata r:id="rId8" o:title=""/>
          </v:shape>
          <o:OLEObject Type="Embed" ProgID="Equation.3" ShapeID="_x0000_i1049" DrawAspect="Content" ObjectID="_1587581419" r:id="rId43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overlap in time with UE transmission(s) in slot </w:t>
      </w:r>
      <w:r w:rsidRPr="00B916EC">
        <w:rPr>
          <w:position w:val="-10"/>
        </w:rPr>
        <w:object w:dxaOrig="180" w:dyaOrig="300" w14:anchorId="646A2914">
          <v:shape id="_x0000_i1050" type="#_x0000_t75" style="width:9.75pt;height:15.75pt" o:ole="">
            <v:imagedata r:id="rId10" o:title=""/>
          </v:shape>
          <o:OLEObject Type="Embed" ProgID="Equation.3" ShapeID="_x0000_i1050" DrawAspect="Content" ObjectID="_1587581420" r:id="rId44"/>
        </w:object>
      </w:r>
      <w:r>
        <w:rPr>
          <w:lang w:val="en-US"/>
        </w:rPr>
        <w:t xml:space="preserve"> of the SCG, and</w:t>
      </w:r>
    </w:p>
    <w:p w14:paraId="16CB74E6" w14:textId="77777777" w:rsidR="00485E72" w:rsidRDefault="00485E72" w:rsidP="00485E7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6049B4">
        <w:rPr>
          <w:position w:val="-10"/>
        </w:rPr>
        <w:object w:dxaOrig="2240" w:dyaOrig="340" w14:anchorId="57B6D016">
          <v:shape id="_x0000_i1051" type="#_x0000_t75" style="width:111.75pt;height:17.25pt" o:ole="">
            <v:imagedata r:id="rId17" o:title=""/>
          </v:shape>
          <o:OLEObject Type="Embed" ProgID="Equation.3" ShapeID="_x0000_i1051" DrawAspect="Content" ObjectID="_1587581421" r:id="rId45"/>
        </w:object>
      </w:r>
      <w:r>
        <w:rPr>
          <w:lang w:val="en-US"/>
        </w:rPr>
        <w:t xml:space="preserve"> in </w:t>
      </w:r>
      <w:del w:id="27" w:author="Ericsson1" w:date="2018-05-10T19:08:00Z">
        <w:r w:rsidDel="0082560A">
          <w:rPr>
            <w:lang w:val="en-US"/>
          </w:rPr>
          <w:delText xml:space="preserve">a </w:delText>
        </w:r>
      </w:del>
      <w:ins w:id="28" w:author="Ericsson1" w:date="2018-05-10T19:08:00Z">
        <w:r>
          <w:rPr>
            <w:lang w:val="en-US"/>
          </w:rPr>
          <w:t xml:space="preserve">any </w:t>
        </w:r>
      </w:ins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 w14:anchorId="1B59C472">
          <v:shape id="_x0000_i1052" type="#_x0000_t75" style="width:9.75pt;height:15.75pt" o:ole="">
            <v:imagedata r:id="rId10" o:title=""/>
          </v:shape>
          <o:OLEObject Type="Embed" ProgID="Equation.3" ShapeID="_x0000_i1052" DrawAspect="Content" ObjectID="_1587581422" r:id="rId46"/>
        </w:object>
      </w:r>
      <w:r>
        <w:rPr>
          <w:lang w:val="en-US"/>
        </w:rPr>
        <w:t xml:space="preserve"> of the SCG</w:t>
      </w:r>
      <w:r>
        <w:rPr>
          <w:rFonts w:hint="eastAsia"/>
          <w:lang w:eastAsia="zh-CN"/>
        </w:rPr>
        <w:t xml:space="preserve">, </w:t>
      </w:r>
    </w:p>
    <w:p w14:paraId="165054F4" w14:textId="77777777" w:rsidR="00485E72" w:rsidRDefault="00485E72" w:rsidP="00485E72">
      <w:pPr>
        <w:pStyle w:val="B2"/>
        <w:rPr>
          <w:lang w:val="en-US"/>
        </w:rPr>
      </w:pPr>
      <w:r>
        <w:tab/>
      </w:r>
      <w:r w:rsidRPr="00B916EC">
        <w:t xml:space="preserve">the UE </w:t>
      </w:r>
      <w:r>
        <w:rPr>
          <w:lang w:eastAsia="zh-CN"/>
        </w:rPr>
        <w:t>reduces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transmission power</w:t>
      </w:r>
      <w:r w:rsidDel="001A0D35">
        <w:t xml:space="preserve"> </w:t>
      </w:r>
      <w:r>
        <w:rPr>
          <w:lang w:val="en-US" w:eastAsia="zh-CN"/>
        </w:rPr>
        <w:t xml:space="preserve">in </w:t>
      </w:r>
      <w:del w:id="29" w:author="Ericsson1" w:date="2018-05-10T19:09:00Z">
        <w:r w:rsidDel="0082560A">
          <w:rPr>
            <w:lang w:val="en-US" w:eastAsia="zh-CN"/>
          </w:rPr>
          <w:delText xml:space="preserve">the </w:delText>
        </w:r>
      </w:del>
      <w:ins w:id="30" w:author="Ericsson1" w:date="2018-05-10T19:09:00Z">
        <w:r>
          <w:rPr>
            <w:lang w:val="en-US" w:eastAsia="zh-CN"/>
          </w:rPr>
          <w:t xml:space="preserve">any </w:t>
        </w:r>
      </w:ins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 w14:anchorId="5DD204D5">
          <v:shape id="_x0000_i1053" type="#_x0000_t75" style="width:9.75pt;height:15.75pt" o:ole="">
            <v:imagedata r:id="rId10" o:title=""/>
          </v:shape>
          <o:OLEObject Type="Embed" ProgID="Equation.3" ShapeID="_x0000_i1053" DrawAspect="Content" ObjectID="_1587581423" r:id="rId47"/>
        </w:objec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val="en-US" w:eastAsia="zh-CN"/>
        </w:rPr>
        <w:t>f</w:t>
      </w:r>
      <w:r>
        <w:rPr>
          <w:rFonts w:hint="eastAsia"/>
          <w:lang w:eastAsia="zh-CN"/>
        </w:rPr>
        <w:t xml:space="preserve"> the SCG so that </w:t>
      </w:r>
      <w:r w:rsidRPr="006049B4">
        <w:rPr>
          <w:position w:val="-10"/>
        </w:rPr>
        <w:object w:dxaOrig="2200" w:dyaOrig="340" w14:anchorId="5D103ACA">
          <v:shape id="_x0000_i1054" type="#_x0000_t75" style="width:111pt;height:17.25pt" o:ole="">
            <v:imagedata r:id="rId22" o:title=""/>
          </v:shape>
          <o:OLEObject Type="Embed" ProgID="Equation.3" ShapeID="_x0000_i1054" DrawAspect="Content" ObjectID="_1587581424" r:id="rId48"/>
        </w:object>
      </w:r>
      <w:r w:rsidRPr="001A0D35">
        <w:rPr>
          <w:lang w:val="en-US"/>
        </w:rPr>
        <w:t xml:space="preserve"> </w:t>
      </w:r>
      <w:r>
        <w:rPr>
          <w:lang w:val="en-US"/>
        </w:rPr>
        <w:t xml:space="preserve">in any 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 w14:anchorId="52AC484D">
          <v:shape id="_x0000_i1055" type="#_x0000_t75" style="width:9.75pt;height:15.75pt" o:ole="">
            <v:imagedata r:id="rId10" o:title=""/>
          </v:shape>
          <o:OLEObject Type="Embed" ProgID="Equation.3" ShapeID="_x0000_i1055" DrawAspect="Content" ObjectID="_1587581425" r:id="rId49"/>
        </w:object>
      </w:r>
      <w:r>
        <w:rPr>
          <w:lang w:val="en-US"/>
        </w:rPr>
        <w:t>,</w:t>
      </w:r>
      <w:r>
        <w:rPr>
          <w:rFonts w:hint="eastAsia"/>
          <w:lang w:eastAsia="zh-CN"/>
        </w:rPr>
        <w:t xml:space="preserve"> where </w:t>
      </w:r>
      <w:r w:rsidRPr="006049B4">
        <w:rPr>
          <w:position w:val="-10"/>
        </w:rPr>
        <w:object w:dxaOrig="700" w:dyaOrig="340" w14:anchorId="365E818C">
          <v:shape id="_x0000_i1056" type="#_x0000_t75" style="width:35.25pt;height:17.25pt" o:ole="">
            <v:imagedata r:id="rId24" o:title=""/>
          </v:shape>
          <o:OLEObject Type="Embed" ProgID="Equation.3" ShapeID="_x0000_i1056" DrawAspect="Content" ObjectID="_1587581426" r:id="rId50"/>
        </w:object>
      </w:r>
      <w:r w:rsidRPr="00B916EC">
        <w:t xml:space="preserve"> </w:t>
      </w:r>
      <w:r>
        <w:t>and</w:t>
      </w:r>
      <w:r w:rsidRPr="00B916EC">
        <w:t xml:space="preserve"> </w:t>
      </w:r>
      <w:r w:rsidRPr="006049B4">
        <w:rPr>
          <w:position w:val="-10"/>
        </w:rPr>
        <w:object w:dxaOrig="680" w:dyaOrig="340" w14:anchorId="629CADF3">
          <v:shape id="_x0000_i1057" type="#_x0000_t75" style="width:33.75pt;height:17.25pt" o:ole="">
            <v:imagedata r:id="rId26" o:title=""/>
          </v:shape>
          <o:OLEObject Type="Embed" ProgID="Equation.3" ShapeID="_x0000_i1057" DrawAspect="Content" ObjectID="_1587581427" r:id="rId51"/>
        </w:object>
      </w:r>
      <w:r w:rsidRPr="00B916EC">
        <w:t xml:space="preserve"> </w:t>
      </w:r>
      <w:r>
        <w:rPr>
          <w:lang w:val="en-US"/>
        </w:rPr>
        <w:t xml:space="preserve">are </w:t>
      </w:r>
      <w:r w:rsidRPr="00B916EC">
        <w:t xml:space="preserve">the linear values of the </w:t>
      </w:r>
      <w:r>
        <w:rPr>
          <w:lang w:val="en-US"/>
        </w:rPr>
        <w:t xml:space="preserve">total </w:t>
      </w:r>
      <w:r>
        <w:t xml:space="preserve">UE </w:t>
      </w:r>
      <w:proofErr w:type="spellStart"/>
      <w:r>
        <w:t>transmi</w:t>
      </w:r>
      <w:r>
        <w:rPr>
          <w:lang w:val="en-US"/>
        </w:rPr>
        <w:t>ssion</w:t>
      </w:r>
      <w:proofErr w:type="spellEnd"/>
      <w:r w:rsidRPr="00B916EC">
        <w:t xml:space="preserve"> power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subframe </w:t>
      </w:r>
      <w:r w:rsidRPr="00B916EC">
        <w:rPr>
          <w:position w:val="-10"/>
        </w:rPr>
        <w:object w:dxaOrig="160" w:dyaOrig="300" w14:anchorId="2FCA382B">
          <v:shape id="_x0000_i1058" type="#_x0000_t75" style="width:8.25pt;height:15.75pt" o:ole="">
            <v:imagedata r:id="rId8" o:title=""/>
          </v:shape>
          <o:OLEObject Type="Embed" ProgID="Equation.3" ShapeID="_x0000_i1058" DrawAspect="Content" ObjectID="_1587581428" r:id="rId52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</w:t>
      </w:r>
      <w:r>
        <w:t xml:space="preserve">and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slot </w:t>
      </w:r>
      <w:r w:rsidRPr="00B916EC">
        <w:rPr>
          <w:position w:val="-10"/>
        </w:rPr>
        <w:object w:dxaOrig="180" w:dyaOrig="300" w14:anchorId="7BD98AE1">
          <v:shape id="_x0000_i1059" type="#_x0000_t75" style="width:9.75pt;height:15.75pt" o:ole="">
            <v:imagedata r:id="rId10" o:title=""/>
          </v:shape>
          <o:OLEObject Type="Embed" ProgID="Equation.3" ShapeID="_x0000_i1059" DrawAspect="Content" ObjectID="_1587581429" r:id="rId53"/>
        </w:object>
      </w:r>
      <w:r>
        <w:rPr>
          <w:lang w:val="en-US"/>
        </w:rPr>
        <w:t xml:space="preserve"> of the SCG</w:t>
      </w:r>
      <w:r w:rsidRPr="00B916EC">
        <w:t>, respectively.</w:t>
      </w:r>
    </w:p>
    <w:p w14:paraId="22D7CD5D" w14:textId="77777777" w:rsidR="00485E72" w:rsidRDefault="00485E72" w:rsidP="00485E72">
      <w:pPr>
        <w:pStyle w:val="BodyText"/>
      </w:pPr>
      <w:r>
        <w:t>-------------------- end TP ----------------------------------------------------------------</w:t>
      </w:r>
    </w:p>
    <w:p w14:paraId="0BA1C6C7" w14:textId="77777777" w:rsidR="005D3E1A" w:rsidRDefault="005D3E1A" w:rsidP="005D3E1A">
      <w:pPr>
        <w:pStyle w:val="BodyText"/>
        <w:rPr>
          <w:b/>
          <w:u w:val="single"/>
        </w:rPr>
      </w:pPr>
      <w:r w:rsidRPr="00CE08A1">
        <w:rPr>
          <w:b/>
          <w:u w:val="single"/>
        </w:rPr>
        <w:t xml:space="preserve">Proposal </w:t>
      </w:r>
      <w:r w:rsidR="00485E72">
        <w:rPr>
          <w:b/>
          <w:u w:val="single"/>
        </w:rPr>
        <w:t>2</w:t>
      </w:r>
    </w:p>
    <w:p w14:paraId="58538261" w14:textId="77777777" w:rsidR="005D3E1A" w:rsidRPr="00967BE6" w:rsidRDefault="005D3E1A" w:rsidP="005D3E1A">
      <w:pPr>
        <w:pStyle w:val="BodyText"/>
        <w:numPr>
          <w:ilvl w:val="0"/>
          <w:numId w:val="15"/>
        </w:numPr>
        <w:rPr>
          <w:b/>
          <w:u w:val="single"/>
        </w:rPr>
      </w:pPr>
      <w:r>
        <w:t>P_LTE and P_NR signaling defined for EN-DC should be reused for Option 4/4A</w:t>
      </w:r>
    </w:p>
    <w:p w14:paraId="16BDA506" w14:textId="77777777" w:rsidR="005D3E1A" w:rsidRPr="00967BE6" w:rsidRDefault="005D3E1A" w:rsidP="005D3E1A">
      <w:pPr>
        <w:pStyle w:val="BodyText"/>
        <w:numPr>
          <w:ilvl w:val="0"/>
          <w:numId w:val="15"/>
        </w:numPr>
        <w:rPr>
          <w:b/>
          <w:u w:val="single"/>
        </w:rPr>
      </w:pPr>
      <w:r>
        <w:t>Dynamic power sharing capability should be supported for Option 4/4A</w:t>
      </w:r>
    </w:p>
    <w:p w14:paraId="04708C3C" w14:textId="77777777" w:rsidR="005D3E1A" w:rsidRPr="00485E72" w:rsidRDefault="005D3E1A" w:rsidP="00485E72">
      <w:pPr>
        <w:pStyle w:val="BodyText"/>
        <w:numPr>
          <w:ilvl w:val="1"/>
          <w:numId w:val="15"/>
        </w:numPr>
        <w:rPr>
          <w:b/>
          <w:u w:val="single"/>
        </w:rPr>
      </w:pPr>
      <w:r>
        <w:t xml:space="preserve">UE should scale down/drop LTE (SCG) transmissions when power </w:t>
      </w:r>
      <w:r w:rsidR="0062367C">
        <w:t>limited,</w:t>
      </w:r>
      <w:r>
        <w:t xml:space="preserve"> and details of scaling/dropping can be left to UE implementation.</w:t>
      </w:r>
    </w:p>
    <w:p w14:paraId="6CC07DFC" w14:textId="77777777" w:rsidR="006D439D" w:rsidRPr="00E24AEA" w:rsidRDefault="006D439D" w:rsidP="006D439D">
      <w:pPr>
        <w:pStyle w:val="BodyText"/>
        <w:numPr>
          <w:ilvl w:val="0"/>
          <w:numId w:val="15"/>
        </w:numPr>
        <w:rPr>
          <w:b/>
          <w:i/>
          <w:u w:val="single"/>
        </w:rPr>
      </w:pPr>
      <w:r>
        <w:t xml:space="preserve">For support of semi-static partitioning of LTE and NR UL transmissions </w:t>
      </w:r>
      <w:proofErr w:type="gramStart"/>
      <w:r>
        <w:t>similar to</w:t>
      </w:r>
      <w:proofErr w:type="gramEnd"/>
      <w:r>
        <w:t xml:space="preserve"> Case1-OperationA agreed for EN-DC (for UEs not supporting dynamic power sharing), the changes agreed so far for LTE </w:t>
      </w:r>
      <w:proofErr w:type="spellStart"/>
      <w:r>
        <w:t>Pcell</w:t>
      </w:r>
      <w:proofErr w:type="spellEnd"/>
      <w:r>
        <w:t xml:space="preserve"> UE behavior can be replicated for LTE </w:t>
      </w:r>
      <w:proofErr w:type="spellStart"/>
      <w:r>
        <w:t>PScell</w:t>
      </w:r>
      <w:proofErr w:type="spellEnd"/>
    </w:p>
    <w:p w14:paraId="2FAE227C" w14:textId="77777777" w:rsidR="000C4A37" w:rsidRDefault="000C4A37" w:rsidP="00FF4D4A">
      <w:pPr>
        <w:pStyle w:val="BodyText"/>
        <w:ind w:left="1440"/>
      </w:pPr>
    </w:p>
    <w:p w14:paraId="466DC54A" w14:textId="77777777" w:rsidR="000C4A37" w:rsidRDefault="000C4A37" w:rsidP="000C4A37">
      <w:pPr>
        <w:pStyle w:val="Heading1"/>
      </w:pPr>
      <w:r>
        <w:t>References</w:t>
      </w:r>
    </w:p>
    <w:p w14:paraId="7C368457" w14:textId="77777777" w:rsidR="00A579AD" w:rsidRDefault="00A579AD" w:rsidP="00E145CF">
      <w:pPr>
        <w:rPr>
          <w:lang w:val="en-GB" w:eastAsia="zh-CN"/>
        </w:rPr>
      </w:pPr>
      <w:r>
        <w:rPr>
          <w:lang w:val="en-GB" w:eastAsia="zh-CN"/>
        </w:rPr>
        <w:t>[1] R1-1805203 – “</w:t>
      </w:r>
      <w:r w:rsidRPr="00901394">
        <w:t xml:space="preserve">Remaining issues for </w:t>
      </w:r>
      <w:r>
        <w:t>CA and power sharing</w:t>
      </w:r>
      <w:r>
        <w:rPr>
          <w:lang w:val="en-GB" w:eastAsia="zh-CN"/>
        </w:rPr>
        <w:t xml:space="preserve">”, </w:t>
      </w:r>
      <w:r>
        <w:rPr>
          <w:rFonts w:eastAsia="MS Mincho"/>
          <w:lang w:eastAsia="ja-JP"/>
        </w:rPr>
        <w:t xml:space="preserve">Ericsson, RAN1#92bis, </w:t>
      </w:r>
      <w:proofErr w:type="spellStart"/>
      <w:r>
        <w:rPr>
          <w:rFonts w:eastAsia="MS Mincho"/>
          <w:lang w:eastAsia="ja-JP"/>
        </w:rPr>
        <w:t>Sanya</w:t>
      </w:r>
      <w:proofErr w:type="spellEnd"/>
      <w:r>
        <w:rPr>
          <w:rFonts w:eastAsia="MS Mincho"/>
          <w:lang w:eastAsia="ja-JP"/>
        </w:rPr>
        <w:t>, P</w:t>
      </w:r>
      <w:r>
        <w:rPr>
          <w:rFonts w:eastAsia="MS Mincho"/>
          <w:lang w:val="fr-FR" w:eastAsia="ja-JP"/>
        </w:rPr>
        <w:t>.R. China, April 2018.</w:t>
      </w:r>
    </w:p>
    <w:p w14:paraId="5280035A" w14:textId="77777777" w:rsidR="00E145CF" w:rsidRDefault="00E145CF" w:rsidP="00E145CF">
      <w:pPr>
        <w:rPr>
          <w:rFonts w:eastAsia="MS Mincho"/>
          <w:lang w:val="fr-FR" w:eastAsia="ja-JP"/>
        </w:rPr>
      </w:pPr>
      <w:r w:rsidRPr="00003F89">
        <w:rPr>
          <w:lang w:val="en-GB" w:eastAsia="zh-CN"/>
        </w:rPr>
        <w:t>[</w:t>
      </w:r>
      <w:r w:rsidR="00A579AD">
        <w:rPr>
          <w:lang w:val="en-GB" w:eastAsia="zh-CN"/>
        </w:rPr>
        <w:t>2</w:t>
      </w:r>
      <w:r w:rsidRPr="00003F89">
        <w:rPr>
          <w:lang w:val="en-GB" w:eastAsia="zh-CN"/>
        </w:rPr>
        <w:t xml:space="preserve">] </w:t>
      </w:r>
      <w:r w:rsidRPr="003E6484">
        <w:rPr>
          <w:lang w:val="en-AU"/>
        </w:rPr>
        <w:t>R</w:t>
      </w:r>
      <w:r>
        <w:rPr>
          <w:lang w:val="en-AU"/>
        </w:rPr>
        <w:t>P-180554 – “</w:t>
      </w:r>
      <w:r w:rsidRPr="000F65A0">
        <w:t>Plan for finalizing all NR architecture options</w:t>
      </w:r>
      <w:r>
        <w:rPr>
          <w:lang w:val="en-AU"/>
        </w:rPr>
        <w:t>”</w:t>
      </w:r>
      <w:r>
        <w:rPr>
          <w:rFonts w:eastAsia="MS Mincho"/>
          <w:lang w:eastAsia="ja-JP"/>
        </w:rPr>
        <w:t xml:space="preserve">, </w:t>
      </w:r>
      <w:r w:rsidRPr="000F65A0">
        <w:rPr>
          <w:rFonts w:eastAsia="MS Mincho"/>
          <w:lang w:eastAsia="ja-JP"/>
        </w:rPr>
        <w:t xml:space="preserve">TSG-RAN Chair, RAN WG3 </w:t>
      </w:r>
      <w:r w:rsidRPr="000F65A0">
        <w:rPr>
          <w:rFonts w:eastAsia="MS Mincho"/>
          <w:lang w:val="fr-FR" w:eastAsia="ja-JP"/>
        </w:rPr>
        <w:t>Chair, RAN WG2 Chair, RAN WG1 Chair, RAN WG4 Chair</w:t>
      </w:r>
      <w:r>
        <w:rPr>
          <w:rFonts w:eastAsia="MS Mincho"/>
          <w:lang w:val="fr-FR" w:eastAsia="ja-JP"/>
        </w:rPr>
        <w:t xml:space="preserve">, RAN#79, Chennai, </w:t>
      </w:r>
      <w:proofErr w:type="spellStart"/>
      <w:r>
        <w:rPr>
          <w:rFonts w:eastAsia="MS Mincho"/>
          <w:lang w:val="fr-FR" w:eastAsia="ja-JP"/>
        </w:rPr>
        <w:t>India</w:t>
      </w:r>
      <w:proofErr w:type="spellEnd"/>
      <w:r>
        <w:rPr>
          <w:rFonts w:eastAsia="MS Mincho"/>
          <w:lang w:val="fr-FR" w:eastAsia="ja-JP"/>
        </w:rPr>
        <w:t>, March 2018.</w:t>
      </w:r>
    </w:p>
    <w:p w14:paraId="38E9818A" w14:textId="4F2AE95E" w:rsidR="00485E72" w:rsidRPr="006F6856" w:rsidRDefault="00E145CF" w:rsidP="000E71B4">
      <w:pPr>
        <w:rPr>
          <w:u w:val="single"/>
        </w:rPr>
      </w:pPr>
      <w:r>
        <w:rPr>
          <w:rFonts w:eastAsia="MS Mincho"/>
          <w:lang w:eastAsia="ja-JP"/>
        </w:rPr>
        <w:t>[</w:t>
      </w:r>
      <w:r w:rsidR="00A579AD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] 3GPP RAN1#91 Chairman notes, Reno, USA, November 2017.</w:t>
      </w:r>
    </w:p>
    <w:sectPr w:rsidR="00485E72" w:rsidRPr="006F6856" w:rsidSect="00E02025">
      <w:headerReference w:type="default" r:id="rId5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CDCF6" w14:textId="77777777" w:rsidR="009E665D" w:rsidRDefault="009E665D">
      <w:r>
        <w:separator/>
      </w:r>
    </w:p>
  </w:endnote>
  <w:endnote w:type="continuationSeparator" w:id="0">
    <w:p w14:paraId="1ECCA2DA" w14:textId="77777777" w:rsidR="009E665D" w:rsidRDefault="009E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DEC73" w14:textId="77777777" w:rsidR="009E665D" w:rsidRDefault="009E665D">
      <w:r>
        <w:separator/>
      </w:r>
    </w:p>
  </w:footnote>
  <w:footnote w:type="continuationSeparator" w:id="0">
    <w:p w14:paraId="6F8BC63F" w14:textId="77777777" w:rsidR="009E665D" w:rsidRDefault="009E6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115DA" w14:textId="77777777" w:rsidR="00076162" w:rsidRDefault="00076162" w:rsidP="00C44D4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61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88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105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3A6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2F6397"/>
    <w:multiLevelType w:val="hybridMultilevel"/>
    <w:tmpl w:val="E972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E6530"/>
    <w:multiLevelType w:val="hybridMultilevel"/>
    <w:tmpl w:val="4664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06868"/>
    <w:multiLevelType w:val="hybridMultilevel"/>
    <w:tmpl w:val="569ABFCE"/>
    <w:lvl w:ilvl="0" w:tplc="BAFCE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A80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128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0B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CE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CA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E9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C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1C450B"/>
    <w:multiLevelType w:val="hybridMultilevel"/>
    <w:tmpl w:val="15D2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77FE"/>
    <w:multiLevelType w:val="hybridMultilevel"/>
    <w:tmpl w:val="23422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82A7999"/>
    <w:multiLevelType w:val="hybridMultilevel"/>
    <w:tmpl w:val="4E407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AAD46B9"/>
    <w:multiLevelType w:val="hybridMultilevel"/>
    <w:tmpl w:val="E9727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25CE5"/>
    <w:multiLevelType w:val="hybridMultilevel"/>
    <w:tmpl w:val="21CCD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56CD1"/>
    <w:multiLevelType w:val="hybridMultilevel"/>
    <w:tmpl w:val="DF60EE68"/>
    <w:lvl w:ilvl="0" w:tplc="CB528F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87BD2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CAD922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E8D7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320E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CC7FC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56D1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D0A3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A867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ED18BC"/>
    <w:multiLevelType w:val="multilevel"/>
    <w:tmpl w:val="4D80806E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ascii="Arial" w:hAnsi="Arial" w:cs="Arial" w:hint="default"/>
        <w:sz w:val="20"/>
        <w:szCs w:val="20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8" w15:restartNumberingAfterBreak="0">
    <w:nsid w:val="7BF94A88"/>
    <w:multiLevelType w:val="hybridMultilevel"/>
    <w:tmpl w:val="129C6350"/>
    <w:lvl w:ilvl="0" w:tplc="0A3C1348">
      <w:start w:val="1"/>
      <w:numFmt w:val="decimal"/>
      <w:lvlText w:val="%1."/>
      <w:lvlJc w:val="left"/>
      <w:pPr>
        <w:ind w:left="516" w:hanging="360"/>
      </w:pPr>
    </w:lvl>
    <w:lvl w:ilvl="1" w:tplc="04090019">
      <w:start w:val="1"/>
      <w:numFmt w:val="lowerLetter"/>
      <w:lvlText w:val="%2."/>
      <w:lvlJc w:val="left"/>
      <w:pPr>
        <w:ind w:left="1236" w:hanging="360"/>
      </w:pPr>
    </w:lvl>
    <w:lvl w:ilvl="2" w:tplc="0409001B">
      <w:start w:val="1"/>
      <w:numFmt w:val="lowerRoman"/>
      <w:lvlText w:val="%3."/>
      <w:lvlJc w:val="right"/>
      <w:pPr>
        <w:ind w:left="1956" w:hanging="180"/>
      </w:pPr>
    </w:lvl>
    <w:lvl w:ilvl="3" w:tplc="0409000F">
      <w:start w:val="1"/>
      <w:numFmt w:val="decimal"/>
      <w:lvlText w:val="%4."/>
      <w:lvlJc w:val="left"/>
      <w:pPr>
        <w:ind w:left="2676" w:hanging="360"/>
      </w:pPr>
    </w:lvl>
    <w:lvl w:ilvl="4" w:tplc="04090019">
      <w:start w:val="1"/>
      <w:numFmt w:val="lowerLetter"/>
      <w:lvlText w:val="%5."/>
      <w:lvlJc w:val="left"/>
      <w:pPr>
        <w:ind w:left="3396" w:hanging="360"/>
      </w:pPr>
    </w:lvl>
    <w:lvl w:ilvl="5" w:tplc="0409001B">
      <w:start w:val="1"/>
      <w:numFmt w:val="lowerRoman"/>
      <w:lvlText w:val="%6."/>
      <w:lvlJc w:val="right"/>
      <w:pPr>
        <w:ind w:left="4116" w:hanging="180"/>
      </w:pPr>
    </w:lvl>
    <w:lvl w:ilvl="6" w:tplc="0409000F">
      <w:start w:val="1"/>
      <w:numFmt w:val="decimal"/>
      <w:lvlText w:val="%7."/>
      <w:lvlJc w:val="left"/>
      <w:pPr>
        <w:ind w:left="4836" w:hanging="360"/>
      </w:pPr>
    </w:lvl>
    <w:lvl w:ilvl="7" w:tplc="04090019">
      <w:start w:val="1"/>
      <w:numFmt w:val="lowerLetter"/>
      <w:lvlText w:val="%8."/>
      <w:lvlJc w:val="left"/>
      <w:pPr>
        <w:ind w:left="5556" w:hanging="360"/>
      </w:pPr>
    </w:lvl>
    <w:lvl w:ilvl="8" w:tplc="0409001B">
      <w:start w:val="1"/>
      <w:numFmt w:val="lowerRoman"/>
      <w:lvlText w:val="%9."/>
      <w:lvlJc w:val="right"/>
      <w:pPr>
        <w:ind w:left="6276" w:hanging="180"/>
      </w:pPr>
    </w:lvl>
  </w:abstractNum>
  <w:num w:numId="1">
    <w:abstractNumId w:val="17"/>
  </w:num>
  <w:num w:numId="2">
    <w:abstractNumId w:val="14"/>
  </w:num>
  <w:num w:numId="3">
    <w:abstractNumId w:val="7"/>
  </w:num>
  <w:num w:numId="4">
    <w:abstractNumId w:val="0"/>
  </w:num>
  <w:num w:numId="5">
    <w:abstractNumId w:val="12"/>
  </w:num>
  <w:num w:numId="6">
    <w:abstractNumId w:val="16"/>
  </w:num>
  <w:num w:numId="7">
    <w:abstractNumId w:val="10"/>
  </w:num>
  <w:num w:numId="8">
    <w:abstractNumId w:val="9"/>
  </w:num>
  <w:num w:numId="9">
    <w:abstractNumId w:val="2"/>
  </w:num>
  <w:num w:numId="10">
    <w:abstractNumId w:val="15"/>
  </w:num>
  <w:num w:numId="11">
    <w:abstractNumId w:val="6"/>
  </w:num>
  <w:num w:numId="12">
    <w:abstractNumId w:val="3"/>
  </w:num>
  <w:num w:numId="13">
    <w:abstractNumId w:val="13"/>
  </w:num>
  <w:num w:numId="14">
    <w:abstractNumId w:val="8"/>
  </w:num>
  <w:num w:numId="15">
    <w:abstractNumId w:val="4"/>
  </w:num>
  <w:num w:numId="16">
    <w:abstractNumId w:val="5"/>
  </w:num>
  <w:num w:numId="17">
    <w:abstractNumId w:val="2"/>
  </w:num>
  <w:num w:numId="18">
    <w:abstractNumId w:val="1"/>
  </w:num>
  <w:num w:numId="19">
    <w:abstractNumId w:val="11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000058EA"/>
    <w:rsid w:val="00010021"/>
    <w:rsid w:val="000128FC"/>
    <w:rsid w:val="000217F8"/>
    <w:rsid w:val="00021F71"/>
    <w:rsid w:val="000249BD"/>
    <w:rsid w:val="00026794"/>
    <w:rsid w:val="000374E8"/>
    <w:rsid w:val="000376D7"/>
    <w:rsid w:val="0003783C"/>
    <w:rsid w:val="00037C51"/>
    <w:rsid w:val="00041947"/>
    <w:rsid w:val="0004251E"/>
    <w:rsid w:val="00042B95"/>
    <w:rsid w:val="00055C3F"/>
    <w:rsid w:val="00056F8C"/>
    <w:rsid w:val="00061C78"/>
    <w:rsid w:val="000634C0"/>
    <w:rsid w:val="0006366A"/>
    <w:rsid w:val="00063E6B"/>
    <w:rsid w:val="00067703"/>
    <w:rsid w:val="0007449C"/>
    <w:rsid w:val="00074E3A"/>
    <w:rsid w:val="00076162"/>
    <w:rsid w:val="0007638D"/>
    <w:rsid w:val="00077EFD"/>
    <w:rsid w:val="00084446"/>
    <w:rsid w:val="0009038A"/>
    <w:rsid w:val="000944E4"/>
    <w:rsid w:val="00095DE2"/>
    <w:rsid w:val="0009710B"/>
    <w:rsid w:val="00097C39"/>
    <w:rsid w:val="000A1848"/>
    <w:rsid w:val="000A258F"/>
    <w:rsid w:val="000A4E5A"/>
    <w:rsid w:val="000A74B8"/>
    <w:rsid w:val="000B1CAD"/>
    <w:rsid w:val="000B6206"/>
    <w:rsid w:val="000B7036"/>
    <w:rsid w:val="000C02AC"/>
    <w:rsid w:val="000C294C"/>
    <w:rsid w:val="000C4613"/>
    <w:rsid w:val="000C4A37"/>
    <w:rsid w:val="000D0970"/>
    <w:rsid w:val="000D2685"/>
    <w:rsid w:val="000D5F4B"/>
    <w:rsid w:val="000D7F58"/>
    <w:rsid w:val="000E395D"/>
    <w:rsid w:val="000E4B95"/>
    <w:rsid w:val="000E67A6"/>
    <w:rsid w:val="000E71B4"/>
    <w:rsid w:val="0010025E"/>
    <w:rsid w:val="00100ACB"/>
    <w:rsid w:val="001018DF"/>
    <w:rsid w:val="001027FF"/>
    <w:rsid w:val="00102BAC"/>
    <w:rsid w:val="0010338C"/>
    <w:rsid w:val="001035B4"/>
    <w:rsid w:val="00112E18"/>
    <w:rsid w:val="00113113"/>
    <w:rsid w:val="001131F7"/>
    <w:rsid w:val="00114B6A"/>
    <w:rsid w:val="00117EF0"/>
    <w:rsid w:val="00120E84"/>
    <w:rsid w:val="001214EF"/>
    <w:rsid w:val="00124E0D"/>
    <w:rsid w:val="001255EF"/>
    <w:rsid w:val="00126C40"/>
    <w:rsid w:val="001270EA"/>
    <w:rsid w:val="001374FD"/>
    <w:rsid w:val="00137769"/>
    <w:rsid w:val="00141448"/>
    <w:rsid w:val="00142260"/>
    <w:rsid w:val="001457FC"/>
    <w:rsid w:val="001464AC"/>
    <w:rsid w:val="00160407"/>
    <w:rsid w:val="001642BA"/>
    <w:rsid w:val="0016645B"/>
    <w:rsid w:val="00171B31"/>
    <w:rsid w:val="0017310F"/>
    <w:rsid w:val="00175D32"/>
    <w:rsid w:val="00176C32"/>
    <w:rsid w:val="0018365D"/>
    <w:rsid w:val="00191E60"/>
    <w:rsid w:val="00196C6F"/>
    <w:rsid w:val="001B162C"/>
    <w:rsid w:val="001B4110"/>
    <w:rsid w:val="001B66ED"/>
    <w:rsid w:val="001C04C3"/>
    <w:rsid w:val="001C5ABF"/>
    <w:rsid w:val="001C5CE9"/>
    <w:rsid w:val="001D33B3"/>
    <w:rsid w:val="001D4381"/>
    <w:rsid w:val="001D4398"/>
    <w:rsid w:val="001D5808"/>
    <w:rsid w:val="001D5B71"/>
    <w:rsid w:val="001E0C55"/>
    <w:rsid w:val="001E21F6"/>
    <w:rsid w:val="001E68BC"/>
    <w:rsid w:val="002029F5"/>
    <w:rsid w:val="00204921"/>
    <w:rsid w:val="00205AF2"/>
    <w:rsid w:val="00210105"/>
    <w:rsid w:val="0021013F"/>
    <w:rsid w:val="00212F01"/>
    <w:rsid w:val="002131B0"/>
    <w:rsid w:val="00214784"/>
    <w:rsid w:val="00215911"/>
    <w:rsid w:val="00216371"/>
    <w:rsid w:val="00220D91"/>
    <w:rsid w:val="0023314F"/>
    <w:rsid w:val="00243F21"/>
    <w:rsid w:val="00255E5D"/>
    <w:rsid w:val="0025780D"/>
    <w:rsid w:val="00257C69"/>
    <w:rsid w:val="00260E2E"/>
    <w:rsid w:val="002634F0"/>
    <w:rsid w:val="00264AEB"/>
    <w:rsid w:val="00264D4E"/>
    <w:rsid w:val="00290099"/>
    <w:rsid w:val="00290F9F"/>
    <w:rsid w:val="002A1D8F"/>
    <w:rsid w:val="002A2612"/>
    <w:rsid w:val="002B139C"/>
    <w:rsid w:val="002B3B98"/>
    <w:rsid w:val="002B5439"/>
    <w:rsid w:val="002B5BF8"/>
    <w:rsid w:val="002C0453"/>
    <w:rsid w:val="002C0933"/>
    <w:rsid w:val="002C121A"/>
    <w:rsid w:val="002C2A02"/>
    <w:rsid w:val="002C3A4F"/>
    <w:rsid w:val="002D0AB6"/>
    <w:rsid w:val="002D7413"/>
    <w:rsid w:val="002E036E"/>
    <w:rsid w:val="002E085C"/>
    <w:rsid w:val="002E396E"/>
    <w:rsid w:val="002E6425"/>
    <w:rsid w:val="002E6A70"/>
    <w:rsid w:val="003041CF"/>
    <w:rsid w:val="00304706"/>
    <w:rsid w:val="00305FA3"/>
    <w:rsid w:val="003071F6"/>
    <w:rsid w:val="003107EC"/>
    <w:rsid w:val="00312828"/>
    <w:rsid w:val="00312CEF"/>
    <w:rsid w:val="0031422F"/>
    <w:rsid w:val="00315E1D"/>
    <w:rsid w:val="00316DDA"/>
    <w:rsid w:val="00322953"/>
    <w:rsid w:val="003230EF"/>
    <w:rsid w:val="00323753"/>
    <w:rsid w:val="0032771E"/>
    <w:rsid w:val="00331C9A"/>
    <w:rsid w:val="00335CE1"/>
    <w:rsid w:val="003410DC"/>
    <w:rsid w:val="00343A18"/>
    <w:rsid w:val="00350180"/>
    <w:rsid w:val="00361CA8"/>
    <w:rsid w:val="00362692"/>
    <w:rsid w:val="003629F6"/>
    <w:rsid w:val="00363390"/>
    <w:rsid w:val="00363EBF"/>
    <w:rsid w:val="003860D7"/>
    <w:rsid w:val="003875A3"/>
    <w:rsid w:val="00395F3B"/>
    <w:rsid w:val="003A1F9F"/>
    <w:rsid w:val="003A2C54"/>
    <w:rsid w:val="003A3E47"/>
    <w:rsid w:val="003A6F8C"/>
    <w:rsid w:val="003A7593"/>
    <w:rsid w:val="003B42A8"/>
    <w:rsid w:val="003B515B"/>
    <w:rsid w:val="003B5644"/>
    <w:rsid w:val="003C040C"/>
    <w:rsid w:val="003C0BC9"/>
    <w:rsid w:val="003C4CC8"/>
    <w:rsid w:val="003C53D8"/>
    <w:rsid w:val="003D123A"/>
    <w:rsid w:val="003E003F"/>
    <w:rsid w:val="003E2560"/>
    <w:rsid w:val="003E6484"/>
    <w:rsid w:val="003E72B3"/>
    <w:rsid w:val="003E737A"/>
    <w:rsid w:val="003F0567"/>
    <w:rsid w:val="003F6350"/>
    <w:rsid w:val="003F668C"/>
    <w:rsid w:val="0040096C"/>
    <w:rsid w:val="0040411A"/>
    <w:rsid w:val="004067C0"/>
    <w:rsid w:val="004161BF"/>
    <w:rsid w:val="004165C9"/>
    <w:rsid w:val="004202FE"/>
    <w:rsid w:val="00420B5C"/>
    <w:rsid w:val="004217B5"/>
    <w:rsid w:val="00422F7B"/>
    <w:rsid w:val="00426D0D"/>
    <w:rsid w:val="00433680"/>
    <w:rsid w:val="00436BF8"/>
    <w:rsid w:val="00437ACB"/>
    <w:rsid w:val="00454DA0"/>
    <w:rsid w:val="00456E0F"/>
    <w:rsid w:val="00462286"/>
    <w:rsid w:val="00466724"/>
    <w:rsid w:val="004804E0"/>
    <w:rsid w:val="0048072E"/>
    <w:rsid w:val="004837C7"/>
    <w:rsid w:val="00485E72"/>
    <w:rsid w:val="004868D1"/>
    <w:rsid w:val="00492679"/>
    <w:rsid w:val="00492A78"/>
    <w:rsid w:val="004A7DAD"/>
    <w:rsid w:val="004B2CA0"/>
    <w:rsid w:val="004B36A1"/>
    <w:rsid w:val="004B411A"/>
    <w:rsid w:val="004B57FD"/>
    <w:rsid w:val="004B7A4E"/>
    <w:rsid w:val="004C1AED"/>
    <w:rsid w:val="004C23C8"/>
    <w:rsid w:val="004C321E"/>
    <w:rsid w:val="004C327E"/>
    <w:rsid w:val="004C4387"/>
    <w:rsid w:val="004D5DBE"/>
    <w:rsid w:val="004D7360"/>
    <w:rsid w:val="004E6146"/>
    <w:rsid w:val="004E66EF"/>
    <w:rsid w:val="004E70DB"/>
    <w:rsid w:val="004F1321"/>
    <w:rsid w:val="005073F7"/>
    <w:rsid w:val="00511453"/>
    <w:rsid w:val="005119B0"/>
    <w:rsid w:val="00522205"/>
    <w:rsid w:val="00525831"/>
    <w:rsid w:val="00525911"/>
    <w:rsid w:val="005260BE"/>
    <w:rsid w:val="005278F6"/>
    <w:rsid w:val="00536CE2"/>
    <w:rsid w:val="00537B4C"/>
    <w:rsid w:val="005412A4"/>
    <w:rsid w:val="0054164C"/>
    <w:rsid w:val="00541E43"/>
    <w:rsid w:val="00542646"/>
    <w:rsid w:val="00543494"/>
    <w:rsid w:val="0054555D"/>
    <w:rsid w:val="00546874"/>
    <w:rsid w:val="005520EE"/>
    <w:rsid w:val="005525C1"/>
    <w:rsid w:val="0055264E"/>
    <w:rsid w:val="00554025"/>
    <w:rsid w:val="0055525E"/>
    <w:rsid w:val="00561047"/>
    <w:rsid w:val="0056282E"/>
    <w:rsid w:val="00563B19"/>
    <w:rsid w:val="0056520D"/>
    <w:rsid w:val="00566F92"/>
    <w:rsid w:val="00570BCE"/>
    <w:rsid w:val="0057613F"/>
    <w:rsid w:val="00580842"/>
    <w:rsid w:val="00580D67"/>
    <w:rsid w:val="0058194C"/>
    <w:rsid w:val="00581C25"/>
    <w:rsid w:val="00587AD2"/>
    <w:rsid w:val="005903E9"/>
    <w:rsid w:val="00594C69"/>
    <w:rsid w:val="00596700"/>
    <w:rsid w:val="005970EA"/>
    <w:rsid w:val="005A0E80"/>
    <w:rsid w:val="005A1935"/>
    <w:rsid w:val="005A2873"/>
    <w:rsid w:val="005A4D1F"/>
    <w:rsid w:val="005B0522"/>
    <w:rsid w:val="005B123C"/>
    <w:rsid w:val="005B2E5F"/>
    <w:rsid w:val="005B47FE"/>
    <w:rsid w:val="005C0CA1"/>
    <w:rsid w:val="005C439D"/>
    <w:rsid w:val="005C4867"/>
    <w:rsid w:val="005C4BBF"/>
    <w:rsid w:val="005D0A4E"/>
    <w:rsid w:val="005D2276"/>
    <w:rsid w:val="005D3E1A"/>
    <w:rsid w:val="005D589B"/>
    <w:rsid w:val="005D67F9"/>
    <w:rsid w:val="005E0AF0"/>
    <w:rsid w:val="005E2BCF"/>
    <w:rsid w:val="005E43C0"/>
    <w:rsid w:val="005F240D"/>
    <w:rsid w:val="005F24BC"/>
    <w:rsid w:val="005F4139"/>
    <w:rsid w:val="005F4F8A"/>
    <w:rsid w:val="005F57CF"/>
    <w:rsid w:val="0060203F"/>
    <w:rsid w:val="00602CCD"/>
    <w:rsid w:val="00606584"/>
    <w:rsid w:val="0060711E"/>
    <w:rsid w:val="0061070F"/>
    <w:rsid w:val="0061162E"/>
    <w:rsid w:val="00612D5F"/>
    <w:rsid w:val="0061336B"/>
    <w:rsid w:val="00613D63"/>
    <w:rsid w:val="0062367C"/>
    <w:rsid w:val="0062462F"/>
    <w:rsid w:val="00625696"/>
    <w:rsid w:val="006263BF"/>
    <w:rsid w:val="0062673F"/>
    <w:rsid w:val="006348C5"/>
    <w:rsid w:val="00636F01"/>
    <w:rsid w:val="00637AD0"/>
    <w:rsid w:val="006400EA"/>
    <w:rsid w:val="006408CD"/>
    <w:rsid w:val="0064164A"/>
    <w:rsid w:val="006435BF"/>
    <w:rsid w:val="00643A16"/>
    <w:rsid w:val="00650611"/>
    <w:rsid w:val="00650EDF"/>
    <w:rsid w:val="006549E5"/>
    <w:rsid w:val="006556BF"/>
    <w:rsid w:val="00655D85"/>
    <w:rsid w:val="00661764"/>
    <w:rsid w:val="00664951"/>
    <w:rsid w:val="00665E2A"/>
    <w:rsid w:val="0067016D"/>
    <w:rsid w:val="00670FD9"/>
    <w:rsid w:val="00673E47"/>
    <w:rsid w:val="00686582"/>
    <w:rsid w:val="00687971"/>
    <w:rsid w:val="00696AE8"/>
    <w:rsid w:val="006A10F0"/>
    <w:rsid w:val="006A286A"/>
    <w:rsid w:val="006A4578"/>
    <w:rsid w:val="006B271B"/>
    <w:rsid w:val="006B49B1"/>
    <w:rsid w:val="006C031F"/>
    <w:rsid w:val="006C4C86"/>
    <w:rsid w:val="006C6DDA"/>
    <w:rsid w:val="006D397D"/>
    <w:rsid w:val="006D439D"/>
    <w:rsid w:val="006E0D45"/>
    <w:rsid w:val="006E7D19"/>
    <w:rsid w:val="006F6856"/>
    <w:rsid w:val="006F75C2"/>
    <w:rsid w:val="00706071"/>
    <w:rsid w:val="007128DC"/>
    <w:rsid w:val="00714D20"/>
    <w:rsid w:val="0072282D"/>
    <w:rsid w:val="00723690"/>
    <w:rsid w:val="00726A12"/>
    <w:rsid w:val="00726C96"/>
    <w:rsid w:val="00730CBC"/>
    <w:rsid w:val="00741E68"/>
    <w:rsid w:val="00745767"/>
    <w:rsid w:val="0074717C"/>
    <w:rsid w:val="007474D7"/>
    <w:rsid w:val="00747C68"/>
    <w:rsid w:val="007502D6"/>
    <w:rsid w:val="007506C7"/>
    <w:rsid w:val="0075384C"/>
    <w:rsid w:val="00755AE4"/>
    <w:rsid w:val="007563CC"/>
    <w:rsid w:val="007569CA"/>
    <w:rsid w:val="00757619"/>
    <w:rsid w:val="00757EA9"/>
    <w:rsid w:val="00762DF4"/>
    <w:rsid w:val="0076348D"/>
    <w:rsid w:val="00765485"/>
    <w:rsid w:val="007658A1"/>
    <w:rsid w:val="0077121F"/>
    <w:rsid w:val="00777330"/>
    <w:rsid w:val="0078435A"/>
    <w:rsid w:val="00792F5D"/>
    <w:rsid w:val="00793FD3"/>
    <w:rsid w:val="0079742F"/>
    <w:rsid w:val="007A018A"/>
    <w:rsid w:val="007A01C0"/>
    <w:rsid w:val="007A6C01"/>
    <w:rsid w:val="007A7C1A"/>
    <w:rsid w:val="007B0A12"/>
    <w:rsid w:val="007C159C"/>
    <w:rsid w:val="007C217E"/>
    <w:rsid w:val="007C3936"/>
    <w:rsid w:val="007C7C69"/>
    <w:rsid w:val="007D5C0A"/>
    <w:rsid w:val="007D6E93"/>
    <w:rsid w:val="007D7B19"/>
    <w:rsid w:val="007E12F3"/>
    <w:rsid w:val="007E2C96"/>
    <w:rsid w:val="007F2E1B"/>
    <w:rsid w:val="007F3F65"/>
    <w:rsid w:val="007F75F8"/>
    <w:rsid w:val="0080034F"/>
    <w:rsid w:val="00800AFA"/>
    <w:rsid w:val="00811541"/>
    <w:rsid w:val="00815566"/>
    <w:rsid w:val="00821C23"/>
    <w:rsid w:val="0082560A"/>
    <w:rsid w:val="008302A2"/>
    <w:rsid w:val="00830412"/>
    <w:rsid w:val="0083401B"/>
    <w:rsid w:val="00834DE7"/>
    <w:rsid w:val="0083523B"/>
    <w:rsid w:val="0083689E"/>
    <w:rsid w:val="00836E6C"/>
    <w:rsid w:val="0084003E"/>
    <w:rsid w:val="00841BE8"/>
    <w:rsid w:val="00843FE9"/>
    <w:rsid w:val="0084467A"/>
    <w:rsid w:val="00852208"/>
    <w:rsid w:val="00854EA0"/>
    <w:rsid w:val="0086087F"/>
    <w:rsid w:val="00865035"/>
    <w:rsid w:val="008675E0"/>
    <w:rsid w:val="008739DF"/>
    <w:rsid w:val="008847A2"/>
    <w:rsid w:val="0089228F"/>
    <w:rsid w:val="00895275"/>
    <w:rsid w:val="008A0B64"/>
    <w:rsid w:val="008A3AF2"/>
    <w:rsid w:val="008A42AF"/>
    <w:rsid w:val="008A4963"/>
    <w:rsid w:val="008B1B81"/>
    <w:rsid w:val="008B23D4"/>
    <w:rsid w:val="008B3676"/>
    <w:rsid w:val="008B38BA"/>
    <w:rsid w:val="008B6594"/>
    <w:rsid w:val="008B72B5"/>
    <w:rsid w:val="008C3B31"/>
    <w:rsid w:val="008C5291"/>
    <w:rsid w:val="008C7EF9"/>
    <w:rsid w:val="008D1E1F"/>
    <w:rsid w:val="008D245B"/>
    <w:rsid w:val="008D5137"/>
    <w:rsid w:val="008D5A95"/>
    <w:rsid w:val="008E1713"/>
    <w:rsid w:val="008E2334"/>
    <w:rsid w:val="008E31D2"/>
    <w:rsid w:val="008E7AA2"/>
    <w:rsid w:val="008F77A7"/>
    <w:rsid w:val="008F78F4"/>
    <w:rsid w:val="00901394"/>
    <w:rsid w:val="00906FD9"/>
    <w:rsid w:val="00910D0D"/>
    <w:rsid w:val="0091488F"/>
    <w:rsid w:val="009171F1"/>
    <w:rsid w:val="00925DF3"/>
    <w:rsid w:val="00927B9D"/>
    <w:rsid w:val="00940959"/>
    <w:rsid w:val="00944B89"/>
    <w:rsid w:val="00950DEA"/>
    <w:rsid w:val="0095165C"/>
    <w:rsid w:val="009549B6"/>
    <w:rsid w:val="00956351"/>
    <w:rsid w:val="0096027F"/>
    <w:rsid w:val="00967BE6"/>
    <w:rsid w:val="00973F63"/>
    <w:rsid w:val="00973F8C"/>
    <w:rsid w:val="0097401A"/>
    <w:rsid w:val="009742BF"/>
    <w:rsid w:val="00977B9E"/>
    <w:rsid w:val="00981F4F"/>
    <w:rsid w:val="009845C6"/>
    <w:rsid w:val="00993B8B"/>
    <w:rsid w:val="00995048"/>
    <w:rsid w:val="009A6BB8"/>
    <w:rsid w:val="009A7E9E"/>
    <w:rsid w:val="009B2E48"/>
    <w:rsid w:val="009B5EC6"/>
    <w:rsid w:val="009C05D5"/>
    <w:rsid w:val="009C60EA"/>
    <w:rsid w:val="009D3405"/>
    <w:rsid w:val="009D66B1"/>
    <w:rsid w:val="009E29FB"/>
    <w:rsid w:val="009E324F"/>
    <w:rsid w:val="009E64E3"/>
    <w:rsid w:val="009E665D"/>
    <w:rsid w:val="009E70EF"/>
    <w:rsid w:val="009F0F87"/>
    <w:rsid w:val="009F1D7F"/>
    <w:rsid w:val="009F1FE2"/>
    <w:rsid w:val="009F4079"/>
    <w:rsid w:val="00A014C6"/>
    <w:rsid w:val="00A03122"/>
    <w:rsid w:val="00A04388"/>
    <w:rsid w:val="00A25022"/>
    <w:rsid w:val="00A2540F"/>
    <w:rsid w:val="00A2636D"/>
    <w:rsid w:val="00A3059E"/>
    <w:rsid w:val="00A33BC0"/>
    <w:rsid w:val="00A37001"/>
    <w:rsid w:val="00A37C74"/>
    <w:rsid w:val="00A41E84"/>
    <w:rsid w:val="00A43FBB"/>
    <w:rsid w:val="00A47015"/>
    <w:rsid w:val="00A47124"/>
    <w:rsid w:val="00A5335A"/>
    <w:rsid w:val="00A57560"/>
    <w:rsid w:val="00A579AD"/>
    <w:rsid w:val="00A60740"/>
    <w:rsid w:val="00A60807"/>
    <w:rsid w:val="00A646A3"/>
    <w:rsid w:val="00A65908"/>
    <w:rsid w:val="00A677A0"/>
    <w:rsid w:val="00A70E2C"/>
    <w:rsid w:val="00A7428A"/>
    <w:rsid w:val="00A757B8"/>
    <w:rsid w:val="00A808F6"/>
    <w:rsid w:val="00A81AA1"/>
    <w:rsid w:val="00A81EFF"/>
    <w:rsid w:val="00A82AC7"/>
    <w:rsid w:val="00A838B7"/>
    <w:rsid w:val="00A85E54"/>
    <w:rsid w:val="00A9144B"/>
    <w:rsid w:val="00A93AEC"/>
    <w:rsid w:val="00A942ED"/>
    <w:rsid w:val="00A9431A"/>
    <w:rsid w:val="00A95295"/>
    <w:rsid w:val="00A96BEA"/>
    <w:rsid w:val="00AA0A42"/>
    <w:rsid w:val="00AA13EF"/>
    <w:rsid w:val="00AA4962"/>
    <w:rsid w:val="00AA7952"/>
    <w:rsid w:val="00AB51E7"/>
    <w:rsid w:val="00AB6372"/>
    <w:rsid w:val="00AC165E"/>
    <w:rsid w:val="00AC2A5F"/>
    <w:rsid w:val="00AC5D0F"/>
    <w:rsid w:val="00AD1DBA"/>
    <w:rsid w:val="00AD2FE3"/>
    <w:rsid w:val="00AD5F57"/>
    <w:rsid w:val="00AE3947"/>
    <w:rsid w:val="00AE7A97"/>
    <w:rsid w:val="00AF49CF"/>
    <w:rsid w:val="00AF5219"/>
    <w:rsid w:val="00AF5DAC"/>
    <w:rsid w:val="00B00FDB"/>
    <w:rsid w:val="00B059A4"/>
    <w:rsid w:val="00B05EEF"/>
    <w:rsid w:val="00B129FC"/>
    <w:rsid w:val="00B15BA9"/>
    <w:rsid w:val="00B17720"/>
    <w:rsid w:val="00B20FBD"/>
    <w:rsid w:val="00B334D3"/>
    <w:rsid w:val="00B34FDB"/>
    <w:rsid w:val="00B36811"/>
    <w:rsid w:val="00B368D9"/>
    <w:rsid w:val="00B407C6"/>
    <w:rsid w:val="00B41C15"/>
    <w:rsid w:val="00B421E3"/>
    <w:rsid w:val="00B42F5C"/>
    <w:rsid w:val="00B45AA1"/>
    <w:rsid w:val="00B52C5F"/>
    <w:rsid w:val="00B540ED"/>
    <w:rsid w:val="00B5516A"/>
    <w:rsid w:val="00B565FB"/>
    <w:rsid w:val="00B6293D"/>
    <w:rsid w:val="00B62C30"/>
    <w:rsid w:val="00B63298"/>
    <w:rsid w:val="00B637C3"/>
    <w:rsid w:val="00B63DFA"/>
    <w:rsid w:val="00B65B3C"/>
    <w:rsid w:val="00B7284E"/>
    <w:rsid w:val="00B77788"/>
    <w:rsid w:val="00B77867"/>
    <w:rsid w:val="00B80892"/>
    <w:rsid w:val="00B8400F"/>
    <w:rsid w:val="00B85DCB"/>
    <w:rsid w:val="00B941C2"/>
    <w:rsid w:val="00B977A0"/>
    <w:rsid w:val="00BA07C4"/>
    <w:rsid w:val="00BA1956"/>
    <w:rsid w:val="00BA2CDD"/>
    <w:rsid w:val="00BA3D9B"/>
    <w:rsid w:val="00BA76BC"/>
    <w:rsid w:val="00BB628F"/>
    <w:rsid w:val="00BB73A0"/>
    <w:rsid w:val="00BC3ECF"/>
    <w:rsid w:val="00BD735D"/>
    <w:rsid w:val="00BD765F"/>
    <w:rsid w:val="00BE1459"/>
    <w:rsid w:val="00BE5948"/>
    <w:rsid w:val="00BE5F05"/>
    <w:rsid w:val="00BE63E3"/>
    <w:rsid w:val="00BE6B9C"/>
    <w:rsid w:val="00BF063E"/>
    <w:rsid w:val="00BF127F"/>
    <w:rsid w:val="00BF24CE"/>
    <w:rsid w:val="00BF7E13"/>
    <w:rsid w:val="00C04905"/>
    <w:rsid w:val="00C04B3F"/>
    <w:rsid w:val="00C04FDA"/>
    <w:rsid w:val="00C073DB"/>
    <w:rsid w:val="00C13452"/>
    <w:rsid w:val="00C13965"/>
    <w:rsid w:val="00C14FDB"/>
    <w:rsid w:val="00C1560A"/>
    <w:rsid w:val="00C16DB9"/>
    <w:rsid w:val="00C16E60"/>
    <w:rsid w:val="00C23D4B"/>
    <w:rsid w:val="00C325A2"/>
    <w:rsid w:val="00C326A6"/>
    <w:rsid w:val="00C43515"/>
    <w:rsid w:val="00C44D46"/>
    <w:rsid w:val="00C46D0D"/>
    <w:rsid w:val="00C50B3C"/>
    <w:rsid w:val="00C55346"/>
    <w:rsid w:val="00C613D7"/>
    <w:rsid w:val="00C61496"/>
    <w:rsid w:val="00C62926"/>
    <w:rsid w:val="00C64FEE"/>
    <w:rsid w:val="00C75E43"/>
    <w:rsid w:val="00C76E90"/>
    <w:rsid w:val="00C80B29"/>
    <w:rsid w:val="00C8119C"/>
    <w:rsid w:val="00C824F5"/>
    <w:rsid w:val="00C87B22"/>
    <w:rsid w:val="00C91709"/>
    <w:rsid w:val="00C93774"/>
    <w:rsid w:val="00C9483A"/>
    <w:rsid w:val="00C9736B"/>
    <w:rsid w:val="00C97E2F"/>
    <w:rsid w:val="00CA11AB"/>
    <w:rsid w:val="00CA2A2C"/>
    <w:rsid w:val="00CA5E9A"/>
    <w:rsid w:val="00CB4A25"/>
    <w:rsid w:val="00CB4D3D"/>
    <w:rsid w:val="00CC0A95"/>
    <w:rsid w:val="00CD4A0C"/>
    <w:rsid w:val="00CE02E7"/>
    <w:rsid w:val="00CE08A1"/>
    <w:rsid w:val="00CE1E70"/>
    <w:rsid w:val="00CE24A0"/>
    <w:rsid w:val="00CE28B2"/>
    <w:rsid w:val="00CE3E00"/>
    <w:rsid w:val="00CE4484"/>
    <w:rsid w:val="00CE4648"/>
    <w:rsid w:val="00CE4B78"/>
    <w:rsid w:val="00CE4E11"/>
    <w:rsid w:val="00CE570E"/>
    <w:rsid w:val="00CE7074"/>
    <w:rsid w:val="00CE7F2E"/>
    <w:rsid w:val="00CF2225"/>
    <w:rsid w:val="00CF67BE"/>
    <w:rsid w:val="00CF7534"/>
    <w:rsid w:val="00D02349"/>
    <w:rsid w:val="00D03119"/>
    <w:rsid w:val="00D03A97"/>
    <w:rsid w:val="00D04257"/>
    <w:rsid w:val="00D04820"/>
    <w:rsid w:val="00D052B3"/>
    <w:rsid w:val="00D06633"/>
    <w:rsid w:val="00D06A93"/>
    <w:rsid w:val="00D075A3"/>
    <w:rsid w:val="00D11960"/>
    <w:rsid w:val="00D20006"/>
    <w:rsid w:val="00D20F7A"/>
    <w:rsid w:val="00D215BB"/>
    <w:rsid w:val="00D236A3"/>
    <w:rsid w:val="00D23CBA"/>
    <w:rsid w:val="00D25707"/>
    <w:rsid w:val="00D31A36"/>
    <w:rsid w:val="00D338CE"/>
    <w:rsid w:val="00D349F5"/>
    <w:rsid w:val="00D350E3"/>
    <w:rsid w:val="00D367AB"/>
    <w:rsid w:val="00D40CBB"/>
    <w:rsid w:val="00D44B24"/>
    <w:rsid w:val="00D516DD"/>
    <w:rsid w:val="00D61E4B"/>
    <w:rsid w:val="00D631BE"/>
    <w:rsid w:val="00D63209"/>
    <w:rsid w:val="00D650BD"/>
    <w:rsid w:val="00D701A0"/>
    <w:rsid w:val="00D81232"/>
    <w:rsid w:val="00D83B62"/>
    <w:rsid w:val="00D83C96"/>
    <w:rsid w:val="00D91943"/>
    <w:rsid w:val="00D958C1"/>
    <w:rsid w:val="00DA02A8"/>
    <w:rsid w:val="00DA05B7"/>
    <w:rsid w:val="00DA110D"/>
    <w:rsid w:val="00DA6E23"/>
    <w:rsid w:val="00DB14EF"/>
    <w:rsid w:val="00DB3BC8"/>
    <w:rsid w:val="00DB3CF0"/>
    <w:rsid w:val="00DC0663"/>
    <w:rsid w:val="00DC085D"/>
    <w:rsid w:val="00DC0996"/>
    <w:rsid w:val="00DC1604"/>
    <w:rsid w:val="00DC2DE3"/>
    <w:rsid w:val="00DC32CC"/>
    <w:rsid w:val="00DC509D"/>
    <w:rsid w:val="00DD1935"/>
    <w:rsid w:val="00DD4245"/>
    <w:rsid w:val="00DD48EB"/>
    <w:rsid w:val="00DD4974"/>
    <w:rsid w:val="00DE2F2B"/>
    <w:rsid w:val="00DE3421"/>
    <w:rsid w:val="00DE4E89"/>
    <w:rsid w:val="00DE5946"/>
    <w:rsid w:val="00DE63BC"/>
    <w:rsid w:val="00DF0BBA"/>
    <w:rsid w:val="00DF49ED"/>
    <w:rsid w:val="00DF5B57"/>
    <w:rsid w:val="00DF6135"/>
    <w:rsid w:val="00DF71DB"/>
    <w:rsid w:val="00DF762C"/>
    <w:rsid w:val="00E02025"/>
    <w:rsid w:val="00E0407B"/>
    <w:rsid w:val="00E13BDA"/>
    <w:rsid w:val="00E14337"/>
    <w:rsid w:val="00E145CF"/>
    <w:rsid w:val="00E155F4"/>
    <w:rsid w:val="00E218E4"/>
    <w:rsid w:val="00E220C0"/>
    <w:rsid w:val="00E25932"/>
    <w:rsid w:val="00E30E59"/>
    <w:rsid w:val="00E31041"/>
    <w:rsid w:val="00E3121D"/>
    <w:rsid w:val="00E3208A"/>
    <w:rsid w:val="00E45CC6"/>
    <w:rsid w:val="00E45EB0"/>
    <w:rsid w:val="00E5147F"/>
    <w:rsid w:val="00E57CED"/>
    <w:rsid w:val="00E6268C"/>
    <w:rsid w:val="00E63D88"/>
    <w:rsid w:val="00E74FD7"/>
    <w:rsid w:val="00E77E30"/>
    <w:rsid w:val="00E80FFA"/>
    <w:rsid w:val="00E83054"/>
    <w:rsid w:val="00E8462D"/>
    <w:rsid w:val="00E90425"/>
    <w:rsid w:val="00E9198F"/>
    <w:rsid w:val="00E92A9B"/>
    <w:rsid w:val="00E944C0"/>
    <w:rsid w:val="00EA148A"/>
    <w:rsid w:val="00EA172F"/>
    <w:rsid w:val="00EA1984"/>
    <w:rsid w:val="00EA479A"/>
    <w:rsid w:val="00EA5015"/>
    <w:rsid w:val="00EA62C4"/>
    <w:rsid w:val="00EB13DC"/>
    <w:rsid w:val="00EB1BFC"/>
    <w:rsid w:val="00EB78BF"/>
    <w:rsid w:val="00EC1E57"/>
    <w:rsid w:val="00EC4285"/>
    <w:rsid w:val="00EC61BE"/>
    <w:rsid w:val="00EC76D4"/>
    <w:rsid w:val="00ED06B0"/>
    <w:rsid w:val="00ED3D7F"/>
    <w:rsid w:val="00ED78C7"/>
    <w:rsid w:val="00EE44BA"/>
    <w:rsid w:val="00EE478D"/>
    <w:rsid w:val="00EF4B30"/>
    <w:rsid w:val="00F031EB"/>
    <w:rsid w:val="00F04734"/>
    <w:rsid w:val="00F0587F"/>
    <w:rsid w:val="00F15802"/>
    <w:rsid w:val="00F21365"/>
    <w:rsid w:val="00F24DDE"/>
    <w:rsid w:val="00F302D9"/>
    <w:rsid w:val="00F30667"/>
    <w:rsid w:val="00F33401"/>
    <w:rsid w:val="00F36213"/>
    <w:rsid w:val="00F37D49"/>
    <w:rsid w:val="00F4190F"/>
    <w:rsid w:val="00F42167"/>
    <w:rsid w:val="00F47068"/>
    <w:rsid w:val="00F51EB4"/>
    <w:rsid w:val="00F62D3A"/>
    <w:rsid w:val="00F67C37"/>
    <w:rsid w:val="00F70336"/>
    <w:rsid w:val="00F859F0"/>
    <w:rsid w:val="00F87832"/>
    <w:rsid w:val="00F9004E"/>
    <w:rsid w:val="00FA1FC0"/>
    <w:rsid w:val="00FA3B0E"/>
    <w:rsid w:val="00FA79E1"/>
    <w:rsid w:val="00FB0139"/>
    <w:rsid w:val="00FB0293"/>
    <w:rsid w:val="00FB04C4"/>
    <w:rsid w:val="00FB1B57"/>
    <w:rsid w:val="00FB2684"/>
    <w:rsid w:val="00FB37B5"/>
    <w:rsid w:val="00FB3D15"/>
    <w:rsid w:val="00FB52CF"/>
    <w:rsid w:val="00FC4683"/>
    <w:rsid w:val="00FD4D0F"/>
    <w:rsid w:val="00FD6553"/>
    <w:rsid w:val="00FD6BED"/>
    <w:rsid w:val="00FE304E"/>
    <w:rsid w:val="00FE5799"/>
    <w:rsid w:val="00FE5E61"/>
    <w:rsid w:val="00FE6E6F"/>
    <w:rsid w:val="00FE7F5B"/>
    <w:rsid w:val="00FF3435"/>
    <w:rsid w:val="00FF4D4A"/>
    <w:rsid w:val="00FF6702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06A703"/>
  <w15:docId w15:val="{BBF608F6-C94C-418D-837E-04D5CEBE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BC8"/>
    <w:rPr>
      <w:rFonts w:ascii="Times New Roman" w:eastAsia="Times New Roman" w:hAnsi="Times New Roman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556BF"/>
    <w:rPr>
      <w:rFonts w:ascii="Helvetica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FE5799"/>
    <w:rPr>
      <w:rFonts w:ascii="Helvetica" w:hAnsi="Helvetica" w:cs="Arial"/>
      <w:b/>
      <w:bCs/>
      <w:iCs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E579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E5799"/>
    <w:rPr>
      <w:rFonts w:ascii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qFormat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S Mincho" w:hAnsi="Arial"/>
      <w:szCs w:val="20"/>
      <w:lang w:val="en-GB" w:eastAsia="zh-CN"/>
    </w:rPr>
  </w:style>
  <w:style w:type="character" w:customStyle="1" w:styleId="CommentTextChar">
    <w:name w:val="Comment Text Char"/>
    <w:link w:val="CommentText"/>
    <w:semiHidden/>
    <w:rsid w:val="0061336B"/>
    <w:rPr>
      <w:rFonts w:ascii="Arial" w:eastAsia="MS Mincho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39"/>
    <w:rsid w:val="0086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DC509D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x-none"/>
    </w:rPr>
  </w:style>
  <w:style w:type="character" w:customStyle="1" w:styleId="H6Char">
    <w:name w:val="H6 Char"/>
    <w:link w:val="H6"/>
    <w:rsid w:val="00DC509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DC50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DC509D"/>
    <w:pPr>
      <w:ind w:left="720" w:hanging="360"/>
      <w:contextualSpacing/>
    </w:pPr>
  </w:style>
  <w:style w:type="paragraph" w:customStyle="1" w:styleId="Proposal">
    <w:name w:val="Proposal"/>
    <w:basedOn w:val="Normal"/>
    <w:qFormat/>
    <w:rsid w:val="00EC4285"/>
    <w:pPr>
      <w:numPr>
        <w:numId w:val="3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="Calibri" w:eastAsia="Calibri" w:hAnsi="Calibri"/>
      <w:b/>
      <w:bCs/>
      <w:sz w:val="22"/>
      <w:szCs w:val="22"/>
    </w:rPr>
  </w:style>
  <w:style w:type="paragraph" w:styleId="TOC1">
    <w:name w:val="toc 1"/>
    <w:aliases w:val="Observation TOC2"/>
    <w:uiPriority w:val="39"/>
    <w:rsid w:val="008952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styleId="TOC4">
    <w:name w:val="toc 4"/>
    <w:basedOn w:val="TOC3"/>
    <w:semiHidden/>
    <w:rsid w:val="00895275"/>
    <w:pPr>
      <w:keepLines/>
      <w:widowControl w:val="0"/>
      <w:tabs>
        <w:tab w:val="left" w:pos="1701"/>
      </w:tabs>
      <w:overflowPunct w:val="0"/>
      <w:autoSpaceDE w:val="0"/>
      <w:autoSpaceDN w:val="0"/>
      <w:adjustRightInd w:val="0"/>
      <w:ind w:left="1418" w:hanging="1418"/>
      <w:textAlignment w:val="baseline"/>
    </w:pPr>
    <w:rPr>
      <w:b/>
      <w:noProof/>
      <w:szCs w:val="20"/>
      <w:lang w:eastAsia="zh-CN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95275"/>
    <w:pPr>
      <w:ind w:left="400"/>
    </w:pPr>
  </w:style>
  <w:style w:type="paragraph" w:customStyle="1" w:styleId="text">
    <w:name w:val="text"/>
    <w:basedOn w:val="Normal"/>
    <w:link w:val="textChar"/>
    <w:qFormat/>
    <w:rsid w:val="00581C25"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rsid w:val="00581C25"/>
    <w:pPr>
      <w:widowControl/>
      <w:numPr>
        <w:numId w:val="5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81C25"/>
    <w:rPr>
      <w:rFonts w:eastAsia="SimSun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581C25"/>
    <w:pPr>
      <w:widowControl/>
      <w:numPr>
        <w:ilvl w:val="1"/>
        <w:numId w:val="5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81C25"/>
    <w:rPr>
      <w:rFonts w:eastAsia="SimSu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581C25"/>
    <w:pPr>
      <w:widowControl/>
      <w:numPr>
        <w:ilvl w:val="2"/>
        <w:numId w:val="5"/>
      </w:numPr>
      <w:tabs>
        <w:tab w:val="num" w:pos="360"/>
        <w:tab w:val="num" w:pos="21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81C25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581C25"/>
    <w:pPr>
      <w:widowControl/>
      <w:numPr>
        <w:ilvl w:val="3"/>
        <w:numId w:val="5"/>
      </w:numPr>
      <w:tabs>
        <w:tab w:val="num" w:pos="360"/>
        <w:tab w:val="num" w:pos="288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20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17720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B17720"/>
    <w:rPr>
      <w:vertAlign w:val="superscript"/>
    </w:rPr>
  </w:style>
  <w:style w:type="paragraph" w:customStyle="1" w:styleId="textintend1">
    <w:name w:val="text intend 1"/>
    <w:basedOn w:val="text"/>
    <w:rsid w:val="00362692"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B2Char">
    <w:name w:val="B2 Char"/>
    <w:link w:val="B2"/>
    <w:qFormat/>
    <w:rsid w:val="006C031F"/>
    <w:rPr>
      <w:rFonts w:ascii="Times New Roman" w:eastAsia="Times New Roman" w:hAnsi="Times New Roman"/>
      <w:lang w:val="en-GB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C16E60"/>
    <w:rPr>
      <w:rFonts w:ascii="Times New Roman" w:eastAsia="Times New Roman" w:hAnsi="Times New Roman"/>
      <w:szCs w:val="24"/>
    </w:rPr>
  </w:style>
  <w:style w:type="paragraph" w:customStyle="1" w:styleId="B1">
    <w:name w:val="B1"/>
    <w:basedOn w:val="Normal"/>
    <w:link w:val="B1Zchn"/>
    <w:qFormat/>
    <w:rsid w:val="00312828"/>
    <w:pPr>
      <w:spacing w:after="180"/>
      <w:ind w:left="568" w:hanging="284"/>
    </w:pPr>
    <w:rPr>
      <w:szCs w:val="20"/>
      <w:lang w:val="x-none"/>
    </w:rPr>
  </w:style>
  <w:style w:type="character" w:customStyle="1" w:styleId="B1Zchn">
    <w:name w:val="B1 Zchn"/>
    <w:link w:val="B1"/>
    <w:rsid w:val="00312828"/>
    <w:rPr>
      <w:rFonts w:ascii="Times New Roman" w:eastAsia="Times New Roman" w:hAnsi="Times New Roman"/>
      <w:lang w:val="x-none"/>
    </w:rPr>
  </w:style>
  <w:style w:type="paragraph" w:customStyle="1" w:styleId="Reference">
    <w:name w:val="Reference"/>
    <w:basedOn w:val="Normal"/>
    <w:qFormat/>
    <w:rsid w:val="00312828"/>
    <w:pPr>
      <w:keepLines/>
      <w:numPr>
        <w:numId w:val="18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485E7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192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5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89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87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0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11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1965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93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44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90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6108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09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412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2911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41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1.png"/><Relationship Id="rId47" Type="http://schemas.openxmlformats.org/officeDocument/2006/relationships/oleObject" Target="embeddings/oleObject29.bin"/><Relationship Id="rId50" Type="http://schemas.openxmlformats.org/officeDocument/2006/relationships/oleObject" Target="embeddings/oleObject32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8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0.png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7.bin"/><Relationship Id="rId53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1.bin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30.bin"/><Relationship Id="rId56" Type="http://schemas.microsoft.com/office/2011/relationships/people" Target="people.xml"/><Relationship Id="rId8" Type="http://schemas.openxmlformats.org/officeDocument/2006/relationships/image" Target="media/image1.wmf"/><Relationship Id="rId51" Type="http://schemas.openxmlformats.org/officeDocument/2006/relationships/oleObject" Target="embeddings/oleObject33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11616-CEB2-4D40-AFBB-E1A26B2DE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Ericsson1</cp:lastModifiedBy>
  <cp:revision>5</cp:revision>
  <dcterms:created xsi:type="dcterms:W3CDTF">2018-05-12T02:59:00Z</dcterms:created>
  <dcterms:modified xsi:type="dcterms:W3CDTF">2018-05-12T03:01:00Z</dcterms:modified>
</cp:coreProperties>
</file>