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B9E68" w14:textId="5B63E3F8"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51520">
        <w:rPr>
          <w:rFonts w:eastAsia="ＭＳ ゴシック" w:cs="Arial" w:hint="eastAsia"/>
          <w:noProof w:val="0"/>
          <w:sz w:val="28"/>
          <w:szCs w:val="28"/>
          <w:lang w:val="en-US"/>
        </w:rPr>
        <w:t>#9</w:t>
      </w:r>
      <w:r w:rsidR="00051520">
        <w:rPr>
          <w:rFonts w:eastAsia="ＭＳ ゴシック" w:cs="Arial"/>
          <w:noProof w:val="0"/>
          <w:sz w:val="28"/>
          <w:szCs w:val="28"/>
          <w:lang w:val="en-US"/>
        </w:rPr>
        <w:t>3</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hint="eastAsia"/>
          <w:iCs/>
          <w:noProof w:val="0"/>
          <w:sz w:val="28"/>
          <w:szCs w:val="28"/>
          <w:lang w:val="en-US"/>
        </w:rPr>
        <w:t>8</w:t>
      </w:r>
      <w:r w:rsidR="00A97C48">
        <w:rPr>
          <w:rFonts w:eastAsia="ＭＳ ゴシック" w:cs="Arial"/>
          <w:iCs/>
          <w:noProof w:val="0"/>
          <w:sz w:val="28"/>
          <w:szCs w:val="28"/>
          <w:lang w:val="en-US"/>
        </w:rPr>
        <w:t>06947</w:t>
      </w:r>
      <w:bookmarkStart w:id="1" w:name="_GoBack"/>
      <w:bookmarkEnd w:id="1"/>
    </w:p>
    <w:p w14:paraId="0F18BE19" w14:textId="6F7528A5" w:rsidR="00143FE8" w:rsidRPr="0014090F" w:rsidRDefault="00051520"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Busan</w:t>
      </w:r>
      <w:r w:rsidR="00143FE8" w:rsidRPr="003F6134">
        <w:rPr>
          <w:rFonts w:eastAsia="SimSun" w:cs="Arial"/>
          <w:sz w:val="28"/>
          <w:szCs w:val="28"/>
          <w:lang w:val="en-US" w:eastAsia="zh-CN"/>
        </w:rPr>
        <w:t xml:space="preserve">, </w:t>
      </w:r>
      <w:r>
        <w:rPr>
          <w:rFonts w:eastAsia="SimSun" w:cs="Arial"/>
          <w:sz w:val="28"/>
          <w:szCs w:val="28"/>
          <w:lang w:val="en-US" w:eastAsia="zh-CN"/>
        </w:rPr>
        <w:t>Korea</w:t>
      </w:r>
      <w:r w:rsidR="00143FE8" w:rsidRPr="003F6134">
        <w:rPr>
          <w:rFonts w:eastAsia="SimSun" w:cs="Arial"/>
          <w:sz w:val="28"/>
          <w:szCs w:val="28"/>
          <w:lang w:val="en-US" w:eastAsia="zh-CN"/>
        </w:rPr>
        <w:t xml:space="preserve">, </w:t>
      </w:r>
      <w:r>
        <w:rPr>
          <w:rFonts w:eastAsia="SimSun" w:cs="Arial"/>
          <w:sz w:val="28"/>
          <w:szCs w:val="28"/>
          <w:lang w:val="en-US" w:eastAsia="zh-CN"/>
        </w:rPr>
        <w:t>May</w:t>
      </w:r>
      <w:r w:rsidR="00143FE8" w:rsidRPr="003F6134">
        <w:rPr>
          <w:rFonts w:eastAsia="SimSun" w:cs="Arial"/>
          <w:sz w:val="28"/>
          <w:szCs w:val="28"/>
          <w:lang w:val="en-US" w:eastAsia="zh-CN"/>
        </w:rPr>
        <w:t xml:space="preserve"> </w:t>
      </w:r>
      <w:r>
        <w:rPr>
          <w:rFonts w:eastAsia="SimSun" w:cs="Arial"/>
          <w:sz w:val="28"/>
          <w:szCs w:val="28"/>
          <w:lang w:val="en-US" w:eastAsia="zh-CN"/>
        </w:rPr>
        <w:t>21</w:t>
      </w:r>
      <w:r w:rsidR="00C44440">
        <w:rPr>
          <w:rFonts w:eastAsia="SimSun" w:cs="Arial"/>
          <w:sz w:val="28"/>
          <w:szCs w:val="28"/>
          <w:vertAlign w:val="superscript"/>
          <w:lang w:val="en-US" w:eastAsia="zh-CN"/>
        </w:rPr>
        <w:t>st</w:t>
      </w:r>
      <w:r w:rsidR="00143FE8" w:rsidRPr="003F6134">
        <w:rPr>
          <w:rFonts w:eastAsia="SimSun" w:cs="Arial"/>
          <w:sz w:val="28"/>
          <w:szCs w:val="28"/>
          <w:lang w:val="en-US" w:eastAsia="zh-CN"/>
        </w:rPr>
        <w:t xml:space="preserve"> –</w:t>
      </w:r>
      <w:r w:rsidR="00C44440">
        <w:rPr>
          <w:rFonts w:eastAsia="SimSun" w:cs="Arial"/>
          <w:sz w:val="28"/>
          <w:szCs w:val="28"/>
          <w:lang w:val="en-US" w:eastAsia="zh-CN"/>
        </w:rPr>
        <w:t xml:space="preserve"> May</w:t>
      </w:r>
      <w:r w:rsidR="00143FE8">
        <w:rPr>
          <w:rFonts w:eastAsia="SimSun" w:cs="Arial"/>
          <w:sz w:val="28"/>
          <w:szCs w:val="28"/>
          <w:lang w:val="en-US" w:eastAsia="zh-CN"/>
        </w:rPr>
        <w:t xml:space="preserve"> </w:t>
      </w:r>
      <w:r w:rsidR="00143FE8" w:rsidRPr="003F6134">
        <w:rPr>
          <w:rFonts w:eastAsia="SimSun" w:cs="Arial"/>
          <w:sz w:val="28"/>
          <w:szCs w:val="28"/>
          <w:lang w:val="en-US" w:eastAsia="zh-CN"/>
        </w:rPr>
        <w:t>2</w:t>
      </w:r>
      <w:r w:rsidR="00C44440">
        <w:rPr>
          <w:rFonts w:eastAsia="SimSun" w:cs="Arial"/>
          <w:sz w:val="28"/>
          <w:szCs w:val="28"/>
          <w:lang w:val="en-US" w:eastAsia="zh-CN"/>
        </w:rPr>
        <w:t>5</w:t>
      </w:r>
      <w:r w:rsidR="00143FE8">
        <w:rPr>
          <w:rFonts w:eastAsia="SimSun" w:cs="Arial"/>
          <w:sz w:val="28"/>
          <w:szCs w:val="28"/>
          <w:vertAlign w:val="superscript"/>
          <w:lang w:val="en-US" w:eastAsia="zh-CN"/>
        </w:rPr>
        <w:t>th</w:t>
      </w:r>
      <w:r w:rsidR="00143FE8" w:rsidRPr="003F6134">
        <w:rPr>
          <w:rFonts w:eastAsia="SimSun" w:cs="Arial"/>
          <w:sz w:val="28"/>
          <w:szCs w:val="28"/>
          <w:lang w:val="en-US" w:eastAsia="zh-CN"/>
        </w:rPr>
        <w:t>, 2018</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4A0D7AB7"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809F1">
        <w:rPr>
          <w:rFonts w:ascii="Arial" w:hAnsi="Arial" w:cs="Arial"/>
          <w:b/>
          <w:sz w:val="28"/>
          <w:szCs w:val="28"/>
          <w:lang w:val="en-US"/>
        </w:rPr>
        <w:t>Remaining issues on PUCCH in long duration</w:t>
      </w:r>
    </w:p>
    <w:p w14:paraId="3BA584A4" w14:textId="77777777"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Pr>
          <w:rFonts w:ascii="Arial" w:hAnsi="Arial" w:cs="Arial" w:hint="eastAsia"/>
          <w:b/>
          <w:sz w:val="28"/>
          <w:szCs w:val="28"/>
          <w:lang w:val="en-US"/>
        </w:rPr>
        <w:t>7.1.3.2</w:t>
      </w:r>
      <w:r>
        <w:rPr>
          <w:rFonts w:ascii="Arial" w:hAnsi="Arial" w:cs="Arial"/>
          <w:b/>
          <w:sz w:val="28"/>
          <w:szCs w:val="28"/>
          <w:lang w:val="en-US"/>
        </w:rPr>
        <w:t>.2</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0AF87B48" w14:textId="77777777" w:rsidR="00143FE8" w:rsidRPr="002B79B6" w:rsidRDefault="00143FE8" w:rsidP="0003689E">
      <w:pPr>
        <w:pStyle w:val="10"/>
        <w:tabs>
          <w:tab w:val="clear" w:pos="1549"/>
          <w:tab w:val="num" w:pos="0"/>
        </w:tabs>
        <w:spacing w:after="180"/>
        <w:ind w:left="0" w:firstLine="0"/>
        <w:rPr>
          <w:sz w:val="24"/>
          <w:szCs w:val="24"/>
          <w:lang w:val="en-US"/>
        </w:rPr>
      </w:pPr>
      <w:r w:rsidRPr="002B79B6">
        <w:rPr>
          <w:sz w:val="24"/>
          <w:szCs w:val="24"/>
          <w:lang w:val="en-US"/>
        </w:rPr>
        <w:t>Introduction</w:t>
      </w:r>
      <w:bookmarkEnd w:id="2"/>
    </w:p>
    <w:p w14:paraId="799E22E3" w14:textId="70ED4404" w:rsidR="00143FE8" w:rsidRPr="002B79B6" w:rsidRDefault="00143FE8" w:rsidP="00143FE8">
      <w:pPr>
        <w:rPr>
          <w:rFonts w:eastAsia="ＭＳ 明朝"/>
          <w:sz w:val="20"/>
          <w:lang w:val="en-US"/>
        </w:rPr>
      </w:pPr>
      <w:r w:rsidRPr="002B79B6">
        <w:rPr>
          <w:sz w:val="20"/>
          <w:lang w:val="en-US"/>
        </w:rPr>
        <w:t xml:space="preserve">The resource block (RB) selection for a PUCCH resource has been specified in </w:t>
      </w:r>
      <w:r>
        <w:rPr>
          <w:sz w:val="20"/>
          <w:lang w:val="en-US"/>
        </w:rPr>
        <w:t xml:space="preserve">[1, </w:t>
      </w:r>
      <w:r w:rsidRPr="002B79B6">
        <w:rPr>
          <w:sz w:val="20"/>
          <w:lang w:val="en-US"/>
        </w:rPr>
        <w:t>TS 38.213</w:t>
      </w:r>
      <w:r>
        <w:rPr>
          <w:sz w:val="20"/>
          <w:lang w:val="en-US"/>
        </w:rPr>
        <w:t>]</w:t>
      </w:r>
      <w:r w:rsidRPr="002B79B6">
        <w:rPr>
          <w:sz w:val="20"/>
          <w:lang w:val="en-US"/>
        </w:rPr>
        <w:t xml:space="preserve"> based on the agreements reached at the RAN1#92</w:t>
      </w:r>
      <w:r w:rsidR="00C607EF">
        <w:rPr>
          <w:sz w:val="20"/>
          <w:lang w:val="en-US"/>
        </w:rPr>
        <w:t>bis</w:t>
      </w:r>
      <w:r w:rsidRPr="002B79B6">
        <w:rPr>
          <w:sz w:val="20"/>
          <w:lang w:val="en-US"/>
        </w:rPr>
        <w:t xml:space="preserve"> meeting. </w:t>
      </w:r>
      <w:r>
        <w:rPr>
          <w:sz w:val="20"/>
          <w:lang w:val="en-US"/>
        </w:rPr>
        <w:t>As agreements in earlier RAN1 meetings, there are several kinds of CRC length (i.e., 0, 6 and 11 bits) for PUCCH transmission. Moreover</w:t>
      </w:r>
      <w:r w:rsidRPr="002B79B6">
        <w:rPr>
          <w:sz w:val="20"/>
          <w:lang w:val="en-US"/>
        </w:rPr>
        <w:t xml:space="preserve">, </w:t>
      </w:r>
      <w:r>
        <w:rPr>
          <w:sz w:val="20"/>
          <w:lang w:val="en-US"/>
        </w:rPr>
        <w:t xml:space="preserve">the encoding process for PUCCH with the Polar code generates additional CRC length (i.e., 22 bits) since </w:t>
      </w:r>
      <w:r w:rsidRPr="002B79B6">
        <w:rPr>
          <w:sz w:val="20"/>
          <w:lang w:val="en-US"/>
        </w:rPr>
        <w:t>the Polar code performs code</w:t>
      </w:r>
      <w:r>
        <w:rPr>
          <w:sz w:val="20"/>
          <w:lang w:val="en-US"/>
        </w:rPr>
        <w:t xml:space="preserve"> block</w:t>
      </w:r>
      <w:r w:rsidRPr="002B79B6">
        <w:rPr>
          <w:sz w:val="20"/>
          <w:lang w:val="en-US"/>
        </w:rPr>
        <w:t xml:space="preserve"> segmentation depending on the UCI payload size and the total number of coded bits for the UCI payload in order to guarantee its performance.</w:t>
      </w:r>
      <w:r>
        <w:rPr>
          <w:sz w:val="20"/>
        </w:rPr>
        <w:t xml:space="preserve"> </w:t>
      </w:r>
      <w:r w:rsidRPr="002B79B6">
        <w:rPr>
          <w:sz w:val="20"/>
        </w:rPr>
        <w:t xml:space="preserve">In this contribution, we discuss the </w:t>
      </w:r>
      <w:r>
        <w:rPr>
          <w:sz w:val="20"/>
        </w:rPr>
        <w:t>number of CRC bits</w:t>
      </w:r>
      <w:r w:rsidRPr="002B79B6">
        <w:rPr>
          <w:sz w:val="20"/>
        </w:rPr>
        <w:t xml:space="preserve"> with regard to the RB selection of a PUCCH resource.</w:t>
      </w:r>
    </w:p>
    <w:p w14:paraId="42AD6556" w14:textId="77777777" w:rsidR="00143FE8" w:rsidRDefault="00143FE8" w:rsidP="0003689E">
      <w:pPr>
        <w:pStyle w:val="10"/>
        <w:tabs>
          <w:tab w:val="clear" w:pos="1549"/>
          <w:tab w:val="num" w:pos="-2051"/>
        </w:tabs>
        <w:spacing w:after="180"/>
        <w:ind w:left="0" w:firstLine="0"/>
        <w:rPr>
          <w:sz w:val="24"/>
          <w:szCs w:val="24"/>
          <w:lang w:val="en-US"/>
        </w:rPr>
      </w:pPr>
      <w:bookmarkStart w:id="4" w:name="OLE_LINK1"/>
      <w:r w:rsidRPr="002B79B6">
        <w:rPr>
          <w:sz w:val="24"/>
          <w:szCs w:val="24"/>
          <w:lang w:val="en-US"/>
        </w:rPr>
        <w:t>Discussion</w:t>
      </w:r>
    </w:p>
    <w:p w14:paraId="11156C49" w14:textId="77777777" w:rsidR="00143FE8" w:rsidRPr="007B559D" w:rsidRDefault="00143FE8" w:rsidP="00143FE8">
      <w:pPr>
        <w:pStyle w:val="20"/>
      </w:pPr>
      <w:r w:rsidRPr="007B559D">
        <w:t>CRC and rate matching output sequence</w:t>
      </w:r>
    </w:p>
    <w:p w14:paraId="7DE7F067" w14:textId="7B076D7F" w:rsidR="00143FE8" w:rsidRPr="002B79B6" w:rsidRDefault="00143FE8" w:rsidP="00143FE8">
      <w:pPr>
        <w:rPr>
          <w:sz w:val="20"/>
          <w:lang w:val="en-US"/>
        </w:rPr>
      </w:pPr>
      <w:r w:rsidRPr="002B79B6">
        <w:rPr>
          <w:sz w:val="20"/>
          <w:lang w:val="en-US"/>
        </w:rPr>
        <w:t xml:space="preserve">In the encoding process of the Polar code, UCI payload is divided into two parts if </w:t>
      </w:r>
      <w:r w:rsidR="0080265E">
        <w:rPr>
          <w:sz w:val="20"/>
          <w:lang w:val="en-US"/>
        </w:rPr>
        <w:t xml:space="preserve">following two conditions are fulfilled; 1) </w:t>
      </w:r>
      <w:r w:rsidRPr="002B79B6">
        <w:rPr>
          <w:sz w:val="20"/>
          <w:lang w:val="en-US"/>
        </w:rPr>
        <w:t xml:space="preserve">UCI payload size without CRC is </w:t>
      </w:r>
      <w:r w:rsidR="00C607EF">
        <w:rPr>
          <w:sz w:val="20"/>
          <w:lang w:val="en-US"/>
        </w:rPr>
        <w:t xml:space="preserve">equal or greater than 1013 bits or 2) </w:t>
      </w:r>
      <w:r w:rsidR="0080265E" w:rsidRPr="002B79B6">
        <w:rPr>
          <w:sz w:val="20"/>
          <w:lang w:val="en-US"/>
        </w:rPr>
        <w:t xml:space="preserve">UCI payload size without CRC </w:t>
      </w:r>
      <w:r w:rsidR="0080265E">
        <w:rPr>
          <w:sz w:val="20"/>
          <w:lang w:val="en-US"/>
        </w:rPr>
        <w:t xml:space="preserve">is </w:t>
      </w:r>
      <w:r w:rsidRPr="002B79B6">
        <w:rPr>
          <w:sz w:val="20"/>
          <w:lang w:val="en-US"/>
        </w:rPr>
        <w:t>equal or greater than 360 bits and the total number of coded bits for the UCI payload is equal or greater than 1088 bits as agree</w:t>
      </w:r>
      <w:r>
        <w:rPr>
          <w:sz w:val="20"/>
          <w:lang w:val="en-US"/>
        </w:rPr>
        <w:t>ment</w:t>
      </w:r>
      <w:r w:rsidRPr="002B79B6">
        <w:rPr>
          <w:sz w:val="20"/>
          <w:lang w:val="en-US"/>
        </w:rPr>
        <w:t xml:space="preserve"> at #9</w:t>
      </w:r>
      <w:r w:rsidR="00C607EF">
        <w:rPr>
          <w:sz w:val="20"/>
          <w:lang w:val="en-US"/>
        </w:rPr>
        <w:t>2bis</w:t>
      </w:r>
      <w:r w:rsidRPr="002B79B6">
        <w:rPr>
          <w:sz w:val="20"/>
          <w:lang w:val="en-US"/>
        </w:rPr>
        <w:t xml:space="preserve"> RAN1 meeting</w:t>
      </w:r>
      <w:r>
        <w:rPr>
          <w:sz w:val="20"/>
          <w:lang w:val="en-US"/>
        </w:rPr>
        <w:t xml:space="preserve"> [2]</w:t>
      </w:r>
      <w:r w:rsidRPr="002B79B6">
        <w:rPr>
          <w:sz w:val="20"/>
          <w:lang w:val="en-US"/>
        </w:rPr>
        <w:t xml:space="preserve"> as follows:</w:t>
      </w:r>
    </w:p>
    <w:tbl>
      <w:tblPr>
        <w:tblStyle w:val="af2"/>
        <w:tblW w:w="0" w:type="auto"/>
        <w:tblLook w:val="04A0" w:firstRow="1" w:lastRow="0" w:firstColumn="1" w:lastColumn="0" w:noHBand="0" w:noVBand="1"/>
      </w:tblPr>
      <w:tblGrid>
        <w:gridCol w:w="9954"/>
      </w:tblGrid>
      <w:tr w:rsidR="00143FE8" w:rsidRPr="002B79B6" w14:paraId="269F24CB" w14:textId="77777777" w:rsidTr="005661E8">
        <w:tc>
          <w:tcPr>
            <w:tcW w:w="9954" w:type="dxa"/>
          </w:tcPr>
          <w:p w14:paraId="28649AA3" w14:textId="77777777" w:rsidR="00C607EF" w:rsidRPr="00C607EF" w:rsidRDefault="00C607EF" w:rsidP="00C607EF">
            <w:pPr>
              <w:rPr>
                <w:rFonts w:cs="Times"/>
                <w:sz w:val="20"/>
              </w:rPr>
            </w:pPr>
            <w:r w:rsidRPr="00C607EF">
              <w:rPr>
                <w:rFonts w:cs="Times"/>
                <w:sz w:val="20"/>
                <w:highlight w:val="green"/>
              </w:rPr>
              <w:t>Agreement:</w:t>
            </w:r>
          </w:p>
          <w:p w14:paraId="368D1769" w14:textId="77777777" w:rsidR="00C607EF" w:rsidRPr="00C607EF" w:rsidRDefault="00C607EF" w:rsidP="00C607EF">
            <w:pPr>
              <w:rPr>
                <w:rFonts w:eastAsia="SimSun"/>
                <w:sz w:val="20"/>
              </w:rPr>
            </w:pPr>
            <w:r w:rsidRPr="00C607EF">
              <w:rPr>
                <w:rFonts w:eastAsia="SimSun"/>
                <w:sz w:val="20"/>
                <w:lang w:eastAsia="zh-CN"/>
              </w:rPr>
              <w:t>Polar code segmentation is applied if (</w:t>
            </w:r>
            <w:r w:rsidRPr="00C607EF">
              <w:rPr>
                <w:rFonts w:eastAsia="SimSun"/>
                <w:position w:val="-6"/>
                <w:sz w:val="20"/>
              </w:rPr>
              <w:object w:dxaOrig="735" w:dyaOrig="255" w14:anchorId="4B3FC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5pt" o:ole="">
                  <v:imagedata r:id="rId7" o:title=""/>
                </v:shape>
                <o:OLEObject Type="Embed" ProgID="Equation.3" ShapeID="_x0000_i1025" DrawAspect="Content" ObjectID="_1587575905" r:id="rId8"/>
              </w:object>
            </w:r>
            <w:r w:rsidRPr="00C607EF">
              <w:rPr>
                <w:rFonts w:eastAsia="SimSun"/>
                <w:sz w:val="20"/>
                <w:lang w:eastAsia="zh-CN"/>
              </w:rPr>
              <w:t xml:space="preserve"> and </w:t>
            </w:r>
            <w:r w:rsidRPr="00C607EF">
              <w:rPr>
                <w:rFonts w:eastAsia="SimSun"/>
                <w:position w:val="-6"/>
                <w:sz w:val="20"/>
              </w:rPr>
              <w:object w:dxaOrig="840" w:dyaOrig="255" w14:anchorId="6A03A1D7">
                <v:shape id="_x0000_i1026" type="#_x0000_t75" style="width:42pt;height:13.5pt" o:ole="">
                  <v:imagedata r:id="rId9" o:title=""/>
                </v:shape>
                <o:OLEObject Type="Embed" ProgID="Equation.3" ShapeID="_x0000_i1026" DrawAspect="Content" ObjectID="_1587575906" r:id="rId10"/>
              </w:object>
            </w:r>
            <w:r w:rsidRPr="00C607EF">
              <w:rPr>
                <w:rFonts w:eastAsia="SimSun"/>
                <w:sz w:val="20"/>
              </w:rPr>
              <w:t>) or A &gt;= 1013</w:t>
            </w:r>
          </w:p>
          <w:p w14:paraId="37006E95" w14:textId="175CE555" w:rsidR="00143FE8" w:rsidRPr="002B79B6" w:rsidRDefault="00C607EF" w:rsidP="00C607EF">
            <w:pPr>
              <w:pStyle w:val="bullet1"/>
            </w:pPr>
            <w:r w:rsidRPr="00C607EF">
              <w:rPr>
                <w:sz w:val="20"/>
                <w:szCs w:val="20"/>
              </w:rPr>
              <w:t>Editor to capture this in Section 6.3.1.2.1 of TS 38.212</w:t>
            </w:r>
          </w:p>
        </w:tc>
      </w:tr>
    </w:tbl>
    <w:p w14:paraId="42535158" w14:textId="77777777" w:rsidR="00143FE8" w:rsidRPr="002B79B6" w:rsidRDefault="00143FE8" w:rsidP="00143FE8">
      <w:pPr>
        <w:rPr>
          <w:sz w:val="20"/>
          <w:lang w:val="en-US"/>
        </w:rPr>
      </w:pPr>
    </w:p>
    <w:p w14:paraId="11646F65" w14:textId="77777777" w:rsidR="00143FE8" w:rsidRPr="002B79B6" w:rsidRDefault="00143FE8" w:rsidP="00143FE8">
      <w:pPr>
        <w:rPr>
          <w:sz w:val="20"/>
          <w:lang w:val="en-US"/>
        </w:rPr>
      </w:pPr>
      <w:r w:rsidRPr="002B79B6">
        <w:rPr>
          <w:sz w:val="20"/>
          <w:lang w:val="en-US"/>
        </w:rPr>
        <w:t xml:space="preserve">These agreements were captured in </w:t>
      </w:r>
      <w:r>
        <w:rPr>
          <w:sz w:val="20"/>
          <w:lang w:val="en-US"/>
        </w:rPr>
        <w:t xml:space="preserve">[3, </w:t>
      </w:r>
      <w:r w:rsidRPr="002B79B6">
        <w:rPr>
          <w:sz w:val="20"/>
          <w:lang w:val="en-US"/>
        </w:rPr>
        <w:t>TS38.212</w:t>
      </w:r>
      <w:r>
        <w:rPr>
          <w:sz w:val="20"/>
          <w:lang w:val="en-US"/>
        </w:rPr>
        <w:t>]</w:t>
      </w:r>
      <w:r w:rsidRPr="002B79B6">
        <w:rPr>
          <w:sz w:val="20"/>
          <w:lang w:val="en-US"/>
        </w:rPr>
        <w:t xml:space="preserve"> section 6.3.1.2.1 as follows:</w:t>
      </w:r>
    </w:p>
    <w:tbl>
      <w:tblPr>
        <w:tblStyle w:val="af2"/>
        <w:tblW w:w="0" w:type="auto"/>
        <w:tblLook w:val="04A0" w:firstRow="1" w:lastRow="0" w:firstColumn="1" w:lastColumn="0" w:noHBand="0" w:noVBand="1"/>
      </w:tblPr>
      <w:tblGrid>
        <w:gridCol w:w="9954"/>
      </w:tblGrid>
      <w:tr w:rsidR="00143FE8" w14:paraId="0EC416E8" w14:textId="77777777" w:rsidTr="005661E8">
        <w:tc>
          <w:tcPr>
            <w:tcW w:w="9954" w:type="dxa"/>
          </w:tcPr>
          <w:p w14:paraId="551221AC" w14:textId="77777777" w:rsidR="00143FE8" w:rsidRPr="002B79B6" w:rsidRDefault="00143FE8" w:rsidP="005661E8">
            <w:pPr>
              <w:pStyle w:val="5"/>
              <w:outlineLvl w:val="4"/>
              <w:rPr>
                <w:sz w:val="24"/>
                <w:szCs w:val="24"/>
                <w:lang w:eastAsia="zh-CN"/>
              </w:rPr>
            </w:pPr>
            <w:bookmarkStart w:id="5" w:name="_Toc505960258"/>
            <w:bookmarkStart w:id="6" w:name="_Toc508812033"/>
            <w:bookmarkStart w:id="7" w:name="_Toc501048187"/>
            <w:r w:rsidRPr="002B79B6">
              <w:rPr>
                <w:rFonts w:hint="eastAsia"/>
                <w:sz w:val="24"/>
                <w:szCs w:val="24"/>
                <w:lang w:eastAsia="zh-CN"/>
              </w:rPr>
              <w:t>6.3.1.2.1</w:t>
            </w:r>
            <w:r w:rsidRPr="002B79B6">
              <w:rPr>
                <w:rFonts w:hint="eastAsia"/>
                <w:sz w:val="24"/>
                <w:szCs w:val="24"/>
                <w:lang w:eastAsia="zh-CN"/>
              </w:rPr>
              <w:tab/>
              <w:t>UCI encoded by Polar code</w:t>
            </w:r>
            <w:bookmarkEnd w:id="5"/>
            <w:bookmarkEnd w:id="6"/>
          </w:p>
          <w:p w14:paraId="58534D2A" w14:textId="2CFC2332" w:rsidR="00143FE8" w:rsidRPr="00C607EF" w:rsidRDefault="00C607EF" w:rsidP="005661E8">
            <w:pPr>
              <w:rPr>
                <w:sz w:val="20"/>
                <w:lang w:eastAsia="zh-CN"/>
              </w:rPr>
            </w:pPr>
            <w:r w:rsidRPr="00C607EF">
              <w:rPr>
                <w:rFonts w:hint="eastAsia"/>
                <w:sz w:val="20"/>
                <w:lang w:eastAsia="zh-CN"/>
              </w:rPr>
              <w:t xml:space="preserve">If the payload size </w:t>
            </w:r>
            <w:r w:rsidRPr="00C607EF">
              <w:rPr>
                <w:position w:val="-4"/>
                <w:sz w:val="20"/>
              </w:rPr>
              <w:object w:dxaOrig="700" w:dyaOrig="260" w14:anchorId="676EA555">
                <v:shape id="_x0000_i1027" type="#_x0000_t75" style="width:31.5pt;height:11.25pt" o:ole="">
                  <v:imagedata r:id="rId11" o:title=""/>
                </v:shape>
                <o:OLEObject Type="Embed" ProgID="Equation.3" ShapeID="_x0000_i1027" DrawAspect="Content" ObjectID="_1587575907" r:id="rId12"/>
              </w:object>
            </w:r>
            <w:r w:rsidRPr="00C607EF">
              <w:rPr>
                <w:rFonts w:hint="eastAsia"/>
                <w:sz w:val="20"/>
                <w:lang w:eastAsia="zh-CN"/>
              </w:rPr>
              <w:t>, code block segmentation and CRC attachment is performed according to Subclause 5.2.1. If (</w:t>
            </w:r>
            <w:r w:rsidRPr="00C607EF">
              <w:rPr>
                <w:position w:val="-6"/>
                <w:sz w:val="20"/>
              </w:rPr>
              <w:object w:dxaOrig="820" w:dyaOrig="279" w14:anchorId="1AC98AF1">
                <v:shape id="_x0000_i1028" type="#_x0000_t75" style="width:36.75pt;height:11.25pt" o:ole="">
                  <v:imagedata r:id="rId7" o:title=""/>
                </v:shape>
                <o:OLEObject Type="Embed" ProgID="Equation.3" ShapeID="_x0000_i1028" DrawAspect="Content" ObjectID="_1587575908" r:id="rId13"/>
              </w:object>
            </w:r>
            <w:r w:rsidRPr="00C607EF">
              <w:rPr>
                <w:rFonts w:hint="eastAsia"/>
                <w:sz w:val="20"/>
                <w:lang w:eastAsia="zh-CN"/>
              </w:rPr>
              <w:t xml:space="preserve"> and </w:t>
            </w:r>
            <w:r w:rsidRPr="00C607EF">
              <w:rPr>
                <w:position w:val="-6"/>
                <w:sz w:val="20"/>
              </w:rPr>
              <w:object w:dxaOrig="940" w:dyaOrig="279" w14:anchorId="40E409F4">
                <v:shape id="_x0000_i1029" type="#_x0000_t75" style="width:42pt;height:11.25pt" o:ole="">
                  <v:imagedata r:id="rId9" o:title=""/>
                </v:shape>
                <o:OLEObject Type="Embed" ProgID="Equation.3" ShapeID="_x0000_i1029" DrawAspect="Content" ObjectID="_1587575909" r:id="rId14"/>
              </w:object>
            </w:r>
            <w:r w:rsidRPr="00C607EF">
              <w:rPr>
                <w:rFonts w:hint="eastAsia"/>
                <w:sz w:val="20"/>
                <w:lang w:eastAsia="zh-CN"/>
              </w:rPr>
              <w:t xml:space="preserve">) or if </w:t>
            </w:r>
            <w:r w:rsidRPr="00C607EF">
              <w:rPr>
                <w:position w:val="-6"/>
                <w:sz w:val="20"/>
              </w:rPr>
              <w:object w:dxaOrig="920" w:dyaOrig="279" w14:anchorId="075EBDA5">
                <v:shape id="_x0000_i1030" type="#_x0000_t75" style="width:41.25pt;height:11.25pt" o:ole="">
                  <v:imagedata r:id="rId15" o:title=""/>
                </v:shape>
                <o:OLEObject Type="Embed" ProgID="Equation.DSMT4" ShapeID="_x0000_i1030" DrawAspect="Content" ObjectID="_1587575910" r:id="rId16"/>
              </w:object>
            </w:r>
            <w:r w:rsidRPr="00C607EF">
              <w:rPr>
                <w:rFonts w:hint="eastAsia"/>
                <w:sz w:val="20"/>
                <w:lang w:eastAsia="zh-CN"/>
              </w:rPr>
              <w:t xml:space="preserve">, </w:t>
            </w:r>
            <w:r w:rsidRPr="00C607EF">
              <w:rPr>
                <w:position w:val="-14"/>
                <w:sz w:val="20"/>
              </w:rPr>
              <w:object w:dxaOrig="720" w:dyaOrig="380" w14:anchorId="589E1AE9">
                <v:shape id="_x0000_i1031" type="#_x0000_t75" style="width:30.75pt;height:15.75pt" o:ole="">
                  <v:imagedata r:id="rId17" o:title=""/>
                </v:shape>
                <o:OLEObject Type="Embed" ProgID="Equation.3" ShapeID="_x0000_i1031" DrawAspect="Content" ObjectID="_1587575911" r:id="rId18"/>
              </w:object>
            </w:r>
            <w:r w:rsidRPr="00C607EF">
              <w:rPr>
                <w:rFonts w:hint="eastAsia"/>
                <w:sz w:val="20"/>
                <w:lang w:eastAsia="zh-CN"/>
              </w:rPr>
              <w:t xml:space="preserve">; otherwise </w:t>
            </w:r>
            <w:r w:rsidRPr="00C607EF">
              <w:rPr>
                <w:position w:val="-14"/>
                <w:sz w:val="20"/>
              </w:rPr>
              <w:object w:dxaOrig="780" w:dyaOrig="380" w14:anchorId="447B50C9">
                <v:shape id="_x0000_i1032" type="#_x0000_t75" style="width:31.5pt;height:15.75pt" o:ole="">
                  <v:imagedata r:id="rId19" o:title=""/>
                </v:shape>
                <o:OLEObject Type="Embed" ProgID="Equation.3" ShapeID="_x0000_i1032" DrawAspect="Content" ObjectID="_1587575912" r:id="rId20"/>
              </w:object>
            </w:r>
            <w:r w:rsidRPr="00C607EF">
              <w:rPr>
                <w:rFonts w:hint="eastAsia"/>
                <w:sz w:val="20"/>
                <w:lang w:eastAsia="zh-CN"/>
              </w:rPr>
              <w:t xml:space="preserve">, where </w:t>
            </w:r>
            <w:r w:rsidRPr="00C607EF">
              <w:rPr>
                <w:position w:val="-4"/>
                <w:sz w:val="20"/>
              </w:rPr>
              <w:object w:dxaOrig="240" w:dyaOrig="260" w14:anchorId="49D6F753">
                <v:shape id="_x0000_i1033" type="#_x0000_t75" style="width:9pt;height:9.75pt" o:ole="">
                  <v:imagedata r:id="rId21" o:title=""/>
                </v:shape>
                <o:OLEObject Type="Embed" ProgID="Equation.3" ShapeID="_x0000_i1033" DrawAspect="Content" ObjectID="_1587575913" r:id="rId22"/>
              </w:object>
            </w:r>
            <w:r w:rsidRPr="00C607EF">
              <w:rPr>
                <w:rFonts w:hint="eastAsia"/>
                <w:sz w:val="20"/>
                <w:lang w:eastAsia="zh-CN"/>
              </w:rPr>
              <w:t xml:space="preserve"> is the </w:t>
            </w:r>
            <w:r w:rsidRPr="00C607EF">
              <w:rPr>
                <w:sz w:val="20"/>
              </w:rPr>
              <w:t>rate matching output sequence length</w:t>
            </w:r>
            <w:r w:rsidRPr="00C607EF">
              <w:rPr>
                <w:rFonts w:hint="eastAsia"/>
                <w:sz w:val="20"/>
                <w:lang w:eastAsia="zh-CN"/>
              </w:rPr>
              <w:t xml:space="preserve"> as given in Subclause 6.3.1.4.1.</w:t>
            </w:r>
            <w:bookmarkEnd w:id="7"/>
          </w:p>
        </w:tc>
      </w:tr>
    </w:tbl>
    <w:p w14:paraId="75B12FB3" w14:textId="77777777" w:rsidR="00811A7E" w:rsidRDefault="00811A7E" w:rsidP="00143FE8">
      <w:pPr>
        <w:rPr>
          <w:sz w:val="20"/>
          <w:lang w:val="en-US"/>
        </w:rPr>
      </w:pPr>
    </w:p>
    <w:p w14:paraId="13AF832C" w14:textId="07451381" w:rsidR="00143FE8" w:rsidRDefault="00811A7E" w:rsidP="00143FE8">
      <w:pPr>
        <w:rPr>
          <w:lang w:val="en-US"/>
        </w:rPr>
      </w:pPr>
      <w:r>
        <w:rPr>
          <w:sz w:val="20"/>
          <w:lang w:val="en-US"/>
        </w:rPr>
        <w:t xml:space="preserve">As shown in the captured agreements in above TS 38.212, the PUCCH resource has four kinds of CRC bit length as 0, 6, 11 and 22 </w:t>
      </w:r>
      <w:r w:rsidRPr="00931597">
        <w:rPr>
          <w:sz w:val="20"/>
          <w:lang w:val="en-US"/>
        </w:rPr>
        <w:t xml:space="preserve">bits. </w:t>
      </w:r>
      <w:r w:rsidR="00B80057">
        <w:rPr>
          <w:sz w:val="20"/>
          <w:lang w:val="en-US"/>
        </w:rPr>
        <w:t>We see that the method</w:t>
      </w:r>
      <w:r w:rsidR="00112729">
        <w:rPr>
          <w:sz w:val="20"/>
          <w:lang w:val="en-US"/>
        </w:rPr>
        <w:t xml:space="preserve"> to determine the number of CRC bits </w:t>
      </w:r>
      <w:r w:rsidR="00B80057">
        <w:rPr>
          <w:sz w:val="20"/>
          <w:lang w:val="en-US"/>
        </w:rPr>
        <w:t xml:space="preserve">is </w:t>
      </w:r>
      <w:r w:rsidR="00112729">
        <w:rPr>
          <w:sz w:val="20"/>
          <w:lang w:val="en-US"/>
        </w:rPr>
        <w:t>depending on the condition.</w:t>
      </w:r>
      <w:r w:rsidR="00B80057">
        <w:rPr>
          <w:sz w:val="20"/>
          <w:lang w:val="en-US"/>
        </w:rPr>
        <w:t xml:space="preserve"> The number of CRC bits is</w:t>
      </w:r>
      <w:r w:rsidRPr="00931597">
        <w:rPr>
          <w:sz w:val="20"/>
          <w:lang w:val="en-US"/>
        </w:rPr>
        <w:t xml:space="preserve"> determined by referring to only UCI payload size</w:t>
      </w:r>
      <w:r w:rsidR="00B80057">
        <w:rPr>
          <w:sz w:val="20"/>
          <w:lang w:val="en-US"/>
        </w:rPr>
        <w:t xml:space="preserve"> if UCI payload is</w:t>
      </w:r>
      <w:r w:rsidRPr="00931597">
        <w:rPr>
          <w:sz w:val="20"/>
          <w:lang w:val="en-US"/>
        </w:rPr>
        <w:t xml:space="preserve"> below 360 bits</w:t>
      </w:r>
      <w:r w:rsidR="00B80057">
        <w:rPr>
          <w:sz w:val="20"/>
          <w:lang w:val="en-US"/>
        </w:rPr>
        <w:t xml:space="preserve"> or above 1013 bits. On the other hand, it is</w:t>
      </w:r>
      <w:r w:rsidRPr="00931597">
        <w:rPr>
          <w:sz w:val="20"/>
          <w:lang w:val="en-US"/>
        </w:rPr>
        <w:t xml:space="preserve"> determined </w:t>
      </w:r>
      <w:r w:rsidR="00B80057">
        <w:rPr>
          <w:sz w:val="20"/>
          <w:lang w:val="en-US"/>
        </w:rPr>
        <w:t xml:space="preserve">by referring to both UCI payload size and the rate matching output sequence length if </w:t>
      </w:r>
      <w:r w:rsidRPr="00931597">
        <w:rPr>
          <w:sz w:val="20"/>
          <w:lang w:val="en-US"/>
        </w:rPr>
        <w:t>the code block segmentation is performed</w:t>
      </w:r>
      <w:r>
        <w:rPr>
          <w:sz w:val="20"/>
          <w:lang w:val="en-US"/>
        </w:rPr>
        <w:t>.</w:t>
      </w:r>
      <w:r w:rsidR="00F06C27" w:rsidRPr="00F06C27">
        <w:rPr>
          <w:sz w:val="20"/>
          <w:lang w:val="en-US"/>
        </w:rPr>
        <w:t xml:space="preserve"> </w:t>
      </w:r>
      <w:r w:rsidR="003871ED">
        <w:rPr>
          <w:rFonts w:eastAsiaTheme="minorEastAsia"/>
          <w:sz w:val="20"/>
          <w:lang w:val="en-US"/>
        </w:rPr>
        <w:t>It is noteworthy that the code block segmentation is performed in only PUCCH format 3 as the maximum rate matching output sequence length is 512 for the PUCCH format 2 and only 1 PRB is required for the PUCCH format 4.</w:t>
      </w:r>
    </w:p>
    <w:p w14:paraId="4F47EE00" w14:textId="5AE7EB72" w:rsidR="00143FE8" w:rsidRDefault="00FA7C91" w:rsidP="00143FE8">
      <w:pPr>
        <w:rPr>
          <w:sz w:val="20"/>
          <w:lang w:val="en-US"/>
        </w:rPr>
      </w:pPr>
      <w:r>
        <w:rPr>
          <w:rFonts w:eastAsiaTheme="minorEastAsia"/>
          <w:noProof/>
          <w:sz w:val="20"/>
          <w:lang w:val="en-US"/>
        </w:rPr>
        <w:lastRenderedPageBreak/>
        <w:pict w14:anchorId="3DC21D39">
          <v:shape id="_x0000_i1034" type="#_x0000_t75" style="width:474pt;height:105.75pt">
            <v:imagedata r:id="rId23" o:title="chickenegg"/>
          </v:shape>
        </w:pict>
      </w:r>
    </w:p>
    <w:p w14:paraId="158246A0" w14:textId="77777777" w:rsidR="00143FE8" w:rsidRDefault="00143FE8" w:rsidP="00143FE8">
      <w:pPr>
        <w:jc w:val="center"/>
        <w:rPr>
          <w:rFonts w:eastAsiaTheme="minorEastAsia"/>
          <w:b/>
          <w:sz w:val="20"/>
          <w:u w:val="single"/>
          <w:lang w:val="en-US"/>
        </w:rPr>
      </w:pPr>
      <w:r>
        <w:rPr>
          <w:rFonts w:eastAsiaTheme="minorEastAsia"/>
          <w:b/>
          <w:sz w:val="20"/>
          <w:u w:val="single"/>
          <w:lang w:val="en-US"/>
        </w:rPr>
        <w:t>Fig.1: The code block segmentation falls into unstable loop.</w:t>
      </w:r>
    </w:p>
    <w:p w14:paraId="41DC2CAF" w14:textId="61789681" w:rsidR="00143FE8" w:rsidRDefault="00143FE8" w:rsidP="00143FE8">
      <w:pPr>
        <w:rPr>
          <w:rFonts w:eastAsiaTheme="minorEastAsia"/>
          <w:sz w:val="20"/>
          <w:lang w:val="en-US"/>
        </w:rPr>
      </w:pPr>
      <w:r>
        <w:rPr>
          <w:sz w:val="20"/>
          <w:lang w:val="en-US"/>
        </w:rPr>
        <w:t>The problem is, however, the code block segmentation process with current Specifications TS 38.212 and</w:t>
      </w:r>
      <w:r w:rsidR="002941AD">
        <w:rPr>
          <w:sz w:val="20"/>
          <w:lang w:val="en-US"/>
        </w:rPr>
        <w:t>/or</w:t>
      </w:r>
      <w:r>
        <w:rPr>
          <w:sz w:val="20"/>
          <w:lang w:val="en-US"/>
        </w:rPr>
        <w:t xml:space="preserve"> TS 38.213 falls into unstable loop (i.e., the chicken and egg problem) as shown in Fig.1. The reason for the unstable loop is </w:t>
      </w:r>
      <w:r w:rsidRPr="003D6826">
        <w:rPr>
          <w:i/>
          <w:sz w:val="20"/>
          <w:lang w:val="en-US"/>
        </w:rPr>
        <w:t xml:space="preserve">the execution condition of the code block segmentation recursively refers to its output </w:t>
      </w:r>
      <w:r>
        <w:rPr>
          <w:i/>
          <w:sz w:val="20"/>
          <w:lang w:val="en-US"/>
        </w:rPr>
        <w:t xml:space="preserve">of </w:t>
      </w:r>
      <w:r w:rsidRPr="003D6826">
        <w:rPr>
          <w:i/>
          <w:sz w:val="20"/>
          <w:lang w:val="en-US"/>
        </w:rPr>
        <w:t>rate matching sequence length</w:t>
      </w:r>
      <w:r>
        <w:rPr>
          <w:sz w:val="20"/>
          <w:lang w:val="en-US"/>
        </w:rPr>
        <w:t xml:space="preserve">. </w:t>
      </w:r>
      <w:r w:rsidRPr="003D6826">
        <w:rPr>
          <w:rFonts w:eastAsiaTheme="minorEastAsia"/>
          <w:sz w:val="20"/>
          <w:lang w:val="en-US"/>
        </w:rPr>
        <w:t>In order to describe ‘unstable loop’, we pick up the calculation method of the rate matching output sequence length for HARQ-ACK, SR and CSI of two parts from Table 6.3.1.4.1-1 in TS 38.212 given by</w:t>
      </w:r>
      <w:r>
        <w:rPr>
          <w:rFonts w:eastAsiaTheme="minorEastAsia"/>
          <w:sz w:val="20"/>
          <w:lang w:val="en-US"/>
        </w:rPr>
        <w:t xml:space="preserve"> following Table 1.</w:t>
      </w:r>
    </w:p>
    <w:p w14:paraId="36AB1722" w14:textId="77777777" w:rsidR="00143FE8" w:rsidRDefault="00143FE8" w:rsidP="00143FE8">
      <w:pPr>
        <w:jc w:val="center"/>
        <w:rPr>
          <w:rFonts w:eastAsiaTheme="minorEastAsia"/>
          <w:b/>
          <w:sz w:val="20"/>
          <w:u w:val="single"/>
          <w:lang w:val="en-US"/>
        </w:rPr>
      </w:pPr>
      <w:r>
        <w:rPr>
          <w:rFonts w:eastAsiaTheme="minorEastAsia"/>
          <w:b/>
          <w:sz w:val="20"/>
          <w:u w:val="single"/>
          <w:lang w:val="en-US"/>
        </w:rPr>
        <w:t>Table 1: the rate matching output sequence length calculation method from the Table 6.3.1.4.1-1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900"/>
        <w:gridCol w:w="5911"/>
      </w:tblGrid>
      <w:tr w:rsidR="00143FE8" w14:paraId="1E3EDD60" w14:textId="77777777" w:rsidTr="005661E8">
        <w:trPr>
          <w:jc w:val="center"/>
        </w:trPr>
        <w:tc>
          <w:tcPr>
            <w:tcW w:w="2157" w:type="dxa"/>
            <w:vMerge w:val="restart"/>
            <w:shd w:val="clear" w:color="auto" w:fill="E6E6E6"/>
            <w:vAlign w:val="center"/>
          </w:tcPr>
          <w:p w14:paraId="5CA339DC" w14:textId="77777777" w:rsidR="00143FE8" w:rsidRDefault="00143FE8" w:rsidP="005661E8">
            <w:pPr>
              <w:pStyle w:val="TAC"/>
              <w:jc w:val="left"/>
              <w:rPr>
                <w:lang w:eastAsia="zh-CN"/>
              </w:rPr>
            </w:pPr>
            <w:r>
              <w:rPr>
                <w:rFonts w:hint="eastAsia"/>
                <w:lang w:eastAsia="zh-CN"/>
              </w:rPr>
              <w:t>HARQ-ACK, SR, CSI</w:t>
            </w:r>
          </w:p>
          <w:p w14:paraId="7CEF83D6" w14:textId="77777777" w:rsidR="00143FE8" w:rsidRDefault="00143FE8" w:rsidP="005661E8">
            <w:pPr>
              <w:pStyle w:val="TAC"/>
              <w:jc w:val="left"/>
              <w:rPr>
                <w:lang w:eastAsia="zh-CN"/>
              </w:rPr>
            </w:pPr>
            <w:r>
              <w:rPr>
                <w:rFonts w:hint="eastAsia"/>
                <w:lang w:eastAsia="zh-CN"/>
              </w:rPr>
              <w:t>(CSI of two parts)</w:t>
            </w:r>
          </w:p>
        </w:tc>
        <w:tc>
          <w:tcPr>
            <w:tcW w:w="1900" w:type="dxa"/>
            <w:vAlign w:val="center"/>
          </w:tcPr>
          <w:p w14:paraId="0BA19D8F" w14:textId="77777777" w:rsidR="00143FE8" w:rsidRDefault="00143FE8" w:rsidP="005661E8">
            <w:pPr>
              <w:pStyle w:val="TAC"/>
              <w:jc w:val="left"/>
              <w:rPr>
                <w:lang w:eastAsia="zh-CN"/>
              </w:rPr>
            </w:pPr>
            <w:r>
              <w:rPr>
                <w:rFonts w:hint="eastAsia"/>
                <w:lang w:eastAsia="zh-CN"/>
              </w:rPr>
              <w:t>HARQ-ACK, SR, CSI part 1</w:t>
            </w:r>
          </w:p>
        </w:tc>
        <w:tc>
          <w:tcPr>
            <w:tcW w:w="5897" w:type="dxa"/>
            <w:vAlign w:val="center"/>
          </w:tcPr>
          <w:p w14:paraId="52263151" w14:textId="77777777" w:rsidR="00143FE8" w:rsidRDefault="00143FE8" w:rsidP="005661E8">
            <w:pPr>
              <w:pStyle w:val="TAC"/>
              <w:rPr>
                <w:lang w:eastAsia="zh-CN"/>
              </w:rPr>
            </w:pPr>
            <w:r w:rsidRPr="00C651EC">
              <w:rPr>
                <w:position w:val="-12"/>
              </w:rPr>
              <w:object w:dxaOrig="6080" w:dyaOrig="400" w14:anchorId="3C071220">
                <v:shape id="_x0000_i1035" type="#_x0000_t75" style="width:260.25pt;height:16.5pt" o:ole="">
                  <v:imagedata r:id="rId24" o:title=""/>
                </v:shape>
                <o:OLEObject Type="Embed" ProgID="Equation.3" ShapeID="_x0000_i1035" DrawAspect="Content" ObjectID="_1587575914" r:id="rId25"/>
              </w:object>
            </w:r>
          </w:p>
        </w:tc>
      </w:tr>
      <w:tr w:rsidR="00143FE8" w14:paraId="79AF534E" w14:textId="77777777" w:rsidTr="005661E8">
        <w:trPr>
          <w:trHeight w:val="419"/>
          <w:jc w:val="center"/>
        </w:trPr>
        <w:tc>
          <w:tcPr>
            <w:tcW w:w="2157" w:type="dxa"/>
            <w:vMerge/>
            <w:shd w:val="clear" w:color="auto" w:fill="E6E6E6"/>
            <w:vAlign w:val="center"/>
          </w:tcPr>
          <w:p w14:paraId="6CBF6365" w14:textId="77777777" w:rsidR="00143FE8" w:rsidRDefault="00143FE8" w:rsidP="005661E8">
            <w:pPr>
              <w:pStyle w:val="TAC"/>
              <w:jc w:val="left"/>
              <w:rPr>
                <w:lang w:eastAsia="zh-CN"/>
              </w:rPr>
            </w:pPr>
          </w:p>
        </w:tc>
        <w:tc>
          <w:tcPr>
            <w:tcW w:w="1900" w:type="dxa"/>
            <w:vAlign w:val="center"/>
          </w:tcPr>
          <w:p w14:paraId="05550A63" w14:textId="77777777" w:rsidR="00143FE8" w:rsidRDefault="00143FE8" w:rsidP="005661E8">
            <w:pPr>
              <w:pStyle w:val="TAC"/>
              <w:jc w:val="left"/>
              <w:rPr>
                <w:lang w:eastAsia="zh-CN"/>
              </w:rPr>
            </w:pPr>
            <w:r>
              <w:rPr>
                <w:rFonts w:hint="eastAsia"/>
                <w:lang w:eastAsia="zh-CN"/>
              </w:rPr>
              <w:t>CSI part 2</w:t>
            </w:r>
          </w:p>
        </w:tc>
        <w:tc>
          <w:tcPr>
            <w:tcW w:w="5897" w:type="dxa"/>
            <w:vAlign w:val="center"/>
          </w:tcPr>
          <w:p w14:paraId="2A7C32A3" w14:textId="77777777" w:rsidR="00143FE8" w:rsidRDefault="00143FE8" w:rsidP="005661E8">
            <w:pPr>
              <w:pStyle w:val="TAC"/>
              <w:rPr>
                <w:lang w:eastAsia="zh-CN"/>
              </w:rPr>
            </w:pPr>
            <w:r w:rsidRPr="00C651EC">
              <w:rPr>
                <w:position w:val="-12"/>
              </w:rPr>
              <w:object w:dxaOrig="6660" w:dyaOrig="400" w14:anchorId="764F347B">
                <v:shape id="_x0000_i1036" type="#_x0000_t75" style="width:285pt;height:16.5pt" o:ole="">
                  <v:imagedata r:id="rId26" o:title=""/>
                </v:shape>
                <o:OLEObject Type="Embed" ProgID="Equation.3" ShapeID="_x0000_i1036" DrawAspect="Content" ObjectID="_1587575915" r:id="rId27"/>
              </w:object>
            </w:r>
          </w:p>
        </w:tc>
      </w:tr>
    </w:tbl>
    <w:p w14:paraId="133AFD92" w14:textId="77777777" w:rsidR="002A3D63" w:rsidRDefault="002A3D63" w:rsidP="00143FE8">
      <w:pPr>
        <w:rPr>
          <w:rFonts w:eastAsiaTheme="minorEastAsia"/>
          <w:sz w:val="20"/>
        </w:rPr>
      </w:pPr>
    </w:p>
    <w:p w14:paraId="561BCB19" w14:textId="183ABFE7" w:rsidR="00143FE8" w:rsidRDefault="00143FE8" w:rsidP="00143FE8">
      <w:pPr>
        <w:rPr>
          <w:rFonts w:eastAsiaTheme="minorEastAsia"/>
          <w:sz w:val="20"/>
          <w:lang w:val="en-US"/>
        </w:rPr>
      </w:pPr>
      <w:r w:rsidRPr="003D6826">
        <w:rPr>
          <w:rFonts w:eastAsiaTheme="minorEastAsia"/>
          <w:sz w:val="20"/>
        </w:rPr>
        <w:t>T</w:t>
      </w:r>
      <w:r w:rsidRPr="003D6826">
        <w:rPr>
          <w:rFonts w:eastAsiaTheme="minorEastAsia"/>
          <w:sz w:val="20"/>
          <w:lang w:val="en-US"/>
        </w:rPr>
        <w:t>he maximum code rate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R</m:t>
            </m:r>
          </m:e>
          <m:sub>
            <m:r>
              <m:rPr>
                <m:sty m:val="p"/>
              </m:rPr>
              <w:rPr>
                <w:rFonts w:ascii="Cambria Math" w:eastAsiaTheme="minorEastAsia" w:hAnsi="Cambria Math"/>
                <w:sz w:val="20"/>
                <w:lang w:val="en-US"/>
              </w:rPr>
              <m:t>UCI</m:t>
            </m:r>
          </m:sub>
          <m:sup>
            <m:r>
              <m:rPr>
                <m:sty m:val="p"/>
              </m:rPr>
              <w:rPr>
                <w:rFonts w:ascii="Cambria Math" w:eastAsiaTheme="minorEastAsia" w:hAnsi="Cambria Math"/>
                <w:sz w:val="20"/>
                <w:lang w:val="en-US"/>
              </w:rPr>
              <m:t>max</m:t>
            </m:r>
          </m:sup>
        </m:sSubSup>
      </m:oMath>
      <w:r w:rsidRPr="003D6826">
        <w:rPr>
          <w:rFonts w:eastAsiaTheme="minorEastAsia"/>
          <w:sz w:val="20"/>
          <w:lang w:val="en-US"/>
        </w:rPr>
        <w:t>) and modulation order</w:t>
      </w:r>
      <w:r>
        <w:rPr>
          <w:rFonts w:eastAsiaTheme="minorEastAsia"/>
          <w:sz w:val="20"/>
          <w:lang w:val="en-US"/>
        </w:rPr>
        <w:t xml:space="preserve"> </w:t>
      </w:r>
      <w:r w:rsidRPr="003D6826">
        <w:rPr>
          <w:rFonts w:eastAsiaTheme="minorEastAsia"/>
          <w:sz w:val="20"/>
          <w:lang w:val="en-US"/>
        </w:rPr>
        <w:t>(</w:t>
      </w:r>
      <m:oMath>
        <m:sSub>
          <m:sSubPr>
            <m:ctrlPr>
              <w:rPr>
                <w:rFonts w:ascii="Cambria Math" w:eastAsiaTheme="minorEastAsia" w:hAnsi="Cambria Math"/>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oMath>
      <w:r w:rsidRPr="003D6826">
        <w:rPr>
          <w:rFonts w:eastAsiaTheme="minorEastAsia"/>
          <w:sz w:val="20"/>
          <w:lang w:val="en-US"/>
        </w:rPr>
        <w:t xml:space="preserve">) are given by higher layer parameters, </w:t>
      </w:r>
      <w:r>
        <w:rPr>
          <w:rFonts w:eastAsiaTheme="minorEastAsia"/>
          <w:sz w:val="20"/>
          <w:lang w:val="en-US"/>
        </w:rPr>
        <w:t xml:space="preserve">and </w:t>
      </w:r>
      <w:r w:rsidRPr="003D6826">
        <w:rPr>
          <w:rFonts w:eastAsiaTheme="minorEastAsia"/>
          <w:i/>
          <w:sz w:val="20"/>
          <w:lang w:val="en-US"/>
        </w:rPr>
        <w:t>O</w:t>
      </w:r>
      <w:r w:rsidRPr="003D6826">
        <w:rPr>
          <w:rFonts w:eastAsiaTheme="minorEastAsia"/>
          <w:sz w:val="20"/>
          <w:vertAlign w:val="superscript"/>
          <w:lang w:val="en-US"/>
        </w:rPr>
        <w:t>ACK</w:t>
      </w:r>
      <w:r>
        <w:rPr>
          <w:rFonts w:eastAsiaTheme="minorEastAsia"/>
          <w:sz w:val="20"/>
          <w:lang w:val="en-US"/>
        </w:rPr>
        <w:t xml:space="preserve"> and </w:t>
      </w:r>
      <w:r w:rsidRPr="003D6826">
        <w:rPr>
          <w:rFonts w:eastAsiaTheme="minorEastAsia"/>
          <w:i/>
          <w:sz w:val="20"/>
          <w:lang w:val="en-US"/>
        </w:rPr>
        <w:t>O</w:t>
      </w:r>
      <w:r w:rsidRPr="003D6826">
        <w:rPr>
          <w:rFonts w:eastAsiaTheme="minorEastAsia"/>
          <w:sz w:val="20"/>
          <w:vertAlign w:val="superscript"/>
          <w:lang w:val="en-US"/>
        </w:rPr>
        <w:t>SR</w:t>
      </w:r>
      <w:r>
        <w:rPr>
          <w:rFonts w:eastAsiaTheme="minorEastAsia"/>
          <w:sz w:val="20"/>
          <w:lang w:val="en-US"/>
        </w:rPr>
        <w:t xml:space="preserve"> are deterministic values, </w:t>
      </w:r>
      <w:r w:rsidRPr="003D6826">
        <w:rPr>
          <w:rFonts w:eastAsiaTheme="minorEastAsia"/>
          <w:sz w:val="20"/>
          <w:lang w:val="en-US"/>
        </w:rPr>
        <w:t>respectively.</w:t>
      </w:r>
      <w:r>
        <w:rPr>
          <w:rFonts w:eastAsiaTheme="minorEastAsia"/>
          <w:sz w:val="20"/>
          <w:lang w:val="en-US"/>
        </w:rPr>
        <w:t xml:space="preserve"> On the other hand, there are two unknown values in the calculation of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xml:space="preserve">), that is, </w:t>
      </w:r>
      <w:r w:rsidRPr="003D6826">
        <w:rPr>
          <w:rFonts w:eastAsiaTheme="minorEastAsia"/>
          <w:i/>
          <w:sz w:val="20"/>
          <w:lang w:val="en-US"/>
        </w:rPr>
        <w:t>L</w:t>
      </w:r>
      <w:r>
        <w:rPr>
          <w:rFonts w:eastAsiaTheme="minorEastAsia"/>
          <w:sz w:val="20"/>
          <w:lang w:val="en-US"/>
        </w:rPr>
        <w:t xml:space="preserve"> and </w:t>
      </w:r>
      <w:r w:rsidRPr="003D6826">
        <w:rPr>
          <w:rFonts w:eastAsiaTheme="minorEastAsia"/>
          <w:i/>
          <w:sz w:val="20"/>
          <w:lang w:val="en-US"/>
        </w:rPr>
        <w:t>E</w:t>
      </w:r>
      <w:r w:rsidRPr="003D6826">
        <w:rPr>
          <w:rFonts w:eastAsiaTheme="minorEastAsia"/>
          <w:sz w:val="20"/>
          <w:vertAlign w:val="subscript"/>
          <w:lang w:val="en-US"/>
        </w:rPr>
        <w:t>tot</w:t>
      </w:r>
      <w:r>
        <w:rPr>
          <w:rFonts w:eastAsiaTheme="minorEastAsia"/>
          <w:sz w:val="20"/>
          <w:lang w:val="en-US"/>
        </w:rPr>
        <w:t xml:space="preserve">. </w:t>
      </w:r>
      <w:r w:rsidRPr="00501C27">
        <w:rPr>
          <w:rFonts w:eastAsiaTheme="minorEastAsia"/>
          <w:b/>
          <w:i/>
          <w:sz w:val="20"/>
          <w:lang w:val="en-US"/>
        </w:rPr>
        <w:t>Firstly, the number of CRC bits (</w:t>
      </w:r>
      <m:oMath>
        <m:r>
          <m:rPr>
            <m:sty m:val="bi"/>
          </m:rPr>
          <w:rPr>
            <w:rFonts w:ascii="Cambria Math" w:eastAsiaTheme="minorEastAsia" w:hAnsi="Cambria Math"/>
            <w:sz w:val="20"/>
            <w:lang w:val="en-US"/>
          </w:rPr>
          <m:t>L</m:t>
        </m:r>
      </m:oMath>
      <w:r w:rsidRPr="00501C27">
        <w:rPr>
          <w:rFonts w:eastAsiaTheme="minorEastAsia"/>
          <w:b/>
          <w:i/>
          <w:sz w:val="20"/>
          <w:lang w:val="en-US"/>
        </w:rPr>
        <w:t>) is unknown since its size varies due to the code block segmentation</w:t>
      </w:r>
      <w:r>
        <w:rPr>
          <w:rFonts w:eastAsiaTheme="minorEastAsia"/>
          <w:sz w:val="20"/>
          <w:lang w:val="en-US"/>
        </w:rPr>
        <w:t>. More precisely, in order to determine whether the code block segmentation applies to UCI payload or not, a UE should refer to the rate matching output sequence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However, in the calculation of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as shown in above Table 1, it requires the number of CRC bits (</w:t>
      </w:r>
      <w:r w:rsidRPr="003D6826">
        <w:rPr>
          <w:rFonts w:eastAsiaTheme="minorEastAsia"/>
          <w:i/>
          <w:sz w:val="20"/>
          <w:lang w:val="en-US"/>
        </w:rPr>
        <w:t>L</w:t>
      </w:r>
      <w:r>
        <w:rPr>
          <w:rFonts w:eastAsiaTheme="minorEastAsia"/>
          <w:sz w:val="20"/>
          <w:lang w:val="en-US"/>
        </w:rPr>
        <w:t xml:space="preserve">) which is unknown value at this stage since it may vary if code block segmentation applies to UCI payload. </w:t>
      </w:r>
      <w:r w:rsidRPr="00501C27">
        <w:rPr>
          <w:rFonts w:eastAsiaTheme="minorEastAsia"/>
          <w:b/>
          <w:i/>
          <w:sz w:val="20"/>
          <w:lang w:val="en-US"/>
        </w:rPr>
        <w:t>Secondly, in the calculation process of the rate matching output sequence length (E</w:t>
      </w:r>
      <w:r w:rsidRPr="00501C27">
        <w:rPr>
          <w:rFonts w:eastAsiaTheme="minorEastAsia"/>
          <w:b/>
          <w:i/>
          <w:sz w:val="20"/>
          <w:vertAlign w:val="subscript"/>
          <w:lang w:val="en-US"/>
        </w:rPr>
        <w:t>UCI</w:t>
      </w:r>
      <w:r w:rsidRPr="00501C27">
        <w:rPr>
          <w:rFonts w:eastAsiaTheme="minorEastAsia"/>
          <w:b/>
          <w:i/>
          <w:sz w:val="20"/>
          <w:lang w:val="en-US"/>
        </w:rPr>
        <w:t>) as shown in Table 1, it also requires the total rate matching output sequence length</w:t>
      </w:r>
      <w:r>
        <w:rPr>
          <w:rFonts w:eastAsiaTheme="minorEastAsia"/>
          <w:sz w:val="20"/>
          <w:lang w:val="en-US"/>
        </w:rPr>
        <w:t xml:space="preserve"> (</w:t>
      </w:r>
      <w:r w:rsidRPr="00AE6135">
        <w:rPr>
          <w:rFonts w:eastAsiaTheme="minorEastAsia"/>
          <w:i/>
          <w:sz w:val="20"/>
          <w:lang w:val="en-US"/>
        </w:rPr>
        <w:t>E</w:t>
      </w:r>
      <w:r w:rsidRPr="00AE6135">
        <w:rPr>
          <w:rFonts w:eastAsiaTheme="minorEastAsia"/>
          <w:sz w:val="20"/>
          <w:vertAlign w:val="subscript"/>
          <w:lang w:val="en-US"/>
        </w:rPr>
        <w:t>tot</w:t>
      </w:r>
      <w:r>
        <w:rPr>
          <w:rFonts w:eastAsiaTheme="minorEastAsia"/>
          <w:sz w:val="20"/>
          <w:lang w:val="en-US"/>
        </w:rPr>
        <w:t>) defined in TS 38.212 where it is calculated by using the number of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hint="eastAsia"/>
                <w:sz w:val="20"/>
                <w:lang w:val="en-US"/>
              </w:rPr>
              <m:t>PRB</m:t>
            </m:r>
          </m:sub>
          <m:sup>
            <m:r>
              <m:rPr>
                <m:sty m:val="p"/>
              </m:rPr>
              <w:rPr>
                <w:rFonts w:ascii="Cambria Math" w:eastAsiaTheme="minorEastAsia" w:hAnsi="Cambria Math" w:hint="eastAsia"/>
                <w:sz w:val="20"/>
                <w:lang w:val="en-US"/>
              </w:rPr>
              <m:t>PUCCH,2</m:t>
            </m:r>
          </m:sup>
        </m:sSubSup>
      </m:oMath>
      <w:r>
        <w:rPr>
          <w:rFonts w:eastAsiaTheme="minorEastAsia"/>
          <w:sz w:val="20"/>
          <w:lang w:val="en-US"/>
        </w:rPr>
        <w:t xml:space="preserve"> or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sz w:val="20"/>
                <w:lang w:val="en-US"/>
              </w:rPr>
              <m:t>PRB</m:t>
            </m:r>
          </m:sub>
          <m:sup>
            <m:r>
              <m:rPr>
                <m:sty m:val="p"/>
              </m:rPr>
              <w:rPr>
                <w:rFonts w:ascii="Cambria Math" w:eastAsiaTheme="minorEastAsia" w:hAnsi="Cambria Math"/>
                <w:sz w:val="20"/>
                <w:lang w:val="en-US"/>
              </w:rPr>
              <m:t>PUCCH,3</m:t>
            </m:r>
          </m:sup>
        </m:sSubSup>
      </m:oMath>
      <w:r>
        <w:rPr>
          <w:rFonts w:eastAsiaTheme="minorEastAsia"/>
          <w:sz w:val="20"/>
          <w:lang w:val="en-US"/>
        </w:rPr>
        <w:t xml:space="preserve">) which are determined by TS 38.213 in terms of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Pr>
          <w:rFonts w:eastAsiaTheme="minorEastAsia"/>
          <w:sz w:val="20"/>
          <w:lang w:val="en-US"/>
        </w:rPr>
        <w:t xml:space="preserve"> given by Table 2.</w:t>
      </w:r>
      <w:r w:rsidRPr="00146173">
        <w:rPr>
          <w:rFonts w:eastAsiaTheme="minorEastAsia"/>
          <w:sz w:val="20"/>
          <w:lang w:val="en-US"/>
        </w:rPr>
        <w:t xml:space="preserve"> </w:t>
      </w:r>
      <w:r>
        <w:rPr>
          <w:rFonts w:eastAsiaTheme="minorEastAsia"/>
          <w:sz w:val="20"/>
          <w:lang w:val="en-US"/>
        </w:rPr>
        <w:t xml:space="preserve">This process also falls into another ‘unstable loop’ since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Pr>
          <w:rFonts w:eastAsiaTheme="minorEastAsia"/>
          <w:sz w:val="20"/>
          <w:lang w:val="en-US"/>
        </w:rPr>
        <w:t xml:space="preserve"> is determined by using the number of CRC bits which is unknown.</w:t>
      </w:r>
    </w:p>
    <w:p w14:paraId="034B705A" w14:textId="77777777" w:rsidR="00143FE8" w:rsidRDefault="00143FE8" w:rsidP="00143FE8">
      <w:pPr>
        <w:jc w:val="center"/>
        <w:rPr>
          <w:rFonts w:eastAsiaTheme="minorEastAsia"/>
          <w:b/>
          <w:sz w:val="20"/>
          <w:u w:val="single"/>
          <w:lang w:val="en-US"/>
        </w:rPr>
      </w:pPr>
      <w:r>
        <w:rPr>
          <w:rFonts w:eastAsiaTheme="minorEastAsia"/>
          <w:b/>
          <w:sz w:val="20"/>
          <w:u w:val="single"/>
          <w:lang w:val="en-US"/>
        </w:rPr>
        <w:t>Table 2: total rate matching output sequence length calculation method from the Table 6.3.1.4-1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143FE8" w14:paraId="7E088C4E" w14:textId="77777777" w:rsidTr="005661E8">
        <w:trPr>
          <w:jc w:val="center"/>
        </w:trPr>
        <w:tc>
          <w:tcPr>
            <w:tcW w:w="2411" w:type="dxa"/>
            <w:vMerge w:val="restart"/>
            <w:shd w:val="clear" w:color="auto" w:fill="E6E6E6"/>
            <w:vAlign w:val="center"/>
          </w:tcPr>
          <w:p w14:paraId="0021E040" w14:textId="77777777" w:rsidR="00143FE8" w:rsidRDefault="00143FE8" w:rsidP="005661E8">
            <w:pPr>
              <w:pStyle w:val="TAH"/>
              <w:rPr>
                <w:i/>
              </w:rPr>
            </w:pPr>
            <w:r>
              <w:rPr>
                <w:rFonts w:hint="eastAsia"/>
                <w:i/>
                <w:lang w:eastAsia="zh-CN"/>
              </w:rPr>
              <w:t>PUCCH format</w:t>
            </w:r>
          </w:p>
        </w:tc>
        <w:tc>
          <w:tcPr>
            <w:tcW w:w="6591" w:type="dxa"/>
            <w:gridSpan w:val="2"/>
            <w:vAlign w:val="center"/>
          </w:tcPr>
          <w:p w14:paraId="2EA4A988" w14:textId="77777777" w:rsidR="00143FE8" w:rsidRDefault="00143FE8" w:rsidP="005661E8">
            <w:pPr>
              <w:pStyle w:val="TAH"/>
              <w:rPr>
                <w:i/>
                <w:lang w:eastAsia="zh-CN"/>
              </w:rPr>
            </w:pPr>
            <w:r>
              <w:rPr>
                <w:rFonts w:hint="eastAsia"/>
                <w:i/>
                <w:lang w:eastAsia="zh-CN"/>
              </w:rPr>
              <w:t>Modulation order</w:t>
            </w:r>
          </w:p>
        </w:tc>
      </w:tr>
      <w:tr w:rsidR="00143FE8" w14:paraId="340EB90E" w14:textId="77777777" w:rsidTr="005661E8">
        <w:trPr>
          <w:jc w:val="center"/>
        </w:trPr>
        <w:tc>
          <w:tcPr>
            <w:tcW w:w="2411" w:type="dxa"/>
            <w:vMerge/>
            <w:shd w:val="clear" w:color="auto" w:fill="E6E6E6"/>
            <w:vAlign w:val="center"/>
          </w:tcPr>
          <w:p w14:paraId="28FB8E57" w14:textId="77777777" w:rsidR="00143FE8" w:rsidRDefault="00143FE8" w:rsidP="005661E8">
            <w:pPr>
              <w:pStyle w:val="TAC"/>
              <w:rPr>
                <w:lang w:eastAsia="zh-CN"/>
              </w:rPr>
            </w:pPr>
          </w:p>
        </w:tc>
        <w:tc>
          <w:tcPr>
            <w:tcW w:w="3472" w:type="dxa"/>
            <w:vAlign w:val="center"/>
          </w:tcPr>
          <w:p w14:paraId="559058C6" w14:textId="77777777" w:rsidR="00143FE8" w:rsidRDefault="00143FE8" w:rsidP="005661E8">
            <w:pPr>
              <w:pStyle w:val="TAC"/>
              <w:rPr>
                <w:lang w:eastAsia="zh-CN"/>
              </w:rPr>
            </w:pPr>
            <w:r>
              <w:rPr>
                <w:rFonts w:hint="eastAsia"/>
                <w:lang w:eastAsia="zh-CN"/>
              </w:rPr>
              <w:t>QPSK</w:t>
            </w:r>
          </w:p>
        </w:tc>
        <w:tc>
          <w:tcPr>
            <w:tcW w:w="3119" w:type="dxa"/>
            <w:vAlign w:val="center"/>
          </w:tcPr>
          <w:p w14:paraId="1DAA9479" w14:textId="77777777" w:rsidR="00143FE8" w:rsidRDefault="00143FE8" w:rsidP="005661E8">
            <w:pPr>
              <w:pStyle w:val="TAC"/>
              <w:rPr>
                <w:lang w:eastAsia="zh-CN"/>
              </w:rPr>
            </w:pPr>
            <w:r w:rsidRPr="004C5742">
              <w:rPr>
                <w:sz w:val="20"/>
                <w:lang w:eastAsia="zh-CN"/>
              </w:rPr>
              <w:t>π/2-BPSK</w:t>
            </w:r>
          </w:p>
        </w:tc>
      </w:tr>
      <w:tr w:rsidR="00143FE8" w14:paraId="3A7E4109" w14:textId="77777777" w:rsidTr="005661E8">
        <w:trPr>
          <w:jc w:val="center"/>
        </w:trPr>
        <w:tc>
          <w:tcPr>
            <w:tcW w:w="2411" w:type="dxa"/>
            <w:shd w:val="clear" w:color="auto" w:fill="E6E6E6"/>
            <w:vAlign w:val="center"/>
          </w:tcPr>
          <w:p w14:paraId="33DE126C" w14:textId="77777777" w:rsidR="00143FE8" w:rsidRDefault="00143FE8" w:rsidP="005661E8">
            <w:pPr>
              <w:pStyle w:val="TAC"/>
              <w:rPr>
                <w:lang w:eastAsia="zh-CN"/>
              </w:rPr>
            </w:pPr>
            <w:r>
              <w:rPr>
                <w:rFonts w:hint="eastAsia"/>
                <w:lang w:eastAsia="zh-CN"/>
              </w:rPr>
              <w:t>PUCCH format 2</w:t>
            </w:r>
          </w:p>
        </w:tc>
        <w:tc>
          <w:tcPr>
            <w:tcW w:w="3472" w:type="dxa"/>
            <w:vAlign w:val="center"/>
          </w:tcPr>
          <w:p w14:paraId="697585E2" w14:textId="77777777" w:rsidR="00143FE8" w:rsidRDefault="00143FE8" w:rsidP="005661E8">
            <w:pPr>
              <w:pStyle w:val="TAC"/>
              <w:rPr>
                <w:lang w:eastAsia="zh-CN"/>
              </w:rPr>
            </w:pPr>
            <w:r w:rsidRPr="00E10389">
              <w:rPr>
                <w:position w:val="-14"/>
              </w:rPr>
              <w:object w:dxaOrig="2220" w:dyaOrig="400" w14:anchorId="579D513D">
                <v:shape id="_x0000_i1037" type="#_x0000_t75" style="width:98.3pt;height:16.3pt" o:ole="">
                  <v:imagedata r:id="rId28" o:title=""/>
                </v:shape>
                <o:OLEObject Type="Embed" ProgID="Equation.3" ShapeID="_x0000_i1037" DrawAspect="Content" ObjectID="_1587575916" r:id="rId29"/>
              </w:object>
            </w:r>
          </w:p>
        </w:tc>
        <w:tc>
          <w:tcPr>
            <w:tcW w:w="3119" w:type="dxa"/>
            <w:vAlign w:val="center"/>
          </w:tcPr>
          <w:p w14:paraId="5C9E2856" w14:textId="77777777" w:rsidR="00143FE8" w:rsidRDefault="00143FE8" w:rsidP="005661E8">
            <w:pPr>
              <w:pStyle w:val="TAC"/>
              <w:rPr>
                <w:lang w:eastAsia="zh-CN"/>
              </w:rPr>
            </w:pPr>
            <w:r>
              <w:rPr>
                <w:rFonts w:hint="eastAsia"/>
                <w:lang w:eastAsia="zh-CN"/>
              </w:rPr>
              <w:t>N/A</w:t>
            </w:r>
          </w:p>
        </w:tc>
      </w:tr>
      <w:tr w:rsidR="00143FE8" w14:paraId="6E68B9EA" w14:textId="77777777" w:rsidTr="005661E8">
        <w:trPr>
          <w:jc w:val="center"/>
        </w:trPr>
        <w:tc>
          <w:tcPr>
            <w:tcW w:w="2411" w:type="dxa"/>
            <w:shd w:val="clear" w:color="auto" w:fill="E6E6E6"/>
            <w:vAlign w:val="center"/>
          </w:tcPr>
          <w:p w14:paraId="1891CF49" w14:textId="77777777" w:rsidR="00143FE8" w:rsidRDefault="00143FE8" w:rsidP="005661E8">
            <w:pPr>
              <w:pStyle w:val="TAC"/>
              <w:rPr>
                <w:lang w:eastAsia="zh-CN"/>
              </w:rPr>
            </w:pPr>
            <w:r>
              <w:rPr>
                <w:rFonts w:hint="eastAsia"/>
                <w:lang w:eastAsia="zh-CN"/>
              </w:rPr>
              <w:t>PUCCH format 3</w:t>
            </w:r>
          </w:p>
        </w:tc>
        <w:tc>
          <w:tcPr>
            <w:tcW w:w="3472" w:type="dxa"/>
            <w:vAlign w:val="center"/>
          </w:tcPr>
          <w:p w14:paraId="2CC9F545" w14:textId="77777777" w:rsidR="00143FE8" w:rsidRDefault="00143FE8" w:rsidP="005661E8">
            <w:pPr>
              <w:pStyle w:val="TAC"/>
              <w:rPr>
                <w:lang w:eastAsia="zh-CN"/>
              </w:rPr>
            </w:pPr>
            <w:r w:rsidRPr="00E10389">
              <w:rPr>
                <w:position w:val="-14"/>
              </w:rPr>
              <w:object w:dxaOrig="2220" w:dyaOrig="400" w14:anchorId="4942630E">
                <v:shape id="_x0000_i1038" type="#_x0000_t75" style="width:98.3pt;height:16.3pt" o:ole="">
                  <v:imagedata r:id="rId30" o:title=""/>
                </v:shape>
                <o:OLEObject Type="Embed" ProgID="Equation.3" ShapeID="_x0000_i1038" DrawAspect="Content" ObjectID="_1587575917" r:id="rId31"/>
              </w:object>
            </w:r>
          </w:p>
        </w:tc>
        <w:tc>
          <w:tcPr>
            <w:tcW w:w="3119" w:type="dxa"/>
            <w:vAlign w:val="center"/>
          </w:tcPr>
          <w:p w14:paraId="5AD3120F" w14:textId="77777777" w:rsidR="00143FE8" w:rsidRDefault="00143FE8" w:rsidP="005661E8">
            <w:pPr>
              <w:pStyle w:val="TAC"/>
            </w:pPr>
            <w:r w:rsidRPr="00E10389">
              <w:rPr>
                <w:position w:val="-14"/>
              </w:rPr>
              <w:object w:dxaOrig="2160" w:dyaOrig="400" w14:anchorId="12DEFE62">
                <v:shape id="_x0000_i1039" type="#_x0000_t75" style="width:95.15pt;height:16.3pt" o:ole="">
                  <v:imagedata r:id="rId32" o:title=""/>
                </v:shape>
                <o:OLEObject Type="Embed" ProgID="Equation.3" ShapeID="_x0000_i1039" DrawAspect="Content" ObjectID="_1587575918" r:id="rId33"/>
              </w:object>
            </w:r>
          </w:p>
        </w:tc>
      </w:tr>
      <w:tr w:rsidR="00143FE8" w14:paraId="2D72758D" w14:textId="77777777" w:rsidTr="005661E8">
        <w:trPr>
          <w:jc w:val="center"/>
        </w:trPr>
        <w:tc>
          <w:tcPr>
            <w:tcW w:w="2411" w:type="dxa"/>
            <w:shd w:val="clear" w:color="auto" w:fill="E6E6E6"/>
            <w:vAlign w:val="center"/>
          </w:tcPr>
          <w:p w14:paraId="42B13880" w14:textId="77777777" w:rsidR="00143FE8" w:rsidRDefault="00143FE8" w:rsidP="005661E8">
            <w:pPr>
              <w:pStyle w:val="TAC"/>
            </w:pPr>
            <w:r>
              <w:rPr>
                <w:rFonts w:hint="eastAsia"/>
                <w:lang w:eastAsia="zh-CN"/>
              </w:rPr>
              <w:t>PUCCH format 4</w:t>
            </w:r>
          </w:p>
        </w:tc>
        <w:tc>
          <w:tcPr>
            <w:tcW w:w="3472" w:type="dxa"/>
            <w:vAlign w:val="center"/>
          </w:tcPr>
          <w:p w14:paraId="23D14EF5" w14:textId="77777777" w:rsidR="00143FE8" w:rsidRDefault="00143FE8" w:rsidP="005661E8">
            <w:pPr>
              <w:pStyle w:val="TAC"/>
              <w:rPr>
                <w:lang w:eastAsia="zh-CN"/>
              </w:rPr>
            </w:pPr>
            <w:r w:rsidRPr="00E10389">
              <w:rPr>
                <w:position w:val="-14"/>
              </w:rPr>
              <w:object w:dxaOrig="2260" w:dyaOrig="400" w14:anchorId="0FD1B778">
                <v:shape id="_x0000_i1040" type="#_x0000_t75" style="width:100.15pt;height:16.3pt" o:ole="">
                  <v:imagedata r:id="rId34" o:title=""/>
                </v:shape>
                <o:OLEObject Type="Embed" ProgID="Equation.3" ShapeID="_x0000_i1040" DrawAspect="Content" ObjectID="_1587575919" r:id="rId35"/>
              </w:object>
            </w:r>
          </w:p>
        </w:tc>
        <w:tc>
          <w:tcPr>
            <w:tcW w:w="3119" w:type="dxa"/>
            <w:vAlign w:val="center"/>
          </w:tcPr>
          <w:p w14:paraId="2FCED948" w14:textId="77777777" w:rsidR="00143FE8" w:rsidRDefault="00143FE8" w:rsidP="005661E8">
            <w:pPr>
              <w:pStyle w:val="TAC"/>
            </w:pPr>
            <w:r w:rsidRPr="00E10389">
              <w:rPr>
                <w:position w:val="-14"/>
              </w:rPr>
              <w:object w:dxaOrig="2180" w:dyaOrig="400" w14:anchorId="7B781D1B">
                <v:shape id="_x0000_i1041" type="#_x0000_t75" style="width:95.8pt;height:16.3pt" o:ole="">
                  <v:imagedata r:id="rId36" o:title=""/>
                </v:shape>
                <o:OLEObject Type="Embed" ProgID="Equation.3" ShapeID="_x0000_i1041" DrawAspect="Content" ObjectID="_1587575920" r:id="rId37"/>
              </w:object>
            </w:r>
          </w:p>
        </w:tc>
      </w:tr>
    </w:tbl>
    <w:p w14:paraId="3844EFD8" w14:textId="77777777" w:rsidR="005A051A" w:rsidRDefault="005A051A" w:rsidP="00143FE8">
      <w:pPr>
        <w:rPr>
          <w:rFonts w:eastAsiaTheme="minorEastAsia"/>
          <w:sz w:val="20"/>
          <w:lang w:val="en-US"/>
        </w:rPr>
      </w:pPr>
    </w:p>
    <w:p w14:paraId="1B146643" w14:textId="033D266B" w:rsidR="00143FE8" w:rsidRDefault="005A051A" w:rsidP="00143FE8">
      <w:pPr>
        <w:rPr>
          <w:rFonts w:eastAsiaTheme="minorEastAsia"/>
          <w:sz w:val="20"/>
          <w:lang w:val="en-US"/>
        </w:rPr>
      </w:pPr>
      <w:r>
        <w:rPr>
          <w:rFonts w:eastAsiaTheme="minorEastAsia"/>
          <w:sz w:val="20"/>
          <w:lang w:val="en-US"/>
        </w:rPr>
        <w:t xml:space="preserve">Besides the loop to determine the CRC length and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xml:space="preserve">, in most cases, depending on the payload size and maximum coding rate, there may be an overlapping region of UCI payload that requires segmentation if CRC length is 22 bits, and no segmentation if CRC length is 11 bits. </w:t>
      </w:r>
      <w:r w:rsidR="00F97F48">
        <w:rPr>
          <w:rFonts w:eastAsiaTheme="minorEastAsia"/>
          <w:sz w:val="20"/>
          <w:lang w:val="en-US"/>
        </w:rPr>
        <w:t>This</w:t>
      </w:r>
      <w:r w:rsidR="00B5763D">
        <w:rPr>
          <w:rFonts w:eastAsiaTheme="minorEastAsia"/>
          <w:sz w:val="20"/>
          <w:lang w:val="en-US"/>
        </w:rPr>
        <w:t xml:space="preserve"> may cause ambiguity if gNB and UE have different assumptions</w:t>
      </w:r>
      <w:r w:rsidR="000F12FF">
        <w:rPr>
          <w:rFonts w:eastAsiaTheme="minorEastAsia"/>
          <w:sz w:val="20"/>
          <w:lang w:val="en-US"/>
        </w:rPr>
        <w:t>, as shown in the shaded region in Figure 2</w:t>
      </w:r>
      <w:r w:rsidR="00B5763D">
        <w:rPr>
          <w:rFonts w:eastAsiaTheme="minorEastAsia"/>
          <w:sz w:val="20"/>
          <w:lang w:val="en-US"/>
        </w:rPr>
        <w:t xml:space="preserve">. </w:t>
      </w:r>
      <w:r w:rsidR="000F12FF">
        <w:rPr>
          <w:rFonts w:eastAsiaTheme="minorEastAsia"/>
          <w:sz w:val="20"/>
          <w:lang w:val="en-US"/>
        </w:rPr>
        <w:t>A procedure should be defined to find a deterministic value for the CRC length.</w:t>
      </w:r>
    </w:p>
    <w:p w14:paraId="089ED9C3" w14:textId="02EF7284" w:rsidR="000F12FF" w:rsidRPr="008B6B07" w:rsidRDefault="003871ED" w:rsidP="008B6B07">
      <w:pPr>
        <w:jc w:val="center"/>
        <w:rPr>
          <w:sz w:val="20"/>
        </w:rPr>
      </w:pPr>
      <w:r w:rsidRPr="00A62F0A">
        <w:rPr>
          <w:sz w:val="20"/>
        </w:rPr>
        <w:object w:dxaOrig="7260" w:dyaOrig="3810" w14:anchorId="6669C675">
          <v:shape id="_x0000_i1042" type="#_x0000_t75" style="width:363.15pt;height:190.95pt" o:ole="">
            <v:imagedata r:id="rId38" o:title=""/>
          </v:shape>
          <o:OLEObject Type="Embed" ProgID="Visio.Drawing.11" ShapeID="_x0000_i1042" DrawAspect="Content" ObjectID="_1587575921" r:id="rId39"/>
        </w:object>
      </w:r>
    </w:p>
    <w:p w14:paraId="1125D7C9" w14:textId="4B067B75" w:rsidR="000F12FF" w:rsidRPr="00257715" w:rsidRDefault="000F12FF" w:rsidP="008B6B07">
      <w:pPr>
        <w:jc w:val="center"/>
        <w:rPr>
          <w:b/>
          <w:sz w:val="20"/>
          <w:u w:val="single"/>
          <w:lang w:val="en-US"/>
        </w:rPr>
      </w:pPr>
      <w:r w:rsidRPr="008B6B07">
        <w:rPr>
          <w:sz w:val="20"/>
        </w:rPr>
        <w:t>Figure 2. Ambiguity in overlapping region with different CRC assumptions</w:t>
      </w:r>
    </w:p>
    <w:p w14:paraId="78A3C91D" w14:textId="1D101F1D" w:rsidR="00143FE8" w:rsidRDefault="00143FE8" w:rsidP="00143FE8">
      <w:pPr>
        <w:rPr>
          <w:rFonts w:eastAsiaTheme="minorEastAsia"/>
          <w:sz w:val="20"/>
          <w:lang w:val="en-US"/>
        </w:rPr>
      </w:pPr>
      <w:r w:rsidRPr="002B79B6">
        <w:rPr>
          <w:b/>
          <w:sz w:val="20"/>
          <w:u w:val="single"/>
          <w:lang w:val="en-US"/>
        </w:rPr>
        <w:t>Observation</w:t>
      </w:r>
      <w:r w:rsidR="003E5CD8">
        <w:rPr>
          <w:b/>
          <w:sz w:val="20"/>
          <w:u w:val="single"/>
          <w:lang w:val="en-US"/>
        </w:rPr>
        <w:t xml:space="preserve"> 1</w:t>
      </w:r>
      <w:r w:rsidRPr="002B79B6">
        <w:rPr>
          <w:b/>
          <w:sz w:val="20"/>
          <w:u w:val="single"/>
          <w:lang w:val="en-US"/>
        </w:rPr>
        <w:t>:</w:t>
      </w:r>
      <w:r w:rsidRPr="002B79B6">
        <w:rPr>
          <w:sz w:val="20"/>
          <w:lang w:val="en-US"/>
        </w:rPr>
        <w:t xml:space="preserve"> </w:t>
      </w:r>
      <w:r w:rsidR="003E5CD8">
        <w:rPr>
          <w:sz w:val="20"/>
          <w:lang w:val="en-US"/>
        </w:rPr>
        <w:t xml:space="preserve">In determination of </w:t>
      </w:r>
      <w:r w:rsidR="003E5CD8">
        <w:rPr>
          <w:rFonts w:eastAsiaTheme="minorEastAsia"/>
          <w:sz w:val="20"/>
          <w:lang w:val="en-US"/>
        </w:rPr>
        <w:t xml:space="preserve">the rate matching output sequence length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hint="eastAsia"/>
                <w:sz w:val="20"/>
                <w:lang w:val="en-US"/>
              </w:rPr>
              <m:t>UCI</m:t>
            </m:r>
          </m:sub>
        </m:sSub>
      </m:oMath>
      <w:r w:rsidR="003E5CD8">
        <w:rPr>
          <w:rFonts w:eastAsiaTheme="minorEastAsia"/>
          <w:sz w:val="20"/>
          <w:lang w:val="en-US"/>
        </w:rPr>
        <w:t>, t</w:t>
      </w:r>
      <w:r>
        <w:rPr>
          <w:rFonts w:eastAsiaTheme="minorEastAsia"/>
          <w:sz w:val="20"/>
          <w:lang w:val="en-US"/>
        </w:rPr>
        <w:t xml:space="preserve">he unstable loop can be solved if </w:t>
      </w:r>
      <w:r w:rsidR="00F06C27">
        <w:rPr>
          <w:rFonts w:eastAsiaTheme="minorEastAsia"/>
          <w:sz w:val="20"/>
          <w:lang w:val="en-US"/>
        </w:rPr>
        <w:t xml:space="preserve">there is </w:t>
      </w:r>
      <w:r w:rsidR="002A3D63">
        <w:rPr>
          <w:rFonts w:eastAsiaTheme="minorEastAsia"/>
          <w:sz w:val="20"/>
          <w:lang w:val="en-US"/>
        </w:rPr>
        <w:t xml:space="preserve">a </w:t>
      </w:r>
      <w:r w:rsidR="00F06C27">
        <w:rPr>
          <w:rFonts w:eastAsiaTheme="minorEastAsia"/>
          <w:sz w:val="20"/>
          <w:lang w:val="en-US"/>
        </w:rPr>
        <w:t xml:space="preserve">reference </w:t>
      </w:r>
      <w:r>
        <w:rPr>
          <w:rFonts w:eastAsiaTheme="minorEastAsia"/>
          <w:sz w:val="20"/>
          <w:lang w:val="en-US"/>
        </w:rPr>
        <w:t>number of</w:t>
      </w:r>
      <w:r w:rsidR="00F06C27">
        <w:rPr>
          <w:rFonts w:eastAsiaTheme="minorEastAsia"/>
          <w:sz w:val="20"/>
          <w:lang w:val="en-US"/>
        </w:rPr>
        <w:t xml:space="preserve"> CRC bits</w:t>
      </w:r>
      <w:r>
        <w:rPr>
          <w:rFonts w:eastAsiaTheme="minorEastAsia"/>
          <w:sz w:val="20"/>
          <w:lang w:val="en-US"/>
        </w:rPr>
        <w:t>.</w:t>
      </w:r>
      <w:r w:rsidR="00B5763D">
        <w:rPr>
          <w:rFonts w:eastAsiaTheme="minorEastAsia"/>
          <w:sz w:val="20"/>
          <w:lang w:val="en-US"/>
        </w:rPr>
        <w:t xml:space="preserve"> The actual CRC length can be determined based on the reference CRC length following a procedure.</w:t>
      </w:r>
    </w:p>
    <w:p w14:paraId="75315528" w14:textId="0774AC72" w:rsidR="000C6B1E" w:rsidRDefault="00143FE8" w:rsidP="00295DA0">
      <w:pPr>
        <w:rPr>
          <w:rFonts w:eastAsiaTheme="minorEastAsia"/>
          <w:sz w:val="20"/>
          <w:lang w:val="en-US"/>
        </w:rPr>
      </w:pPr>
      <w:r w:rsidRPr="00932E20">
        <w:rPr>
          <w:rFonts w:eastAsiaTheme="minorEastAsia"/>
          <w:sz w:val="20"/>
          <w:lang w:val="en-US"/>
        </w:rPr>
        <w:t>For the sake of simple notation, we d</w:t>
      </w:r>
      <w:r>
        <w:rPr>
          <w:rFonts w:eastAsiaTheme="minorEastAsia"/>
          <w:sz w:val="20"/>
          <w:lang w:val="en-US"/>
        </w:rPr>
        <w:t xml:space="preserve">efine </w:t>
      </w:r>
      <m:oMath>
        <m:sSub>
          <m:sSubPr>
            <m:ctrlPr>
              <w:rPr>
                <w:rFonts w:ascii="Cambria Math" w:hAnsi="Cambria Math"/>
                <w:sz w:val="20"/>
                <w:lang w:val="en-US"/>
              </w:rPr>
            </m:ctrlPr>
          </m:sSubPr>
          <m:e>
            <m:r>
              <w:rPr>
                <w:rFonts w:ascii="Cambria Math" w:hAnsi="Cambria Math"/>
                <w:sz w:val="20"/>
                <w:lang w:val="en-US"/>
              </w:rPr>
              <m:t>N</m:t>
            </m:r>
          </m:e>
          <m:sub>
            <m:r>
              <m:rPr>
                <m:sty m:val="p"/>
              </m:rPr>
              <w:rPr>
                <w:rFonts w:ascii="Cambria Math" w:hAnsi="Cambria Math"/>
                <w:sz w:val="20"/>
                <w:lang w:val="en-US"/>
              </w:rPr>
              <m:t>UCI</m:t>
            </m:r>
          </m:sub>
        </m:sSub>
        <m:r>
          <w:rPr>
            <w:rFonts w:ascii="Cambria Math" w:hAnsi="Cambria Math"/>
            <w:sz w:val="20"/>
            <w:lang w:val="en-US"/>
          </w:rPr>
          <m:t>=A</m:t>
        </m:r>
        <m:r>
          <m:rPr>
            <m:sty m:val="p"/>
          </m:rPr>
          <w:rPr>
            <w:rFonts w:ascii="Cambria Math" w:hAnsi="Cambria Math"/>
            <w:sz w:val="20"/>
            <w:lang w:val="en-US"/>
          </w:rPr>
          <m:t>+</m:t>
        </m:r>
        <m:r>
          <w:rPr>
            <w:rFonts w:ascii="Cambria Math" w:hAnsi="Cambria Math" w:hint="eastAsia"/>
            <w:sz w:val="20"/>
            <w:lang w:val="en-US"/>
          </w:rPr>
          <m:t>L</m:t>
        </m:r>
      </m:oMath>
      <w:r w:rsidRPr="002B79B6">
        <w:rPr>
          <w:sz w:val="20"/>
          <w:lang w:val="en-US"/>
        </w:rPr>
        <w:t>,</w:t>
      </w:r>
      <w:r>
        <w:rPr>
          <w:sz w:val="20"/>
          <w:lang w:val="en-US"/>
        </w:rPr>
        <w:t xml:space="preserve"> </w:t>
      </w:r>
      <w:r w:rsidRPr="002B79B6">
        <w:rPr>
          <w:sz w:val="20"/>
          <w:lang w:val="en-US"/>
        </w:rPr>
        <w:t xml:space="preserve">where </w:t>
      </w:r>
      <m:oMath>
        <m:r>
          <w:rPr>
            <w:rFonts w:ascii="Cambria Math" w:hAnsi="Cambria Math"/>
            <w:sz w:val="20"/>
            <w:lang w:val="en-US"/>
          </w:rPr>
          <m:t>A</m:t>
        </m:r>
      </m:oMath>
      <w:r w:rsidRPr="002B79B6">
        <w:rPr>
          <w:sz w:val="20"/>
          <w:lang w:val="en-US"/>
        </w:rPr>
        <w:t xml:space="preserve"> denotes </w:t>
      </w:r>
      <w:r>
        <w:rPr>
          <w:sz w:val="20"/>
          <w:lang w:val="en-US"/>
        </w:rPr>
        <w:t xml:space="preserve">a sum of </w:t>
      </w:r>
      <w:r w:rsidRPr="002B79B6">
        <w:rPr>
          <w:sz w:val="20"/>
          <w:lang w:val="en-US"/>
        </w:rPr>
        <w:t>payload</w:t>
      </w:r>
      <w:r>
        <w:rPr>
          <w:sz w:val="20"/>
          <w:lang w:val="en-US"/>
        </w:rPr>
        <w:t xml:space="preserve"> size except CRC</w:t>
      </w:r>
      <w:r w:rsidRPr="002B79B6">
        <w:rPr>
          <w:sz w:val="20"/>
          <w:lang w:val="en-US"/>
        </w:rPr>
        <w:t xml:space="preserve"> such as </w:t>
      </w:r>
      <w:r w:rsidRPr="002B79B6">
        <w:rPr>
          <w:i/>
          <w:sz w:val="20"/>
          <w:lang w:val="en-US"/>
        </w:rPr>
        <w:t>O</w:t>
      </w:r>
      <w:r w:rsidRPr="00932E20">
        <w:rPr>
          <w:sz w:val="20"/>
          <w:vertAlign w:val="superscript"/>
          <w:lang w:val="en-US"/>
        </w:rPr>
        <w:t>ACK</w:t>
      </w:r>
      <w:r w:rsidRPr="002B79B6">
        <w:rPr>
          <w:sz w:val="20"/>
          <w:lang w:val="en-US"/>
        </w:rPr>
        <w:t xml:space="preserve">, </w:t>
      </w:r>
      <w:r w:rsidRPr="002B79B6">
        <w:rPr>
          <w:i/>
          <w:sz w:val="20"/>
          <w:lang w:val="en-US"/>
        </w:rPr>
        <w:t>O</w:t>
      </w:r>
      <w:r w:rsidRPr="00932E20">
        <w:rPr>
          <w:sz w:val="20"/>
          <w:vertAlign w:val="superscript"/>
          <w:lang w:val="en-US"/>
        </w:rPr>
        <w:t>SR</w:t>
      </w:r>
      <w:r>
        <w:rPr>
          <w:sz w:val="20"/>
          <w:lang w:val="en-US"/>
        </w:rPr>
        <w:t>,</w:t>
      </w:r>
      <w:r w:rsidRPr="002B79B6">
        <w:rPr>
          <w:sz w:val="20"/>
          <w:lang w:val="en-US"/>
        </w:rPr>
        <w:t xml:space="preserve"> </w:t>
      </w:r>
      <w:r w:rsidRPr="002B79B6">
        <w:rPr>
          <w:i/>
          <w:sz w:val="20"/>
          <w:lang w:val="en-US"/>
        </w:rPr>
        <w:t>O</w:t>
      </w:r>
      <w:r w:rsidRPr="00932E20">
        <w:rPr>
          <w:sz w:val="20"/>
          <w:vertAlign w:val="superscript"/>
          <w:lang w:val="en-US"/>
        </w:rPr>
        <w:t>CSI-part1</w:t>
      </w:r>
      <w:r w:rsidRPr="002B79B6">
        <w:rPr>
          <w:sz w:val="20"/>
          <w:lang w:val="en-US"/>
        </w:rPr>
        <w:t>,</w:t>
      </w:r>
      <w:r>
        <w:rPr>
          <w:sz w:val="20"/>
          <w:lang w:val="en-US"/>
        </w:rPr>
        <w:t xml:space="preserve"> or</w:t>
      </w:r>
      <w:r w:rsidRPr="002B79B6">
        <w:rPr>
          <w:sz w:val="20"/>
          <w:lang w:val="en-US"/>
        </w:rPr>
        <w:t xml:space="preserve"> </w:t>
      </w:r>
      <w:r w:rsidRPr="002B79B6">
        <w:rPr>
          <w:i/>
          <w:sz w:val="20"/>
          <w:lang w:val="en-US"/>
        </w:rPr>
        <w:t>O</w:t>
      </w:r>
      <w:r w:rsidRPr="00932E20">
        <w:rPr>
          <w:sz w:val="20"/>
          <w:vertAlign w:val="superscript"/>
          <w:lang w:val="en-US"/>
        </w:rPr>
        <w:t>CSI-part2</w:t>
      </w:r>
      <w:r w:rsidRPr="002B79B6">
        <w:rPr>
          <w:sz w:val="20"/>
          <w:lang w:val="en-US"/>
        </w:rPr>
        <w:t>, if any</w:t>
      </w:r>
      <w:r>
        <w:rPr>
          <w:sz w:val="20"/>
          <w:lang w:val="en-US"/>
        </w:rPr>
        <w:t xml:space="preserve">, and </w:t>
      </w:r>
      <m:oMath>
        <m:r>
          <w:rPr>
            <w:rFonts w:ascii="Cambria Math" w:hAnsi="Cambria Math"/>
            <w:sz w:val="20"/>
            <w:lang w:val="en-US"/>
          </w:rPr>
          <m:t>L</m:t>
        </m:r>
      </m:oMath>
      <w:r w:rsidR="00A07FE8">
        <w:rPr>
          <w:sz w:val="20"/>
          <w:lang w:val="en-US"/>
        </w:rPr>
        <w:t xml:space="preserve"> is the number of CRC bits corresponding to</w:t>
      </w:r>
      <w:r>
        <w:rPr>
          <w:sz w:val="20"/>
          <w:lang w:val="en-US"/>
        </w:rPr>
        <w:t xml:space="preserve"> </w:t>
      </w:r>
      <m:oMath>
        <m:r>
          <w:rPr>
            <w:rFonts w:ascii="Cambria Math" w:hAnsi="Cambria Math"/>
            <w:sz w:val="20"/>
            <w:lang w:val="en-US"/>
          </w:rPr>
          <m:t>A</m:t>
        </m:r>
      </m:oMath>
      <w:r w:rsidRPr="002B79B6">
        <w:rPr>
          <w:sz w:val="20"/>
          <w:lang w:val="en-US"/>
        </w:rPr>
        <w:t>.</w:t>
      </w:r>
      <w:r>
        <w:rPr>
          <w:sz w:val="20"/>
          <w:lang w:val="en-US"/>
        </w:rPr>
        <w:t xml:space="preserve"> </w:t>
      </w:r>
      <w:r>
        <w:rPr>
          <w:rFonts w:eastAsiaTheme="minorEastAsia"/>
          <w:sz w:val="20"/>
          <w:lang w:val="en-US"/>
        </w:rPr>
        <w:t xml:space="preserve">As shown in Fig.1, the unstable loop can be broken if one block is clearly defined with known value of the number of CRC bits. As the simplest solution, it may be allowable to adopt the virtual (or reference) number of CRC bits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hint="eastAsia"/>
                <w:sz w:val="20"/>
                <w:lang w:val="en-US"/>
              </w:rPr>
              <m:t>virtual</m:t>
            </m:r>
          </m:sub>
        </m:sSub>
      </m:oMath>
      <w:r>
        <w:rPr>
          <w:rFonts w:eastAsiaTheme="minorEastAsia"/>
          <w:sz w:val="20"/>
          <w:lang w:val="en-US"/>
        </w:rPr>
        <w:t xml:space="preserve"> in the calculation of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xml:space="preserve">). </w:t>
      </w:r>
      <w:r w:rsidR="00333089">
        <w:rPr>
          <w:rFonts w:eastAsiaTheme="minorEastAsia"/>
          <w:sz w:val="20"/>
          <w:lang w:val="en-US"/>
        </w:rPr>
        <w:t>I</w:t>
      </w:r>
      <w:r w:rsidR="00B42975">
        <w:rPr>
          <w:rFonts w:eastAsiaTheme="minorEastAsia"/>
          <w:sz w:val="20"/>
          <w:lang w:val="en-US"/>
        </w:rPr>
        <w:t xml:space="preserve">t is straightforward that the number of CRC bits is simply determined for the UCI payload of size </w:t>
      </w:r>
      <m:oMath>
        <m:r>
          <m:rPr>
            <m:sty m:val="p"/>
          </m:rPr>
          <w:rPr>
            <w:rFonts w:ascii="Cambria Math" w:eastAsiaTheme="minorEastAsia" w:hAnsi="Cambria Math"/>
            <w:sz w:val="20"/>
            <w:lang w:val="en-US"/>
          </w:rPr>
          <m:t>A&lt;360</m:t>
        </m:r>
      </m:oMath>
      <w:r w:rsidR="00B42975">
        <w:rPr>
          <w:rFonts w:eastAsiaTheme="minorEastAsia"/>
          <w:sz w:val="20"/>
          <w:lang w:val="en-US"/>
        </w:rPr>
        <w:t xml:space="preserve"> or </w:t>
      </w:r>
      <m:oMath>
        <m:r>
          <m:rPr>
            <m:sty m:val="p"/>
          </m:rPr>
          <w:rPr>
            <w:rFonts w:ascii="Cambria Math" w:eastAsiaTheme="minorEastAsia" w:hAnsi="Cambria Math"/>
            <w:sz w:val="20"/>
            <w:lang w:val="en-US"/>
          </w:rPr>
          <m:t>A≥1013</m:t>
        </m:r>
      </m:oMath>
      <w:r w:rsidR="00B42975">
        <w:rPr>
          <w:rFonts w:eastAsiaTheme="minorEastAsia"/>
          <w:sz w:val="20"/>
          <w:lang w:val="en-US"/>
        </w:rPr>
        <w:t xml:space="preserve">. </w:t>
      </w:r>
      <w:r w:rsidR="00333089">
        <w:rPr>
          <w:rFonts w:eastAsiaTheme="minorEastAsia"/>
          <w:sz w:val="20"/>
          <w:lang w:val="en-US"/>
        </w:rPr>
        <w:t xml:space="preserve">For the case of </w:t>
      </w:r>
      <m:oMath>
        <m:r>
          <m:rPr>
            <m:sty m:val="p"/>
          </m:rPr>
          <w:rPr>
            <w:rFonts w:ascii="Cambria Math" w:eastAsiaTheme="minorEastAsia" w:hAnsi="Cambria Math"/>
            <w:sz w:val="20"/>
            <w:lang w:val="en-US"/>
          </w:rPr>
          <m:t>360≤A&lt;1013</m:t>
        </m:r>
      </m:oMath>
      <w:r w:rsidR="00333089">
        <w:rPr>
          <w:rFonts w:eastAsiaTheme="minorEastAsia"/>
          <w:sz w:val="20"/>
          <w:lang w:val="en-US"/>
        </w:rPr>
        <w:t xml:space="preserve">, on the other hand, the reference number of CRC bits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hint="eastAsia"/>
                <w:sz w:val="20"/>
                <w:lang w:val="en-US"/>
              </w:rPr>
              <m:t>virtual</m:t>
            </m:r>
          </m:sub>
        </m:sSub>
      </m:oMath>
      <w:r w:rsidR="00333089">
        <w:rPr>
          <w:rFonts w:eastAsiaTheme="minorEastAsia"/>
          <w:sz w:val="20"/>
          <w:lang w:val="en-US"/>
        </w:rPr>
        <w:t xml:space="preserve"> can be adopted to calculate the rate matching output </w:t>
      </w:r>
      <w:r w:rsidR="00CF64CD">
        <w:rPr>
          <w:rFonts w:eastAsiaTheme="minorEastAsia"/>
          <w:sz w:val="20"/>
          <w:lang w:val="en-US"/>
        </w:rPr>
        <w:t xml:space="preserve">sequence </w:t>
      </w:r>
      <w:r w:rsidR="00333089">
        <w:rPr>
          <w:rFonts w:eastAsiaTheme="minorEastAsia"/>
          <w:sz w:val="20"/>
          <w:lang w:val="en-US"/>
        </w:rPr>
        <w:t xml:space="preserve">length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hint="eastAsia"/>
                <w:sz w:val="20"/>
                <w:lang w:val="en-US"/>
              </w:rPr>
              <m:t>UCI</m:t>
            </m:r>
          </m:sub>
        </m:sSub>
      </m:oMath>
      <w:r w:rsidR="00333089">
        <w:rPr>
          <w:rFonts w:eastAsiaTheme="minorEastAsia"/>
          <w:sz w:val="20"/>
          <w:lang w:val="en-US"/>
        </w:rPr>
        <w:t xml:space="preserve">. </w:t>
      </w:r>
      <w:r w:rsidR="00CF64CD">
        <w:rPr>
          <w:rFonts w:eastAsiaTheme="minorEastAsia"/>
          <w:sz w:val="20"/>
          <w:lang w:val="en-US"/>
        </w:rPr>
        <w:t>More precisely, assuming that</w:t>
      </w:r>
      <w:r w:rsidR="00333089">
        <w:rPr>
          <w:rFonts w:eastAsiaTheme="minorEastAsia"/>
          <w:sz w:val="20"/>
          <w:lang w:val="en-US"/>
        </w:rPr>
        <w:t xml:space="preserve"> a UE choose </w:t>
      </w:r>
      <w:r w:rsidR="00CF64CD">
        <w:rPr>
          <w:rFonts w:eastAsiaTheme="minorEastAsia"/>
          <w:sz w:val="20"/>
          <w:lang w:val="en-US"/>
        </w:rPr>
        <w:t xml:space="preserve">11 bits of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hint="eastAsia"/>
                <w:sz w:val="20"/>
                <w:lang w:val="en-US"/>
              </w:rPr>
              <m:t>virtual</m:t>
            </m:r>
          </m:sub>
        </m:sSub>
      </m:oMath>
      <w:r w:rsidR="00CF64CD">
        <w:rPr>
          <w:rFonts w:eastAsiaTheme="minorEastAsia"/>
          <w:sz w:val="20"/>
          <w:lang w:val="en-US"/>
        </w:rPr>
        <w:t>. Throughout the</w:t>
      </w:r>
      <w:r w:rsidR="006347D1">
        <w:rPr>
          <w:rFonts w:eastAsiaTheme="minorEastAsia"/>
          <w:sz w:val="20"/>
          <w:lang w:val="en-US"/>
        </w:rPr>
        <w:t xml:space="preserve"> abovementioned</w:t>
      </w:r>
      <w:r w:rsidR="00CF64CD">
        <w:rPr>
          <w:rFonts w:eastAsiaTheme="minorEastAsia"/>
          <w:sz w:val="20"/>
          <w:lang w:val="en-US"/>
        </w:rPr>
        <w:t xml:space="preserve"> procedure of calculating the corresponding rate matching output sequence length</w:t>
      </w:r>
      <w:r w:rsidR="00295DA0">
        <w:rPr>
          <w:rFonts w:eastAsiaTheme="minorEastAsia"/>
          <w:sz w:val="20"/>
          <w:lang w:val="en-US"/>
        </w:rPr>
        <w:t xml:space="preserve">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hint="eastAsia"/>
                <w:sz w:val="20"/>
                <w:lang w:val="en-US"/>
              </w:rPr>
              <m:t>UCI</m:t>
            </m:r>
          </m:sub>
        </m:sSub>
      </m:oMath>
      <w:r w:rsidR="00295DA0">
        <w:rPr>
          <w:rFonts w:eastAsiaTheme="minorEastAsia"/>
          <w:sz w:val="20"/>
          <w:lang w:val="en-US"/>
        </w:rPr>
        <w:t>)</w:t>
      </w:r>
      <w:r w:rsidR="00CF64CD">
        <w:rPr>
          <w:rFonts w:eastAsiaTheme="minorEastAsia"/>
          <w:sz w:val="20"/>
          <w:lang w:val="en-US"/>
        </w:rPr>
        <w:t xml:space="preserve">, if it results to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hint="eastAsia"/>
                <w:sz w:val="20"/>
                <w:lang w:val="en-US"/>
              </w:rPr>
              <m:t>UCI</m:t>
            </m:r>
          </m:sub>
        </m:sSub>
        <m:r>
          <m:rPr>
            <m:sty m:val="p"/>
          </m:rPr>
          <w:rPr>
            <w:rFonts w:ascii="Cambria Math" w:eastAsiaTheme="minorEastAsia" w:hAnsi="Cambria Math"/>
            <w:sz w:val="20"/>
            <w:lang w:val="en-US"/>
          </w:rPr>
          <m:t>&lt;1088</m:t>
        </m:r>
      </m:oMath>
      <w:r w:rsidR="00CF64CD">
        <w:rPr>
          <w:rFonts w:eastAsiaTheme="minorEastAsia"/>
          <w:sz w:val="20"/>
          <w:lang w:val="en-US"/>
        </w:rPr>
        <w:t xml:space="preserve">, then the actual number of CRC bits is same to that of the reference (i.e., </w:t>
      </w:r>
      <m:oMath>
        <m:r>
          <w:rPr>
            <w:rFonts w:ascii="Cambria Math" w:eastAsiaTheme="minorEastAsia" w:hAnsi="Cambria Math"/>
            <w:sz w:val="20"/>
            <w:lang w:val="en-US"/>
          </w:rPr>
          <m:t>L</m:t>
        </m:r>
        <m:r>
          <m:rPr>
            <m:sty m:val="p"/>
          </m:rPr>
          <w:rPr>
            <w:rFonts w:ascii="Cambria Math" w:eastAsiaTheme="minorEastAsia" w:hAnsi="Cambria Math"/>
            <w:sz w:val="20"/>
            <w:lang w:val="en-US"/>
          </w:rPr>
          <m:t>=</m:t>
        </m:r>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hint="eastAsia"/>
                <w:sz w:val="20"/>
                <w:lang w:val="en-US"/>
              </w:rPr>
              <m:t>virtual</m:t>
            </m:r>
          </m:sub>
        </m:sSub>
      </m:oMath>
      <w:r w:rsidR="00CF64CD">
        <w:rPr>
          <w:rFonts w:eastAsiaTheme="minorEastAsia"/>
          <w:sz w:val="20"/>
          <w:lang w:val="en-US"/>
        </w:rPr>
        <w:t>)</w:t>
      </w:r>
      <w:r w:rsidR="008E3CCA">
        <w:rPr>
          <w:rFonts w:eastAsiaTheme="minorEastAsia"/>
          <w:sz w:val="20"/>
          <w:lang w:val="en-US"/>
        </w:rPr>
        <w:t xml:space="preserve"> as shown in Fig.3 (a)</w:t>
      </w:r>
      <w:r w:rsidR="00CF64CD">
        <w:rPr>
          <w:rFonts w:eastAsiaTheme="minorEastAsia"/>
          <w:sz w:val="20"/>
          <w:lang w:val="en-US"/>
        </w:rPr>
        <w:t xml:space="preserve">. </w:t>
      </w:r>
      <w:r w:rsidR="00295DA0">
        <w:rPr>
          <w:rFonts w:eastAsiaTheme="minorEastAsia"/>
          <w:sz w:val="20"/>
          <w:lang w:val="en-US"/>
        </w:rPr>
        <w:t xml:space="preserve">Otherwise, that is, if it results to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hint="eastAsia"/>
                <w:sz w:val="20"/>
                <w:lang w:val="en-US"/>
              </w:rPr>
              <m:t>UCI</m:t>
            </m:r>
          </m:sub>
        </m:sSub>
        <m:r>
          <m:rPr>
            <m:sty m:val="p"/>
          </m:rPr>
          <w:rPr>
            <w:rFonts w:ascii="Cambria Math" w:eastAsiaTheme="minorEastAsia" w:hAnsi="Cambria Math"/>
            <w:sz w:val="20"/>
            <w:lang w:val="en-US"/>
          </w:rPr>
          <m:t>≥1088</m:t>
        </m:r>
      </m:oMath>
      <w:r w:rsidR="00295DA0">
        <w:rPr>
          <w:rFonts w:eastAsiaTheme="minorEastAsia"/>
          <w:sz w:val="20"/>
          <w:lang w:val="en-US"/>
        </w:rPr>
        <w:t xml:space="preserve">, then the actual number of CRC bits should be 22 bits which is different from the assumption of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hint="eastAsia"/>
                <w:sz w:val="20"/>
                <w:lang w:val="en-US"/>
              </w:rPr>
              <m:t>virtual</m:t>
            </m:r>
          </m:sub>
        </m:sSub>
        <m:r>
          <m:rPr>
            <m:sty m:val="p"/>
          </m:rPr>
          <w:rPr>
            <w:rFonts w:ascii="Cambria Math" w:eastAsiaTheme="minorEastAsia" w:hAnsi="Cambria Math"/>
            <w:sz w:val="20"/>
            <w:lang w:val="en-US"/>
          </w:rPr>
          <m:t>=11</m:t>
        </m:r>
      </m:oMath>
      <w:r w:rsidR="008E3CCA">
        <w:rPr>
          <w:rFonts w:eastAsiaTheme="minorEastAsia"/>
          <w:sz w:val="20"/>
          <w:lang w:val="en-US"/>
        </w:rPr>
        <w:t xml:space="preserve"> as shown in Fig.3 (b)</w:t>
      </w:r>
      <w:r w:rsidR="00295DA0">
        <w:rPr>
          <w:rFonts w:eastAsiaTheme="minorEastAsia"/>
          <w:sz w:val="20"/>
          <w:lang w:val="en-US"/>
        </w:rPr>
        <w:t xml:space="preserve">. </w:t>
      </w:r>
      <w:r w:rsidR="000B4ECC">
        <w:rPr>
          <w:rFonts w:eastAsiaTheme="minorEastAsia"/>
          <w:sz w:val="20"/>
          <w:lang w:val="en-US"/>
        </w:rPr>
        <w:t xml:space="preserve">For the assumption that a UE choose 22 bits of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hint="eastAsia"/>
                <w:sz w:val="20"/>
                <w:lang w:val="en-US"/>
              </w:rPr>
              <m:t>virtual</m:t>
            </m:r>
          </m:sub>
        </m:sSub>
      </m:oMath>
      <w:r w:rsidR="000B4ECC">
        <w:rPr>
          <w:rFonts w:eastAsiaTheme="minorEastAsia"/>
          <w:sz w:val="20"/>
          <w:lang w:val="en-US"/>
        </w:rPr>
        <w:t xml:space="preserve">, we can apply same procedure to it. </w:t>
      </w:r>
      <w:r w:rsidR="00295DA0">
        <w:rPr>
          <w:rFonts w:eastAsiaTheme="minorEastAsia"/>
          <w:sz w:val="20"/>
          <w:lang w:val="en-US"/>
        </w:rPr>
        <w:t>T</w:t>
      </w:r>
      <w:r w:rsidR="000F12FF">
        <w:rPr>
          <w:rFonts w:eastAsiaTheme="minorEastAsia"/>
          <w:sz w:val="20"/>
          <w:lang w:val="en-US"/>
        </w:rPr>
        <w:t xml:space="preserve">his procedure provides </w:t>
      </w:r>
      <w:r w:rsidR="00FF2A9F">
        <w:rPr>
          <w:rFonts w:eastAsiaTheme="minorEastAsia"/>
          <w:sz w:val="20"/>
          <w:lang w:val="en-US"/>
        </w:rPr>
        <w:t xml:space="preserve">a deterministic </w:t>
      </w:r>
      <w:r w:rsidR="000F12FF">
        <w:rPr>
          <w:rFonts w:eastAsiaTheme="minorEastAsia"/>
          <w:sz w:val="20"/>
          <w:lang w:val="en-US"/>
        </w:rPr>
        <w:t>actual CRC length</w:t>
      </w:r>
      <w:r w:rsidR="00682704">
        <w:rPr>
          <w:rFonts w:eastAsiaTheme="minorEastAsia"/>
          <w:sz w:val="20"/>
          <w:lang w:val="en-US"/>
        </w:rPr>
        <w:t>. Depending on the reference CRC length, the overlapping region in Fig</w:t>
      </w:r>
      <w:r w:rsidR="00295DA0">
        <w:rPr>
          <w:rFonts w:eastAsiaTheme="minorEastAsia"/>
          <w:sz w:val="20"/>
          <w:lang w:val="en-US"/>
        </w:rPr>
        <w:t>.</w:t>
      </w:r>
      <w:r w:rsidR="00682704">
        <w:rPr>
          <w:rFonts w:eastAsiaTheme="minorEastAsia"/>
          <w:sz w:val="20"/>
          <w:lang w:val="en-US"/>
        </w:rPr>
        <w:t xml:space="preserve"> 2 is included in only one side, as shown in Fig</w:t>
      </w:r>
      <w:r w:rsidR="00295DA0">
        <w:rPr>
          <w:rFonts w:eastAsiaTheme="minorEastAsia"/>
          <w:sz w:val="20"/>
          <w:lang w:val="en-US"/>
        </w:rPr>
        <w:t>.</w:t>
      </w:r>
      <w:r w:rsidR="00682704">
        <w:rPr>
          <w:rFonts w:eastAsiaTheme="minorEastAsia"/>
          <w:sz w:val="20"/>
          <w:lang w:val="en-US"/>
        </w:rPr>
        <w:t xml:space="preserve"> </w:t>
      </w:r>
      <w:r w:rsidR="00295DA0">
        <w:rPr>
          <w:rFonts w:eastAsiaTheme="minorEastAsia"/>
          <w:sz w:val="20"/>
          <w:lang w:val="en-US"/>
        </w:rPr>
        <w:t>3</w:t>
      </w:r>
      <w:r w:rsidR="00682704">
        <w:rPr>
          <w:rFonts w:eastAsiaTheme="minorEastAsia"/>
          <w:sz w:val="20"/>
          <w:lang w:val="en-US"/>
        </w:rPr>
        <w:t xml:space="preserve">. </w:t>
      </w:r>
      <w:r w:rsidR="00AF3DDE">
        <w:rPr>
          <w:rFonts w:eastAsiaTheme="minorEastAsia"/>
          <w:sz w:val="20"/>
          <w:lang w:val="en-US"/>
        </w:rPr>
        <w:t xml:space="preserve">The candidates of reference CRC length can be 11 or 22 bits. </w:t>
      </w:r>
      <w:r w:rsidR="00682704">
        <w:rPr>
          <w:rFonts w:eastAsiaTheme="minorEastAsia"/>
          <w:sz w:val="20"/>
          <w:lang w:val="en-US"/>
        </w:rPr>
        <w:t xml:space="preserve">Intuitively, </w:t>
      </w:r>
      <w:r w:rsidR="00AF3DDE">
        <w:rPr>
          <w:rFonts w:eastAsiaTheme="minorEastAsia"/>
          <w:sz w:val="20"/>
          <w:lang w:val="en-US"/>
        </w:rPr>
        <w:t xml:space="preserve">however, </w:t>
      </w:r>
      <w:r w:rsidR="00682704">
        <w:rPr>
          <w:rFonts w:eastAsiaTheme="minorEastAsia"/>
          <w:sz w:val="20"/>
          <w:lang w:val="en-US"/>
        </w:rPr>
        <w:t>a</w:t>
      </w:r>
      <w:r w:rsidR="00FF2A9F">
        <w:rPr>
          <w:rFonts w:eastAsiaTheme="minorEastAsia"/>
          <w:sz w:val="20"/>
          <w:lang w:val="en-US"/>
        </w:rPr>
        <w:t xml:space="preserve"> reference CRC length of 11 bits is more reasonable because it </w:t>
      </w:r>
      <w:r w:rsidR="00682704">
        <w:rPr>
          <w:rFonts w:eastAsiaTheme="minorEastAsia"/>
          <w:sz w:val="20"/>
          <w:lang w:val="en-US"/>
        </w:rPr>
        <w:t>minimizes the polar code payload of UCI and CRC.</w:t>
      </w:r>
      <w:r w:rsidR="00EE3C53">
        <w:rPr>
          <w:rFonts w:eastAsiaTheme="minorEastAsia"/>
          <w:sz w:val="20"/>
          <w:lang w:val="en-US"/>
        </w:rPr>
        <w:t xml:space="preserve"> </w:t>
      </w:r>
    </w:p>
    <w:p w14:paraId="2C189A99" w14:textId="346C0658" w:rsidR="00FF2A9F" w:rsidRDefault="000B4ECC" w:rsidP="008B6B07">
      <w:pPr>
        <w:jc w:val="center"/>
      </w:pPr>
      <w:r>
        <w:object w:dxaOrig="13005" w:dyaOrig="4545" w14:anchorId="26B6C1FC">
          <v:shape id="_x0000_i1043" type="#_x0000_t75" style="width:496.5pt;height:174.05pt" o:ole="">
            <v:imagedata r:id="rId40" o:title=""/>
          </v:shape>
          <o:OLEObject Type="Embed" ProgID="Visio.Drawing.11" ShapeID="_x0000_i1043" DrawAspect="Content" ObjectID="_1587575922" r:id="rId41"/>
        </w:object>
      </w:r>
    </w:p>
    <w:p w14:paraId="2F3C3064" w14:textId="5E8005E8" w:rsidR="00682704" w:rsidRPr="00257715" w:rsidRDefault="00682704" w:rsidP="008B6B07">
      <w:pPr>
        <w:jc w:val="center"/>
        <w:rPr>
          <w:sz w:val="20"/>
        </w:rPr>
      </w:pPr>
      <w:r w:rsidRPr="008B6B07">
        <w:rPr>
          <w:sz w:val="20"/>
        </w:rPr>
        <w:lastRenderedPageBreak/>
        <w:t xml:space="preserve">Figure </w:t>
      </w:r>
      <w:r w:rsidR="00295DA0">
        <w:rPr>
          <w:sz w:val="20"/>
        </w:rPr>
        <w:t>3</w:t>
      </w:r>
      <w:r w:rsidRPr="008B6B07">
        <w:rPr>
          <w:sz w:val="20"/>
        </w:rPr>
        <w:t>. Actual CRC length is deterministic based on a given reference CRC length</w:t>
      </w:r>
    </w:p>
    <w:p w14:paraId="3C51E10F" w14:textId="77777777" w:rsidR="00FF2A9F" w:rsidRPr="000F12FF" w:rsidRDefault="00FF2A9F" w:rsidP="00143FE8">
      <w:pPr>
        <w:rPr>
          <w:sz w:val="20"/>
          <w:lang w:val="en-US"/>
        </w:rPr>
      </w:pPr>
    </w:p>
    <w:p w14:paraId="265B348C" w14:textId="7EC8F60A" w:rsidR="00143FE8" w:rsidRPr="00866752" w:rsidRDefault="00143FE8" w:rsidP="00866752">
      <w:pPr>
        <w:rPr>
          <w:rFonts w:eastAsiaTheme="minorEastAsia"/>
          <w:i/>
          <w:sz w:val="20"/>
          <w:lang w:val="en-US"/>
        </w:rPr>
      </w:pPr>
      <w:r w:rsidRPr="002B79B6">
        <w:rPr>
          <w:rFonts w:eastAsiaTheme="minorEastAsia" w:hint="eastAsia"/>
          <w:b/>
          <w:sz w:val="20"/>
          <w:u w:val="single"/>
          <w:lang w:val="en-US"/>
        </w:rPr>
        <w:t>Proposal</w:t>
      </w:r>
      <w:r w:rsidRPr="002B79B6">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 xml:space="preserve">determination of </w:t>
      </w:r>
      <w:r w:rsidR="00C24B7B">
        <w:rPr>
          <w:rFonts w:eastAsiaTheme="minorEastAsia"/>
          <w:i/>
          <w:sz w:val="20"/>
          <w:lang w:val="en-US"/>
        </w:rPr>
        <w:t xml:space="preserve">the CRC length, the </w:t>
      </w:r>
      <w:r>
        <w:rPr>
          <w:rFonts w:eastAsiaTheme="minorEastAsia"/>
          <w:i/>
          <w:sz w:val="20"/>
          <w:lang w:val="en-US"/>
        </w:rPr>
        <w:t>E</w:t>
      </w:r>
      <w:r w:rsidRPr="003D6826">
        <w:rPr>
          <w:rFonts w:eastAsiaTheme="minorEastAsia"/>
          <w:sz w:val="20"/>
          <w:vertAlign w:val="subscript"/>
          <w:lang w:val="en-US"/>
        </w:rPr>
        <w:t>UCI</w:t>
      </w:r>
      <w:r>
        <w:rPr>
          <w:rFonts w:eastAsiaTheme="minorEastAsia"/>
          <w:i/>
          <w:sz w:val="20"/>
          <w:lang w:val="en-US"/>
        </w:rPr>
        <w:t xml:space="preserve"> and the number of PRBs</w:t>
      </w:r>
      <w:r w:rsidRPr="002B79B6">
        <w:rPr>
          <w:rFonts w:eastAsiaTheme="minorEastAsia"/>
          <w:i/>
          <w:sz w:val="20"/>
          <w:lang w:val="en-US"/>
        </w:rPr>
        <w:t xml:space="preserve"> for </w:t>
      </w:r>
      <w:r>
        <w:rPr>
          <w:rFonts w:eastAsiaTheme="minorEastAsia"/>
          <w:i/>
          <w:sz w:val="20"/>
          <w:lang w:val="en-US"/>
        </w:rPr>
        <w:t xml:space="preserve">a </w:t>
      </w:r>
      <w:r w:rsidRPr="002B79B6">
        <w:rPr>
          <w:rFonts w:eastAsiaTheme="minorEastAsia"/>
          <w:i/>
          <w:sz w:val="20"/>
          <w:lang w:val="en-US"/>
        </w:rPr>
        <w:t xml:space="preserve">PUCCH resource, </w:t>
      </w:r>
      <w:r w:rsidR="00866752">
        <w:rPr>
          <w:rFonts w:eastAsiaTheme="minorEastAsia"/>
          <w:i/>
          <w:sz w:val="20"/>
          <w:lang w:val="en-US"/>
        </w:rPr>
        <w:t>the number of CRC bits is determined by E</w:t>
      </w:r>
      <w:r w:rsidR="00866752" w:rsidRPr="003D6826">
        <w:rPr>
          <w:rFonts w:eastAsiaTheme="minorEastAsia"/>
          <w:sz w:val="20"/>
          <w:vertAlign w:val="subscript"/>
          <w:lang w:val="en-US"/>
        </w:rPr>
        <w:t>UCI</w:t>
      </w:r>
      <w:r w:rsidR="00866752">
        <w:rPr>
          <w:rFonts w:eastAsiaTheme="minorEastAsia"/>
          <w:i/>
          <w:sz w:val="20"/>
          <w:lang w:val="en-US"/>
        </w:rPr>
        <w:t xml:space="preserve"> derived based on a virtual CRC length of 11 bits for 360 </w:t>
      </w:r>
      <m:oMath>
        <m:r>
          <m:rPr>
            <m:sty m:val="p"/>
          </m:rPr>
          <w:rPr>
            <w:rFonts w:ascii="Cambria Math" w:eastAsiaTheme="minorEastAsia" w:hAnsi="Cambria Math"/>
            <w:sz w:val="20"/>
            <w:lang w:val="en-US"/>
          </w:rPr>
          <m:t>≤</m:t>
        </m:r>
      </m:oMath>
      <w:r w:rsidR="00866752">
        <w:rPr>
          <w:rFonts w:eastAsiaTheme="minorEastAsia"/>
          <w:i/>
          <w:sz w:val="20"/>
          <w:lang w:val="en-US"/>
        </w:rPr>
        <w:t xml:space="preserve"> UCI payload &lt;1013 </w:t>
      </w:r>
      <w:r w:rsidR="00257715">
        <w:rPr>
          <w:rFonts w:eastAsiaTheme="minorEastAsia"/>
          <w:i/>
          <w:sz w:val="20"/>
          <w:lang w:val="en-US"/>
        </w:rPr>
        <w:t xml:space="preserve">as described in the </w:t>
      </w:r>
      <w:r w:rsidRPr="002B79B6">
        <w:rPr>
          <w:rFonts w:eastAsiaTheme="minorEastAsia"/>
          <w:i/>
          <w:sz w:val="20"/>
          <w:lang w:val="en-US"/>
        </w:rPr>
        <w:t>text proposal</w:t>
      </w:r>
      <w:r w:rsidR="00FE600E">
        <w:rPr>
          <w:rFonts w:eastAsiaTheme="minorEastAsia"/>
          <w:i/>
          <w:sz w:val="20"/>
          <w:lang w:val="en-US"/>
        </w:rPr>
        <w:t xml:space="preserve"> #1</w:t>
      </w:r>
      <w:r w:rsidR="00457668">
        <w:rPr>
          <w:rFonts w:eastAsiaTheme="minorEastAsia"/>
          <w:i/>
          <w:sz w:val="20"/>
          <w:lang w:val="en-US"/>
        </w:rPr>
        <w:t xml:space="preserve"> for TS 38.212 subclause 6.3.1.4.1</w:t>
      </w:r>
      <w:r w:rsidRPr="002B79B6">
        <w:rPr>
          <w:rFonts w:eastAsiaTheme="minorEastAsia"/>
          <w:i/>
          <w:sz w:val="20"/>
          <w:lang w:val="en-US"/>
        </w:rPr>
        <w:t>.</w:t>
      </w:r>
    </w:p>
    <w:tbl>
      <w:tblPr>
        <w:tblStyle w:val="af2"/>
        <w:tblW w:w="0" w:type="auto"/>
        <w:tblLook w:val="04A0" w:firstRow="1" w:lastRow="0" w:firstColumn="1" w:lastColumn="0" w:noHBand="0" w:noVBand="1"/>
      </w:tblPr>
      <w:tblGrid>
        <w:gridCol w:w="9954"/>
      </w:tblGrid>
      <w:tr w:rsidR="00143FE8" w14:paraId="629B62E0" w14:textId="77777777" w:rsidTr="005661E8">
        <w:tc>
          <w:tcPr>
            <w:tcW w:w="9954" w:type="dxa"/>
          </w:tcPr>
          <w:p w14:paraId="30052951" w14:textId="4AB7A2FB" w:rsidR="00FE600E" w:rsidRDefault="00FE600E" w:rsidP="0004116A">
            <w:pPr>
              <w:pStyle w:val="affa"/>
              <w:ind w:firstLineChars="0" w:firstLine="0"/>
              <w:jc w:val="center"/>
              <w:rPr>
                <w:b/>
                <w:szCs w:val="24"/>
                <w:lang w:val="x-none"/>
              </w:rPr>
            </w:pPr>
            <w:r w:rsidRPr="00FE600E">
              <w:rPr>
                <w:b/>
                <w:szCs w:val="24"/>
                <w:lang w:val="x-none"/>
              </w:rPr>
              <w:t>Text proposal #1</w:t>
            </w:r>
          </w:p>
          <w:p w14:paraId="13FBB208" w14:textId="77777777" w:rsidR="00143FE8" w:rsidRDefault="00143FE8" w:rsidP="0004116A">
            <w:r w:rsidRPr="0004116A">
              <w:rPr>
                <w:sz w:val="20"/>
                <w:highlight w:val="yellow"/>
                <w:lang w:val="x-none"/>
              </w:rPr>
              <w:t>The updated contents are colored with yellow.</w:t>
            </w:r>
          </w:p>
          <w:p w14:paraId="39E9A836" w14:textId="77777777" w:rsidR="00143FE8" w:rsidRPr="0004116A" w:rsidRDefault="00143FE8" w:rsidP="0004116A">
            <w:pPr>
              <w:rPr>
                <w:sz w:val="20"/>
                <w:lang w:val="x-none"/>
              </w:rPr>
            </w:pPr>
            <w:r w:rsidRPr="0004116A">
              <w:rPr>
                <w:sz w:val="20"/>
                <w:lang w:val="x-none"/>
              </w:rPr>
              <w:t xml:space="preserve">--------- beginning of text proposal for </w:t>
            </w:r>
            <w:r w:rsidRPr="0004116A">
              <w:rPr>
                <w:sz w:val="20"/>
                <w:highlight w:val="green"/>
                <w:lang w:val="x-none"/>
              </w:rPr>
              <w:t>TS 38.212</w:t>
            </w:r>
          </w:p>
          <w:p w14:paraId="53E6E826" w14:textId="77777777" w:rsidR="00143FE8" w:rsidRPr="0004116A" w:rsidRDefault="00143FE8" w:rsidP="0004116A">
            <w:pPr>
              <w:rPr>
                <w:sz w:val="20"/>
                <w:lang w:val="x-none"/>
              </w:rPr>
            </w:pPr>
          </w:p>
          <w:p w14:paraId="5C64CD0C" w14:textId="77777777" w:rsidR="00143FE8" w:rsidRPr="00932E20" w:rsidRDefault="00143FE8" w:rsidP="0004116A">
            <w:pPr>
              <w:pStyle w:val="5"/>
              <w:ind w:left="0" w:firstLine="0"/>
              <w:outlineLvl w:val="4"/>
              <w:rPr>
                <w:sz w:val="24"/>
                <w:szCs w:val="24"/>
                <w:lang w:eastAsia="zh-CN"/>
              </w:rPr>
            </w:pPr>
            <w:bookmarkStart w:id="8" w:name="_Toc505960264"/>
            <w:bookmarkStart w:id="9" w:name="_Toc508812039"/>
            <w:r w:rsidRPr="00932E20">
              <w:rPr>
                <w:sz w:val="24"/>
                <w:szCs w:val="24"/>
                <w:lang w:eastAsia="zh-CN"/>
              </w:rPr>
              <w:t>6.3.1.4.1</w:t>
            </w:r>
            <w:r w:rsidRPr="00932E20">
              <w:rPr>
                <w:sz w:val="24"/>
                <w:szCs w:val="24"/>
                <w:lang w:eastAsia="zh-CN"/>
              </w:rPr>
              <w:tab/>
              <w:t>UCI encoded by Polar code</w:t>
            </w:r>
            <w:bookmarkEnd w:id="8"/>
            <w:bookmarkEnd w:id="9"/>
          </w:p>
          <w:p w14:paraId="221B3DFF" w14:textId="77777777" w:rsidR="00143FE8" w:rsidRPr="0004116A" w:rsidRDefault="00143FE8" w:rsidP="0004116A">
            <w:pPr>
              <w:rPr>
                <w:sz w:val="20"/>
                <w:lang w:val="x-none"/>
              </w:rPr>
            </w:pPr>
            <w:r w:rsidRPr="0004116A">
              <w:rPr>
                <w:sz w:val="20"/>
                <w:lang w:val="x-none"/>
              </w:rPr>
              <w:t>-------- Unchanged contents are omitted</w:t>
            </w:r>
          </w:p>
          <w:p w14:paraId="0A26240D"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6"/>
              </w:rPr>
              <w:object w:dxaOrig="800" w:dyaOrig="320" w14:anchorId="4A017C96">
                <v:shape id="_x0000_i1044" type="#_x0000_t75" style="width:36.3pt;height:14.4pt" o:ole="">
                  <v:imagedata r:id="rId42" o:title=""/>
                </v:shape>
                <o:OLEObject Type="Embed" ProgID="Equation.3" ShapeID="_x0000_i1044" DrawAspect="Content" ObjectID="_1587575923" r:id="rId43"/>
              </w:object>
            </w:r>
            <w:r w:rsidRPr="00932E20">
              <w:rPr>
                <w:rFonts w:ascii="Times New Roman" w:hAnsi="Times New Roman"/>
                <w:lang w:eastAsia="zh-CN"/>
              </w:rPr>
              <w:t xml:space="preserve"> is the number of bits for CSI part 1 for transmission on the current PUCCH;</w:t>
            </w:r>
          </w:p>
          <w:p w14:paraId="7441B3FA"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6"/>
              </w:rPr>
              <w:object w:dxaOrig="820" w:dyaOrig="320" w14:anchorId="36154FFF">
                <v:shape id="_x0000_i1045" type="#_x0000_t75" style="width:35.7pt;height:14.4pt" o:ole="">
                  <v:imagedata r:id="rId44" o:title=""/>
                </v:shape>
                <o:OLEObject Type="Embed" ProgID="Equation.3" ShapeID="_x0000_i1045" DrawAspect="Content" ObjectID="_1587575924" r:id="rId45"/>
              </w:object>
            </w:r>
            <w:r w:rsidRPr="00932E20">
              <w:rPr>
                <w:rFonts w:ascii="Times New Roman" w:hAnsi="Times New Roman"/>
                <w:lang w:eastAsia="zh-CN"/>
              </w:rPr>
              <w:t xml:space="preserve"> is the number of bits for CSI part 2 for transmission on the current PUCCH;</w:t>
            </w:r>
          </w:p>
          <w:p w14:paraId="17A272F0" w14:textId="7116CA7A"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00AB3A99" w:rsidRPr="008E769B">
              <w:rPr>
                <w:position w:val="-4"/>
              </w:rPr>
              <w:object w:dxaOrig="220" w:dyaOrig="260" w14:anchorId="43636E2E">
                <v:shape id="_x0000_i1046" type="#_x0000_t75" style="width:9.4pt;height:11.25pt" o:ole="">
                  <v:imagedata r:id="rId46" o:title=""/>
                </v:shape>
                <o:OLEObject Type="Embed" ProgID="Equation.3" ShapeID="_x0000_i1046" DrawAspect="Content" ObjectID="_1587575925" r:id="rId47"/>
              </w:object>
            </w:r>
            <w:r w:rsidR="00AB3A99">
              <w:rPr>
                <w:rFonts w:hint="eastAsia"/>
                <w:lang w:eastAsia="zh-CN"/>
              </w:rPr>
              <w:t xml:space="preserve"> is the number of CRC bits</w:t>
            </w:r>
            <w:ins w:id="10" w:author="李泰雨/研究員" w:date="2018-05-11T19:58:00Z">
              <w:r w:rsidR="00AB3A99">
                <w:rPr>
                  <w:lang w:eastAsia="zh-CN"/>
                </w:rPr>
                <w:t xml:space="preserve"> </w:t>
              </w:r>
              <w:r w:rsidR="00AB3A99">
                <w:rPr>
                  <w:rFonts w:ascii="Times New Roman" w:hAnsi="Times New Roman"/>
                  <w:highlight w:val="yellow"/>
                  <w:lang w:eastAsia="zh-CN"/>
                </w:rPr>
                <w:t xml:space="preserve">where </w:t>
              </w:r>
              <w:r w:rsidR="00AB3A99" w:rsidRPr="00A912E8">
                <w:rPr>
                  <w:rFonts w:ascii="Times New Roman" w:hAnsi="Times New Roman"/>
                  <w:i/>
                  <w:highlight w:val="yellow"/>
                  <w:lang w:eastAsia="zh-CN"/>
                </w:rPr>
                <w:t>L</w:t>
              </w:r>
              <w:r w:rsidR="00AB3A99">
                <w:rPr>
                  <w:rFonts w:ascii="Times New Roman" w:hAnsi="Times New Roman"/>
                  <w:highlight w:val="yellow"/>
                  <w:lang w:eastAsia="zh-CN"/>
                </w:rPr>
                <w:t xml:space="preserve"> = 11 </w:t>
              </w:r>
              <w:r w:rsidR="00AB3A99" w:rsidRPr="00932E20">
                <w:rPr>
                  <w:rFonts w:ascii="Times New Roman" w:hAnsi="Times New Roman"/>
                  <w:highlight w:val="yellow"/>
                  <w:lang w:eastAsia="zh-CN"/>
                </w:rPr>
                <w:t>if</w:t>
              </w:r>
              <w:r w:rsidR="00AB3A99" w:rsidRPr="000446AF">
                <w:rPr>
                  <w:rFonts w:ascii="Times New Roman" w:hAnsi="Times New Roman"/>
                  <w:highlight w:val="yellow"/>
                  <w:lang w:eastAsia="zh-CN"/>
                </w:rPr>
                <w:t xml:space="preserve"> </w:t>
              </w:r>
              <w:r w:rsidR="00AB3A99">
                <w:rPr>
                  <w:rFonts w:ascii="Times New Roman" w:hAnsi="Times New Roman"/>
                  <w:highlight w:val="yellow"/>
                  <w:lang w:eastAsia="zh-CN"/>
                </w:rPr>
                <w:t>the number of bits of HARQ-ACK, SR and/or CSI-part1 is larger or equal to 360 and smaller than 1013</w:t>
              </w:r>
              <w:r w:rsidR="00AB3A99" w:rsidRPr="00932E20">
                <w:rPr>
                  <w:rFonts w:ascii="Times New Roman" w:hAnsi="Times New Roman"/>
                  <w:highlight w:val="yellow"/>
                  <w:lang w:eastAsia="zh-CN"/>
                </w:rPr>
                <w:t xml:space="preserve"> otherwise </w:t>
              </w:r>
              <m:oMath>
                <m:r>
                  <w:rPr>
                    <w:rFonts w:ascii="Cambria Math" w:hAnsi="Cambria Math"/>
                    <w:highlight w:val="yellow"/>
                    <w:lang w:eastAsia="zh-CN"/>
                  </w:rPr>
                  <m:t>L</m:t>
                </m:r>
              </m:oMath>
              <w:r w:rsidR="00AB3A99" w:rsidRPr="00932E20">
                <w:rPr>
                  <w:rFonts w:ascii="Times New Roman" w:hAnsi="Times New Roman"/>
                  <w:highlight w:val="yellow"/>
                  <w:lang w:eastAsia="zh-CN"/>
                </w:rPr>
                <w:t xml:space="preserve"> is </w:t>
              </w:r>
              <w:r w:rsidR="00AB3A99">
                <w:rPr>
                  <w:rFonts w:ascii="Times New Roman" w:hAnsi="Times New Roman"/>
                  <w:highlight w:val="yellow"/>
                  <w:lang w:eastAsia="zh-CN"/>
                </w:rPr>
                <w:t xml:space="preserve">defined by CSI-part1 and/or HARQ-ACK/SR </w:t>
              </w:r>
              <w:r w:rsidR="00AB3A99" w:rsidRPr="00932E20">
                <w:rPr>
                  <w:rFonts w:ascii="Times New Roman" w:hAnsi="Times New Roman"/>
                  <w:highlight w:val="yellow"/>
                  <w:lang w:eastAsia="zh-CN"/>
                </w:rPr>
                <w:t>according to subclause 6.3.1.2.1</w:t>
              </w:r>
              <w:r w:rsidR="00AB3A99" w:rsidRPr="00932E20">
                <w:rPr>
                  <w:rFonts w:ascii="Times New Roman" w:hAnsi="Times New Roman"/>
                  <w:lang w:eastAsia="zh-CN"/>
                </w:rPr>
                <w:t>;</w:t>
              </w:r>
            </w:ins>
          </w:p>
          <w:p w14:paraId="4E201111"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12"/>
              </w:rPr>
              <w:object w:dxaOrig="499" w:dyaOrig="380" w14:anchorId="3530C473">
                <v:shape id="_x0000_i1047" type="#_x0000_t75" style="width:21.3pt;height:16.3pt" o:ole="">
                  <v:imagedata r:id="rId48" o:title=""/>
                </v:shape>
                <o:OLEObject Type="Embed" ProgID="Equation.3" ShapeID="_x0000_i1047" DrawAspect="Content" ObjectID="_1587575926" r:id="rId49"/>
              </w:object>
            </w:r>
            <w:r w:rsidRPr="00932E20">
              <w:rPr>
                <w:rFonts w:ascii="Times New Roman" w:hAnsi="Times New Roman"/>
                <w:lang w:eastAsia="zh-CN"/>
              </w:rPr>
              <w:t xml:space="preserve"> is the configured maximum PUCCH coding rate;</w:t>
            </w:r>
          </w:p>
          <w:p w14:paraId="3F3B95A3"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12"/>
              </w:rPr>
              <w:object w:dxaOrig="400" w:dyaOrig="360" w14:anchorId="2AED390F">
                <v:shape id="_x0000_i1048" type="#_x0000_t75" style="width:16.3pt;height:15.65pt" o:ole="">
                  <v:imagedata r:id="rId50" o:title=""/>
                </v:shape>
                <o:OLEObject Type="Embed" ProgID="Equation.3" ShapeID="_x0000_i1048" DrawAspect="Content" ObjectID="_1587575927" r:id="rId51"/>
              </w:object>
            </w:r>
            <w:r w:rsidRPr="00932E20">
              <w:rPr>
                <w:rFonts w:ascii="Times New Roman" w:hAnsi="Times New Roman"/>
                <w:lang w:eastAsia="zh-CN"/>
              </w:rPr>
              <w:t xml:space="preserve"> is given by Table 6.3.1.4-1.</w:t>
            </w:r>
          </w:p>
          <w:p w14:paraId="6BE86D99" w14:textId="77777777" w:rsidR="00143FE8" w:rsidRPr="0004116A" w:rsidRDefault="00143FE8" w:rsidP="0004116A">
            <w:pPr>
              <w:rPr>
                <w:sz w:val="20"/>
                <w:lang w:val="x-none"/>
              </w:rPr>
            </w:pPr>
            <w:r w:rsidRPr="0004116A">
              <w:rPr>
                <w:sz w:val="20"/>
                <w:lang w:val="x-none"/>
              </w:rPr>
              <w:t>-------- Unchanged contents are omitted</w:t>
            </w:r>
          </w:p>
          <w:p w14:paraId="6CED31C6" w14:textId="77777777" w:rsidR="00143FE8" w:rsidRPr="0004116A" w:rsidRDefault="00143FE8" w:rsidP="0004116A">
            <w:pPr>
              <w:rPr>
                <w:sz w:val="20"/>
                <w:lang w:val="x-none"/>
              </w:rPr>
            </w:pPr>
            <w:r w:rsidRPr="0004116A">
              <w:rPr>
                <w:sz w:val="20"/>
                <w:lang w:val="x-none"/>
              </w:rPr>
              <w:t>--------- end of text proposal</w:t>
            </w:r>
          </w:p>
        </w:tc>
      </w:tr>
    </w:tbl>
    <w:p w14:paraId="0FC6AE9D" w14:textId="77777777" w:rsidR="00143FE8" w:rsidRDefault="00143FE8" w:rsidP="00143FE8">
      <w:pPr>
        <w:rPr>
          <w:sz w:val="20"/>
          <w:lang w:val="en-US"/>
        </w:rPr>
      </w:pPr>
    </w:p>
    <w:p w14:paraId="64A44A88" w14:textId="17F00CC6" w:rsidR="00247342" w:rsidRDefault="00247342" w:rsidP="00247342">
      <w:pPr>
        <w:rPr>
          <w:rFonts w:eastAsiaTheme="minorEastAsia"/>
          <w:sz w:val="20"/>
          <w:lang w:val="en-US"/>
        </w:rPr>
      </w:pPr>
      <w:r w:rsidRPr="002B79B6">
        <w:rPr>
          <w:b/>
          <w:sz w:val="20"/>
          <w:u w:val="single"/>
          <w:lang w:val="en-US"/>
        </w:rPr>
        <w:t>Observation</w:t>
      </w:r>
      <w:r>
        <w:rPr>
          <w:b/>
          <w:sz w:val="20"/>
          <w:u w:val="single"/>
          <w:lang w:val="en-US"/>
        </w:rPr>
        <w:t xml:space="preserve"> 2</w:t>
      </w:r>
      <w:r w:rsidRPr="002B79B6">
        <w:rPr>
          <w:b/>
          <w:sz w:val="20"/>
          <w:u w:val="single"/>
          <w:lang w:val="en-US"/>
        </w:rPr>
        <w:t>:</w:t>
      </w:r>
      <w:r w:rsidRPr="002B79B6">
        <w:rPr>
          <w:sz w:val="20"/>
          <w:lang w:val="en-US"/>
        </w:rPr>
        <w:t xml:space="preserve"> </w:t>
      </w:r>
      <w:r>
        <w:rPr>
          <w:sz w:val="20"/>
          <w:lang w:val="en-US"/>
        </w:rPr>
        <w:t xml:space="preserve">In determination of </w:t>
      </w:r>
      <w:r>
        <w:rPr>
          <w:rFonts w:eastAsiaTheme="minorEastAsia"/>
          <w:sz w:val="20"/>
          <w:lang w:val="en-US"/>
        </w:rPr>
        <w:t xml:space="preserve">the total rate matching output sequence length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sz w:val="20"/>
                <w:lang w:val="en-US"/>
              </w:rPr>
              <m:t>tot</m:t>
            </m:r>
          </m:sub>
        </m:sSub>
      </m:oMath>
      <w:r>
        <w:rPr>
          <w:rFonts w:eastAsiaTheme="minorEastAsia"/>
          <w:sz w:val="20"/>
          <w:lang w:val="en-US"/>
        </w:rPr>
        <w:t xml:space="preserve">, the unstable loop can be solved if there is a reference number of CRC bits. The actual CRC length can be determined based on </w:t>
      </w:r>
      <w:r w:rsidR="00007EF1">
        <w:rPr>
          <w:rFonts w:eastAsiaTheme="minorEastAsia"/>
          <w:sz w:val="20"/>
          <w:lang w:val="en-US"/>
        </w:rPr>
        <w:t>similar procedure as described in proposal 1</w:t>
      </w:r>
      <w:r>
        <w:rPr>
          <w:rFonts w:eastAsiaTheme="minorEastAsia"/>
          <w:sz w:val="20"/>
          <w:lang w:val="en-US"/>
        </w:rPr>
        <w:t>.</w:t>
      </w:r>
    </w:p>
    <w:p w14:paraId="115E2B00" w14:textId="7B387B33" w:rsidR="00247342" w:rsidRDefault="00ED2F19" w:rsidP="00143FE8">
      <w:pPr>
        <w:rPr>
          <w:rFonts w:eastAsiaTheme="minorEastAsia"/>
          <w:sz w:val="20"/>
          <w:lang w:val="en-US"/>
        </w:rPr>
      </w:pPr>
      <w:r>
        <w:rPr>
          <w:rFonts w:eastAsiaTheme="minorEastAsia"/>
          <w:sz w:val="20"/>
          <w:lang w:val="en-US"/>
        </w:rPr>
        <w:t xml:space="preserve">The total rate matching output sequence length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sz w:val="20"/>
                <w:lang w:val="en-US"/>
              </w:rPr>
              <m:t>tot</m:t>
            </m:r>
          </m:sub>
        </m:sSub>
      </m:oMath>
      <w:r>
        <w:rPr>
          <w:rFonts w:eastAsiaTheme="minorEastAsia"/>
          <w:sz w:val="20"/>
          <w:lang w:val="en-US"/>
        </w:rPr>
        <w:t xml:space="preserve"> is calculated by using the number of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hint="eastAsia"/>
                <w:sz w:val="20"/>
                <w:lang w:val="en-US"/>
              </w:rPr>
              <m:t>PRB</m:t>
            </m:r>
          </m:sub>
          <m:sup>
            <m:r>
              <m:rPr>
                <m:sty m:val="p"/>
              </m:rPr>
              <w:rPr>
                <w:rFonts w:ascii="Cambria Math" w:eastAsiaTheme="minorEastAsia" w:hAnsi="Cambria Math" w:hint="eastAsia"/>
                <w:sz w:val="20"/>
                <w:lang w:val="en-US"/>
              </w:rPr>
              <m:t>PUCCH,2</m:t>
            </m:r>
          </m:sup>
        </m:sSubSup>
      </m:oMath>
      <w:r>
        <w:rPr>
          <w:rFonts w:eastAsiaTheme="minorEastAsia"/>
          <w:sz w:val="20"/>
          <w:lang w:val="en-US"/>
        </w:rPr>
        <w:t xml:space="preserve"> or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sz w:val="20"/>
                <w:lang w:val="en-US"/>
              </w:rPr>
              <m:t>PRB</m:t>
            </m:r>
          </m:sub>
          <m:sup>
            <m:r>
              <m:rPr>
                <m:sty m:val="p"/>
              </m:rPr>
              <w:rPr>
                <w:rFonts w:ascii="Cambria Math" w:eastAsiaTheme="minorEastAsia" w:hAnsi="Cambria Math"/>
                <w:sz w:val="20"/>
                <w:lang w:val="en-US"/>
              </w:rPr>
              <m:t>PUCCH,3</m:t>
            </m:r>
          </m:sup>
        </m:sSubSup>
      </m:oMath>
      <w:r w:rsidR="00D075CC">
        <w:rPr>
          <w:rFonts w:eastAsiaTheme="minorEastAsia"/>
          <w:sz w:val="20"/>
          <w:lang w:val="en-US"/>
        </w:rPr>
        <w:t>) which are determined in</w:t>
      </w:r>
      <w:r>
        <w:rPr>
          <w:rFonts w:eastAsiaTheme="minorEastAsia"/>
          <w:sz w:val="20"/>
          <w:lang w:val="en-US"/>
        </w:rPr>
        <w:t xml:space="preserve"> TS 38.213 in terms of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Pr>
          <w:rFonts w:eastAsiaTheme="minorEastAsia"/>
          <w:sz w:val="20"/>
          <w:lang w:val="en-US"/>
        </w:rPr>
        <w:t xml:space="preserve"> given by Table 2. </w:t>
      </w:r>
      <w:r w:rsidR="00D075CC">
        <w:rPr>
          <w:rFonts w:eastAsiaTheme="minorEastAsia"/>
          <w:sz w:val="20"/>
          <w:lang w:val="en-US"/>
        </w:rPr>
        <w:t xml:space="preserve">In dropping CSI-part1 and or CSI-part2, the number of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sidR="00D075CC">
        <w:rPr>
          <w:rFonts w:eastAsiaTheme="minorEastAsia"/>
          <w:sz w:val="20"/>
          <w:lang w:val="en-US"/>
        </w:rPr>
        <w:t xml:space="preserve"> is equal to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t>
            </m:r>
          </m:sub>
          <m:sup>
            <m:r>
              <m:rPr>
                <m:sty m:val="p"/>
              </m:rPr>
              <w:rPr>
                <w:rFonts w:ascii="Cambria Math" w:eastAsiaTheme="minorEastAsia" w:hAnsi="Cambria Math"/>
                <w:sz w:val="20"/>
                <w:lang w:val="en-US"/>
              </w:rPr>
              <m:t>PUCCH</m:t>
            </m:r>
          </m:sup>
        </m:sSubSup>
      </m:oMath>
      <w:r w:rsidR="00D075CC">
        <w:rPr>
          <w:rFonts w:eastAsiaTheme="minorEastAsia"/>
          <w:sz w:val="20"/>
          <w:lang w:val="en-US"/>
        </w:rPr>
        <w:t xml:space="preserve"> which is provided by higher layer parameter, and therefore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sz w:val="20"/>
                <w:lang w:val="en-US"/>
              </w:rPr>
              <m:t>tot</m:t>
            </m:r>
          </m:sub>
        </m:sSub>
      </m:oMath>
      <w:r w:rsidR="00D075CC">
        <w:rPr>
          <w:rFonts w:eastAsiaTheme="minorEastAsia"/>
          <w:sz w:val="20"/>
          <w:lang w:val="en-US"/>
        </w:rPr>
        <w:t xml:space="preserve"> can be easily calculated. On the other hand, if there is no dropping of CSI, a UE should determine the minimum number of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sidR="00D075CC">
        <w:rPr>
          <w:rFonts w:eastAsiaTheme="minorEastAsia"/>
          <w:sz w:val="20"/>
          <w:lang w:val="en-US"/>
        </w:rPr>
        <w:t xml:space="preserve">. </w:t>
      </w:r>
      <w:r w:rsidR="000B78BB">
        <w:rPr>
          <w:rFonts w:eastAsiaTheme="minorEastAsia"/>
          <w:sz w:val="20"/>
          <w:lang w:val="en-US"/>
        </w:rPr>
        <w:t xml:space="preserve">In this situation, however, the process to determine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sidR="000B78BB">
        <w:rPr>
          <w:rFonts w:eastAsiaTheme="minorEastAsia"/>
          <w:sz w:val="20"/>
          <w:lang w:val="en-US"/>
        </w:rPr>
        <w:t xml:space="preserve"> falls into unstable loop since it requires the number of CRC bits</w:t>
      </w:r>
      <w:r w:rsidR="00D075CC">
        <w:rPr>
          <w:rFonts w:eastAsiaTheme="minorEastAsia"/>
          <w:sz w:val="20"/>
          <w:lang w:val="en-US"/>
        </w:rPr>
        <w:t xml:space="preserve"> </w:t>
      </w:r>
      <w:r w:rsidR="009624E6">
        <w:rPr>
          <w:rFonts w:eastAsiaTheme="minorEastAsia"/>
          <w:sz w:val="20"/>
          <w:lang w:val="en-US"/>
        </w:rPr>
        <w:t>and again, the number of CRC bits may vary due to the code block segmentation. As an example, we pick up a method</w:t>
      </w:r>
      <w:r w:rsidR="00F20C09">
        <w:rPr>
          <w:rFonts w:eastAsiaTheme="minorEastAsia"/>
          <w:sz w:val="20"/>
          <w:lang w:val="en-US"/>
        </w:rPr>
        <w:t xml:space="preserve"> </w:t>
      </w:r>
      <w:r w:rsidR="009624E6">
        <w:rPr>
          <w:rFonts w:eastAsiaTheme="minorEastAsia"/>
          <w:sz w:val="20"/>
          <w:lang w:val="en-US"/>
        </w:rPr>
        <w:t xml:space="preserve">to determine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sidR="009624E6">
        <w:rPr>
          <w:rFonts w:eastAsiaTheme="minorEastAsia"/>
          <w:sz w:val="20"/>
          <w:lang w:val="en-US"/>
        </w:rPr>
        <w:t xml:space="preserve"> from TS 38.213 given in Table. 3.</w:t>
      </w:r>
    </w:p>
    <w:p w14:paraId="2F419AB4" w14:textId="77777777" w:rsidR="001C0202" w:rsidRDefault="001C0202" w:rsidP="00143FE8">
      <w:pPr>
        <w:rPr>
          <w:rFonts w:eastAsiaTheme="minorEastAsia"/>
          <w:sz w:val="20"/>
          <w:lang w:val="en-US"/>
        </w:rPr>
      </w:pPr>
    </w:p>
    <w:p w14:paraId="02D8B32D" w14:textId="77777777" w:rsidR="001C0202" w:rsidRDefault="001C0202" w:rsidP="00143FE8">
      <w:pPr>
        <w:rPr>
          <w:rFonts w:eastAsiaTheme="minorEastAsia"/>
          <w:sz w:val="20"/>
          <w:lang w:val="en-US"/>
        </w:rPr>
      </w:pPr>
    </w:p>
    <w:p w14:paraId="2DD49E3B" w14:textId="42DEDCF2" w:rsidR="009624E6" w:rsidRPr="00185CD7" w:rsidRDefault="00185CD7" w:rsidP="00185CD7">
      <w:pPr>
        <w:jc w:val="center"/>
        <w:rPr>
          <w:rFonts w:eastAsiaTheme="minorEastAsia"/>
          <w:b/>
          <w:sz w:val="20"/>
          <w:u w:val="single"/>
          <w:lang w:val="en-US"/>
        </w:rPr>
      </w:pPr>
      <w:r>
        <w:rPr>
          <w:rFonts w:eastAsiaTheme="minorEastAsia"/>
          <w:b/>
          <w:sz w:val="20"/>
          <w:u w:val="single"/>
          <w:lang w:val="en-US"/>
        </w:rPr>
        <w:lastRenderedPageBreak/>
        <w:t>Table 3: Method to determine the minimum number of PRBs from TS 38.212</w:t>
      </w: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9221"/>
      </w:tblGrid>
      <w:tr w:rsidR="009624E6" w14:paraId="56871E98" w14:textId="77777777" w:rsidTr="00185CD7">
        <w:trPr>
          <w:trHeight w:val="3392"/>
        </w:trPr>
        <w:tc>
          <w:tcPr>
            <w:tcW w:w="959" w:type="dxa"/>
            <w:vAlign w:val="center"/>
          </w:tcPr>
          <w:p w14:paraId="402607EE" w14:textId="0949DE92" w:rsidR="009624E6" w:rsidRPr="009624E6" w:rsidRDefault="009624E6" w:rsidP="009624E6">
            <w:pPr>
              <w:pStyle w:val="4"/>
              <w:numPr>
                <w:ilvl w:val="0"/>
                <w:numId w:val="0"/>
              </w:numPr>
              <w:jc w:val="center"/>
              <w:rPr>
                <w:rFonts w:ascii="Times New Roman" w:hAnsi="Times New Roman"/>
                <w:sz w:val="20"/>
              </w:rPr>
            </w:pPr>
            <w:r w:rsidRPr="009624E6">
              <w:rPr>
                <w:rFonts w:ascii="Times New Roman" w:hAnsi="Times New Roman"/>
                <w:sz w:val="20"/>
              </w:rPr>
              <w:t>TS 38.213</w:t>
            </w:r>
          </w:p>
        </w:tc>
        <w:tc>
          <w:tcPr>
            <w:tcW w:w="9221" w:type="dxa"/>
            <w:vAlign w:val="center"/>
          </w:tcPr>
          <w:p w14:paraId="4CD71A83" w14:textId="5A1608F2" w:rsidR="009624E6" w:rsidRPr="009624E6" w:rsidRDefault="009624E6" w:rsidP="009624E6">
            <w:pPr>
              <w:pStyle w:val="4"/>
              <w:numPr>
                <w:ilvl w:val="0"/>
                <w:numId w:val="0"/>
              </w:numPr>
              <w:ind w:right="480"/>
              <w:jc w:val="left"/>
            </w:pPr>
            <w:r w:rsidRPr="00B916EC">
              <w:t>9</w:t>
            </w:r>
            <w:r w:rsidRPr="00B916EC">
              <w:rPr>
                <w:rFonts w:hint="eastAsia"/>
              </w:rPr>
              <w:t>.</w:t>
            </w:r>
            <w:r w:rsidRPr="00B916EC">
              <w:t>2.5.2</w:t>
            </w:r>
            <w:r>
              <w:rPr>
                <w:rFonts w:hint="eastAsia"/>
              </w:rPr>
              <w:t xml:space="preserve"> </w:t>
            </w:r>
            <w:r w:rsidRPr="00B916EC">
              <w:t>UE procedure for multiplexing HARQ-ACK/SR and CSI</w:t>
            </w:r>
            <w:r>
              <w:t xml:space="preserve"> in a PUCCH</w:t>
            </w:r>
          </w:p>
          <w:p w14:paraId="2DB3671A" w14:textId="636CA1D3" w:rsidR="009624E6" w:rsidRDefault="009624E6" w:rsidP="009624E6">
            <w:pPr>
              <w:pStyle w:val="TAC"/>
              <w:jc w:val="left"/>
              <w:rPr>
                <w:lang w:eastAsia="zh-CN"/>
              </w:rPr>
            </w:pPr>
            <w:r w:rsidRPr="00B916EC">
              <w:rPr>
                <w:rFonts w:eastAsia="SimSun" w:hint="eastAsia"/>
                <w:lang w:eastAsia="zh-CN"/>
              </w:rPr>
              <w:t xml:space="preserve">if </w:t>
            </w:r>
            <w:r w:rsidRPr="00B916EC">
              <w:rPr>
                <w:position w:val="-12"/>
              </w:rPr>
              <w:object w:dxaOrig="5000" w:dyaOrig="360" w14:anchorId="08A87DDE">
                <v:shape id="_x0000_i1049" type="#_x0000_t75" style="width:252.95pt;height:17.55pt" o:ole="">
                  <v:imagedata r:id="rId52" o:title=""/>
                </v:shape>
                <o:OLEObject Type="Embed" ProgID="Equation.3" ShapeID="_x0000_i1049" DrawAspect="Content" ObjectID="_1587575928" r:id="rId53"/>
              </w:object>
            </w:r>
            <w:r w:rsidRPr="00B916EC">
              <w:t xml:space="preserve"> for the </w:t>
            </w:r>
            <w:r w:rsidRPr="00B916EC">
              <w:rPr>
                <w:position w:val="-10"/>
              </w:rPr>
              <w:object w:dxaOrig="460" w:dyaOrig="340" w14:anchorId="41E591C3">
                <v:shape id="_x0000_i1050" type="#_x0000_t75" style="width:23.8pt;height:16.9pt" o:ole="">
                  <v:imagedata r:id="rId54" o:title=""/>
                </v:shape>
                <o:OLEObject Type="Embed" ProgID="Equation.3" ShapeID="_x0000_i1050" DrawAspect="Content" ObjectID="_1587575929" r:id="rId55"/>
              </w:object>
            </w:r>
            <w:r w:rsidRPr="00B916EC">
              <w:t xml:space="preserve"> </w:t>
            </w:r>
            <w:r w:rsidRPr="00B916EC">
              <w:rPr>
                <w:rFonts w:eastAsia="SimSun"/>
                <w:lang w:eastAsia="zh-CN"/>
              </w:rPr>
              <w:t>periodic/semi-persistent CSI reports</w:t>
            </w:r>
            <w:r w:rsidRPr="00B916EC">
              <w:rPr>
                <w:lang w:eastAsia="zh-CN"/>
              </w:rPr>
              <w:t xml:space="preserve">, where </w:t>
            </w:r>
            <w:r w:rsidRPr="00B916EC">
              <w:rPr>
                <w:position w:val="-28"/>
              </w:rPr>
              <w:object w:dxaOrig="2620" w:dyaOrig="700" w14:anchorId="1F15BBC9">
                <v:shape id="_x0000_i1051" type="#_x0000_t75" style="width:133.35pt;height:35.05pt" o:ole="">
                  <v:imagedata r:id="rId56" o:title=""/>
                </v:shape>
                <o:OLEObject Type="Embed" ProgID="Equation.3" ShapeID="_x0000_i1051" DrawAspect="Content" ObjectID="_1587575930" r:id="rId57"/>
              </w:object>
            </w:r>
            <w:r w:rsidRPr="00B916EC">
              <w:t xml:space="preserve"> and </w:t>
            </w:r>
            <w:r w:rsidRPr="00B916EC">
              <w:rPr>
                <w:position w:val="-12"/>
              </w:rPr>
              <w:object w:dxaOrig="2680" w:dyaOrig="320" w14:anchorId="1FD1CE9C">
                <v:shape id="_x0000_i1052" type="#_x0000_t75" style="width:134.6pt;height:16.3pt" o:ole="">
                  <v:imagedata r:id="rId58" o:title=""/>
                </v:shape>
                <o:OLEObject Type="Embed" ProgID="Equation.3" ShapeID="_x0000_i1052" DrawAspect="Content" ObjectID="_1587575931" r:id="rId59"/>
              </w:object>
            </w:r>
            <w:r>
              <w:t xml:space="preserve">, where </w:t>
            </w:r>
            <w:r w:rsidRPr="00B916EC">
              <w:rPr>
                <w:position w:val="-12"/>
              </w:rPr>
              <w:object w:dxaOrig="960" w:dyaOrig="320" w14:anchorId="68439F74">
                <v:shape id="_x0000_i1053" type="#_x0000_t75" style="width:48.2pt;height:16.3pt" o:ole="">
                  <v:imagedata r:id="rId60" o:title=""/>
                </v:shape>
                <o:OLEObject Type="Embed" ProgID="Equation.3" ShapeID="_x0000_i1053" DrawAspect="Content" ObjectID="_1587575932" r:id="rId61"/>
              </w:object>
            </w:r>
            <w:r>
              <w:t xml:space="preserve"> is the number of CRC bits for encoding HARQ-ACK/SR and CSI part 1 and </w:t>
            </w:r>
            <w:r w:rsidRPr="00B916EC">
              <w:rPr>
                <w:position w:val="-12"/>
              </w:rPr>
              <w:object w:dxaOrig="980" w:dyaOrig="320" w14:anchorId="5EC099F4">
                <v:shape id="_x0000_i1054" type="#_x0000_t75" style="width:49.45pt;height:16.3pt" o:ole="">
                  <v:imagedata r:id="rId62" o:title=""/>
                </v:shape>
                <o:OLEObject Type="Embed" ProgID="Equation.3" ShapeID="_x0000_i1054" DrawAspect="Content" ObjectID="_1587575933" r:id="rId63"/>
              </w:object>
            </w:r>
            <w:r>
              <w:t xml:space="preserve"> is the number of CRC bits for encoding CSI part 2</w:t>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HARQ-ACK/SR and </w:t>
            </w:r>
            <w:r w:rsidRPr="00B916EC">
              <w:t xml:space="preserve">the </w:t>
            </w:r>
            <w:r w:rsidRPr="00B916EC">
              <w:rPr>
                <w:position w:val="-10"/>
              </w:rPr>
              <w:object w:dxaOrig="460" w:dyaOrig="340" w14:anchorId="12B078AE">
                <v:shape id="_x0000_i1055" type="#_x0000_t75" style="width:23.8pt;height:16.9pt" o:ole="">
                  <v:imagedata r:id="rId54" o:title=""/>
                </v:shape>
                <o:OLEObject Type="Embed" ProgID="Equation.3" ShapeID="_x0000_i1055" DrawAspect="Content" ObjectID="_1587575934" r:id="rId64"/>
              </w:object>
            </w:r>
            <w:r w:rsidRPr="00B916EC">
              <w:t xml:space="preserve"> </w:t>
            </w:r>
            <w:r w:rsidRPr="00B916EC">
              <w:rPr>
                <w:rFonts w:eastAsia="SimSun" w:hint="eastAsia"/>
                <w:lang w:eastAsia="zh-CN"/>
              </w:rPr>
              <w:t>periodic</w:t>
            </w:r>
            <w:r w:rsidRPr="00B916EC">
              <w:rPr>
                <w:rFonts w:eastAsia="SimSun"/>
                <w:lang w:eastAsia="zh-CN"/>
              </w:rPr>
              <w:t>/semi-persistent</w:t>
            </w:r>
            <w:r w:rsidRPr="00B916EC">
              <w:rPr>
                <w:rFonts w:eastAsia="SimSun" w:hint="eastAsia"/>
                <w:lang w:eastAsia="zh-CN"/>
              </w:rPr>
              <w:t xml:space="preserve"> CSI </w:t>
            </w:r>
            <w:r w:rsidRPr="00B916EC">
              <w:rPr>
                <w:rFonts w:eastAsia="SimSun"/>
                <w:lang w:eastAsia="zh-CN"/>
              </w:rPr>
              <w:t>report bits</w:t>
            </w:r>
            <w:r w:rsidRPr="00B916EC">
              <w:rPr>
                <w:rFonts w:eastAsia="SimSun" w:hint="eastAsia"/>
                <w:lang w:eastAsia="zh-CN"/>
              </w:rPr>
              <w:t xml:space="preserve"> using </w:t>
            </w:r>
            <w:r w:rsidRPr="00B916EC">
              <w:rPr>
                <w:rFonts w:eastAsia="SimSun"/>
                <w:lang w:eastAsia="zh-CN"/>
              </w:rPr>
              <w:t xml:space="preserve">either </w:t>
            </w:r>
            <w:r w:rsidRPr="00B916EC">
              <w:rPr>
                <w:rFonts w:eastAsia="SimSun" w:hint="eastAsia"/>
                <w:lang w:eastAsia="zh-CN"/>
              </w:rPr>
              <w:t xml:space="preserve">PUCCH format </w:t>
            </w:r>
            <w:r w:rsidRPr="00B916EC">
              <w:rPr>
                <w:rFonts w:eastAsia="SimSun"/>
                <w:lang w:eastAsia="zh-CN"/>
              </w:rPr>
              <w:t>3 or PUCCH format 4</w:t>
            </w:r>
            <w:r w:rsidRPr="009C577C">
              <w:t xml:space="preserve"> </w:t>
            </w:r>
            <w:r>
              <w:t xml:space="preserve">by selecting the minimum number </w:t>
            </w:r>
            <w:r w:rsidRPr="00B916EC">
              <w:rPr>
                <w:position w:val="-12"/>
              </w:rPr>
              <w:object w:dxaOrig="700" w:dyaOrig="360" w14:anchorId="1712735F">
                <v:shape id="_x0000_i1056" type="#_x0000_t75" style="width:35.05pt;height:17.55pt" o:ole="">
                  <v:imagedata r:id="rId65" o:title=""/>
                </v:shape>
                <o:OLEObject Type="Embed" ProgID="Equation.3" ShapeID="_x0000_i1056" DrawAspect="Content" ObjectID="_1587575935" r:id="rId66"/>
              </w:object>
            </w:r>
            <w:r>
              <w:t xml:space="preserve"> of PRBs from the </w:t>
            </w:r>
            <w:r w:rsidRPr="0007008A">
              <w:rPr>
                <w:position w:val="-10"/>
              </w:rPr>
              <w:object w:dxaOrig="700" w:dyaOrig="340" w14:anchorId="39E0B3EB">
                <v:shape id="_x0000_i1057" type="#_x0000_t75" style="width:35.05pt;height:16.9pt" o:ole="">
                  <v:imagedata r:id="rId67" o:title=""/>
                </v:shape>
                <o:OLEObject Type="Embed" ProgID="Equation.3" ShapeID="_x0000_i1057" DrawAspect="Content" ObjectID="_1587575936" r:id="rId68"/>
              </w:object>
            </w:r>
            <w:r>
              <w:t xml:space="preserve"> PRBs satisfying </w:t>
            </w:r>
            <w:r w:rsidRPr="00B916EC">
              <w:rPr>
                <w:position w:val="-12"/>
              </w:rPr>
              <w:object w:dxaOrig="4900" w:dyaOrig="360" w14:anchorId="7C62FEE2">
                <v:shape id="_x0000_i1058" type="#_x0000_t75" style="width:246.7pt;height:17.55pt" o:ole="">
                  <v:imagedata r:id="rId69" o:title=""/>
                </v:shape>
                <o:OLEObject Type="Embed" ProgID="Equation.3" ShapeID="_x0000_i1058" DrawAspect="Content" ObjectID="_1587575937" r:id="rId70"/>
              </w:object>
            </w:r>
            <w:r>
              <w:t xml:space="preserve"> as described in Subclauses</w:t>
            </w:r>
            <w:r>
              <w:rPr>
                <w:lang w:val="en-US"/>
              </w:rPr>
              <w:t xml:space="preserve"> 9.2.3</w:t>
            </w:r>
            <w:r>
              <w:t xml:space="preserve"> and</w:t>
            </w:r>
            <w:r>
              <w:rPr>
                <w:lang w:val="en-US"/>
              </w:rPr>
              <w:t xml:space="preserve"> 9.2.5.1</w:t>
            </w:r>
            <w:r w:rsidRPr="00B916EC">
              <w:rPr>
                <w:rFonts w:eastAsia="SimSun"/>
                <w:lang w:eastAsia="zh-CN"/>
              </w:rPr>
              <w:t>;</w:t>
            </w:r>
            <w:r>
              <w:rPr>
                <w:rFonts w:eastAsia="SimSun"/>
                <w:lang w:eastAsia="zh-CN"/>
              </w:rPr>
              <w:t xml:space="preserve">   </w:t>
            </w:r>
          </w:p>
        </w:tc>
      </w:tr>
    </w:tbl>
    <w:p w14:paraId="2DDAFCED" w14:textId="730039AD" w:rsidR="00185CD7" w:rsidRDefault="00185CD7" w:rsidP="00143FE8">
      <w:pPr>
        <w:rPr>
          <w:rFonts w:eastAsiaTheme="minorEastAsia"/>
          <w:sz w:val="20"/>
          <w:lang w:val="en-US"/>
        </w:rPr>
      </w:pPr>
      <w:r>
        <w:rPr>
          <w:rFonts w:eastAsiaTheme="minorEastAsia"/>
          <w:sz w:val="20"/>
          <w:lang w:val="en-US"/>
        </w:rPr>
        <w:t xml:space="preserve">We can see that the number of minimum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Pr>
          <w:rFonts w:eastAsiaTheme="minorEastAsia"/>
          <w:sz w:val="20"/>
          <w:lang w:val="en-US"/>
        </w:rPr>
        <w:t xml:space="preserve"> varies when a UE attempts to find the minimum of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t>
            </m:r>
          </m:sub>
          <m:sup>
            <m:r>
              <m:rPr>
                <m:sty m:val="p"/>
              </m:rPr>
              <w:rPr>
                <w:rFonts w:ascii="Cambria Math" w:eastAsiaTheme="minorEastAsia" w:hAnsi="Cambria Math"/>
                <w:sz w:val="20"/>
                <w:lang w:val="en-US"/>
              </w:rPr>
              <m:t>PUCCH</m:t>
            </m:r>
          </m:sup>
        </m:sSubSup>
      </m:oMath>
      <w:r>
        <w:rPr>
          <w:rFonts w:eastAsiaTheme="minorEastAsia"/>
          <w:sz w:val="20"/>
          <w:lang w:val="en-US"/>
        </w:rPr>
        <w:t xml:space="preserve"> , and therefore the total rate matching output sequence length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sz w:val="20"/>
                <w:lang w:val="en-US"/>
              </w:rPr>
              <m:t>tot</m:t>
            </m:r>
          </m:sub>
        </m:sSub>
      </m:oMath>
      <w:r>
        <w:rPr>
          <w:rFonts w:eastAsiaTheme="minorEastAsia"/>
          <w:sz w:val="20"/>
          <w:lang w:val="en-US"/>
        </w:rPr>
        <w:t xml:space="preserve"> also varies as shown in Table 2. Consequently,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xml:space="preserve"> is changed depending on the number of minimum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RB,min</m:t>
            </m:r>
          </m:sub>
          <m:sup>
            <m:r>
              <m:rPr>
                <m:sty m:val="p"/>
              </m:rPr>
              <w:rPr>
                <w:rFonts w:ascii="Cambria Math" w:eastAsiaTheme="minorEastAsia" w:hAnsi="Cambria Math"/>
                <w:sz w:val="20"/>
                <w:lang w:val="en-US"/>
              </w:rPr>
              <m:t>PUCCH</m:t>
            </m:r>
          </m:sup>
        </m:sSubSup>
      </m:oMath>
      <w:r>
        <w:rPr>
          <w:rFonts w:eastAsiaTheme="minorEastAsia"/>
          <w:sz w:val="20"/>
          <w:lang w:val="en-US"/>
        </w:rPr>
        <w:t xml:space="preserve">. From this fact, </w:t>
      </w:r>
      <w:r w:rsidR="00866752">
        <w:rPr>
          <w:rFonts w:eastAsiaTheme="minorEastAsia"/>
          <w:sz w:val="20"/>
          <w:lang w:val="en-US"/>
        </w:rPr>
        <w:t>the UE cannot determine the number of CRC bits due to the code block segmentation which is similar problem in Observation 1 and Proposal 1. This problem can be solved by applying the solution in Proposal 1.</w:t>
      </w:r>
    </w:p>
    <w:p w14:paraId="139FD20F" w14:textId="6A0ADDA3" w:rsidR="00866752" w:rsidRPr="00866752" w:rsidRDefault="00866752" w:rsidP="00866752">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2</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 xml:space="preserve">determination of the </w:t>
      </w:r>
      <w:r w:rsidR="00EB411F">
        <w:rPr>
          <w:rFonts w:eastAsiaTheme="minorEastAsia"/>
          <w:i/>
          <w:sz w:val="20"/>
          <w:lang w:val="en-US"/>
        </w:rPr>
        <w:t>minimum number of PRBs for PUCCH</w:t>
      </w:r>
      <w:r w:rsidRPr="002B79B6">
        <w:rPr>
          <w:rFonts w:eastAsiaTheme="minorEastAsia"/>
          <w:i/>
          <w:sz w:val="20"/>
          <w:lang w:val="en-US"/>
        </w:rPr>
        <w:t xml:space="preserve">, </w:t>
      </w:r>
      <w:r>
        <w:rPr>
          <w:rFonts w:eastAsiaTheme="minorEastAsia"/>
          <w:i/>
          <w:sz w:val="20"/>
          <w:lang w:val="en-US"/>
        </w:rPr>
        <w:t>the number of CRC bits is determined by E</w:t>
      </w:r>
      <w:r w:rsidRPr="003D6826">
        <w:rPr>
          <w:rFonts w:eastAsiaTheme="minorEastAsia"/>
          <w:sz w:val="20"/>
          <w:vertAlign w:val="subscript"/>
          <w:lang w:val="en-US"/>
        </w:rPr>
        <w:t>UCI</w:t>
      </w:r>
      <w:r>
        <w:rPr>
          <w:rFonts w:eastAsiaTheme="minorEastAsia"/>
          <w:i/>
          <w:sz w:val="20"/>
          <w:lang w:val="en-US"/>
        </w:rPr>
        <w:t xml:space="preserve"> derived based on a virtual CRC length of 11 bits for 360 </w:t>
      </w:r>
      <m:oMath>
        <m:r>
          <m:rPr>
            <m:sty m:val="p"/>
          </m:rPr>
          <w:rPr>
            <w:rFonts w:ascii="Cambria Math" w:eastAsiaTheme="minorEastAsia" w:hAnsi="Cambria Math"/>
            <w:sz w:val="20"/>
            <w:lang w:val="en-US"/>
          </w:rPr>
          <m:t>≤</m:t>
        </m:r>
      </m:oMath>
      <w:r>
        <w:rPr>
          <w:rFonts w:eastAsiaTheme="minorEastAsia"/>
          <w:i/>
          <w:sz w:val="20"/>
          <w:lang w:val="en-US"/>
        </w:rPr>
        <w:t xml:space="preserve"> UCI payload &lt;1013 as described in the </w:t>
      </w:r>
      <w:r w:rsidRPr="002B79B6">
        <w:rPr>
          <w:rFonts w:eastAsiaTheme="minorEastAsia"/>
          <w:i/>
          <w:sz w:val="20"/>
          <w:lang w:val="en-US"/>
        </w:rPr>
        <w:t>text proposal</w:t>
      </w:r>
      <w:r w:rsidR="00EB411F">
        <w:rPr>
          <w:rFonts w:eastAsiaTheme="minorEastAsia"/>
          <w:i/>
          <w:sz w:val="20"/>
          <w:lang w:val="en-US"/>
        </w:rPr>
        <w:t xml:space="preserve"> #2 for TS 38.213 subclause 9.2.5.2</w:t>
      </w:r>
      <w:r w:rsidRPr="002B79B6">
        <w:rPr>
          <w:rFonts w:eastAsiaTheme="minorEastAsia"/>
          <w:i/>
          <w:sz w:val="20"/>
          <w:lang w:val="en-US"/>
        </w:rPr>
        <w:t>.</w:t>
      </w:r>
    </w:p>
    <w:tbl>
      <w:tblPr>
        <w:tblStyle w:val="af2"/>
        <w:tblW w:w="0" w:type="auto"/>
        <w:tblLook w:val="04A0" w:firstRow="1" w:lastRow="0" w:firstColumn="1" w:lastColumn="0" w:noHBand="0" w:noVBand="1"/>
      </w:tblPr>
      <w:tblGrid>
        <w:gridCol w:w="9954"/>
      </w:tblGrid>
      <w:tr w:rsidR="004A56D4" w14:paraId="489A6CF2" w14:textId="77777777" w:rsidTr="001A44BB">
        <w:tc>
          <w:tcPr>
            <w:tcW w:w="9954" w:type="dxa"/>
          </w:tcPr>
          <w:p w14:paraId="2C763023" w14:textId="1CE10909" w:rsidR="004A56D4" w:rsidRDefault="004A56D4" w:rsidP="001A44BB">
            <w:pPr>
              <w:pStyle w:val="affa"/>
              <w:ind w:firstLineChars="0" w:firstLine="0"/>
              <w:jc w:val="center"/>
              <w:rPr>
                <w:b/>
                <w:szCs w:val="24"/>
                <w:lang w:val="x-none"/>
              </w:rPr>
            </w:pPr>
            <w:r>
              <w:rPr>
                <w:b/>
                <w:szCs w:val="24"/>
                <w:lang w:val="x-none"/>
              </w:rPr>
              <w:t>Text proposal #2</w:t>
            </w:r>
          </w:p>
          <w:p w14:paraId="4D218A5A" w14:textId="77777777" w:rsidR="004A56D4" w:rsidRDefault="004A56D4" w:rsidP="001A44BB">
            <w:r w:rsidRPr="0004116A">
              <w:rPr>
                <w:sz w:val="20"/>
                <w:highlight w:val="yellow"/>
                <w:lang w:val="x-none"/>
              </w:rPr>
              <w:t>The updated contents are colored with yellow.</w:t>
            </w:r>
          </w:p>
          <w:p w14:paraId="1AC57E28" w14:textId="38510220" w:rsidR="004A56D4" w:rsidRPr="0004116A" w:rsidRDefault="004A56D4" w:rsidP="001A44BB">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sidR="00D075CC" w:rsidRPr="00B06EF3">
              <w:rPr>
                <w:sz w:val="20"/>
                <w:highlight w:val="green"/>
                <w:lang w:val="x-none"/>
              </w:rPr>
              <w:t>3 subclause 9.2.5.2</w:t>
            </w:r>
          </w:p>
          <w:p w14:paraId="258587BE" w14:textId="77777777" w:rsidR="004A56D4" w:rsidRPr="0004116A" w:rsidRDefault="004A56D4" w:rsidP="001A44BB">
            <w:pPr>
              <w:rPr>
                <w:sz w:val="20"/>
                <w:lang w:val="x-none"/>
              </w:rPr>
            </w:pPr>
          </w:p>
          <w:p w14:paraId="6B739C50" w14:textId="77777777" w:rsidR="004A56D4" w:rsidRPr="00B916EC" w:rsidRDefault="004A56D4" w:rsidP="008B6B07">
            <w:pPr>
              <w:pStyle w:val="4"/>
              <w:numPr>
                <w:ilvl w:val="0"/>
                <w:numId w:val="0"/>
              </w:numPr>
              <w:ind w:right="480"/>
              <w:jc w:val="both"/>
              <w:outlineLvl w:val="3"/>
            </w:pPr>
            <w:bookmarkStart w:id="11" w:name="_Ref500185963"/>
            <w:bookmarkStart w:id="12" w:name="_Toc510987666"/>
            <w:r w:rsidRPr="00B916EC">
              <w:t>9</w:t>
            </w:r>
            <w:r w:rsidRPr="00B916EC">
              <w:rPr>
                <w:rFonts w:hint="eastAsia"/>
              </w:rPr>
              <w:t>.</w:t>
            </w:r>
            <w:r w:rsidRPr="00B916EC">
              <w:t>2.5.2</w:t>
            </w:r>
            <w:r w:rsidRPr="00B916EC">
              <w:rPr>
                <w:rFonts w:hint="eastAsia"/>
              </w:rPr>
              <w:tab/>
            </w:r>
            <w:r w:rsidRPr="00B916EC">
              <w:t>UE procedure for multiplexing HARQ-ACK/SR and CSI</w:t>
            </w:r>
            <w:bookmarkEnd w:id="11"/>
            <w:bookmarkEnd w:id="12"/>
            <w:r>
              <w:t xml:space="preserve"> in a PUCCH</w:t>
            </w:r>
          </w:p>
          <w:p w14:paraId="5E7A1D7B" w14:textId="77777777" w:rsidR="004A56D4" w:rsidRPr="0004116A" w:rsidRDefault="004A56D4" w:rsidP="001A44BB">
            <w:pPr>
              <w:rPr>
                <w:sz w:val="20"/>
                <w:lang w:val="x-none"/>
              </w:rPr>
            </w:pPr>
            <w:r w:rsidRPr="0004116A">
              <w:rPr>
                <w:sz w:val="20"/>
                <w:lang w:val="x-none"/>
              </w:rPr>
              <w:t>-------- Unchanged contents are omitted</w:t>
            </w:r>
          </w:p>
          <w:p w14:paraId="50FAF7C6" w14:textId="0D08FED1" w:rsidR="00D075CC" w:rsidRDefault="00D075CC" w:rsidP="00D075CC">
            <w:pPr>
              <w:pStyle w:val="B1"/>
              <w:ind w:left="284"/>
              <w:rPr>
                <w:lang w:eastAsia="zh-CN"/>
              </w:rPr>
            </w:pPr>
            <w:r w:rsidRPr="00B916EC">
              <w:rPr>
                <w:rFonts w:eastAsia="SimSun" w:hint="eastAsia"/>
                <w:lang w:eastAsia="zh-CN"/>
              </w:rPr>
              <w:t xml:space="preserve">if </w:t>
            </w:r>
            <w:r w:rsidRPr="00B916EC">
              <w:rPr>
                <w:position w:val="-12"/>
              </w:rPr>
              <w:object w:dxaOrig="5000" w:dyaOrig="360" w14:anchorId="231966C3">
                <v:shape id="_x0000_i1059" type="#_x0000_t75" style="width:252.95pt;height:17.55pt" o:ole="">
                  <v:imagedata r:id="rId52" o:title=""/>
                </v:shape>
                <o:OLEObject Type="Embed" ProgID="Equation.3" ShapeID="_x0000_i1059" DrawAspect="Content" ObjectID="_1587575938" r:id="rId71"/>
              </w:object>
            </w:r>
            <w:r w:rsidRPr="00B916EC">
              <w:t xml:space="preserve"> for the </w:t>
            </w:r>
            <w:r w:rsidRPr="00B916EC">
              <w:rPr>
                <w:position w:val="-10"/>
              </w:rPr>
              <w:object w:dxaOrig="460" w:dyaOrig="340" w14:anchorId="1E32C93A">
                <v:shape id="_x0000_i1060" type="#_x0000_t75" style="width:23.8pt;height:16.9pt" o:ole="">
                  <v:imagedata r:id="rId54" o:title=""/>
                </v:shape>
                <o:OLEObject Type="Embed" ProgID="Equation.3" ShapeID="_x0000_i1060" DrawAspect="Content" ObjectID="_1587575939" r:id="rId72"/>
              </w:object>
            </w:r>
            <w:r w:rsidRPr="00B916EC">
              <w:t xml:space="preserve"> </w:t>
            </w:r>
            <w:r w:rsidRPr="00B916EC">
              <w:rPr>
                <w:rFonts w:eastAsia="SimSun"/>
                <w:lang w:eastAsia="zh-CN"/>
              </w:rPr>
              <w:t>periodic/semi-persistent CSI reports</w:t>
            </w:r>
            <w:r w:rsidRPr="00B916EC">
              <w:rPr>
                <w:lang w:eastAsia="zh-CN"/>
              </w:rPr>
              <w:t xml:space="preserve">, where </w:t>
            </w:r>
            <w:r w:rsidRPr="00B916EC">
              <w:rPr>
                <w:position w:val="-28"/>
              </w:rPr>
              <w:object w:dxaOrig="2620" w:dyaOrig="700" w14:anchorId="1D5E7038">
                <v:shape id="_x0000_i1061" type="#_x0000_t75" style="width:133.35pt;height:35.05pt" o:ole="">
                  <v:imagedata r:id="rId56" o:title=""/>
                </v:shape>
                <o:OLEObject Type="Embed" ProgID="Equation.3" ShapeID="_x0000_i1061" DrawAspect="Content" ObjectID="_1587575940" r:id="rId73"/>
              </w:object>
            </w:r>
            <w:r w:rsidRPr="00B916EC">
              <w:t xml:space="preserve"> and </w:t>
            </w:r>
            <w:r w:rsidRPr="00B916EC">
              <w:rPr>
                <w:position w:val="-12"/>
              </w:rPr>
              <w:object w:dxaOrig="2680" w:dyaOrig="320" w14:anchorId="4B03C605">
                <v:shape id="_x0000_i1062" type="#_x0000_t75" style="width:134.6pt;height:16.3pt" o:ole="">
                  <v:imagedata r:id="rId58" o:title=""/>
                </v:shape>
                <o:OLEObject Type="Embed" ProgID="Equation.3" ShapeID="_x0000_i1062" DrawAspect="Content" ObjectID="_1587575941" r:id="rId74"/>
              </w:object>
            </w:r>
            <w:r>
              <w:t xml:space="preserve">, where </w:t>
            </w:r>
            <w:r w:rsidRPr="00B916EC">
              <w:rPr>
                <w:position w:val="-12"/>
              </w:rPr>
              <w:object w:dxaOrig="960" w:dyaOrig="320" w14:anchorId="5F668D61">
                <v:shape id="_x0000_i1063" type="#_x0000_t75" style="width:48.2pt;height:16.3pt" o:ole="">
                  <v:imagedata r:id="rId60" o:title=""/>
                </v:shape>
                <o:OLEObject Type="Embed" ProgID="Equation.3" ShapeID="_x0000_i1063" DrawAspect="Content" ObjectID="_1587575942" r:id="rId75"/>
              </w:object>
            </w:r>
            <w:r>
              <w:t xml:space="preserve"> is </w:t>
            </w:r>
            <m:oMath>
              <m:sSub>
                <m:sSubPr>
                  <m:ctrlPr>
                    <w:rPr>
                      <w:rFonts w:ascii="Cambria Math" w:eastAsia="SimSun" w:hAnsi="Cambria Math"/>
                      <w:lang w:eastAsia="zh-CN"/>
                    </w:rPr>
                  </m:ctrlPr>
                </m:sSubPr>
                <m:e>
                  <m:r>
                    <w:rPr>
                      <w:rFonts w:ascii="Cambria Math" w:eastAsia="SimSun" w:hAnsi="Cambria Math"/>
                      <w:lang w:eastAsia="zh-CN"/>
                    </w:rPr>
                    <m:t>O</m:t>
                  </m:r>
                </m:e>
                <m:sub>
                  <m:r>
                    <m:rPr>
                      <m:sty m:val="p"/>
                    </m:rPr>
                    <w:rPr>
                      <w:rFonts w:ascii="Cambria Math" w:eastAsia="SimSun" w:hAnsi="Cambria Math"/>
                      <w:lang w:eastAsia="zh-CN"/>
                    </w:rPr>
                    <m:t>CRC,CSI-part1</m:t>
                  </m:r>
                </m:sub>
              </m:sSub>
            </m:oMath>
            <w:r w:rsidR="00AB3A99">
              <w:rPr>
                <w:rFonts w:eastAsia="SimSun"/>
                <w:lang w:eastAsia="zh-CN"/>
              </w:rPr>
              <w:t xml:space="preserve"> is the number of CRC bits for encoding HARQ-ACK/SR and CSI part 1 </w:t>
            </w:r>
            <w:ins w:id="13" w:author="李泰雨/研究員" w:date="2018-05-11T20:00:00Z">
              <w:r w:rsidR="00AB3A99" w:rsidRPr="00AB3A99">
                <w:rPr>
                  <w:rFonts w:eastAsia="SimSun"/>
                  <w:highlight w:val="yellow"/>
                  <w:lang w:eastAsia="zh-CN"/>
                </w:rPr>
                <w:t xml:space="preserve">where </w:t>
              </w:r>
              <m:oMath>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CRC,CSI-part1</m:t>
                    </m:r>
                  </m:sub>
                </m:sSub>
                <m:r>
                  <m:rPr>
                    <m:sty m:val="p"/>
                  </m:rPr>
                  <w:rPr>
                    <w:rFonts w:ascii="Cambria Math" w:eastAsia="SimSun" w:hAnsi="Cambria Math"/>
                    <w:highlight w:val="yellow"/>
                    <w:lang w:eastAsia="zh-CN"/>
                  </w:rPr>
                  <m:t>=11</m:t>
                </m:r>
              </m:oMath>
              <w:r w:rsidR="00AB3A99" w:rsidRPr="00AB3A99">
                <w:rPr>
                  <w:rFonts w:eastAsia="SimSun"/>
                  <w:highlight w:val="yellow"/>
                  <w:lang w:eastAsia="zh-CN"/>
                </w:rPr>
                <w:t xml:space="preserve"> for </w:t>
              </w:r>
              <m:oMath>
                <m:r>
                  <m:rPr>
                    <m:sty m:val="p"/>
                  </m:rPr>
                  <w:rPr>
                    <w:rFonts w:ascii="Cambria Math" w:eastAsia="SimSun" w:hAnsi="Cambria Math"/>
                    <w:highlight w:val="yellow"/>
                    <w:lang w:eastAsia="zh-CN"/>
                  </w:rPr>
                  <m:t>360≤</m:t>
                </m:r>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ACK</m:t>
                    </m:r>
                  </m:sub>
                </m:sSub>
                <m:r>
                  <m:rPr>
                    <m:sty m:val="p"/>
                  </m:rPr>
                  <w:rPr>
                    <w:rFonts w:ascii="Cambria Math" w:eastAsia="SimSun" w:hAnsi="Cambria Math"/>
                    <w:highlight w:val="yellow"/>
                    <w:lang w:eastAsia="zh-CN"/>
                  </w:rPr>
                  <m:t>+</m:t>
                </m:r>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SR</m:t>
                    </m:r>
                  </m:sub>
                </m:sSub>
                <m:r>
                  <m:rPr>
                    <m:sty m:val="p"/>
                  </m:rPr>
                  <w:rPr>
                    <w:rFonts w:ascii="Cambria Math" w:eastAsia="SimSun" w:hAnsi="Cambria Math"/>
                    <w:highlight w:val="yellow"/>
                    <w:lang w:eastAsia="zh-CN"/>
                  </w:rPr>
                  <m:t>+</m:t>
                </m:r>
                <m:nary>
                  <m:naryPr>
                    <m:chr m:val="∑"/>
                    <m:limLoc m:val="undOvr"/>
                    <m:ctrlPr>
                      <w:rPr>
                        <w:rFonts w:ascii="Cambria Math" w:eastAsia="SimSun" w:hAnsi="Cambria Math"/>
                        <w:highlight w:val="yellow"/>
                        <w:lang w:eastAsia="zh-CN"/>
                      </w:rPr>
                    </m:ctrlPr>
                  </m:naryPr>
                  <m:sub>
                    <m:r>
                      <w:rPr>
                        <w:rFonts w:ascii="Cambria Math" w:eastAsia="SimSun" w:hAnsi="Cambria Math"/>
                        <w:highlight w:val="yellow"/>
                        <w:lang w:eastAsia="zh-CN"/>
                      </w:rPr>
                      <m:t>n=1</m:t>
                    </m:r>
                  </m:sub>
                  <m:sup>
                    <m:sSubSup>
                      <m:sSubSupPr>
                        <m:ctrlPr>
                          <w:rPr>
                            <w:rFonts w:ascii="Cambria Math" w:eastAsia="SimSun" w:hAnsi="Cambria Math"/>
                            <w:i/>
                            <w:highlight w:val="yellow"/>
                            <w:lang w:eastAsia="zh-CN"/>
                          </w:rPr>
                        </m:ctrlPr>
                      </m:sSubSupPr>
                      <m:e>
                        <m:r>
                          <w:rPr>
                            <w:rFonts w:ascii="Cambria Math" w:eastAsia="SimSun" w:hAnsi="Cambria Math"/>
                            <w:highlight w:val="yellow"/>
                            <w:lang w:eastAsia="zh-CN"/>
                          </w:rPr>
                          <m:t>N</m:t>
                        </m:r>
                      </m:e>
                      <m:sub>
                        <m:r>
                          <m:rPr>
                            <m:sty m:val="p"/>
                          </m:rPr>
                          <w:rPr>
                            <w:rFonts w:ascii="Cambria Math" w:eastAsia="SimSun" w:hAnsi="Cambria Math"/>
                            <w:highlight w:val="yellow"/>
                            <w:lang w:eastAsia="zh-CN"/>
                          </w:rPr>
                          <m:t>CSI</m:t>
                        </m:r>
                      </m:sub>
                      <m:sup>
                        <m:r>
                          <m:rPr>
                            <m:sty m:val="p"/>
                          </m:rPr>
                          <w:rPr>
                            <w:rFonts w:ascii="Cambria Math" w:eastAsia="SimSun" w:hAnsi="Cambria Math"/>
                            <w:highlight w:val="yellow"/>
                            <w:lang w:eastAsia="zh-CN"/>
                          </w:rPr>
                          <m:t>total</m:t>
                        </m:r>
                      </m:sup>
                    </m:sSubSup>
                  </m:sup>
                  <m:e>
                    <m:sSub>
                      <m:sSubPr>
                        <m:ctrlPr>
                          <w:rPr>
                            <w:rFonts w:ascii="Cambria Math" w:eastAsia="SimSun" w:hAnsi="Cambria Math"/>
                            <w:i/>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CSI-part1,n</m:t>
                        </m:r>
                      </m:sub>
                    </m:sSub>
                  </m:e>
                </m:nary>
                <m:r>
                  <m:rPr>
                    <m:sty m:val="p"/>
                  </m:rPr>
                  <w:rPr>
                    <w:rFonts w:ascii="Cambria Math" w:eastAsia="SimSun" w:hAnsi="Cambria Math"/>
                    <w:highlight w:val="yellow"/>
                    <w:lang w:eastAsia="zh-CN"/>
                  </w:rPr>
                  <m:t>&lt;1013</m:t>
                </m:r>
              </m:oMath>
              <w:r w:rsidR="00AB3A99" w:rsidRPr="00AB3A99">
                <w:rPr>
                  <w:rFonts w:eastAsia="SimSun"/>
                  <w:highlight w:val="yellow"/>
                  <w:lang w:eastAsia="zh-CN"/>
                </w:rPr>
                <w:t xml:space="preserve"> otherwise </w:t>
              </w:r>
              <m:oMath>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CRC,CSI-part1</m:t>
                    </m:r>
                  </m:sub>
                </m:sSub>
              </m:oMath>
              <w:r w:rsidR="00AB3A99" w:rsidRPr="00AB3A99">
                <w:rPr>
                  <w:rFonts w:eastAsia="SimSun"/>
                  <w:highlight w:val="yellow"/>
                  <w:lang w:eastAsia="zh-CN"/>
                </w:rPr>
                <w:t xml:space="preserve"> is defined by </w:t>
              </w:r>
              <m:oMath>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ACK</m:t>
                    </m:r>
                  </m:sub>
                </m:sSub>
                <m:r>
                  <m:rPr>
                    <m:sty m:val="p"/>
                  </m:rPr>
                  <w:rPr>
                    <w:rFonts w:ascii="Cambria Math" w:eastAsia="SimSun" w:hAnsi="Cambria Math"/>
                    <w:highlight w:val="yellow"/>
                    <w:lang w:eastAsia="zh-CN"/>
                  </w:rPr>
                  <m:t>+</m:t>
                </m:r>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SR</m:t>
                    </m:r>
                  </m:sub>
                </m:sSub>
                <m:r>
                  <m:rPr>
                    <m:sty m:val="p"/>
                  </m:rPr>
                  <w:rPr>
                    <w:rFonts w:ascii="Cambria Math" w:eastAsia="SimSun" w:hAnsi="Cambria Math"/>
                    <w:highlight w:val="yellow"/>
                    <w:lang w:eastAsia="zh-CN"/>
                  </w:rPr>
                  <m:t>+</m:t>
                </m:r>
                <m:nary>
                  <m:naryPr>
                    <m:chr m:val="∑"/>
                    <m:limLoc m:val="undOvr"/>
                    <m:ctrlPr>
                      <w:rPr>
                        <w:rFonts w:ascii="Cambria Math" w:eastAsia="SimSun" w:hAnsi="Cambria Math"/>
                        <w:highlight w:val="yellow"/>
                        <w:lang w:eastAsia="zh-CN"/>
                      </w:rPr>
                    </m:ctrlPr>
                  </m:naryPr>
                  <m:sub>
                    <m:r>
                      <w:rPr>
                        <w:rFonts w:ascii="Cambria Math" w:eastAsia="SimSun" w:hAnsi="Cambria Math"/>
                        <w:highlight w:val="yellow"/>
                        <w:lang w:eastAsia="zh-CN"/>
                      </w:rPr>
                      <m:t>n=1</m:t>
                    </m:r>
                  </m:sub>
                  <m:sup>
                    <m:sSubSup>
                      <m:sSubSupPr>
                        <m:ctrlPr>
                          <w:rPr>
                            <w:rFonts w:ascii="Cambria Math" w:eastAsia="SimSun" w:hAnsi="Cambria Math"/>
                            <w:i/>
                            <w:highlight w:val="yellow"/>
                            <w:lang w:eastAsia="zh-CN"/>
                          </w:rPr>
                        </m:ctrlPr>
                      </m:sSubSupPr>
                      <m:e>
                        <m:r>
                          <w:rPr>
                            <w:rFonts w:ascii="Cambria Math" w:eastAsia="SimSun" w:hAnsi="Cambria Math"/>
                            <w:highlight w:val="yellow"/>
                            <w:lang w:eastAsia="zh-CN"/>
                          </w:rPr>
                          <m:t>N</m:t>
                        </m:r>
                      </m:e>
                      <m:sub>
                        <m:r>
                          <m:rPr>
                            <m:sty m:val="p"/>
                          </m:rPr>
                          <w:rPr>
                            <w:rFonts w:ascii="Cambria Math" w:eastAsia="SimSun" w:hAnsi="Cambria Math"/>
                            <w:highlight w:val="yellow"/>
                            <w:lang w:eastAsia="zh-CN"/>
                          </w:rPr>
                          <m:t>CSI</m:t>
                        </m:r>
                      </m:sub>
                      <m:sup>
                        <m:r>
                          <m:rPr>
                            <m:sty m:val="p"/>
                          </m:rPr>
                          <w:rPr>
                            <w:rFonts w:ascii="Cambria Math" w:eastAsia="SimSun" w:hAnsi="Cambria Math"/>
                            <w:highlight w:val="yellow"/>
                            <w:lang w:eastAsia="zh-CN"/>
                          </w:rPr>
                          <m:t>total</m:t>
                        </m:r>
                      </m:sup>
                    </m:sSubSup>
                  </m:sup>
                  <m:e>
                    <m:sSub>
                      <m:sSubPr>
                        <m:ctrlPr>
                          <w:rPr>
                            <w:rFonts w:ascii="Cambria Math" w:eastAsia="SimSun" w:hAnsi="Cambria Math"/>
                            <w:i/>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CSI-part1,n</m:t>
                        </m:r>
                      </m:sub>
                    </m:sSub>
                  </m:e>
                </m:nary>
              </m:oMath>
              <w:r w:rsidR="00AB3A99" w:rsidRPr="00AB3A99">
                <w:rPr>
                  <w:rFonts w:eastAsia="SimSun"/>
                  <w:highlight w:val="yellow"/>
                  <w:lang w:eastAsia="zh-CN"/>
                </w:rPr>
                <w:t xml:space="preserve"> according to subclause 6.3.1.2.1 in </w:t>
              </w:r>
              <w:r w:rsidR="00AB3A99" w:rsidRPr="00AB3A99">
                <w:rPr>
                  <w:highlight w:val="yellow"/>
                  <w:lang w:eastAsia="zh-CN"/>
                </w:rPr>
                <w:t>[5, TS 38.212],</w:t>
              </w:r>
            </w:ins>
            <w:ins w:id="14" w:author="李泰雨/研究員" w:date="2018-05-11T19:59:00Z">
              <w:r w:rsidR="00AB3A99">
                <w:rPr>
                  <w:rFonts w:eastAsia="SimSun"/>
                  <w:lang w:eastAsia="zh-CN"/>
                </w:rPr>
                <w:t xml:space="preserve"> </w:t>
              </w:r>
            </w:ins>
            <w:r>
              <w:t xml:space="preserve">and </w:t>
            </w:r>
            <w:r w:rsidR="00AB3A99">
              <w:rPr>
                <w:lang w:eastAsia="zh-CN"/>
              </w:rPr>
              <w:t xml:space="preserve">and </w:t>
            </w:r>
            <m:oMath>
              <m:sSub>
                <m:sSubPr>
                  <m:ctrlPr>
                    <w:rPr>
                      <w:rFonts w:ascii="Cambria Math" w:eastAsia="SimSun" w:hAnsi="Cambria Math"/>
                      <w:lang w:eastAsia="zh-CN"/>
                    </w:rPr>
                  </m:ctrlPr>
                </m:sSubPr>
                <m:e>
                  <m:r>
                    <w:rPr>
                      <w:rFonts w:ascii="Cambria Math" w:eastAsia="SimSun" w:hAnsi="Cambria Math"/>
                      <w:lang w:eastAsia="zh-CN"/>
                    </w:rPr>
                    <m:t>O</m:t>
                  </m:r>
                </m:e>
                <m:sub>
                  <m:r>
                    <m:rPr>
                      <m:sty m:val="p"/>
                    </m:rPr>
                    <w:rPr>
                      <w:rFonts w:ascii="Cambria Math" w:eastAsia="SimSun" w:hAnsi="Cambria Math"/>
                      <w:lang w:eastAsia="zh-CN"/>
                    </w:rPr>
                    <m:t>CRC,CSI-part2</m:t>
                  </m:r>
                </m:sub>
              </m:sSub>
            </m:oMath>
            <w:r w:rsidR="00AB3A99">
              <w:rPr>
                <w:rFonts w:eastAsia="SimSun"/>
                <w:lang w:eastAsia="zh-CN"/>
              </w:rPr>
              <w:t xml:space="preserve"> is the number of CRC bits for encoding CSI part 2 </w:t>
            </w:r>
            <w:ins w:id="15" w:author="李泰雨/研究員" w:date="2018-05-11T20:00:00Z">
              <w:r w:rsidR="00AB3A99" w:rsidRPr="00AB3A99">
                <w:rPr>
                  <w:rFonts w:eastAsia="SimSun"/>
                  <w:highlight w:val="yellow"/>
                  <w:lang w:eastAsia="zh-CN"/>
                </w:rPr>
                <w:t xml:space="preserve">where </w:t>
              </w:r>
              <m:oMath>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CRC,CSI-part2</m:t>
                    </m:r>
                  </m:sub>
                </m:sSub>
                <m:r>
                  <m:rPr>
                    <m:sty m:val="p"/>
                  </m:rPr>
                  <w:rPr>
                    <w:rFonts w:ascii="Cambria Math" w:eastAsia="SimSun" w:hAnsi="Cambria Math"/>
                    <w:highlight w:val="yellow"/>
                    <w:lang w:eastAsia="zh-CN"/>
                  </w:rPr>
                  <m:t>=11</m:t>
                </m:r>
              </m:oMath>
              <w:r w:rsidR="00AB3A99" w:rsidRPr="00AB3A99">
                <w:rPr>
                  <w:rFonts w:eastAsia="SimSun"/>
                  <w:highlight w:val="yellow"/>
                  <w:lang w:eastAsia="zh-CN"/>
                </w:rPr>
                <w:t xml:space="preserve"> for </w:t>
              </w:r>
              <m:oMath>
                <m:r>
                  <m:rPr>
                    <m:sty m:val="p"/>
                  </m:rPr>
                  <w:rPr>
                    <w:rFonts w:ascii="Cambria Math" w:eastAsia="SimSun" w:hAnsi="Cambria Math"/>
                    <w:highlight w:val="yellow"/>
                    <w:lang w:eastAsia="zh-CN"/>
                  </w:rPr>
                  <m:t>360≤</m:t>
                </m:r>
                <m:nary>
                  <m:naryPr>
                    <m:chr m:val="∑"/>
                    <m:limLoc m:val="undOvr"/>
                    <m:ctrlPr>
                      <w:rPr>
                        <w:rFonts w:ascii="Cambria Math" w:eastAsia="SimSun" w:hAnsi="Cambria Math"/>
                        <w:highlight w:val="yellow"/>
                        <w:lang w:eastAsia="zh-CN"/>
                      </w:rPr>
                    </m:ctrlPr>
                  </m:naryPr>
                  <m:sub>
                    <m:r>
                      <w:rPr>
                        <w:rFonts w:ascii="Cambria Math" w:eastAsia="SimSun" w:hAnsi="Cambria Math"/>
                        <w:highlight w:val="yellow"/>
                        <w:lang w:eastAsia="zh-CN"/>
                      </w:rPr>
                      <m:t>n=1</m:t>
                    </m:r>
                  </m:sub>
                  <m:sup>
                    <m:sSubSup>
                      <m:sSubSupPr>
                        <m:ctrlPr>
                          <w:rPr>
                            <w:rFonts w:ascii="Cambria Math" w:eastAsia="SimSun" w:hAnsi="Cambria Math"/>
                            <w:i/>
                            <w:highlight w:val="yellow"/>
                            <w:lang w:eastAsia="zh-CN"/>
                          </w:rPr>
                        </m:ctrlPr>
                      </m:sSubSupPr>
                      <m:e>
                        <m:r>
                          <w:rPr>
                            <w:rFonts w:ascii="Cambria Math" w:eastAsia="SimSun" w:hAnsi="Cambria Math"/>
                            <w:highlight w:val="yellow"/>
                            <w:lang w:eastAsia="zh-CN"/>
                          </w:rPr>
                          <m:t>N</m:t>
                        </m:r>
                      </m:e>
                      <m:sub>
                        <m:r>
                          <m:rPr>
                            <m:sty m:val="p"/>
                          </m:rPr>
                          <w:rPr>
                            <w:rFonts w:ascii="Cambria Math" w:eastAsia="SimSun" w:hAnsi="Cambria Math"/>
                            <w:highlight w:val="yellow"/>
                            <w:lang w:eastAsia="zh-CN"/>
                          </w:rPr>
                          <m:t>CSI</m:t>
                        </m:r>
                      </m:sub>
                      <m:sup>
                        <m:r>
                          <m:rPr>
                            <m:sty m:val="p"/>
                          </m:rPr>
                          <w:rPr>
                            <w:rFonts w:ascii="Cambria Math" w:eastAsia="SimSun" w:hAnsi="Cambria Math"/>
                            <w:highlight w:val="yellow"/>
                            <w:lang w:eastAsia="zh-CN"/>
                          </w:rPr>
                          <m:t>total</m:t>
                        </m:r>
                      </m:sup>
                    </m:sSubSup>
                  </m:sup>
                  <m:e>
                    <m:sSub>
                      <m:sSubPr>
                        <m:ctrlPr>
                          <w:rPr>
                            <w:rFonts w:ascii="Cambria Math" w:eastAsia="SimSun" w:hAnsi="Cambria Math"/>
                            <w:i/>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CSI-part2,n</m:t>
                        </m:r>
                      </m:sub>
                    </m:sSub>
                  </m:e>
                </m:nary>
                <m:r>
                  <m:rPr>
                    <m:sty m:val="p"/>
                  </m:rPr>
                  <w:rPr>
                    <w:rFonts w:ascii="Cambria Math" w:eastAsia="SimSun" w:hAnsi="Cambria Math"/>
                    <w:highlight w:val="yellow"/>
                    <w:lang w:eastAsia="zh-CN"/>
                  </w:rPr>
                  <m:t>&lt;1013</m:t>
                </m:r>
              </m:oMath>
              <w:r w:rsidR="00AB3A99" w:rsidRPr="00AB3A99">
                <w:rPr>
                  <w:rFonts w:eastAsia="SimSun"/>
                  <w:highlight w:val="yellow"/>
                  <w:lang w:eastAsia="zh-CN"/>
                </w:rPr>
                <w:t xml:space="preserve"> otherwise </w:t>
              </w:r>
              <m:oMath>
                <m:sSub>
                  <m:sSubPr>
                    <m:ctrlPr>
                      <w:rPr>
                        <w:rFonts w:ascii="Cambria Math" w:eastAsia="SimSun" w:hAnsi="Cambria Math"/>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CRC,CSI-part2</m:t>
                    </m:r>
                  </m:sub>
                </m:sSub>
              </m:oMath>
              <w:r w:rsidR="00AB3A99" w:rsidRPr="00AB3A99">
                <w:rPr>
                  <w:rFonts w:eastAsia="SimSun"/>
                  <w:highlight w:val="yellow"/>
                  <w:lang w:eastAsia="zh-CN"/>
                </w:rPr>
                <w:t xml:space="preserve"> is defined by </w:t>
              </w:r>
              <m:oMath>
                <m:nary>
                  <m:naryPr>
                    <m:chr m:val="∑"/>
                    <m:limLoc m:val="undOvr"/>
                    <m:ctrlPr>
                      <w:rPr>
                        <w:rFonts w:ascii="Cambria Math" w:eastAsia="SimSun" w:hAnsi="Cambria Math"/>
                        <w:highlight w:val="yellow"/>
                        <w:lang w:eastAsia="zh-CN"/>
                      </w:rPr>
                    </m:ctrlPr>
                  </m:naryPr>
                  <m:sub>
                    <m:r>
                      <w:rPr>
                        <w:rFonts w:ascii="Cambria Math" w:eastAsia="SimSun" w:hAnsi="Cambria Math"/>
                        <w:highlight w:val="yellow"/>
                        <w:lang w:eastAsia="zh-CN"/>
                      </w:rPr>
                      <m:t>n=1</m:t>
                    </m:r>
                  </m:sub>
                  <m:sup>
                    <m:sSubSup>
                      <m:sSubSupPr>
                        <m:ctrlPr>
                          <w:rPr>
                            <w:rFonts w:ascii="Cambria Math" w:eastAsia="SimSun" w:hAnsi="Cambria Math"/>
                            <w:i/>
                            <w:highlight w:val="yellow"/>
                            <w:lang w:eastAsia="zh-CN"/>
                          </w:rPr>
                        </m:ctrlPr>
                      </m:sSubSupPr>
                      <m:e>
                        <m:r>
                          <w:rPr>
                            <w:rFonts w:ascii="Cambria Math" w:eastAsia="SimSun" w:hAnsi="Cambria Math"/>
                            <w:highlight w:val="yellow"/>
                            <w:lang w:eastAsia="zh-CN"/>
                          </w:rPr>
                          <m:t>N</m:t>
                        </m:r>
                      </m:e>
                      <m:sub>
                        <m:r>
                          <m:rPr>
                            <m:sty m:val="p"/>
                          </m:rPr>
                          <w:rPr>
                            <w:rFonts w:ascii="Cambria Math" w:eastAsia="SimSun" w:hAnsi="Cambria Math"/>
                            <w:highlight w:val="yellow"/>
                            <w:lang w:eastAsia="zh-CN"/>
                          </w:rPr>
                          <m:t>CSI</m:t>
                        </m:r>
                      </m:sub>
                      <m:sup>
                        <m:r>
                          <m:rPr>
                            <m:sty m:val="p"/>
                          </m:rPr>
                          <w:rPr>
                            <w:rFonts w:ascii="Cambria Math" w:eastAsia="SimSun" w:hAnsi="Cambria Math"/>
                            <w:highlight w:val="yellow"/>
                            <w:lang w:eastAsia="zh-CN"/>
                          </w:rPr>
                          <m:t>total</m:t>
                        </m:r>
                      </m:sup>
                    </m:sSubSup>
                  </m:sup>
                  <m:e>
                    <m:sSub>
                      <m:sSubPr>
                        <m:ctrlPr>
                          <w:rPr>
                            <w:rFonts w:ascii="Cambria Math" w:eastAsia="SimSun" w:hAnsi="Cambria Math"/>
                            <w:i/>
                            <w:highlight w:val="yellow"/>
                            <w:lang w:eastAsia="zh-CN"/>
                          </w:rPr>
                        </m:ctrlPr>
                      </m:sSubPr>
                      <m:e>
                        <m:r>
                          <w:rPr>
                            <w:rFonts w:ascii="Cambria Math" w:eastAsia="SimSun" w:hAnsi="Cambria Math"/>
                            <w:highlight w:val="yellow"/>
                            <w:lang w:eastAsia="zh-CN"/>
                          </w:rPr>
                          <m:t>O</m:t>
                        </m:r>
                      </m:e>
                      <m:sub>
                        <m:r>
                          <m:rPr>
                            <m:sty m:val="p"/>
                          </m:rPr>
                          <w:rPr>
                            <w:rFonts w:ascii="Cambria Math" w:eastAsia="SimSun" w:hAnsi="Cambria Math"/>
                            <w:highlight w:val="yellow"/>
                            <w:lang w:eastAsia="zh-CN"/>
                          </w:rPr>
                          <m:t>CSI-part2,n</m:t>
                        </m:r>
                      </m:sub>
                    </m:sSub>
                  </m:e>
                </m:nary>
              </m:oMath>
              <w:r w:rsidR="00AB3A99" w:rsidRPr="00AB3A99">
                <w:rPr>
                  <w:rFonts w:eastAsia="SimSun"/>
                  <w:highlight w:val="yellow"/>
                  <w:lang w:eastAsia="zh-CN"/>
                </w:rPr>
                <w:t xml:space="preserve"> according to subclause 6.3.1.2.1 in </w:t>
              </w:r>
              <w:r w:rsidR="00AB3A99" w:rsidRPr="00AB3A99">
                <w:rPr>
                  <w:highlight w:val="yellow"/>
                  <w:lang w:eastAsia="zh-CN"/>
                </w:rPr>
                <w:t>[5, TS 38.212]</w:t>
              </w:r>
            </w:ins>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HARQ-ACK/SR and </w:t>
            </w:r>
            <w:r w:rsidRPr="00B916EC">
              <w:t xml:space="preserve">the </w:t>
            </w:r>
            <w:r w:rsidRPr="00B916EC">
              <w:rPr>
                <w:position w:val="-10"/>
              </w:rPr>
              <w:object w:dxaOrig="460" w:dyaOrig="340" w14:anchorId="33007840">
                <v:shape id="_x0000_i1064" type="#_x0000_t75" style="width:23.8pt;height:16.9pt" o:ole="">
                  <v:imagedata r:id="rId54" o:title=""/>
                </v:shape>
                <o:OLEObject Type="Embed" ProgID="Equation.3" ShapeID="_x0000_i1064" DrawAspect="Content" ObjectID="_1587575943" r:id="rId76"/>
              </w:object>
            </w:r>
            <w:r w:rsidRPr="00B916EC">
              <w:t xml:space="preserve"> </w:t>
            </w:r>
            <w:r w:rsidRPr="00B916EC">
              <w:rPr>
                <w:rFonts w:eastAsia="SimSun" w:hint="eastAsia"/>
                <w:lang w:eastAsia="zh-CN"/>
              </w:rPr>
              <w:t>periodic</w:t>
            </w:r>
            <w:r w:rsidRPr="00B916EC">
              <w:rPr>
                <w:rFonts w:eastAsia="SimSun"/>
                <w:lang w:eastAsia="zh-CN"/>
              </w:rPr>
              <w:t>/semi-persistent</w:t>
            </w:r>
            <w:r w:rsidRPr="00B916EC">
              <w:rPr>
                <w:rFonts w:eastAsia="SimSun" w:hint="eastAsia"/>
                <w:lang w:eastAsia="zh-CN"/>
              </w:rPr>
              <w:t xml:space="preserve"> CSI </w:t>
            </w:r>
            <w:r w:rsidRPr="00B916EC">
              <w:rPr>
                <w:rFonts w:eastAsia="SimSun"/>
                <w:lang w:eastAsia="zh-CN"/>
              </w:rPr>
              <w:t>report bits</w:t>
            </w:r>
            <w:r w:rsidRPr="00B916EC">
              <w:rPr>
                <w:rFonts w:eastAsia="SimSun" w:hint="eastAsia"/>
                <w:lang w:eastAsia="zh-CN"/>
              </w:rPr>
              <w:t xml:space="preserve"> using </w:t>
            </w:r>
            <w:r w:rsidRPr="00B916EC">
              <w:rPr>
                <w:rFonts w:eastAsia="SimSun"/>
                <w:lang w:eastAsia="zh-CN"/>
              </w:rPr>
              <w:t xml:space="preserve">either </w:t>
            </w:r>
            <w:r w:rsidRPr="00B916EC">
              <w:rPr>
                <w:rFonts w:eastAsia="SimSun" w:hint="eastAsia"/>
                <w:lang w:eastAsia="zh-CN"/>
              </w:rPr>
              <w:t xml:space="preserve">PUCCH format </w:t>
            </w:r>
            <w:r w:rsidRPr="00B916EC">
              <w:rPr>
                <w:rFonts w:eastAsia="SimSun"/>
                <w:lang w:eastAsia="zh-CN"/>
              </w:rPr>
              <w:t>3 or PUCCH format 4</w:t>
            </w:r>
            <w:r w:rsidRPr="009C577C">
              <w:t xml:space="preserve"> </w:t>
            </w:r>
            <w:r>
              <w:t xml:space="preserve">by selecting the minimum number </w:t>
            </w:r>
            <w:r w:rsidRPr="00B916EC">
              <w:rPr>
                <w:position w:val="-12"/>
              </w:rPr>
              <w:object w:dxaOrig="700" w:dyaOrig="360" w14:anchorId="341200D9">
                <v:shape id="_x0000_i1065" type="#_x0000_t75" style="width:35.05pt;height:17.55pt" o:ole="">
                  <v:imagedata r:id="rId65" o:title=""/>
                </v:shape>
                <o:OLEObject Type="Embed" ProgID="Equation.3" ShapeID="_x0000_i1065" DrawAspect="Content" ObjectID="_1587575944" r:id="rId77"/>
              </w:object>
            </w:r>
            <w:r>
              <w:t xml:space="preserve"> of PRBs from the </w:t>
            </w:r>
            <w:r w:rsidRPr="0007008A">
              <w:rPr>
                <w:position w:val="-10"/>
              </w:rPr>
              <w:object w:dxaOrig="700" w:dyaOrig="340" w14:anchorId="31B75741">
                <v:shape id="_x0000_i1066" type="#_x0000_t75" style="width:35.05pt;height:16.9pt" o:ole="">
                  <v:imagedata r:id="rId67" o:title=""/>
                </v:shape>
                <o:OLEObject Type="Embed" ProgID="Equation.3" ShapeID="_x0000_i1066" DrawAspect="Content" ObjectID="_1587575945" r:id="rId78"/>
              </w:object>
            </w:r>
            <w:r>
              <w:t xml:space="preserve"> PRBs satisfying </w:t>
            </w:r>
            <w:r w:rsidRPr="00B916EC">
              <w:rPr>
                <w:position w:val="-12"/>
              </w:rPr>
              <w:object w:dxaOrig="4900" w:dyaOrig="360" w14:anchorId="619B2AF5">
                <v:shape id="_x0000_i1067" type="#_x0000_t75" style="width:246.7pt;height:17.55pt" o:ole="">
                  <v:imagedata r:id="rId69" o:title=""/>
                </v:shape>
                <o:OLEObject Type="Embed" ProgID="Equation.3" ShapeID="_x0000_i1067" DrawAspect="Content" ObjectID="_1587575946" r:id="rId79"/>
              </w:object>
            </w:r>
            <w:r>
              <w:t xml:space="preserve"> as described in Subclauses</w:t>
            </w:r>
            <w:r>
              <w:rPr>
                <w:lang w:val="en-US"/>
              </w:rPr>
              <w:t xml:space="preserve"> 9.2.3</w:t>
            </w:r>
            <w:r>
              <w:t xml:space="preserve"> and</w:t>
            </w:r>
            <w:r>
              <w:rPr>
                <w:lang w:val="en-US"/>
              </w:rPr>
              <w:t xml:space="preserve"> 9.2.5.1</w:t>
            </w:r>
            <w:r w:rsidRPr="00B916EC">
              <w:rPr>
                <w:rFonts w:eastAsia="SimSun"/>
                <w:lang w:eastAsia="zh-CN"/>
              </w:rPr>
              <w:t>;</w:t>
            </w:r>
            <w:r>
              <w:rPr>
                <w:rFonts w:eastAsia="SimSun"/>
                <w:lang w:eastAsia="zh-CN"/>
              </w:rPr>
              <w:t xml:space="preserve">   </w:t>
            </w:r>
          </w:p>
          <w:p w14:paraId="1A955138" w14:textId="77777777" w:rsidR="00E20EFC" w:rsidRPr="00D075CC" w:rsidRDefault="00E20EFC" w:rsidP="004A56D4">
            <w:pPr>
              <w:pStyle w:val="B3"/>
              <w:rPr>
                <w:rFonts w:eastAsia="SimSun"/>
                <w:lang w:eastAsia="zh-CN"/>
              </w:rPr>
            </w:pPr>
          </w:p>
          <w:p w14:paraId="17236F3B" w14:textId="77777777" w:rsidR="004A56D4" w:rsidRDefault="004A56D4" w:rsidP="001A44BB">
            <w:pPr>
              <w:rPr>
                <w:sz w:val="20"/>
                <w:lang w:val="x-none"/>
              </w:rPr>
            </w:pPr>
            <w:r w:rsidRPr="0004116A">
              <w:rPr>
                <w:sz w:val="20"/>
                <w:lang w:val="x-none"/>
              </w:rPr>
              <w:t>-------- Unchanged contents are omitted</w:t>
            </w:r>
          </w:p>
          <w:p w14:paraId="456ED97D" w14:textId="77777777" w:rsidR="004A56D4" w:rsidRPr="0004116A" w:rsidRDefault="004A56D4" w:rsidP="001A44BB">
            <w:pPr>
              <w:rPr>
                <w:sz w:val="20"/>
                <w:lang w:val="x-none"/>
              </w:rPr>
            </w:pPr>
            <w:r w:rsidRPr="0004116A">
              <w:rPr>
                <w:sz w:val="20"/>
                <w:lang w:val="x-none"/>
              </w:rPr>
              <w:t>--------- end of text proposal</w:t>
            </w:r>
          </w:p>
        </w:tc>
      </w:tr>
    </w:tbl>
    <w:p w14:paraId="52E50943" w14:textId="77777777" w:rsidR="004A56D4" w:rsidRDefault="004A56D4" w:rsidP="00143FE8">
      <w:pPr>
        <w:rPr>
          <w:sz w:val="20"/>
          <w:lang w:val="en-US"/>
        </w:rPr>
      </w:pPr>
    </w:p>
    <w:p w14:paraId="54257FA5" w14:textId="189D512D" w:rsidR="00143FE8" w:rsidRPr="002B79B6" w:rsidRDefault="00143FE8" w:rsidP="0003689E">
      <w:pPr>
        <w:pStyle w:val="10"/>
        <w:tabs>
          <w:tab w:val="clear" w:pos="1549"/>
          <w:tab w:val="num" w:pos="0"/>
        </w:tabs>
        <w:spacing w:after="180"/>
        <w:ind w:left="0" w:firstLine="0"/>
        <w:rPr>
          <w:sz w:val="24"/>
          <w:szCs w:val="24"/>
          <w:lang w:val="en-US"/>
        </w:rPr>
      </w:pPr>
      <w:r w:rsidRPr="002B79B6">
        <w:rPr>
          <w:sz w:val="24"/>
          <w:szCs w:val="24"/>
          <w:lang w:val="en-US"/>
        </w:rPr>
        <w:t>Minor Update</w:t>
      </w:r>
      <w:r>
        <w:rPr>
          <w:sz w:val="24"/>
          <w:szCs w:val="24"/>
          <w:lang w:val="en-US"/>
        </w:rPr>
        <w:t>s</w:t>
      </w:r>
      <w:r w:rsidRPr="002B79B6">
        <w:rPr>
          <w:sz w:val="24"/>
          <w:szCs w:val="24"/>
          <w:lang w:val="en-US"/>
        </w:rPr>
        <w:t xml:space="preserve"> for TS 38.213</w:t>
      </w:r>
    </w:p>
    <w:p w14:paraId="783AB5E3" w14:textId="3A43029C" w:rsidR="0090317B" w:rsidRPr="0090317B" w:rsidRDefault="0090317B" w:rsidP="0090317B">
      <w:pPr>
        <w:pStyle w:val="10"/>
        <w:numPr>
          <w:ilvl w:val="1"/>
          <w:numId w:val="36"/>
        </w:numPr>
        <w:spacing w:after="180"/>
        <w:ind w:left="851" w:hanging="567"/>
        <w:jc w:val="left"/>
        <w:rPr>
          <w:sz w:val="20"/>
        </w:rPr>
      </w:pPr>
      <w:r>
        <w:rPr>
          <w:sz w:val="20"/>
        </w:rPr>
        <w:t>Minor update 1</w:t>
      </w:r>
    </w:p>
    <w:p w14:paraId="3D9EC923" w14:textId="6DF9D602" w:rsidR="00143FE8" w:rsidRPr="003D6826" w:rsidRDefault="0077202B" w:rsidP="00143FE8">
      <w:pPr>
        <w:overflowPunct w:val="0"/>
        <w:autoSpaceDE w:val="0"/>
        <w:autoSpaceDN w:val="0"/>
        <w:adjustRightInd w:val="0"/>
        <w:snapToGrid/>
        <w:spacing w:after="180" w:afterAutospacing="0"/>
        <w:jc w:val="left"/>
        <w:textAlignment w:val="baseline"/>
        <w:rPr>
          <w:rFonts w:eastAsiaTheme="minorEastAsia"/>
          <w:sz w:val="20"/>
          <w:lang w:val="en-US"/>
        </w:rPr>
      </w:pPr>
      <w:r>
        <w:rPr>
          <w:rFonts w:eastAsiaTheme="minorEastAsia"/>
          <w:sz w:val="20"/>
          <w:lang w:val="en-US"/>
        </w:rPr>
        <w:t>As different from CSI-part2, the number of CRC bits for CSI-part1 should consider HARQ-ACK/SR due to the joint coding if HARQ-ACK/SR is present.</w:t>
      </w:r>
      <w:r w:rsidR="00A6599E">
        <w:rPr>
          <w:rFonts w:eastAsiaTheme="minorEastAsia"/>
          <w:sz w:val="20"/>
          <w:lang w:val="en-US"/>
        </w:rPr>
        <w:t xml:space="preserve"> In current Specification (TS 38.213), however, it is not appropriately captured. Therefore, we carefully suggest the definition of the number of CRC bits for CSI-pa</w:t>
      </w:r>
      <w:r w:rsidR="00EB411F">
        <w:rPr>
          <w:rFonts w:eastAsiaTheme="minorEastAsia"/>
          <w:sz w:val="20"/>
          <w:lang w:val="en-US"/>
        </w:rPr>
        <w:t>rt1 as shown in Text proposal #3</w:t>
      </w:r>
      <w:r w:rsidR="00BB556B">
        <w:rPr>
          <w:rFonts w:eastAsiaTheme="minorEastAsia"/>
          <w:sz w:val="20"/>
          <w:lang w:val="en-US"/>
        </w:rPr>
        <w:t>.</w:t>
      </w:r>
    </w:p>
    <w:p w14:paraId="0F9728A6" w14:textId="73DD93F1" w:rsidR="00143FE8" w:rsidRDefault="00143FE8" w:rsidP="00143FE8">
      <w:pPr>
        <w:rPr>
          <w:rFonts w:eastAsiaTheme="minorEastAsia"/>
          <w:i/>
          <w:sz w:val="20"/>
          <w:lang w:val="en-US"/>
        </w:rPr>
      </w:pPr>
      <w:r w:rsidRPr="00D10DAD">
        <w:rPr>
          <w:rFonts w:eastAsiaTheme="minorEastAsia" w:hint="eastAsia"/>
          <w:b/>
          <w:sz w:val="20"/>
          <w:u w:val="single"/>
          <w:lang w:val="en-US"/>
        </w:rPr>
        <w:t>Proposal</w:t>
      </w:r>
      <w:r w:rsidRPr="00D10DAD">
        <w:rPr>
          <w:rFonts w:eastAsiaTheme="minorEastAsia"/>
          <w:b/>
          <w:sz w:val="20"/>
          <w:u w:val="single"/>
          <w:lang w:val="en-US"/>
        </w:rPr>
        <w:t xml:space="preserve"> </w:t>
      </w:r>
      <w:r w:rsidR="00EB411F">
        <w:rPr>
          <w:rFonts w:eastAsiaTheme="minorEastAsia"/>
          <w:b/>
          <w:sz w:val="20"/>
          <w:u w:val="single"/>
          <w:lang w:val="en-US"/>
        </w:rPr>
        <w:t>3</w:t>
      </w:r>
      <w:r w:rsidRPr="00D10DAD">
        <w:rPr>
          <w:rFonts w:eastAsiaTheme="minorEastAsia" w:hint="eastAsia"/>
          <w:b/>
          <w:sz w:val="20"/>
          <w:u w:val="single"/>
          <w:lang w:val="en-US"/>
        </w:rPr>
        <w:t>:</w:t>
      </w:r>
      <w:r w:rsidRPr="00D10DAD">
        <w:rPr>
          <w:rFonts w:eastAsiaTheme="minorEastAsia"/>
          <w:b/>
          <w:sz w:val="20"/>
          <w:lang w:val="en-US"/>
        </w:rPr>
        <w:t xml:space="preserve"> </w:t>
      </w:r>
      <w:r w:rsidR="002B62F1">
        <w:rPr>
          <w:rFonts w:eastAsiaTheme="minorEastAsia"/>
          <w:i/>
          <w:sz w:val="20"/>
          <w:lang w:val="en-US"/>
        </w:rPr>
        <w:t xml:space="preserve">Change the </w:t>
      </w:r>
      <w:r w:rsidR="00A6599E">
        <w:rPr>
          <w:rFonts w:eastAsiaTheme="minorEastAsia"/>
          <w:i/>
          <w:sz w:val="20"/>
          <w:lang w:val="en-US"/>
        </w:rPr>
        <w:t>definition of the number of CRC bits for CSI-part1</w:t>
      </w:r>
      <w:r w:rsidR="002B62F1">
        <w:rPr>
          <w:rFonts w:eastAsiaTheme="minorEastAsia"/>
          <w:i/>
          <w:sz w:val="20"/>
          <w:lang w:val="en-US"/>
        </w:rPr>
        <w:t xml:space="preserve">. The details are described in </w:t>
      </w:r>
      <w:r>
        <w:rPr>
          <w:rFonts w:eastAsiaTheme="minorEastAsia"/>
          <w:i/>
          <w:sz w:val="20"/>
          <w:lang w:val="en-US"/>
        </w:rPr>
        <w:t xml:space="preserve">the text proposal </w:t>
      </w:r>
      <w:r w:rsidR="00E23B9B">
        <w:rPr>
          <w:rFonts w:eastAsiaTheme="minorEastAsia"/>
          <w:i/>
          <w:sz w:val="20"/>
          <w:lang w:val="en-US"/>
        </w:rPr>
        <w:t>#</w:t>
      </w:r>
      <w:r w:rsidR="00EB411F">
        <w:rPr>
          <w:rFonts w:eastAsiaTheme="minorEastAsia"/>
          <w:i/>
          <w:sz w:val="20"/>
          <w:lang w:val="en-US"/>
        </w:rPr>
        <w:t>3</w:t>
      </w:r>
      <w:r w:rsidR="00E23B9B">
        <w:rPr>
          <w:rFonts w:eastAsiaTheme="minorEastAsia"/>
          <w:i/>
          <w:sz w:val="20"/>
          <w:lang w:val="en-US"/>
        </w:rPr>
        <w:t xml:space="preserve"> </w:t>
      </w:r>
      <w:r>
        <w:rPr>
          <w:rFonts w:eastAsiaTheme="minorEastAsia"/>
          <w:i/>
          <w:sz w:val="20"/>
          <w:lang w:val="en-US"/>
        </w:rPr>
        <w:t>for TS 38.213, Subclause 9.2.5.2.</w:t>
      </w:r>
    </w:p>
    <w:tbl>
      <w:tblPr>
        <w:tblStyle w:val="af2"/>
        <w:tblW w:w="0" w:type="auto"/>
        <w:tblLook w:val="04A0" w:firstRow="1" w:lastRow="0" w:firstColumn="1" w:lastColumn="0" w:noHBand="0" w:noVBand="1"/>
      </w:tblPr>
      <w:tblGrid>
        <w:gridCol w:w="9954"/>
      </w:tblGrid>
      <w:tr w:rsidR="00143FE8" w:rsidRPr="002B79B6" w14:paraId="0319AD4D" w14:textId="1B7040BD" w:rsidTr="005661E8">
        <w:tc>
          <w:tcPr>
            <w:tcW w:w="9954" w:type="dxa"/>
          </w:tcPr>
          <w:p w14:paraId="5AD9B333" w14:textId="2F43A7AD" w:rsidR="00E23B9B" w:rsidRPr="004973F0" w:rsidRDefault="00E23B9B" w:rsidP="004973F0">
            <w:pPr>
              <w:jc w:val="center"/>
              <w:rPr>
                <w:b/>
                <w:szCs w:val="24"/>
                <w:lang w:val="x-none"/>
              </w:rPr>
            </w:pPr>
            <w:r w:rsidRPr="004973F0">
              <w:rPr>
                <w:b/>
                <w:szCs w:val="24"/>
                <w:lang w:val="x-none"/>
              </w:rPr>
              <w:t>Text proposal #</w:t>
            </w:r>
            <w:r w:rsidR="00EB411F">
              <w:rPr>
                <w:b/>
                <w:szCs w:val="24"/>
                <w:lang w:val="x-none"/>
              </w:rPr>
              <w:t>3</w:t>
            </w:r>
          </w:p>
          <w:p w14:paraId="34FF0F1E" w14:textId="317E6C91" w:rsidR="00143FE8" w:rsidRPr="002B79B6" w:rsidRDefault="00143FE8" w:rsidP="005661E8">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37F3CF2F" w14:textId="35FD7E54" w:rsidR="00143FE8" w:rsidRPr="002B79B6" w:rsidRDefault="00143FE8" w:rsidP="005661E8">
            <w:pPr>
              <w:rPr>
                <w:sz w:val="20"/>
                <w:lang w:val="x-none"/>
              </w:rPr>
            </w:pPr>
            <w:r w:rsidRPr="002B79B6">
              <w:rPr>
                <w:sz w:val="20"/>
                <w:lang w:val="x-none"/>
              </w:rPr>
              <w:t>--------- beginning of text proposal</w:t>
            </w:r>
            <w:r>
              <w:rPr>
                <w:sz w:val="20"/>
                <w:lang w:val="x-none"/>
              </w:rPr>
              <w:t xml:space="preserve"> for </w:t>
            </w:r>
            <w:r w:rsidRPr="002B79B6">
              <w:rPr>
                <w:sz w:val="20"/>
                <w:highlight w:val="green"/>
                <w:lang w:val="x-none"/>
              </w:rPr>
              <w:t>TS 38.213</w:t>
            </w:r>
          </w:p>
          <w:p w14:paraId="1F601D63" w14:textId="5F0480AF" w:rsidR="00143FE8" w:rsidRDefault="00143FE8" w:rsidP="005661E8">
            <w:pPr>
              <w:overflowPunct w:val="0"/>
              <w:autoSpaceDE w:val="0"/>
              <w:autoSpaceDN w:val="0"/>
              <w:adjustRightInd w:val="0"/>
              <w:snapToGrid/>
              <w:spacing w:after="180" w:afterAutospacing="0"/>
              <w:jc w:val="left"/>
              <w:textAlignment w:val="baseline"/>
              <w:rPr>
                <w:sz w:val="20"/>
              </w:rPr>
            </w:pPr>
            <w:r>
              <w:rPr>
                <w:rFonts w:eastAsiaTheme="minorEastAsia"/>
                <w:i/>
                <w:sz w:val="20"/>
                <w:lang w:val="en-US"/>
              </w:rPr>
              <w:t xml:space="preserve">9.2.5.2. </w:t>
            </w:r>
            <w:r w:rsidRPr="002B79B6">
              <w:rPr>
                <w:sz w:val="20"/>
              </w:rPr>
              <w:t>UE procedure for multiplexing HARQ-ACK/SR and CSI</w:t>
            </w:r>
          </w:p>
          <w:p w14:paraId="4554143D" w14:textId="33346F27" w:rsidR="00143FE8" w:rsidRPr="002B79B6" w:rsidRDefault="00143FE8" w:rsidP="005661E8">
            <w:pPr>
              <w:rPr>
                <w:sz w:val="20"/>
                <w:lang w:val="x-none"/>
              </w:rPr>
            </w:pPr>
            <w:r w:rsidRPr="002B79B6">
              <w:rPr>
                <w:sz w:val="20"/>
              </w:rPr>
              <w:t>------ Omitted for unchanged contents ------</w:t>
            </w:r>
          </w:p>
          <w:p w14:paraId="61A8F6A1" w14:textId="5F60A11F" w:rsidR="005E4174" w:rsidRDefault="005E4174" w:rsidP="005661E8">
            <w:pPr>
              <w:overflowPunct w:val="0"/>
              <w:autoSpaceDE w:val="0"/>
              <w:autoSpaceDN w:val="0"/>
              <w:adjustRightInd w:val="0"/>
              <w:snapToGrid/>
              <w:spacing w:after="180" w:afterAutospacing="0"/>
              <w:ind w:left="1080"/>
              <w:jc w:val="left"/>
              <w:textAlignment w:val="baseline"/>
              <w:rPr>
                <w:rFonts w:eastAsia="SimSun"/>
                <w:sz w:val="20"/>
                <w:lang w:eastAsia="zh-CN"/>
              </w:rPr>
            </w:pPr>
            <w:r w:rsidRPr="005E4174">
              <w:rPr>
                <w:rFonts w:eastAsia="SimSun" w:hint="eastAsia"/>
                <w:sz w:val="20"/>
                <w:lang w:eastAsia="zh-CN"/>
              </w:rPr>
              <w:t xml:space="preserve">the UE </w:t>
            </w:r>
            <w:r w:rsidRPr="005E4174">
              <w:rPr>
                <w:rFonts w:eastAsia="SimSun"/>
                <w:sz w:val="20"/>
                <w:lang w:eastAsia="zh-CN"/>
              </w:rPr>
              <w:t xml:space="preserve">drops all CSI part 2 reports and </w:t>
            </w:r>
            <w:r w:rsidRPr="005E4174">
              <w:rPr>
                <w:rFonts w:eastAsia="SimSun" w:hint="eastAsia"/>
                <w:sz w:val="20"/>
                <w:lang w:eastAsia="zh-CN"/>
              </w:rPr>
              <w:t>select</w:t>
            </w:r>
            <w:r w:rsidRPr="005E4174">
              <w:rPr>
                <w:rFonts w:eastAsia="SimSun"/>
                <w:sz w:val="20"/>
                <w:lang w:eastAsia="zh-CN"/>
              </w:rPr>
              <w:t>s</w:t>
            </w:r>
            <w:r w:rsidRPr="005E4174">
              <w:rPr>
                <w:rFonts w:eastAsia="SimSun" w:hint="eastAsia"/>
                <w:sz w:val="20"/>
                <w:lang w:eastAsia="zh-CN"/>
              </w:rPr>
              <w:t xml:space="preserve"> </w:t>
            </w:r>
            <w:r w:rsidRPr="005E4174">
              <w:rPr>
                <w:rFonts w:eastAsia="SimSun"/>
                <w:sz w:val="20"/>
                <w:lang w:eastAsia="zh-CN"/>
              </w:rPr>
              <w:object w:dxaOrig="660" w:dyaOrig="400" w14:anchorId="0CDBD6FB">
                <v:shape id="_x0000_i1068" type="#_x0000_t75" style="width:33.8pt;height:21.3pt" o:ole="">
                  <v:imagedata r:id="rId80" o:title=""/>
                </v:shape>
                <o:OLEObject Type="Embed" ProgID="Equation.3" ShapeID="_x0000_i1068" DrawAspect="Content" ObjectID="_1587575947" r:id="rId81"/>
              </w:object>
            </w:r>
            <w:r w:rsidRPr="005E4174">
              <w:rPr>
                <w:rFonts w:eastAsia="SimSun" w:hint="eastAsia"/>
                <w:sz w:val="20"/>
                <w:lang w:eastAsia="zh-CN"/>
              </w:rPr>
              <w:t xml:space="preserve"> CSI</w:t>
            </w:r>
            <w:r w:rsidRPr="005E4174">
              <w:rPr>
                <w:rFonts w:eastAsia="SimSun"/>
                <w:sz w:val="20"/>
                <w:lang w:eastAsia="zh-CN"/>
              </w:rPr>
              <w:t xml:space="preserve"> part 1</w:t>
            </w:r>
            <w:r w:rsidRPr="005E4174">
              <w:rPr>
                <w:rFonts w:eastAsia="SimSun" w:hint="eastAsia"/>
                <w:sz w:val="20"/>
                <w:lang w:eastAsia="zh-CN"/>
              </w:rPr>
              <w:t xml:space="preserve"> report(s)</w:t>
            </w:r>
            <w:r w:rsidRPr="005E4174">
              <w:rPr>
                <w:rFonts w:eastAsia="SimSun"/>
                <w:sz w:val="20"/>
                <w:lang w:eastAsia="zh-CN"/>
              </w:rPr>
              <w:t>,</w:t>
            </w:r>
            <w:r w:rsidRPr="005E4174">
              <w:rPr>
                <w:rFonts w:eastAsia="SimSun" w:hint="eastAsia"/>
                <w:sz w:val="20"/>
                <w:lang w:eastAsia="zh-CN"/>
              </w:rPr>
              <w:t xml:space="preserve"> in ascending </w:t>
            </w:r>
            <w:r w:rsidRPr="005E4174">
              <w:rPr>
                <w:rFonts w:eastAsia="SimSun"/>
                <w:sz w:val="20"/>
                <w:lang w:eastAsia="zh-CN"/>
              </w:rPr>
              <w:t xml:space="preserve">priority </w:t>
            </w:r>
            <w:r w:rsidRPr="005E4174">
              <w:rPr>
                <w:rFonts w:eastAsia="SimSun" w:hint="eastAsia"/>
                <w:sz w:val="20"/>
                <w:lang w:eastAsia="zh-CN"/>
              </w:rPr>
              <w:t>order</w:t>
            </w:r>
            <w:r w:rsidRPr="005E4174">
              <w:rPr>
                <w:rFonts w:eastAsia="SimSun"/>
                <w:sz w:val="20"/>
                <w:lang w:eastAsia="zh-CN"/>
              </w:rPr>
              <w:t xml:space="preserve">, </w:t>
            </w:r>
            <w:r w:rsidRPr="005E4174">
              <w:rPr>
                <w:rFonts w:eastAsia="SimSun" w:hint="eastAsia"/>
                <w:sz w:val="20"/>
                <w:lang w:eastAsia="zh-CN"/>
              </w:rPr>
              <w:t xml:space="preserve">for transmission together with </w:t>
            </w:r>
            <w:r w:rsidRPr="005E4174">
              <w:rPr>
                <w:rFonts w:eastAsia="SimSun"/>
                <w:sz w:val="20"/>
                <w:lang w:eastAsia="zh-CN"/>
              </w:rPr>
              <w:t xml:space="preserve">the </w:t>
            </w:r>
            <w:r w:rsidRPr="005E4174">
              <w:rPr>
                <w:rFonts w:eastAsia="SimSun" w:hint="eastAsia"/>
                <w:sz w:val="20"/>
                <w:lang w:eastAsia="zh-CN"/>
              </w:rPr>
              <w:t>HARQ-ACK/SR</w:t>
            </w:r>
            <w:r w:rsidRPr="005E4174">
              <w:rPr>
                <w:rFonts w:eastAsia="SimSun"/>
                <w:sz w:val="20"/>
                <w:lang w:eastAsia="zh-CN"/>
              </w:rPr>
              <w:t xml:space="preserve"> bits using either in PUCCH format 3 or in PUCCH format 4 where</w:t>
            </w:r>
            <w:r w:rsidRPr="005E4174">
              <w:rPr>
                <w:rFonts w:eastAsia="SimSun" w:hint="eastAsia"/>
                <w:sz w:val="20"/>
                <w:lang w:eastAsia="zh-CN"/>
              </w:rPr>
              <w:t xml:space="preserve"> the value of </w:t>
            </w:r>
            <w:r w:rsidRPr="005E4174">
              <w:rPr>
                <w:rFonts w:eastAsia="SimSun"/>
                <w:sz w:val="20"/>
                <w:lang w:eastAsia="zh-CN"/>
              </w:rPr>
              <w:object w:dxaOrig="660" w:dyaOrig="400" w14:anchorId="4A5F8B4B">
                <v:shape id="_x0000_i1069" type="#_x0000_t75" style="width:33.8pt;height:21.3pt" o:ole="">
                  <v:imagedata r:id="rId82" o:title=""/>
                </v:shape>
                <o:OLEObject Type="Embed" ProgID="Equation.3" ShapeID="_x0000_i1069" DrawAspect="Content" ObjectID="_1587575948" r:id="rId83"/>
              </w:object>
            </w:r>
            <w:r w:rsidRPr="005E4174">
              <w:rPr>
                <w:rFonts w:eastAsia="SimSun" w:hint="eastAsia"/>
                <w:sz w:val="20"/>
                <w:lang w:eastAsia="zh-CN"/>
              </w:rPr>
              <w:t xml:space="preserve"> satisfies</w:t>
            </w:r>
          </w:p>
          <w:p w14:paraId="00887656" w14:textId="02DA1377" w:rsidR="00143FE8" w:rsidRDefault="00FA7C91" w:rsidP="005E4174">
            <w:pPr>
              <w:overflowPunct w:val="0"/>
              <w:autoSpaceDE w:val="0"/>
              <w:autoSpaceDN w:val="0"/>
              <w:adjustRightInd w:val="0"/>
              <w:snapToGrid/>
              <w:spacing w:after="180" w:afterAutospacing="0"/>
              <w:ind w:left="1080"/>
              <w:jc w:val="left"/>
              <w:textAlignment w:val="baseline"/>
              <w:rPr>
                <w:sz w:val="20"/>
                <w:lang w:eastAsia="zh-CN"/>
              </w:rPr>
            </w:pPr>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ACK</m:t>
                      </m:r>
                    </m:sub>
                  </m:sSub>
                  <m:r>
                    <w:rPr>
                      <w:rFonts w:ascii="Cambria Math" w:eastAsia="SimSun" w:hAnsi="Cambria Math" w:hint="eastAsia"/>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SR</m:t>
                      </m:r>
                    </m:sub>
                  </m:sSub>
                  <m:r>
                    <w:rPr>
                      <w:rFonts w:ascii="Cambria Math" w:eastAsia="SimSun" w:hAnsi="Cambria Math" w:hint="eastAsia"/>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CSI</m:t>
                          </m:r>
                          <m:r>
                            <m:rPr>
                              <m:sty m:val="p"/>
                            </m:rPr>
                            <w:rPr>
                              <w:rFonts w:ascii="Cambria Math" w:eastAsia="SimSun" w:hAnsi="Cambria Math"/>
                              <w:sz w:val="20"/>
                              <w:lang w:eastAsia="zh-CN"/>
                            </w:rPr>
                            <m:t>-part1</m:t>
                          </m:r>
                        </m:sub>
                        <m:sup>
                          <m:r>
                            <m:rPr>
                              <m:sty m:val="p"/>
                            </m:rPr>
                            <w:rPr>
                              <w:rFonts w:ascii="Cambria Math" w:eastAsia="SimSun" w:hAnsi="Cambria Math" w:hint="eastAsia"/>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CSI-part1,n</m:t>
                          </m:r>
                        </m:sub>
                      </m:sSub>
                      <m:r>
                        <w:rPr>
                          <w:rFonts w:ascii="Cambria Math" w:eastAsia="SimSun" w:hAnsi="Cambria Math" w:hint="eastAsia"/>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CRC</m:t>
                          </m:r>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e>
              </m:d>
              <m:r>
                <w:rPr>
                  <w:rFonts w:ascii="Cambria Math" w:eastAsia="SimSun" w:hAnsi="Cambria Math" w:hint="eastAsia"/>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hint="eastAsia"/>
                      <w:sz w:val="20"/>
                      <w:lang w:eastAsia="zh-CN"/>
                    </w:rPr>
                    <m:t>RB</m:t>
                  </m:r>
                </m:sub>
                <m:sup>
                  <m:r>
                    <m:rPr>
                      <m:sty m:val="p"/>
                    </m:rPr>
                    <w:rPr>
                      <w:rFonts w:ascii="Cambria Math" w:eastAsia="SimSun" w:hAnsi="Cambria Math" w:hint="eastAsia"/>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sc, ctrl</m:t>
                  </m:r>
                </m:sub>
                <m:sup>
                  <m:r>
                    <m:rPr>
                      <m:sty m:val="p"/>
                    </m:rPr>
                    <w:rPr>
                      <w:rFonts w:ascii="Cambria Math" w:eastAsia="SimSun" w:hAnsi="Cambria Math" w:hint="eastAsia"/>
                      <w:sz w:val="20"/>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hint="eastAsia"/>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w:r w:rsidR="00143FE8">
              <w:rPr>
                <w:rFonts w:eastAsia="SimSun"/>
                <w:sz w:val="20"/>
                <w:lang w:eastAsia="zh-CN"/>
              </w:rPr>
              <w:t xml:space="preserve"> </w:t>
            </w:r>
            <w:r w:rsidR="00143FE8" w:rsidRPr="003D6826">
              <w:rPr>
                <w:rFonts w:eastAsia="SimSun"/>
                <w:sz w:val="20"/>
                <w:lang w:eastAsia="zh-CN"/>
              </w:rPr>
              <w:t xml:space="preserve">and </w:t>
            </w:r>
            <w:r w:rsidR="00143FE8" w:rsidRPr="003D6826">
              <w:rPr>
                <w:sz w:val="20"/>
                <w:lang w:eastAsia="zh-CN"/>
              </w:rPr>
              <w:t xml:space="preserve"> </w:t>
            </w:r>
            <w:r w:rsidR="005E4174">
              <w:rPr>
                <w:sz w:val="20"/>
                <w:lang w:eastAsia="zh-CN"/>
              </w:rPr>
              <w:t xml:space="preserve">    </w:t>
            </w:r>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SR</m:t>
                      </m:r>
                    </m:sub>
                  </m:sSub>
                  <m:r>
                    <w:rPr>
                      <w:rFonts w:ascii="Cambria Math" w:eastAsia="SimSun"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CSI-part1</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CSI-part1,n</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CRC,CSI-part1,</m:t>
                          </m:r>
                          <m:r>
                            <w:rPr>
                              <w:rFonts w:ascii="Cambria Math" w:eastAsia="SimSun" w:hAnsi="Cambria Math"/>
                              <w:sz w:val="20"/>
                              <w:lang w:eastAsia="zh-CN"/>
                            </w:rPr>
                            <m:t>N</m:t>
                          </m:r>
                          <m:r>
                            <m:rPr>
                              <m:sty m:val="p"/>
                            </m:rPr>
                            <w:rPr>
                              <w:rFonts w:ascii="Cambria Math" w:eastAsia="SimSun" w:hAnsi="Cambria Math"/>
                              <w:sz w:val="20"/>
                              <w:lang w:eastAsia="zh-CN"/>
                            </w:rPr>
                            <m:t>+1</m:t>
                          </m:r>
                        </m:sub>
                      </m:sSub>
                    </m:e>
                  </m:nary>
                </m:e>
              </m:d>
              <m:r>
                <w:rPr>
                  <w:rFonts w:ascii="Cambria Math" w:eastAsia="SimSun" w:hAnsi="Cambria Math"/>
                  <w:sz w:val="20"/>
                  <w:lang w:eastAsia="zh-CN"/>
                </w:rPr>
                <m:t>&gt;</m:t>
              </m:r>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sz w:val="20"/>
                      <w:lang w:eastAsia="zh-CN"/>
                    </w:rPr>
                    <m:t>RB</m:t>
                  </m:r>
                </m:sub>
                <m:sup>
                  <m:r>
                    <m:rPr>
                      <m:sty m:val="p"/>
                    </m:rPr>
                    <w:rPr>
                      <w:rFonts w:ascii="Cambria Math" w:eastAsia="SimSun" w:hAnsi="Cambria Math"/>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sc, ctrl</m:t>
                  </m:r>
                </m:sub>
                <m:sup>
                  <m:r>
                    <m:rPr>
                      <m:sty m:val="p"/>
                    </m:rPr>
                    <w:rPr>
                      <w:rFonts w:ascii="Cambria Math" w:eastAsia="SimSun" w:hAnsi="Cambria Math"/>
                      <w:sz w:val="20"/>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w:p>
          <w:p w14:paraId="0E30704D" w14:textId="1434267E" w:rsidR="00143FE8" w:rsidRPr="005E4174" w:rsidRDefault="00143FE8" w:rsidP="005E4174">
            <w:r w:rsidRPr="003D6826">
              <w:rPr>
                <w:rFonts w:eastAsia="SimSun"/>
                <w:sz w:val="20"/>
                <w:lang w:eastAsia="zh-CN"/>
              </w:rPr>
              <w:t xml:space="preserve">, </w:t>
            </w:r>
            <w:r w:rsidR="005E4174" w:rsidRPr="005E4174">
              <w:rPr>
                <w:rFonts w:eastAsia="SimSun"/>
                <w:sz w:val="20"/>
                <w:lang w:eastAsia="zh-CN"/>
              </w:rPr>
              <w:t>where</w:t>
            </w:r>
            <w:r w:rsidR="005E4174" w:rsidRPr="005E4174">
              <w:rPr>
                <w:rFonts w:eastAsia="SimSun" w:hint="eastAsia"/>
                <w:sz w:val="20"/>
                <w:lang w:eastAsia="zh-CN"/>
              </w:rPr>
              <w:t xml:space="preserve"> </w:t>
            </w:r>
            <w:r w:rsidR="005E4174" w:rsidRPr="005E4174">
              <w:rPr>
                <w:rFonts w:eastAsia="SimSun"/>
                <w:sz w:val="20"/>
                <w:lang w:eastAsia="zh-CN"/>
              </w:rPr>
              <w:object w:dxaOrig="780" w:dyaOrig="320" w14:anchorId="4E6ECCC3">
                <v:shape id="_x0000_i1070" type="#_x0000_t75" style="width:40.7pt;height:15.65pt" o:ole="">
                  <v:imagedata r:id="rId84" o:title=""/>
                </v:shape>
                <o:OLEObject Type="Embed" ProgID="Equation.3" ShapeID="_x0000_i1070" DrawAspect="Content" ObjectID="_1587575949" r:id="rId85"/>
              </w:object>
            </w:r>
            <w:r w:rsidR="005E4174" w:rsidRPr="005E4174">
              <w:rPr>
                <w:rFonts w:eastAsia="SimSun" w:hint="eastAsia"/>
                <w:sz w:val="20"/>
                <w:lang w:eastAsia="zh-CN"/>
              </w:rPr>
              <w:t xml:space="preserve"> is the number of CSI report bits for the </w:t>
            </w:r>
            <w:r w:rsidR="005E4174" w:rsidRPr="005E4174">
              <w:rPr>
                <w:rFonts w:eastAsia="SimSun"/>
                <w:sz w:val="20"/>
                <w:lang w:eastAsia="zh-CN"/>
              </w:rPr>
              <w:object w:dxaOrig="279" w:dyaOrig="300" w14:anchorId="0BB225D7">
                <v:shape id="_x0000_i1071" type="#_x0000_t75" style="width:14.4pt;height:15.65pt" o:ole="">
                  <v:imagedata r:id="rId86" o:title=""/>
                </v:shape>
                <o:OLEObject Type="Embed" ProgID="Equation.3" ShapeID="_x0000_i1071" DrawAspect="Content" ObjectID="_1587575950" r:id="rId87"/>
              </w:object>
            </w:r>
            <w:r w:rsidR="005E4174" w:rsidRPr="005E4174">
              <w:rPr>
                <w:rFonts w:eastAsia="SimSun" w:hint="eastAsia"/>
                <w:sz w:val="20"/>
                <w:lang w:eastAsia="zh-CN"/>
              </w:rPr>
              <w:t xml:space="preserve"> CSI </w:t>
            </w:r>
            <w:r w:rsidR="005E4174" w:rsidRPr="005E4174">
              <w:rPr>
                <w:rFonts w:eastAsia="SimSun"/>
                <w:sz w:val="20"/>
                <w:lang w:eastAsia="zh-CN"/>
              </w:rPr>
              <w:t xml:space="preserve">part 1 </w:t>
            </w:r>
            <w:r w:rsidR="005E4174" w:rsidRPr="005E4174">
              <w:rPr>
                <w:rFonts w:eastAsia="SimSun" w:hint="eastAsia"/>
                <w:sz w:val="20"/>
                <w:lang w:eastAsia="zh-CN"/>
              </w:rPr>
              <w:t xml:space="preserve">report in ascending </w:t>
            </w:r>
            <w:r w:rsidR="005E4174" w:rsidRPr="005E4174">
              <w:rPr>
                <w:rFonts w:eastAsia="SimSun"/>
                <w:sz w:val="20"/>
                <w:lang w:eastAsia="zh-CN"/>
              </w:rPr>
              <w:t xml:space="preserve">priority </w:t>
            </w:r>
            <w:r w:rsidR="005E4174" w:rsidRPr="005E4174">
              <w:rPr>
                <w:rFonts w:eastAsia="SimSun" w:hint="eastAsia"/>
                <w:sz w:val="20"/>
                <w:lang w:eastAsia="zh-CN"/>
              </w:rPr>
              <w:t>order</w:t>
            </w:r>
            <w:r w:rsidR="005E4174" w:rsidRPr="005E4174">
              <w:rPr>
                <w:rFonts w:eastAsia="SimSun"/>
                <w:sz w:val="20"/>
                <w:lang w:eastAsia="zh-CN"/>
              </w:rPr>
              <w:t>,</w:t>
            </w:r>
            <w:r w:rsidR="005E4174" w:rsidRPr="005E4174">
              <w:rPr>
                <w:rFonts w:eastAsia="SimSun" w:hint="eastAsia"/>
                <w:sz w:val="20"/>
                <w:lang w:eastAsia="zh-CN"/>
              </w:rPr>
              <w:t xml:space="preserve"> </w:t>
            </w:r>
            <w:r w:rsidR="005E4174" w:rsidRPr="005E4174">
              <w:rPr>
                <w:rFonts w:eastAsia="SimSun"/>
                <w:sz w:val="20"/>
                <w:lang w:eastAsia="zh-CN"/>
              </w:rPr>
              <w:object w:dxaOrig="1120" w:dyaOrig="320" w14:anchorId="768EDA64">
                <v:shape id="_x0000_i1072" type="#_x0000_t75" style="width:56.95pt;height:15.65pt" o:ole="">
                  <v:imagedata r:id="rId88" o:title=""/>
                </v:shape>
                <o:OLEObject Type="Embed" ProgID="Equation.3" ShapeID="_x0000_i1072" DrawAspect="Content" ObjectID="_1587575951" r:id="rId89"/>
              </w:object>
            </w:r>
            <w:r w:rsidR="005E4174" w:rsidRPr="005E4174">
              <w:rPr>
                <w:rFonts w:eastAsia="SimSun"/>
                <w:sz w:val="20"/>
                <w:lang w:val="en-US" w:eastAsia="zh-CN"/>
              </w:rPr>
              <w:t>is a number of CRC bits corresponding to</w:t>
            </w:r>
            <w:r w:rsidR="005E4174">
              <w:rPr>
                <w:rFonts w:eastAsia="SimSun"/>
                <w:sz w:val="20"/>
                <w:lang w:val="en-US" w:eastAsia="zh-CN"/>
              </w:rPr>
              <w:t xml:space="preserve"> </w:t>
            </w:r>
            <m:oMath>
              <m:sSub>
                <m:sSubPr>
                  <m:ctrlPr>
                    <w:ins w:id="16" w:author="李泰雨/研究員" w:date="2018-05-11T20:08:00Z">
                      <w:rPr>
                        <w:rFonts w:ascii="Cambria Math" w:eastAsia="SimSun" w:hAnsi="Cambria Math"/>
                        <w:i/>
                        <w:sz w:val="20"/>
                        <w:highlight w:val="yellow"/>
                        <w:lang w:eastAsia="zh-CN"/>
                      </w:rPr>
                    </w:ins>
                  </m:ctrlPr>
                </m:sSubPr>
                <m:e>
                  <m:r>
                    <w:ins w:id="17" w:author="李泰雨/研究員" w:date="2018-05-11T20:08:00Z">
                      <w:rPr>
                        <w:rFonts w:ascii="Cambria Math" w:eastAsia="SimSun" w:hAnsi="Cambria Math"/>
                        <w:sz w:val="20"/>
                        <w:highlight w:val="yellow"/>
                        <w:lang w:eastAsia="zh-CN"/>
                      </w:rPr>
                      <m:t>O</m:t>
                    </w:ins>
                  </m:r>
                </m:e>
                <m:sub>
                  <m:r>
                    <w:ins w:id="18" w:author="李泰雨/研究員" w:date="2018-05-11T20:08:00Z">
                      <m:rPr>
                        <m:sty m:val="p"/>
                      </m:rPr>
                      <w:rPr>
                        <w:rFonts w:ascii="Cambria Math" w:eastAsia="SimSun" w:hAnsi="Cambria Math" w:hint="eastAsia"/>
                        <w:sz w:val="20"/>
                        <w:highlight w:val="yellow"/>
                        <w:lang w:eastAsia="zh-CN"/>
                      </w:rPr>
                      <m:t>ACK</m:t>
                    </w:ins>
                  </m:r>
                </m:sub>
              </m:sSub>
              <m:r>
                <w:ins w:id="19" w:author="李泰雨/研究員" w:date="2018-05-11T20:08:00Z">
                  <w:rPr>
                    <w:rFonts w:ascii="Cambria Math" w:eastAsia="SimSun" w:hAnsi="Cambria Math" w:hint="eastAsia"/>
                    <w:sz w:val="20"/>
                    <w:highlight w:val="yellow"/>
                    <w:lang w:eastAsia="zh-CN"/>
                  </w:rPr>
                  <m:t>+</m:t>
                </w:ins>
              </m:r>
              <m:sSub>
                <m:sSubPr>
                  <m:ctrlPr>
                    <w:ins w:id="20" w:author="李泰雨/研究員" w:date="2018-05-11T20:08:00Z">
                      <w:rPr>
                        <w:rFonts w:ascii="Cambria Math" w:eastAsia="SimSun" w:hAnsi="Cambria Math"/>
                        <w:i/>
                        <w:sz w:val="20"/>
                        <w:highlight w:val="yellow"/>
                        <w:lang w:eastAsia="zh-CN"/>
                      </w:rPr>
                    </w:ins>
                  </m:ctrlPr>
                </m:sSubPr>
                <m:e>
                  <m:r>
                    <w:ins w:id="21" w:author="李泰雨/研究員" w:date="2018-05-11T20:08:00Z">
                      <w:rPr>
                        <w:rFonts w:ascii="Cambria Math" w:eastAsia="SimSun" w:hAnsi="Cambria Math"/>
                        <w:sz w:val="20"/>
                        <w:highlight w:val="yellow"/>
                        <w:lang w:eastAsia="zh-CN"/>
                      </w:rPr>
                      <m:t>O</m:t>
                    </w:ins>
                  </m:r>
                </m:e>
                <m:sub>
                  <m:r>
                    <w:ins w:id="22" w:author="李泰雨/研究員" w:date="2018-05-11T20:08:00Z">
                      <m:rPr>
                        <m:sty m:val="p"/>
                      </m:rPr>
                      <w:rPr>
                        <w:rFonts w:ascii="Cambria Math" w:eastAsia="SimSun" w:hAnsi="Cambria Math" w:hint="eastAsia"/>
                        <w:sz w:val="20"/>
                        <w:highlight w:val="yellow"/>
                        <w:lang w:eastAsia="zh-CN"/>
                      </w:rPr>
                      <m:t>SR</m:t>
                    </w:ins>
                  </m:r>
                </m:sub>
              </m:sSub>
              <m:r>
                <w:ins w:id="23" w:author="李泰雨/研究員" w:date="2018-05-11T20:08:00Z">
                  <w:rPr>
                    <w:rFonts w:ascii="Cambria Math" w:eastAsia="SimSun" w:hAnsi="Cambria Math" w:hint="eastAsia"/>
                    <w:sz w:val="20"/>
                    <w:highlight w:val="yellow"/>
                    <w:lang w:eastAsia="zh-CN"/>
                  </w:rPr>
                  <m:t>+</m:t>
                </w:ins>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CSI</m:t>
                      </m:r>
                      <m:r>
                        <m:rPr>
                          <m:sty m:val="p"/>
                        </m:rPr>
                        <w:rPr>
                          <w:rFonts w:ascii="Cambria Math" w:eastAsia="SimSun" w:hAnsi="Cambria Math"/>
                          <w:sz w:val="20"/>
                          <w:lang w:eastAsia="zh-CN"/>
                        </w:rPr>
                        <m:t>-part1</m:t>
                      </m:r>
                    </m:sub>
                    <m:sup>
                      <m:r>
                        <m:rPr>
                          <m:sty m:val="p"/>
                        </m:rPr>
                        <w:rPr>
                          <w:rFonts w:ascii="Cambria Math" w:eastAsia="SimSun" w:hAnsi="Cambria Math" w:hint="eastAsia"/>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CSI-part1,n</m:t>
                      </m:r>
                    </m:sub>
                  </m:sSub>
                </m:e>
              </m:nary>
            </m:oMath>
            <w:r w:rsidR="005E4174" w:rsidRPr="005E4174">
              <w:rPr>
                <w:rFonts w:eastAsia="SimSun"/>
                <w:sz w:val="20"/>
                <w:lang w:val="en-US" w:eastAsia="zh-CN"/>
              </w:rPr>
              <w:t xml:space="preserve">, and </w:t>
            </w:r>
            <w:r w:rsidR="005E4174" w:rsidRPr="005E4174">
              <w:rPr>
                <w:rFonts w:eastAsia="SimSun"/>
                <w:sz w:val="20"/>
                <w:lang w:eastAsia="zh-CN"/>
              </w:rPr>
              <w:object w:dxaOrig="1240" w:dyaOrig="320" w14:anchorId="4C31275C">
                <v:shape id="_x0000_i1073" type="#_x0000_t75" style="width:63.25pt;height:15.65pt" o:ole="">
                  <v:imagedata r:id="rId90" o:title=""/>
                </v:shape>
                <o:OLEObject Type="Embed" ProgID="Equation.3" ShapeID="_x0000_i1073" DrawAspect="Content" ObjectID="_1587575952" r:id="rId91"/>
              </w:object>
            </w:r>
            <w:r w:rsidR="005E4174" w:rsidRPr="005E4174">
              <w:rPr>
                <w:rFonts w:eastAsia="SimSun"/>
                <w:sz w:val="20"/>
                <w:lang w:val="en-US" w:eastAsia="zh-CN"/>
              </w:rPr>
              <w:t xml:space="preserve"> is a number of CRC bits corresponding to </w:t>
            </w:r>
            <m:oMath>
              <m:sSub>
                <m:sSubPr>
                  <m:ctrlPr>
                    <w:ins w:id="24" w:author="李泰雨/研究員" w:date="2018-05-11T20:08:00Z">
                      <w:rPr>
                        <w:rFonts w:ascii="Cambria Math" w:eastAsia="SimSun" w:hAnsi="Cambria Math"/>
                        <w:i/>
                        <w:sz w:val="20"/>
                        <w:highlight w:val="yellow"/>
                        <w:lang w:eastAsia="zh-CN"/>
                      </w:rPr>
                    </w:ins>
                  </m:ctrlPr>
                </m:sSubPr>
                <m:e>
                  <m:r>
                    <w:ins w:id="25" w:author="李泰雨/研究員" w:date="2018-05-11T20:08:00Z">
                      <w:rPr>
                        <w:rFonts w:ascii="Cambria Math" w:eastAsia="SimSun" w:hAnsi="Cambria Math"/>
                        <w:sz w:val="20"/>
                        <w:highlight w:val="yellow"/>
                        <w:lang w:eastAsia="zh-CN"/>
                      </w:rPr>
                      <m:t>O</m:t>
                    </w:ins>
                  </m:r>
                </m:e>
                <m:sub>
                  <m:r>
                    <w:ins w:id="26" w:author="李泰雨/研究員" w:date="2018-05-11T20:08:00Z">
                      <m:rPr>
                        <m:sty m:val="p"/>
                      </m:rPr>
                      <w:rPr>
                        <w:rFonts w:ascii="Cambria Math" w:eastAsia="SimSun" w:hAnsi="Cambria Math" w:hint="eastAsia"/>
                        <w:sz w:val="20"/>
                        <w:highlight w:val="yellow"/>
                        <w:lang w:eastAsia="zh-CN"/>
                      </w:rPr>
                      <m:t>ACK</m:t>
                    </w:ins>
                  </m:r>
                </m:sub>
              </m:sSub>
              <m:r>
                <w:ins w:id="27" w:author="李泰雨/研究員" w:date="2018-05-11T20:08:00Z">
                  <w:rPr>
                    <w:rFonts w:ascii="Cambria Math" w:eastAsia="SimSun" w:hAnsi="Cambria Math" w:hint="eastAsia"/>
                    <w:sz w:val="20"/>
                    <w:highlight w:val="yellow"/>
                    <w:lang w:eastAsia="zh-CN"/>
                  </w:rPr>
                  <m:t>+</m:t>
                </w:ins>
              </m:r>
              <m:sSub>
                <m:sSubPr>
                  <m:ctrlPr>
                    <w:ins w:id="28" w:author="李泰雨/研究員" w:date="2018-05-11T20:08:00Z">
                      <w:rPr>
                        <w:rFonts w:ascii="Cambria Math" w:eastAsia="SimSun" w:hAnsi="Cambria Math"/>
                        <w:i/>
                        <w:sz w:val="20"/>
                        <w:highlight w:val="yellow"/>
                        <w:lang w:eastAsia="zh-CN"/>
                      </w:rPr>
                    </w:ins>
                  </m:ctrlPr>
                </m:sSubPr>
                <m:e>
                  <m:r>
                    <w:ins w:id="29" w:author="李泰雨/研究員" w:date="2018-05-11T20:08:00Z">
                      <w:rPr>
                        <w:rFonts w:ascii="Cambria Math" w:eastAsia="SimSun" w:hAnsi="Cambria Math"/>
                        <w:sz w:val="20"/>
                        <w:highlight w:val="yellow"/>
                        <w:lang w:eastAsia="zh-CN"/>
                      </w:rPr>
                      <m:t>O</m:t>
                    </w:ins>
                  </m:r>
                </m:e>
                <m:sub>
                  <m:r>
                    <w:ins w:id="30" w:author="李泰雨/研究員" w:date="2018-05-11T20:08:00Z">
                      <m:rPr>
                        <m:sty m:val="p"/>
                      </m:rPr>
                      <w:rPr>
                        <w:rFonts w:ascii="Cambria Math" w:eastAsia="SimSun" w:hAnsi="Cambria Math" w:hint="eastAsia"/>
                        <w:sz w:val="20"/>
                        <w:highlight w:val="yellow"/>
                        <w:lang w:eastAsia="zh-CN"/>
                      </w:rPr>
                      <m:t>SR</m:t>
                    </w:ins>
                  </m:r>
                </m:sub>
              </m:sSub>
              <m:r>
                <w:ins w:id="31" w:author="李泰雨/研究員" w:date="2018-05-11T20:08:00Z">
                  <w:rPr>
                    <w:rFonts w:ascii="Cambria Math" w:eastAsia="SimSun" w:hAnsi="Cambria Math" w:hint="eastAsia"/>
                    <w:sz w:val="20"/>
                    <w:highlight w:val="yellow"/>
                    <w:lang w:eastAsia="zh-CN"/>
                  </w:rPr>
                  <m:t>+</m:t>
                </w:ins>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CSI-part1</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CSI-part1,n</m:t>
                      </m:r>
                    </m:sub>
                  </m:sSub>
                </m:e>
              </m:nary>
            </m:oMath>
            <w:r w:rsidR="005E4174" w:rsidRPr="005E4174">
              <w:rPr>
                <w:rFonts w:eastAsia="SimSun"/>
                <w:sz w:val="20"/>
                <w:lang w:eastAsia="zh-CN"/>
              </w:rPr>
              <w:t>.</w:t>
            </w:r>
          </w:p>
          <w:p w14:paraId="7350F025" w14:textId="6DACDB91" w:rsidR="00143FE8" w:rsidRPr="00932E20" w:rsidRDefault="00143FE8" w:rsidP="005661E8">
            <w:pPr>
              <w:rPr>
                <w:sz w:val="20"/>
              </w:rPr>
            </w:pPr>
            <w:r w:rsidRPr="002B79B6">
              <w:rPr>
                <w:sz w:val="20"/>
              </w:rPr>
              <w:t>-------- end of text proposal --------</w:t>
            </w:r>
          </w:p>
        </w:tc>
      </w:tr>
    </w:tbl>
    <w:p w14:paraId="0B1A036C" w14:textId="77777777" w:rsidR="00143FE8" w:rsidRDefault="00143FE8" w:rsidP="00143FE8">
      <w:pPr>
        <w:rPr>
          <w:rFonts w:eastAsiaTheme="minorEastAsia"/>
          <w:b/>
          <w:sz w:val="20"/>
          <w:u w:val="single"/>
          <w:lang w:val="en-US"/>
        </w:rPr>
      </w:pPr>
    </w:p>
    <w:p w14:paraId="04E6FADC" w14:textId="77777777" w:rsidR="000215E4" w:rsidRDefault="000215E4" w:rsidP="00143FE8">
      <w:pPr>
        <w:rPr>
          <w:rFonts w:eastAsiaTheme="minorEastAsia"/>
          <w:b/>
          <w:sz w:val="20"/>
          <w:u w:val="single"/>
          <w:lang w:val="en-US"/>
        </w:rPr>
      </w:pPr>
    </w:p>
    <w:p w14:paraId="74C3F6C6" w14:textId="77777777" w:rsidR="00143FE8" w:rsidRPr="002B79B6" w:rsidRDefault="00143FE8" w:rsidP="00A77A20">
      <w:pPr>
        <w:pStyle w:val="10"/>
        <w:tabs>
          <w:tab w:val="clear" w:pos="1549"/>
          <w:tab w:val="num" w:pos="0"/>
        </w:tabs>
        <w:spacing w:after="180"/>
        <w:ind w:left="0" w:firstLine="0"/>
        <w:rPr>
          <w:sz w:val="24"/>
          <w:szCs w:val="24"/>
          <w:lang w:val="en-US"/>
        </w:rPr>
      </w:pPr>
      <w:r w:rsidRPr="002B79B6">
        <w:rPr>
          <w:sz w:val="24"/>
          <w:szCs w:val="24"/>
          <w:lang w:val="en-US"/>
        </w:rPr>
        <w:lastRenderedPageBreak/>
        <w:t>Conclusion</w:t>
      </w:r>
    </w:p>
    <w:p w14:paraId="1CDEF6BA" w14:textId="77777777" w:rsidR="00143FE8" w:rsidRPr="002B79B6" w:rsidRDefault="00143FE8" w:rsidP="00143FE8">
      <w:pPr>
        <w:rPr>
          <w:sz w:val="20"/>
          <w:lang w:val="en-US"/>
        </w:rPr>
      </w:pPr>
      <w:r w:rsidRPr="002B79B6">
        <w:rPr>
          <w:rFonts w:hint="eastAsia"/>
          <w:sz w:val="20"/>
          <w:lang w:val="en-US"/>
        </w:rPr>
        <w:t>In this contribution, we propose</w:t>
      </w:r>
    </w:p>
    <w:p w14:paraId="5B69212E" w14:textId="77777777" w:rsidR="00EB411F" w:rsidRPr="00866752" w:rsidRDefault="00EB411F" w:rsidP="00EB411F">
      <w:pPr>
        <w:rPr>
          <w:rFonts w:eastAsiaTheme="minorEastAsia"/>
          <w:i/>
          <w:sz w:val="20"/>
          <w:lang w:val="en-US"/>
        </w:rPr>
      </w:pPr>
      <w:r w:rsidRPr="002B79B6">
        <w:rPr>
          <w:rFonts w:eastAsiaTheme="minorEastAsia" w:hint="eastAsia"/>
          <w:b/>
          <w:sz w:val="20"/>
          <w:u w:val="single"/>
          <w:lang w:val="en-US"/>
        </w:rPr>
        <w:t>Proposal</w:t>
      </w:r>
      <w:r w:rsidRPr="002B79B6">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determination of the CRC length, the E</w:t>
      </w:r>
      <w:r w:rsidRPr="003D6826">
        <w:rPr>
          <w:rFonts w:eastAsiaTheme="minorEastAsia"/>
          <w:sz w:val="20"/>
          <w:vertAlign w:val="subscript"/>
          <w:lang w:val="en-US"/>
        </w:rPr>
        <w:t>UCI</w:t>
      </w:r>
      <w:r>
        <w:rPr>
          <w:rFonts w:eastAsiaTheme="minorEastAsia"/>
          <w:i/>
          <w:sz w:val="20"/>
          <w:lang w:val="en-US"/>
        </w:rPr>
        <w:t xml:space="preserve"> and the number of PRBs</w:t>
      </w:r>
      <w:r w:rsidRPr="002B79B6">
        <w:rPr>
          <w:rFonts w:eastAsiaTheme="minorEastAsia"/>
          <w:i/>
          <w:sz w:val="20"/>
          <w:lang w:val="en-US"/>
        </w:rPr>
        <w:t xml:space="preserve"> for </w:t>
      </w:r>
      <w:r>
        <w:rPr>
          <w:rFonts w:eastAsiaTheme="minorEastAsia"/>
          <w:i/>
          <w:sz w:val="20"/>
          <w:lang w:val="en-US"/>
        </w:rPr>
        <w:t xml:space="preserve">a </w:t>
      </w:r>
      <w:r w:rsidRPr="002B79B6">
        <w:rPr>
          <w:rFonts w:eastAsiaTheme="minorEastAsia"/>
          <w:i/>
          <w:sz w:val="20"/>
          <w:lang w:val="en-US"/>
        </w:rPr>
        <w:t xml:space="preserve">PUCCH resource, </w:t>
      </w:r>
      <w:r>
        <w:rPr>
          <w:rFonts w:eastAsiaTheme="minorEastAsia"/>
          <w:i/>
          <w:sz w:val="20"/>
          <w:lang w:val="en-US"/>
        </w:rPr>
        <w:t>the number of CRC bits is determined by E</w:t>
      </w:r>
      <w:r w:rsidRPr="003D6826">
        <w:rPr>
          <w:rFonts w:eastAsiaTheme="minorEastAsia"/>
          <w:sz w:val="20"/>
          <w:vertAlign w:val="subscript"/>
          <w:lang w:val="en-US"/>
        </w:rPr>
        <w:t>UCI</w:t>
      </w:r>
      <w:r>
        <w:rPr>
          <w:rFonts w:eastAsiaTheme="minorEastAsia"/>
          <w:i/>
          <w:sz w:val="20"/>
          <w:lang w:val="en-US"/>
        </w:rPr>
        <w:t xml:space="preserve"> derived based on a virtual CRC length of 11 bits for 360 </w:t>
      </w:r>
      <m:oMath>
        <m:r>
          <m:rPr>
            <m:sty m:val="p"/>
          </m:rPr>
          <w:rPr>
            <w:rFonts w:ascii="Cambria Math" w:eastAsiaTheme="minorEastAsia" w:hAnsi="Cambria Math"/>
            <w:sz w:val="20"/>
            <w:lang w:val="en-US"/>
          </w:rPr>
          <m:t>≤</m:t>
        </m:r>
      </m:oMath>
      <w:r>
        <w:rPr>
          <w:rFonts w:eastAsiaTheme="minorEastAsia"/>
          <w:i/>
          <w:sz w:val="20"/>
          <w:lang w:val="en-US"/>
        </w:rPr>
        <w:t xml:space="preserve"> UCI payload &lt;1013 as described in the </w:t>
      </w:r>
      <w:r w:rsidRPr="002B79B6">
        <w:rPr>
          <w:rFonts w:eastAsiaTheme="minorEastAsia"/>
          <w:i/>
          <w:sz w:val="20"/>
          <w:lang w:val="en-US"/>
        </w:rPr>
        <w:t>text proposal</w:t>
      </w:r>
      <w:r>
        <w:rPr>
          <w:rFonts w:eastAsiaTheme="minorEastAsia"/>
          <w:i/>
          <w:sz w:val="20"/>
          <w:lang w:val="en-US"/>
        </w:rPr>
        <w:t xml:space="preserve"> #1 for TS 38.212 subclause 6.3.1.4.1</w:t>
      </w:r>
      <w:r w:rsidRPr="002B79B6">
        <w:rPr>
          <w:rFonts w:eastAsiaTheme="minorEastAsia"/>
          <w:i/>
          <w:sz w:val="20"/>
          <w:lang w:val="en-US"/>
        </w:rPr>
        <w:t>.</w:t>
      </w:r>
    </w:p>
    <w:bookmarkEnd w:id="4"/>
    <w:p w14:paraId="29F6E791" w14:textId="77777777" w:rsidR="00EB411F" w:rsidRDefault="00EB411F" w:rsidP="00EB411F">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2</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determination of the minimum number of PRBs for PUCCH</w:t>
      </w:r>
      <w:r w:rsidRPr="002B79B6">
        <w:rPr>
          <w:rFonts w:eastAsiaTheme="minorEastAsia"/>
          <w:i/>
          <w:sz w:val="20"/>
          <w:lang w:val="en-US"/>
        </w:rPr>
        <w:t xml:space="preserve">, </w:t>
      </w:r>
      <w:r>
        <w:rPr>
          <w:rFonts w:eastAsiaTheme="minorEastAsia"/>
          <w:i/>
          <w:sz w:val="20"/>
          <w:lang w:val="en-US"/>
        </w:rPr>
        <w:t>the number of CRC bits is determined by E</w:t>
      </w:r>
      <w:r w:rsidRPr="003D6826">
        <w:rPr>
          <w:rFonts w:eastAsiaTheme="minorEastAsia"/>
          <w:sz w:val="20"/>
          <w:vertAlign w:val="subscript"/>
          <w:lang w:val="en-US"/>
        </w:rPr>
        <w:t>UCI</w:t>
      </w:r>
      <w:r>
        <w:rPr>
          <w:rFonts w:eastAsiaTheme="minorEastAsia"/>
          <w:i/>
          <w:sz w:val="20"/>
          <w:lang w:val="en-US"/>
        </w:rPr>
        <w:t xml:space="preserve"> derived based on a virtual CRC length of 11 bits for 360 </w:t>
      </w:r>
      <m:oMath>
        <m:r>
          <m:rPr>
            <m:sty m:val="p"/>
          </m:rPr>
          <w:rPr>
            <w:rFonts w:ascii="Cambria Math" w:eastAsiaTheme="minorEastAsia" w:hAnsi="Cambria Math"/>
            <w:sz w:val="20"/>
            <w:lang w:val="en-US"/>
          </w:rPr>
          <m:t>≤</m:t>
        </m:r>
      </m:oMath>
      <w:r>
        <w:rPr>
          <w:rFonts w:eastAsiaTheme="minorEastAsia"/>
          <w:i/>
          <w:sz w:val="20"/>
          <w:lang w:val="en-US"/>
        </w:rPr>
        <w:t xml:space="preserve"> UCI payload &lt;1013 as described in the </w:t>
      </w:r>
      <w:r w:rsidRPr="002B79B6">
        <w:rPr>
          <w:rFonts w:eastAsiaTheme="minorEastAsia"/>
          <w:i/>
          <w:sz w:val="20"/>
          <w:lang w:val="en-US"/>
        </w:rPr>
        <w:t>text proposal</w:t>
      </w:r>
      <w:r>
        <w:rPr>
          <w:rFonts w:eastAsiaTheme="minorEastAsia"/>
          <w:i/>
          <w:sz w:val="20"/>
          <w:lang w:val="en-US"/>
        </w:rPr>
        <w:t xml:space="preserve"> #2 for TS 38.213 subclause 9.2.5.2</w:t>
      </w:r>
      <w:r w:rsidRPr="002B79B6">
        <w:rPr>
          <w:rFonts w:eastAsiaTheme="minorEastAsia"/>
          <w:i/>
          <w:sz w:val="20"/>
          <w:lang w:val="en-US"/>
        </w:rPr>
        <w:t>.</w:t>
      </w:r>
    </w:p>
    <w:p w14:paraId="33660844" w14:textId="630FE553" w:rsidR="00EB411F" w:rsidRDefault="00EB411F" w:rsidP="00EB411F">
      <w:pPr>
        <w:rPr>
          <w:rFonts w:eastAsiaTheme="minorEastAsia"/>
          <w:i/>
          <w:sz w:val="20"/>
          <w:lang w:val="en-US"/>
        </w:rPr>
      </w:pPr>
      <w:r w:rsidRPr="00D10DAD">
        <w:rPr>
          <w:rFonts w:eastAsiaTheme="minorEastAsia" w:hint="eastAsia"/>
          <w:b/>
          <w:sz w:val="20"/>
          <w:u w:val="single"/>
          <w:lang w:val="en-US"/>
        </w:rPr>
        <w:t>Proposal</w:t>
      </w:r>
      <w:r w:rsidRPr="00D10DAD">
        <w:rPr>
          <w:rFonts w:eastAsiaTheme="minorEastAsia"/>
          <w:b/>
          <w:sz w:val="20"/>
          <w:u w:val="single"/>
          <w:lang w:val="en-US"/>
        </w:rPr>
        <w:t xml:space="preserve"> </w:t>
      </w:r>
      <w:r>
        <w:rPr>
          <w:rFonts w:eastAsiaTheme="minorEastAsia"/>
          <w:b/>
          <w:sz w:val="20"/>
          <w:u w:val="single"/>
          <w:lang w:val="en-US"/>
        </w:rPr>
        <w:t>3</w:t>
      </w:r>
      <w:r w:rsidRPr="00D10DAD">
        <w:rPr>
          <w:rFonts w:eastAsiaTheme="minorEastAsia" w:hint="eastAsia"/>
          <w:b/>
          <w:sz w:val="20"/>
          <w:u w:val="single"/>
          <w:lang w:val="en-US"/>
        </w:rPr>
        <w:t>:</w:t>
      </w:r>
      <w:r w:rsidRPr="00D10DAD">
        <w:rPr>
          <w:rFonts w:eastAsiaTheme="minorEastAsia"/>
          <w:b/>
          <w:sz w:val="20"/>
          <w:lang w:val="en-US"/>
        </w:rPr>
        <w:t xml:space="preserve"> </w:t>
      </w:r>
      <w:r>
        <w:rPr>
          <w:rFonts w:eastAsiaTheme="minorEastAsia"/>
          <w:i/>
          <w:sz w:val="20"/>
          <w:lang w:val="en-US"/>
        </w:rPr>
        <w:t>Change the definition of the number of CRC bits for CSI-part1. The details are described in the text proposal #3 for TS 38.213, Subclause 9.2.5.2.</w:t>
      </w:r>
    </w:p>
    <w:p w14:paraId="001E7986" w14:textId="77777777" w:rsidR="00EB411F" w:rsidRPr="00866752" w:rsidRDefault="00EB411F" w:rsidP="00EB411F">
      <w:pPr>
        <w:rPr>
          <w:rFonts w:eastAsiaTheme="minorEastAsia"/>
          <w:i/>
          <w:sz w:val="20"/>
          <w:lang w:val="en-US"/>
        </w:rPr>
      </w:pPr>
    </w:p>
    <w:p w14:paraId="1E808D1D" w14:textId="77777777" w:rsidR="00143FE8" w:rsidRPr="002B79B6" w:rsidRDefault="00143FE8" w:rsidP="00A77A20">
      <w:pPr>
        <w:pStyle w:val="10"/>
        <w:tabs>
          <w:tab w:val="clear" w:pos="1549"/>
          <w:tab w:val="num" w:pos="0"/>
        </w:tabs>
        <w:spacing w:after="180"/>
        <w:ind w:left="0" w:firstLine="0"/>
        <w:rPr>
          <w:rStyle w:val="af7"/>
          <w:szCs w:val="24"/>
          <w:lang w:val="en-US"/>
        </w:rPr>
      </w:pPr>
      <w:r w:rsidRPr="002B79B6">
        <w:rPr>
          <w:sz w:val="24"/>
          <w:szCs w:val="24"/>
          <w:lang w:val="en-US"/>
        </w:rPr>
        <w:t>References</w:t>
      </w:r>
    </w:p>
    <w:p w14:paraId="44B2562B" w14:textId="351A9BB7" w:rsidR="00143FE8" w:rsidRDefault="000A370B" w:rsidP="00143FE8">
      <w:pPr>
        <w:pStyle w:val="textintend2"/>
        <w:spacing w:after="0"/>
        <w:rPr>
          <w:sz w:val="20"/>
        </w:rPr>
      </w:pPr>
      <w:r>
        <w:rPr>
          <w:sz w:val="20"/>
        </w:rPr>
        <w:t>R1-180</w:t>
      </w:r>
      <w:r>
        <w:rPr>
          <w:rFonts w:hint="eastAsia"/>
          <w:sz w:val="20"/>
          <w:lang w:eastAsia="ja-JP"/>
        </w:rPr>
        <w:t>5795</w:t>
      </w:r>
      <w:r>
        <w:rPr>
          <w:sz w:val="20"/>
        </w:rPr>
        <w:t>, TS 38.213, v.15.1.0, May</w:t>
      </w:r>
      <w:r w:rsidR="00143FE8">
        <w:rPr>
          <w:sz w:val="20"/>
        </w:rPr>
        <w:t>, 2018.</w:t>
      </w:r>
    </w:p>
    <w:p w14:paraId="08A09826" w14:textId="395273A1" w:rsidR="00143FE8" w:rsidRPr="0060464E" w:rsidRDefault="00C607EF" w:rsidP="00143FE8">
      <w:pPr>
        <w:pStyle w:val="textintend2"/>
        <w:rPr>
          <w:sz w:val="20"/>
        </w:rPr>
      </w:pPr>
      <w:r>
        <w:rPr>
          <w:sz w:val="20"/>
        </w:rPr>
        <w:t>“RAN1 Chairman’s Notes”, RAN1#92b, April, 2018</w:t>
      </w:r>
      <w:r w:rsidR="00143FE8" w:rsidRPr="0060464E">
        <w:rPr>
          <w:sz w:val="20"/>
        </w:rPr>
        <w:t>.</w:t>
      </w:r>
    </w:p>
    <w:p w14:paraId="476382A6" w14:textId="192C80DD" w:rsidR="0097311D" w:rsidRPr="00462166" w:rsidRDefault="00412ABE" w:rsidP="00462166">
      <w:pPr>
        <w:pStyle w:val="textintend2"/>
        <w:spacing w:after="0"/>
        <w:rPr>
          <w:sz w:val="20"/>
        </w:rPr>
      </w:pPr>
      <w:r>
        <w:rPr>
          <w:sz w:val="20"/>
        </w:rPr>
        <w:t>R1-1805794, TS 38.212, v.15.1.1, May</w:t>
      </w:r>
      <w:r w:rsidR="00143FE8">
        <w:rPr>
          <w:sz w:val="20"/>
        </w:rPr>
        <w:t>, 2018.</w:t>
      </w:r>
    </w:p>
    <w:sectPr w:rsidR="0097311D" w:rsidRPr="00462166" w:rsidSect="005661E8">
      <w:footerReference w:type="default" r:id="rId92"/>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86888B" w16cid:durableId="1E9EADD4"/>
  <w16cid:commentId w16cid:paraId="4304092A" w16cid:durableId="1E9EB341"/>
  <w16cid:commentId w16cid:paraId="3BF662DF" w16cid:durableId="1E9ECA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9D9CB" w14:textId="77777777" w:rsidR="00FA7C91" w:rsidRDefault="00FA7C91">
      <w:pPr>
        <w:spacing w:after="0"/>
      </w:pPr>
      <w:r>
        <w:separator/>
      </w:r>
    </w:p>
  </w:endnote>
  <w:endnote w:type="continuationSeparator" w:id="0">
    <w:p w14:paraId="318D24D1" w14:textId="77777777" w:rsidR="00FA7C91" w:rsidRDefault="00FA7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0A1" w14:textId="40E83C80" w:rsidR="00295DA0" w:rsidRDefault="00295DA0">
    <w:pPr>
      <w:pStyle w:val="af"/>
      <w:jc w:val="center"/>
    </w:pPr>
    <w:r>
      <w:rPr>
        <w:b/>
      </w:rPr>
      <w:fldChar w:fldCharType="begin"/>
    </w:r>
    <w:r>
      <w:rPr>
        <w:b/>
      </w:rPr>
      <w:instrText>PAGE</w:instrText>
    </w:r>
    <w:r>
      <w:rPr>
        <w:b/>
      </w:rPr>
      <w:fldChar w:fldCharType="separate"/>
    </w:r>
    <w:r w:rsidR="00A97C48">
      <w:rPr>
        <w:b/>
        <w:noProof/>
      </w:rPr>
      <w:t>4</w:t>
    </w:r>
    <w:r>
      <w:rPr>
        <w:b/>
      </w:rPr>
      <w:fldChar w:fldCharType="end"/>
    </w:r>
  </w:p>
  <w:p w14:paraId="367A74D3" w14:textId="77777777" w:rsidR="00295DA0" w:rsidRDefault="00295DA0">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B2F83" w14:textId="77777777" w:rsidR="00FA7C91" w:rsidRDefault="00FA7C91">
      <w:pPr>
        <w:spacing w:after="0"/>
      </w:pPr>
      <w:r>
        <w:separator/>
      </w:r>
    </w:p>
  </w:footnote>
  <w:footnote w:type="continuationSeparator" w:id="0">
    <w:p w14:paraId="67C6F42F" w14:textId="77777777" w:rsidR="00FA7C91" w:rsidRDefault="00FA7C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20B3"/>
    <w:multiLevelType w:val="multilevel"/>
    <w:tmpl w:val="55D428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676CAD"/>
    <w:multiLevelType w:val="hybridMultilevel"/>
    <w:tmpl w:val="B3240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1F53583D"/>
    <w:multiLevelType w:val="hybridMultilevel"/>
    <w:tmpl w:val="496C0AE8"/>
    <w:lvl w:ilvl="0" w:tplc="3EC6818C">
      <w:start w:val="1"/>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E172B"/>
    <w:multiLevelType w:val="hybridMultilevel"/>
    <w:tmpl w:val="2C4CCBC4"/>
    <w:lvl w:ilvl="0" w:tplc="318C25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F49D4"/>
    <w:multiLevelType w:val="hybridMultilevel"/>
    <w:tmpl w:val="733098CE"/>
    <w:lvl w:ilvl="0" w:tplc="118EE8C6">
      <w:numFmt w:val="bullet"/>
      <w:lvlText w:val="-"/>
      <w:lvlJc w:val="left"/>
      <w:pPr>
        <w:ind w:left="1200" w:hanging="360"/>
      </w:pPr>
      <w:rPr>
        <w:rFonts w:ascii="Times New Roman" w:eastAsia="Times New Roman" w:hAnsi="Times New Roman" w:cs="Times New Roman" w:hint="default"/>
        <w:lang w:val="en-GB"/>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30277E86"/>
    <w:multiLevelType w:val="hybridMultilevel"/>
    <w:tmpl w:val="6B82DEF6"/>
    <w:lvl w:ilvl="0" w:tplc="255A4D76">
      <w:start w:val="1"/>
      <w:numFmt w:val="bullet"/>
      <w:lvlText w:val="•"/>
      <w:lvlJc w:val="left"/>
      <w:pPr>
        <w:tabs>
          <w:tab w:val="num" w:pos="360"/>
        </w:tabs>
        <w:ind w:left="360" w:hanging="360"/>
      </w:pPr>
      <w:rPr>
        <w:rFonts w:ascii="Arial" w:hAnsi="Arial" w:hint="default"/>
      </w:rPr>
    </w:lvl>
    <w:lvl w:ilvl="1" w:tplc="06C40D1C">
      <w:numFmt w:val="bullet"/>
      <w:lvlText w:val="–"/>
      <w:lvlJc w:val="left"/>
      <w:pPr>
        <w:tabs>
          <w:tab w:val="num" w:pos="1080"/>
        </w:tabs>
        <w:ind w:left="1080" w:hanging="360"/>
      </w:pPr>
      <w:rPr>
        <w:rFonts w:ascii="Arial" w:hAnsi="Arial" w:hint="default"/>
      </w:rPr>
    </w:lvl>
    <w:lvl w:ilvl="2" w:tplc="42426BC4">
      <w:numFmt w:val="bullet"/>
      <w:lvlText w:val="•"/>
      <w:lvlJc w:val="left"/>
      <w:pPr>
        <w:tabs>
          <w:tab w:val="num" w:pos="1800"/>
        </w:tabs>
        <w:ind w:left="1800" w:hanging="360"/>
      </w:pPr>
      <w:rPr>
        <w:rFonts w:ascii="Arial" w:hAnsi="Arial" w:hint="default"/>
      </w:rPr>
    </w:lvl>
    <w:lvl w:ilvl="3" w:tplc="B682200A" w:tentative="1">
      <w:start w:val="1"/>
      <w:numFmt w:val="bullet"/>
      <w:lvlText w:val="•"/>
      <w:lvlJc w:val="left"/>
      <w:pPr>
        <w:tabs>
          <w:tab w:val="num" w:pos="2520"/>
        </w:tabs>
        <w:ind w:left="2520" w:hanging="360"/>
      </w:pPr>
      <w:rPr>
        <w:rFonts w:ascii="Arial" w:hAnsi="Arial" w:hint="default"/>
      </w:rPr>
    </w:lvl>
    <w:lvl w:ilvl="4" w:tplc="960259C4" w:tentative="1">
      <w:start w:val="1"/>
      <w:numFmt w:val="bullet"/>
      <w:lvlText w:val="•"/>
      <w:lvlJc w:val="left"/>
      <w:pPr>
        <w:tabs>
          <w:tab w:val="num" w:pos="3240"/>
        </w:tabs>
        <w:ind w:left="3240" w:hanging="360"/>
      </w:pPr>
      <w:rPr>
        <w:rFonts w:ascii="Arial" w:hAnsi="Arial" w:hint="default"/>
      </w:rPr>
    </w:lvl>
    <w:lvl w:ilvl="5" w:tplc="21D2DBF8" w:tentative="1">
      <w:start w:val="1"/>
      <w:numFmt w:val="bullet"/>
      <w:lvlText w:val="•"/>
      <w:lvlJc w:val="left"/>
      <w:pPr>
        <w:tabs>
          <w:tab w:val="num" w:pos="3960"/>
        </w:tabs>
        <w:ind w:left="3960" w:hanging="360"/>
      </w:pPr>
      <w:rPr>
        <w:rFonts w:ascii="Arial" w:hAnsi="Arial" w:hint="default"/>
      </w:rPr>
    </w:lvl>
    <w:lvl w:ilvl="6" w:tplc="4CF6FD4C" w:tentative="1">
      <w:start w:val="1"/>
      <w:numFmt w:val="bullet"/>
      <w:lvlText w:val="•"/>
      <w:lvlJc w:val="left"/>
      <w:pPr>
        <w:tabs>
          <w:tab w:val="num" w:pos="4680"/>
        </w:tabs>
        <w:ind w:left="4680" w:hanging="360"/>
      </w:pPr>
      <w:rPr>
        <w:rFonts w:ascii="Arial" w:hAnsi="Arial" w:hint="default"/>
      </w:rPr>
    </w:lvl>
    <w:lvl w:ilvl="7" w:tplc="0FF6B232" w:tentative="1">
      <w:start w:val="1"/>
      <w:numFmt w:val="bullet"/>
      <w:lvlText w:val="•"/>
      <w:lvlJc w:val="left"/>
      <w:pPr>
        <w:tabs>
          <w:tab w:val="num" w:pos="5400"/>
        </w:tabs>
        <w:ind w:left="5400" w:hanging="360"/>
      </w:pPr>
      <w:rPr>
        <w:rFonts w:ascii="Arial" w:hAnsi="Arial" w:hint="default"/>
      </w:rPr>
    </w:lvl>
    <w:lvl w:ilvl="8" w:tplc="9886C8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0420AF7"/>
    <w:multiLevelType w:val="multilevel"/>
    <w:tmpl w:val="A3BCDE7C"/>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BC40BD"/>
    <w:multiLevelType w:val="multilevel"/>
    <w:tmpl w:val="BCC091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435E7A"/>
    <w:multiLevelType w:val="hybridMultilevel"/>
    <w:tmpl w:val="2C4CCBC4"/>
    <w:lvl w:ilvl="0" w:tplc="318C25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090DC3"/>
    <w:multiLevelType w:val="hybridMultilevel"/>
    <w:tmpl w:val="46BE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B468C"/>
    <w:multiLevelType w:val="hybridMultilevel"/>
    <w:tmpl w:val="E6BC58E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6" w15:restartNumberingAfterBreak="0">
    <w:nsid w:val="38BB2DCB"/>
    <w:multiLevelType w:val="hybridMultilevel"/>
    <w:tmpl w:val="238E4240"/>
    <w:lvl w:ilvl="0" w:tplc="51ACB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9032E3"/>
    <w:multiLevelType w:val="hybridMultilevel"/>
    <w:tmpl w:val="13CE19FA"/>
    <w:lvl w:ilvl="0" w:tplc="101444A8">
      <w:start w:val="1"/>
      <w:numFmt w:val="decimal"/>
      <w:lvlText w:val="(%1)"/>
      <w:lvlJc w:val="left"/>
      <w:pPr>
        <w:ind w:left="720" w:hanging="360"/>
      </w:pPr>
      <w:rPr>
        <w:rFonts w:hint="default"/>
      </w:rPr>
    </w:lvl>
    <w:lvl w:ilvl="1" w:tplc="EF9E2A2C">
      <w:start w:val="1"/>
      <w:numFmt w:val="lowerLetter"/>
      <w:lvlText w:val="(%2)"/>
      <w:lvlJc w:val="left"/>
      <w:pPr>
        <w:ind w:left="1440" w:hanging="360"/>
      </w:pPr>
      <w:rPr>
        <w:rFonts w:ascii="Times" w:eastAsia="Batang" w:hAnsi="Time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4E38AD"/>
    <w:multiLevelType w:val="hybridMultilevel"/>
    <w:tmpl w:val="1B9C8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93C81"/>
    <w:multiLevelType w:val="hybridMultilevel"/>
    <w:tmpl w:val="72800CFA"/>
    <w:lvl w:ilvl="0" w:tplc="32F080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13A02EB"/>
    <w:multiLevelType w:val="hybridMultilevel"/>
    <w:tmpl w:val="336879C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15:restartNumberingAfterBreak="0">
    <w:nsid w:val="437F23AB"/>
    <w:multiLevelType w:val="hybridMultilevel"/>
    <w:tmpl w:val="496C0AE8"/>
    <w:lvl w:ilvl="0" w:tplc="3EC6818C">
      <w:start w:val="1"/>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C423D42"/>
    <w:multiLevelType w:val="hybridMultilevel"/>
    <w:tmpl w:val="B3EE4516"/>
    <w:lvl w:ilvl="0" w:tplc="CD62A4A2">
      <w:start w:val="1"/>
      <w:numFmt w:val="bullet"/>
      <w:lvlText w:val="•"/>
      <w:lvlJc w:val="left"/>
      <w:pPr>
        <w:tabs>
          <w:tab w:val="num" w:pos="360"/>
        </w:tabs>
        <w:ind w:left="360" w:hanging="360"/>
      </w:pPr>
      <w:rPr>
        <w:rFonts w:ascii="Arial" w:hAnsi="Arial" w:hint="default"/>
      </w:rPr>
    </w:lvl>
    <w:lvl w:ilvl="1" w:tplc="85127C20">
      <w:numFmt w:val="bullet"/>
      <w:lvlText w:val="–"/>
      <w:lvlJc w:val="left"/>
      <w:pPr>
        <w:tabs>
          <w:tab w:val="num" w:pos="1080"/>
        </w:tabs>
        <w:ind w:left="1080" w:hanging="360"/>
      </w:pPr>
      <w:rPr>
        <w:rFonts w:ascii="Arial" w:hAnsi="Arial" w:hint="default"/>
      </w:rPr>
    </w:lvl>
    <w:lvl w:ilvl="2" w:tplc="35EAAD98" w:tentative="1">
      <w:start w:val="1"/>
      <w:numFmt w:val="bullet"/>
      <w:lvlText w:val="•"/>
      <w:lvlJc w:val="left"/>
      <w:pPr>
        <w:tabs>
          <w:tab w:val="num" w:pos="1800"/>
        </w:tabs>
        <w:ind w:left="1800" w:hanging="360"/>
      </w:pPr>
      <w:rPr>
        <w:rFonts w:ascii="Arial" w:hAnsi="Arial" w:hint="default"/>
      </w:rPr>
    </w:lvl>
    <w:lvl w:ilvl="3" w:tplc="196CA2D2" w:tentative="1">
      <w:start w:val="1"/>
      <w:numFmt w:val="bullet"/>
      <w:lvlText w:val="•"/>
      <w:lvlJc w:val="left"/>
      <w:pPr>
        <w:tabs>
          <w:tab w:val="num" w:pos="2520"/>
        </w:tabs>
        <w:ind w:left="2520" w:hanging="360"/>
      </w:pPr>
      <w:rPr>
        <w:rFonts w:ascii="Arial" w:hAnsi="Arial" w:hint="default"/>
      </w:rPr>
    </w:lvl>
    <w:lvl w:ilvl="4" w:tplc="FBB61774" w:tentative="1">
      <w:start w:val="1"/>
      <w:numFmt w:val="bullet"/>
      <w:lvlText w:val="•"/>
      <w:lvlJc w:val="left"/>
      <w:pPr>
        <w:tabs>
          <w:tab w:val="num" w:pos="3240"/>
        </w:tabs>
        <w:ind w:left="3240" w:hanging="360"/>
      </w:pPr>
      <w:rPr>
        <w:rFonts w:ascii="Arial" w:hAnsi="Arial" w:hint="default"/>
      </w:rPr>
    </w:lvl>
    <w:lvl w:ilvl="5" w:tplc="373A0074" w:tentative="1">
      <w:start w:val="1"/>
      <w:numFmt w:val="bullet"/>
      <w:lvlText w:val="•"/>
      <w:lvlJc w:val="left"/>
      <w:pPr>
        <w:tabs>
          <w:tab w:val="num" w:pos="3960"/>
        </w:tabs>
        <w:ind w:left="3960" w:hanging="360"/>
      </w:pPr>
      <w:rPr>
        <w:rFonts w:ascii="Arial" w:hAnsi="Arial" w:hint="default"/>
      </w:rPr>
    </w:lvl>
    <w:lvl w:ilvl="6" w:tplc="9DA41860" w:tentative="1">
      <w:start w:val="1"/>
      <w:numFmt w:val="bullet"/>
      <w:lvlText w:val="•"/>
      <w:lvlJc w:val="left"/>
      <w:pPr>
        <w:tabs>
          <w:tab w:val="num" w:pos="4680"/>
        </w:tabs>
        <w:ind w:left="4680" w:hanging="360"/>
      </w:pPr>
      <w:rPr>
        <w:rFonts w:ascii="Arial" w:hAnsi="Arial" w:hint="default"/>
      </w:rPr>
    </w:lvl>
    <w:lvl w:ilvl="7" w:tplc="94A85A54" w:tentative="1">
      <w:start w:val="1"/>
      <w:numFmt w:val="bullet"/>
      <w:lvlText w:val="•"/>
      <w:lvlJc w:val="left"/>
      <w:pPr>
        <w:tabs>
          <w:tab w:val="num" w:pos="5400"/>
        </w:tabs>
        <w:ind w:left="5400" w:hanging="360"/>
      </w:pPr>
      <w:rPr>
        <w:rFonts w:ascii="Arial" w:hAnsi="Arial" w:hint="default"/>
      </w:rPr>
    </w:lvl>
    <w:lvl w:ilvl="8" w:tplc="9E5A7E9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9473E88"/>
    <w:multiLevelType w:val="multilevel"/>
    <w:tmpl w:val="BCC091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B5D466E"/>
    <w:multiLevelType w:val="hybridMultilevel"/>
    <w:tmpl w:val="07661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322CC"/>
    <w:multiLevelType w:val="multilevel"/>
    <w:tmpl w:val="4CFE3FDA"/>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C3F7204"/>
    <w:multiLevelType w:val="hybridMultilevel"/>
    <w:tmpl w:val="174C3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F7AAEF12"/>
    <w:lvl w:ilvl="0">
      <w:start w:val="1"/>
      <w:numFmt w:val="decimal"/>
      <w:pStyle w:val="10"/>
      <w:lvlText w:val="%1."/>
      <w:lvlJc w:val="left"/>
      <w:pPr>
        <w:tabs>
          <w:tab w:val="num" w:pos="1549"/>
        </w:tabs>
        <w:ind w:left="1549" w:hanging="709"/>
      </w:pPr>
      <w:rPr>
        <w:rFonts w:cs="Times New Roman" w:hint="eastAsia"/>
        <w:b/>
        <w:sz w:val="24"/>
        <w:szCs w:val="24"/>
      </w:rPr>
    </w:lvl>
    <w:lvl w:ilvl="1">
      <w:start w:val="1"/>
      <w:numFmt w:val="decimal"/>
      <w:pStyle w:val="20"/>
      <w:lvlText w:val="%1.%2."/>
      <w:lvlJc w:val="left"/>
      <w:pPr>
        <w:tabs>
          <w:tab w:val="num" w:pos="4101"/>
        </w:tabs>
        <w:ind w:left="4101" w:hanging="567"/>
      </w:pPr>
      <w:rPr>
        <w:rFonts w:cs="Times New Roman" w:hint="eastAsia"/>
        <w:b/>
      </w:rPr>
    </w:lvl>
    <w:lvl w:ilvl="2">
      <w:start w:val="1"/>
      <w:numFmt w:val="decimal"/>
      <w:pStyle w:val="30"/>
      <w:lvlText w:val="%1.%2.%3."/>
      <w:lvlJc w:val="left"/>
      <w:pPr>
        <w:tabs>
          <w:tab w:val="num" w:pos="1549"/>
        </w:tabs>
        <w:ind w:left="1549" w:hanging="709"/>
      </w:pPr>
      <w:rPr>
        <w:rFonts w:cs="Times New Roman" w:hint="eastAsia"/>
      </w:rPr>
    </w:lvl>
    <w:lvl w:ilvl="3">
      <w:start w:val="1"/>
      <w:numFmt w:val="decimal"/>
      <w:pStyle w:val="4"/>
      <w:lvlText w:val="%1.%2.%3.%4."/>
      <w:lvlJc w:val="left"/>
      <w:pPr>
        <w:tabs>
          <w:tab w:val="num" w:pos="1691"/>
        </w:tabs>
        <w:ind w:left="1691" w:hanging="851"/>
      </w:pPr>
      <w:rPr>
        <w:rFonts w:cs="Times New Roman" w:hint="eastAsia"/>
      </w:rPr>
    </w:lvl>
    <w:lvl w:ilvl="4">
      <w:start w:val="1"/>
      <w:numFmt w:val="decimal"/>
      <w:lvlText w:val="%1.%2.%3.%4.%5."/>
      <w:lvlJc w:val="left"/>
      <w:pPr>
        <w:tabs>
          <w:tab w:val="num" w:pos="1832"/>
        </w:tabs>
        <w:ind w:left="1832" w:hanging="992"/>
      </w:pPr>
      <w:rPr>
        <w:rFonts w:cs="Times New Roman" w:hint="eastAsia"/>
      </w:rPr>
    </w:lvl>
    <w:lvl w:ilvl="5">
      <w:start w:val="1"/>
      <w:numFmt w:val="decimal"/>
      <w:lvlText w:val="%1.%2.%3.%4.%5.%6."/>
      <w:lvlJc w:val="left"/>
      <w:pPr>
        <w:tabs>
          <w:tab w:val="num" w:pos="1974"/>
        </w:tabs>
        <w:ind w:left="1974" w:hanging="1134"/>
      </w:pPr>
      <w:rPr>
        <w:rFonts w:cs="Times New Roman" w:hint="eastAsia"/>
      </w:rPr>
    </w:lvl>
    <w:lvl w:ilvl="6">
      <w:start w:val="1"/>
      <w:numFmt w:val="decimal"/>
      <w:lvlText w:val="%1.%2.%3.%4.%5.%6.%7."/>
      <w:lvlJc w:val="left"/>
      <w:pPr>
        <w:tabs>
          <w:tab w:val="num" w:pos="2116"/>
        </w:tabs>
        <w:ind w:left="2116" w:hanging="1276"/>
      </w:pPr>
      <w:rPr>
        <w:rFonts w:cs="Times New Roman" w:hint="eastAsia"/>
      </w:rPr>
    </w:lvl>
    <w:lvl w:ilvl="7">
      <w:start w:val="1"/>
      <w:numFmt w:val="decimal"/>
      <w:lvlText w:val="%1.%2.%3.%4.%5.%6.%7.%8."/>
      <w:lvlJc w:val="left"/>
      <w:pPr>
        <w:tabs>
          <w:tab w:val="num" w:pos="2258"/>
        </w:tabs>
        <w:ind w:left="2258" w:hanging="1418"/>
      </w:pPr>
      <w:rPr>
        <w:rFonts w:cs="Times New Roman" w:hint="eastAsia"/>
      </w:rPr>
    </w:lvl>
    <w:lvl w:ilvl="8">
      <w:start w:val="1"/>
      <w:numFmt w:val="decimal"/>
      <w:lvlText w:val="%1.%2.%3.%4.%5.%6.%7.%8.%9."/>
      <w:lvlJc w:val="left"/>
      <w:pPr>
        <w:tabs>
          <w:tab w:val="num" w:pos="2399"/>
        </w:tabs>
        <w:ind w:left="2399" w:hanging="1559"/>
      </w:pPr>
      <w:rPr>
        <w:rFonts w:cs="Times New Roman"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4"/>
  </w:num>
  <w:num w:numId="2">
    <w:abstractNumId w:val="2"/>
  </w:num>
  <w:num w:numId="3">
    <w:abstractNumId w:val="6"/>
  </w:num>
  <w:num w:numId="4">
    <w:abstractNumId w:val="35"/>
  </w:num>
  <w:num w:numId="5">
    <w:abstractNumId w:val="26"/>
  </w:num>
  <w:num w:numId="6">
    <w:abstractNumId w:val="27"/>
  </w:num>
  <w:num w:numId="7">
    <w:abstractNumId w:val="24"/>
  </w:num>
  <w:num w:numId="8">
    <w:abstractNumId w:val="1"/>
  </w:num>
  <w:num w:numId="9">
    <w:abstractNumId w:val="36"/>
  </w:num>
  <w:num w:numId="10">
    <w:abstractNumId w:val="21"/>
  </w:num>
  <w:num w:numId="11">
    <w:abstractNumId w:val="31"/>
  </w:num>
  <w:num w:numId="12">
    <w:abstractNumId w:val="25"/>
  </w:num>
  <w:num w:numId="13">
    <w:abstractNumId w:val="4"/>
  </w:num>
  <w:num w:numId="14">
    <w:abstractNumId w:val="10"/>
  </w:num>
  <w:num w:numId="15">
    <w:abstractNumId w:val="19"/>
  </w:num>
  <w:num w:numId="16">
    <w:abstractNumId w:val="28"/>
  </w:num>
  <w:num w:numId="17">
    <w:abstractNumId w:val="5"/>
  </w:num>
  <w:num w:numId="18">
    <w:abstractNumId w:val="16"/>
  </w:num>
  <w:num w:numId="19">
    <w:abstractNumId w:val="17"/>
  </w:num>
  <w:num w:numId="20">
    <w:abstractNumId w:val="3"/>
  </w:num>
  <w:num w:numId="21">
    <w:abstractNumId w:val="23"/>
  </w:num>
  <w:num w:numId="22">
    <w:abstractNumId w:val="7"/>
  </w:num>
  <w:num w:numId="23">
    <w:abstractNumId w:val="20"/>
  </w:num>
  <w:num w:numId="24">
    <w:abstractNumId w:val="18"/>
  </w:num>
  <w:num w:numId="25">
    <w:abstractNumId w:val="8"/>
  </w:num>
  <w:num w:numId="26">
    <w:abstractNumId w:val="13"/>
  </w:num>
  <w:num w:numId="27">
    <w:abstractNumId w:val="22"/>
  </w:num>
  <w:num w:numId="28">
    <w:abstractNumId w:val="15"/>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30"/>
  </w:num>
  <w:num w:numId="32">
    <w:abstractNumId w:val="14"/>
  </w:num>
  <w:num w:numId="33">
    <w:abstractNumId w:val="9"/>
  </w:num>
  <w:num w:numId="34">
    <w:abstractNumId w:val="32"/>
  </w:num>
  <w:num w:numId="35">
    <w:abstractNumId w:val="0"/>
  </w:num>
  <w:num w:numId="36">
    <w:abstractNumId w:val="12"/>
  </w:num>
  <w:num w:numId="37">
    <w:abstractNumId w:val="29"/>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FE8"/>
    <w:rsid w:val="00007EF1"/>
    <w:rsid w:val="000215E4"/>
    <w:rsid w:val="0003689E"/>
    <w:rsid w:val="0004116A"/>
    <w:rsid w:val="00041930"/>
    <w:rsid w:val="0004334E"/>
    <w:rsid w:val="000446AF"/>
    <w:rsid w:val="00045D36"/>
    <w:rsid w:val="00051520"/>
    <w:rsid w:val="000825EF"/>
    <w:rsid w:val="00084A94"/>
    <w:rsid w:val="00090E39"/>
    <w:rsid w:val="000A370B"/>
    <w:rsid w:val="000A6F8F"/>
    <w:rsid w:val="000B4ECC"/>
    <w:rsid w:val="000B78BB"/>
    <w:rsid w:val="000C6B1E"/>
    <w:rsid w:val="000E1699"/>
    <w:rsid w:val="000F12FF"/>
    <w:rsid w:val="000F2707"/>
    <w:rsid w:val="00112729"/>
    <w:rsid w:val="001201F4"/>
    <w:rsid w:val="0013323E"/>
    <w:rsid w:val="00143FE8"/>
    <w:rsid w:val="00185CD7"/>
    <w:rsid w:val="001C0202"/>
    <w:rsid w:val="001F562E"/>
    <w:rsid w:val="002414B2"/>
    <w:rsid w:val="002469E1"/>
    <w:rsid w:val="00247342"/>
    <w:rsid w:val="00257715"/>
    <w:rsid w:val="002941AD"/>
    <w:rsid w:val="00295DA0"/>
    <w:rsid w:val="002A3D63"/>
    <w:rsid w:val="002B04F0"/>
    <w:rsid w:val="002B62F1"/>
    <w:rsid w:val="002C7FAC"/>
    <w:rsid w:val="00321488"/>
    <w:rsid w:val="00333089"/>
    <w:rsid w:val="00371CEF"/>
    <w:rsid w:val="003871ED"/>
    <w:rsid w:val="003924AD"/>
    <w:rsid w:val="003D3475"/>
    <w:rsid w:val="003E5CD8"/>
    <w:rsid w:val="004004E5"/>
    <w:rsid w:val="00412ABE"/>
    <w:rsid w:val="00431A1F"/>
    <w:rsid w:val="00433D22"/>
    <w:rsid w:val="00435622"/>
    <w:rsid w:val="00446EE9"/>
    <w:rsid w:val="00457668"/>
    <w:rsid w:val="00462166"/>
    <w:rsid w:val="00474B84"/>
    <w:rsid w:val="00480C38"/>
    <w:rsid w:val="004919C4"/>
    <w:rsid w:val="004973F0"/>
    <w:rsid w:val="004A56D4"/>
    <w:rsid w:val="00501C27"/>
    <w:rsid w:val="00506B1E"/>
    <w:rsid w:val="00540BF3"/>
    <w:rsid w:val="005514F7"/>
    <w:rsid w:val="005661E8"/>
    <w:rsid w:val="005A051A"/>
    <w:rsid w:val="005D4E41"/>
    <w:rsid w:val="005E4174"/>
    <w:rsid w:val="00611983"/>
    <w:rsid w:val="00623C12"/>
    <w:rsid w:val="0063155F"/>
    <w:rsid w:val="006347D1"/>
    <w:rsid w:val="00646ED8"/>
    <w:rsid w:val="00682704"/>
    <w:rsid w:val="006B46C3"/>
    <w:rsid w:val="006C1513"/>
    <w:rsid w:val="006C403D"/>
    <w:rsid w:val="006C582F"/>
    <w:rsid w:val="006F4E14"/>
    <w:rsid w:val="00714FF4"/>
    <w:rsid w:val="007616A9"/>
    <w:rsid w:val="00766CD2"/>
    <w:rsid w:val="0077202B"/>
    <w:rsid w:val="007753F2"/>
    <w:rsid w:val="007A5BB8"/>
    <w:rsid w:val="007D7941"/>
    <w:rsid w:val="0080265E"/>
    <w:rsid w:val="00811A7E"/>
    <w:rsid w:val="008205A4"/>
    <w:rsid w:val="008341CB"/>
    <w:rsid w:val="00854BC6"/>
    <w:rsid w:val="00866752"/>
    <w:rsid w:val="008865BE"/>
    <w:rsid w:val="008909B4"/>
    <w:rsid w:val="008B0386"/>
    <w:rsid w:val="008B6B07"/>
    <w:rsid w:val="008E3CCA"/>
    <w:rsid w:val="0090317B"/>
    <w:rsid w:val="00907065"/>
    <w:rsid w:val="00931597"/>
    <w:rsid w:val="009624E6"/>
    <w:rsid w:val="0096315E"/>
    <w:rsid w:val="009647CA"/>
    <w:rsid w:val="00971E3D"/>
    <w:rsid w:val="0097311D"/>
    <w:rsid w:val="009C238E"/>
    <w:rsid w:val="00A07FE8"/>
    <w:rsid w:val="00A56AB1"/>
    <w:rsid w:val="00A62F0A"/>
    <w:rsid w:val="00A6599E"/>
    <w:rsid w:val="00A72DA6"/>
    <w:rsid w:val="00A77A20"/>
    <w:rsid w:val="00A8166A"/>
    <w:rsid w:val="00A912E8"/>
    <w:rsid w:val="00A961F5"/>
    <w:rsid w:val="00A97C48"/>
    <w:rsid w:val="00AB3A99"/>
    <w:rsid w:val="00AB77F7"/>
    <w:rsid w:val="00AC6A9C"/>
    <w:rsid w:val="00AE773E"/>
    <w:rsid w:val="00AF3DDE"/>
    <w:rsid w:val="00AF579E"/>
    <w:rsid w:val="00B06EF3"/>
    <w:rsid w:val="00B2260B"/>
    <w:rsid w:val="00B42975"/>
    <w:rsid w:val="00B43B83"/>
    <w:rsid w:val="00B44173"/>
    <w:rsid w:val="00B5763D"/>
    <w:rsid w:val="00B80057"/>
    <w:rsid w:val="00B938EC"/>
    <w:rsid w:val="00BB556B"/>
    <w:rsid w:val="00BD7C54"/>
    <w:rsid w:val="00BE58FA"/>
    <w:rsid w:val="00BF6F8E"/>
    <w:rsid w:val="00C24B7B"/>
    <w:rsid w:val="00C30BCD"/>
    <w:rsid w:val="00C44440"/>
    <w:rsid w:val="00C56571"/>
    <w:rsid w:val="00C607EF"/>
    <w:rsid w:val="00C809F1"/>
    <w:rsid w:val="00C8497B"/>
    <w:rsid w:val="00C90C0A"/>
    <w:rsid w:val="00C91AC9"/>
    <w:rsid w:val="00CB071F"/>
    <w:rsid w:val="00CD631F"/>
    <w:rsid w:val="00CD64E5"/>
    <w:rsid w:val="00CF118F"/>
    <w:rsid w:val="00CF64CD"/>
    <w:rsid w:val="00D075CC"/>
    <w:rsid w:val="00D41C11"/>
    <w:rsid w:val="00D501D9"/>
    <w:rsid w:val="00D53733"/>
    <w:rsid w:val="00D612CB"/>
    <w:rsid w:val="00D91317"/>
    <w:rsid w:val="00D97C06"/>
    <w:rsid w:val="00D97C7C"/>
    <w:rsid w:val="00DC746B"/>
    <w:rsid w:val="00E11B6E"/>
    <w:rsid w:val="00E20EFC"/>
    <w:rsid w:val="00E23B9B"/>
    <w:rsid w:val="00E273FA"/>
    <w:rsid w:val="00EB411F"/>
    <w:rsid w:val="00EC2D93"/>
    <w:rsid w:val="00ED2F19"/>
    <w:rsid w:val="00EE3C53"/>
    <w:rsid w:val="00EF1B50"/>
    <w:rsid w:val="00F0058F"/>
    <w:rsid w:val="00F06C27"/>
    <w:rsid w:val="00F20C09"/>
    <w:rsid w:val="00F24113"/>
    <w:rsid w:val="00F440C2"/>
    <w:rsid w:val="00F83B2F"/>
    <w:rsid w:val="00F83DCF"/>
    <w:rsid w:val="00F97F48"/>
    <w:rsid w:val="00FA7C91"/>
    <w:rsid w:val="00FC0507"/>
    <w:rsid w:val="00FC11EC"/>
    <w:rsid w:val="00FE2805"/>
    <w:rsid w:val="00FE600E"/>
    <w:rsid w:val="00FF2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43FE8"/>
    <w:pPr>
      <w:keepNext/>
      <w:numPr>
        <w:ilvl w:val="1"/>
        <w:numId w:val="1"/>
      </w:numPr>
      <w:tabs>
        <w:tab w:val="num" w:pos="993"/>
      </w:tabs>
      <w:spacing w:before="240"/>
      <w:ind w:left="851"/>
      <w:jc w:val="left"/>
      <w:outlineLvl w:val="1"/>
    </w:pPr>
    <w:rPr>
      <w:rFonts w:ascii="Arial" w:eastAsia="ＭＳ 明朝" w:hAnsi="Arial"/>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143FE8"/>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143FE8"/>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43FE8"/>
    <w:rPr>
      <w:rFonts w:ascii="Arial" w:eastAsia="ＭＳ 明朝" w:hAnsi="Arial"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semiHidden/>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4"/>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2"/>
    <w:uiPriority w:val="39"/>
    <w:semiHidden/>
    <w:rsid w:val="00143FE8"/>
    <w:pPr>
      <w:ind w:left="1701" w:hanging="1701"/>
    </w:pPr>
  </w:style>
  <w:style w:type="paragraph" w:styleId="42">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3">
    <w:name w:val="List 4"/>
    <w:basedOn w:val="34"/>
    <w:uiPriority w:val="99"/>
    <w:rsid w:val="00143FE8"/>
    <w:pPr>
      <w:ind w:left="1418"/>
    </w:pPr>
  </w:style>
  <w:style w:type="paragraph" w:styleId="52">
    <w:name w:val="List 5"/>
    <w:basedOn w:val="43"/>
    <w:uiPriority w:val="99"/>
    <w:rsid w:val="00143FE8"/>
    <w:pPr>
      <w:ind w:left="1702"/>
    </w:pPr>
  </w:style>
  <w:style w:type="paragraph" w:styleId="44">
    <w:name w:val="List Bullet 4"/>
    <w:basedOn w:val="33"/>
    <w:uiPriority w:val="99"/>
    <w:rsid w:val="00143FE8"/>
    <w:pPr>
      <w:ind w:left="1418"/>
    </w:pPr>
  </w:style>
  <w:style w:type="paragraph" w:styleId="53">
    <w:name w:val="List Bullet 5"/>
    <w:basedOn w:val="44"/>
    <w:uiPriority w:val="99"/>
    <w:rsid w:val="00143FE8"/>
    <w:pPr>
      <w:ind w:left="1702"/>
    </w:pPr>
  </w:style>
  <w:style w:type="paragraph" w:customStyle="1" w:styleId="B2">
    <w:name w:val="B2"/>
    <w:basedOn w:val="27"/>
    <w:rsid w:val="00143FE8"/>
  </w:style>
  <w:style w:type="paragraph" w:customStyle="1" w:styleId="B3">
    <w:name w:val="B3"/>
    <w:basedOn w:val="34"/>
    <w:link w:val="B3Char"/>
    <w:rsid w:val="00143FE8"/>
  </w:style>
  <w:style w:type="paragraph" w:customStyle="1" w:styleId="B4">
    <w:name w:val="B4"/>
    <w:basedOn w:val="43"/>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3"/>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
    <w:basedOn w:val="a"/>
    <w:link w:val="affb"/>
    <w:uiPriority w:val="34"/>
    <w:qFormat/>
    <w:rsid w:val="00143FE8"/>
    <w:pPr>
      <w:ind w:firstLineChars="200" w:firstLine="420"/>
    </w:pPr>
  </w:style>
  <w:style w:type="character" w:customStyle="1" w:styleId="affb">
    <w:name w:val="リスト段落 (文字)"/>
    <w:aliases w:val="- Bullets (文字),목록 단락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wmf"/><Relationship Id="rId39" Type="http://schemas.openxmlformats.org/officeDocument/2006/relationships/oleObject" Target="embeddings/Microsoft_Visio_2003-2010___1.vsd"/><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oleObject" Target="embeddings/oleObject30.bin"/><Relationship Id="rId76" Type="http://schemas.openxmlformats.org/officeDocument/2006/relationships/oleObject" Target="embeddings/oleObject37.bin"/><Relationship Id="rId84" Type="http://schemas.openxmlformats.org/officeDocument/2006/relationships/image" Target="media/image34.wmf"/><Relationship Id="rId89" Type="http://schemas.openxmlformats.org/officeDocument/2006/relationships/oleObject" Target="embeddings/oleObject45.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5.bin"/><Relationship Id="rId79" Type="http://schemas.openxmlformats.org/officeDocument/2006/relationships/oleObject" Target="embeddings/oleObject40.bin"/><Relationship Id="rId87" Type="http://schemas.openxmlformats.org/officeDocument/2006/relationships/oleObject" Target="embeddings/oleObject44.bin"/><Relationship Id="rId5" Type="http://schemas.openxmlformats.org/officeDocument/2006/relationships/footnotes" Target="footnotes.xml"/><Relationship Id="rId61" Type="http://schemas.openxmlformats.org/officeDocument/2006/relationships/oleObject" Target="embeddings/oleObject26.bin"/><Relationship Id="rId82" Type="http://schemas.openxmlformats.org/officeDocument/2006/relationships/image" Target="media/image33.wmf"/><Relationship Id="rId90" Type="http://schemas.openxmlformats.org/officeDocument/2006/relationships/image" Target="media/image37.wmf"/><Relationship Id="rId95"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8.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oleObject" Target="embeddings/oleObject33.bin"/><Relationship Id="rId80" Type="http://schemas.openxmlformats.org/officeDocument/2006/relationships/image" Target="media/image32.wmf"/><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e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oleObject" Target="embeddings/Microsoft_Visio_2003-2010___2.vsd"/><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1.bin"/><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image" Target="media/image36.wmf"/><Relationship Id="rId91" Type="http://schemas.openxmlformats.org/officeDocument/2006/relationships/oleObject" Target="embeddings/oleObject46.bin"/><Relationship Id="rId9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5.wmf"/><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1038</TotalTime>
  <Pages>7</Pages>
  <Words>2406</Words>
  <Characters>13717</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李泰雨/研究員</cp:lastModifiedBy>
  <cp:revision>131</cp:revision>
  <dcterms:created xsi:type="dcterms:W3CDTF">2018-04-06T01:59:00Z</dcterms:created>
  <dcterms:modified xsi:type="dcterms:W3CDTF">2018-05-11T11:31:00Z</dcterms:modified>
</cp:coreProperties>
</file>