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B39" w:rsidRPr="00901B39" w:rsidRDefault="00901B39" w:rsidP="00901B39">
      <w:pPr>
        <w:pStyle w:val="a4"/>
        <w:tabs>
          <w:tab w:val="left" w:pos="1891"/>
        </w:tabs>
        <w:rPr>
          <w:rFonts w:eastAsia="宋体"/>
          <w:sz w:val="22"/>
          <w:lang w:eastAsia="zh-CN"/>
        </w:rPr>
      </w:pPr>
      <w:r w:rsidRPr="00901B39">
        <w:rPr>
          <w:rFonts w:eastAsia="宋体"/>
          <w:sz w:val="22"/>
          <w:lang w:eastAsia="zh-CN"/>
        </w:rPr>
        <w:t>3GPP TSG RAN WG1 Meeting #93</w:t>
      </w:r>
      <w:r w:rsidRPr="00901B39">
        <w:rPr>
          <w:rFonts w:eastAsia="宋体"/>
          <w:sz w:val="22"/>
          <w:lang w:eastAsia="zh-CN"/>
        </w:rPr>
        <w:tab/>
      </w:r>
      <w:r w:rsidRPr="00901B39">
        <w:rPr>
          <w:rFonts w:eastAsia="宋体"/>
          <w:sz w:val="22"/>
          <w:lang w:eastAsia="zh-CN"/>
        </w:rPr>
        <w:tab/>
      </w:r>
      <w:r w:rsidR="00F62890" w:rsidRPr="00F62890">
        <w:rPr>
          <w:rFonts w:eastAsia="宋体"/>
          <w:sz w:val="22"/>
          <w:lang w:eastAsia="zh-CN"/>
        </w:rPr>
        <w:t>R1-1806841</w:t>
      </w:r>
      <w:bookmarkStart w:id="0" w:name="_GoBack"/>
      <w:bookmarkEnd w:id="0"/>
    </w:p>
    <w:p w:rsidR="0013011A" w:rsidRDefault="00901B39" w:rsidP="00901B39">
      <w:pPr>
        <w:pStyle w:val="a4"/>
        <w:tabs>
          <w:tab w:val="clear" w:pos="4536"/>
          <w:tab w:val="clear" w:pos="9072"/>
          <w:tab w:val="left" w:pos="1891"/>
        </w:tabs>
        <w:rPr>
          <w:rFonts w:eastAsia="宋体"/>
          <w:sz w:val="22"/>
          <w:lang w:eastAsia="zh-CN"/>
        </w:rPr>
      </w:pPr>
      <w:r w:rsidRPr="00901B39">
        <w:rPr>
          <w:rFonts w:eastAsia="宋体"/>
          <w:sz w:val="22"/>
          <w:lang w:eastAsia="zh-CN"/>
        </w:rPr>
        <w:t>Busan, Korea, May 21st – 25th, 2018</w:t>
      </w:r>
    </w:p>
    <w:p w:rsidR="0013011A" w:rsidRPr="00CB45E3" w:rsidRDefault="0013011A" w:rsidP="0013011A">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20C53">
        <w:rPr>
          <w:sz w:val="22"/>
        </w:rPr>
        <w:t xml:space="preserve">Remaining issues and </w:t>
      </w:r>
      <w:r w:rsidR="00942964">
        <w:rPr>
          <w:rFonts w:eastAsiaTheme="minorEastAsia" w:hint="eastAsia"/>
          <w:sz w:val="22"/>
          <w:lang w:eastAsia="zh-CN"/>
        </w:rPr>
        <w:t xml:space="preserve">Text </w:t>
      </w:r>
      <w:r w:rsidR="00D65123">
        <w:rPr>
          <w:rFonts w:eastAsiaTheme="minorEastAsia" w:hint="eastAsia"/>
          <w:sz w:val="22"/>
          <w:lang w:eastAsia="zh-CN"/>
        </w:rPr>
        <w:t>P</w:t>
      </w:r>
      <w:r w:rsidR="00942964">
        <w:rPr>
          <w:rFonts w:eastAsiaTheme="minorEastAsia" w:hint="eastAsia"/>
          <w:sz w:val="22"/>
          <w:lang w:eastAsia="zh-CN"/>
        </w:rPr>
        <w:t xml:space="preserve">roposal for </w:t>
      </w:r>
      <w:r w:rsidR="00BB19E6">
        <w:rPr>
          <w:rFonts w:eastAsiaTheme="minorEastAsia"/>
          <w:sz w:val="22"/>
          <w:lang w:eastAsia="zh-CN"/>
        </w:rPr>
        <w:t>Beam Failure Recovery</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9767F8">
        <w:rPr>
          <w:rFonts w:eastAsia="宋体"/>
          <w:sz w:val="22"/>
          <w:lang w:eastAsia="zh-CN"/>
        </w:rPr>
        <w:t>1.</w:t>
      </w:r>
      <w:r w:rsidR="008F541D">
        <w:rPr>
          <w:rFonts w:eastAsia="宋体"/>
          <w:sz w:val="22"/>
          <w:lang w:eastAsia="zh-CN"/>
        </w:rPr>
        <w:t>2</w:t>
      </w:r>
      <w:r w:rsidR="003454CB">
        <w:rPr>
          <w:rFonts w:eastAsia="宋体" w:hint="eastAsia"/>
          <w:sz w:val="22"/>
          <w:lang w:eastAsia="zh-CN"/>
        </w:rPr>
        <w:t>.</w:t>
      </w:r>
      <w:r w:rsidR="00E761C9">
        <w:rPr>
          <w:rFonts w:eastAsia="宋体" w:hint="eastAsia"/>
          <w:sz w:val="22"/>
          <w:lang w:eastAsia="zh-CN"/>
        </w:rPr>
        <w:t>2</w:t>
      </w:r>
      <w:r w:rsidR="008F541D">
        <w:rPr>
          <w:rFonts w:eastAsia="宋体"/>
          <w:sz w:val="22"/>
          <w:lang w:eastAsia="zh-CN"/>
        </w:rPr>
        <w:t>.4</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B45D0E" w:rsidP="003C47C1">
      <w:pPr>
        <w:pStyle w:val="1"/>
        <w:spacing w:before="180" w:after="300"/>
        <w:ind w:left="787" w:hangingChars="280" w:hanging="787"/>
        <w:rPr>
          <w:rFonts w:eastAsiaTheme="minorEastAsia"/>
          <w:lang w:eastAsia="zh-CN"/>
        </w:rPr>
      </w:pPr>
      <w:r>
        <w:rPr>
          <w:rFonts w:eastAsiaTheme="minorEastAsia" w:hint="eastAsia"/>
          <w:lang w:eastAsia="zh-CN"/>
        </w:rPr>
        <w:t>Motivation</w:t>
      </w:r>
    </w:p>
    <w:p w:rsidR="00E05FEC" w:rsidRPr="00E05FEC" w:rsidRDefault="001B3520" w:rsidP="00E06B9A">
      <w:pPr>
        <w:pStyle w:val="a0"/>
        <w:rPr>
          <w:rFonts w:eastAsiaTheme="minorEastAsia"/>
          <w:lang w:eastAsia="zh-CN"/>
        </w:rPr>
      </w:pPr>
      <w:r>
        <w:rPr>
          <w:rFonts w:eastAsiaTheme="minorEastAsia"/>
          <w:lang w:eastAsia="zh-CN"/>
        </w:rPr>
        <w:t>In the current version of</w:t>
      </w:r>
      <w:r w:rsidR="000A5F8A">
        <w:rPr>
          <w:rFonts w:eastAsiaTheme="minorEastAsia"/>
          <w:lang w:eastAsia="zh-CN"/>
        </w:rPr>
        <w:t xml:space="preserve"> Section 6 in</w:t>
      </w:r>
      <w:r>
        <w:rPr>
          <w:rFonts w:eastAsiaTheme="minorEastAsia"/>
          <w:lang w:eastAsia="zh-CN"/>
        </w:rPr>
        <w:t xml:space="preserve"> TS 38.213 [1], </w:t>
      </w:r>
      <w:r w:rsidR="000A5F8A">
        <w:rPr>
          <w:rFonts w:eastAsiaTheme="minorEastAsia"/>
          <w:lang w:eastAsia="zh-CN"/>
        </w:rPr>
        <w:t xml:space="preserve">RRC parameters of some configurations are different from that defined in </w:t>
      </w:r>
      <w:r w:rsidR="00B82C4E">
        <w:rPr>
          <w:rFonts w:eastAsia="宋体"/>
          <w:iCs/>
          <w:szCs w:val="20"/>
          <w:lang w:val="en-GB"/>
        </w:rPr>
        <w:t>the current TS 38.331 [</w:t>
      </w:r>
      <w:r w:rsidR="000A5F8A">
        <w:rPr>
          <w:rFonts w:eastAsia="宋体"/>
          <w:iCs/>
          <w:szCs w:val="20"/>
          <w:lang w:val="en-GB"/>
        </w:rPr>
        <w:t>2</w:t>
      </w:r>
      <w:r w:rsidR="00B82C4E">
        <w:rPr>
          <w:rFonts w:eastAsia="宋体"/>
          <w:iCs/>
          <w:szCs w:val="20"/>
          <w:lang w:val="en-GB"/>
        </w:rPr>
        <w:t>]</w:t>
      </w:r>
      <w:r w:rsidR="00C36636">
        <w:rPr>
          <w:rFonts w:eastAsia="宋体"/>
          <w:iCs/>
          <w:szCs w:val="20"/>
          <w:lang w:val="en-GB"/>
        </w:rPr>
        <w:t xml:space="preserve">. </w:t>
      </w:r>
      <w:r w:rsidR="00CE373E">
        <w:rPr>
          <w:rFonts w:eastAsia="宋体"/>
          <w:iCs/>
          <w:szCs w:val="20"/>
          <w:lang w:val="en-GB"/>
        </w:rPr>
        <w:t>To ensure the consistency between different specs, we suggest to change</w:t>
      </w:r>
      <w:r w:rsidR="000A5F8A">
        <w:rPr>
          <w:i/>
          <w:iCs/>
        </w:rPr>
        <w:t xml:space="preserve"> </w:t>
      </w:r>
      <w:r w:rsidR="000A5F8A">
        <w:rPr>
          <w:iCs/>
        </w:rPr>
        <w:t>the names of the corresponding RRC parameters</w:t>
      </w:r>
      <w:r w:rsidR="00CE373E">
        <w:t xml:space="preserve"> in TS 38.213.</w:t>
      </w:r>
    </w:p>
    <w:p w:rsidR="00E05FEC" w:rsidRDefault="00E05FEC" w:rsidP="00E06B9A">
      <w:pPr>
        <w:pStyle w:val="a0"/>
        <w:rPr>
          <w:rFonts w:eastAsiaTheme="minorEastAsia"/>
          <w:lang w:eastAsia="zh-CN"/>
        </w:rPr>
      </w:pPr>
    </w:p>
    <w:p w:rsidR="009E7DD4" w:rsidRDefault="004C264E" w:rsidP="004C264E">
      <w:pPr>
        <w:pStyle w:val="a0"/>
        <w:ind w:left="1132" w:hangingChars="564" w:hanging="1132"/>
        <w:rPr>
          <w:rFonts w:eastAsia="宋体"/>
          <w:b/>
          <w:i/>
          <w:iCs/>
          <w:szCs w:val="20"/>
          <w:lang w:eastAsia="zh-CN"/>
        </w:rPr>
      </w:pPr>
      <w:r>
        <w:rPr>
          <w:rFonts w:eastAsia="宋体" w:hint="eastAsia"/>
          <w:b/>
          <w:i/>
          <w:iCs/>
          <w:szCs w:val="20"/>
          <w:lang w:eastAsia="zh-CN"/>
        </w:rPr>
        <w:t xml:space="preserve">Suggestion </w:t>
      </w:r>
      <w:r>
        <w:rPr>
          <w:rFonts w:eastAsia="宋体"/>
          <w:b/>
          <w:i/>
          <w:iCs/>
          <w:szCs w:val="20"/>
          <w:lang w:eastAsia="zh-CN"/>
        </w:rPr>
        <w:t>1</w:t>
      </w:r>
      <w:r w:rsidRPr="004E6BC4">
        <w:rPr>
          <w:rFonts w:eastAsia="宋体" w:hint="eastAsia"/>
          <w:b/>
          <w:i/>
          <w:iCs/>
          <w:szCs w:val="20"/>
          <w:lang w:eastAsia="zh-CN"/>
        </w:rPr>
        <w:t>:</w:t>
      </w:r>
      <w:r>
        <w:rPr>
          <w:rFonts w:eastAsia="宋体" w:hint="eastAsia"/>
          <w:b/>
          <w:i/>
          <w:iCs/>
          <w:szCs w:val="20"/>
          <w:lang w:eastAsia="zh-CN"/>
        </w:rPr>
        <w:t xml:space="preserve"> In Section 6</w:t>
      </w:r>
      <w:r w:rsidRPr="00D73A0A">
        <w:rPr>
          <w:rFonts w:eastAsia="宋体"/>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38.213, </w:t>
      </w:r>
      <w:r w:rsidR="009E7DD4">
        <w:rPr>
          <w:rFonts w:eastAsia="宋体"/>
          <w:b/>
          <w:i/>
          <w:iCs/>
          <w:szCs w:val="20"/>
          <w:lang w:eastAsia="zh-CN"/>
        </w:rPr>
        <w:t xml:space="preserve">change </w:t>
      </w:r>
      <w:r w:rsidR="00AE1D30">
        <w:rPr>
          <w:rFonts w:eastAsia="宋体"/>
          <w:b/>
          <w:i/>
          <w:iCs/>
          <w:szCs w:val="20"/>
          <w:lang w:eastAsia="zh-CN"/>
        </w:rPr>
        <w:t xml:space="preserve">the names of some </w:t>
      </w:r>
      <w:r w:rsidR="009E7DD4">
        <w:rPr>
          <w:rFonts w:eastAsia="宋体"/>
          <w:b/>
          <w:i/>
          <w:iCs/>
          <w:szCs w:val="20"/>
          <w:lang w:eastAsia="zh-CN"/>
        </w:rPr>
        <w:t>higher layer parameters to ensure the consistency of TS 38.331 and TS 38.213.</w:t>
      </w:r>
    </w:p>
    <w:p w:rsidR="004C264E" w:rsidRPr="009E7DD4" w:rsidRDefault="00FA6E8C" w:rsidP="00143BCA">
      <w:pPr>
        <w:pStyle w:val="a0"/>
        <w:numPr>
          <w:ilvl w:val="0"/>
          <w:numId w:val="6"/>
        </w:numPr>
        <w:rPr>
          <w:rFonts w:eastAsiaTheme="minorEastAsia"/>
          <w:lang w:eastAsia="zh-CN"/>
        </w:rPr>
      </w:pPr>
      <w:r w:rsidRPr="00FA6E8C">
        <w:rPr>
          <w:rFonts w:eastAsia="宋体"/>
          <w:b/>
          <w:i/>
          <w:iCs/>
          <w:szCs w:val="20"/>
          <w:lang w:eastAsia="zh-CN"/>
        </w:rPr>
        <w:t>Beam-failure-recovery-request-RACH-Resource</w:t>
      </w:r>
      <w:r w:rsidR="00CE373E" w:rsidRPr="00CE373E">
        <w:rPr>
          <w:rFonts w:eastAsia="宋体"/>
          <w:b/>
          <w:i/>
          <w:iCs/>
          <w:szCs w:val="20"/>
          <w:lang w:eastAsia="zh-CN"/>
        </w:rPr>
        <w:t xml:space="preserve"> </w:t>
      </w:r>
      <w:r>
        <w:rPr>
          <w:rFonts w:eastAsia="宋体"/>
          <w:b/>
          <w:i/>
          <w:iCs/>
          <w:szCs w:val="20"/>
          <w:lang w:eastAsia="zh-CN"/>
        </w:rPr>
        <w:t>=&gt;</w:t>
      </w:r>
      <w:r w:rsidR="00CE373E" w:rsidRPr="00CE373E">
        <w:rPr>
          <w:rFonts w:eastAsia="宋体"/>
          <w:b/>
          <w:i/>
          <w:iCs/>
          <w:szCs w:val="20"/>
          <w:lang w:eastAsia="zh-CN"/>
        </w:rPr>
        <w:t xml:space="preserve"> </w:t>
      </w:r>
      <w:r w:rsidR="00FB699C" w:rsidRPr="00FB699C">
        <w:rPr>
          <w:rFonts w:eastAsia="宋体"/>
          <w:b/>
          <w:i/>
          <w:iCs/>
          <w:szCs w:val="20"/>
          <w:lang w:eastAsia="zh-CN"/>
        </w:rPr>
        <w:t>rach-ConfigBFR</w:t>
      </w:r>
      <w:r w:rsidR="004C264E">
        <w:rPr>
          <w:rFonts w:eastAsia="宋体"/>
          <w:b/>
          <w:i/>
          <w:iCs/>
          <w:szCs w:val="20"/>
          <w:lang w:eastAsia="zh-CN"/>
        </w:rPr>
        <w:t xml:space="preserve">. </w:t>
      </w:r>
    </w:p>
    <w:p w:rsidR="009E7DD4" w:rsidRPr="00980F6C" w:rsidRDefault="00AE1D30" w:rsidP="00143BCA">
      <w:pPr>
        <w:pStyle w:val="a0"/>
        <w:numPr>
          <w:ilvl w:val="0"/>
          <w:numId w:val="6"/>
        </w:numPr>
        <w:rPr>
          <w:rFonts w:eastAsiaTheme="minorEastAsia"/>
          <w:lang w:eastAsia="zh-CN"/>
        </w:rPr>
      </w:pPr>
      <w:r w:rsidRPr="00AE1D30">
        <w:rPr>
          <w:b/>
          <w:i/>
          <w:lang w:eastAsia="ja-JP"/>
        </w:rPr>
        <w:t>Beam-failure-recovery-request-window</w:t>
      </w:r>
      <w:r w:rsidR="009E7DD4" w:rsidRPr="009E7DD4">
        <w:rPr>
          <w:rFonts w:eastAsia="宋体"/>
          <w:b/>
          <w:i/>
          <w:iCs/>
          <w:szCs w:val="20"/>
          <w:lang w:eastAsia="zh-CN"/>
        </w:rPr>
        <w:t xml:space="preserve"> </w:t>
      </w:r>
      <w:r>
        <w:rPr>
          <w:rFonts w:eastAsia="宋体"/>
          <w:b/>
          <w:i/>
          <w:iCs/>
          <w:szCs w:val="20"/>
          <w:lang w:eastAsia="zh-CN"/>
        </w:rPr>
        <w:t>=&gt;</w:t>
      </w:r>
      <w:r w:rsidR="009E7DD4">
        <w:rPr>
          <w:rFonts w:eastAsia="宋体"/>
          <w:b/>
          <w:i/>
          <w:iCs/>
          <w:szCs w:val="20"/>
          <w:lang w:eastAsia="zh-CN"/>
        </w:rPr>
        <w:t xml:space="preserve"> </w:t>
      </w:r>
      <w:r w:rsidRPr="00AE1D30">
        <w:rPr>
          <w:b/>
          <w:i/>
        </w:rPr>
        <w:t>ra-ResponseWindow given by rach-ConfigBFR</w:t>
      </w:r>
    </w:p>
    <w:p w:rsidR="004C264E" w:rsidRDefault="004C264E" w:rsidP="00E06B9A">
      <w:pPr>
        <w:pStyle w:val="a0"/>
        <w:rPr>
          <w:rFonts w:eastAsiaTheme="minorEastAsia"/>
          <w:lang w:eastAsia="zh-CN"/>
        </w:rPr>
      </w:pPr>
    </w:p>
    <w:p w:rsidR="00E06B9A" w:rsidRDefault="00E06B9A" w:rsidP="00E06B9A">
      <w:pPr>
        <w:pStyle w:val="a0"/>
        <w:rPr>
          <w:rFonts w:eastAsiaTheme="minorEastAsia"/>
          <w:szCs w:val="32"/>
          <w:lang w:eastAsia="zh-CN"/>
        </w:rPr>
      </w:pPr>
      <w:r>
        <w:rPr>
          <w:rFonts w:eastAsiaTheme="minorEastAsia" w:hint="eastAsia"/>
          <w:lang w:eastAsia="zh-CN"/>
        </w:rPr>
        <w:t xml:space="preserve">The value of </w:t>
      </w:r>
      <w:r w:rsidRPr="002A4B2C">
        <w:rPr>
          <w:rFonts w:eastAsiaTheme="minorEastAsia"/>
          <w:szCs w:val="20"/>
          <w:lang w:val="en-GB"/>
        </w:rPr>
        <w:t xml:space="preserve">higher layer parameter </w:t>
      </w:r>
      <w:r w:rsidRPr="002A4B2C">
        <w:rPr>
          <w:rFonts w:eastAsiaTheme="minorEastAsia"/>
          <w:i/>
          <w:szCs w:val="20"/>
          <w:lang w:val="en-GB"/>
        </w:rPr>
        <w:t>RLM-IS-OOS-thresholdConfig</w:t>
      </w:r>
      <w:r>
        <w:rPr>
          <w:rFonts w:eastAsiaTheme="minorEastAsia" w:hint="eastAsia"/>
          <w:lang w:eastAsia="zh-CN"/>
        </w:rPr>
        <w:t xml:space="preserve"> may be 0 or 1, and the default value is 0 [</w:t>
      </w:r>
      <w:r w:rsidR="00A86EC4">
        <w:rPr>
          <w:rFonts w:eastAsiaTheme="minorEastAsia"/>
          <w:lang w:eastAsia="zh-CN"/>
        </w:rPr>
        <w:t>2</w:t>
      </w:r>
      <w:r>
        <w:rPr>
          <w:rFonts w:eastAsiaTheme="minorEastAsia" w:hint="eastAsia"/>
          <w:lang w:eastAsia="zh-CN"/>
        </w:rPr>
        <w:t xml:space="preserve">]. However, the default value of 0 is </w:t>
      </w:r>
      <w:r>
        <w:rPr>
          <w:rFonts w:eastAsiaTheme="minorEastAsia"/>
          <w:lang w:eastAsia="zh-CN"/>
        </w:rPr>
        <w:t>corresponding</w:t>
      </w:r>
      <w:r>
        <w:rPr>
          <w:rFonts w:eastAsiaTheme="minorEastAsia" w:hint="eastAsia"/>
          <w:lang w:eastAsia="zh-CN"/>
        </w:rPr>
        <w:t xml:space="preserve"> to a pair of </w:t>
      </w:r>
      <w:r w:rsidRPr="00D51529">
        <w:rPr>
          <w:rFonts w:eastAsiaTheme="minorEastAsia"/>
          <w:lang w:eastAsia="zh-CN"/>
        </w:rPr>
        <w:t xml:space="preserve">IS/OOS threshold </w:t>
      </w:r>
      <w:r>
        <w:rPr>
          <w:rFonts w:eastAsiaTheme="minorEastAsia" w:hint="eastAsia"/>
          <w:lang w:eastAsia="zh-CN"/>
        </w:rPr>
        <w:t xml:space="preserve">value rather than single threshold value. For the beam failure detection, the </w:t>
      </w:r>
      <w:r w:rsidRPr="002A4B2C">
        <w:rPr>
          <w:rFonts w:eastAsiaTheme="minorEastAsia"/>
          <w:szCs w:val="20"/>
          <w:lang w:val="en-GB"/>
        </w:rPr>
        <w:t>threshold Q</w:t>
      </w:r>
      <w:r w:rsidRPr="002A4B2C">
        <w:rPr>
          <w:rFonts w:eastAsiaTheme="minorEastAsia"/>
          <w:szCs w:val="20"/>
          <w:vertAlign w:val="subscript"/>
          <w:lang w:val="en-GB"/>
        </w:rPr>
        <w:t>out,LR</w:t>
      </w:r>
      <w:r>
        <w:rPr>
          <w:rFonts w:eastAsiaTheme="minorEastAsia" w:hint="eastAsia"/>
          <w:szCs w:val="20"/>
          <w:vertAlign w:val="subscript"/>
          <w:lang w:val="en-GB" w:eastAsia="zh-CN"/>
        </w:rPr>
        <w:t xml:space="preserve"> </w:t>
      </w:r>
      <w:r>
        <w:rPr>
          <w:rFonts w:eastAsiaTheme="minorEastAsia" w:hint="eastAsia"/>
          <w:lang w:eastAsia="zh-CN"/>
        </w:rPr>
        <w:t xml:space="preserve">reuses the </w:t>
      </w:r>
      <w:r w:rsidRPr="00030C33">
        <w:rPr>
          <w:szCs w:val="32"/>
        </w:rPr>
        <w:t>default BLER threshold for RLM out-of-sync declaration</w:t>
      </w:r>
      <w:r>
        <w:rPr>
          <w:rFonts w:eastAsiaTheme="minorEastAsia" w:hint="eastAsia"/>
          <w:szCs w:val="32"/>
          <w:lang w:eastAsia="zh-CN"/>
        </w:rPr>
        <w:t xml:space="preserve"> according to the following agreement [</w:t>
      </w:r>
      <w:r w:rsidR="00F06169">
        <w:rPr>
          <w:rFonts w:eastAsiaTheme="minorEastAsia"/>
          <w:szCs w:val="32"/>
          <w:lang w:eastAsia="zh-CN"/>
        </w:rPr>
        <w:t>3</w:t>
      </w:r>
      <w:r>
        <w:rPr>
          <w:rFonts w:eastAsiaTheme="minorEastAsia" w:hint="eastAsia"/>
          <w:szCs w:val="32"/>
          <w:lang w:eastAsia="zh-CN"/>
        </w:rPr>
        <w:t>]:</w:t>
      </w:r>
    </w:p>
    <w:p w:rsidR="00E06B9A" w:rsidRDefault="00E06B9A" w:rsidP="00E06B9A">
      <w:pPr>
        <w:pStyle w:val="a0"/>
        <w:rPr>
          <w:rFonts w:eastAsiaTheme="minorEastAsia"/>
          <w:szCs w:val="32"/>
          <w:lang w:eastAsia="zh-CN"/>
        </w:rPr>
      </w:pPr>
      <w:r>
        <w:rPr>
          <w:rFonts w:eastAsiaTheme="minorEastAsia" w:hint="eastAsia"/>
          <w:noProof/>
          <w:szCs w:val="32"/>
          <w:lang w:eastAsia="zh-CN"/>
        </w:rPr>
        <mc:AlternateContent>
          <mc:Choice Requires="wps">
            <w:drawing>
              <wp:inline distT="0" distB="0" distL="0" distR="0" wp14:anchorId="13CE4C61" wp14:editId="6C54EDC4">
                <wp:extent cx="5720861" cy="633046"/>
                <wp:effectExtent l="0" t="0" r="13335" b="15240"/>
                <wp:docPr id="1" name="文本框 1"/>
                <wp:cNvGraphicFramePr/>
                <a:graphic xmlns:a="http://schemas.openxmlformats.org/drawingml/2006/main">
                  <a:graphicData uri="http://schemas.microsoft.com/office/word/2010/wordprocessingShape">
                    <wps:wsp>
                      <wps:cNvSpPr txBox="1"/>
                      <wps:spPr>
                        <a:xfrm>
                          <a:off x="0" y="0"/>
                          <a:ext cx="5720861" cy="63304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06B9A" w:rsidRPr="00030C33" w:rsidRDefault="00E06B9A" w:rsidP="00E06B9A">
                            <w:pPr>
                              <w:rPr>
                                <w:b/>
                                <w:highlight w:val="green"/>
                                <w:lang w:eastAsia="x-none"/>
                              </w:rPr>
                            </w:pPr>
                            <w:r w:rsidRPr="00030C33">
                              <w:rPr>
                                <w:b/>
                                <w:highlight w:val="green"/>
                                <w:lang w:eastAsia="x-none"/>
                              </w:rPr>
                              <w:t>Agreement</w:t>
                            </w:r>
                          </w:p>
                          <w:p w:rsidR="00E06B9A" w:rsidRPr="00C04678" w:rsidRDefault="00E06B9A" w:rsidP="00143BCA">
                            <w:pPr>
                              <w:pStyle w:val="a7"/>
                              <w:numPr>
                                <w:ilvl w:val="0"/>
                                <w:numId w:val="5"/>
                              </w:numPr>
                              <w:rPr>
                                <w:szCs w:val="32"/>
                              </w:rPr>
                            </w:pPr>
                            <w:r w:rsidRPr="00030C33">
                              <w:rPr>
                                <w:lang w:eastAsia="x-none"/>
                              </w:rPr>
                              <w:t>The BLER used for beam failure recovery r</w:t>
                            </w:r>
                            <w:r w:rsidRPr="00C04678">
                              <w:rPr>
                                <w:szCs w:val="32"/>
                              </w:rPr>
                              <w:t>euses RLM default BLER threshold for RLM out-of-sync declaration</w:t>
                            </w:r>
                          </w:p>
                          <w:p w:rsidR="00E06B9A" w:rsidRDefault="00E06B9A" w:rsidP="00E06B9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3CE4C61" id="_x0000_t202" coordsize="21600,21600" o:spt="202" path="m,l,21600r21600,l21600,xe">
                <v:stroke joinstyle="miter"/>
                <v:path gradientshapeok="t" o:connecttype="rect"/>
              </v:shapetype>
              <v:shape id="文本框 1" o:spid="_x0000_s1026" type="#_x0000_t202" style="width:450.45pt;height:4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" fillcolor="#cce8cf [3201]" strokeweight=".5pt">
                <v:textbox>
                  <w:txbxContent>
                    <w:p w:rsidR="00E06B9A" w:rsidRPr="00030C33" w:rsidRDefault="00E06B9A" w:rsidP="00E06B9A">
                      <w:pPr>
                        <w:rPr>
                          <w:b/>
                          <w:highlight w:val="green"/>
                          <w:lang w:eastAsia="x-none"/>
                        </w:rPr>
                      </w:pPr>
                      <w:r w:rsidRPr="00030C33">
                        <w:rPr>
                          <w:b/>
                          <w:highlight w:val="green"/>
                          <w:lang w:eastAsia="x-none"/>
                        </w:rPr>
                        <w:t>Agreement</w:t>
                      </w:r>
                    </w:p>
                    <w:p w:rsidR="00E06B9A" w:rsidRPr="00C04678" w:rsidRDefault="00E06B9A" w:rsidP="00143BCA">
                      <w:pPr>
                        <w:pStyle w:val="a7"/>
                        <w:numPr>
                          <w:ilvl w:val="0"/>
                          <w:numId w:val="5"/>
                        </w:numPr>
                        <w:rPr>
                          <w:szCs w:val="32"/>
                        </w:rPr>
                      </w:pPr>
                      <w:r w:rsidRPr="00030C33">
                        <w:rPr>
                          <w:lang w:eastAsia="x-none"/>
                        </w:rPr>
                        <w:t>The BLER used for beam failure recovery r</w:t>
                      </w:r>
                      <w:r w:rsidRPr="00C04678">
                        <w:rPr>
                          <w:szCs w:val="32"/>
                        </w:rPr>
                        <w:t>euses RLM default BLER threshold for RLM out-of-sync declaration</w:t>
                      </w:r>
                    </w:p>
                    <w:p w:rsidR="00E06B9A" w:rsidRDefault="00E06B9A" w:rsidP="00E06B9A"/>
                  </w:txbxContent>
                </v:textbox>
                <w10:anchorlock/>
              </v:shape>
            </w:pict>
          </mc:Fallback>
        </mc:AlternateContent>
      </w:r>
    </w:p>
    <w:p w:rsidR="00E06B9A" w:rsidRDefault="00E06B9A" w:rsidP="00E06B9A">
      <w:pPr>
        <w:pStyle w:val="a0"/>
        <w:ind w:left="1128" w:hangingChars="564" w:hanging="1128"/>
        <w:rPr>
          <w:rFonts w:eastAsia="宋体"/>
          <w:iCs/>
          <w:szCs w:val="20"/>
          <w:lang w:eastAsia="zh-CN"/>
        </w:rPr>
      </w:pPr>
      <w:r>
        <w:rPr>
          <w:rFonts w:eastAsia="宋体" w:hint="eastAsia"/>
          <w:iCs/>
          <w:szCs w:val="20"/>
          <w:lang w:eastAsia="zh-CN"/>
        </w:rPr>
        <w:t xml:space="preserve">Thus we need to fix </w:t>
      </w:r>
      <w:r w:rsidRPr="00C17146">
        <w:rPr>
          <w:rFonts w:eastAsia="宋体"/>
          <w:iCs/>
          <w:szCs w:val="20"/>
          <w:lang w:eastAsia="zh-CN"/>
        </w:rPr>
        <w:t>threshold Q</w:t>
      </w:r>
      <w:r w:rsidRPr="00C17146">
        <w:rPr>
          <w:rFonts w:eastAsia="宋体"/>
          <w:iCs/>
          <w:szCs w:val="20"/>
          <w:vertAlign w:val="subscript"/>
          <w:lang w:eastAsia="zh-CN"/>
        </w:rPr>
        <w:t>out,LR</w:t>
      </w:r>
      <w:r w:rsidRPr="00C17146">
        <w:rPr>
          <w:rFonts w:eastAsia="宋体" w:hint="eastAsia"/>
          <w:iCs/>
          <w:szCs w:val="20"/>
          <w:lang w:eastAsia="zh-CN"/>
        </w:rPr>
        <w:t xml:space="preserve"> </w:t>
      </w:r>
      <w:r>
        <w:rPr>
          <w:rFonts w:eastAsia="宋体" w:hint="eastAsia"/>
          <w:iCs/>
          <w:szCs w:val="20"/>
          <w:lang w:eastAsia="zh-CN"/>
        </w:rPr>
        <w:t xml:space="preserve">to be corresponding a value rather than a pair of </w:t>
      </w:r>
      <w:r>
        <w:rPr>
          <w:rFonts w:eastAsia="宋体"/>
          <w:iCs/>
          <w:szCs w:val="20"/>
          <w:lang w:eastAsia="zh-CN"/>
        </w:rPr>
        <w:t>threshold</w:t>
      </w:r>
      <w:r>
        <w:rPr>
          <w:rFonts w:eastAsia="宋体" w:hint="eastAsia"/>
          <w:iCs/>
          <w:szCs w:val="20"/>
          <w:lang w:eastAsia="zh-CN"/>
        </w:rPr>
        <w:t xml:space="preserve"> values.</w:t>
      </w:r>
    </w:p>
    <w:p w:rsidR="00E06B9A" w:rsidRPr="00C17146" w:rsidRDefault="00E06B9A" w:rsidP="00E06B9A">
      <w:pPr>
        <w:pStyle w:val="a0"/>
        <w:ind w:left="1128" w:hangingChars="564" w:hanging="1128"/>
        <w:rPr>
          <w:rFonts w:eastAsia="宋体"/>
          <w:iCs/>
          <w:szCs w:val="20"/>
          <w:lang w:eastAsia="zh-CN"/>
        </w:rPr>
      </w:pPr>
    </w:p>
    <w:p w:rsidR="00E06B9A" w:rsidRDefault="00E06B9A" w:rsidP="00E06B9A">
      <w:pPr>
        <w:pStyle w:val="a0"/>
        <w:ind w:left="1132" w:hangingChars="564" w:hanging="1132"/>
        <w:rPr>
          <w:rFonts w:eastAsiaTheme="minorEastAsia"/>
          <w:szCs w:val="32"/>
          <w:lang w:eastAsia="zh-CN"/>
        </w:rPr>
      </w:pPr>
      <w:r>
        <w:rPr>
          <w:rFonts w:eastAsia="宋体" w:hint="eastAsia"/>
          <w:b/>
          <w:i/>
          <w:iCs/>
          <w:szCs w:val="20"/>
          <w:lang w:eastAsia="zh-CN"/>
        </w:rPr>
        <w:t xml:space="preserve">Suggestion </w:t>
      </w:r>
      <w:r w:rsidR="007A3D57">
        <w:rPr>
          <w:rFonts w:eastAsia="宋体"/>
          <w:b/>
          <w:i/>
          <w:iCs/>
          <w:szCs w:val="20"/>
          <w:lang w:eastAsia="zh-CN"/>
        </w:rPr>
        <w:t>2</w:t>
      </w:r>
      <w:r w:rsidRPr="004E6BC4">
        <w:rPr>
          <w:rFonts w:eastAsia="宋体" w:hint="eastAsia"/>
          <w:b/>
          <w:i/>
          <w:iCs/>
          <w:szCs w:val="20"/>
          <w:lang w:eastAsia="zh-CN"/>
        </w:rPr>
        <w:t>:</w:t>
      </w:r>
      <w:r>
        <w:rPr>
          <w:rFonts w:eastAsia="宋体" w:hint="eastAsia"/>
          <w:b/>
          <w:i/>
          <w:iCs/>
          <w:szCs w:val="20"/>
          <w:lang w:eastAsia="zh-CN"/>
        </w:rPr>
        <w:t xml:space="preserve"> In Section 6</w:t>
      </w:r>
      <w:r w:rsidRPr="00D73A0A">
        <w:rPr>
          <w:rFonts w:eastAsia="宋体"/>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38.213, correct the </w:t>
      </w:r>
      <w:r w:rsidRPr="00422060">
        <w:rPr>
          <w:rFonts w:eastAsia="宋体"/>
          <w:b/>
          <w:i/>
          <w:iCs/>
          <w:szCs w:val="20"/>
          <w:lang w:eastAsia="zh-CN"/>
        </w:rPr>
        <w:t>threshold Q</w:t>
      </w:r>
      <w:r w:rsidRPr="00422060">
        <w:rPr>
          <w:rFonts w:eastAsia="宋体"/>
          <w:b/>
          <w:i/>
          <w:iCs/>
          <w:szCs w:val="20"/>
          <w:vertAlign w:val="subscript"/>
          <w:lang w:eastAsia="zh-CN"/>
        </w:rPr>
        <w:t>out,LR</w:t>
      </w:r>
      <w:r w:rsidRPr="00422060">
        <w:rPr>
          <w:rFonts w:eastAsia="宋体" w:hint="eastAsia"/>
          <w:b/>
          <w:i/>
          <w:iCs/>
          <w:szCs w:val="20"/>
          <w:lang w:eastAsia="zh-CN"/>
        </w:rPr>
        <w:t xml:space="preserve"> </w:t>
      </w:r>
      <w:r>
        <w:rPr>
          <w:rFonts w:eastAsia="宋体" w:hint="eastAsia"/>
          <w:b/>
          <w:i/>
          <w:iCs/>
          <w:szCs w:val="20"/>
          <w:lang w:eastAsia="zh-CN"/>
        </w:rPr>
        <w:t xml:space="preserve">to be </w:t>
      </w:r>
      <w:r w:rsidRPr="00422060">
        <w:rPr>
          <w:rFonts w:eastAsia="宋体"/>
          <w:b/>
          <w:i/>
          <w:iCs/>
          <w:szCs w:val="20"/>
          <w:lang w:eastAsia="zh-CN"/>
        </w:rPr>
        <w:t>the default BLER threshold for RLM out-of-sync declaration</w:t>
      </w:r>
    </w:p>
    <w:p w:rsidR="00DB2658" w:rsidRDefault="00DB2658" w:rsidP="00DB2658">
      <w:pPr>
        <w:pStyle w:val="a0"/>
        <w:rPr>
          <w:rFonts w:eastAsia="宋体"/>
          <w:lang w:eastAsia="zh-CN"/>
        </w:rPr>
      </w:pPr>
    </w:p>
    <w:p w:rsidR="00793190" w:rsidRDefault="00BE63DB" w:rsidP="00DB2658">
      <w:pPr>
        <w:pStyle w:val="a0"/>
      </w:pPr>
      <w:r>
        <w:t xml:space="preserve">If NW does not configure </w:t>
      </w:r>
      <w:r>
        <w:rPr>
          <w:iCs/>
        </w:rPr>
        <w:t>the set</w:t>
      </w:r>
      <w:r w:rsidRPr="00B916EC">
        <w:rPr>
          <w:iCs/>
        </w:rPr>
        <w:t xml:space="preserve"> </w:t>
      </w:r>
      <w:r w:rsidRPr="00B916EC">
        <w:rPr>
          <w:iCs/>
          <w:position w:val="-1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15.7pt" o:ole="">
            <v:imagedata r:id="rId8" o:title=""/>
          </v:shape>
          <o:OLEObject Type="Embed" ProgID="Equation.3" ShapeID="_x0000_i1025" DrawAspect="Content" ObjectID="_1587536076" r:id="rId9"/>
        </w:object>
      </w:r>
      <w:r w:rsidRPr="00B916EC">
        <w:rPr>
          <w:iCs/>
        </w:rPr>
        <w:t xml:space="preserve"> </w:t>
      </w:r>
      <w:r>
        <w:t xml:space="preserve">by </w:t>
      </w:r>
      <w:r w:rsidRPr="00B916EC">
        <w:rPr>
          <w:iCs/>
        </w:rPr>
        <w:t xml:space="preserve">higher layer parameter, UE </w:t>
      </w:r>
      <w:r>
        <w:rPr>
          <w:iCs/>
        </w:rPr>
        <w:t xml:space="preserve">can </w:t>
      </w:r>
      <w:r w:rsidRPr="00B916EC">
        <w:rPr>
          <w:iCs/>
        </w:rPr>
        <w:t>determine</w:t>
      </w:r>
      <w:r>
        <w:rPr>
          <w:iCs/>
        </w:rPr>
        <w:t xml:space="preserve"> the set</w:t>
      </w:r>
      <w:r w:rsidRPr="00B916EC">
        <w:rPr>
          <w:iCs/>
        </w:rPr>
        <w:t xml:space="preserve"> </w:t>
      </w:r>
      <w:r w:rsidRPr="00B916EC">
        <w:rPr>
          <w:iCs/>
          <w:position w:val="-10"/>
        </w:rPr>
        <w:object w:dxaOrig="240" w:dyaOrig="300">
          <v:shape id="_x0000_i1026" type="#_x0000_t75" style="width:12.45pt;height:15.7pt" o:ole="">
            <v:imagedata r:id="rId8" o:title=""/>
          </v:shape>
          <o:OLEObject Type="Embed" ProgID="Equation.3" ShapeID="_x0000_i1026" DrawAspect="Content" ObjectID="_1587536077" r:id="rId10"/>
        </w:object>
      </w:r>
      <w:r w:rsidRPr="00B916EC">
        <w:rPr>
          <w:iCs/>
        </w:rPr>
        <w:t xml:space="preserve"> to include SS/PBCH block</w:t>
      </w:r>
      <w:r>
        <w:rPr>
          <w:iCs/>
        </w:rPr>
        <w:t xml:space="preserve"> indexe</w:t>
      </w:r>
      <w:r w:rsidRPr="00B916EC">
        <w:rPr>
          <w:iCs/>
        </w:rPr>
        <w:t xml:space="preserve">s and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t xml:space="preserve">the TCI states </w:t>
      </w:r>
      <w:r w:rsidRPr="00B916EC">
        <w:t xml:space="preserve">for </w:t>
      </w:r>
      <w:r>
        <w:t xml:space="preserve">respective </w:t>
      </w:r>
      <w:r w:rsidRPr="00B916EC">
        <w:t xml:space="preserve">control resource sets that the UE </w:t>
      </w:r>
      <w:r>
        <w:t>uses</w:t>
      </w:r>
      <w:r w:rsidRPr="00B916EC">
        <w:t xml:space="preserve"> for monitoring PDCCH.</w:t>
      </w:r>
      <w:r>
        <w:t xml:space="preserve"> In some cases, gNB may configures two RS as the reference in a TCI state. When these RS have different configurations of </w:t>
      </w:r>
      <w:r w:rsidRPr="00BE63DB">
        <w:rPr>
          <w:i/>
        </w:rPr>
        <w:t>powerControlOffset</w:t>
      </w:r>
      <w:r>
        <w:t xml:space="preserve">, then UE cannot determine the hypothetical BLER of the beam carrying the PDCCH since it will get two different hypothetical BLER based on these two RS. Moreover, monitoring only one RS will reduce the complexity at UE side. </w:t>
      </w:r>
      <w:r w:rsidR="00793190">
        <w:t xml:space="preserve">In </w:t>
      </w:r>
      <w:r w:rsidR="00246B9C">
        <w:t xml:space="preserve">the summary of feature leader </w:t>
      </w:r>
      <w:r w:rsidR="00793190">
        <w:t>[</w:t>
      </w:r>
      <w:r w:rsidR="00246B9C">
        <w:t>5</w:t>
      </w:r>
      <w:r w:rsidR="00793190">
        <w:t>], there are two alternatives proposed:</w:t>
      </w:r>
    </w:p>
    <w:p w:rsidR="00793190" w:rsidRDefault="00793190" w:rsidP="00DB2658">
      <w:pPr>
        <w:pStyle w:val="a0"/>
      </w:pPr>
      <w:r>
        <w:rPr>
          <w:noProof/>
          <w:lang w:eastAsia="zh-CN"/>
        </w:rPr>
        <mc:AlternateContent>
          <mc:Choice Requires="wps">
            <w:drawing>
              <wp:inline distT="0" distB="0" distL="0" distR="0">
                <wp:extent cx="5716307" cy="1452590"/>
                <wp:effectExtent l="0" t="0" r="17780" b="14605"/>
                <wp:docPr id="4" name="文本框 4"/>
                <wp:cNvGraphicFramePr/>
                <a:graphic xmlns:a="http://schemas.openxmlformats.org/drawingml/2006/main">
                  <a:graphicData uri="http://schemas.microsoft.com/office/word/2010/wordprocessingShape">
                    <wps:wsp>
                      <wps:cNvSpPr txBox="1"/>
                      <wps:spPr>
                        <a:xfrm>
                          <a:off x="0" y="0"/>
                          <a:ext cx="5716307" cy="14525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93190" w:rsidRDefault="00793190" w:rsidP="00793190">
                            <w:pPr>
                              <w:rPr>
                                <w:szCs w:val="20"/>
                                <w:lang w:eastAsia="zh-CN"/>
                              </w:rPr>
                            </w:pPr>
                            <w:r w:rsidRPr="00793190">
                              <w:rPr>
                                <w:b/>
                                <w:szCs w:val="20"/>
                                <w:lang w:eastAsia="zh-CN"/>
                              </w:rPr>
                              <w:t xml:space="preserve">Alt1: </w:t>
                            </w:r>
                            <w:r w:rsidRPr="00793190">
                              <w:rPr>
                                <w:szCs w:val="20"/>
                                <w:lang w:eastAsia="zh-CN"/>
                              </w:rPr>
                              <w:t xml:space="preserve">In case of implicit configuration of BFD set q0, if there are two RS indices in the RS set indicated by TCI states for CORESETs, at least the RS indices </w:t>
                            </w:r>
                            <w:r w:rsidRPr="00793190">
                              <w:rPr>
                                <w:szCs w:val="20"/>
                                <w:u w:val="single"/>
                                <w:lang w:eastAsia="zh-CN"/>
                              </w:rPr>
                              <w:t>associated with QCL type D in the RS sets indicated by TCI states for CORESETs</w:t>
                            </w:r>
                            <w:r w:rsidRPr="00793190">
                              <w:rPr>
                                <w:szCs w:val="20"/>
                                <w:lang w:eastAsia="zh-CN"/>
                              </w:rPr>
                              <w:t xml:space="preserve"> should be adopted as beam failure detection RSs</w:t>
                            </w:r>
                          </w:p>
                          <w:p w:rsidR="00793190" w:rsidRPr="00793190" w:rsidRDefault="00793190" w:rsidP="00143BCA">
                            <w:pPr>
                              <w:pStyle w:val="a7"/>
                              <w:numPr>
                                <w:ilvl w:val="0"/>
                                <w:numId w:val="7"/>
                              </w:numPr>
                              <w:rPr>
                                <w:szCs w:val="20"/>
                                <w:lang w:eastAsia="zh-CN"/>
                              </w:rPr>
                            </w:pPr>
                            <w:r w:rsidRPr="00793190">
                              <w:rPr>
                                <w:szCs w:val="20"/>
                                <w:lang w:eastAsia="zh-CN"/>
                              </w:rPr>
                              <w:t>It is up to UE implementation to select the other RS index for beam failure detection in addition to the QCL Type D RS index.</w:t>
                            </w:r>
                          </w:p>
                          <w:p w:rsidR="00793190" w:rsidRPr="00793190" w:rsidRDefault="00793190" w:rsidP="00793190">
                            <w:pPr>
                              <w:rPr>
                                <w:szCs w:val="20"/>
                              </w:rPr>
                            </w:pPr>
                          </w:p>
                          <w:p w:rsidR="00793190" w:rsidRPr="00793190" w:rsidRDefault="00793190" w:rsidP="00793190">
                            <w:pPr>
                              <w:rPr>
                                <w:szCs w:val="20"/>
                                <w:lang w:eastAsia="zh-CN"/>
                              </w:rPr>
                            </w:pPr>
                            <w:r w:rsidRPr="00793190">
                              <w:rPr>
                                <w:b/>
                                <w:szCs w:val="20"/>
                                <w:lang w:eastAsia="zh-CN"/>
                              </w:rPr>
                              <w:t xml:space="preserve">Alt2: </w:t>
                            </w:r>
                            <w:r w:rsidRPr="00793190">
                              <w:rPr>
                                <w:szCs w:val="20"/>
                                <w:lang w:eastAsia="zh-CN"/>
                              </w:rPr>
                              <w:t xml:space="preserve">In case of implicit configuration of BFD set q0, if there are two RS indices in the RS set indicated by TCI states for CORESETs, </w:t>
                            </w:r>
                            <w:r w:rsidRPr="00793190">
                              <w:rPr>
                                <w:szCs w:val="20"/>
                                <w:u w:val="single"/>
                                <w:lang w:eastAsia="zh-CN"/>
                              </w:rPr>
                              <w:t>only the RS indices associated with QCL type D in the RS sets indicated by TCI states for CORESETs</w:t>
                            </w:r>
                            <w:r w:rsidRPr="00793190">
                              <w:rPr>
                                <w:szCs w:val="20"/>
                                <w:lang w:eastAsia="zh-CN"/>
                              </w:rPr>
                              <w:t xml:space="preserve"> should be adopted as beam failure detection RSs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4" o:spid="_x0000_s1027" type="#_x0000_t202" style="width:450.1pt;height:1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" fillcolor="#cce8cf [3201]" strokeweight=".5pt">
                <v:textbox>
                  <w:txbxContent>
                    <w:p w:rsidR="00793190" w:rsidRDefault="00793190" w:rsidP="00793190">
                      <w:pPr>
                        <w:rPr>
                          <w:szCs w:val="20"/>
                          <w:lang w:eastAsia="zh-CN"/>
                        </w:rPr>
                      </w:pPr>
                      <w:r w:rsidRPr="00793190">
                        <w:rPr>
                          <w:b/>
                          <w:szCs w:val="20"/>
                          <w:lang w:eastAsia="zh-CN"/>
                        </w:rPr>
                        <w:t xml:space="preserve">Alt1: </w:t>
                      </w:r>
                      <w:r w:rsidRPr="00793190">
                        <w:rPr>
                          <w:szCs w:val="20"/>
                          <w:lang w:eastAsia="zh-CN"/>
                        </w:rPr>
                        <w:t xml:space="preserve">In case of implicit configuration of BFD set q0, if there are two RS indices in the RS set indicated by TCI states for CORESETs, at least the RS indices </w:t>
                      </w:r>
                      <w:r w:rsidRPr="00793190">
                        <w:rPr>
                          <w:szCs w:val="20"/>
                          <w:u w:val="single"/>
                          <w:lang w:eastAsia="zh-CN"/>
                        </w:rPr>
                        <w:t>associated with QCL type D in the RS sets indicated by TCI states for CORESETs</w:t>
                      </w:r>
                      <w:r w:rsidRPr="00793190">
                        <w:rPr>
                          <w:szCs w:val="20"/>
                          <w:lang w:eastAsia="zh-CN"/>
                        </w:rPr>
                        <w:t xml:space="preserve"> should be adopted as beam failure detection RSs</w:t>
                      </w:r>
                    </w:p>
                    <w:p w:rsidR="00793190" w:rsidRPr="00793190" w:rsidRDefault="00793190" w:rsidP="00143BCA">
                      <w:pPr>
                        <w:pStyle w:val="a7"/>
                        <w:numPr>
                          <w:ilvl w:val="0"/>
                          <w:numId w:val="7"/>
                        </w:numPr>
                        <w:rPr>
                          <w:szCs w:val="20"/>
                          <w:lang w:eastAsia="zh-CN"/>
                        </w:rPr>
                      </w:pPr>
                      <w:r w:rsidRPr="00793190">
                        <w:rPr>
                          <w:szCs w:val="20"/>
                          <w:lang w:eastAsia="zh-CN"/>
                        </w:rPr>
                        <w:t>It is up to UE implementation to select the other RS index for beam failure detection in addition to the QCL Type D RS index.</w:t>
                      </w:r>
                    </w:p>
                    <w:p w:rsidR="00793190" w:rsidRPr="00793190" w:rsidRDefault="00793190" w:rsidP="00793190">
                      <w:pPr>
                        <w:rPr>
                          <w:szCs w:val="20"/>
                        </w:rPr>
                      </w:pPr>
                    </w:p>
                    <w:p w:rsidR="00793190" w:rsidRPr="00793190" w:rsidRDefault="00793190" w:rsidP="00793190">
                      <w:pPr>
                        <w:rPr>
                          <w:szCs w:val="20"/>
                          <w:lang w:eastAsia="zh-CN"/>
                        </w:rPr>
                      </w:pPr>
                      <w:r w:rsidRPr="00793190">
                        <w:rPr>
                          <w:b/>
                          <w:szCs w:val="20"/>
                          <w:lang w:eastAsia="zh-CN"/>
                        </w:rPr>
                        <w:t xml:space="preserve">Alt2: </w:t>
                      </w:r>
                      <w:r w:rsidRPr="00793190">
                        <w:rPr>
                          <w:szCs w:val="20"/>
                          <w:lang w:eastAsia="zh-CN"/>
                        </w:rPr>
                        <w:t xml:space="preserve">In case of implicit configuration of BFD set q0, if there are two RS indices in the RS set indicated by TCI states for CORESETs, </w:t>
                      </w:r>
                      <w:r w:rsidRPr="00793190">
                        <w:rPr>
                          <w:szCs w:val="20"/>
                          <w:u w:val="single"/>
                          <w:lang w:eastAsia="zh-CN"/>
                        </w:rPr>
                        <w:t>only the RS indices associated with QCL type D in the RS sets indicated by TCI states for CORESETs</w:t>
                      </w:r>
                      <w:r w:rsidRPr="00793190">
                        <w:rPr>
                          <w:szCs w:val="20"/>
                          <w:lang w:eastAsia="zh-CN"/>
                        </w:rPr>
                        <w:t xml:space="preserve"> should be adopted as beam failure detection RSs</w:t>
                      </w:r>
                    </w:p>
                  </w:txbxContent>
                </v:textbox>
                <w10:anchorlock/>
              </v:shape>
            </w:pict>
          </mc:Fallback>
        </mc:AlternateContent>
      </w:r>
    </w:p>
    <w:p w:rsidR="00793190" w:rsidRPr="00793190" w:rsidRDefault="00793190" w:rsidP="00DB2658">
      <w:pPr>
        <w:pStyle w:val="a0"/>
        <w:rPr>
          <w:rFonts w:eastAsiaTheme="minorEastAsia"/>
          <w:lang w:eastAsia="zh-CN"/>
        </w:rPr>
      </w:pPr>
      <w:r>
        <w:rPr>
          <w:rFonts w:eastAsiaTheme="minorEastAsia" w:hint="eastAsia"/>
          <w:lang w:eastAsia="zh-CN"/>
        </w:rPr>
        <w:lastRenderedPageBreak/>
        <w:t xml:space="preserve">Alt2 is a more attracting solution. </w:t>
      </w:r>
      <w:r>
        <w:rPr>
          <w:rFonts w:eastAsiaTheme="minorEastAsia"/>
          <w:lang w:eastAsia="zh-CN"/>
        </w:rPr>
        <w:t xml:space="preserve">However, there are some companies want to use 2 RS for the access of link radio quality. In order to move forward, Alt.1 is also acceptable. </w:t>
      </w:r>
    </w:p>
    <w:p w:rsidR="00BE63DB" w:rsidRPr="00C17146" w:rsidRDefault="00BE63DB" w:rsidP="00BE63DB">
      <w:pPr>
        <w:pStyle w:val="a0"/>
        <w:ind w:left="1128" w:hangingChars="564" w:hanging="1128"/>
        <w:rPr>
          <w:rFonts w:eastAsia="宋体"/>
          <w:iCs/>
          <w:szCs w:val="20"/>
          <w:lang w:eastAsia="zh-CN"/>
        </w:rPr>
      </w:pPr>
    </w:p>
    <w:p w:rsidR="00BE63DB" w:rsidRDefault="00BE63DB" w:rsidP="00BE63DB">
      <w:pPr>
        <w:pStyle w:val="a0"/>
        <w:ind w:left="1132" w:hangingChars="564" w:hanging="1132"/>
        <w:rPr>
          <w:rFonts w:eastAsia="宋体"/>
          <w:b/>
          <w:i/>
          <w:iCs/>
          <w:szCs w:val="20"/>
          <w:lang w:eastAsia="zh-CN"/>
        </w:rPr>
      </w:pPr>
      <w:r>
        <w:rPr>
          <w:rFonts w:eastAsia="宋体" w:hint="eastAsia"/>
          <w:b/>
          <w:i/>
          <w:iCs/>
          <w:szCs w:val="20"/>
          <w:lang w:eastAsia="zh-CN"/>
        </w:rPr>
        <w:t xml:space="preserve">Suggestion </w:t>
      </w:r>
      <w:r>
        <w:rPr>
          <w:rFonts w:eastAsia="宋体"/>
          <w:b/>
          <w:i/>
          <w:iCs/>
          <w:szCs w:val="20"/>
          <w:lang w:eastAsia="zh-CN"/>
        </w:rPr>
        <w:t>3</w:t>
      </w:r>
      <w:r w:rsidRPr="004E6BC4">
        <w:rPr>
          <w:rFonts w:eastAsia="宋体" w:hint="eastAsia"/>
          <w:b/>
          <w:i/>
          <w:iCs/>
          <w:szCs w:val="20"/>
          <w:lang w:eastAsia="zh-CN"/>
        </w:rPr>
        <w:t>:</w:t>
      </w:r>
      <w:r>
        <w:rPr>
          <w:rFonts w:eastAsia="宋体" w:hint="eastAsia"/>
          <w:b/>
          <w:i/>
          <w:iCs/>
          <w:szCs w:val="20"/>
          <w:lang w:eastAsia="zh-CN"/>
        </w:rPr>
        <w:t xml:space="preserve"> </w:t>
      </w:r>
      <w:r w:rsidR="00F55DF8">
        <w:rPr>
          <w:rFonts w:eastAsia="宋体"/>
          <w:b/>
          <w:i/>
          <w:iCs/>
          <w:szCs w:val="20"/>
          <w:lang w:eastAsia="zh-CN"/>
        </w:rPr>
        <w:t>To reduce the UE complexity and avoid the unexpected UE behavior</w:t>
      </w:r>
    </w:p>
    <w:p w:rsidR="00F55DF8" w:rsidRPr="00F55DF8" w:rsidRDefault="00F55DF8" w:rsidP="00143BCA">
      <w:pPr>
        <w:pStyle w:val="a0"/>
        <w:numPr>
          <w:ilvl w:val="0"/>
          <w:numId w:val="8"/>
        </w:numPr>
        <w:rPr>
          <w:rFonts w:eastAsiaTheme="minorEastAsia"/>
          <w:b/>
          <w:i/>
          <w:szCs w:val="32"/>
          <w:lang w:eastAsia="zh-CN"/>
        </w:rPr>
      </w:pPr>
      <w:r w:rsidRPr="00F55DF8">
        <w:rPr>
          <w:rFonts w:eastAsiaTheme="minorEastAsia" w:hint="eastAsia"/>
          <w:b/>
          <w:i/>
          <w:szCs w:val="32"/>
          <w:lang w:eastAsia="zh-CN"/>
        </w:rPr>
        <w:t>We support Alt.2 as the first preference</w:t>
      </w:r>
    </w:p>
    <w:p w:rsidR="00F55DF8" w:rsidRPr="00F55DF8" w:rsidRDefault="00F55DF8" w:rsidP="00143BCA">
      <w:pPr>
        <w:pStyle w:val="a0"/>
        <w:numPr>
          <w:ilvl w:val="0"/>
          <w:numId w:val="8"/>
        </w:numPr>
        <w:rPr>
          <w:rFonts w:eastAsiaTheme="minorEastAsia"/>
          <w:b/>
          <w:i/>
          <w:szCs w:val="32"/>
          <w:lang w:eastAsia="zh-CN"/>
        </w:rPr>
      </w:pPr>
      <w:r w:rsidRPr="00F55DF8">
        <w:rPr>
          <w:rFonts w:eastAsiaTheme="minorEastAsia"/>
          <w:b/>
          <w:i/>
          <w:szCs w:val="32"/>
          <w:lang w:eastAsia="zh-CN"/>
        </w:rPr>
        <w:t>Alt.1 is also acceptable as a compromise.</w:t>
      </w:r>
    </w:p>
    <w:p w:rsidR="00BE63DB" w:rsidRPr="00BE63DB" w:rsidRDefault="00BE63DB" w:rsidP="00DB2658">
      <w:pPr>
        <w:pStyle w:val="a0"/>
        <w:rPr>
          <w:rFonts w:eastAsia="宋体"/>
          <w:lang w:eastAsia="zh-CN"/>
        </w:rPr>
      </w:pPr>
    </w:p>
    <w:p w:rsidR="00105354" w:rsidRDefault="00105354" w:rsidP="006952A0">
      <w:pPr>
        <w:pStyle w:val="a0"/>
        <w:rPr>
          <w:rFonts w:eastAsia="宋体"/>
          <w:lang w:eastAsia="zh-CN"/>
        </w:rPr>
      </w:pPr>
    </w:p>
    <w:p w:rsidR="00AF7453" w:rsidRDefault="00AF7453" w:rsidP="00291356">
      <w:pPr>
        <w:pStyle w:val="1"/>
        <w:spacing w:before="0" w:afterLines="50" w:after="120"/>
        <w:rPr>
          <w:rFonts w:eastAsia="宋体"/>
          <w:lang w:eastAsia="zh-CN"/>
        </w:rPr>
      </w:pPr>
      <w:r>
        <w:rPr>
          <w:rFonts w:eastAsia="宋体" w:hint="eastAsia"/>
          <w:lang w:eastAsia="zh-CN"/>
        </w:rPr>
        <w:t>Text proposal</w:t>
      </w:r>
    </w:p>
    <w:p w:rsidR="000B2A1C" w:rsidRPr="00DD6833" w:rsidRDefault="000B2A1C" w:rsidP="000B2A1C">
      <w:pPr>
        <w:pStyle w:val="a0"/>
        <w:rPr>
          <w:rFonts w:eastAsia="宋体"/>
          <w:lang w:eastAsia="zh-CN"/>
        </w:rPr>
      </w:pPr>
      <w:r>
        <w:rPr>
          <w:rFonts w:eastAsia="宋体" w:hint="eastAsia"/>
          <w:lang w:eastAsia="zh-CN"/>
        </w:rPr>
        <w:t xml:space="preserve">Based on the above discussion, we make the following text proposal to capture the suggestions for </w:t>
      </w:r>
      <w:r w:rsidRPr="00D24CA7">
        <w:rPr>
          <w:rFonts w:eastAsia="宋体"/>
          <w:lang w:eastAsia="zh-CN"/>
        </w:rPr>
        <w:t>Section</w:t>
      </w:r>
      <w:r>
        <w:rPr>
          <w:rFonts w:eastAsia="宋体" w:hint="eastAsia"/>
          <w:lang w:eastAsia="zh-CN"/>
        </w:rPr>
        <w:t xml:space="preserve"> </w:t>
      </w:r>
      <w:r w:rsidR="0014348C">
        <w:rPr>
          <w:rFonts w:eastAsia="宋体"/>
          <w:lang w:eastAsia="zh-CN"/>
        </w:rPr>
        <w:t>6</w:t>
      </w:r>
      <w:r w:rsidRPr="00D24CA7">
        <w:rPr>
          <w:rFonts w:eastAsia="宋体"/>
          <w:lang w:eastAsia="zh-CN"/>
        </w:rPr>
        <w:t xml:space="preserve"> of TS 38.21</w:t>
      </w:r>
      <w:r>
        <w:rPr>
          <w:rFonts w:eastAsia="宋体" w:hint="eastAsia"/>
          <w:lang w:eastAsia="zh-CN"/>
        </w:rPr>
        <w:t>3</w:t>
      </w:r>
      <w:r w:rsidR="00B1542B">
        <w:rPr>
          <w:rFonts w:eastAsia="宋体"/>
          <w:lang w:eastAsia="zh-CN"/>
        </w:rPr>
        <w:t xml:space="preserve"> and some editorial modifications</w:t>
      </w:r>
    </w:p>
    <w:p w:rsidR="00262AFD" w:rsidRDefault="00262AFD" w:rsidP="00262AFD">
      <w:pPr>
        <w:pStyle w:val="a0"/>
        <w:rPr>
          <w:rFonts w:eastAsia="宋体"/>
          <w:b/>
          <w:iCs/>
          <w:szCs w:val="20"/>
          <w:lang w:eastAsia="zh-CN"/>
        </w:rPr>
      </w:pPr>
    </w:p>
    <w:p w:rsidR="00292DC8" w:rsidRPr="00982C32" w:rsidRDefault="00292DC8" w:rsidP="00292DC8">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Start</w:t>
      </w:r>
      <w:r w:rsidRPr="00982C32">
        <w:rPr>
          <w:rFonts w:eastAsia="宋体"/>
          <w:iCs/>
          <w:color w:val="0070C0"/>
          <w:szCs w:val="20"/>
          <w:lang w:eastAsia="zh-CN"/>
        </w:rPr>
        <w:t xml:space="preserve"> 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14348C">
        <w:rPr>
          <w:rFonts w:eastAsia="宋体"/>
          <w:iCs/>
          <w:color w:val="0070C0"/>
          <w:szCs w:val="20"/>
          <w:lang w:eastAsia="zh-CN"/>
        </w:rPr>
        <w:t>6</w:t>
      </w:r>
      <w:r w:rsidRPr="00982C32">
        <w:rPr>
          <w:rFonts w:eastAsia="宋体"/>
          <w:iCs/>
          <w:color w:val="0070C0"/>
          <w:szCs w:val="20"/>
          <w:lang w:eastAsia="zh-CN"/>
        </w:rPr>
        <w:t xml:space="preserve"> of TS 38.21</w:t>
      </w:r>
      <w:r>
        <w:rPr>
          <w:rFonts w:eastAsia="宋体" w:hint="eastAsia"/>
          <w:iCs/>
          <w:color w:val="0070C0"/>
          <w:szCs w:val="20"/>
          <w:lang w:eastAsia="zh-CN"/>
        </w:rPr>
        <w:t>3</w:t>
      </w:r>
      <w:r w:rsidRPr="00982C32">
        <w:rPr>
          <w:rFonts w:eastAsia="宋体"/>
          <w:iCs/>
          <w:color w:val="0070C0"/>
          <w:szCs w:val="20"/>
          <w:lang w:eastAsia="zh-CN"/>
        </w:rPr>
        <w:t>*********************/</w:t>
      </w:r>
    </w:p>
    <w:p w:rsidR="00006569" w:rsidRPr="00006569" w:rsidRDefault="00006569" w:rsidP="00143BCA">
      <w:pPr>
        <w:keepNext/>
        <w:keepLines/>
        <w:numPr>
          <w:ilvl w:val="0"/>
          <w:numId w:val="4"/>
        </w:numPr>
        <w:pBdr>
          <w:top w:val="single" w:sz="12" w:space="3" w:color="auto"/>
        </w:pBdr>
        <w:tabs>
          <w:tab w:val="left" w:pos="1134"/>
        </w:tabs>
        <w:spacing w:before="240" w:after="180"/>
        <w:ind w:left="1134" w:hanging="1134"/>
        <w:outlineLvl w:val="0"/>
        <w:rPr>
          <w:rFonts w:ascii="Arial" w:eastAsia="等线" w:hAnsi="Arial" w:cs="Arial"/>
          <w:sz w:val="36"/>
          <w:szCs w:val="32"/>
          <w:lang w:val="en-GB"/>
        </w:rPr>
      </w:pPr>
      <w:bookmarkStart w:id="1" w:name="_Toc510987629"/>
      <w:r w:rsidRPr="00006569">
        <w:rPr>
          <w:rFonts w:ascii="Arial" w:eastAsia="等线" w:hAnsi="Arial" w:cs="Arial"/>
          <w:sz w:val="36"/>
          <w:szCs w:val="32"/>
          <w:lang w:val="en-GB"/>
        </w:rPr>
        <w:t>6</w:t>
      </w:r>
      <w:r w:rsidRPr="00006569">
        <w:rPr>
          <w:rFonts w:ascii="Arial" w:eastAsia="等线" w:hAnsi="Arial" w:cs="Arial"/>
          <w:sz w:val="36"/>
          <w:szCs w:val="32"/>
          <w:lang w:val="en-GB"/>
        </w:rPr>
        <w:tab/>
        <w:t>Link recovery procedures</w:t>
      </w:r>
      <w:bookmarkEnd w:id="1"/>
    </w:p>
    <w:p w:rsidR="00006569" w:rsidRPr="00006569" w:rsidRDefault="00006569" w:rsidP="00006569">
      <w:pPr>
        <w:spacing w:after="180"/>
        <w:rPr>
          <w:rFonts w:eastAsia="等线"/>
          <w:szCs w:val="20"/>
        </w:rPr>
      </w:pPr>
      <w:r w:rsidRPr="00006569">
        <w:rPr>
          <w:rFonts w:eastAsia="MS Mincho"/>
          <w:szCs w:val="20"/>
          <w:lang w:val="en-GB" w:eastAsia="ja-JP"/>
        </w:rPr>
        <w:t xml:space="preserve">A </w:t>
      </w:r>
      <w:r w:rsidRPr="00006569">
        <w:rPr>
          <w:rFonts w:eastAsia="等线"/>
          <w:szCs w:val="20"/>
          <w:lang w:val="en-GB"/>
        </w:rPr>
        <w:t xml:space="preserve">UE can be configured, for a serving cell, with a set </w:t>
      </w:r>
      <w:r w:rsidRPr="00006569">
        <w:rPr>
          <w:rFonts w:eastAsia="等线"/>
          <w:iCs/>
          <w:position w:val="-10"/>
          <w:szCs w:val="20"/>
          <w:lang w:val="en-GB"/>
        </w:rPr>
        <w:object w:dxaOrig="240" w:dyaOrig="300">
          <v:shape id="_x0000_i1027" type="#_x0000_t75" style="width:12pt;height:15.7pt" o:ole="">
            <v:imagedata r:id="rId8" o:title=""/>
          </v:shape>
          <o:OLEObject Type="Embed" ProgID="Equation.3" ShapeID="_x0000_i1027" DrawAspect="Content" ObjectID="_1587536078" r:id="rId11"/>
        </w:object>
      </w:r>
      <w:r w:rsidRPr="00006569">
        <w:rPr>
          <w:rFonts w:eastAsia="等线"/>
          <w:iCs/>
          <w:szCs w:val="20"/>
          <w:lang w:val="en-GB"/>
        </w:rPr>
        <w:t xml:space="preserve"> of periodic CSI-RS resource configuration indexes by higher layer parameter </w:t>
      </w:r>
      <w:r w:rsidRPr="00006569">
        <w:rPr>
          <w:rFonts w:eastAsia="等线"/>
          <w:i/>
          <w:szCs w:val="20"/>
          <w:lang w:val="en-GB"/>
        </w:rPr>
        <w:t>failureDetectionResources</w:t>
      </w:r>
      <w:r w:rsidRPr="00006569">
        <w:rPr>
          <w:rFonts w:eastAsia="等线"/>
          <w:iCs/>
          <w:szCs w:val="20"/>
          <w:lang w:val="en-GB"/>
        </w:rPr>
        <w:t xml:space="preserve"> and </w:t>
      </w:r>
      <w:r w:rsidRPr="00006569">
        <w:rPr>
          <w:rFonts w:eastAsia="等线"/>
          <w:szCs w:val="20"/>
          <w:lang w:val="en-GB"/>
        </w:rPr>
        <w:t xml:space="preserve">with a set </w:t>
      </w:r>
      <w:r w:rsidRPr="00006569">
        <w:rPr>
          <w:rFonts w:eastAsia="等线"/>
          <w:iCs/>
          <w:position w:val="-10"/>
          <w:szCs w:val="20"/>
          <w:lang w:val="en-GB"/>
        </w:rPr>
        <w:object w:dxaOrig="220" w:dyaOrig="300">
          <v:shape id="_x0000_i1028" type="#_x0000_t75" style="width:10.6pt;height:15.7pt" o:ole="">
            <v:imagedata r:id="rId12" o:title=""/>
          </v:shape>
          <o:OLEObject Type="Embed" ProgID="Equation.3" ShapeID="_x0000_i1028" DrawAspect="Content" ObjectID="_1587536079" r:id="rId13"/>
        </w:object>
      </w:r>
      <w:r w:rsidRPr="00006569">
        <w:rPr>
          <w:rFonts w:eastAsia="等线"/>
          <w:iCs/>
          <w:szCs w:val="20"/>
          <w:lang w:val="en-GB"/>
        </w:rPr>
        <w:t xml:space="preserve"> </w:t>
      </w:r>
      <w:r w:rsidRPr="00006569">
        <w:rPr>
          <w:rFonts w:eastAsia="等线"/>
          <w:szCs w:val="20"/>
          <w:lang w:val="en-GB"/>
        </w:rPr>
        <w:t xml:space="preserve">of periodic CSI-RS resource configuration indexes and/or SS/PBCH block indexes by </w:t>
      </w:r>
      <w:r w:rsidRPr="00006569">
        <w:rPr>
          <w:rFonts w:eastAsia="MS Mincho"/>
          <w:szCs w:val="20"/>
          <w:lang w:eastAsia="ja-JP"/>
        </w:rPr>
        <w:t xml:space="preserve">higher layer parameter </w:t>
      </w:r>
      <w:r w:rsidRPr="00006569">
        <w:rPr>
          <w:rFonts w:eastAsia="MS Mincho"/>
          <w:i/>
          <w:szCs w:val="20"/>
          <w:lang w:eastAsia="ja-JP"/>
        </w:rPr>
        <w:t>candidateBeamRSList</w:t>
      </w:r>
      <w:r w:rsidRPr="00006569">
        <w:rPr>
          <w:rFonts w:eastAsia="MS Mincho"/>
          <w:szCs w:val="20"/>
          <w:lang w:eastAsia="ja-JP"/>
        </w:rPr>
        <w:t xml:space="preserve"> </w:t>
      </w:r>
      <w:r w:rsidRPr="00006569">
        <w:rPr>
          <w:rFonts w:eastAsia="等线"/>
          <w:szCs w:val="20"/>
          <w:lang w:val="en-GB"/>
        </w:rPr>
        <w:t>for radio link quality measurements on the</w:t>
      </w:r>
      <w:del w:id="2" w:author="szh" w:date="2018-05-06T12:33:00Z">
        <w:r w:rsidRPr="00006569" w:rsidDel="00006569">
          <w:rPr>
            <w:rFonts w:eastAsia="等线"/>
            <w:szCs w:val="20"/>
            <w:lang w:val="en-GB"/>
          </w:rPr>
          <w:delText xml:space="preserve"> serving cell</w:delText>
        </w:r>
      </w:del>
      <w:ins w:id="3" w:author="szh" w:date="2018-05-06T12:33:00Z">
        <w:r>
          <w:rPr>
            <w:rFonts w:eastAsia="等线"/>
            <w:szCs w:val="20"/>
            <w:lang w:val="en-GB"/>
          </w:rPr>
          <w:t xml:space="preserve"> active</w:t>
        </w:r>
      </w:ins>
      <w:ins w:id="4" w:author="szh" w:date="2018-05-06T12:34:00Z">
        <w:r w:rsidR="006461FB">
          <w:rPr>
            <w:rFonts w:eastAsia="等线"/>
            <w:szCs w:val="20"/>
            <w:lang w:val="en-GB"/>
          </w:rPr>
          <w:t xml:space="preserve"> bandwidth part</w:t>
        </w:r>
      </w:ins>
      <w:r w:rsidRPr="00006569">
        <w:rPr>
          <w:rFonts w:eastAsia="等线"/>
          <w:szCs w:val="20"/>
          <w:lang w:val="en-GB"/>
        </w:rPr>
        <w:t xml:space="preserve">. If the UE is not provided with </w:t>
      </w:r>
      <w:r w:rsidRPr="00006569">
        <w:rPr>
          <w:rFonts w:eastAsia="等线"/>
          <w:iCs/>
          <w:szCs w:val="20"/>
          <w:lang w:val="en-GB"/>
        </w:rPr>
        <w:t xml:space="preserve">higher layer parameter </w:t>
      </w:r>
      <w:r w:rsidRPr="00006569">
        <w:rPr>
          <w:rFonts w:eastAsia="等线"/>
          <w:i/>
          <w:szCs w:val="20"/>
          <w:lang w:val="en-GB"/>
        </w:rPr>
        <w:t>failureDetectionResources</w:t>
      </w:r>
      <w:r w:rsidRPr="00006569">
        <w:rPr>
          <w:rFonts w:eastAsia="等线"/>
          <w:iCs/>
          <w:szCs w:val="20"/>
          <w:lang w:val="en-GB"/>
        </w:rPr>
        <w:t xml:space="preserve">, the UE determines the set </w:t>
      </w:r>
      <w:r w:rsidRPr="00006569">
        <w:rPr>
          <w:rFonts w:eastAsia="等线"/>
          <w:iCs/>
          <w:position w:val="-10"/>
          <w:szCs w:val="20"/>
          <w:lang w:val="en-GB"/>
        </w:rPr>
        <w:object w:dxaOrig="240" w:dyaOrig="300">
          <v:shape id="_x0000_i1029" type="#_x0000_t75" style="width:12pt;height:15.7pt" o:ole="">
            <v:imagedata r:id="rId8" o:title=""/>
          </v:shape>
          <o:OLEObject Type="Embed" ProgID="Equation.3" ShapeID="_x0000_i1029" DrawAspect="Content" ObjectID="_1587536080" r:id="rId14"/>
        </w:object>
      </w:r>
      <w:r w:rsidRPr="00006569">
        <w:rPr>
          <w:rFonts w:eastAsia="等线"/>
          <w:iCs/>
          <w:szCs w:val="20"/>
          <w:lang w:val="en-GB"/>
        </w:rPr>
        <w:t xml:space="preserve"> to include SS/PBCH block indexes and</w:t>
      </w:r>
      <w:ins w:id="5" w:author="szh" w:date="2018-05-06T12:35:00Z">
        <w:r w:rsidR="00782168">
          <w:rPr>
            <w:rFonts w:eastAsia="等线"/>
            <w:iCs/>
            <w:szCs w:val="20"/>
            <w:lang w:val="en-GB"/>
          </w:rPr>
          <w:t>/or</w:t>
        </w:r>
      </w:ins>
      <w:r w:rsidRPr="00006569">
        <w:rPr>
          <w:rFonts w:eastAsia="等线"/>
          <w:iCs/>
          <w:szCs w:val="20"/>
          <w:lang w:val="en-GB"/>
        </w:rPr>
        <w:t xml:space="preserve"> periodic CSI-RS resource configuration indexes with same values as the RS indexes</w:t>
      </w:r>
      <w:r w:rsidR="009A1640">
        <w:rPr>
          <w:rFonts w:eastAsia="等线"/>
          <w:iCs/>
          <w:szCs w:val="20"/>
          <w:lang w:val="en-GB"/>
        </w:rPr>
        <w:t xml:space="preserve"> </w:t>
      </w:r>
      <w:ins w:id="6" w:author="szh" w:date="2018-05-06T17:05:00Z">
        <w:r w:rsidR="009A1640">
          <w:rPr>
            <w:rFonts w:eastAsia="等线"/>
            <w:iCs/>
            <w:szCs w:val="20"/>
            <w:lang w:val="en-GB"/>
          </w:rPr>
          <w:t>associated with QCL-TypeD</w:t>
        </w:r>
      </w:ins>
      <w:r w:rsidRPr="00006569">
        <w:rPr>
          <w:rFonts w:eastAsia="等线"/>
          <w:iCs/>
          <w:szCs w:val="20"/>
          <w:lang w:val="en-GB"/>
        </w:rPr>
        <w:t xml:space="preserve"> in the RS sets indicated by</w:t>
      </w:r>
      <w:r w:rsidRPr="00006569">
        <w:rPr>
          <w:rFonts w:eastAsia="等线"/>
          <w:szCs w:val="20"/>
          <w:lang w:val="en-GB"/>
        </w:rPr>
        <w:t xml:space="preserve"> the TCI states for respective control resource sets that the UE uses for monitoring PDCCH. The UE expects single port RS in the </w:t>
      </w:r>
      <w:r w:rsidRPr="00006569">
        <w:rPr>
          <w:rFonts w:eastAsia="等线"/>
          <w:iCs/>
          <w:szCs w:val="20"/>
          <w:lang w:val="en-GB"/>
        </w:rPr>
        <w:t xml:space="preserve">set </w:t>
      </w:r>
      <w:r w:rsidRPr="00006569">
        <w:rPr>
          <w:rFonts w:eastAsia="等线"/>
          <w:iCs/>
          <w:position w:val="-10"/>
          <w:szCs w:val="20"/>
          <w:lang w:val="en-GB"/>
        </w:rPr>
        <w:object w:dxaOrig="240" w:dyaOrig="300">
          <v:shape id="_x0000_i1030" type="#_x0000_t75" style="width:12pt;height:15.7pt" o:ole="">
            <v:imagedata r:id="rId8" o:title=""/>
          </v:shape>
          <o:OLEObject Type="Embed" ProgID="Equation.3" ShapeID="_x0000_i1030" DrawAspect="Content" ObjectID="_1587536081" r:id="rId15"/>
        </w:object>
      </w:r>
      <w:r w:rsidRPr="00006569">
        <w:rPr>
          <w:rFonts w:eastAsia="等线"/>
          <w:iCs/>
          <w:szCs w:val="20"/>
          <w:lang w:val="en-GB"/>
        </w:rPr>
        <w:t>.</w:t>
      </w:r>
      <w:r w:rsidRPr="00006569">
        <w:rPr>
          <w:rFonts w:eastAsia="等线"/>
          <w:szCs w:val="20"/>
          <w:lang w:val="en-GB"/>
        </w:rPr>
        <w:t xml:space="preserve"> </w:t>
      </w:r>
    </w:p>
    <w:p w:rsidR="00006569" w:rsidRPr="00006569" w:rsidRDefault="00006569" w:rsidP="00006569">
      <w:pPr>
        <w:spacing w:after="180"/>
        <w:rPr>
          <w:rFonts w:eastAsia="等线"/>
          <w:szCs w:val="20"/>
        </w:rPr>
      </w:pPr>
      <w:r w:rsidRPr="00006569">
        <w:rPr>
          <w:rFonts w:eastAsia="等线"/>
          <w:szCs w:val="20"/>
          <w:lang w:val="en-GB"/>
        </w:rPr>
        <w:t>The thresholds Q</w:t>
      </w:r>
      <w:r w:rsidRPr="00006569">
        <w:rPr>
          <w:rFonts w:eastAsia="等线"/>
          <w:szCs w:val="20"/>
          <w:vertAlign w:val="subscript"/>
          <w:lang w:val="en-GB"/>
        </w:rPr>
        <w:t>out,LR</w:t>
      </w:r>
      <w:r w:rsidRPr="00006569">
        <w:rPr>
          <w:rFonts w:eastAsia="等线"/>
          <w:szCs w:val="20"/>
          <w:lang w:val="en-GB"/>
        </w:rPr>
        <w:t xml:space="preserve"> and Q</w:t>
      </w:r>
      <w:r w:rsidRPr="00006569">
        <w:rPr>
          <w:rFonts w:eastAsia="等线"/>
          <w:szCs w:val="20"/>
          <w:vertAlign w:val="subscript"/>
          <w:lang w:val="en-GB"/>
        </w:rPr>
        <w:t>in,LR</w:t>
      </w:r>
      <w:r w:rsidRPr="00006569">
        <w:rPr>
          <w:rFonts w:eastAsia="等线"/>
          <w:szCs w:val="20"/>
          <w:lang w:val="en-GB"/>
        </w:rPr>
        <w:t xml:space="preserve"> correspond to the default </w:t>
      </w:r>
      <w:ins w:id="7" w:author="szh" w:date="2018-05-06T12:37:00Z">
        <w:r w:rsidR="00151B86">
          <w:t>OOS threshold</w:t>
        </w:r>
        <w:r w:rsidR="00151B86" w:rsidRPr="00006569">
          <w:rPr>
            <w:rFonts w:eastAsia="等线"/>
            <w:szCs w:val="20"/>
            <w:lang w:val="en-GB"/>
          </w:rPr>
          <w:t xml:space="preserve"> </w:t>
        </w:r>
      </w:ins>
      <w:del w:id="8" w:author="szh" w:date="2018-05-06T12:37:00Z">
        <w:r w:rsidRPr="00006569" w:rsidDel="00151B86">
          <w:rPr>
            <w:rFonts w:eastAsia="等线"/>
            <w:szCs w:val="20"/>
            <w:lang w:val="en-GB"/>
          </w:rPr>
          <w:delText xml:space="preserve">value </w:delText>
        </w:r>
      </w:del>
      <w:r w:rsidRPr="00006569">
        <w:rPr>
          <w:rFonts w:eastAsia="等线"/>
          <w:szCs w:val="20"/>
          <w:lang w:val="en-GB"/>
        </w:rPr>
        <w:t xml:space="preserve">of higher layer parameter </w:t>
      </w:r>
      <w:r w:rsidRPr="00006569">
        <w:rPr>
          <w:rFonts w:eastAsia="等线"/>
          <w:i/>
          <w:szCs w:val="20"/>
          <w:lang w:val="en-GB"/>
        </w:rPr>
        <w:t>rlmInSyncOutOfSyncThreshold</w:t>
      </w:r>
      <w:r w:rsidRPr="00006569" w:rsidDel="009C09A2">
        <w:rPr>
          <w:rFonts w:eastAsia="等线"/>
          <w:i/>
          <w:szCs w:val="20"/>
          <w:lang w:val="en-GB"/>
        </w:rPr>
        <w:t xml:space="preserve"> </w:t>
      </w:r>
      <w:r w:rsidRPr="00006569">
        <w:rPr>
          <w:rFonts w:eastAsia="等线"/>
          <w:szCs w:val="20"/>
          <w:lang w:val="en-GB"/>
        </w:rPr>
        <w:t xml:space="preserve">and </w:t>
      </w:r>
      <w:r w:rsidRPr="00006569">
        <w:rPr>
          <w:rFonts w:eastAsia="等线"/>
          <w:i/>
          <w:szCs w:val="20"/>
          <w:lang w:val="en-GB"/>
        </w:rPr>
        <w:t>candidateBeamThreshold</w:t>
      </w:r>
      <w:r w:rsidRPr="00006569">
        <w:rPr>
          <w:rFonts w:eastAsia="等线"/>
          <w:szCs w:val="20"/>
          <w:lang w:val="en-GB"/>
        </w:rPr>
        <w:t xml:space="preserve">, respectively. </w:t>
      </w:r>
    </w:p>
    <w:p w:rsidR="00006569" w:rsidRPr="00006569" w:rsidRDefault="00006569" w:rsidP="00006569">
      <w:pPr>
        <w:spacing w:after="180"/>
        <w:rPr>
          <w:rFonts w:eastAsia="等线"/>
          <w:szCs w:val="20"/>
          <w:lang w:val="en-GB"/>
        </w:rPr>
      </w:pPr>
      <w:r w:rsidRPr="00006569">
        <w:rPr>
          <w:rFonts w:eastAsia="等线"/>
          <w:szCs w:val="20"/>
          <w:lang w:val="en-GB"/>
        </w:rPr>
        <w:t xml:space="preserve">The physical layer in the UE assesses the radio link quality according to the set </w:t>
      </w:r>
      <w:r w:rsidRPr="00006569">
        <w:rPr>
          <w:rFonts w:eastAsia="等线"/>
          <w:iCs/>
          <w:position w:val="-10"/>
          <w:szCs w:val="20"/>
          <w:lang w:val="en-GB"/>
        </w:rPr>
        <w:object w:dxaOrig="240" w:dyaOrig="300">
          <v:shape id="_x0000_i1031" type="#_x0000_t75" style="width:12pt;height:15.7pt" o:ole="">
            <v:imagedata r:id="rId8" o:title=""/>
          </v:shape>
          <o:OLEObject Type="Embed" ProgID="Equation.3" ShapeID="_x0000_i1031" DrawAspect="Content" ObjectID="_1587536082" r:id="rId16"/>
        </w:object>
      </w:r>
      <w:r w:rsidRPr="00006569">
        <w:rPr>
          <w:rFonts w:eastAsia="等线"/>
          <w:iCs/>
          <w:szCs w:val="20"/>
          <w:lang w:val="en-GB"/>
        </w:rPr>
        <w:t xml:space="preserve"> </w:t>
      </w:r>
      <w:r w:rsidRPr="00006569">
        <w:rPr>
          <w:rFonts w:eastAsia="等线"/>
          <w:szCs w:val="20"/>
          <w:lang w:val="en-GB"/>
        </w:rPr>
        <w:t>of resource configurations against the threshold Q</w:t>
      </w:r>
      <w:r w:rsidRPr="00006569">
        <w:rPr>
          <w:rFonts w:eastAsia="等线"/>
          <w:szCs w:val="20"/>
          <w:vertAlign w:val="subscript"/>
          <w:lang w:val="en-GB"/>
        </w:rPr>
        <w:t>out,LR</w:t>
      </w:r>
      <w:r w:rsidRPr="00006569">
        <w:rPr>
          <w:rFonts w:eastAsia="等线"/>
          <w:szCs w:val="20"/>
          <w:lang w:val="en-GB"/>
        </w:rPr>
        <w:t xml:space="preserve"> [10, TS 38.133]. For the set </w:t>
      </w:r>
      <w:r w:rsidRPr="00006569">
        <w:rPr>
          <w:rFonts w:eastAsia="等线"/>
          <w:iCs/>
          <w:position w:val="-10"/>
          <w:szCs w:val="20"/>
          <w:lang w:val="en-GB"/>
        </w:rPr>
        <w:object w:dxaOrig="240" w:dyaOrig="300">
          <v:shape id="_x0000_i1032" type="#_x0000_t75" style="width:12pt;height:15.7pt" o:ole="">
            <v:imagedata r:id="rId8" o:title=""/>
          </v:shape>
          <o:OLEObject Type="Embed" ProgID="Equation.3" ShapeID="_x0000_i1032" DrawAspect="Content" ObjectID="_1587536083" r:id="rId17"/>
        </w:object>
      </w:r>
      <w:r w:rsidRPr="00006569">
        <w:rPr>
          <w:rFonts w:eastAsia="等线"/>
          <w:iCs/>
          <w:szCs w:val="20"/>
          <w:lang w:val="en-GB"/>
        </w:rPr>
        <w:t>, the UE</w:t>
      </w:r>
      <w:r w:rsidRPr="00006569">
        <w:rPr>
          <w:rFonts w:eastAsia="等线"/>
          <w:szCs w:val="20"/>
          <w:lang w:val="en-GB"/>
        </w:rPr>
        <w:t xml:space="preserve"> assesses the radio link quality only according to periodic </w:t>
      </w:r>
      <w:r w:rsidRPr="00006569">
        <w:rPr>
          <w:rFonts w:eastAsia="等线"/>
          <w:iCs/>
          <w:szCs w:val="20"/>
          <w:lang w:val="en-GB"/>
        </w:rPr>
        <w:t>CSI-RS resource configurations or SS/PBCH blocks that</w:t>
      </w:r>
      <w:r w:rsidRPr="00006569">
        <w:rPr>
          <w:rFonts w:eastAsia="等线"/>
          <w:szCs w:val="20"/>
          <w:lang w:val="en-GB"/>
        </w:rPr>
        <w:t xml:space="preserve"> are quasi co-located, as described in [6, TS 38.214], with the DM-RS of PDCCH receptions monitored by the UE. The UE applies the Q</w:t>
      </w:r>
      <w:r w:rsidRPr="00006569">
        <w:rPr>
          <w:rFonts w:eastAsia="等线"/>
          <w:szCs w:val="20"/>
          <w:vertAlign w:val="subscript"/>
          <w:lang w:val="en-GB"/>
        </w:rPr>
        <w:t>in,LR</w:t>
      </w:r>
      <w:r w:rsidRPr="00006569">
        <w:rPr>
          <w:rFonts w:eastAsia="等线"/>
          <w:szCs w:val="20"/>
          <w:lang w:val="en-GB"/>
        </w:rPr>
        <w:t xml:space="preserve"> threshold to the L1-RSRP measurement obtained from a SS/PBCH block. The UE applies the Q</w:t>
      </w:r>
      <w:r w:rsidRPr="00006569">
        <w:rPr>
          <w:rFonts w:eastAsia="等线"/>
          <w:szCs w:val="20"/>
          <w:vertAlign w:val="subscript"/>
          <w:lang w:val="en-GB"/>
        </w:rPr>
        <w:t>in,LR</w:t>
      </w:r>
      <w:r w:rsidRPr="00006569">
        <w:rPr>
          <w:rFonts w:eastAsia="等线"/>
          <w:szCs w:val="20"/>
          <w:lang w:val="en-GB"/>
        </w:rPr>
        <w:t xml:space="preserve"> threshold to the L1-RSRP measurement obtained for a CSI-RS resource after scaling </w:t>
      </w:r>
      <w:r w:rsidRPr="00006569">
        <w:rPr>
          <w:rFonts w:eastAsia="等线"/>
          <w:szCs w:val="20"/>
        </w:rPr>
        <w:t>a respective CSI-RS reception power</w:t>
      </w:r>
      <w:r w:rsidRPr="00006569">
        <w:rPr>
          <w:rFonts w:eastAsia="等线"/>
          <w:szCs w:val="20"/>
          <w:lang w:val="en-GB"/>
        </w:rPr>
        <w:t xml:space="preserve"> with a value provided </w:t>
      </w:r>
      <w:r w:rsidRPr="00006569">
        <w:rPr>
          <w:rFonts w:eastAsia="等线"/>
          <w:szCs w:val="20"/>
        </w:rPr>
        <w:t xml:space="preserve">by higher layer parameter </w:t>
      </w:r>
      <w:r w:rsidRPr="00006569">
        <w:rPr>
          <w:rFonts w:eastAsia="等线"/>
          <w:i/>
          <w:szCs w:val="20"/>
          <w:lang w:val="en-GB"/>
        </w:rPr>
        <w:t>powerControlOffsetSS</w:t>
      </w:r>
      <w:r w:rsidRPr="00006569">
        <w:rPr>
          <w:rFonts w:eastAsia="等线"/>
          <w:szCs w:val="20"/>
        </w:rPr>
        <w:t xml:space="preserve">. </w:t>
      </w:r>
    </w:p>
    <w:p w:rsidR="00006569" w:rsidRPr="00006569" w:rsidRDefault="00006569" w:rsidP="00006569">
      <w:pPr>
        <w:spacing w:after="180"/>
        <w:rPr>
          <w:rFonts w:eastAsia="等线"/>
          <w:szCs w:val="20"/>
          <w:lang w:val="en-GB"/>
        </w:rPr>
      </w:pPr>
      <w:r w:rsidRPr="00006569">
        <w:rPr>
          <w:rFonts w:eastAsia="等线"/>
          <w:szCs w:val="20"/>
          <w:lang w:val="en-GB"/>
        </w:rPr>
        <w:t xml:space="preserve">The physical layer in the UE provides an indication to higher layers when the radio link quality for all corresponding resource configurations in the set </w:t>
      </w:r>
      <w:r w:rsidRPr="00006569">
        <w:rPr>
          <w:rFonts w:eastAsia="等线"/>
          <w:iCs/>
          <w:position w:val="-10"/>
          <w:szCs w:val="20"/>
          <w:lang w:val="en-GB"/>
        </w:rPr>
        <w:object w:dxaOrig="240" w:dyaOrig="300">
          <v:shape id="_x0000_i1033" type="#_x0000_t75" style="width:12pt;height:15.7pt" o:ole="">
            <v:imagedata r:id="rId8" o:title=""/>
          </v:shape>
          <o:OLEObject Type="Embed" ProgID="Equation.3" ShapeID="_x0000_i1033" DrawAspect="Content" ObjectID="_1587536084" r:id="rId18"/>
        </w:object>
      </w:r>
      <w:r w:rsidRPr="00006569">
        <w:rPr>
          <w:rFonts w:eastAsia="等线"/>
          <w:iCs/>
          <w:szCs w:val="20"/>
          <w:lang w:val="en-GB"/>
        </w:rPr>
        <w:t xml:space="preserve"> that the UE uses to assess the radio link quality </w:t>
      </w:r>
      <w:r w:rsidRPr="00006569">
        <w:rPr>
          <w:rFonts w:eastAsia="等线"/>
          <w:szCs w:val="20"/>
          <w:lang w:val="en-GB"/>
        </w:rPr>
        <w:t>is worse than the threshold Q</w:t>
      </w:r>
      <w:r w:rsidRPr="00006569">
        <w:rPr>
          <w:rFonts w:eastAsia="等线"/>
          <w:szCs w:val="20"/>
          <w:vertAlign w:val="subscript"/>
          <w:lang w:val="en-GB"/>
        </w:rPr>
        <w:t>out,LR</w:t>
      </w:r>
      <w:r w:rsidRPr="00006569">
        <w:rPr>
          <w:rFonts w:eastAsia="等线"/>
          <w:szCs w:val="20"/>
          <w:lang w:val="en-GB"/>
        </w:rPr>
        <w:t xml:space="preserve">. The physical layer informs the higher layers when the </w:t>
      </w:r>
      <w:r w:rsidRPr="00006569">
        <w:rPr>
          <w:rFonts w:eastAsia="等线"/>
          <w:iCs/>
          <w:szCs w:val="20"/>
          <w:lang w:val="en-GB"/>
        </w:rPr>
        <w:t xml:space="preserve">radio link quality </w:t>
      </w:r>
      <w:r w:rsidRPr="00006569">
        <w:rPr>
          <w:rFonts w:eastAsia="等线"/>
          <w:szCs w:val="20"/>
          <w:lang w:val="en-GB"/>
        </w:rPr>
        <w:t>is worse than the threshold Q</w:t>
      </w:r>
      <w:r w:rsidRPr="00006569">
        <w:rPr>
          <w:rFonts w:eastAsia="等线"/>
          <w:szCs w:val="20"/>
          <w:vertAlign w:val="subscript"/>
          <w:lang w:val="en-GB"/>
        </w:rPr>
        <w:t>out,LR</w:t>
      </w:r>
      <w:r w:rsidRPr="00006569">
        <w:rPr>
          <w:rFonts w:eastAsia="等线"/>
          <w:szCs w:val="20"/>
          <w:lang w:val="en-GB"/>
        </w:rPr>
        <w:t xml:space="preserve"> with a periodicity </w:t>
      </w:r>
      <w:r w:rsidRPr="00006569">
        <w:rPr>
          <w:rFonts w:eastAsia="等线"/>
          <w:szCs w:val="20"/>
        </w:rPr>
        <w:t xml:space="preserve">determined by the maximum between the shortest periodicity of periodic CSI-RS configurations or SS/PBCH blocks in the set </w:t>
      </w:r>
      <w:r w:rsidRPr="00006569">
        <w:rPr>
          <w:rFonts w:eastAsia="等线"/>
          <w:iCs/>
          <w:position w:val="-10"/>
          <w:szCs w:val="20"/>
          <w:lang w:val="en-GB"/>
        </w:rPr>
        <w:object w:dxaOrig="240" w:dyaOrig="300">
          <v:shape id="_x0000_i1034" type="#_x0000_t75" style="width:12pt;height:15.7pt" o:ole="">
            <v:imagedata r:id="rId8" o:title=""/>
          </v:shape>
          <o:OLEObject Type="Embed" ProgID="Equation.3" ShapeID="_x0000_i1034" DrawAspect="Content" ObjectID="_1587536085" r:id="rId19"/>
        </w:object>
      </w:r>
      <w:r w:rsidRPr="00006569">
        <w:rPr>
          <w:rFonts w:eastAsia="等线"/>
          <w:iCs/>
          <w:szCs w:val="20"/>
          <w:lang w:val="en-GB"/>
        </w:rPr>
        <w:t xml:space="preserve"> that the UE uses to assess the radio link quality and 2 msec. </w:t>
      </w:r>
    </w:p>
    <w:p w:rsidR="00006569" w:rsidRPr="00006569" w:rsidRDefault="00006569" w:rsidP="00006569">
      <w:pPr>
        <w:spacing w:after="180"/>
        <w:rPr>
          <w:rFonts w:eastAsia="等线"/>
          <w:szCs w:val="20"/>
          <w:lang w:val="en-GB"/>
        </w:rPr>
      </w:pPr>
      <w:r w:rsidRPr="00006569">
        <w:rPr>
          <w:rFonts w:eastAsia="等线"/>
          <w:szCs w:val="20"/>
          <w:lang w:val="en-GB"/>
        </w:rPr>
        <w:t>Upon request from higher layers, the UE provides to higher layers the periodic CSI-RS configuration indexes and/or SS/PBCH block indexes</w:t>
      </w:r>
      <w:r w:rsidRPr="00006569">
        <w:rPr>
          <w:rFonts w:eastAsia="等线"/>
          <w:iCs/>
          <w:szCs w:val="20"/>
          <w:lang w:val="en-GB"/>
        </w:rPr>
        <w:t xml:space="preserve"> </w:t>
      </w:r>
      <w:r w:rsidRPr="00006569">
        <w:rPr>
          <w:rFonts w:eastAsia="等线"/>
          <w:szCs w:val="20"/>
          <w:lang w:val="en-GB"/>
        </w:rPr>
        <w:t xml:space="preserve">from the set </w:t>
      </w:r>
      <w:r w:rsidRPr="00006569">
        <w:rPr>
          <w:rFonts w:eastAsia="等线"/>
          <w:iCs/>
          <w:position w:val="-10"/>
          <w:szCs w:val="20"/>
          <w:lang w:val="en-GB"/>
        </w:rPr>
        <w:object w:dxaOrig="220" w:dyaOrig="300">
          <v:shape id="_x0000_i1035" type="#_x0000_t75" style="width:10.6pt;height:15.7pt" o:ole="">
            <v:imagedata r:id="rId12" o:title=""/>
          </v:shape>
          <o:OLEObject Type="Embed" ProgID="Equation.3" ShapeID="_x0000_i1035" DrawAspect="Content" ObjectID="_1587536086" r:id="rId20"/>
        </w:object>
      </w:r>
      <w:r w:rsidRPr="00006569">
        <w:rPr>
          <w:rFonts w:eastAsia="等线"/>
          <w:iCs/>
          <w:szCs w:val="20"/>
          <w:lang w:val="en-GB"/>
        </w:rPr>
        <w:t xml:space="preserve"> and the corresponding L1-RSRP measurements that are larger than or equal to the corresponding thresholds. </w:t>
      </w:r>
    </w:p>
    <w:p w:rsidR="00006569" w:rsidRPr="00006569" w:rsidRDefault="00006569" w:rsidP="00006569">
      <w:pPr>
        <w:spacing w:after="180"/>
        <w:rPr>
          <w:rFonts w:eastAsia="等线"/>
          <w:iCs/>
          <w:szCs w:val="20"/>
          <w:lang w:val="en-GB"/>
        </w:rPr>
      </w:pPr>
      <w:r w:rsidRPr="00006569">
        <w:rPr>
          <w:rFonts w:eastAsia="等线"/>
          <w:szCs w:val="20"/>
          <w:lang w:val="en-GB"/>
        </w:rPr>
        <w:t>A UE is provided with a control resource set</w:t>
      </w:r>
      <w:r w:rsidRPr="00006569">
        <w:rPr>
          <w:rFonts w:eastAsia="等线"/>
          <w:iCs/>
          <w:szCs w:val="20"/>
          <w:lang w:val="en-GB"/>
        </w:rPr>
        <w:t xml:space="preserve"> </w:t>
      </w:r>
      <w:r w:rsidRPr="00006569">
        <w:rPr>
          <w:rFonts w:eastAsia="等线"/>
          <w:szCs w:val="20"/>
          <w:lang w:val="en-GB"/>
        </w:rPr>
        <w:t xml:space="preserve">by higher layer parameter </w:t>
      </w:r>
      <w:r w:rsidRPr="00006569">
        <w:rPr>
          <w:rFonts w:eastAsia="等线"/>
          <w:i/>
          <w:szCs w:val="20"/>
          <w:lang w:val="en-GB"/>
        </w:rPr>
        <w:t>recoveryControlResourceSetId</w:t>
      </w:r>
      <w:r w:rsidRPr="00006569">
        <w:rPr>
          <w:rFonts w:eastAsia="等线"/>
          <w:szCs w:val="20"/>
          <w:lang w:val="en-GB"/>
        </w:rPr>
        <w:t xml:space="preserve"> and with an associated search space set </w:t>
      </w:r>
      <w:del w:id="9" w:author="szh" w:date="2018-05-06T12:44:00Z">
        <w:r w:rsidRPr="00006569" w:rsidDel="00793F52">
          <w:rPr>
            <w:rFonts w:eastAsia="等线"/>
            <w:szCs w:val="20"/>
            <w:lang w:val="en-GB"/>
          </w:rPr>
          <w:delText xml:space="preserve">provided </w:delText>
        </w:r>
      </w:del>
      <w:r w:rsidRPr="00006569">
        <w:rPr>
          <w:rFonts w:eastAsia="等线"/>
          <w:szCs w:val="20"/>
          <w:lang w:val="en-GB"/>
        </w:rPr>
        <w:t>by higher layer parameter</w:t>
      </w:r>
      <w:r w:rsidRPr="00006569">
        <w:rPr>
          <w:rFonts w:eastAsia="等线"/>
          <w:i/>
          <w:szCs w:val="20"/>
          <w:lang w:val="en-GB"/>
        </w:rPr>
        <w:t xml:space="preserve"> recoverySearchSpaceId,</w:t>
      </w:r>
      <w:r w:rsidRPr="00006569">
        <w:rPr>
          <w:rFonts w:eastAsia="等线"/>
          <w:szCs w:val="20"/>
          <w:lang w:val="en-GB"/>
        </w:rPr>
        <w:t xml:space="preserve"> as described in Subclause 10.1, for monitoring PDCCH in the control resource set. The UE does not expect to be </w:t>
      </w:r>
      <w:del w:id="10" w:author="szh" w:date="2018-05-06T12:45:00Z">
        <w:r w:rsidRPr="00006569" w:rsidDel="00793F52">
          <w:rPr>
            <w:rFonts w:eastAsia="等线"/>
            <w:szCs w:val="20"/>
            <w:lang w:val="en-GB"/>
          </w:rPr>
          <w:delText xml:space="preserve">provided </w:delText>
        </w:r>
      </w:del>
      <w:ins w:id="11" w:author="szh" w:date="2018-05-06T12:45:00Z">
        <w:r w:rsidR="00793F52">
          <w:rPr>
            <w:rFonts w:eastAsia="等线"/>
            <w:szCs w:val="20"/>
            <w:lang w:val="en-GB"/>
          </w:rPr>
          <w:t>configured with</w:t>
        </w:r>
        <w:r w:rsidR="00793F52" w:rsidRPr="00006569">
          <w:rPr>
            <w:rFonts w:eastAsia="等线"/>
            <w:szCs w:val="20"/>
            <w:lang w:val="en-GB"/>
          </w:rPr>
          <w:t xml:space="preserve"> </w:t>
        </w:r>
      </w:ins>
      <w:del w:id="12" w:author="szh" w:date="2018-05-06T13:02:00Z">
        <w:r w:rsidRPr="00006569" w:rsidDel="00FF5142">
          <w:rPr>
            <w:rFonts w:eastAsia="等线"/>
            <w:szCs w:val="20"/>
            <w:lang w:val="en-GB"/>
          </w:rPr>
          <w:delText xml:space="preserve">another </w:delText>
        </w:r>
      </w:del>
      <w:ins w:id="13" w:author="szh" w:date="2018-05-06T13:02:00Z">
        <w:r w:rsidR="00FF5142">
          <w:rPr>
            <w:rFonts w:eastAsia="等线"/>
            <w:szCs w:val="20"/>
            <w:lang w:val="en-GB"/>
          </w:rPr>
          <w:t xml:space="preserve">other </w:t>
        </w:r>
      </w:ins>
      <w:r w:rsidRPr="00006569">
        <w:rPr>
          <w:rFonts w:eastAsia="等线"/>
          <w:szCs w:val="20"/>
          <w:lang w:val="en-GB"/>
        </w:rPr>
        <w:t>search space set</w:t>
      </w:r>
      <w:ins w:id="14" w:author="szh" w:date="2018-05-06T13:02:00Z">
        <w:r w:rsidR="00FF5142">
          <w:rPr>
            <w:rFonts w:eastAsia="等线"/>
            <w:szCs w:val="20"/>
            <w:lang w:val="en-GB"/>
          </w:rPr>
          <w:t>(s)</w:t>
        </w:r>
      </w:ins>
      <w:r w:rsidRPr="00006569">
        <w:rPr>
          <w:rFonts w:eastAsia="等线"/>
          <w:szCs w:val="20"/>
          <w:lang w:val="en-GB"/>
        </w:rPr>
        <w:t xml:space="preserve"> for monitoring PDCCH in the control resource set provided by </w:t>
      </w:r>
      <w:r w:rsidRPr="00006569">
        <w:rPr>
          <w:rFonts w:eastAsia="等线"/>
          <w:i/>
          <w:szCs w:val="20"/>
          <w:lang w:val="en-GB"/>
        </w:rPr>
        <w:t>recoveryControlResourceSetId</w:t>
      </w:r>
      <w:r w:rsidRPr="00006569">
        <w:rPr>
          <w:rFonts w:eastAsia="等线"/>
          <w:szCs w:val="20"/>
          <w:lang w:val="en-GB"/>
        </w:rPr>
        <w:t>. The UE may receive from higher layers, by parameter</w:t>
      </w:r>
      <w:del w:id="15" w:author="szh" w:date="2018-05-06T12:58:00Z">
        <w:r w:rsidRPr="00006569" w:rsidDel="00C26591">
          <w:rPr>
            <w:rFonts w:eastAsia="等线"/>
            <w:szCs w:val="20"/>
            <w:lang w:val="en-GB"/>
          </w:rPr>
          <w:delText xml:space="preserve"> </w:delText>
        </w:r>
        <w:r w:rsidRPr="00006569" w:rsidDel="00C26591">
          <w:rPr>
            <w:rFonts w:eastAsia="等线"/>
            <w:i/>
            <w:szCs w:val="20"/>
            <w:lang w:val="en-GB"/>
          </w:rPr>
          <w:delText>Beam-failure-recovery-</w:delText>
        </w:r>
        <w:r w:rsidRPr="00006569" w:rsidDel="00C26591">
          <w:rPr>
            <w:rFonts w:eastAsia="等线"/>
            <w:i/>
            <w:szCs w:val="20"/>
            <w:lang w:val="en-GB"/>
          </w:rPr>
          <w:lastRenderedPageBreak/>
          <w:delText>request-RACH-Resource</w:delText>
        </w:r>
      </w:del>
      <w:ins w:id="16" w:author="szh" w:date="2018-05-06T12:58:00Z">
        <w:r w:rsidR="00C26591">
          <w:rPr>
            <w:rFonts w:eastAsia="等线"/>
            <w:i/>
            <w:szCs w:val="20"/>
            <w:lang w:val="en-GB"/>
          </w:rPr>
          <w:t xml:space="preserve"> </w:t>
        </w:r>
        <w:r w:rsidR="00C26591" w:rsidRPr="00991BF7">
          <w:rPr>
            <w:i/>
          </w:rPr>
          <w:t>rach-ConfigBFR</w:t>
        </w:r>
      </w:ins>
      <w:r w:rsidRPr="00006569">
        <w:rPr>
          <w:rFonts w:eastAsia="等线"/>
          <w:szCs w:val="20"/>
          <w:lang w:val="en-GB"/>
        </w:rPr>
        <w:t xml:space="preserve">, a </w:t>
      </w:r>
      <w:r w:rsidRPr="00006569">
        <w:rPr>
          <w:rFonts w:eastAsia="等线"/>
          <w:szCs w:val="20"/>
        </w:rPr>
        <w:t xml:space="preserve">configuration for a PRACH transmission as described in Subclause 8.1. For PRACH transmission in slot </w:t>
      </w:r>
      <w:r w:rsidRPr="00006569">
        <w:rPr>
          <w:rFonts w:eastAsia="等线"/>
          <w:iCs/>
          <w:position w:val="-6"/>
          <w:szCs w:val="20"/>
          <w:lang w:val="en-GB"/>
        </w:rPr>
        <w:object w:dxaOrig="180" w:dyaOrig="200">
          <v:shape id="_x0000_i1036" type="#_x0000_t75" style="width:9.25pt;height:9.7pt" o:ole="">
            <v:imagedata r:id="rId21" o:title=""/>
          </v:shape>
          <o:OLEObject Type="Embed" ProgID="Equation.3" ShapeID="_x0000_i1036" DrawAspect="Content" ObjectID="_1587536087" r:id="rId22"/>
        </w:object>
      </w:r>
      <w:r w:rsidRPr="00006569">
        <w:rPr>
          <w:rFonts w:eastAsia="等线"/>
          <w:iCs/>
          <w:szCs w:val="20"/>
          <w:lang w:val="en-GB"/>
        </w:rPr>
        <w:t xml:space="preserve"> </w:t>
      </w:r>
      <w:r w:rsidRPr="00006569">
        <w:rPr>
          <w:rFonts w:eastAsia="等线"/>
          <w:szCs w:val="20"/>
        </w:rPr>
        <w:t xml:space="preserve">and according to </w:t>
      </w:r>
      <w:r w:rsidRPr="00006569">
        <w:rPr>
          <w:rFonts w:eastAsia="等线"/>
          <w:szCs w:val="20"/>
          <w:lang w:val="en-GB"/>
        </w:rPr>
        <w:t xml:space="preserve">antenna port quasi co-location parameters associated with periodic CSI-RS configuration or SS/PBCH block with index </w:t>
      </w:r>
      <w:r w:rsidRPr="00006569">
        <w:rPr>
          <w:rFonts w:eastAsia="等线"/>
          <w:iCs/>
          <w:position w:val="-10"/>
          <w:szCs w:val="20"/>
          <w:lang w:val="en-GB"/>
        </w:rPr>
        <w:object w:dxaOrig="380" w:dyaOrig="300">
          <v:shape id="_x0000_i1037" type="#_x0000_t75" style="width:19.4pt;height:15.7pt" o:ole="">
            <v:imagedata r:id="rId23" o:title=""/>
          </v:shape>
          <o:OLEObject Type="Embed" ProgID="Equation.3" ShapeID="_x0000_i1037" DrawAspect="Content" ObjectID="_1587536088" r:id="rId24"/>
        </w:object>
      </w:r>
      <w:r w:rsidRPr="00006569">
        <w:rPr>
          <w:rFonts w:eastAsia="等线"/>
          <w:iCs/>
          <w:szCs w:val="20"/>
          <w:lang w:val="en-GB"/>
        </w:rPr>
        <w:t xml:space="preserve"> provided by higher layers </w:t>
      </w:r>
      <w:r w:rsidRPr="00006569">
        <w:rPr>
          <w:rFonts w:eastAsia="等线"/>
          <w:szCs w:val="20"/>
          <w:lang w:val="en-GB"/>
        </w:rPr>
        <w:t>[5, TS 38.321]</w:t>
      </w:r>
      <w:r w:rsidRPr="00006569">
        <w:rPr>
          <w:rFonts w:eastAsia="等线"/>
          <w:szCs w:val="20"/>
        </w:rPr>
        <w:t>, the UE monitors PDCCH in the control resource set</w:t>
      </w:r>
      <w:ins w:id="17" w:author="szh" w:date="2018-05-06T13:03:00Z">
        <w:r w:rsidR="00BF6AC4">
          <w:rPr>
            <w:rFonts w:eastAsia="等线"/>
            <w:szCs w:val="20"/>
          </w:rPr>
          <w:t xml:space="preserve"> provided by</w:t>
        </w:r>
      </w:ins>
      <w:r w:rsidRPr="00006569">
        <w:rPr>
          <w:rFonts w:eastAsia="等线"/>
          <w:szCs w:val="20"/>
        </w:rPr>
        <w:t xml:space="preserve"> </w:t>
      </w:r>
      <w:ins w:id="18" w:author="szh" w:date="2018-05-06T13:03:00Z">
        <w:r w:rsidR="00BF6AC4" w:rsidRPr="00006569">
          <w:rPr>
            <w:rFonts w:eastAsia="等线"/>
            <w:i/>
            <w:szCs w:val="20"/>
            <w:lang w:val="en-GB"/>
          </w:rPr>
          <w:t>recoveryControlResourceSetId</w:t>
        </w:r>
        <w:r w:rsidR="00BF6AC4" w:rsidRPr="00006569">
          <w:rPr>
            <w:rFonts w:eastAsia="等线"/>
            <w:szCs w:val="20"/>
          </w:rPr>
          <w:t xml:space="preserve"> </w:t>
        </w:r>
      </w:ins>
      <w:r w:rsidRPr="00006569">
        <w:rPr>
          <w:rFonts w:eastAsia="等线"/>
          <w:szCs w:val="20"/>
        </w:rPr>
        <w:t xml:space="preserve">and with the associated search space for detection of a DCI format with CRC scrambled by C-RNTI starting from slot </w:t>
      </w:r>
      <w:r w:rsidRPr="00006569">
        <w:rPr>
          <w:rFonts w:eastAsia="等线"/>
          <w:iCs/>
          <w:position w:val="-6"/>
          <w:szCs w:val="20"/>
          <w:lang w:val="en-GB"/>
        </w:rPr>
        <w:object w:dxaOrig="460" w:dyaOrig="240">
          <v:shape id="_x0000_i1038" type="#_x0000_t75" style="width:22.6pt;height:12pt" o:ole="">
            <v:imagedata r:id="rId25" o:title=""/>
          </v:shape>
          <o:OLEObject Type="Embed" ProgID="Equation.3" ShapeID="_x0000_i1038" DrawAspect="Content" ObjectID="_1587536089" r:id="rId26"/>
        </w:object>
      </w:r>
      <w:r w:rsidRPr="00006569">
        <w:rPr>
          <w:rFonts w:eastAsia="等线"/>
          <w:iCs/>
          <w:szCs w:val="20"/>
          <w:lang w:val="en-GB"/>
        </w:rPr>
        <w:t xml:space="preserve"> </w:t>
      </w:r>
      <w:r w:rsidRPr="00006569">
        <w:rPr>
          <w:rFonts w:eastAsia="等线"/>
          <w:noProof/>
          <w:szCs w:val="20"/>
          <w:lang w:val="en-GB"/>
        </w:rPr>
        <w:t xml:space="preserve">within a window </w:t>
      </w:r>
      <w:r w:rsidRPr="00006569">
        <w:rPr>
          <w:rFonts w:eastAsia="等线"/>
          <w:szCs w:val="20"/>
        </w:rPr>
        <w:t xml:space="preserve">configured by higher layer parameter </w:t>
      </w:r>
      <w:del w:id="19" w:author="szh" w:date="2018-05-06T13:21:00Z">
        <w:r w:rsidRPr="00006569" w:rsidDel="00AE1D30">
          <w:rPr>
            <w:rFonts w:eastAsia="等线"/>
            <w:i/>
            <w:szCs w:val="20"/>
          </w:rPr>
          <w:delText>Beam-</w:delText>
        </w:r>
      </w:del>
      <w:del w:id="20" w:author="szh" w:date="2018-05-06T12:54:00Z">
        <w:r w:rsidRPr="00006569" w:rsidDel="00691808">
          <w:rPr>
            <w:rFonts w:eastAsia="等线"/>
            <w:i/>
            <w:szCs w:val="20"/>
          </w:rPr>
          <w:delText>failure-recovery-request-window</w:delText>
        </w:r>
      </w:del>
      <w:ins w:id="21" w:author="szh" w:date="2018-05-06T12:53:00Z">
        <w:r w:rsidR="00691808">
          <w:rPr>
            <w:rFonts w:eastAsia="等线"/>
            <w:i/>
            <w:szCs w:val="20"/>
          </w:rPr>
          <w:t xml:space="preserve"> </w:t>
        </w:r>
        <w:bookmarkStart w:id="22" w:name="_Hlk505324461"/>
        <w:r w:rsidR="00691808" w:rsidRPr="00691808">
          <w:rPr>
            <w:i/>
          </w:rPr>
          <w:t>ra-ResponseWindow</w:t>
        </w:r>
      </w:ins>
      <w:bookmarkEnd w:id="22"/>
      <w:ins w:id="23" w:author="szh" w:date="2018-05-06T12:54:00Z">
        <w:r w:rsidR="00691808">
          <w:t xml:space="preserve"> given by</w:t>
        </w:r>
        <w:r w:rsidR="00991BF7">
          <w:t xml:space="preserve"> </w:t>
        </w:r>
        <w:r w:rsidR="00991BF7" w:rsidRPr="00991BF7">
          <w:rPr>
            <w:i/>
          </w:rPr>
          <w:t>rach-ConfigBFR</w:t>
        </w:r>
      </w:ins>
      <w:r w:rsidRPr="00006569">
        <w:rPr>
          <w:rFonts w:eastAsia="等线"/>
          <w:iCs/>
          <w:szCs w:val="20"/>
          <w:lang w:val="en-GB"/>
        </w:rPr>
        <w:t xml:space="preserve">. For the PDCCH monitoring and for the corresponding PDSCH reception, the UE assumes the same antenna port quasi-collocation parameters with </w:t>
      </w:r>
      <w:r w:rsidRPr="00006569">
        <w:rPr>
          <w:rFonts w:eastAsia="等线"/>
          <w:szCs w:val="20"/>
          <w:lang w:val="en-GB"/>
        </w:rPr>
        <w:t xml:space="preserve">index </w:t>
      </w:r>
      <w:r w:rsidRPr="00006569">
        <w:rPr>
          <w:rFonts w:eastAsia="等线"/>
          <w:iCs/>
          <w:position w:val="-10"/>
          <w:szCs w:val="20"/>
          <w:lang w:val="en-GB"/>
        </w:rPr>
        <w:object w:dxaOrig="380" w:dyaOrig="300">
          <v:shape id="_x0000_i1039" type="#_x0000_t75" style="width:18.45pt;height:15.7pt" o:ole="">
            <v:imagedata r:id="rId23" o:title=""/>
          </v:shape>
          <o:OLEObject Type="Embed" ProgID="Equation.3" ShapeID="_x0000_i1039" DrawAspect="Content" ObjectID="_1587536090" r:id="rId27"/>
        </w:object>
      </w:r>
      <w:r w:rsidRPr="00006569">
        <w:rPr>
          <w:rFonts w:eastAsia="等线"/>
          <w:iCs/>
          <w:szCs w:val="20"/>
          <w:lang w:val="en-GB"/>
        </w:rPr>
        <w:t xml:space="preserve"> until the UE receives by higher layers an activation for a TCI state or a parameter </w:t>
      </w:r>
      <w:r w:rsidRPr="00006569">
        <w:rPr>
          <w:rFonts w:eastAsia="等线"/>
          <w:i/>
          <w:szCs w:val="20"/>
          <w:lang w:val="en-GB"/>
        </w:rPr>
        <w:t>TCI-StatesPDCCH</w:t>
      </w:r>
      <w:r w:rsidRPr="00006569">
        <w:rPr>
          <w:rFonts w:eastAsia="等线"/>
          <w:iCs/>
          <w:szCs w:val="20"/>
          <w:lang w:val="en-GB"/>
        </w:rPr>
        <w:t>. Unless the UE transmitted PRACH in response to</w:t>
      </w:r>
      <w:del w:id="24" w:author="szh" w:date="2018-05-06T12:58:00Z">
        <w:r w:rsidRPr="00006569" w:rsidDel="00C26591">
          <w:rPr>
            <w:rFonts w:eastAsia="等线"/>
            <w:iCs/>
            <w:szCs w:val="20"/>
            <w:lang w:val="en-GB"/>
          </w:rPr>
          <w:delText xml:space="preserve"> </w:delText>
        </w:r>
        <w:r w:rsidRPr="00006569" w:rsidDel="00C26591">
          <w:rPr>
            <w:rFonts w:eastAsia="等线"/>
            <w:i/>
            <w:szCs w:val="20"/>
            <w:lang w:val="en-GB"/>
          </w:rPr>
          <w:delText>Beam-failure-recovery-request-RACH-Resource</w:delText>
        </w:r>
      </w:del>
      <w:ins w:id="25" w:author="szh" w:date="2018-05-06T12:58:00Z">
        <w:r w:rsidR="00C26591" w:rsidRPr="00C26591">
          <w:rPr>
            <w:i/>
          </w:rPr>
          <w:t xml:space="preserve"> </w:t>
        </w:r>
        <w:r w:rsidR="00C26591" w:rsidRPr="00991BF7">
          <w:rPr>
            <w:i/>
          </w:rPr>
          <w:t>rach-ConfigBFR</w:t>
        </w:r>
      </w:ins>
      <w:r w:rsidRPr="00006569">
        <w:rPr>
          <w:rFonts w:eastAsia="等线"/>
          <w:szCs w:val="20"/>
          <w:lang w:val="en-GB"/>
        </w:rPr>
        <w:t>,</w:t>
      </w:r>
      <w:r w:rsidRPr="00006569">
        <w:rPr>
          <w:rFonts w:eastAsia="等线"/>
          <w:iCs/>
          <w:szCs w:val="20"/>
          <w:lang w:val="en-GB"/>
        </w:rPr>
        <w:t xml:space="preserve"> the UE is not expected to monitor PDCCH candidates in the control resource set provided by </w:t>
      </w:r>
      <w:r w:rsidRPr="00006569">
        <w:rPr>
          <w:rFonts w:eastAsia="等线"/>
          <w:i/>
          <w:szCs w:val="20"/>
          <w:lang w:val="en-GB"/>
        </w:rPr>
        <w:t>recoveryControlResourceSetId</w:t>
      </w:r>
      <w:r w:rsidRPr="00006569">
        <w:rPr>
          <w:rFonts w:eastAsia="等线"/>
          <w:iCs/>
          <w:szCs w:val="20"/>
          <w:lang w:val="en-GB"/>
        </w:rPr>
        <w:t xml:space="preserve"> after the UE receives a higher layer parameter </w:t>
      </w:r>
      <w:r w:rsidRPr="00006569">
        <w:rPr>
          <w:rFonts w:eastAsia="等线"/>
          <w:i/>
          <w:szCs w:val="20"/>
          <w:lang w:val="en-GB"/>
        </w:rPr>
        <w:t>ControlResourceSet</w:t>
      </w:r>
      <w:r w:rsidRPr="00006569">
        <w:rPr>
          <w:rFonts w:eastAsia="等线"/>
          <w:szCs w:val="20"/>
          <w:lang w:val="en-GB"/>
        </w:rPr>
        <w:t xml:space="preserve"> or after the UE receives a MAC CE </w:t>
      </w:r>
      <w:r w:rsidRPr="00006569">
        <w:rPr>
          <w:rFonts w:eastAsia="Malgun Gothic"/>
          <w:szCs w:val="20"/>
          <w:lang w:val="en-GB"/>
        </w:rPr>
        <w:t>activation for a TCI state</w:t>
      </w:r>
      <w:r w:rsidRPr="00006569">
        <w:rPr>
          <w:rFonts w:eastAsia="等线"/>
          <w:szCs w:val="20"/>
          <w:lang w:val="en-GB"/>
        </w:rPr>
        <w:t xml:space="preserve">. </w:t>
      </w:r>
    </w:p>
    <w:p w:rsidR="00006569" w:rsidRPr="00006569" w:rsidRDefault="00006569" w:rsidP="00262AFD">
      <w:pPr>
        <w:pStyle w:val="a0"/>
        <w:rPr>
          <w:rFonts w:eastAsia="宋体"/>
          <w:b/>
          <w:iCs/>
          <w:szCs w:val="20"/>
          <w:lang w:val="en-GB" w:eastAsia="zh-CN"/>
        </w:rPr>
      </w:pPr>
    </w:p>
    <w:p w:rsidR="00292DC8" w:rsidRDefault="00292DC8" w:rsidP="00292DC8">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 xml:space="preserve">End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14348C">
        <w:rPr>
          <w:rFonts w:eastAsia="宋体"/>
          <w:iCs/>
          <w:color w:val="0070C0"/>
          <w:szCs w:val="20"/>
          <w:lang w:eastAsia="zh-CN"/>
        </w:rPr>
        <w:t>6</w:t>
      </w:r>
      <w:r w:rsidRPr="00982C32">
        <w:rPr>
          <w:rFonts w:eastAsia="宋体"/>
          <w:iCs/>
          <w:color w:val="0070C0"/>
          <w:szCs w:val="20"/>
          <w:lang w:eastAsia="zh-CN"/>
        </w:rPr>
        <w:t xml:space="preserve"> of TS 38.21</w:t>
      </w:r>
      <w:r>
        <w:rPr>
          <w:rFonts w:eastAsia="宋体" w:hint="eastAsia"/>
          <w:iCs/>
          <w:color w:val="0070C0"/>
          <w:szCs w:val="20"/>
          <w:lang w:eastAsia="zh-CN"/>
        </w:rPr>
        <w:t>3</w:t>
      </w:r>
      <w:r w:rsidRPr="00982C32">
        <w:rPr>
          <w:rFonts w:eastAsia="宋体"/>
          <w:iCs/>
          <w:color w:val="0070C0"/>
          <w:szCs w:val="20"/>
          <w:lang w:eastAsia="zh-CN"/>
        </w:rPr>
        <w:t>*********************/</w:t>
      </w:r>
    </w:p>
    <w:p w:rsidR="00547C30" w:rsidRPr="004D7BD9" w:rsidRDefault="00547C30" w:rsidP="00547C30">
      <w:pPr>
        <w:pStyle w:val="a0"/>
        <w:rPr>
          <w:rFonts w:eastAsiaTheme="minorEastAsia"/>
          <w:lang w:eastAsia="zh-CN"/>
        </w:rPr>
      </w:pPr>
    </w:p>
    <w:p w:rsidR="00FE5799" w:rsidRPr="00510266" w:rsidRDefault="00FE5799" w:rsidP="00FE5799">
      <w:pPr>
        <w:pStyle w:val="1"/>
      </w:pPr>
      <w:r w:rsidRPr="00510266">
        <w:t>References</w:t>
      </w:r>
    </w:p>
    <w:p w:rsidR="001E7807" w:rsidRPr="001E7807" w:rsidRDefault="001E7807" w:rsidP="001E7807">
      <w:pPr>
        <w:numPr>
          <w:ilvl w:val="0"/>
          <w:numId w:val="2"/>
        </w:numPr>
        <w:jc w:val="both"/>
        <w:rPr>
          <w:szCs w:val="20"/>
          <w:lang w:val="it-IT"/>
        </w:rPr>
      </w:pPr>
      <w:r>
        <w:rPr>
          <w:rFonts w:eastAsiaTheme="minorEastAsia" w:hint="eastAsia"/>
          <w:szCs w:val="20"/>
          <w:lang w:val="it-IT" w:eastAsia="zh-CN"/>
        </w:rPr>
        <w:t xml:space="preserve">TS 38.331, </w:t>
      </w:r>
      <w:r w:rsidRPr="001E7807">
        <w:rPr>
          <w:rFonts w:eastAsiaTheme="minorEastAsia"/>
          <w:szCs w:val="20"/>
          <w:lang w:val="it-IT" w:eastAsia="zh-CN"/>
        </w:rPr>
        <w:t>Radio Resource Control (RRC) protocol specification</w:t>
      </w:r>
    </w:p>
    <w:p w:rsidR="00E134FD" w:rsidRPr="00E134FD" w:rsidRDefault="00E134FD" w:rsidP="00BE4F35">
      <w:pPr>
        <w:numPr>
          <w:ilvl w:val="0"/>
          <w:numId w:val="2"/>
        </w:numPr>
        <w:jc w:val="both"/>
        <w:rPr>
          <w:szCs w:val="20"/>
          <w:lang w:val="it-IT"/>
        </w:rPr>
      </w:pPr>
      <w:r>
        <w:rPr>
          <w:rFonts w:eastAsiaTheme="minorEastAsia" w:hint="eastAsia"/>
          <w:szCs w:val="20"/>
          <w:lang w:val="it-IT" w:eastAsia="zh-CN"/>
        </w:rPr>
        <w:t>TS 38.213, Physical Layer Procedures for Control</w:t>
      </w:r>
    </w:p>
    <w:p w:rsidR="00BB497F" w:rsidRPr="000C5F3F" w:rsidRDefault="005550C4" w:rsidP="00E134FD">
      <w:pPr>
        <w:numPr>
          <w:ilvl w:val="0"/>
          <w:numId w:val="2"/>
        </w:numPr>
        <w:jc w:val="both"/>
        <w:rPr>
          <w:szCs w:val="20"/>
          <w:lang w:val="it-IT"/>
        </w:rPr>
      </w:pPr>
      <w:r w:rsidRPr="00E134FD">
        <w:rPr>
          <w:rFonts w:eastAsiaTheme="minorEastAsia" w:hint="eastAsia"/>
          <w:szCs w:val="20"/>
          <w:lang w:val="it-IT" w:eastAsia="zh-CN"/>
        </w:rPr>
        <w:t>RAN1#9</w:t>
      </w:r>
      <w:r w:rsidR="000B5F09" w:rsidRPr="00E134FD">
        <w:rPr>
          <w:rFonts w:eastAsiaTheme="minorEastAsia" w:hint="eastAsia"/>
          <w:szCs w:val="20"/>
          <w:lang w:val="it-IT" w:eastAsia="zh-CN"/>
        </w:rPr>
        <w:t>1</w:t>
      </w:r>
      <w:r w:rsidRPr="00E134FD">
        <w:rPr>
          <w:rFonts w:eastAsiaTheme="minorEastAsia" w:hint="eastAsia"/>
          <w:szCs w:val="20"/>
          <w:lang w:val="it-IT" w:eastAsia="zh-CN"/>
        </w:rPr>
        <w:t xml:space="preserve"> Chairman</w:t>
      </w:r>
      <w:r w:rsidRPr="00E134FD">
        <w:rPr>
          <w:rFonts w:eastAsiaTheme="minorEastAsia"/>
          <w:szCs w:val="20"/>
          <w:lang w:val="it-IT" w:eastAsia="zh-CN"/>
        </w:rPr>
        <w:t>’</w:t>
      </w:r>
      <w:r w:rsidRPr="00E134FD">
        <w:rPr>
          <w:rFonts w:eastAsiaTheme="minorEastAsia" w:hint="eastAsia"/>
          <w:szCs w:val="20"/>
          <w:lang w:val="it-IT" w:eastAsia="zh-CN"/>
        </w:rPr>
        <w:t>s notes</w:t>
      </w:r>
    </w:p>
    <w:p w:rsidR="000C5F3F" w:rsidRPr="00246B9C" w:rsidRDefault="009C1C60" w:rsidP="00641B3A">
      <w:pPr>
        <w:numPr>
          <w:ilvl w:val="0"/>
          <w:numId w:val="2"/>
        </w:numPr>
        <w:jc w:val="both"/>
        <w:rPr>
          <w:szCs w:val="20"/>
          <w:lang w:val="it-IT"/>
        </w:rPr>
      </w:pPr>
      <w:r>
        <w:rPr>
          <w:rFonts w:eastAsiaTheme="minorEastAsia"/>
          <w:szCs w:val="20"/>
          <w:lang w:val="it-IT" w:eastAsia="zh-CN"/>
        </w:rPr>
        <w:t>RAN1#92bis Chairman’s notes</w:t>
      </w:r>
    </w:p>
    <w:p w:rsidR="00246B9C" w:rsidRPr="003935E4" w:rsidRDefault="00246B9C" w:rsidP="00246B9C">
      <w:pPr>
        <w:numPr>
          <w:ilvl w:val="0"/>
          <w:numId w:val="2"/>
        </w:numPr>
        <w:jc w:val="both"/>
        <w:rPr>
          <w:szCs w:val="20"/>
          <w:lang w:val="it-IT"/>
        </w:rPr>
      </w:pPr>
      <w:r w:rsidRPr="00246B9C">
        <w:rPr>
          <w:szCs w:val="20"/>
          <w:lang w:val="it-IT"/>
        </w:rPr>
        <w:t>R1-1805689</w:t>
      </w:r>
      <w:r>
        <w:rPr>
          <w:szCs w:val="20"/>
          <w:lang w:val="it-IT"/>
        </w:rPr>
        <w:t xml:space="preserve"> </w:t>
      </w:r>
      <w:r w:rsidRPr="00246B9C">
        <w:rPr>
          <w:szCs w:val="20"/>
          <w:lang w:val="it-IT"/>
        </w:rPr>
        <w:t>Summary 2 on Remaing issues on Beam Failure Recovery</w:t>
      </w:r>
      <w:r w:rsidRPr="00246B9C">
        <w:rPr>
          <w:szCs w:val="20"/>
          <w:lang w:val="it-IT"/>
        </w:rPr>
        <w:tab/>
        <w:t>MediaTek</w:t>
      </w:r>
    </w:p>
    <w:p w:rsidR="00BB497F" w:rsidRPr="008C684C" w:rsidRDefault="00BB497F" w:rsidP="00BB497F">
      <w:pPr>
        <w:ind w:left="567"/>
        <w:jc w:val="both"/>
        <w:rPr>
          <w:szCs w:val="20"/>
          <w:lang w:val="it-IT"/>
        </w:rPr>
      </w:pPr>
    </w:p>
    <w:p w:rsidR="00AD5804" w:rsidRPr="007D0208" w:rsidRDefault="00AD5804" w:rsidP="0054316C">
      <w:pPr>
        <w:ind w:left="567"/>
        <w:jc w:val="both"/>
        <w:rPr>
          <w:szCs w:val="20"/>
          <w:lang w:val="it-IT"/>
        </w:rPr>
      </w:pPr>
    </w:p>
    <w:sectPr w:rsidR="00AD5804" w:rsidRPr="007D0208">
      <w:head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601B" w:rsidRDefault="00E1601B" w:rsidP="001B3EB1">
      <w:r>
        <w:separator/>
      </w:r>
    </w:p>
  </w:endnote>
  <w:endnote w:type="continuationSeparator" w:id="0">
    <w:p w:rsidR="00E1601B" w:rsidRDefault="00E1601B"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601B" w:rsidRDefault="00E1601B" w:rsidP="001B3EB1">
      <w:r>
        <w:separator/>
      </w:r>
    </w:p>
  </w:footnote>
  <w:footnote w:type="continuationSeparator" w:id="0">
    <w:p w:rsidR="00E1601B" w:rsidRDefault="00E1601B"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182A3AF2"/>
    <w:multiLevelType w:val="hybridMultilevel"/>
    <w:tmpl w:val="AAC49290"/>
    <w:lvl w:ilvl="0" w:tplc="CB028D58">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
    <w:nsid w:val="226244F7"/>
    <w:multiLevelType w:val="hybridMultilevel"/>
    <w:tmpl w:val="DD14EC1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3929109E"/>
    <w:multiLevelType w:val="hybridMultilevel"/>
    <w:tmpl w:val="5DE46EF6"/>
    <w:lvl w:ilvl="0" w:tplc="669496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6">
    <w:nsid w:val="5D0F5D9C"/>
    <w:multiLevelType w:val="hybridMultilevel"/>
    <w:tmpl w:val="D31EA2E6"/>
    <w:lvl w:ilvl="0" w:tplc="669496B6">
      <w:start w:val="1"/>
      <w:numFmt w:val="bullet"/>
      <w:lvlText w:val="•"/>
      <w:lvlJc w:val="left"/>
      <w:pPr>
        <w:ind w:left="568" w:hanging="420"/>
      </w:pPr>
      <w:rPr>
        <w:rFonts w:ascii="Arial" w:hAnsi="Arial" w:hint="default"/>
      </w:rPr>
    </w:lvl>
    <w:lvl w:ilvl="1" w:tplc="04090003" w:tentative="1">
      <w:start w:val="1"/>
      <w:numFmt w:val="bullet"/>
      <w:lvlText w:val=""/>
      <w:lvlJc w:val="left"/>
      <w:pPr>
        <w:ind w:left="988" w:hanging="420"/>
      </w:pPr>
      <w:rPr>
        <w:rFonts w:ascii="Wingdings" w:hAnsi="Wingdings" w:hint="default"/>
      </w:rPr>
    </w:lvl>
    <w:lvl w:ilvl="2" w:tplc="04090005" w:tentative="1">
      <w:start w:val="1"/>
      <w:numFmt w:val="bullet"/>
      <w:lvlText w:val=""/>
      <w:lvlJc w:val="left"/>
      <w:pPr>
        <w:ind w:left="1408" w:hanging="420"/>
      </w:pPr>
      <w:rPr>
        <w:rFonts w:ascii="Wingdings" w:hAnsi="Wingdings" w:hint="default"/>
      </w:rPr>
    </w:lvl>
    <w:lvl w:ilvl="3" w:tplc="04090001" w:tentative="1">
      <w:start w:val="1"/>
      <w:numFmt w:val="bullet"/>
      <w:lvlText w:val=""/>
      <w:lvlJc w:val="left"/>
      <w:pPr>
        <w:ind w:left="1828" w:hanging="420"/>
      </w:pPr>
      <w:rPr>
        <w:rFonts w:ascii="Wingdings" w:hAnsi="Wingdings" w:hint="default"/>
      </w:rPr>
    </w:lvl>
    <w:lvl w:ilvl="4" w:tplc="04090003" w:tentative="1">
      <w:start w:val="1"/>
      <w:numFmt w:val="bullet"/>
      <w:lvlText w:val=""/>
      <w:lvlJc w:val="left"/>
      <w:pPr>
        <w:ind w:left="2248" w:hanging="420"/>
      </w:pPr>
      <w:rPr>
        <w:rFonts w:ascii="Wingdings" w:hAnsi="Wingdings" w:hint="default"/>
      </w:rPr>
    </w:lvl>
    <w:lvl w:ilvl="5" w:tplc="04090005" w:tentative="1">
      <w:start w:val="1"/>
      <w:numFmt w:val="bullet"/>
      <w:lvlText w:val=""/>
      <w:lvlJc w:val="left"/>
      <w:pPr>
        <w:ind w:left="2668" w:hanging="420"/>
      </w:pPr>
      <w:rPr>
        <w:rFonts w:ascii="Wingdings" w:hAnsi="Wingdings" w:hint="default"/>
      </w:rPr>
    </w:lvl>
    <w:lvl w:ilvl="6" w:tplc="04090001" w:tentative="1">
      <w:start w:val="1"/>
      <w:numFmt w:val="bullet"/>
      <w:lvlText w:val=""/>
      <w:lvlJc w:val="left"/>
      <w:pPr>
        <w:ind w:left="3088" w:hanging="420"/>
      </w:pPr>
      <w:rPr>
        <w:rFonts w:ascii="Wingdings" w:hAnsi="Wingdings" w:hint="default"/>
      </w:rPr>
    </w:lvl>
    <w:lvl w:ilvl="7" w:tplc="04090003" w:tentative="1">
      <w:start w:val="1"/>
      <w:numFmt w:val="bullet"/>
      <w:lvlText w:val=""/>
      <w:lvlJc w:val="left"/>
      <w:pPr>
        <w:ind w:left="3508" w:hanging="420"/>
      </w:pPr>
      <w:rPr>
        <w:rFonts w:ascii="Wingdings" w:hAnsi="Wingdings" w:hint="default"/>
      </w:rPr>
    </w:lvl>
    <w:lvl w:ilvl="8" w:tplc="04090005" w:tentative="1">
      <w:start w:val="1"/>
      <w:numFmt w:val="bullet"/>
      <w:lvlText w:val=""/>
      <w:lvlJc w:val="left"/>
      <w:pPr>
        <w:ind w:left="3928" w:hanging="420"/>
      </w:pPr>
      <w:rPr>
        <w:rFonts w:ascii="Wingdings" w:hAnsi="Wingdings" w:hint="default"/>
      </w:rPr>
    </w:lvl>
  </w:abstractNum>
  <w:abstractNum w:abstractNumId="7">
    <w:nsid w:val="7BED18BC"/>
    <w:multiLevelType w:val="multilevel"/>
    <w:tmpl w:val="22C2C424"/>
    <w:lvl w:ilvl="0">
      <w:start w:val="1"/>
      <w:numFmt w:val="decimal"/>
      <w:pStyle w:val="1"/>
      <w:lvlText w:val="%1."/>
      <w:lvlJc w:val="left"/>
      <w:pPr>
        <w:tabs>
          <w:tab w:val="num" w:pos="567"/>
        </w:tabs>
        <w:ind w:left="567" w:hanging="567"/>
      </w:pPr>
      <w:rPr>
        <w:rFonts w:hint="default"/>
        <w:u w:val="none"/>
      </w:rPr>
    </w:lvl>
    <w:lvl w:ilvl="1">
      <w:start w:val="1"/>
      <w:numFmt w:val="bullet"/>
      <w:pStyle w:val="2"/>
      <w:lvlText w:val="•"/>
      <w:lvlJc w:val="left"/>
      <w:pPr>
        <w:tabs>
          <w:tab w:val="num" w:pos="567"/>
        </w:tabs>
        <w:ind w:left="567" w:hanging="567"/>
      </w:pPr>
      <w:rPr>
        <w:rFonts w:ascii="Arial" w:hAnsi="Arial"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7"/>
  </w:num>
  <w:num w:numId="2">
    <w:abstractNumId w:val="3"/>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5"/>
  </w:num>
  <w:num w:numId="5">
    <w:abstractNumId w:val="2"/>
  </w:num>
  <w:num w:numId="6">
    <w:abstractNumId w:val="1"/>
  </w:num>
  <w:num w:numId="7">
    <w:abstractNumId w:val="4"/>
  </w:num>
  <w:num w:numId="8">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zh">
    <w15:presenceInfo w15:providerId="None" w15:userId="s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5FB"/>
    <w:rsid w:val="0000229C"/>
    <w:rsid w:val="00002F49"/>
    <w:rsid w:val="00003CCB"/>
    <w:rsid w:val="000040D8"/>
    <w:rsid w:val="000056FA"/>
    <w:rsid w:val="00006569"/>
    <w:rsid w:val="00006BE9"/>
    <w:rsid w:val="00007DA3"/>
    <w:rsid w:val="0001114F"/>
    <w:rsid w:val="000116E1"/>
    <w:rsid w:val="00012287"/>
    <w:rsid w:val="00016251"/>
    <w:rsid w:val="00020265"/>
    <w:rsid w:val="000208B1"/>
    <w:rsid w:val="000208C5"/>
    <w:rsid w:val="00023A97"/>
    <w:rsid w:val="00023DE2"/>
    <w:rsid w:val="00024C2C"/>
    <w:rsid w:val="00025A09"/>
    <w:rsid w:val="00027CCA"/>
    <w:rsid w:val="00030D26"/>
    <w:rsid w:val="00030E02"/>
    <w:rsid w:val="00031B00"/>
    <w:rsid w:val="000351C9"/>
    <w:rsid w:val="00040E67"/>
    <w:rsid w:val="000428A6"/>
    <w:rsid w:val="00043CEF"/>
    <w:rsid w:val="00045161"/>
    <w:rsid w:val="00045B00"/>
    <w:rsid w:val="00050DB6"/>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87D47"/>
    <w:rsid w:val="00090527"/>
    <w:rsid w:val="0009265A"/>
    <w:rsid w:val="00092992"/>
    <w:rsid w:val="00096C7C"/>
    <w:rsid w:val="00096D15"/>
    <w:rsid w:val="00097CDA"/>
    <w:rsid w:val="000A2135"/>
    <w:rsid w:val="000A4901"/>
    <w:rsid w:val="000A4905"/>
    <w:rsid w:val="000A5F8A"/>
    <w:rsid w:val="000B16FF"/>
    <w:rsid w:val="000B2A1C"/>
    <w:rsid w:val="000B3028"/>
    <w:rsid w:val="000B4F96"/>
    <w:rsid w:val="000B5F09"/>
    <w:rsid w:val="000B6698"/>
    <w:rsid w:val="000C195C"/>
    <w:rsid w:val="000C2822"/>
    <w:rsid w:val="000C4C81"/>
    <w:rsid w:val="000C559D"/>
    <w:rsid w:val="000C5EAC"/>
    <w:rsid w:val="000C5F3F"/>
    <w:rsid w:val="000C6296"/>
    <w:rsid w:val="000C711F"/>
    <w:rsid w:val="000D037D"/>
    <w:rsid w:val="000D2016"/>
    <w:rsid w:val="000D2874"/>
    <w:rsid w:val="000D313E"/>
    <w:rsid w:val="000D65AF"/>
    <w:rsid w:val="000E0571"/>
    <w:rsid w:val="000E25B1"/>
    <w:rsid w:val="000E2835"/>
    <w:rsid w:val="000E2870"/>
    <w:rsid w:val="000E329B"/>
    <w:rsid w:val="000E3D7F"/>
    <w:rsid w:val="000E4DBB"/>
    <w:rsid w:val="000E50CC"/>
    <w:rsid w:val="000E51B0"/>
    <w:rsid w:val="000E51BF"/>
    <w:rsid w:val="000E6A06"/>
    <w:rsid w:val="000F1225"/>
    <w:rsid w:val="000F447B"/>
    <w:rsid w:val="000F4C64"/>
    <w:rsid w:val="000F5331"/>
    <w:rsid w:val="000F782E"/>
    <w:rsid w:val="00102D9A"/>
    <w:rsid w:val="00104515"/>
    <w:rsid w:val="00105354"/>
    <w:rsid w:val="00105BDF"/>
    <w:rsid w:val="00114903"/>
    <w:rsid w:val="00120388"/>
    <w:rsid w:val="00121664"/>
    <w:rsid w:val="00124544"/>
    <w:rsid w:val="0013011A"/>
    <w:rsid w:val="0013116C"/>
    <w:rsid w:val="001320D3"/>
    <w:rsid w:val="0013398A"/>
    <w:rsid w:val="00133B64"/>
    <w:rsid w:val="001343B5"/>
    <w:rsid w:val="00135289"/>
    <w:rsid w:val="001417EE"/>
    <w:rsid w:val="001428F9"/>
    <w:rsid w:val="00142ECA"/>
    <w:rsid w:val="0014348C"/>
    <w:rsid w:val="00143BCA"/>
    <w:rsid w:val="00143CD4"/>
    <w:rsid w:val="0014483A"/>
    <w:rsid w:val="00145A68"/>
    <w:rsid w:val="00151B86"/>
    <w:rsid w:val="0015346A"/>
    <w:rsid w:val="00153894"/>
    <w:rsid w:val="00154AF7"/>
    <w:rsid w:val="00157326"/>
    <w:rsid w:val="00157EB9"/>
    <w:rsid w:val="00161C22"/>
    <w:rsid w:val="00165AD7"/>
    <w:rsid w:val="001674B1"/>
    <w:rsid w:val="0016769E"/>
    <w:rsid w:val="00171176"/>
    <w:rsid w:val="00172716"/>
    <w:rsid w:val="00177C84"/>
    <w:rsid w:val="001819F9"/>
    <w:rsid w:val="00193351"/>
    <w:rsid w:val="0019548C"/>
    <w:rsid w:val="001954D6"/>
    <w:rsid w:val="00195659"/>
    <w:rsid w:val="001A17F1"/>
    <w:rsid w:val="001A236E"/>
    <w:rsid w:val="001A481D"/>
    <w:rsid w:val="001A50E4"/>
    <w:rsid w:val="001A5814"/>
    <w:rsid w:val="001A5B9C"/>
    <w:rsid w:val="001A6B86"/>
    <w:rsid w:val="001A6BD0"/>
    <w:rsid w:val="001A71E5"/>
    <w:rsid w:val="001A74FA"/>
    <w:rsid w:val="001B06E9"/>
    <w:rsid w:val="001B2CED"/>
    <w:rsid w:val="001B3520"/>
    <w:rsid w:val="001B37B6"/>
    <w:rsid w:val="001B3EB1"/>
    <w:rsid w:val="001B6EA6"/>
    <w:rsid w:val="001C1EDA"/>
    <w:rsid w:val="001C5191"/>
    <w:rsid w:val="001C581C"/>
    <w:rsid w:val="001C661B"/>
    <w:rsid w:val="001C6BA8"/>
    <w:rsid w:val="001C7FCA"/>
    <w:rsid w:val="001D7EA2"/>
    <w:rsid w:val="001E0068"/>
    <w:rsid w:val="001E1C3A"/>
    <w:rsid w:val="001E37AA"/>
    <w:rsid w:val="001E5323"/>
    <w:rsid w:val="001E70ED"/>
    <w:rsid w:val="001E7807"/>
    <w:rsid w:val="001F43CA"/>
    <w:rsid w:val="001F555C"/>
    <w:rsid w:val="001F59EF"/>
    <w:rsid w:val="001F7C26"/>
    <w:rsid w:val="00200A1B"/>
    <w:rsid w:val="00201E92"/>
    <w:rsid w:val="00202C90"/>
    <w:rsid w:val="00207AFC"/>
    <w:rsid w:val="00212287"/>
    <w:rsid w:val="00212451"/>
    <w:rsid w:val="002148E4"/>
    <w:rsid w:val="0021547B"/>
    <w:rsid w:val="00217953"/>
    <w:rsid w:val="00217E48"/>
    <w:rsid w:val="002220F5"/>
    <w:rsid w:val="00226346"/>
    <w:rsid w:val="002270BA"/>
    <w:rsid w:val="00231B5A"/>
    <w:rsid w:val="00233AB5"/>
    <w:rsid w:val="0023570E"/>
    <w:rsid w:val="002374D3"/>
    <w:rsid w:val="0024070D"/>
    <w:rsid w:val="00241E7E"/>
    <w:rsid w:val="002430F4"/>
    <w:rsid w:val="00243740"/>
    <w:rsid w:val="0024653A"/>
    <w:rsid w:val="00246B9C"/>
    <w:rsid w:val="0024747A"/>
    <w:rsid w:val="0025157A"/>
    <w:rsid w:val="002540E9"/>
    <w:rsid w:val="002554B5"/>
    <w:rsid w:val="0025567E"/>
    <w:rsid w:val="00255B3F"/>
    <w:rsid w:val="00256CE6"/>
    <w:rsid w:val="00261E69"/>
    <w:rsid w:val="00262AFD"/>
    <w:rsid w:val="00262D2F"/>
    <w:rsid w:val="00263900"/>
    <w:rsid w:val="00264837"/>
    <w:rsid w:val="0026568E"/>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2DC8"/>
    <w:rsid w:val="00293D00"/>
    <w:rsid w:val="0029503F"/>
    <w:rsid w:val="002A0344"/>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31C8"/>
    <w:rsid w:val="002C7FA1"/>
    <w:rsid w:val="002D2F5A"/>
    <w:rsid w:val="002D3578"/>
    <w:rsid w:val="002D4234"/>
    <w:rsid w:val="002D42C4"/>
    <w:rsid w:val="002D5AB1"/>
    <w:rsid w:val="002D5E75"/>
    <w:rsid w:val="002E1247"/>
    <w:rsid w:val="002E2E2E"/>
    <w:rsid w:val="002E584F"/>
    <w:rsid w:val="002E5ECE"/>
    <w:rsid w:val="002E7D51"/>
    <w:rsid w:val="002F5393"/>
    <w:rsid w:val="002F58E7"/>
    <w:rsid w:val="00301B4C"/>
    <w:rsid w:val="0030239E"/>
    <w:rsid w:val="003032FB"/>
    <w:rsid w:val="00305910"/>
    <w:rsid w:val="003063FC"/>
    <w:rsid w:val="00311466"/>
    <w:rsid w:val="00312DA6"/>
    <w:rsid w:val="00317A7F"/>
    <w:rsid w:val="0032235C"/>
    <w:rsid w:val="0032550D"/>
    <w:rsid w:val="00327430"/>
    <w:rsid w:val="00331B22"/>
    <w:rsid w:val="00331DCD"/>
    <w:rsid w:val="00333052"/>
    <w:rsid w:val="0033347B"/>
    <w:rsid w:val="00334015"/>
    <w:rsid w:val="00334282"/>
    <w:rsid w:val="00334F9C"/>
    <w:rsid w:val="0034135F"/>
    <w:rsid w:val="00343CD3"/>
    <w:rsid w:val="00343D8F"/>
    <w:rsid w:val="003454CB"/>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1A5D"/>
    <w:rsid w:val="00371D6C"/>
    <w:rsid w:val="00372EFC"/>
    <w:rsid w:val="0037366F"/>
    <w:rsid w:val="0037427A"/>
    <w:rsid w:val="00374D3F"/>
    <w:rsid w:val="00377444"/>
    <w:rsid w:val="003776DB"/>
    <w:rsid w:val="003800CD"/>
    <w:rsid w:val="00381761"/>
    <w:rsid w:val="00382889"/>
    <w:rsid w:val="003829D7"/>
    <w:rsid w:val="00382F99"/>
    <w:rsid w:val="00385698"/>
    <w:rsid w:val="00386897"/>
    <w:rsid w:val="003920A7"/>
    <w:rsid w:val="00392134"/>
    <w:rsid w:val="003935E4"/>
    <w:rsid w:val="003969D1"/>
    <w:rsid w:val="00396F70"/>
    <w:rsid w:val="00397075"/>
    <w:rsid w:val="003A0D45"/>
    <w:rsid w:val="003A5650"/>
    <w:rsid w:val="003A794B"/>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F794B"/>
    <w:rsid w:val="0040042D"/>
    <w:rsid w:val="00400A20"/>
    <w:rsid w:val="00400BF9"/>
    <w:rsid w:val="00400C8D"/>
    <w:rsid w:val="00403E3E"/>
    <w:rsid w:val="00405673"/>
    <w:rsid w:val="00407700"/>
    <w:rsid w:val="004133C0"/>
    <w:rsid w:val="004140DF"/>
    <w:rsid w:val="00421061"/>
    <w:rsid w:val="00422F0D"/>
    <w:rsid w:val="00426C1E"/>
    <w:rsid w:val="004276E3"/>
    <w:rsid w:val="00430CF6"/>
    <w:rsid w:val="004321BF"/>
    <w:rsid w:val="0043335E"/>
    <w:rsid w:val="00434FE2"/>
    <w:rsid w:val="00436BBC"/>
    <w:rsid w:val="00437339"/>
    <w:rsid w:val="004377D7"/>
    <w:rsid w:val="00437BBB"/>
    <w:rsid w:val="00437F5F"/>
    <w:rsid w:val="00442358"/>
    <w:rsid w:val="00443285"/>
    <w:rsid w:val="00447E4F"/>
    <w:rsid w:val="00450668"/>
    <w:rsid w:val="004515B2"/>
    <w:rsid w:val="004516C3"/>
    <w:rsid w:val="0045482B"/>
    <w:rsid w:val="00455030"/>
    <w:rsid w:val="00455673"/>
    <w:rsid w:val="0046033F"/>
    <w:rsid w:val="00461443"/>
    <w:rsid w:val="00462372"/>
    <w:rsid w:val="00462E56"/>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C264E"/>
    <w:rsid w:val="004C27CA"/>
    <w:rsid w:val="004C6F70"/>
    <w:rsid w:val="004C7513"/>
    <w:rsid w:val="004D0462"/>
    <w:rsid w:val="004D143C"/>
    <w:rsid w:val="004D228A"/>
    <w:rsid w:val="004D232B"/>
    <w:rsid w:val="004D3A63"/>
    <w:rsid w:val="004D5A94"/>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5941"/>
    <w:rsid w:val="004F6662"/>
    <w:rsid w:val="004F68D2"/>
    <w:rsid w:val="00501682"/>
    <w:rsid w:val="00503454"/>
    <w:rsid w:val="00503C94"/>
    <w:rsid w:val="005113C6"/>
    <w:rsid w:val="00513302"/>
    <w:rsid w:val="00514C1C"/>
    <w:rsid w:val="00514F7E"/>
    <w:rsid w:val="0051752D"/>
    <w:rsid w:val="005230B3"/>
    <w:rsid w:val="00525E5D"/>
    <w:rsid w:val="00530BF0"/>
    <w:rsid w:val="0053179F"/>
    <w:rsid w:val="00535059"/>
    <w:rsid w:val="00535E87"/>
    <w:rsid w:val="005362E2"/>
    <w:rsid w:val="00536675"/>
    <w:rsid w:val="00537D87"/>
    <w:rsid w:val="005401C7"/>
    <w:rsid w:val="00540491"/>
    <w:rsid w:val="00540ADE"/>
    <w:rsid w:val="00540CF9"/>
    <w:rsid w:val="0054316C"/>
    <w:rsid w:val="00547C30"/>
    <w:rsid w:val="00550258"/>
    <w:rsid w:val="00550AA5"/>
    <w:rsid w:val="00550C91"/>
    <w:rsid w:val="005513D4"/>
    <w:rsid w:val="00552E13"/>
    <w:rsid w:val="00554EBD"/>
    <w:rsid w:val="005550C4"/>
    <w:rsid w:val="00561CAD"/>
    <w:rsid w:val="00563174"/>
    <w:rsid w:val="0056599D"/>
    <w:rsid w:val="00566046"/>
    <w:rsid w:val="00567789"/>
    <w:rsid w:val="00570C5A"/>
    <w:rsid w:val="00571055"/>
    <w:rsid w:val="0057295A"/>
    <w:rsid w:val="00572C6A"/>
    <w:rsid w:val="005731DF"/>
    <w:rsid w:val="00575799"/>
    <w:rsid w:val="00575F31"/>
    <w:rsid w:val="005765A4"/>
    <w:rsid w:val="00577469"/>
    <w:rsid w:val="00577474"/>
    <w:rsid w:val="00577C97"/>
    <w:rsid w:val="00580AE3"/>
    <w:rsid w:val="00580E7B"/>
    <w:rsid w:val="0058195A"/>
    <w:rsid w:val="00581D5C"/>
    <w:rsid w:val="00582494"/>
    <w:rsid w:val="00583B4A"/>
    <w:rsid w:val="00587364"/>
    <w:rsid w:val="00590300"/>
    <w:rsid w:val="00590743"/>
    <w:rsid w:val="0059199B"/>
    <w:rsid w:val="005A0AEB"/>
    <w:rsid w:val="005A13FF"/>
    <w:rsid w:val="005A4EBC"/>
    <w:rsid w:val="005A55E0"/>
    <w:rsid w:val="005A5B95"/>
    <w:rsid w:val="005B0192"/>
    <w:rsid w:val="005B031A"/>
    <w:rsid w:val="005B0696"/>
    <w:rsid w:val="005B09A2"/>
    <w:rsid w:val="005B1C4B"/>
    <w:rsid w:val="005B1DB6"/>
    <w:rsid w:val="005B2030"/>
    <w:rsid w:val="005B2D4B"/>
    <w:rsid w:val="005B3868"/>
    <w:rsid w:val="005B3E6E"/>
    <w:rsid w:val="005B3F9F"/>
    <w:rsid w:val="005B4505"/>
    <w:rsid w:val="005B57CF"/>
    <w:rsid w:val="005B70BB"/>
    <w:rsid w:val="005C04EC"/>
    <w:rsid w:val="005C7E69"/>
    <w:rsid w:val="005D0021"/>
    <w:rsid w:val="005D022F"/>
    <w:rsid w:val="005D0248"/>
    <w:rsid w:val="005D0A16"/>
    <w:rsid w:val="005D0EEA"/>
    <w:rsid w:val="005D1A2D"/>
    <w:rsid w:val="005D1B0E"/>
    <w:rsid w:val="005D2657"/>
    <w:rsid w:val="005D4317"/>
    <w:rsid w:val="005D65FE"/>
    <w:rsid w:val="005D68F6"/>
    <w:rsid w:val="005D75B6"/>
    <w:rsid w:val="005E22B3"/>
    <w:rsid w:val="005E4B33"/>
    <w:rsid w:val="005F0B2A"/>
    <w:rsid w:val="005F22DD"/>
    <w:rsid w:val="005F24D7"/>
    <w:rsid w:val="005F2C19"/>
    <w:rsid w:val="005F5590"/>
    <w:rsid w:val="005F57DF"/>
    <w:rsid w:val="005F5C13"/>
    <w:rsid w:val="005F5F3E"/>
    <w:rsid w:val="005F7BE6"/>
    <w:rsid w:val="005F7CE2"/>
    <w:rsid w:val="0060152C"/>
    <w:rsid w:val="00601E14"/>
    <w:rsid w:val="00602A41"/>
    <w:rsid w:val="0060507F"/>
    <w:rsid w:val="006064D2"/>
    <w:rsid w:val="0061008C"/>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1B3A"/>
    <w:rsid w:val="00643411"/>
    <w:rsid w:val="00645957"/>
    <w:rsid w:val="00645B7C"/>
    <w:rsid w:val="006461FB"/>
    <w:rsid w:val="00647B8E"/>
    <w:rsid w:val="00650238"/>
    <w:rsid w:val="00650656"/>
    <w:rsid w:val="00651542"/>
    <w:rsid w:val="00651AF4"/>
    <w:rsid w:val="00651DA1"/>
    <w:rsid w:val="00652512"/>
    <w:rsid w:val="00655A75"/>
    <w:rsid w:val="00665299"/>
    <w:rsid w:val="00665629"/>
    <w:rsid w:val="00666C7B"/>
    <w:rsid w:val="00670DDF"/>
    <w:rsid w:val="006726BA"/>
    <w:rsid w:val="006729F1"/>
    <w:rsid w:val="00673747"/>
    <w:rsid w:val="00674BFE"/>
    <w:rsid w:val="00675E4D"/>
    <w:rsid w:val="0068178B"/>
    <w:rsid w:val="006849E3"/>
    <w:rsid w:val="006850B4"/>
    <w:rsid w:val="00686EBF"/>
    <w:rsid w:val="00686F3D"/>
    <w:rsid w:val="00687C4D"/>
    <w:rsid w:val="00690D0A"/>
    <w:rsid w:val="006915E2"/>
    <w:rsid w:val="00691756"/>
    <w:rsid w:val="00691808"/>
    <w:rsid w:val="006952A0"/>
    <w:rsid w:val="00696C1C"/>
    <w:rsid w:val="00697A1B"/>
    <w:rsid w:val="006A286A"/>
    <w:rsid w:val="006A2FF9"/>
    <w:rsid w:val="006A328B"/>
    <w:rsid w:val="006A3828"/>
    <w:rsid w:val="006A40E2"/>
    <w:rsid w:val="006A43ED"/>
    <w:rsid w:val="006A5140"/>
    <w:rsid w:val="006A7F93"/>
    <w:rsid w:val="006B06F2"/>
    <w:rsid w:val="006B1410"/>
    <w:rsid w:val="006B167E"/>
    <w:rsid w:val="006B54B7"/>
    <w:rsid w:val="006B5D3A"/>
    <w:rsid w:val="006B68BC"/>
    <w:rsid w:val="006C028C"/>
    <w:rsid w:val="006C0630"/>
    <w:rsid w:val="006C2045"/>
    <w:rsid w:val="006C26F1"/>
    <w:rsid w:val="006C4DEA"/>
    <w:rsid w:val="006C68F6"/>
    <w:rsid w:val="006C6B79"/>
    <w:rsid w:val="006C7297"/>
    <w:rsid w:val="006D1E49"/>
    <w:rsid w:val="006D2A58"/>
    <w:rsid w:val="006D3A0B"/>
    <w:rsid w:val="006D45EF"/>
    <w:rsid w:val="006D5C74"/>
    <w:rsid w:val="006D652D"/>
    <w:rsid w:val="006D69FE"/>
    <w:rsid w:val="006D6EE5"/>
    <w:rsid w:val="006E11FF"/>
    <w:rsid w:val="006E4A14"/>
    <w:rsid w:val="006F3B92"/>
    <w:rsid w:val="006F4D9E"/>
    <w:rsid w:val="006F5C9C"/>
    <w:rsid w:val="006F5EB1"/>
    <w:rsid w:val="006F63D7"/>
    <w:rsid w:val="006F65E6"/>
    <w:rsid w:val="006F66E9"/>
    <w:rsid w:val="00700880"/>
    <w:rsid w:val="00700C34"/>
    <w:rsid w:val="00700F8C"/>
    <w:rsid w:val="00703EA3"/>
    <w:rsid w:val="00704AF3"/>
    <w:rsid w:val="00705C70"/>
    <w:rsid w:val="0071049F"/>
    <w:rsid w:val="007109C2"/>
    <w:rsid w:val="00710E7D"/>
    <w:rsid w:val="00711F90"/>
    <w:rsid w:val="00712C0F"/>
    <w:rsid w:val="0071446C"/>
    <w:rsid w:val="00716C8E"/>
    <w:rsid w:val="0072411B"/>
    <w:rsid w:val="00725634"/>
    <w:rsid w:val="00727E49"/>
    <w:rsid w:val="007305C9"/>
    <w:rsid w:val="00731B12"/>
    <w:rsid w:val="00732A63"/>
    <w:rsid w:val="00735354"/>
    <w:rsid w:val="00735932"/>
    <w:rsid w:val="0073614F"/>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651BB"/>
    <w:rsid w:val="00770F4C"/>
    <w:rsid w:val="00773EAC"/>
    <w:rsid w:val="0077608B"/>
    <w:rsid w:val="00777EAF"/>
    <w:rsid w:val="00782168"/>
    <w:rsid w:val="007859CB"/>
    <w:rsid w:val="00790A50"/>
    <w:rsid w:val="00790BDA"/>
    <w:rsid w:val="007912AE"/>
    <w:rsid w:val="00791431"/>
    <w:rsid w:val="00793190"/>
    <w:rsid w:val="00793F52"/>
    <w:rsid w:val="00794F88"/>
    <w:rsid w:val="007957A1"/>
    <w:rsid w:val="00796EF5"/>
    <w:rsid w:val="0079748A"/>
    <w:rsid w:val="00797BF4"/>
    <w:rsid w:val="007A3B88"/>
    <w:rsid w:val="007A3D57"/>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4CD4"/>
    <w:rsid w:val="007D5112"/>
    <w:rsid w:val="007E310E"/>
    <w:rsid w:val="007E4854"/>
    <w:rsid w:val="007E51D4"/>
    <w:rsid w:val="007E75F8"/>
    <w:rsid w:val="007E7D91"/>
    <w:rsid w:val="007F0671"/>
    <w:rsid w:val="007F5266"/>
    <w:rsid w:val="007F6DB3"/>
    <w:rsid w:val="007F748B"/>
    <w:rsid w:val="00801C00"/>
    <w:rsid w:val="00803D35"/>
    <w:rsid w:val="008047EE"/>
    <w:rsid w:val="00804ED7"/>
    <w:rsid w:val="00807C5E"/>
    <w:rsid w:val="00810193"/>
    <w:rsid w:val="00810B61"/>
    <w:rsid w:val="008126EE"/>
    <w:rsid w:val="00812A2D"/>
    <w:rsid w:val="00814EC0"/>
    <w:rsid w:val="00815657"/>
    <w:rsid w:val="008204FD"/>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EAB"/>
    <w:rsid w:val="00850A52"/>
    <w:rsid w:val="00851D9F"/>
    <w:rsid w:val="0085315D"/>
    <w:rsid w:val="00854022"/>
    <w:rsid w:val="0085432E"/>
    <w:rsid w:val="00857C63"/>
    <w:rsid w:val="008610C7"/>
    <w:rsid w:val="00876A67"/>
    <w:rsid w:val="00881816"/>
    <w:rsid w:val="008830E8"/>
    <w:rsid w:val="00884FE3"/>
    <w:rsid w:val="008856C7"/>
    <w:rsid w:val="00885FA6"/>
    <w:rsid w:val="00886580"/>
    <w:rsid w:val="00886C88"/>
    <w:rsid w:val="008923A3"/>
    <w:rsid w:val="00892C46"/>
    <w:rsid w:val="00892F2F"/>
    <w:rsid w:val="00893066"/>
    <w:rsid w:val="008949F5"/>
    <w:rsid w:val="008A117B"/>
    <w:rsid w:val="008A2B7F"/>
    <w:rsid w:val="008A2BE6"/>
    <w:rsid w:val="008A3176"/>
    <w:rsid w:val="008B2135"/>
    <w:rsid w:val="008B444A"/>
    <w:rsid w:val="008C047F"/>
    <w:rsid w:val="008C1C50"/>
    <w:rsid w:val="008C34EF"/>
    <w:rsid w:val="008C38B3"/>
    <w:rsid w:val="008C460F"/>
    <w:rsid w:val="008C6123"/>
    <w:rsid w:val="008C684C"/>
    <w:rsid w:val="008C7C81"/>
    <w:rsid w:val="008D02CE"/>
    <w:rsid w:val="008D2070"/>
    <w:rsid w:val="008D2B5E"/>
    <w:rsid w:val="008D34CB"/>
    <w:rsid w:val="008E1B19"/>
    <w:rsid w:val="008E1F4A"/>
    <w:rsid w:val="008E282F"/>
    <w:rsid w:val="008E345C"/>
    <w:rsid w:val="008E4C4D"/>
    <w:rsid w:val="008E508C"/>
    <w:rsid w:val="008E5430"/>
    <w:rsid w:val="008E6B76"/>
    <w:rsid w:val="008E6DA4"/>
    <w:rsid w:val="008E7DCD"/>
    <w:rsid w:val="008F0F4F"/>
    <w:rsid w:val="008F3829"/>
    <w:rsid w:val="008F4EA0"/>
    <w:rsid w:val="008F541D"/>
    <w:rsid w:val="008F6459"/>
    <w:rsid w:val="008F76D8"/>
    <w:rsid w:val="009004BD"/>
    <w:rsid w:val="00900B8E"/>
    <w:rsid w:val="00901A18"/>
    <w:rsid w:val="00901B0E"/>
    <w:rsid w:val="00901B39"/>
    <w:rsid w:val="00902A95"/>
    <w:rsid w:val="00903B1B"/>
    <w:rsid w:val="00904EF0"/>
    <w:rsid w:val="00906648"/>
    <w:rsid w:val="00907AE7"/>
    <w:rsid w:val="00910FCC"/>
    <w:rsid w:val="00912463"/>
    <w:rsid w:val="00912496"/>
    <w:rsid w:val="00913D41"/>
    <w:rsid w:val="009148F6"/>
    <w:rsid w:val="00916CFB"/>
    <w:rsid w:val="0091747F"/>
    <w:rsid w:val="0091770D"/>
    <w:rsid w:val="00920C01"/>
    <w:rsid w:val="00920C53"/>
    <w:rsid w:val="00922281"/>
    <w:rsid w:val="009229B5"/>
    <w:rsid w:val="00924020"/>
    <w:rsid w:val="00924F3E"/>
    <w:rsid w:val="00925447"/>
    <w:rsid w:val="00925EA6"/>
    <w:rsid w:val="00932242"/>
    <w:rsid w:val="00933B53"/>
    <w:rsid w:val="00935AA8"/>
    <w:rsid w:val="00935FB2"/>
    <w:rsid w:val="009363CE"/>
    <w:rsid w:val="00937A15"/>
    <w:rsid w:val="00937A87"/>
    <w:rsid w:val="00941260"/>
    <w:rsid w:val="00941A75"/>
    <w:rsid w:val="0094265E"/>
    <w:rsid w:val="009426D5"/>
    <w:rsid w:val="0094277C"/>
    <w:rsid w:val="00942964"/>
    <w:rsid w:val="00943D51"/>
    <w:rsid w:val="0094752B"/>
    <w:rsid w:val="00951DE0"/>
    <w:rsid w:val="009521E6"/>
    <w:rsid w:val="00953F37"/>
    <w:rsid w:val="00954D6C"/>
    <w:rsid w:val="009552B1"/>
    <w:rsid w:val="00955F8C"/>
    <w:rsid w:val="0095713B"/>
    <w:rsid w:val="00957904"/>
    <w:rsid w:val="009611A3"/>
    <w:rsid w:val="009625B7"/>
    <w:rsid w:val="009640F3"/>
    <w:rsid w:val="0096468C"/>
    <w:rsid w:val="00964D93"/>
    <w:rsid w:val="009658D6"/>
    <w:rsid w:val="00966316"/>
    <w:rsid w:val="009724C5"/>
    <w:rsid w:val="009725D1"/>
    <w:rsid w:val="00973A31"/>
    <w:rsid w:val="00974AF6"/>
    <w:rsid w:val="009767F8"/>
    <w:rsid w:val="00980F6C"/>
    <w:rsid w:val="00982C32"/>
    <w:rsid w:val="00983008"/>
    <w:rsid w:val="0098527C"/>
    <w:rsid w:val="009860D7"/>
    <w:rsid w:val="00987340"/>
    <w:rsid w:val="00990A3E"/>
    <w:rsid w:val="00991BF7"/>
    <w:rsid w:val="0099246A"/>
    <w:rsid w:val="00992F40"/>
    <w:rsid w:val="0099559F"/>
    <w:rsid w:val="00995AA1"/>
    <w:rsid w:val="009961D6"/>
    <w:rsid w:val="00997B91"/>
    <w:rsid w:val="009A054D"/>
    <w:rsid w:val="009A07FB"/>
    <w:rsid w:val="009A0B1F"/>
    <w:rsid w:val="009A1640"/>
    <w:rsid w:val="009A250B"/>
    <w:rsid w:val="009A2A6D"/>
    <w:rsid w:val="009A4769"/>
    <w:rsid w:val="009A4B46"/>
    <w:rsid w:val="009A5B73"/>
    <w:rsid w:val="009B040E"/>
    <w:rsid w:val="009B0A97"/>
    <w:rsid w:val="009B2B38"/>
    <w:rsid w:val="009B2E48"/>
    <w:rsid w:val="009B334F"/>
    <w:rsid w:val="009B3DA9"/>
    <w:rsid w:val="009B42CD"/>
    <w:rsid w:val="009B55E4"/>
    <w:rsid w:val="009C1C60"/>
    <w:rsid w:val="009C38A9"/>
    <w:rsid w:val="009C3F94"/>
    <w:rsid w:val="009C42F5"/>
    <w:rsid w:val="009D328C"/>
    <w:rsid w:val="009D5705"/>
    <w:rsid w:val="009D6844"/>
    <w:rsid w:val="009D735E"/>
    <w:rsid w:val="009E1729"/>
    <w:rsid w:val="009E18CE"/>
    <w:rsid w:val="009E4B6C"/>
    <w:rsid w:val="009E577E"/>
    <w:rsid w:val="009E7DD4"/>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A99"/>
    <w:rsid w:val="00A14F7C"/>
    <w:rsid w:val="00A16553"/>
    <w:rsid w:val="00A22951"/>
    <w:rsid w:val="00A242C2"/>
    <w:rsid w:val="00A26127"/>
    <w:rsid w:val="00A27728"/>
    <w:rsid w:val="00A33B42"/>
    <w:rsid w:val="00A3591E"/>
    <w:rsid w:val="00A40898"/>
    <w:rsid w:val="00A41E36"/>
    <w:rsid w:val="00A42228"/>
    <w:rsid w:val="00A4281C"/>
    <w:rsid w:val="00A4436D"/>
    <w:rsid w:val="00A44624"/>
    <w:rsid w:val="00A44D0A"/>
    <w:rsid w:val="00A463CF"/>
    <w:rsid w:val="00A509A0"/>
    <w:rsid w:val="00A51239"/>
    <w:rsid w:val="00A517C3"/>
    <w:rsid w:val="00A51816"/>
    <w:rsid w:val="00A541F6"/>
    <w:rsid w:val="00A554BE"/>
    <w:rsid w:val="00A557A4"/>
    <w:rsid w:val="00A60C3B"/>
    <w:rsid w:val="00A61819"/>
    <w:rsid w:val="00A6185E"/>
    <w:rsid w:val="00A620EF"/>
    <w:rsid w:val="00A62EF8"/>
    <w:rsid w:val="00A62FED"/>
    <w:rsid w:val="00A63689"/>
    <w:rsid w:val="00A64A31"/>
    <w:rsid w:val="00A6544C"/>
    <w:rsid w:val="00A662DD"/>
    <w:rsid w:val="00A66CF0"/>
    <w:rsid w:val="00A7075B"/>
    <w:rsid w:val="00A71327"/>
    <w:rsid w:val="00A713C8"/>
    <w:rsid w:val="00A718BC"/>
    <w:rsid w:val="00A727CE"/>
    <w:rsid w:val="00A72FBC"/>
    <w:rsid w:val="00A74B31"/>
    <w:rsid w:val="00A80159"/>
    <w:rsid w:val="00A82B9B"/>
    <w:rsid w:val="00A83D52"/>
    <w:rsid w:val="00A83EA8"/>
    <w:rsid w:val="00A85469"/>
    <w:rsid w:val="00A85504"/>
    <w:rsid w:val="00A8609C"/>
    <w:rsid w:val="00A86EC4"/>
    <w:rsid w:val="00A8711A"/>
    <w:rsid w:val="00A91C13"/>
    <w:rsid w:val="00A93175"/>
    <w:rsid w:val="00A94ED3"/>
    <w:rsid w:val="00A96187"/>
    <w:rsid w:val="00AA02A4"/>
    <w:rsid w:val="00AA1285"/>
    <w:rsid w:val="00AA3627"/>
    <w:rsid w:val="00AA5A38"/>
    <w:rsid w:val="00AA70C5"/>
    <w:rsid w:val="00AA78F9"/>
    <w:rsid w:val="00AB2A65"/>
    <w:rsid w:val="00AB371A"/>
    <w:rsid w:val="00AB3923"/>
    <w:rsid w:val="00AC042F"/>
    <w:rsid w:val="00AC4D3C"/>
    <w:rsid w:val="00AC5EB3"/>
    <w:rsid w:val="00AC63B2"/>
    <w:rsid w:val="00AD1C3A"/>
    <w:rsid w:val="00AD1F9E"/>
    <w:rsid w:val="00AD470C"/>
    <w:rsid w:val="00AD49E8"/>
    <w:rsid w:val="00AD4F91"/>
    <w:rsid w:val="00AD535E"/>
    <w:rsid w:val="00AD5804"/>
    <w:rsid w:val="00AE1018"/>
    <w:rsid w:val="00AE186B"/>
    <w:rsid w:val="00AE1D30"/>
    <w:rsid w:val="00AE5634"/>
    <w:rsid w:val="00AE6CEC"/>
    <w:rsid w:val="00AE750F"/>
    <w:rsid w:val="00AE7709"/>
    <w:rsid w:val="00AE7C5C"/>
    <w:rsid w:val="00AE7ECD"/>
    <w:rsid w:val="00AF031A"/>
    <w:rsid w:val="00AF13D1"/>
    <w:rsid w:val="00AF1E46"/>
    <w:rsid w:val="00AF2D07"/>
    <w:rsid w:val="00AF7453"/>
    <w:rsid w:val="00B00590"/>
    <w:rsid w:val="00B020E2"/>
    <w:rsid w:val="00B04AD8"/>
    <w:rsid w:val="00B04B03"/>
    <w:rsid w:val="00B05CAD"/>
    <w:rsid w:val="00B05FC6"/>
    <w:rsid w:val="00B0634C"/>
    <w:rsid w:val="00B07B95"/>
    <w:rsid w:val="00B1237F"/>
    <w:rsid w:val="00B131D9"/>
    <w:rsid w:val="00B13355"/>
    <w:rsid w:val="00B135D3"/>
    <w:rsid w:val="00B1542B"/>
    <w:rsid w:val="00B166C6"/>
    <w:rsid w:val="00B17431"/>
    <w:rsid w:val="00B245C4"/>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2C4E"/>
    <w:rsid w:val="00B84623"/>
    <w:rsid w:val="00B84AAF"/>
    <w:rsid w:val="00B8786A"/>
    <w:rsid w:val="00B91ED5"/>
    <w:rsid w:val="00B91EF6"/>
    <w:rsid w:val="00B92EBD"/>
    <w:rsid w:val="00B94854"/>
    <w:rsid w:val="00B96510"/>
    <w:rsid w:val="00BA026D"/>
    <w:rsid w:val="00BA0AEE"/>
    <w:rsid w:val="00BA0E31"/>
    <w:rsid w:val="00BA4154"/>
    <w:rsid w:val="00BA5485"/>
    <w:rsid w:val="00BA7F5E"/>
    <w:rsid w:val="00BB101A"/>
    <w:rsid w:val="00BB10B5"/>
    <w:rsid w:val="00BB19E6"/>
    <w:rsid w:val="00BB1C7D"/>
    <w:rsid w:val="00BB237E"/>
    <w:rsid w:val="00BB2733"/>
    <w:rsid w:val="00BB427C"/>
    <w:rsid w:val="00BB497F"/>
    <w:rsid w:val="00BB75EA"/>
    <w:rsid w:val="00BC261E"/>
    <w:rsid w:val="00BC2874"/>
    <w:rsid w:val="00BC406C"/>
    <w:rsid w:val="00BC488D"/>
    <w:rsid w:val="00BC6721"/>
    <w:rsid w:val="00BC707E"/>
    <w:rsid w:val="00BC7291"/>
    <w:rsid w:val="00BD00E2"/>
    <w:rsid w:val="00BD057E"/>
    <w:rsid w:val="00BD219E"/>
    <w:rsid w:val="00BE0A5C"/>
    <w:rsid w:val="00BE2190"/>
    <w:rsid w:val="00BE4CF7"/>
    <w:rsid w:val="00BE4F35"/>
    <w:rsid w:val="00BE520E"/>
    <w:rsid w:val="00BE589C"/>
    <w:rsid w:val="00BE611B"/>
    <w:rsid w:val="00BE62D7"/>
    <w:rsid w:val="00BE63DB"/>
    <w:rsid w:val="00BE781B"/>
    <w:rsid w:val="00BF4DF4"/>
    <w:rsid w:val="00BF6AC4"/>
    <w:rsid w:val="00C004E6"/>
    <w:rsid w:val="00C02ED2"/>
    <w:rsid w:val="00C03387"/>
    <w:rsid w:val="00C03AA5"/>
    <w:rsid w:val="00C05DE7"/>
    <w:rsid w:val="00C06689"/>
    <w:rsid w:val="00C073ED"/>
    <w:rsid w:val="00C109E5"/>
    <w:rsid w:val="00C10DAD"/>
    <w:rsid w:val="00C11B6B"/>
    <w:rsid w:val="00C12795"/>
    <w:rsid w:val="00C131D7"/>
    <w:rsid w:val="00C14EA1"/>
    <w:rsid w:val="00C1560A"/>
    <w:rsid w:val="00C20E96"/>
    <w:rsid w:val="00C21193"/>
    <w:rsid w:val="00C2328B"/>
    <w:rsid w:val="00C24684"/>
    <w:rsid w:val="00C24AFF"/>
    <w:rsid w:val="00C25813"/>
    <w:rsid w:val="00C26591"/>
    <w:rsid w:val="00C33D55"/>
    <w:rsid w:val="00C34254"/>
    <w:rsid w:val="00C35C05"/>
    <w:rsid w:val="00C36636"/>
    <w:rsid w:val="00C41375"/>
    <w:rsid w:val="00C41DE0"/>
    <w:rsid w:val="00C42456"/>
    <w:rsid w:val="00C4413D"/>
    <w:rsid w:val="00C46467"/>
    <w:rsid w:val="00C515FD"/>
    <w:rsid w:val="00C52B3B"/>
    <w:rsid w:val="00C52EA9"/>
    <w:rsid w:val="00C54545"/>
    <w:rsid w:val="00C55DEA"/>
    <w:rsid w:val="00C63AB9"/>
    <w:rsid w:val="00C63DB6"/>
    <w:rsid w:val="00C65348"/>
    <w:rsid w:val="00C673D6"/>
    <w:rsid w:val="00C71684"/>
    <w:rsid w:val="00C71BCC"/>
    <w:rsid w:val="00C737C5"/>
    <w:rsid w:val="00C74BB9"/>
    <w:rsid w:val="00C74E64"/>
    <w:rsid w:val="00C75BD4"/>
    <w:rsid w:val="00C77F15"/>
    <w:rsid w:val="00C80A12"/>
    <w:rsid w:val="00C80B6B"/>
    <w:rsid w:val="00C853E3"/>
    <w:rsid w:val="00C91843"/>
    <w:rsid w:val="00C955D8"/>
    <w:rsid w:val="00C97D58"/>
    <w:rsid w:val="00CA3EBD"/>
    <w:rsid w:val="00CA4EE3"/>
    <w:rsid w:val="00CA6D23"/>
    <w:rsid w:val="00CB390E"/>
    <w:rsid w:val="00CB3948"/>
    <w:rsid w:val="00CB3C5F"/>
    <w:rsid w:val="00CB5FB6"/>
    <w:rsid w:val="00CB6447"/>
    <w:rsid w:val="00CB7527"/>
    <w:rsid w:val="00CB7912"/>
    <w:rsid w:val="00CB79BC"/>
    <w:rsid w:val="00CC0CF0"/>
    <w:rsid w:val="00CC1A8F"/>
    <w:rsid w:val="00CC450C"/>
    <w:rsid w:val="00CC50BE"/>
    <w:rsid w:val="00CC731A"/>
    <w:rsid w:val="00CD1092"/>
    <w:rsid w:val="00CD1168"/>
    <w:rsid w:val="00CD25F1"/>
    <w:rsid w:val="00CD3B27"/>
    <w:rsid w:val="00CD44C7"/>
    <w:rsid w:val="00CD48FF"/>
    <w:rsid w:val="00CD6FAC"/>
    <w:rsid w:val="00CE009F"/>
    <w:rsid w:val="00CE08A8"/>
    <w:rsid w:val="00CE1BDE"/>
    <w:rsid w:val="00CE2DA3"/>
    <w:rsid w:val="00CE373E"/>
    <w:rsid w:val="00CF12D8"/>
    <w:rsid w:val="00CF3FFC"/>
    <w:rsid w:val="00CF67BE"/>
    <w:rsid w:val="00D00010"/>
    <w:rsid w:val="00D00578"/>
    <w:rsid w:val="00D01E2D"/>
    <w:rsid w:val="00D03119"/>
    <w:rsid w:val="00D055EA"/>
    <w:rsid w:val="00D06539"/>
    <w:rsid w:val="00D12CA7"/>
    <w:rsid w:val="00D13E55"/>
    <w:rsid w:val="00D24A19"/>
    <w:rsid w:val="00D24C00"/>
    <w:rsid w:val="00D24CA7"/>
    <w:rsid w:val="00D268B5"/>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5037"/>
    <w:rsid w:val="00D55FB4"/>
    <w:rsid w:val="00D61C52"/>
    <w:rsid w:val="00D62EB5"/>
    <w:rsid w:val="00D6488D"/>
    <w:rsid w:val="00D65123"/>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0A02"/>
    <w:rsid w:val="00D91228"/>
    <w:rsid w:val="00D945CB"/>
    <w:rsid w:val="00D962A0"/>
    <w:rsid w:val="00D96377"/>
    <w:rsid w:val="00D963AB"/>
    <w:rsid w:val="00D97E7B"/>
    <w:rsid w:val="00DA1FB7"/>
    <w:rsid w:val="00DA3DC6"/>
    <w:rsid w:val="00DA6C21"/>
    <w:rsid w:val="00DB0E46"/>
    <w:rsid w:val="00DB2658"/>
    <w:rsid w:val="00DB6EA7"/>
    <w:rsid w:val="00DB76B5"/>
    <w:rsid w:val="00DC05A3"/>
    <w:rsid w:val="00DC152B"/>
    <w:rsid w:val="00DC3145"/>
    <w:rsid w:val="00DC3798"/>
    <w:rsid w:val="00DC5FE5"/>
    <w:rsid w:val="00DC6544"/>
    <w:rsid w:val="00DD033C"/>
    <w:rsid w:val="00DD1335"/>
    <w:rsid w:val="00DD1809"/>
    <w:rsid w:val="00DD185B"/>
    <w:rsid w:val="00DD2E62"/>
    <w:rsid w:val="00DD3102"/>
    <w:rsid w:val="00DD4E95"/>
    <w:rsid w:val="00DD6833"/>
    <w:rsid w:val="00DE1562"/>
    <w:rsid w:val="00DE28D6"/>
    <w:rsid w:val="00DE2AE4"/>
    <w:rsid w:val="00DE511E"/>
    <w:rsid w:val="00DF0091"/>
    <w:rsid w:val="00DF0A6A"/>
    <w:rsid w:val="00DF25D8"/>
    <w:rsid w:val="00DF5802"/>
    <w:rsid w:val="00DF6929"/>
    <w:rsid w:val="00DF7242"/>
    <w:rsid w:val="00E02ADF"/>
    <w:rsid w:val="00E046A8"/>
    <w:rsid w:val="00E05FEC"/>
    <w:rsid w:val="00E06087"/>
    <w:rsid w:val="00E066BA"/>
    <w:rsid w:val="00E06B9A"/>
    <w:rsid w:val="00E1065C"/>
    <w:rsid w:val="00E10AF0"/>
    <w:rsid w:val="00E11E3B"/>
    <w:rsid w:val="00E130ED"/>
    <w:rsid w:val="00E134FD"/>
    <w:rsid w:val="00E137DB"/>
    <w:rsid w:val="00E152D1"/>
    <w:rsid w:val="00E15AAF"/>
    <w:rsid w:val="00E1601B"/>
    <w:rsid w:val="00E1637A"/>
    <w:rsid w:val="00E167C8"/>
    <w:rsid w:val="00E234AC"/>
    <w:rsid w:val="00E23641"/>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10"/>
    <w:rsid w:val="00E75D26"/>
    <w:rsid w:val="00E761C9"/>
    <w:rsid w:val="00E76E58"/>
    <w:rsid w:val="00E779BB"/>
    <w:rsid w:val="00E77DDB"/>
    <w:rsid w:val="00E81F97"/>
    <w:rsid w:val="00E87DA1"/>
    <w:rsid w:val="00E91391"/>
    <w:rsid w:val="00E917D2"/>
    <w:rsid w:val="00E924CF"/>
    <w:rsid w:val="00E95019"/>
    <w:rsid w:val="00E95115"/>
    <w:rsid w:val="00E95443"/>
    <w:rsid w:val="00EA0927"/>
    <w:rsid w:val="00EA0EA1"/>
    <w:rsid w:val="00EA1435"/>
    <w:rsid w:val="00EA3D46"/>
    <w:rsid w:val="00EA3FFD"/>
    <w:rsid w:val="00EA47D7"/>
    <w:rsid w:val="00EA6B04"/>
    <w:rsid w:val="00EA702C"/>
    <w:rsid w:val="00EB326C"/>
    <w:rsid w:val="00EB3AF7"/>
    <w:rsid w:val="00EB63D7"/>
    <w:rsid w:val="00EC0BA1"/>
    <w:rsid w:val="00EC21EE"/>
    <w:rsid w:val="00EC24B5"/>
    <w:rsid w:val="00EC3D1B"/>
    <w:rsid w:val="00EC4242"/>
    <w:rsid w:val="00EC7060"/>
    <w:rsid w:val="00ED1727"/>
    <w:rsid w:val="00ED1B74"/>
    <w:rsid w:val="00ED1E9A"/>
    <w:rsid w:val="00ED4A33"/>
    <w:rsid w:val="00ED4DA1"/>
    <w:rsid w:val="00ED6FEE"/>
    <w:rsid w:val="00EE40F8"/>
    <w:rsid w:val="00EE4256"/>
    <w:rsid w:val="00EE588E"/>
    <w:rsid w:val="00EE705A"/>
    <w:rsid w:val="00EF08F5"/>
    <w:rsid w:val="00EF3F35"/>
    <w:rsid w:val="00EF43E3"/>
    <w:rsid w:val="00F00851"/>
    <w:rsid w:val="00F010E7"/>
    <w:rsid w:val="00F013AC"/>
    <w:rsid w:val="00F03EB1"/>
    <w:rsid w:val="00F041F0"/>
    <w:rsid w:val="00F052CB"/>
    <w:rsid w:val="00F0601C"/>
    <w:rsid w:val="00F06169"/>
    <w:rsid w:val="00F10167"/>
    <w:rsid w:val="00F12751"/>
    <w:rsid w:val="00F13132"/>
    <w:rsid w:val="00F1391D"/>
    <w:rsid w:val="00F15F3B"/>
    <w:rsid w:val="00F16E98"/>
    <w:rsid w:val="00F17295"/>
    <w:rsid w:val="00F20A67"/>
    <w:rsid w:val="00F23AE0"/>
    <w:rsid w:val="00F24B39"/>
    <w:rsid w:val="00F2573B"/>
    <w:rsid w:val="00F26D54"/>
    <w:rsid w:val="00F272DF"/>
    <w:rsid w:val="00F31FA7"/>
    <w:rsid w:val="00F34FEC"/>
    <w:rsid w:val="00F35685"/>
    <w:rsid w:val="00F37317"/>
    <w:rsid w:val="00F37F15"/>
    <w:rsid w:val="00F42C75"/>
    <w:rsid w:val="00F459EC"/>
    <w:rsid w:val="00F45ED9"/>
    <w:rsid w:val="00F4614B"/>
    <w:rsid w:val="00F461CF"/>
    <w:rsid w:val="00F51151"/>
    <w:rsid w:val="00F515E9"/>
    <w:rsid w:val="00F522DE"/>
    <w:rsid w:val="00F5330B"/>
    <w:rsid w:val="00F54EAC"/>
    <w:rsid w:val="00F55DF8"/>
    <w:rsid w:val="00F55ECF"/>
    <w:rsid w:val="00F62890"/>
    <w:rsid w:val="00F63366"/>
    <w:rsid w:val="00F63EFA"/>
    <w:rsid w:val="00F64191"/>
    <w:rsid w:val="00F65F0D"/>
    <w:rsid w:val="00F701EA"/>
    <w:rsid w:val="00F70E7D"/>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635B"/>
    <w:rsid w:val="00FA6944"/>
    <w:rsid w:val="00FA6E8C"/>
    <w:rsid w:val="00FA7942"/>
    <w:rsid w:val="00FA7C84"/>
    <w:rsid w:val="00FB0739"/>
    <w:rsid w:val="00FB0A2E"/>
    <w:rsid w:val="00FB236E"/>
    <w:rsid w:val="00FB36C4"/>
    <w:rsid w:val="00FB3F72"/>
    <w:rsid w:val="00FB4717"/>
    <w:rsid w:val="00FB4EEC"/>
    <w:rsid w:val="00FB5002"/>
    <w:rsid w:val="00FB699C"/>
    <w:rsid w:val="00FB6DE8"/>
    <w:rsid w:val="00FB78C6"/>
    <w:rsid w:val="00FC08C2"/>
    <w:rsid w:val="00FC31DB"/>
    <w:rsid w:val="00FC3456"/>
    <w:rsid w:val="00FC3EEF"/>
    <w:rsid w:val="00FD1FDC"/>
    <w:rsid w:val="00FD347D"/>
    <w:rsid w:val="00FD35FC"/>
    <w:rsid w:val="00FD444B"/>
    <w:rsid w:val="00FD5005"/>
    <w:rsid w:val="00FD6567"/>
    <w:rsid w:val="00FD6DC3"/>
    <w:rsid w:val="00FE013D"/>
    <w:rsid w:val="00FE052D"/>
    <w:rsid w:val="00FE1C90"/>
    <w:rsid w:val="00FE2F33"/>
    <w:rsid w:val="00FE5644"/>
    <w:rsid w:val="00FE5799"/>
    <w:rsid w:val="00FE5877"/>
    <w:rsid w:val="00FE775A"/>
    <w:rsid w:val="00FF08F3"/>
    <w:rsid w:val="00FF2052"/>
    <w:rsid w:val="00FF514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45AEA2B-25E8-463E-A339-7EABE782E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6">
    <w:name w:val="heading 6"/>
    <w:basedOn w:val="a"/>
    <w:next w:val="a"/>
    <w:link w:val="6Char"/>
    <w:uiPriority w:val="9"/>
    <w:semiHidden/>
    <w:unhideWhenUsed/>
    <w:qFormat/>
    <w:rsid w:val="00BE63DB"/>
    <w:pPr>
      <w:keepNext/>
      <w:keepLines/>
      <w:spacing w:before="240" w:after="64" w:line="320" w:lineRule="auto"/>
      <w:outlineLvl w:val="5"/>
    </w:pPr>
    <w:rPr>
      <w:rFonts w:asciiTheme="majorHAnsi" w:eastAsiaTheme="majorEastAsia" w:hAnsiTheme="majorHAnsi" w:cstheme="majorBidi"/>
      <w:b/>
      <w:bCs/>
      <w:sz w:val="24"/>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aliases w:val="cap,cap Char,Caption Char,Caption Char1 Char,cap Char Char1,Caption Char Char1 Char,cap Char2,条目,Caption Char2,Caption Char Char Char,Caption Char Char1,fig and tbl,fighead2,Table Caption,fighead21,fighead22,fighead23,Table Caption1"/>
    <w:basedOn w:val="a"/>
    <w:next w:val="a"/>
    <w:link w:val="Char2"/>
    <w:unhideWhenUsed/>
    <w:qFormat/>
    <w:rsid w:val="00334282"/>
    <w:pPr>
      <w:spacing w:after="200"/>
    </w:pPr>
    <w:rPr>
      <w:b/>
      <w:bCs/>
      <w:sz w:val="18"/>
      <w:szCs w:val="18"/>
    </w:rPr>
  </w:style>
  <w:style w:type="paragraph" w:styleId="a7">
    <w:name w:val="List Paragraph"/>
    <w:aliases w:val="- Bullets,목록 단락"/>
    <w:basedOn w:val="a"/>
    <w:link w:val="Char3"/>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4"/>
    <w:uiPriority w:val="99"/>
    <w:semiHidden/>
    <w:unhideWhenUsed/>
    <w:rsid w:val="003776DB"/>
    <w:rPr>
      <w:szCs w:val="20"/>
    </w:rPr>
  </w:style>
  <w:style w:type="character" w:customStyle="1" w:styleId="Char4">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5"/>
    <w:uiPriority w:val="99"/>
    <w:semiHidden/>
    <w:unhideWhenUsed/>
    <w:rsid w:val="003776DB"/>
    <w:rPr>
      <w:b/>
      <w:bCs/>
    </w:rPr>
  </w:style>
  <w:style w:type="character" w:customStyle="1" w:styleId="Char5">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6"/>
    <w:uiPriority w:val="99"/>
    <w:unhideWhenUsed/>
    <w:rsid w:val="001B3EB1"/>
    <w:pPr>
      <w:tabs>
        <w:tab w:val="center" w:pos="4536"/>
        <w:tab w:val="right" w:pos="9072"/>
      </w:tabs>
    </w:pPr>
  </w:style>
  <w:style w:type="character" w:customStyle="1" w:styleId="Char6">
    <w:name w:val="页脚 Char"/>
    <w:link w:val="ab"/>
    <w:uiPriority w:val="99"/>
    <w:rsid w:val="001B3EB1"/>
    <w:rPr>
      <w:rFonts w:ascii="Times New Roman" w:eastAsia="Times New Roman" w:hAnsi="Times New Roman" w:cs="Times New Roman"/>
      <w:sz w:val="20"/>
      <w:szCs w:val="24"/>
      <w:lang w:val="en-US"/>
    </w:rPr>
  </w:style>
  <w:style w:type="character" w:customStyle="1" w:styleId="Char3">
    <w:name w:val="列出段落 Char"/>
    <w:aliases w:val="- Bullets Char,목록 단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2">
    <w:name w:val="题注 Char"/>
    <w:aliases w:val="cap Char1,cap Char Char,Caption Char Char,Caption Char1 Char Char,cap Char Char1 Char,Caption Char Char1 Char Char,cap Char2 Char,条目 Char,Caption Char2 Char,Caption Char Char Char Char,Caption Char Char1 Char1,fig and tbl Char,fighead2 Char"/>
    <w:link w:val="a6"/>
    <w:rsid w:val="006849E3"/>
    <w:rPr>
      <w:rFonts w:ascii="Times New Roman" w:eastAsia="Times New Roman" w:hAnsi="Times New Roman"/>
      <w:b/>
      <w:bCs/>
      <w:sz w:val="18"/>
      <w:szCs w:val="18"/>
      <w:lang w:eastAsia="en-US"/>
    </w:rPr>
  </w:style>
  <w:style w:type="character" w:customStyle="1" w:styleId="6Char">
    <w:name w:val="标题 6 Char"/>
    <w:basedOn w:val="a1"/>
    <w:link w:val="6"/>
    <w:rsid w:val="00BE63DB"/>
    <w:rPr>
      <w:rFonts w:asciiTheme="majorHAnsi" w:eastAsiaTheme="majorEastAsia" w:hAnsiTheme="majorHAnsi" w:cstheme="majorBidi"/>
      <w:b/>
      <w:bCs/>
      <w:sz w:val="24"/>
      <w:szCs w:val="24"/>
      <w:lang w:eastAsia="en-US"/>
    </w:rPr>
  </w:style>
  <w:style w:type="paragraph" w:customStyle="1" w:styleId="PL">
    <w:name w:val="PL"/>
    <w:link w:val="PLChar"/>
    <w:qFormat/>
    <w:rsid w:val="00BE6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E63DB"/>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9.bin"/><Relationship Id="rId26"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8.bin"/><Relationship Id="rId25"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1.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image" Target="media/image4.wmf"/><Relationship Id="rId28"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oleObject" Target="embeddings/oleObject10.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12.bin"/><Relationship Id="rId27" Type="http://schemas.openxmlformats.org/officeDocument/2006/relationships/oleObject" Target="embeddings/oleObject15.bin"/><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FF009-6975-4160-865D-F7CD08401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2629</TotalTime>
  <Pages>3</Pages>
  <Words>1166</Words>
  <Characters>6649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631</cp:revision>
  <dcterms:created xsi:type="dcterms:W3CDTF">2017-06-07T07:49:00Z</dcterms:created>
  <dcterms:modified xsi:type="dcterms:W3CDTF">2018-05-11T01:28:00Z</dcterms:modified>
</cp:coreProperties>
</file>