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35" w:rsidRPr="0033027D" w:rsidRDefault="00CE5935" w:rsidP="00CE5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RAN1</w:t>
      </w:r>
      <w:r w:rsidRPr="0033027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937E75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Pr="00C36049">
        <w:rPr>
          <w:b/>
          <w:noProof/>
          <w:sz w:val="24"/>
        </w:rPr>
        <w:t>R1-</w:t>
      </w:r>
      <w:r w:rsidR="00A71BAB" w:rsidRPr="00C36049">
        <w:rPr>
          <w:b/>
          <w:noProof/>
          <w:sz w:val="24"/>
        </w:rPr>
        <w:t>180</w:t>
      </w:r>
      <w:r w:rsidR="00C36049" w:rsidRPr="00C36049">
        <w:rPr>
          <w:b/>
          <w:noProof/>
          <w:sz w:val="24"/>
        </w:rPr>
        <w:t>6472</w:t>
      </w:r>
    </w:p>
    <w:p w:rsidR="00CE5935" w:rsidRDefault="006E69B3" w:rsidP="00CE5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CE5935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CE5935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DA4686">
        <w:rPr>
          <w:b/>
          <w:noProof/>
          <w:sz w:val="24"/>
        </w:rPr>
        <w:t>1</w:t>
      </w:r>
      <w:r w:rsidRPr="0048528B">
        <w:rPr>
          <w:b/>
          <w:noProof/>
          <w:sz w:val="24"/>
          <w:vertAlign w:val="superscript"/>
        </w:rPr>
        <w:t>s</w:t>
      </w:r>
      <w:r w:rsidR="00CE5935" w:rsidRPr="0048528B">
        <w:rPr>
          <w:b/>
          <w:noProof/>
          <w:sz w:val="24"/>
          <w:vertAlign w:val="superscript"/>
        </w:rPr>
        <w:t>t</w:t>
      </w:r>
      <w:r w:rsidR="00CE5935" w:rsidRPr="0095435E">
        <w:rPr>
          <w:b/>
          <w:noProof/>
          <w:sz w:val="24"/>
        </w:rPr>
        <w:t xml:space="preserve"> – </w:t>
      </w:r>
      <w:r w:rsidR="00DA468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DA4686" w:rsidRPr="0048528B">
        <w:rPr>
          <w:b/>
          <w:noProof/>
          <w:sz w:val="24"/>
          <w:vertAlign w:val="superscript"/>
        </w:rPr>
        <w:t>th</w:t>
      </w:r>
      <w:r w:rsidR="00CE5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95435E">
        <w:rPr>
          <w:b/>
          <w:noProof/>
          <w:sz w:val="24"/>
        </w:rPr>
        <w:t xml:space="preserve"> </w:t>
      </w:r>
      <w:r w:rsidR="00CE5935">
        <w:rPr>
          <w:b/>
          <w:noProof/>
          <w:sz w:val="24"/>
        </w:rPr>
        <w:t>2018</w:t>
      </w:r>
    </w:p>
    <w:p w:rsidR="00CE5935" w:rsidRPr="00CC0537" w:rsidRDefault="00CE5935" w:rsidP="00CE5935">
      <w:pPr>
        <w:pStyle w:val="TdocHeader2"/>
        <w:rPr>
          <w:sz w:val="20"/>
        </w:rPr>
      </w:pPr>
    </w:p>
    <w:p w:rsidR="00CE5935" w:rsidRPr="00CC0537" w:rsidRDefault="00CE5935" w:rsidP="00CE5935">
      <w:pPr>
        <w:pStyle w:val="TdocHeader2"/>
        <w:rPr>
          <w:sz w:val="20"/>
          <w:lang w:val="en-US"/>
        </w:rPr>
      </w:pPr>
      <w:r w:rsidRPr="00CC0537">
        <w:rPr>
          <w:sz w:val="20"/>
          <w:lang w:val="en-US"/>
        </w:rPr>
        <w:t xml:space="preserve">Source: </w:t>
      </w:r>
      <w:r w:rsidRPr="00CC0537">
        <w:rPr>
          <w:sz w:val="20"/>
          <w:lang w:val="en-US"/>
        </w:rPr>
        <w:tab/>
        <w:t>Thales</w:t>
      </w:r>
      <w:r w:rsidR="00937E75" w:rsidRPr="00CC0537">
        <w:rPr>
          <w:sz w:val="20"/>
          <w:lang w:val="en-US"/>
        </w:rPr>
        <w:t>, Nokia, Nokia Shanghai Bell</w:t>
      </w:r>
    </w:p>
    <w:p w:rsidR="00CE5935" w:rsidRPr="00CC0537" w:rsidRDefault="00CE5935" w:rsidP="00CE5935">
      <w:pPr>
        <w:pStyle w:val="TdocHeader2"/>
        <w:rPr>
          <w:sz w:val="20"/>
          <w:lang w:val="en-US"/>
        </w:rPr>
      </w:pPr>
      <w:r w:rsidRPr="00CC0537">
        <w:rPr>
          <w:sz w:val="20"/>
          <w:lang w:val="en-US"/>
        </w:rPr>
        <w:t>Title:</w:t>
      </w:r>
      <w:r w:rsidRPr="00CC0537">
        <w:rPr>
          <w:sz w:val="20"/>
          <w:lang w:val="en-US"/>
        </w:rPr>
        <w:tab/>
        <w:t xml:space="preserve">NR-NTN: </w:t>
      </w:r>
      <w:r w:rsidR="00FA2C1B" w:rsidRPr="00CC0537">
        <w:rPr>
          <w:sz w:val="20"/>
        </w:rPr>
        <w:t xml:space="preserve">Impact of Doppler variation rate on DM-RS </w:t>
      </w:r>
      <w:r w:rsidR="00C36049">
        <w:rPr>
          <w:sz w:val="20"/>
        </w:rPr>
        <w:t xml:space="preserve">time </w:t>
      </w:r>
      <w:r w:rsidR="00FA2C1B" w:rsidRPr="00CC0537">
        <w:rPr>
          <w:sz w:val="20"/>
        </w:rPr>
        <w:t>distribution</w:t>
      </w:r>
    </w:p>
    <w:p w:rsidR="00CE5935" w:rsidRPr="00786AEB" w:rsidRDefault="00CE5935" w:rsidP="00CE5935">
      <w:pPr>
        <w:pStyle w:val="TdocHeader2"/>
        <w:rPr>
          <w:sz w:val="20"/>
          <w:lang w:val="en-US"/>
        </w:rPr>
      </w:pPr>
      <w:r w:rsidRPr="00E10B73">
        <w:rPr>
          <w:sz w:val="20"/>
          <w:lang w:val="en-US"/>
        </w:rPr>
        <w:t>TDOC Type:</w:t>
      </w:r>
      <w:r w:rsidRPr="00E10B73">
        <w:rPr>
          <w:sz w:val="20"/>
          <w:lang w:val="en-US"/>
        </w:rPr>
        <w:tab/>
      </w:r>
      <w:r w:rsidR="00EA1908" w:rsidRPr="00786AEB">
        <w:rPr>
          <w:sz w:val="20"/>
          <w:lang w:val="en-US"/>
        </w:rPr>
        <w:t>pCR</w:t>
      </w:r>
    </w:p>
    <w:p w:rsidR="00CE5935" w:rsidRPr="00786AEB" w:rsidRDefault="00CE5935" w:rsidP="00CE5935">
      <w:pPr>
        <w:pStyle w:val="TdocHeader2"/>
        <w:rPr>
          <w:sz w:val="20"/>
          <w:lang w:val="en-US"/>
        </w:rPr>
      </w:pPr>
      <w:r w:rsidRPr="00786AEB">
        <w:rPr>
          <w:sz w:val="20"/>
          <w:lang w:val="en-US"/>
        </w:rPr>
        <w:t>Agenda Item:</w:t>
      </w:r>
      <w:r w:rsidRPr="00786AEB">
        <w:rPr>
          <w:sz w:val="20"/>
          <w:lang w:val="en-US"/>
        </w:rPr>
        <w:tab/>
      </w:r>
      <w:r w:rsidR="00EA1908" w:rsidRPr="00786AEB">
        <w:rPr>
          <w:sz w:val="20"/>
          <w:lang w:val="en-US"/>
        </w:rPr>
        <w:t>7.3.2 - Other</w:t>
      </w:r>
    </w:p>
    <w:p w:rsidR="00CE5935" w:rsidRPr="00786AEB" w:rsidRDefault="00CE5935" w:rsidP="00CE5935">
      <w:pPr>
        <w:pStyle w:val="TdocHeader2"/>
        <w:rPr>
          <w:sz w:val="20"/>
          <w:lang w:val="en-US"/>
        </w:rPr>
      </w:pPr>
      <w:r w:rsidRPr="00786AEB">
        <w:rPr>
          <w:sz w:val="20"/>
          <w:lang w:val="en-US"/>
        </w:rPr>
        <w:t>Document for:</w:t>
      </w:r>
      <w:r w:rsidRPr="00786AEB">
        <w:rPr>
          <w:sz w:val="20"/>
          <w:lang w:val="en-US"/>
        </w:rPr>
        <w:tab/>
        <w:t>Discussion</w:t>
      </w:r>
    </w:p>
    <w:p w:rsidR="00CE5935" w:rsidRPr="00786AEB" w:rsidRDefault="00CE5935" w:rsidP="00CE5935">
      <w:pPr>
        <w:pStyle w:val="TdocHeader2"/>
        <w:rPr>
          <w:sz w:val="20"/>
          <w:lang w:val="en-US"/>
        </w:rPr>
      </w:pPr>
      <w:r w:rsidRPr="00786AEB">
        <w:rPr>
          <w:sz w:val="20"/>
          <w:lang w:val="en-US"/>
        </w:rPr>
        <w:t>Release:</w:t>
      </w:r>
      <w:r w:rsidRPr="00786AEB">
        <w:rPr>
          <w:sz w:val="20"/>
          <w:lang w:val="en-US"/>
        </w:rPr>
        <w:tab/>
        <w:t>Rel-15</w:t>
      </w:r>
    </w:p>
    <w:p w:rsidR="00CE5935" w:rsidRPr="00CC0537" w:rsidRDefault="00CE5935" w:rsidP="00CE5935">
      <w:pPr>
        <w:pStyle w:val="TdocHeader2"/>
        <w:rPr>
          <w:sz w:val="20"/>
          <w:lang w:val="en-US"/>
        </w:rPr>
      </w:pPr>
      <w:r w:rsidRPr="00786AEB">
        <w:rPr>
          <w:sz w:val="20"/>
          <w:lang w:val="en-US"/>
        </w:rPr>
        <w:t xml:space="preserve">Specification: </w:t>
      </w:r>
      <w:r w:rsidRPr="00786AEB">
        <w:rPr>
          <w:sz w:val="20"/>
          <w:lang w:val="en-US"/>
        </w:rPr>
        <w:tab/>
        <w:t xml:space="preserve">38.811 </w:t>
      </w:r>
      <w:r w:rsidRPr="00CC0537">
        <w:rPr>
          <w:sz w:val="20"/>
        </w:rPr>
        <w:t xml:space="preserve">(SID = </w:t>
      </w:r>
      <w:proofErr w:type="spellStart"/>
      <w:r w:rsidRPr="00CC0537">
        <w:rPr>
          <w:sz w:val="20"/>
        </w:rPr>
        <w:t>sFS_NR_nonterr_nw</w:t>
      </w:r>
      <w:proofErr w:type="spellEnd"/>
      <w:r w:rsidRPr="00CC0537">
        <w:rPr>
          <w:sz w:val="20"/>
        </w:rPr>
        <w:t>)</w:t>
      </w:r>
    </w:p>
    <w:p w:rsidR="00C65440" w:rsidRDefault="00C65440" w:rsidP="009E3446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D713DA">
        <w:rPr>
          <w:sz w:val="24"/>
          <w:szCs w:val="24"/>
        </w:rPr>
        <w:t xml:space="preserve">provide </w:t>
      </w:r>
      <w:r w:rsidR="00FA2C1B">
        <w:rPr>
          <w:sz w:val="24"/>
          <w:szCs w:val="24"/>
        </w:rPr>
        <w:t xml:space="preserve">modifications to </w:t>
      </w:r>
      <w:r w:rsidR="00D713DA">
        <w:rPr>
          <w:sz w:val="24"/>
          <w:szCs w:val="24"/>
        </w:rPr>
        <w:t xml:space="preserve">text for </w:t>
      </w:r>
      <w:r w:rsidR="00FA2C1B">
        <w:rPr>
          <w:sz w:val="24"/>
          <w:szCs w:val="24"/>
        </w:rPr>
        <w:t>chapter 7.3.1</w:t>
      </w:r>
      <w:r w:rsidR="00DA4686">
        <w:rPr>
          <w:sz w:val="24"/>
          <w:szCs w:val="24"/>
        </w:rPr>
        <w:t xml:space="preserve">.3 of </w:t>
      </w:r>
      <w:r w:rsidR="00D713DA">
        <w:rPr>
          <w:sz w:val="24"/>
          <w:szCs w:val="24"/>
        </w:rPr>
        <w:t>TR 38.811</w:t>
      </w:r>
      <w:r w:rsidR="00896D19">
        <w:rPr>
          <w:sz w:val="24"/>
          <w:szCs w:val="24"/>
        </w:rPr>
        <w:t>.</w:t>
      </w:r>
      <w:r w:rsidR="00DA4686">
        <w:rPr>
          <w:sz w:val="24"/>
          <w:szCs w:val="24"/>
        </w:rPr>
        <w:t xml:space="preserve"> This chapter analyzes </w:t>
      </w:r>
      <w:r w:rsidR="00FA2C1B">
        <w:t>the impact of Doppler variation rate on DM-RS distribution in time</w:t>
      </w:r>
      <w:r w:rsidR="00470681">
        <w:rPr>
          <w:sz w:val="24"/>
          <w:szCs w:val="24"/>
        </w:rPr>
        <w:t>.</w:t>
      </w:r>
    </w:p>
    <w:p w:rsidR="0084424F" w:rsidRDefault="0084424F" w:rsidP="00215252">
      <w:pPr>
        <w:jc w:val="center"/>
        <w:rPr>
          <w:sz w:val="24"/>
        </w:rPr>
      </w:pP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9451AE" w:rsidRPr="009451AE" w:rsidRDefault="009451AE" w:rsidP="009451AE">
      <w:pPr>
        <w:pStyle w:val="B1"/>
        <w:ind w:left="0" w:firstLine="0"/>
        <w:rPr>
          <w:lang w:val="en-US" w:eastAsia="zh-CN"/>
        </w:rPr>
      </w:pPr>
    </w:p>
    <w:p w:rsidR="00DA5C3C" w:rsidRPr="00E6380F" w:rsidRDefault="006C2084" w:rsidP="001E4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Start of changes * * *</w:t>
      </w:r>
      <w:r w:rsidR="00C46CA0">
        <w:rPr>
          <w:rFonts w:ascii="Arial" w:hAnsi="Arial" w:cs="Arial"/>
          <w:color w:val="FF0000"/>
          <w:sz w:val="28"/>
          <w:szCs w:val="28"/>
        </w:rPr>
        <w:t xml:space="preserve"> (modified text)</w:t>
      </w:r>
      <w:bookmarkStart w:id="2" w:name="_GoBack"/>
      <w:bookmarkEnd w:id="2"/>
    </w:p>
    <w:p w:rsidR="001E414A" w:rsidRPr="00B315E6" w:rsidRDefault="001E414A" w:rsidP="001E414A">
      <w:pPr>
        <w:jc w:val="both"/>
        <w:rPr>
          <w:rFonts w:ascii="Arial" w:hAnsi="Arial" w:cs="Arial"/>
          <w:color w:val="000000" w:themeColor="text1"/>
          <w:sz w:val="36"/>
          <w:szCs w:val="36"/>
          <w:lang w:eastAsia="zh-CN"/>
        </w:rPr>
      </w:pPr>
      <w:r w:rsidRPr="00B315E6">
        <w:rPr>
          <w:rFonts w:ascii="Arial" w:hAnsi="Arial" w:cs="Arial"/>
          <w:color w:val="000000" w:themeColor="text1"/>
          <w:sz w:val="36"/>
          <w:szCs w:val="36"/>
          <w:lang w:eastAsia="zh-CN"/>
        </w:rPr>
        <w:t>2 Reference</w:t>
      </w:r>
    </w:p>
    <w:p w:rsidR="009451AE" w:rsidRPr="00235394" w:rsidRDefault="009451AE" w:rsidP="009451AE">
      <w:pPr>
        <w:jc w:val="both"/>
      </w:pPr>
      <w:r w:rsidRPr="00235394">
        <w:t>The following documents contain provisions which, through reference in this text, constitute provisions of the present document.</w:t>
      </w:r>
    </w:p>
    <w:p w:rsidR="009451AE" w:rsidRPr="004D3578" w:rsidRDefault="009451AE" w:rsidP="009451AE">
      <w:pPr>
        <w:pStyle w:val="B1"/>
        <w:jc w:val="both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451AE" w:rsidRPr="004D3578" w:rsidRDefault="009451AE" w:rsidP="009451AE">
      <w:pPr>
        <w:pStyle w:val="B1"/>
        <w:jc w:val="both"/>
      </w:pPr>
      <w:r>
        <w:t>-</w:t>
      </w:r>
      <w:r>
        <w:tab/>
      </w:r>
      <w:r w:rsidRPr="004D3578">
        <w:t>For a specific reference, subsequent revisions do not apply.</w:t>
      </w:r>
    </w:p>
    <w:p w:rsidR="009451AE" w:rsidRDefault="009451AE" w:rsidP="009451AE">
      <w:pPr>
        <w:pStyle w:val="B1"/>
        <w:jc w:val="both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451AE" w:rsidRDefault="009451AE" w:rsidP="009451AE">
      <w:pPr>
        <w:pStyle w:val="EX"/>
        <w:jc w:val="both"/>
      </w:pPr>
      <w:r>
        <w:t>[1]</w:t>
      </w:r>
      <w:r>
        <w:tab/>
      </w:r>
      <w:r w:rsidRPr="00235394">
        <w:t>3GPP TR 21.905: "Vocabulary for 3GPP Specifications".</w:t>
      </w:r>
    </w:p>
    <w:p w:rsidR="009451AE" w:rsidRDefault="009451AE" w:rsidP="009451AE">
      <w:pPr>
        <w:pStyle w:val="EX"/>
        <w:jc w:val="both"/>
      </w:pPr>
      <w:r>
        <w:t>[2]</w:t>
      </w:r>
      <w:r>
        <w:tab/>
        <w:t>3GPP TS 36.101: "Technical Specification Group Radio Access Network; Evolved Universal Terrestrial Radio Access (E-UTRA); User Equipment (UE) radio transmission and reception (Release 14)".</w:t>
      </w:r>
    </w:p>
    <w:p w:rsidR="009451AE" w:rsidRDefault="009451AE" w:rsidP="009451AE">
      <w:pPr>
        <w:pStyle w:val="EX"/>
        <w:jc w:val="both"/>
      </w:pPr>
      <w:r>
        <w:t>[3]</w:t>
      </w:r>
      <w:r>
        <w:tab/>
        <w:t>3GPP TR 38.801: "Technical Specification Group Radio Access Network; Study on new radio access technology: Radio access architecture and interfaces (Release 14)".</w:t>
      </w:r>
    </w:p>
    <w:p w:rsidR="009451AE" w:rsidRDefault="009451AE" w:rsidP="009451AE">
      <w:pPr>
        <w:pStyle w:val="EX"/>
        <w:jc w:val="both"/>
      </w:pPr>
      <w:r>
        <w:lastRenderedPageBreak/>
        <w:t>[4]</w:t>
      </w:r>
      <w:r>
        <w:tab/>
        <w:t>3GPP TR 38.804: "Technical Specification Group Radio Access Network; Study on New Radio Access Technology; Radio Interface Protocol Aspects (Release 14)".</w:t>
      </w:r>
    </w:p>
    <w:p w:rsidR="009451AE" w:rsidRDefault="009451AE" w:rsidP="009451AE">
      <w:pPr>
        <w:pStyle w:val="EX"/>
        <w:jc w:val="both"/>
      </w:pPr>
      <w:r>
        <w:t>[5]</w:t>
      </w:r>
      <w:r>
        <w:tab/>
        <w:t>3GPP TR 38.913: "Study on Scenarios and Requirements for Next Generation Access Technologies (Release 14)".</w:t>
      </w:r>
    </w:p>
    <w:p w:rsidR="009451AE" w:rsidRDefault="009451AE" w:rsidP="009451AE">
      <w:pPr>
        <w:pStyle w:val="EX"/>
        <w:jc w:val="both"/>
      </w:pPr>
      <w:r>
        <w:t>[6]</w:t>
      </w:r>
      <w:r>
        <w:tab/>
        <w:t xml:space="preserve">3GPP TS 22.261: </w:t>
      </w:r>
      <w:r w:rsidRPr="003E11F0">
        <w:t>Service requirements for next generation new services and markets</w:t>
      </w:r>
      <w:r>
        <w:t>.</w:t>
      </w:r>
    </w:p>
    <w:p w:rsidR="009451AE" w:rsidRPr="00880BD0" w:rsidRDefault="009451AE" w:rsidP="009451AE">
      <w:pPr>
        <w:pStyle w:val="EX"/>
        <w:jc w:val="both"/>
      </w:pPr>
      <w:r w:rsidRPr="00880BD0">
        <w:t>[7]</w:t>
      </w:r>
      <w:r w:rsidRPr="00880BD0">
        <w:tab/>
      </w:r>
      <w:r w:rsidRPr="009A0CBC">
        <w:t xml:space="preserve">A. Guidotti </w:t>
      </w:r>
      <w:r w:rsidRPr="009A0CBC">
        <w:rPr>
          <w:i/>
        </w:rPr>
        <w:t>et. al</w:t>
      </w:r>
      <w:r w:rsidRPr="009A0CBC">
        <w:t xml:space="preserve">, “Satellite-enabled LTE systems in LEO Constellations”, 2017 IEEE International Conference on Communications (ICC), Paris, May 2017, pp. 876-881, </w:t>
      </w:r>
      <w:proofErr w:type="spellStart"/>
      <w:r w:rsidRPr="009A0CBC">
        <w:t>doi</w:t>
      </w:r>
      <w:proofErr w:type="spellEnd"/>
      <w:r w:rsidRPr="009A0CBC">
        <w:t>: 10.1109/ICCW.2017.7962769</w:t>
      </w:r>
    </w:p>
    <w:p w:rsidR="009451AE" w:rsidRDefault="009451AE" w:rsidP="009451AE">
      <w:pPr>
        <w:pStyle w:val="EX"/>
        <w:jc w:val="both"/>
        <w:rPr>
          <w:ins w:id="3" w:author="Xiong, Zhilan (Nokia - GB/Bristol)" w:date="2018-05-08T14:12:00Z"/>
        </w:rPr>
      </w:pPr>
      <w:r w:rsidRPr="009A0CBC">
        <w:t>[</w:t>
      </w:r>
      <w:r>
        <w:t>8</w:t>
      </w:r>
      <w:r w:rsidRPr="009A0CBC">
        <w:t>]</w:t>
      </w:r>
      <w:r>
        <w:tab/>
      </w:r>
      <w:r w:rsidRPr="009A0CBC">
        <w:t>3GPP TR 38.802 v14.1.0, “Study on New Radio Access Technology Physical Layer Aspects (Release 14)</w:t>
      </w:r>
      <w:ins w:id="4" w:author="Xiong, Zhilan (Nokia - GB/Bristol)" w:date="2018-05-08T14:16:00Z">
        <w:r w:rsidR="009C1FEB">
          <w:t>".</w:t>
        </w:r>
        <w:r w:rsidR="009C1FEB" w:rsidRPr="009A0CBC" w:rsidDel="00883C42">
          <w:t xml:space="preserve"> </w:t>
        </w:r>
      </w:ins>
      <w:del w:id="5" w:author="Xiong, Zhilan (Nokia - GB/Bristol)" w:date="2018-05-08T14:16:00Z">
        <w:r w:rsidRPr="009A0CBC" w:rsidDel="00883C42">
          <w:delText>“</w:delText>
        </w:r>
      </w:del>
    </w:p>
    <w:p w:rsidR="004B7D86" w:rsidRDefault="004B7D86" w:rsidP="004B7D86">
      <w:pPr>
        <w:pStyle w:val="EX"/>
        <w:jc w:val="both"/>
        <w:rPr>
          <w:ins w:id="6" w:author="Xiong, Zhilan (Nokia - GB/Bristol)" w:date="2018-05-08T14:17:00Z"/>
        </w:rPr>
      </w:pPr>
      <w:ins w:id="7" w:author="Xiong, Zhilan (Nokia - GB/Bristol)" w:date="2018-05-08T14:17:00Z">
        <w:r w:rsidRPr="009A0CBC">
          <w:t>[</w:t>
        </w:r>
        <w:r>
          <w:t>9</w:t>
        </w:r>
        <w:r w:rsidRPr="009A0CBC">
          <w:t>]</w:t>
        </w:r>
        <w:r>
          <w:tab/>
        </w:r>
        <w:r w:rsidRPr="009A0CBC">
          <w:t>3GPP T</w:t>
        </w:r>
        <w:r>
          <w:t>S</w:t>
        </w:r>
        <w:r w:rsidRPr="009A0CBC">
          <w:t xml:space="preserve"> </w:t>
        </w:r>
        <w:r>
          <w:t>38.101</w:t>
        </w:r>
        <w:r w:rsidRPr="009A0CBC">
          <w:t>, “</w:t>
        </w:r>
        <w:r>
          <w:t xml:space="preserve">Technical Specification Group Radio Access Network; </w:t>
        </w:r>
      </w:ins>
      <w:ins w:id="8" w:author="Xiong, Zhilan (Nokia - GB/Bristol)" w:date="2018-05-08T14:19:00Z">
        <w:r w:rsidR="001D028A">
          <w:t>NR</w:t>
        </w:r>
      </w:ins>
      <w:ins w:id="9" w:author="Xiong, Zhilan (Nokia - GB/Bristol)" w:date="2018-05-08T14:17:00Z">
        <w:r>
          <w:t xml:space="preserve">; </w:t>
        </w:r>
      </w:ins>
      <w:ins w:id="10" w:author="Xiong, Zhilan (Nokia - GB/Bristol)" w:date="2018-05-08T14:19:00Z">
        <w:r w:rsidR="00593AD1">
          <w:t xml:space="preserve">User Equipment (UE) </w:t>
        </w:r>
      </w:ins>
      <w:ins w:id="11" w:author="Xiong, Zhilan (Nokia - GB/Bristol)" w:date="2018-05-08T14:17:00Z">
        <w:r>
          <w:t>radio transmission and reception”.</w:t>
        </w:r>
      </w:ins>
    </w:p>
    <w:p w:rsidR="00D43C05" w:rsidRDefault="00D43C05" w:rsidP="004B7D86">
      <w:pPr>
        <w:pStyle w:val="EX"/>
        <w:jc w:val="both"/>
        <w:rPr>
          <w:ins w:id="12" w:author="Xiong, Zhilan (Nokia - GB/Bristol)" w:date="2018-05-08T14:17:00Z"/>
        </w:rPr>
      </w:pPr>
      <w:ins w:id="13" w:author="Xiong, Zhilan (Nokia - GB/Bristol)" w:date="2018-05-08T14:12:00Z">
        <w:r w:rsidRPr="009A0CBC">
          <w:t>[</w:t>
        </w:r>
        <w:r w:rsidR="004B7D86">
          <w:t>10</w:t>
        </w:r>
        <w:r w:rsidRPr="009A0CBC">
          <w:t>]</w:t>
        </w:r>
        <w:r>
          <w:tab/>
        </w:r>
        <w:r w:rsidRPr="009A0CBC">
          <w:t>3GPP T</w:t>
        </w:r>
        <w:r>
          <w:t>S</w:t>
        </w:r>
        <w:r w:rsidRPr="009A0CBC">
          <w:t xml:space="preserve"> </w:t>
        </w:r>
      </w:ins>
      <w:ins w:id="14" w:author="Xiong, Zhilan (Nokia - GB/Bristol)" w:date="2018-05-08T14:13:00Z">
        <w:r w:rsidR="006205F7">
          <w:t>36.10</w:t>
        </w:r>
        <w:r w:rsidR="00A71F46">
          <w:t>4</w:t>
        </w:r>
      </w:ins>
      <w:ins w:id="15" w:author="Xiong, Zhilan (Nokia - GB/Bristol)" w:date="2018-05-08T14:12:00Z">
        <w:r w:rsidRPr="009A0CBC">
          <w:t>, “</w:t>
        </w:r>
      </w:ins>
      <w:ins w:id="16" w:author="Xiong, Zhilan (Nokia - GB/Bristol)" w:date="2018-05-08T14:14:00Z">
        <w:r w:rsidR="00325706">
          <w:t xml:space="preserve">Technical Specification Group Radio Access Network; Evolved Universal Terrestrial Radio Access (E-UTRA); </w:t>
        </w:r>
      </w:ins>
      <w:ins w:id="17" w:author="Xiong, Zhilan (Nokia - GB/Bristol)" w:date="2018-05-08T14:17:00Z">
        <w:r w:rsidR="004B7D86">
          <w:t>Base Station (BS)</w:t>
        </w:r>
      </w:ins>
      <w:ins w:id="18" w:author="Xiong, Zhilan (Nokia - GB/Bristol)" w:date="2018-05-08T14:14:00Z">
        <w:r w:rsidR="00325706">
          <w:t xml:space="preserve"> radio transmission and reception</w:t>
        </w:r>
      </w:ins>
      <w:ins w:id="19" w:author="Xiong, Zhilan (Nokia - GB/Bristol)" w:date="2018-05-08T14:16:00Z">
        <w:r w:rsidR="00325706">
          <w:t>”</w:t>
        </w:r>
      </w:ins>
      <w:ins w:id="20" w:author="Xiong, Zhilan (Nokia - GB/Bristol)" w:date="2018-05-08T14:14:00Z">
        <w:r w:rsidR="00325706">
          <w:t>.</w:t>
        </w:r>
      </w:ins>
    </w:p>
    <w:p w:rsidR="004B7D86" w:rsidRDefault="004B7D86" w:rsidP="004B7D86">
      <w:pPr>
        <w:pStyle w:val="EX"/>
        <w:jc w:val="both"/>
        <w:rPr>
          <w:ins w:id="21" w:author="Xiong, Zhilan (Nokia - GB/Bristol)" w:date="2018-05-08T14:17:00Z"/>
        </w:rPr>
      </w:pPr>
      <w:ins w:id="22" w:author="Xiong, Zhilan (Nokia - GB/Bristol)" w:date="2018-05-08T14:17:00Z">
        <w:r w:rsidRPr="009A0CBC">
          <w:t>[</w:t>
        </w:r>
        <w:r>
          <w:t>11</w:t>
        </w:r>
        <w:r w:rsidRPr="009A0CBC">
          <w:t>]</w:t>
        </w:r>
        <w:r>
          <w:tab/>
        </w:r>
        <w:r w:rsidRPr="009A0CBC">
          <w:t>3GPP T</w:t>
        </w:r>
        <w:r>
          <w:t>S</w:t>
        </w:r>
        <w:r w:rsidRPr="009A0CBC">
          <w:t xml:space="preserve"> </w:t>
        </w:r>
        <w:r>
          <w:t>38.104</w:t>
        </w:r>
        <w:r w:rsidRPr="009A0CBC">
          <w:t>, “</w:t>
        </w:r>
        <w:r>
          <w:t xml:space="preserve">Technical Specification Group Radio Access Network; </w:t>
        </w:r>
      </w:ins>
      <w:ins w:id="23" w:author="Xiong, Zhilan (Nokia - GB/Bristol)" w:date="2018-05-08T14:18:00Z">
        <w:r w:rsidR="00354B9F">
          <w:t>NR</w:t>
        </w:r>
      </w:ins>
      <w:ins w:id="24" w:author="Xiong, Zhilan (Nokia - GB/Bristol)" w:date="2018-05-08T14:17:00Z">
        <w:r>
          <w:t>; Base Station (BS) radio transmission and reception”.</w:t>
        </w:r>
      </w:ins>
    </w:p>
    <w:p w:rsidR="00202151" w:rsidRPr="009B1A3D" w:rsidRDefault="00202151" w:rsidP="00202151">
      <w:pPr>
        <w:rPr>
          <w:lang w:val="en-GB"/>
        </w:rPr>
      </w:pPr>
    </w:p>
    <w:p w:rsidR="00202151" w:rsidRPr="001260F9" w:rsidRDefault="00202151" w:rsidP="00202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Del="00742E59">
        <w:t xml:space="preserve"> </w:t>
      </w:r>
      <w:r w:rsidR="003954EB">
        <w:rPr>
          <w:rFonts w:ascii="Arial" w:hAnsi="Arial" w:cs="Arial"/>
          <w:color w:val="FF0000"/>
          <w:sz w:val="28"/>
          <w:szCs w:val="28"/>
        </w:rPr>
        <w:t>* * * End of Changes * * *</w:t>
      </w:r>
    </w:p>
    <w:p w:rsidR="00202151" w:rsidRDefault="00202151" w:rsidP="00202151">
      <w:pPr>
        <w:rPr>
          <w:lang w:eastAsia="zh-CN"/>
        </w:rPr>
      </w:pPr>
    </w:p>
    <w:p w:rsidR="004C338C" w:rsidRPr="009451AE" w:rsidRDefault="004C338C" w:rsidP="004C338C">
      <w:pPr>
        <w:pStyle w:val="B1"/>
        <w:ind w:left="0" w:firstLine="0"/>
        <w:rPr>
          <w:lang w:val="en-US" w:eastAsia="zh-CN"/>
        </w:rPr>
      </w:pPr>
    </w:p>
    <w:p w:rsidR="004C338C" w:rsidRPr="002A5D19" w:rsidRDefault="003954EB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Start of changes * * *</w:t>
      </w:r>
      <w:r w:rsidR="00C46CA0">
        <w:rPr>
          <w:rFonts w:ascii="Arial" w:hAnsi="Arial" w:cs="Arial"/>
          <w:color w:val="FF0000"/>
          <w:sz w:val="28"/>
          <w:szCs w:val="28"/>
        </w:rPr>
        <w:t xml:space="preserve"> (New text)</w:t>
      </w:r>
    </w:p>
    <w:p w:rsidR="00826E23" w:rsidRPr="00E92D3D" w:rsidRDefault="002466BF" w:rsidP="00E92D3D">
      <w:pPr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E92D3D">
        <w:rPr>
          <w:rFonts w:ascii="Arial" w:hAnsi="Arial" w:cs="Arial"/>
          <w:color w:val="000000" w:themeColor="text1"/>
          <w:sz w:val="24"/>
          <w:szCs w:val="24"/>
          <w:lang w:eastAsia="zh-CN"/>
        </w:rPr>
        <w:t>7.3.1</w:t>
      </w:r>
      <w:r w:rsidR="00826E23" w:rsidRPr="00E92D3D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.3 </w:t>
      </w:r>
      <w:r w:rsidRPr="00E92D3D">
        <w:rPr>
          <w:rFonts w:ascii="Arial" w:hAnsi="Arial" w:cs="Arial"/>
          <w:color w:val="000000" w:themeColor="text1"/>
          <w:sz w:val="24"/>
          <w:szCs w:val="24"/>
          <w:lang w:eastAsia="zh-CN"/>
        </w:rPr>
        <w:t>Impact of Doppler variation rate on DM-RS distribution (time)</w:t>
      </w:r>
    </w:p>
    <w:p w:rsidR="005E7E32" w:rsidRPr="00E92D3D" w:rsidRDefault="00016751" w:rsidP="00253E29">
      <w:pPr>
        <w:pStyle w:val="Titre3"/>
        <w:keepNext w:val="0"/>
        <w:keepLines w:val="0"/>
        <w:spacing w:before="320"/>
        <w:ind w:left="0"/>
        <w:jc w:val="both"/>
        <w:rPr>
          <w:rFonts w:eastAsiaTheme="minorHAnsi"/>
          <w:color w:val="000000" w:themeColor="text1"/>
          <w:sz w:val="24"/>
          <w:szCs w:val="24"/>
          <w:lang w:val="en-US"/>
        </w:rPr>
      </w:pPr>
      <w:r w:rsidRPr="00E92D3D">
        <w:rPr>
          <w:rFonts w:eastAsiaTheme="minorHAnsi"/>
          <w:color w:val="000000" w:themeColor="text1"/>
          <w:sz w:val="24"/>
          <w:szCs w:val="24"/>
          <w:lang w:val="en-US"/>
        </w:rPr>
        <w:t>7</w:t>
      </w:r>
      <w:r w:rsidR="009C78DB" w:rsidRPr="00E92D3D">
        <w:rPr>
          <w:rFonts w:eastAsiaTheme="minorHAnsi"/>
          <w:color w:val="000000" w:themeColor="text1"/>
          <w:sz w:val="24"/>
          <w:szCs w:val="24"/>
          <w:lang w:val="en-US"/>
        </w:rPr>
        <w:t>.3.1</w:t>
      </w:r>
      <w:r w:rsidRPr="00E92D3D">
        <w:rPr>
          <w:rFonts w:eastAsiaTheme="minorHAnsi"/>
          <w:color w:val="000000" w:themeColor="text1"/>
          <w:sz w:val="24"/>
          <w:szCs w:val="24"/>
          <w:lang w:val="en-US"/>
        </w:rPr>
        <w:t xml:space="preserve">.3.1 </w:t>
      </w:r>
      <w:r w:rsidR="00661524">
        <w:rPr>
          <w:rFonts w:eastAsiaTheme="minorHAnsi"/>
          <w:color w:val="000000" w:themeColor="text1"/>
          <w:sz w:val="24"/>
          <w:szCs w:val="24"/>
          <w:lang w:val="en-US"/>
        </w:rPr>
        <w:t>P</w:t>
      </w:r>
      <w:r w:rsidRPr="00E92D3D">
        <w:rPr>
          <w:rFonts w:eastAsiaTheme="minorHAnsi"/>
          <w:color w:val="000000" w:themeColor="text1"/>
          <w:sz w:val="24"/>
          <w:szCs w:val="24"/>
          <w:lang w:val="en-US"/>
        </w:rPr>
        <w:t>roblem statement</w:t>
      </w:r>
    </w:p>
    <w:p w:rsidR="003C2838" w:rsidRPr="00E92D3D" w:rsidRDefault="00130EDE" w:rsidP="002B1AEA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As </w:t>
      </w:r>
      <w:r w:rsidR="003954EB">
        <w:rPr>
          <w:color w:val="000000" w:themeColor="text1"/>
          <w:lang w:eastAsia="zh-CN"/>
        </w:rPr>
        <w:t>analyzed</w:t>
      </w:r>
      <w:r>
        <w:rPr>
          <w:color w:val="000000" w:themeColor="text1"/>
          <w:lang w:eastAsia="zh-CN"/>
        </w:rPr>
        <w:t xml:space="preserve"> in Section 5.3, t</w:t>
      </w:r>
      <w:r w:rsidR="00511125">
        <w:rPr>
          <w:color w:val="000000" w:themeColor="text1"/>
          <w:lang w:eastAsia="zh-CN"/>
        </w:rPr>
        <w:t>he maximum Doppler v</w:t>
      </w:r>
      <w:r w:rsidR="00780B8A" w:rsidRPr="00E92D3D">
        <w:rPr>
          <w:color w:val="000000" w:themeColor="text1"/>
          <w:lang w:eastAsia="zh-CN"/>
        </w:rPr>
        <w:t xml:space="preserve">ariation </w:t>
      </w:r>
      <w:r w:rsidR="00511125">
        <w:rPr>
          <w:color w:val="000000" w:themeColor="text1"/>
          <w:lang w:eastAsia="zh-CN"/>
        </w:rPr>
        <w:t xml:space="preserve">rates </w:t>
      </w:r>
      <w:r w:rsidR="00780B8A" w:rsidRPr="00E92D3D">
        <w:rPr>
          <w:color w:val="000000" w:themeColor="text1"/>
          <w:lang w:eastAsia="zh-CN"/>
        </w:rPr>
        <w:t>during the field tests</w:t>
      </w:r>
      <w:r>
        <w:rPr>
          <w:color w:val="000000" w:themeColor="text1"/>
          <w:lang w:eastAsia="zh-CN"/>
        </w:rPr>
        <w:t xml:space="preserve"> </w:t>
      </w:r>
      <w:r w:rsidR="00780B8A" w:rsidRPr="00E92D3D">
        <w:rPr>
          <w:color w:val="000000" w:themeColor="text1"/>
          <w:lang w:eastAsia="zh-CN"/>
        </w:rPr>
        <w:t xml:space="preserve">appeared in the scenarios of LEO at the altitude of 600 km, and </w:t>
      </w:r>
      <w:r w:rsidR="00511125">
        <w:rPr>
          <w:color w:val="000000" w:themeColor="text1"/>
          <w:lang w:eastAsia="zh-CN"/>
        </w:rPr>
        <w:t>are</w:t>
      </w:r>
      <w:r w:rsidR="00780B8A" w:rsidRPr="00E92D3D">
        <w:rPr>
          <w:color w:val="000000" w:themeColor="text1"/>
          <w:lang w:eastAsia="zh-CN"/>
        </w:rPr>
        <w:t xml:space="preserve"> -544 Hz/s with </w:t>
      </w:r>
      <w:r w:rsidR="0091446E">
        <w:rPr>
          <w:color w:val="000000" w:themeColor="text1"/>
          <w:lang w:eastAsia="zh-CN"/>
        </w:rPr>
        <w:t xml:space="preserve">carrier frequency of </w:t>
      </w:r>
      <w:r w:rsidR="00780B8A" w:rsidRPr="00E92D3D">
        <w:rPr>
          <w:color w:val="000000" w:themeColor="text1"/>
          <w:lang w:eastAsia="zh-CN"/>
        </w:rPr>
        <w:t xml:space="preserve">2 GHz, -5.44 kHz/s with </w:t>
      </w:r>
      <w:r w:rsidR="0091446E">
        <w:rPr>
          <w:color w:val="000000" w:themeColor="text1"/>
          <w:lang w:eastAsia="zh-CN"/>
        </w:rPr>
        <w:t xml:space="preserve">carrier frequency of </w:t>
      </w:r>
      <w:r w:rsidR="00780B8A" w:rsidRPr="00E92D3D">
        <w:rPr>
          <w:color w:val="000000" w:themeColor="text1"/>
          <w:lang w:eastAsia="zh-CN"/>
        </w:rPr>
        <w:t xml:space="preserve">20Ghz and -8.16 kHz/s with </w:t>
      </w:r>
      <w:r w:rsidR="0091446E">
        <w:rPr>
          <w:color w:val="000000" w:themeColor="text1"/>
          <w:lang w:eastAsia="zh-CN"/>
        </w:rPr>
        <w:t xml:space="preserve">carrier frequency of </w:t>
      </w:r>
      <w:r w:rsidR="00780B8A" w:rsidRPr="00E92D3D">
        <w:rPr>
          <w:color w:val="000000" w:themeColor="text1"/>
          <w:lang w:eastAsia="zh-CN"/>
        </w:rPr>
        <w:t xml:space="preserve">30 GHz, </w:t>
      </w:r>
      <w:r w:rsidR="00511125">
        <w:rPr>
          <w:color w:val="000000" w:themeColor="text1"/>
        </w:rPr>
        <w:t xml:space="preserve">where </w:t>
      </w:r>
      <w:r w:rsidR="0091446E">
        <w:rPr>
          <w:color w:val="000000" w:themeColor="text1"/>
        </w:rPr>
        <w:t xml:space="preserve">the </w:t>
      </w:r>
      <w:r w:rsidR="00511125">
        <w:rPr>
          <w:color w:val="000000" w:themeColor="text1"/>
        </w:rPr>
        <w:t>maximum Doppler v</w:t>
      </w:r>
      <w:r w:rsidR="00780B8A" w:rsidRPr="00E92D3D">
        <w:rPr>
          <w:color w:val="000000" w:themeColor="text1"/>
        </w:rPr>
        <w:t>ariation</w:t>
      </w:r>
      <w:r w:rsidR="00511125">
        <w:rPr>
          <w:color w:val="000000" w:themeColor="text1"/>
        </w:rPr>
        <w:t xml:space="preserve"> rate</w:t>
      </w:r>
      <w:r w:rsidR="00780B8A" w:rsidRPr="00E92D3D">
        <w:rPr>
          <w:color w:val="000000" w:themeColor="text1"/>
        </w:rPr>
        <w:t xml:space="preserve"> is the maximum slope (maxi</w:t>
      </w:r>
      <w:r w:rsidR="00511125">
        <w:rPr>
          <w:color w:val="000000" w:themeColor="text1"/>
        </w:rPr>
        <w:t>mum derivative) of the Doppler s</w:t>
      </w:r>
      <w:r w:rsidR="00780B8A" w:rsidRPr="00E92D3D">
        <w:rPr>
          <w:color w:val="000000" w:themeColor="text1"/>
        </w:rPr>
        <w:t>hift curves</w:t>
      </w:r>
      <w:r w:rsidR="00780B8A" w:rsidRPr="00E92D3D">
        <w:rPr>
          <w:color w:val="000000" w:themeColor="text1"/>
          <w:lang w:eastAsia="zh-CN"/>
        </w:rPr>
        <w:t>.</w:t>
      </w:r>
      <w:r w:rsidR="005E7A62" w:rsidRPr="00E92D3D">
        <w:rPr>
          <w:color w:val="000000" w:themeColor="text1"/>
          <w:lang w:eastAsia="zh-CN"/>
        </w:rPr>
        <w:t xml:space="preserve"> </w:t>
      </w:r>
      <w:r w:rsidR="00511125">
        <w:rPr>
          <w:color w:val="000000" w:themeColor="text1"/>
          <w:lang w:eastAsia="zh-CN"/>
        </w:rPr>
        <w:t>I</w:t>
      </w:r>
      <w:r w:rsidR="003C2838" w:rsidRPr="00E92D3D">
        <w:rPr>
          <w:color w:val="000000" w:themeColor="text1"/>
          <w:lang w:eastAsia="zh-CN"/>
        </w:rPr>
        <w:t xml:space="preserve">n NR network, </w:t>
      </w:r>
      <w:r w:rsidR="002B1AEA">
        <w:rPr>
          <w:color w:val="000000" w:themeColor="text1"/>
          <w:lang w:eastAsia="zh-CN"/>
        </w:rPr>
        <w:t xml:space="preserve">there are up to 4 DMRS symbols per slot and the duration of one slot can be configured to </w:t>
      </w:r>
      <w:r w:rsidR="003C2838" w:rsidRPr="00E92D3D">
        <w:rPr>
          <w:color w:val="000000" w:themeColor="text1"/>
          <w:lang w:eastAsia="zh-CN"/>
        </w:rPr>
        <w:t>1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ms, 0.5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ms, 0.25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ms, 0.125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ms or 0.0625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ms, which correspond to the subcarrier spacing of 15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kHz, 30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kHz, 60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kHz, 120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>kHz and 240</w:t>
      </w:r>
      <w:r w:rsidR="00F62722" w:rsidRPr="00E92D3D">
        <w:rPr>
          <w:color w:val="000000" w:themeColor="text1"/>
          <w:lang w:eastAsia="zh-CN"/>
        </w:rPr>
        <w:t xml:space="preserve"> </w:t>
      </w:r>
      <w:r w:rsidR="003C2838" w:rsidRPr="00E92D3D">
        <w:rPr>
          <w:color w:val="000000" w:themeColor="text1"/>
          <w:lang w:eastAsia="zh-CN"/>
        </w:rPr>
        <w:t xml:space="preserve">kHz respectively, as shown in Fig. </w:t>
      </w:r>
      <w:r w:rsidR="00511125" w:rsidRPr="00E92D3D">
        <w:rPr>
          <w:color w:val="000000" w:themeColor="text1"/>
          <w:lang w:eastAsia="zh-CN"/>
        </w:rPr>
        <w:t>7.3.1.3-1</w:t>
      </w:r>
      <w:r w:rsidR="003C2838" w:rsidRPr="00E92D3D">
        <w:rPr>
          <w:color w:val="000000" w:themeColor="text1"/>
          <w:lang w:eastAsia="zh-CN"/>
        </w:rPr>
        <w:t xml:space="preserve">. </w:t>
      </w:r>
      <w:r w:rsidRPr="00E92D3D">
        <w:rPr>
          <w:color w:val="000000" w:themeColor="text1"/>
          <w:lang w:eastAsia="zh-CN"/>
        </w:rPr>
        <w:t>Table 7.3.1.3-1</w:t>
      </w:r>
      <w:r>
        <w:rPr>
          <w:color w:val="000000" w:themeColor="text1"/>
          <w:lang w:eastAsia="zh-CN"/>
        </w:rPr>
        <w:t xml:space="preserve"> summarizes the potential maximum Doppler shift in one slot in NTN based on the observed maximum Doppler variation rate during the field tests.</w:t>
      </w:r>
      <w:r w:rsidR="00FC65CE">
        <w:rPr>
          <w:color w:val="000000" w:themeColor="text1"/>
          <w:lang w:eastAsia="zh-CN"/>
        </w:rPr>
        <w:t xml:space="preserve"> As shown in Table 7.3.1.3-1, it is observed that the potential maximum Doppler shifts are up to </w:t>
      </w:r>
      <w:r w:rsidR="00FC65CE" w:rsidRPr="00FC65CE">
        <w:rPr>
          <w:color w:val="000000" w:themeColor="text1"/>
          <w:lang w:eastAsia="zh-CN"/>
        </w:rPr>
        <w:t xml:space="preserve">0.544 Hz </w:t>
      </w:r>
      <w:r w:rsidR="00FC65CE">
        <w:rPr>
          <w:color w:val="000000" w:themeColor="text1"/>
          <w:lang w:eastAsia="zh-CN"/>
        </w:rPr>
        <w:t>with</w:t>
      </w:r>
      <w:r w:rsidR="00802AD2">
        <w:rPr>
          <w:color w:val="000000" w:themeColor="text1"/>
          <w:lang w:eastAsia="zh-CN"/>
        </w:rPr>
        <w:t xml:space="preserve"> </w:t>
      </w:r>
      <w:r w:rsidR="00FC65CE" w:rsidRPr="00FC65CE">
        <w:rPr>
          <w:color w:val="000000" w:themeColor="text1"/>
          <w:lang w:eastAsia="zh-CN"/>
        </w:rPr>
        <w:t>carrier frequency of 2</w:t>
      </w:r>
      <w:r w:rsidR="00FC65CE">
        <w:rPr>
          <w:color w:val="000000" w:themeColor="text1"/>
          <w:lang w:eastAsia="zh-CN"/>
        </w:rPr>
        <w:t xml:space="preserve"> </w:t>
      </w:r>
      <w:r w:rsidR="00FC65CE" w:rsidRPr="00FC65CE">
        <w:rPr>
          <w:color w:val="000000" w:themeColor="text1"/>
          <w:lang w:eastAsia="zh-CN"/>
        </w:rPr>
        <w:t>GHz</w:t>
      </w:r>
      <w:r w:rsidR="00A43040">
        <w:rPr>
          <w:color w:val="000000" w:themeColor="text1"/>
          <w:lang w:eastAsia="zh-CN"/>
        </w:rPr>
        <w:t xml:space="preserve"> in DL/UL</w:t>
      </w:r>
      <w:r w:rsidR="00FC65CE" w:rsidRPr="00FC65CE">
        <w:rPr>
          <w:color w:val="000000" w:themeColor="text1"/>
          <w:lang w:eastAsia="zh-CN"/>
        </w:rPr>
        <w:t xml:space="preserve">, up to 5.44 Hz with carrier frequency of 20 GHz </w:t>
      </w:r>
      <w:r w:rsidR="00A43040">
        <w:rPr>
          <w:color w:val="000000" w:themeColor="text1"/>
          <w:lang w:eastAsia="zh-CN"/>
        </w:rPr>
        <w:t xml:space="preserve">in DL </w:t>
      </w:r>
      <w:r w:rsidR="00FC65CE" w:rsidRPr="00FC65CE">
        <w:rPr>
          <w:color w:val="000000" w:themeColor="text1"/>
          <w:lang w:eastAsia="zh-CN"/>
        </w:rPr>
        <w:t>and up to 8.16 Hz with carrier frequency of 30 GHz</w:t>
      </w:r>
      <w:r w:rsidR="00A43040">
        <w:rPr>
          <w:color w:val="000000" w:themeColor="text1"/>
          <w:lang w:eastAsia="zh-CN"/>
        </w:rPr>
        <w:t xml:space="preserve"> in UL</w:t>
      </w:r>
      <w:r w:rsidR="00FC65CE" w:rsidRPr="00FC65CE">
        <w:rPr>
          <w:color w:val="000000" w:themeColor="text1"/>
          <w:lang w:eastAsia="zh-CN"/>
        </w:rPr>
        <w:t>.</w:t>
      </w:r>
      <w:r w:rsidR="00FC65CE">
        <w:rPr>
          <w:color w:val="000000" w:themeColor="text1"/>
          <w:sz w:val="20"/>
          <w:szCs w:val="20"/>
        </w:rPr>
        <w:t xml:space="preserve"> </w:t>
      </w:r>
    </w:p>
    <w:p w:rsidR="005E7A62" w:rsidRDefault="005E7A62" w:rsidP="005E7A62">
      <w:pPr>
        <w:keepNext/>
        <w:spacing w:after="200" w:line="276" w:lineRule="auto"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0F513103" wp14:editId="38D20852">
            <wp:extent cx="4019550" cy="3716033"/>
            <wp:effectExtent l="0" t="0" r="0" b="0"/>
            <wp:docPr id="5" name="Picture 5" descr="http://www.sharetechnote.com/html/5G/image/NR_Numerology_SlotLength_38_211_v2_0_0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haretechnote.com/html/5G/image/NR_Numerology_SlotLength_38_211_v2_0_0_0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880" cy="371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A62" w:rsidRDefault="005E7A62" w:rsidP="005E7A62">
      <w:pPr>
        <w:pStyle w:val="Lgende"/>
      </w:pPr>
      <w:r>
        <w:t xml:space="preserve">Figure </w:t>
      </w:r>
      <w:r w:rsidRPr="003C2838">
        <w:t>7.3.1.3-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Slot duration depending on µ configuration</w:t>
      </w:r>
    </w:p>
    <w:p w:rsidR="005E7A62" w:rsidRDefault="005E7A62" w:rsidP="005E7A62">
      <w:pPr>
        <w:pStyle w:val="Lgende"/>
      </w:pPr>
    </w:p>
    <w:p w:rsidR="005E7A62" w:rsidRPr="005E7A62" w:rsidRDefault="005E7A62" w:rsidP="005E7A62">
      <w:pPr>
        <w:pStyle w:val="Lgende"/>
      </w:pPr>
      <w:r w:rsidRPr="005E7A62">
        <w:t xml:space="preserve">Table </w:t>
      </w:r>
      <w:r w:rsidR="00E01FD2">
        <w:t>7.3.1.3-1</w:t>
      </w:r>
      <w:r w:rsidRPr="005E7A62">
        <w:t xml:space="preserve"> Potential maximum Doppler Shift in one slot in NTN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2158"/>
        <w:gridCol w:w="2158"/>
        <w:gridCol w:w="2158"/>
      </w:tblGrid>
      <w:tr w:rsidR="005E7A62" w:rsidRPr="005D6276" w:rsidTr="002D771A">
        <w:trPr>
          <w:jc w:val="center"/>
        </w:trPr>
        <w:tc>
          <w:tcPr>
            <w:tcW w:w="215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6B77E7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</w:rPr>
              <w:t>Carrier f</w:t>
            </w:r>
            <w:r w:rsidR="005E7A62" w:rsidRPr="005E7A62">
              <w:rPr>
                <w:color w:val="000000" w:themeColor="text1"/>
                <w:sz w:val="20"/>
                <w:szCs w:val="20"/>
              </w:rPr>
              <w:t>requency when the altitude of LEO satellite is 600km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6B77E7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C36049">
              <w:rPr>
                <w:color w:val="000000" w:themeColor="text1"/>
                <w:sz w:val="20"/>
                <w:szCs w:val="20"/>
                <w:lang w:val="en-GB" w:eastAsia="fr-FR"/>
              </w:rPr>
              <w:t>Maximum Doppler v</w:t>
            </w:r>
            <w:r w:rsidR="005E7A62" w:rsidRPr="00C36049">
              <w:rPr>
                <w:color w:val="000000" w:themeColor="text1"/>
                <w:sz w:val="20"/>
                <w:szCs w:val="20"/>
                <w:lang w:val="en-GB" w:eastAsia="fr-FR"/>
              </w:rPr>
              <w:t>ariation (Hz/s)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Duration of one slot (ms)</w:t>
            </w:r>
          </w:p>
        </w:tc>
        <w:tc>
          <w:tcPr>
            <w:tcW w:w="2158" w:type="dxa"/>
            <w:tcBorders>
              <w:top w:val="thinThickSmallGap" w:sz="2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6049">
              <w:rPr>
                <w:color w:val="000000" w:themeColor="text1"/>
                <w:sz w:val="20"/>
                <w:szCs w:val="20"/>
                <w:lang w:val="en-GB" w:eastAsia="fr-FR"/>
              </w:rPr>
              <w:t>Potentiel</w:t>
            </w:r>
            <w:proofErr w:type="spellEnd"/>
            <w:r w:rsidRPr="00C36049">
              <w:rPr>
                <w:color w:val="000000" w:themeColor="text1"/>
                <w:sz w:val="20"/>
                <w:szCs w:val="20"/>
                <w:lang w:val="en-GB" w:eastAsia="fr-FR"/>
              </w:rPr>
              <w:t xml:space="preserve"> maximum </w:t>
            </w:r>
            <w:r w:rsidR="006B77E7">
              <w:rPr>
                <w:color w:val="000000" w:themeColor="text1"/>
                <w:sz w:val="20"/>
                <w:szCs w:val="20"/>
              </w:rPr>
              <w:t>Doppler s</w:t>
            </w:r>
            <w:r w:rsidRPr="005E7A62">
              <w:rPr>
                <w:color w:val="000000" w:themeColor="text1"/>
                <w:sz w:val="20"/>
                <w:szCs w:val="20"/>
              </w:rPr>
              <w:t>hift in one slot (Hz)</w:t>
            </w:r>
          </w:p>
        </w:tc>
      </w:tr>
      <w:tr w:rsidR="005E7A62" w:rsidRPr="005D6276" w:rsidTr="00B53BC7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2 GHz</w:t>
            </w:r>
          </w:p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BFBFBF" w:themeColor="background1" w:themeShade="BF"/>
                <w:sz w:val="20"/>
                <w:szCs w:val="20"/>
              </w:rPr>
              <w:t>(DL/UL)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  <w:lang w:val="fr-FR" w:eastAsia="fr-FR"/>
              </w:rPr>
              <w:t>- 544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  <w:lang w:val="fr-FR" w:eastAsia="fr-FR"/>
              </w:rPr>
              <w:t>0.544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0.272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0.136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0.068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0.034</w:t>
            </w:r>
          </w:p>
        </w:tc>
      </w:tr>
      <w:tr w:rsidR="005E7A62" w:rsidRPr="005D6276" w:rsidTr="00B53BC7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 xml:space="preserve">20 GHz </w:t>
            </w:r>
          </w:p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BFBFBF" w:themeColor="background1" w:themeShade="BF"/>
                <w:sz w:val="20"/>
                <w:szCs w:val="20"/>
              </w:rPr>
              <w:t>(DL)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  <w:lang w:val="fr-FR" w:eastAsia="fr-FR"/>
              </w:rPr>
              <w:t>-5440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5.44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2.72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1.36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0.68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0.34</w:t>
            </w:r>
          </w:p>
        </w:tc>
      </w:tr>
      <w:tr w:rsidR="005E7A62" w:rsidRPr="005D6276" w:rsidTr="00B53BC7">
        <w:trPr>
          <w:jc w:val="center"/>
        </w:trPr>
        <w:tc>
          <w:tcPr>
            <w:tcW w:w="215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 xml:space="preserve">30 GHz </w:t>
            </w:r>
          </w:p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BFBFBF" w:themeColor="background1" w:themeShade="BF"/>
                <w:sz w:val="20"/>
                <w:szCs w:val="20"/>
              </w:rPr>
              <w:t>(UL)</w:t>
            </w:r>
          </w:p>
        </w:tc>
        <w:tc>
          <w:tcPr>
            <w:tcW w:w="21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  <w:lang w:val="fr-FR" w:eastAsia="fr-FR"/>
              </w:rPr>
              <w:t>-8160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8.16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4.08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2.04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0.125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1.02</w:t>
            </w:r>
          </w:p>
        </w:tc>
      </w:tr>
      <w:tr w:rsidR="005E7A62" w:rsidRPr="005D6276" w:rsidTr="00B53BC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vAlign w:val="center"/>
            <w:hideMark/>
          </w:tcPr>
          <w:p w:rsidR="005E7A62" w:rsidRPr="005E7A62" w:rsidRDefault="005E7A62" w:rsidP="00B53BC7">
            <w:pPr>
              <w:spacing w:after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0.0625</w:t>
            </w:r>
          </w:p>
        </w:tc>
        <w:tc>
          <w:tcPr>
            <w:tcW w:w="2158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7A62" w:rsidRPr="005E7A62" w:rsidRDefault="005E7A62" w:rsidP="00B53BC7">
            <w:pPr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5E7A62">
              <w:rPr>
                <w:color w:val="000000" w:themeColor="text1"/>
                <w:sz w:val="20"/>
                <w:szCs w:val="20"/>
              </w:rPr>
              <w:t>0.51</w:t>
            </w:r>
          </w:p>
        </w:tc>
      </w:tr>
    </w:tbl>
    <w:p w:rsidR="005E7A62" w:rsidRDefault="005E7A62" w:rsidP="005E7A62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:rsidR="005E7A62" w:rsidRPr="00D01C2F" w:rsidRDefault="005E7A62" w:rsidP="005E7A62">
      <w:pPr>
        <w:spacing w:before="180"/>
        <w:ind w:right="110"/>
        <w:jc w:val="both"/>
        <w:rPr>
          <w:iCs/>
          <w:color w:val="000000" w:themeColor="text1"/>
        </w:rPr>
      </w:pPr>
      <w:r w:rsidRPr="00D01C2F">
        <w:rPr>
          <w:iCs/>
          <w:color w:val="000000" w:themeColor="text1"/>
        </w:rPr>
        <w:lastRenderedPageBreak/>
        <w:t>In the existing LTE network, the frequency error at the UE side shall be within ±0.1 PPM observed over a period of 0.5 ms [</w:t>
      </w:r>
      <w:r w:rsidR="00F71973">
        <w:rPr>
          <w:iCs/>
          <w:color w:val="000000" w:themeColor="text1"/>
        </w:rPr>
        <w:t>2</w:t>
      </w:r>
      <w:r w:rsidRPr="00D01C2F">
        <w:rPr>
          <w:iCs/>
          <w:color w:val="000000" w:themeColor="text1"/>
        </w:rPr>
        <w:t>]. In NR network, the frequency error at the UE side shall be within ±0.1 PPM observed over a period of 1 ms for carrier frequency over 6 GHz, and over a period of [TBD] for carrier frequency blow 6 GHz [</w:t>
      </w:r>
      <w:r w:rsidR="00F71973">
        <w:rPr>
          <w:iCs/>
          <w:color w:val="000000" w:themeColor="text1"/>
        </w:rPr>
        <w:t>9</w:t>
      </w:r>
      <w:r w:rsidRPr="00D01C2F">
        <w:rPr>
          <w:iCs/>
          <w:color w:val="000000" w:themeColor="text1"/>
        </w:rPr>
        <w:t xml:space="preserve">]. The frequency error corresponding to 0.1 PPM is 200 Hz with carrier frequency of 2 GHz, 2 kHz with carrier frequency of 20 GHz and 3 kHz with carrier frequency of 30 GHz. Compared to the </w:t>
      </w:r>
      <w:r w:rsidR="004114A7">
        <w:rPr>
          <w:iCs/>
          <w:color w:val="000000" w:themeColor="text1"/>
        </w:rPr>
        <w:t>requirement of</w:t>
      </w:r>
      <w:r w:rsidRPr="00D01C2F">
        <w:rPr>
          <w:iCs/>
          <w:color w:val="000000" w:themeColor="text1"/>
        </w:rPr>
        <w:t xml:space="preserve"> frequency error at th</w:t>
      </w:r>
      <w:r w:rsidR="00D13E15">
        <w:rPr>
          <w:iCs/>
          <w:color w:val="000000" w:themeColor="text1"/>
        </w:rPr>
        <w:t>e UE side, the maximum Doppler s</w:t>
      </w:r>
      <w:r w:rsidRPr="00D01C2F">
        <w:rPr>
          <w:iCs/>
          <w:color w:val="000000" w:themeColor="text1"/>
        </w:rPr>
        <w:t>hift in one slot in LEO scenarios during field test is negligible.</w:t>
      </w:r>
      <w:r>
        <w:rPr>
          <w:iCs/>
          <w:color w:val="000000" w:themeColor="text1"/>
        </w:rPr>
        <w:t xml:space="preserve"> </w:t>
      </w:r>
      <w:r w:rsidRPr="00D01C2F">
        <w:rPr>
          <w:iCs/>
          <w:color w:val="000000" w:themeColor="text1"/>
        </w:rPr>
        <w:t>This result is also valid for other configuration</w:t>
      </w:r>
      <w:r w:rsidR="00D13E15">
        <w:rPr>
          <w:iCs/>
          <w:color w:val="000000" w:themeColor="text1"/>
        </w:rPr>
        <w:t>s</w:t>
      </w:r>
      <w:r w:rsidRPr="00D01C2F">
        <w:rPr>
          <w:iCs/>
          <w:color w:val="000000" w:themeColor="text1"/>
        </w:rPr>
        <w:t xml:space="preserve"> with higher DMRS density per time slot. </w:t>
      </w:r>
      <w:r>
        <w:rPr>
          <w:iCs/>
          <w:color w:val="000000" w:themeColor="text1"/>
        </w:rPr>
        <w:t>Similar conclusion could be observed at the eNB side too [</w:t>
      </w:r>
      <w:r w:rsidR="00F71973">
        <w:rPr>
          <w:iCs/>
          <w:color w:val="000000" w:themeColor="text1"/>
        </w:rPr>
        <w:t>10</w:t>
      </w:r>
      <w:r>
        <w:rPr>
          <w:iCs/>
          <w:color w:val="000000" w:themeColor="text1"/>
        </w:rPr>
        <w:t>][</w:t>
      </w:r>
      <w:r w:rsidR="00F71973">
        <w:rPr>
          <w:iCs/>
          <w:color w:val="000000" w:themeColor="text1"/>
        </w:rPr>
        <w:t>11</w:t>
      </w:r>
      <w:r>
        <w:rPr>
          <w:iCs/>
          <w:color w:val="000000" w:themeColor="text1"/>
        </w:rPr>
        <w:t>].</w:t>
      </w:r>
      <w:r w:rsidRPr="00D01C2F">
        <w:rPr>
          <w:iCs/>
          <w:color w:val="000000" w:themeColor="text1"/>
        </w:rPr>
        <w:t xml:space="preserve"> So, no specification impact on time density of DMRS for NR supporting NTN. </w:t>
      </w:r>
    </w:p>
    <w:p w:rsidR="00ED06B0" w:rsidRPr="006A6015" w:rsidRDefault="00ED06B0" w:rsidP="006A6015">
      <w:pPr>
        <w:pStyle w:val="Titre3"/>
        <w:keepNext w:val="0"/>
        <w:keepLines w:val="0"/>
        <w:spacing w:before="320"/>
        <w:ind w:left="0"/>
        <w:jc w:val="both"/>
        <w:rPr>
          <w:rFonts w:eastAsiaTheme="minorHAnsi"/>
          <w:color w:val="000000" w:themeColor="text1"/>
          <w:sz w:val="24"/>
          <w:szCs w:val="24"/>
          <w:lang w:val="en-US"/>
        </w:rPr>
      </w:pPr>
      <w:r w:rsidRPr="006A6015">
        <w:rPr>
          <w:rFonts w:eastAsiaTheme="minorHAnsi"/>
          <w:color w:val="000000" w:themeColor="text1"/>
          <w:sz w:val="24"/>
          <w:szCs w:val="24"/>
          <w:lang w:val="en-US"/>
        </w:rPr>
        <w:t>7.3.1.3.2 NR impacts</w:t>
      </w:r>
    </w:p>
    <w:p w:rsidR="00ED06B0" w:rsidRPr="006A6015" w:rsidRDefault="00ED06B0" w:rsidP="006A6015">
      <w:pPr>
        <w:spacing w:before="180"/>
        <w:ind w:right="110"/>
        <w:jc w:val="both"/>
        <w:rPr>
          <w:iCs/>
          <w:color w:val="000000" w:themeColor="text1"/>
        </w:rPr>
      </w:pPr>
      <w:r w:rsidRPr="006A6015">
        <w:rPr>
          <w:iCs/>
          <w:color w:val="000000" w:themeColor="text1"/>
        </w:rPr>
        <w:t xml:space="preserve">As a conclusion, no </w:t>
      </w:r>
      <w:r w:rsidR="00CB4EF9">
        <w:rPr>
          <w:iCs/>
          <w:color w:val="000000" w:themeColor="text1"/>
        </w:rPr>
        <w:t>specification impact</w:t>
      </w:r>
      <w:r w:rsidRPr="006A6015">
        <w:rPr>
          <w:iCs/>
          <w:color w:val="000000" w:themeColor="text1"/>
        </w:rPr>
        <w:t xml:space="preserve"> is needed for DM-RS positioning in time in NTN deployment scenarios. </w:t>
      </w:r>
    </w:p>
    <w:p w:rsidR="002E591E" w:rsidRPr="009B1A3D" w:rsidRDefault="002E591E" w:rsidP="006248E6">
      <w:pPr>
        <w:rPr>
          <w:lang w:val="en-GB"/>
        </w:rPr>
      </w:pPr>
    </w:p>
    <w:p w:rsidR="00DA5C3C" w:rsidRPr="001260F9" w:rsidRDefault="00742E59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Del="00742E59">
        <w:t xml:space="preserve"> </w:t>
      </w:r>
      <w:r w:rsidR="00DA5C3C"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F6" w:rsidRDefault="008B3BF6" w:rsidP="000519FA">
      <w:pPr>
        <w:spacing w:after="0" w:line="240" w:lineRule="auto"/>
      </w:pPr>
      <w:r>
        <w:separator/>
      </w:r>
    </w:p>
  </w:endnote>
  <w:endnote w:type="continuationSeparator" w:id="0">
    <w:p w:rsidR="008B3BF6" w:rsidRDefault="008B3BF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048" w:rsidRDefault="00150048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C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048" w:rsidRDefault="0015004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F6" w:rsidRDefault="008B3BF6" w:rsidP="000519FA">
      <w:pPr>
        <w:spacing w:after="0" w:line="240" w:lineRule="auto"/>
      </w:pPr>
      <w:r>
        <w:separator/>
      </w:r>
    </w:p>
  </w:footnote>
  <w:footnote w:type="continuationSeparator" w:id="0">
    <w:p w:rsidR="008B3BF6" w:rsidRDefault="008B3BF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3.95pt;height:32.8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92F42"/>
    <w:multiLevelType w:val="hybridMultilevel"/>
    <w:tmpl w:val="6680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4563C"/>
    <w:multiLevelType w:val="hybridMultilevel"/>
    <w:tmpl w:val="6FF0DA48"/>
    <w:lvl w:ilvl="0" w:tplc="AB6E45D2">
      <w:start w:val="1"/>
      <w:numFmt w:val="decimal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64F29"/>
    <w:multiLevelType w:val="hybridMultilevel"/>
    <w:tmpl w:val="164264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140809"/>
    <w:multiLevelType w:val="hybridMultilevel"/>
    <w:tmpl w:val="CC2AE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E3371"/>
    <w:multiLevelType w:val="hybridMultilevel"/>
    <w:tmpl w:val="84E26416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7A82F5B"/>
    <w:multiLevelType w:val="hybridMultilevel"/>
    <w:tmpl w:val="F94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6"/>
  </w:num>
  <w:num w:numId="8">
    <w:abstractNumId w:val="9"/>
  </w:num>
  <w:num w:numId="9">
    <w:abstractNumId w:val="14"/>
  </w:num>
  <w:num w:numId="10">
    <w:abstractNumId w:val="8"/>
  </w:num>
  <w:num w:numId="11">
    <w:abstractNumId w:val="10"/>
  </w:num>
  <w:num w:numId="12">
    <w:abstractNumId w:val="7"/>
  </w:num>
  <w:num w:numId="13">
    <w:abstractNumId w:val="13"/>
  </w:num>
  <w:num w:numId="14">
    <w:abstractNumId w:val="1"/>
  </w:num>
  <w:num w:numId="15">
    <w:abstractNumId w:val="12"/>
  </w:num>
  <w:num w:numId="16">
    <w:abstractNumId w:val="3"/>
  </w:num>
  <w:num w:numId="17">
    <w:abstractNumId w:val="20"/>
  </w:num>
  <w:num w:numId="18">
    <w:abstractNumId w:val="2"/>
  </w:num>
  <w:num w:numId="19">
    <w:abstractNumId w:val="6"/>
  </w:num>
  <w:num w:numId="20">
    <w:abstractNumId w:val="4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ong, Zhilan (Nokia - GB/Bristol)">
    <w15:presenceInfo w15:providerId="AD" w15:userId="S-1-5-21-1593251271-2640304127-1825641215-2210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EE1"/>
    <w:rsid w:val="000023B2"/>
    <w:rsid w:val="0000355A"/>
    <w:rsid w:val="000035F9"/>
    <w:rsid w:val="00006960"/>
    <w:rsid w:val="00007A13"/>
    <w:rsid w:val="00010F94"/>
    <w:rsid w:val="00013851"/>
    <w:rsid w:val="00016751"/>
    <w:rsid w:val="00017BCB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FE7"/>
    <w:rsid w:val="00037782"/>
    <w:rsid w:val="00041657"/>
    <w:rsid w:val="00042B81"/>
    <w:rsid w:val="00042C03"/>
    <w:rsid w:val="00045503"/>
    <w:rsid w:val="00047A18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C54"/>
    <w:rsid w:val="000639AB"/>
    <w:rsid w:val="00064757"/>
    <w:rsid w:val="000648F1"/>
    <w:rsid w:val="000654AE"/>
    <w:rsid w:val="00066955"/>
    <w:rsid w:val="00067BC8"/>
    <w:rsid w:val="00072A13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52A4"/>
    <w:rsid w:val="0009000A"/>
    <w:rsid w:val="00092AA4"/>
    <w:rsid w:val="00094199"/>
    <w:rsid w:val="00095759"/>
    <w:rsid w:val="000971F4"/>
    <w:rsid w:val="000973EC"/>
    <w:rsid w:val="00097647"/>
    <w:rsid w:val="000A08A3"/>
    <w:rsid w:val="000A24C7"/>
    <w:rsid w:val="000A2FE5"/>
    <w:rsid w:val="000A35F3"/>
    <w:rsid w:val="000A4533"/>
    <w:rsid w:val="000A5905"/>
    <w:rsid w:val="000A5A3E"/>
    <w:rsid w:val="000A7CC5"/>
    <w:rsid w:val="000B4A50"/>
    <w:rsid w:val="000B4ECA"/>
    <w:rsid w:val="000C07BE"/>
    <w:rsid w:val="000C1F38"/>
    <w:rsid w:val="000C2A54"/>
    <w:rsid w:val="000C2DBD"/>
    <w:rsid w:val="000C3792"/>
    <w:rsid w:val="000C3910"/>
    <w:rsid w:val="000C63B7"/>
    <w:rsid w:val="000C7447"/>
    <w:rsid w:val="000C790A"/>
    <w:rsid w:val="000D01FE"/>
    <w:rsid w:val="000D0D93"/>
    <w:rsid w:val="000D27A9"/>
    <w:rsid w:val="000D287C"/>
    <w:rsid w:val="000D3CBF"/>
    <w:rsid w:val="000D403A"/>
    <w:rsid w:val="000D7F36"/>
    <w:rsid w:val="000E00F0"/>
    <w:rsid w:val="000E0D7C"/>
    <w:rsid w:val="000E20D5"/>
    <w:rsid w:val="000E3300"/>
    <w:rsid w:val="000E3AB3"/>
    <w:rsid w:val="000E5AEA"/>
    <w:rsid w:val="000E5F5E"/>
    <w:rsid w:val="000E6009"/>
    <w:rsid w:val="000E746F"/>
    <w:rsid w:val="000E79B1"/>
    <w:rsid w:val="000E7C02"/>
    <w:rsid w:val="000E7F24"/>
    <w:rsid w:val="000E7FE9"/>
    <w:rsid w:val="000F015B"/>
    <w:rsid w:val="000F05B2"/>
    <w:rsid w:val="000F0C87"/>
    <w:rsid w:val="000F2D8F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4A0E"/>
    <w:rsid w:val="001166DB"/>
    <w:rsid w:val="00116F84"/>
    <w:rsid w:val="001175C0"/>
    <w:rsid w:val="00120438"/>
    <w:rsid w:val="00122ADB"/>
    <w:rsid w:val="00122D4A"/>
    <w:rsid w:val="00125567"/>
    <w:rsid w:val="001256C5"/>
    <w:rsid w:val="00125CA0"/>
    <w:rsid w:val="00126CF8"/>
    <w:rsid w:val="0012710E"/>
    <w:rsid w:val="00130EDE"/>
    <w:rsid w:val="0013288C"/>
    <w:rsid w:val="00132E99"/>
    <w:rsid w:val="001330E2"/>
    <w:rsid w:val="0013480A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F03"/>
    <w:rsid w:val="00154607"/>
    <w:rsid w:val="00155141"/>
    <w:rsid w:val="001557C1"/>
    <w:rsid w:val="00155853"/>
    <w:rsid w:val="00157DB2"/>
    <w:rsid w:val="00160717"/>
    <w:rsid w:val="001619F2"/>
    <w:rsid w:val="001645C2"/>
    <w:rsid w:val="00166CA6"/>
    <w:rsid w:val="00170442"/>
    <w:rsid w:val="001712ED"/>
    <w:rsid w:val="00171DDF"/>
    <w:rsid w:val="0017342A"/>
    <w:rsid w:val="001812E3"/>
    <w:rsid w:val="00183472"/>
    <w:rsid w:val="001840DF"/>
    <w:rsid w:val="00184579"/>
    <w:rsid w:val="0018472F"/>
    <w:rsid w:val="00187C6F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43B"/>
    <w:rsid w:val="001B2A70"/>
    <w:rsid w:val="001B2C43"/>
    <w:rsid w:val="001B30BA"/>
    <w:rsid w:val="001B391C"/>
    <w:rsid w:val="001B3F85"/>
    <w:rsid w:val="001B53EC"/>
    <w:rsid w:val="001C3CCE"/>
    <w:rsid w:val="001C4622"/>
    <w:rsid w:val="001C66D9"/>
    <w:rsid w:val="001C7E39"/>
    <w:rsid w:val="001D028A"/>
    <w:rsid w:val="001D16D4"/>
    <w:rsid w:val="001D1BAC"/>
    <w:rsid w:val="001D3661"/>
    <w:rsid w:val="001D7850"/>
    <w:rsid w:val="001D7C16"/>
    <w:rsid w:val="001E0D4D"/>
    <w:rsid w:val="001E1EC4"/>
    <w:rsid w:val="001E2163"/>
    <w:rsid w:val="001E23D3"/>
    <w:rsid w:val="001E299D"/>
    <w:rsid w:val="001E2F5B"/>
    <w:rsid w:val="001E414A"/>
    <w:rsid w:val="001E46B5"/>
    <w:rsid w:val="001E5FE9"/>
    <w:rsid w:val="001E66B6"/>
    <w:rsid w:val="001E71BE"/>
    <w:rsid w:val="001F003B"/>
    <w:rsid w:val="001F0323"/>
    <w:rsid w:val="001F2386"/>
    <w:rsid w:val="001F46A7"/>
    <w:rsid w:val="0020040A"/>
    <w:rsid w:val="0020061D"/>
    <w:rsid w:val="00202151"/>
    <w:rsid w:val="00202FFE"/>
    <w:rsid w:val="002056C0"/>
    <w:rsid w:val="00206E46"/>
    <w:rsid w:val="002071E5"/>
    <w:rsid w:val="00207228"/>
    <w:rsid w:val="00211821"/>
    <w:rsid w:val="00214E08"/>
    <w:rsid w:val="00214F4F"/>
    <w:rsid w:val="00215252"/>
    <w:rsid w:val="0021618C"/>
    <w:rsid w:val="002176CB"/>
    <w:rsid w:val="002206B6"/>
    <w:rsid w:val="00222ECE"/>
    <w:rsid w:val="0022358B"/>
    <w:rsid w:val="00225856"/>
    <w:rsid w:val="0022777D"/>
    <w:rsid w:val="00230F4E"/>
    <w:rsid w:val="00231623"/>
    <w:rsid w:val="00231EB5"/>
    <w:rsid w:val="00232CA1"/>
    <w:rsid w:val="00232F1F"/>
    <w:rsid w:val="0023580A"/>
    <w:rsid w:val="00235B85"/>
    <w:rsid w:val="0023711F"/>
    <w:rsid w:val="0024311D"/>
    <w:rsid w:val="0024363B"/>
    <w:rsid w:val="002438E2"/>
    <w:rsid w:val="00243E1C"/>
    <w:rsid w:val="002462B0"/>
    <w:rsid w:val="002466BF"/>
    <w:rsid w:val="00246B00"/>
    <w:rsid w:val="00252734"/>
    <w:rsid w:val="00253223"/>
    <w:rsid w:val="00253E29"/>
    <w:rsid w:val="00253FFC"/>
    <w:rsid w:val="00254B74"/>
    <w:rsid w:val="002554AD"/>
    <w:rsid w:val="002557DB"/>
    <w:rsid w:val="002623FA"/>
    <w:rsid w:val="00264714"/>
    <w:rsid w:val="00264C75"/>
    <w:rsid w:val="002653D0"/>
    <w:rsid w:val="00267E62"/>
    <w:rsid w:val="0027054D"/>
    <w:rsid w:val="0027077A"/>
    <w:rsid w:val="002749E8"/>
    <w:rsid w:val="002763CB"/>
    <w:rsid w:val="00276618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A5D19"/>
    <w:rsid w:val="002A689B"/>
    <w:rsid w:val="002B0B4B"/>
    <w:rsid w:val="002B1AEA"/>
    <w:rsid w:val="002B1B3A"/>
    <w:rsid w:val="002B2760"/>
    <w:rsid w:val="002B31ED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8"/>
    <w:rsid w:val="002D293F"/>
    <w:rsid w:val="002D3D84"/>
    <w:rsid w:val="002D4B66"/>
    <w:rsid w:val="002D6E8E"/>
    <w:rsid w:val="002D771A"/>
    <w:rsid w:val="002E08D8"/>
    <w:rsid w:val="002E1513"/>
    <w:rsid w:val="002E591E"/>
    <w:rsid w:val="002E684A"/>
    <w:rsid w:val="002E7049"/>
    <w:rsid w:val="002F0852"/>
    <w:rsid w:val="002F2BBC"/>
    <w:rsid w:val="002F2F6F"/>
    <w:rsid w:val="002F56DC"/>
    <w:rsid w:val="002F642F"/>
    <w:rsid w:val="002F64BF"/>
    <w:rsid w:val="00300C6E"/>
    <w:rsid w:val="00303ED4"/>
    <w:rsid w:val="00305CE9"/>
    <w:rsid w:val="003073BF"/>
    <w:rsid w:val="00311EA5"/>
    <w:rsid w:val="0031260B"/>
    <w:rsid w:val="00313E04"/>
    <w:rsid w:val="00314AF9"/>
    <w:rsid w:val="00314F16"/>
    <w:rsid w:val="0031678A"/>
    <w:rsid w:val="00316E65"/>
    <w:rsid w:val="00325706"/>
    <w:rsid w:val="00325F89"/>
    <w:rsid w:val="00325F8E"/>
    <w:rsid w:val="00326E11"/>
    <w:rsid w:val="00331232"/>
    <w:rsid w:val="00331BC6"/>
    <w:rsid w:val="003327A4"/>
    <w:rsid w:val="00334B43"/>
    <w:rsid w:val="003367CA"/>
    <w:rsid w:val="00336803"/>
    <w:rsid w:val="00336F51"/>
    <w:rsid w:val="00340733"/>
    <w:rsid w:val="0034182C"/>
    <w:rsid w:val="00341E11"/>
    <w:rsid w:val="00342727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4B9F"/>
    <w:rsid w:val="00356488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86724"/>
    <w:rsid w:val="0039081F"/>
    <w:rsid w:val="00390989"/>
    <w:rsid w:val="0039106B"/>
    <w:rsid w:val="00391CDC"/>
    <w:rsid w:val="00392353"/>
    <w:rsid w:val="0039273B"/>
    <w:rsid w:val="003939D2"/>
    <w:rsid w:val="003954EB"/>
    <w:rsid w:val="003958B8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2838"/>
    <w:rsid w:val="003C3CCE"/>
    <w:rsid w:val="003C61F5"/>
    <w:rsid w:val="003D2EA5"/>
    <w:rsid w:val="003D467F"/>
    <w:rsid w:val="003D4893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15DD"/>
    <w:rsid w:val="00402832"/>
    <w:rsid w:val="004032E4"/>
    <w:rsid w:val="0040357F"/>
    <w:rsid w:val="0040643F"/>
    <w:rsid w:val="00406B61"/>
    <w:rsid w:val="00410186"/>
    <w:rsid w:val="0041109B"/>
    <w:rsid w:val="0041147C"/>
    <w:rsid w:val="004114A7"/>
    <w:rsid w:val="00411B11"/>
    <w:rsid w:val="0041341B"/>
    <w:rsid w:val="00413E0F"/>
    <w:rsid w:val="00415612"/>
    <w:rsid w:val="00420E1D"/>
    <w:rsid w:val="004226D5"/>
    <w:rsid w:val="004246FC"/>
    <w:rsid w:val="004248B9"/>
    <w:rsid w:val="004249AE"/>
    <w:rsid w:val="004252B9"/>
    <w:rsid w:val="0042587B"/>
    <w:rsid w:val="00425AA9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313"/>
    <w:rsid w:val="00445C55"/>
    <w:rsid w:val="0045439F"/>
    <w:rsid w:val="00454E3E"/>
    <w:rsid w:val="004551C5"/>
    <w:rsid w:val="00456005"/>
    <w:rsid w:val="00456552"/>
    <w:rsid w:val="00460E5F"/>
    <w:rsid w:val="0046101F"/>
    <w:rsid w:val="00461E8C"/>
    <w:rsid w:val="00462193"/>
    <w:rsid w:val="0046365D"/>
    <w:rsid w:val="00465A37"/>
    <w:rsid w:val="00465A90"/>
    <w:rsid w:val="00466118"/>
    <w:rsid w:val="00466336"/>
    <w:rsid w:val="00467347"/>
    <w:rsid w:val="00467709"/>
    <w:rsid w:val="00470681"/>
    <w:rsid w:val="00470EA0"/>
    <w:rsid w:val="00470EB4"/>
    <w:rsid w:val="0047216D"/>
    <w:rsid w:val="00472B68"/>
    <w:rsid w:val="00473BBA"/>
    <w:rsid w:val="0047683B"/>
    <w:rsid w:val="004775CD"/>
    <w:rsid w:val="004819EB"/>
    <w:rsid w:val="00484AF8"/>
    <w:rsid w:val="0048528B"/>
    <w:rsid w:val="004910C5"/>
    <w:rsid w:val="00491475"/>
    <w:rsid w:val="00491B2F"/>
    <w:rsid w:val="00492CF5"/>
    <w:rsid w:val="004933A7"/>
    <w:rsid w:val="004935FF"/>
    <w:rsid w:val="00493C1E"/>
    <w:rsid w:val="004958CC"/>
    <w:rsid w:val="00495D6A"/>
    <w:rsid w:val="004A1366"/>
    <w:rsid w:val="004B152C"/>
    <w:rsid w:val="004B32B2"/>
    <w:rsid w:val="004B3D94"/>
    <w:rsid w:val="004B7652"/>
    <w:rsid w:val="004B7836"/>
    <w:rsid w:val="004B7D86"/>
    <w:rsid w:val="004C0E19"/>
    <w:rsid w:val="004C1B9C"/>
    <w:rsid w:val="004C2605"/>
    <w:rsid w:val="004C327F"/>
    <w:rsid w:val="004C338C"/>
    <w:rsid w:val="004C4732"/>
    <w:rsid w:val="004C485A"/>
    <w:rsid w:val="004C5F6D"/>
    <w:rsid w:val="004D021B"/>
    <w:rsid w:val="004D28DB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3F8C"/>
    <w:rsid w:val="0050407B"/>
    <w:rsid w:val="0050412A"/>
    <w:rsid w:val="005054F6"/>
    <w:rsid w:val="0050678E"/>
    <w:rsid w:val="00511125"/>
    <w:rsid w:val="00511654"/>
    <w:rsid w:val="00511FAE"/>
    <w:rsid w:val="00512BFD"/>
    <w:rsid w:val="00515E12"/>
    <w:rsid w:val="00515EF1"/>
    <w:rsid w:val="00517B60"/>
    <w:rsid w:val="00522C8F"/>
    <w:rsid w:val="0052393B"/>
    <w:rsid w:val="00525F9A"/>
    <w:rsid w:val="00530024"/>
    <w:rsid w:val="005300CD"/>
    <w:rsid w:val="00530DCF"/>
    <w:rsid w:val="00531EE8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4181"/>
    <w:rsid w:val="0055418D"/>
    <w:rsid w:val="00555C32"/>
    <w:rsid w:val="005563D0"/>
    <w:rsid w:val="0055748F"/>
    <w:rsid w:val="00557C8D"/>
    <w:rsid w:val="00560492"/>
    <w:rsid w:val="00562A56"/>
    <w:rsid w:val="00563FAC"/>
    <w:rsid w:val="00564B0D"/>
    <w:rsid w:val="00564D0B"/>
    <w:rsid w:val="00565CA6"/>
    <w:rsid w:val="00566B3A"/>
    <w:rsid w:val="00567B89"/>
    <w:rsid w:val="00570BF3"/>
    <w:rsid w:val="00580250"/>
    <w:rsid w:val="0058246B"/>
    <w:rsid w:val="0058372F"/>
    <w:rsid w:val="00584949"/>
    <w:rsid w:val="00585B04"/>
    <w:rsid w:val="005902A7"/>
    <w:rsid w:val="00591449"/>
    <w:rsid w:val="00591F38"/>
    <w:rsid w:val="00593AD1"/>
    <w:rsid w:val="0059716A"/>
    <w:rsid w:val="005974F8"/>
    <w:rsid w:val="00597D9B"/>
    <w:rsid w:val="005A7EE0"/>
    <w:rsid w:val="005B4121"/>
    <w:rsid w:val="005B43A0"/>
    <w:rsid w:val="005B48E3"/>
    <w:rsid w:val="005B5E6C"/>
    <w:rsid w:val="005B65CA"/>
    <w:rsid w:val="005B7B23"/>
    <w:rsid w:val="005C10B8"/>
    <w:rsid w:val="005C6581"/>
    <w:rsid w:val="005D0E2E"/>
    <w:rsid w:val="005D1725"/>
    <w:rsid w:val="005D211A"/>
    <w:rsid w:val="005D3128"/>
    <w:rsid w:val="005D3854"/>
    <w:rsid w:val="005D3A3D"/>
    <w:rsid w:val="005D3C64"/>
    <w:rsid w:val="005D456F"/>
    <w:rsid w:val="005D5B47"/>
    <w:rsid w:val="005D6C91"/>
    <w:rsid w:val="005E1F5E"/>
    <w:rsid w:val="005E2DE2"/>
    <w:rsid w:val="005E39C0"/>
    <w:rsid w:val="005E41CF"/>
    <w:rsid w:val="005E6474"/>
    <w:rsid w:val="005E7812"/>
    <w:rsid w:val="005E7A62"/>
    <w:rsid w:val="005E7E3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8B1"/>
    <w:rsid w:val="006119CC"/>
    <w:rsid w:val="00612FC9"/>
    <w:rsid w:val="00613A08"/>
    <w:rsid w:val="00614777"/>
    <w:rsid w:val="006162B6"/>
    <w:rsid w:val="00616E43"/>
    <w:rsid w:val="006172CE"/>
    <w:rsid w:val="0061765B"/>
    <w:rsid w:val="006205AB"/>
    <w:rsid w:val="006205F7"/>
    <w:rsid w:val="00620675"/>
    <w:rsid w:val="00620902"/>
    <w:rsid w:val="00620B0E"/>
    <w:rsid w:val="00622831"/>
    <w:rsid w:val="0062332A"/>
    <w:rsid w:val="0062382F"/>
    <w:rsid w:val="006248E6"/>
    <w:rsid w:val="006253FE"/>
    <w:rsid w:val="006304A7"/>
    <w:rsid w:val="00631885"/>
    <w:rsid w:val="00631DC3"/>
    <w:rsid w:val="006336C2"/>
    <w:rsid w:val="006341C0"/>
    <w:rsid w:val="00636998"/>
    <w:rsid w:val="00636DE6"/>
    <w:rsid w:val="00637EA5"/>
    <w:rsid w:val="00640261"/>
    <w:rsid w:val="00640358"/>
    <w:rsid w:val="006406D8"/>
    <w:rsid w:val="00641C19"/>
    <w:rsid w:val="00651485"/>
    <w:rsid w:val="006535DB"/>
    <w:rsid w:val="00654790"/>
    <w:rsid w:val="00654FBC"/>
    <w:rsid w:val="00655C73"/>
    <w:rsid w:val="0065791E"/>
    <w:rsid w:val="00661524"/>
    <w:rsid w:val="006618FA"/>
    <w:rsid w:val="00661E40"/>
    <w:rsid w:val="006627CC"/>
    <w:rsid w:val="00664BA3"/>
    <w:rsid w:val="00667CA8"/>
    <w:rsid w:val="00672217"/>
    <w:rsid w:val="0067430B"/>
    <w:rsid w:val="006801C5"/>
    <w:rsid w:val="00680649"/>
    <w:rsid w:val="00683938"/>
    <w:rsid w:val="00684C47"/>
    <w:rsid w:val="00685F29"/>
    <w:rsid w:val="00687720"/>
    <w:rsid w:val="00690D2D"/>
    <w:rsid w:val="00691265"/>
    <w:rsid w:val="006950E0"/>
    <w:rsid w:val="006A00C7"/>
    <w:rsid w:val="006A185F"/>
    <w:rsid w:val="006A1A84"/>
    <w:rsid w:val="006A1D7D"/>
    <w:rsid w:val="006A203B"/>
    <w:rsid w:val="006A4600"/>
    <w:rsid w:val="006A5DE5"/>
    <w:rsid w:val="006A6015"/>
    <w:rsid w:val="006A68DD"/>
    <w:rsid w:val="006B0179"/>
    <w:rsid w:val="006B0598"/>
    <w:rsid w:val="006B081A"/>
    <w:rsid w:val="006B0DF7"/>
    <w:rsid w:val="006B316C"/>
    <w:rsid w:val="006B395F"/>
    <w:rsid w:val="006B3B23"/>
    <w:rsid w:val="006B3C56"/>
    <w:rsid w:val="006B5F83"/>
    <w:rsid w:val="006B77E7"/>
    <w:rsid w:val="006C0833"/>
    <w:rsid w:val="006C0DBA"/>
    <w:rsid w:val="006C2084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9B3"/>
    <w:rsid w:val="006E6FF0"/>
    <w:rsid w:val="006F1B31"/>
    <w:rsid w:val="007007C2"/>
    <w:rsid w:val="00704465"/>
    <w:rsid w:val="00705A0F"/>
    <w:rsid w:val="00706236"/>
    <w:rsid w:val="00706472"/>
    <w:rsid w:val="00706536"/>
    <w:rsid w:val="00707EDB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25917"/>
    <w:rsid w:val="007275FF"/>
    <w:rsid w:val="00732A64"/>
    <w:rsid w:val="007336A9"/>
    <w:rsid w:val="00734C2A"/>
    <w:rsid w:val="00734E52"/>
    <w:rsid w:val="0073591F"/>
    <w:rsid w:val="007373D9"/>
    <w:rsid w:val="00740EA0"/>
    <w:rsid w:val="007420D2"/>
    <w:rsid w:val="00742E59"/>
    <w:rsid w:val="00743B9B"/>
    <w:rsid w:val="00743DAB"/>
    <w:rsid w:val="00744528"/>
    <w:rsid w:val="007455BE"/>
    <w:rsid w:val="007462BF"/>
    <w:rsid w:val="00746BCC"/>
    <w:rsid w:val="00751161"/>
    <w:rsid w:val="00751A7A"/>
    <w:rsid w:val="00752017"/>
    <w:rsid w:val="00752BA4"/>
    <w:rsid w:val="00753000"/>
    <w:rsid w:val="00753519"/>
    <w:rsid w:val="00757CDB"/>
    <w:rsid w:val="00761EAA"/>
    <w:rsid w:val="007629C1"/>
    <w:rsid w:val="00763492"/>
    <w:rsid w:val="007649A4"/>
    <w:rsid w:val="00765812"/>
    <w:rsid w:val="00767BF8"/>
    <w:rsid w:val="00767F3F"/>
    <w:rsid w:val="00770025"/>
    <w:rsid w:val="00771867"/>
    <w:rsid w:val="0077521F"/>
    <w:rsid w:val="007762C7"/>
    <w:rsid w:val="00777A45"/>
    <w:rsid w:val="00777C69"/>
    <w:rsid w:val="00780B8A"/>
    <w:rsid w:val="007825AF"/>
    <w:rsid w:val="00785E83"/>
    <w:rsid w:val="007861DF"/>
    <w:rsid w:val="00786AEB"/>
    <w:rsid w:val="0079207A"/>
    <w:rsid w:val="00796F4A"/>
    <w:rsid w:val="00797A8C"/>
    <w:rsid w:val="007A0C2D"/>
    <w:rsid w:val="007A1AA8"/>
    <w:rsid w:val="007A4075"/>
    <w:rsid w:val="007A50AB"/>
    <w:rsid w:val="007A5838"/>
    <w:rsid w:val="007B00FA"/>
    <w:rsid w:val="007B0187"/>
    <w:rsid w:val="007B02FF"/>
    <w:rsid w:val="007B3ACC"/>
    <w:rsid w:val="007B509F"/>
    <w:rsid w:val="007B5680"/>
    <w:rsid w:val="007B6153"/>
    <w:rsid w:val="007B6675"/>
    <w:rsid w:val="007B7230"/>
    <w:rsid w:val="007C1F63"/>
    <w:rsid w:val="007C23CF"/>
    <w:rsid w:val="007C2540"/>
    <w:rsid w:val="007C3153"/>
    <w:rsid w:val="007C34B4"/>
    <w:rsid w:val="007C3C38"/>
    <w:rsid w:val="007C4E46"/>
    <w:rsid w:val="007C5BF8"/>
    <w:rsid w:val="007C60C8"/>
    <w:rsid w:val="007C70C7"/>
    <w:rsid w:val="007C715E"/>
    <w:rsid w:val="007C7B90"/>
    <w:rsid w:val="007D15EE"/>
    <w:rsid w:val="007D26A3"/>
    <w:rsid w:val="007D26FE"/>
    <w:rsid w:val="007D3218"/>
    <w:rsid w:val="007D351A"/>
    <w:rsid w:val="007D60BF"/>
    <w:rsid w:val="007D75FC"/>
    <w:rsid w:val="007D7E09"/>
    <w:rsid w:val="007E0311"/>
    <w:rsid w:val="007E1971"/>
    <w:rsid w:val="007E3753"/>
    <w:rsid w:val="007E46B1"/>
    <w:rsid w:val="007F06D6"/>
    <w:rsid w:val="007F0943"/>
    <w:rsid w:val="007F4055"/>
    <w:rsid w:val="007F443B"/>
    <w:rsid w:val="007F4BF6"/>
    <w:rsid w:val="007F7F9A"/>
    <w:rsid w:val="008001D2"/>
    <w:rsid w:val="00802A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7E9"/>
    <w:rsid w:val="00821C15"/>
    <w:rsid w:val="0082308B"/>
    <w:rsid w:val="008230F0"/>
    <w:rsid w:val="00823AA8"/>
    <w:rsid w:val="00825276"/>
    <w:rsid w:val="008268FE"/>
    <w:rsid w:val="00826E23"/>
    <w:rsid w:val="008309A9"/>
    <w:rsid w:val="00831769"/>
    <w:rsid w:val="00831F89"/>
    <w:rsid w:val="008344EF"/>
    <w:rsid w:val="0083523E"/>
    <w:rsid w:val="008369A7"/>
    <w:rsid w:val="00836A46"/>
    <w:rsid w:val="008375F7"/>
    <w:rsid w:val="008415D9"/>
    <w:rsid w:val="008419A2"/>
    <w:rsid w:val="00843392"/>
    <w:rsid w:val="0084424F"/>
    <w:rsid w:val="00844EAD"/>
    <w:rsid w:val="00845A04"/>
    <w:rsid w:val="0084609F"/>
    <w:rsid w:val="008472F6"/>
    <w:rsid w:val="008475D3"/>
    <w:rsid w:val="00851A74"/>
    <w:rsid w:val="00851E96"/>
    <w:rsid w:val="008556D7"/>
    <w:rsid w:val="0085775F"/>
    <w:rsid w:val="00861F1A"/>
    <w:rsid w:val="008620EC"/>
    <w:rsid w:val="00862CC3"/>
    <w:rsid w:val="00864189"/>
    <w:rsid w:val="0086464C"/>
    <w:rsid w:val="0086622C"/>
    <w:rsid w:val="00870FEB"/>
    <w:rsid w:val="00872945"/>
    <w:rsid w:val="00873153"/>
    <w:rsid w:val="00873C0A"/>
    <w:rsid w:val="00873E2E"/>
    <w:rsid w:val="0087550C"/>
    <w:rsid w:val="00877AF9"/>
    <w:rsid w:val="008818C9"/>
    <w:rsid w:val="0088279C"/>
    <w:rsid w:val="00883C42"/>
    <w:rsid w:val="00890E8F"/>
    <w:rsid w:val="00891604"/>
    <w:rsid w:val="00891A8D"/>
    <w:rsid w:val="008923E8"/>
    <w:rsid w:val="008923EE"/>
    <w:rsid w:val="008927A4"/>
    <w:rsid w:val="00894C2D"/>
    <w:rsid w:val="00895C63"/>
    <w:rsid w:val="008964B6"/>
    <w:rsid w:val="008964D6"/>
    <w:rsid w:val="00896BB2"/>
    <w:rsid w:val="00896D19"/>
    <w:rsid w:val="00897B3B"/>
    <w:rsid w:val="008A2170"/>
    <w:rsid w:val="008A495C"/>
    <w:rsid w:val="008A4E94"/>
    <w:rsid w:val="008A544F"/>
    <w:rsid w:val="008A58CB"/>
    <w:rsid w:val="008A6BE4"/>
    <w:rsid w:val="008A7AB3"/>
    <w:rsid w:val="008B0025"/>
    <w:rsid w:val="008B082D"/>
    <w:rsid w:val="008B2D47"/>
    <w:rsid w:val="008B3BF6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C70AF"/>
    <w:rsid w:val="008D1F29"/>
    <w:rsid w:val="008D2A29"/>
    <w:rsid w:val="008D2DFB"/>
    <w:rsid w:val="008D3E9E"/>
    <w:rsid w:val="008D706A"/>
    <w:rsid w:val="008E04E0"/>
    <w:rsid w:val="008E0CDD"/>
    <w:rsid w:val="008E1265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E53"/>
    <w:rsid w:val="009064F7"/>
    <w:rsid w:val="0091016F"/>
    <w:rsid w:val="00911ADB"/>
    <w:rsid w:val="009137CF"/>
    <w:rsid w:val="0091446E"/>
    <w:rsid w:val="009165DD"/>
    <w:rsid w:val="0091668C"/>
    <w:rsid w:val="009169B8"/>
    <w:rsid w:val="00917303"/>
    <w:rsid w:val="00917582"/>
    <w:rsid w:val="00917F45"/>
    <w:rsid w:val="0092132D"/>
    <w:rsid w:val="00922337"/>
    <w:rsid w:val="00923FE2"/>
    <w:rsid w:val="00924214"/>
    <w:rsid w:val="00924280"/>
    <w:rsid w:val="0092536C"/>
    <w:rsid w:val="009352EF"/>
    <w:rsid w:val="009362AE"/>
    <w:rsid w:val="00937E75"/>
    <w:rsid w:val="00940C63"/>
    <w:rsid w:val="00943341"/>
    <w:rsid w:val="00943363"/>
    <w:rsid w:val="00944949"/>
    <w:rsid w:val="009451AE"/>
    <w:rsid w:val="00945AF4"/>
    <w:rsid w:val="009463E0"/>
    <w:rsid w:val="00946973"/>
    <w:rsid w:val="00946ACF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5C8B"/>
    <w:rsid w:val="009761DE"/>
    <w:rsid w:val="00976583"/>
    <w:rsid w:val="00976F45"/>
    <w:rsid w:val="009772DB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646"/>
    <w:rsid w:val="00990AFC"/>
    <w:rsid w:val="00991B97"/>
    <w:rsid w:val="00991BE1"/>
    <w:rsid w:val="00992052"/>
    <w:rsid w:val="00992673"/>
    <w:rsid w:val="009926C1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355"/>
    <w:rsid w:val="009B1929"/>
    <w:rsid w:val="009B1A3D"/>
    <w:rsid w:val="009B5CF4"/>
    <w:rsid w:val="009B6B19"/>
    <w:rsid w:val="009C1E1D"/>
    <w:rsid w:val="009C1FEB"/>
    <w:rsid w:val="009C4005"/>
    <w:rsid w:val="009C7896"/>
    <w:rsid w:val="009C78DB"/>
    <w:rsid w:val="009D2619"/>
    <w:rsid w:val="009D27F4"/>
    <w:rsid w:val="009D2998"/>
    <w:rsid w:val="009D49BC"/>
    <w:rsid w:val="009D4D6B"/>
    <w:rsid w:val="009D6314"/>
    <w:rsid w:val="009D7582"/>
    <w:rsid w:val="009E0146"/>
    <w:rsid w:val="009E2747"/>
    <w:rsid w:val="009E3446"/>
    <w:rsid w:val="009E448C"/>
    <w:rsid w:val="009E4564"/>
    <w:rsid w:val="009E4FC3"/>
    <w:rsid w:val="009E5409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162"/>
    <w:rsid w:val="00A0583E"/>
    <w:rsid w:val="00A05DF0"/>
    <w:rsid w:val="00A1190C"/>
    <w:rsid w:val="00A13FEA"/>
    <w:rsid w:val="00A1549F"/>
    <w:rsid w:val="00A15651"/>
    <w:rsid w:val="00A1626F"/>
    <w:rsid w:val="00A16970"/>
    <w:rsid w:val="00A16D4B"/>
    <w:rsid w:val="00A16DF0"/>
    <w:rsid w:val="00A201FA"/>
    <w:rsid w:val="00A20A61"/>
    <w:rsid w:val="00A20C90"/>
    <w:rsid w:val="00A234F8"/>
    <w:rsid w:val="00A23F15"/>
    <w:rsid w:val="00A24B52"/>
    <w:rsid w:val="00A25558"/>
    <w:rsid w:val="00A26014"/>
    <w:rsid w:val="00A26016"/>
    <w:rsid w:val="00A26D8E"/>
    <w:rsid w:val="00A26DF2"/>
    <w:rsid w:val="00A30D54"/>
    <w:rsid w:val="00A36F15"/>
    <w:rsid w:val="00A415B6"/>
    <w:rsid w:val="00A43040"/>
    <w:rsid w:val="00A45C29"/>
    <w:rsid w:val="00A45C80"/>
    <w:rsid w:val="00A4633B"/>
    <w:rsid w:val="00A4783D"/>
    <w:rsid w:val="00A50BC4"/>
    <w:rsid w:val="00A5125D"/>
    <w:rsid w:val="00A52893"/>
    <w:rsid w:val="00A54F44"/>
    <w:rsid w:val="00A56D75"/>
    <w:rsid w:val="00A57AF9"/>
    <w:rsid w:val="00A57C76"/>
    <w:rsid w:val="00A57CE0"/>
    <w:rsid w:val="00A61E44"/>
    <w:rsid w:val="00A62991"/>
    <w:rsid w:val="00A657C7"/>
    <w:rsid w:val="00A71BAB"/>
    <w:rsid w:val="00A71F46"/>
    <w:rsid w:val="00A735DF"/>
    <w:rsid w:val="00A75E73"/>
    <w:rsid w:val="00A76AA4"/>
    <w:rsid w:val="00A777F0"/>
    <w:rsid w:val="00A80DE2"/>
    <w:rsid w:val="00A82468"/>
    <w:rsid w:val="00A82539"/>
    <w:rsid w:val="00A83E0D"/>
    <w:rsid w:val="00A845DC"/>
    <w:rsid w:val="00A87D79"/>
    <w:rsid w:val="00A87EA5"/>
    <w:rsid w:val="00A900CC"/>
    <w:rsid w:val="00A900D9"/>
    <w:rsid w:val="00A90257"/>
    <w:rsid w:val="00A918E6"/>
    <w:rsid w:val="00A91E0B"/>
    <w:rsid w:val="00A9206A"/>
    <w:rsid w:val="00A93037"/>
    <w:rsid w:val="00A93453"/>
    <w:rsid w:val="00A95668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65BD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57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4BDF"/>
    <w:rsid w:val="00B26D41"/>
    <w:rsid w:val="00B27B6A"/>
    <w:rsid w:val="00B315E6"/>
    <w:rsid w:val="00B31690"/>
    <w:rsid w:val="00B33A02"/>
    <w:rsid w:val="00B346E7"/>
    <w:rsid w:val="00B349F6"/>
    <w:rsid w:val="00B351AE"/>
    <w:rsid w:val="00B35597"/>
    <w:rsid w:val="00B3612E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23F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1717"/>
    <w:rsid w:val="00B72D75"/>
    <w:rsid w:val="00B72DF0"/>
    <w:rsid w:val="00B740D5"/>
    <w:rsid w:val="00B74DB9"/>
    <w:rsid w:val="00B75A23"/>
    <w:rsid w:val="00B75A4E"/>
    <w:rsid w:val="00B76DC9"/>
    <w:rsid w:val="00B77286"/>
    <w:rsid w:val="00B77845"/>
    <w:rsid w:val="00B8023E"/>
    <w:rsid w:val="00B82E90"/>
    <w:rsid w:val="00B83006"/>
    <w:rsid w:val="00B87EFA"/>
    <w:rsid w:val="00B92C4B"/>
    <w:rsid w:val="00B94A25"/>
    <w:rsid w:val="00B95591"/>
    <w:rsid w:val="00B95E05"/>
    <w:rsid w:val="00B960F0"/>
    <w:rsid w:val="00B96E2F"/>
    <w:rsid w:val="00BA02FD"/>
    <w:rsid w:val="00BA250E"/>
    <w:rsid w:val="00BA3E58"/>
    <w:rsid w:val="00BA52D2"/>
    <w:rsid w:val="00BB2868"/>
    <w:rsid w:val="00BB74CF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63AF"/>
    <w:rsid w:val="00BD6F67"/>
    <w:rsid w:val="00BD754A"/>
    <w:rsid w:val="00BD783A"/>
    <w:rsid w:val="00BE11CD"/>
    <w:rsid w:val="00BE1B0B"/>
    <w:rsid w:val="00BE1BBF"/>
    <w:rsid w:val="00BE1EC4"/>
    <w:rsid w:val="00BE4884"/>
    <w:rsid w:val="00BE5CC3"/>
    <w:rsid w:val="00BE5E1B"/>
    <w:rsid w:val="00BE6BB8"/>
    <w:rsid w:val="00BE7AB5"/>
    <w:rsid w:val="00BE7CC7"/>
    <w:rsid w:val="00BF167D"/>
    <w:rsid w:val="00BF3499"/>
    <w:rsid w:val="00BF438D"/>
    <w:rsid w:val="00BF4C79"/>
    <w:rsid w:val="00BF545F"/>
    <w:rsid w:val="00BF550E"/>
    <w:rsid w:val="00BF57BA"/>
    <w:rsid w:val="00BF6899"/>
    <w:rsid w:val="00BF7226"/>
    <w:rsid w:val="00C0205C"/>
    <w:rsid w:val="00C03705"/>
    <w:rsid w:val="00C03C52"/>
    <w:rsid w:val="00C04A6C"/>
    <w:rsid w:val="00C05381"/>
    <w:rsid w:val="00C05511"/>
    <w:rsid w:val="00C10525"/>
    <w:rsid w:val="00C10E36"/>
    <w:rsid w:val="00C114ED"/>
    <w:rsid w:val="00C1399E"/>
    <w:rsid w:val="00C13D7E"/>
    <w:rsid w:val="00C150D0"/>
    <w:rsid w:val="00C240C4"/>
    <w:rsid w:val="00C2446A"/>
    <w:rsid w:val="00C248AB"/>
    <w:rsid w:val="00C24D23"/>
    <w:rsid w:val="00C25330"/>
    <w:rsid w:val="00C254BC"/>
    <w:rsid w:val="00C26631"/>
    <w:rsid w:val="00C26BA2"/>
    <w:rsid w:val="00C27E0C"/>
    <w:rsid w:val="00C31501"/>
    <w:rsid w:val="00C32840"/>
    <w:rsid w:val="00C351F0"/>
    <w:rsid w:val="00C36049"/>
    <w:rsid w:val="00C368A0"/>
    <w:rsid w:val="00C3774E"/>
    <w:rsid w:val="00C400A4"/>
    <w:rsid w:val="00C42A58"/>
    <w:rsid w:val="00C43A40"/>
    <w:rsid w:val="00C44017"/>
    <w:rsid w:val="00C4425D"/>
    <w:rsid w:val="00C44667"/>
    <w:rsid w:val="00C457CD"/>
    <w:rsid w:val="00C469EF"/>
    <w:rsid w:val="00C46CA0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5440"/>
    <w:rsid w:val="00C66707"/>
    <w:rsid w:val="00C72EC9"/>
    <w:rsid w:val="00C73856"/>
    <w:rsid w:val="00C738A1"/>
    <w:rsid w:val="00C742FB"/>
    <w:rsid w:val="00C745F6"/>
    <w:rsid w:val="00C74D25"/>
    <w:rsid w:val="00C74DF1"/>
    <w:rsid w:val="00C777CA"/>
    <w:rsid w:val="00C8048E"/>
    <w:rsid w:val="00C807C2"/>
    <w:rsid w:val="00C80B2A"/>
    <w:rsid w:val="00C80D84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1A6B"/>
    <w:rsid w:val="00CA2F6D"/>
    <w:rsid w:val="00CA5234"/>
    <w:rsid w:val="00CA67C7"/>
    <w:rsid w:val="00CB122F"/>
    <w:rsid w:val="00CB4333"/>
    <w:rsid w:val="00CB4EF9"/>
    <w:rsid w:val="00CB6708"/>
    <w:rsid w:val="00CB68FC"/>
    <w:rsid w:val="00CB7E28"/>
    <w:rsid w:val="00CC0537"/>
    <w:rsid w:val="00CC1584"/>
    <w:rsid w:val="00CC1DFA"/>
    <w:rsid w:val="00CC2016"/>
    <w:rsid w:val="00CC3045"/>
    <w:rsid w:val="00CC49A2"/>
    <w:rsid w:val="00CC5D74"/>
    <w:rsid w:val="00CC66D9"/>
    <w:rsid w:val="00CC75DE"/>
    <w:rsid w:val="00CD0376"/>
    <w:rsid w:val="00CD08BD"/>
    <w:rsid w:val="00CD3C40"/>
    <w:rsid w:val="00CD6150"/>
    <w:rsid w:val="00CD78CD"/>
    <w:rsid w:val="00CE0752"/>
    <w:rsid w:val="00CE1100"/>
    <w:rsid w:val="00CE345A"/>
    <w:rsid w:val="00CE4AD3"/>
    <w:rsid w:val="00CE5935"/>
    <w:rsid w:val="00CE597B"/>
    <w:rsid w:val="00CE70BC"/>
    <w:rsid w:val="00CE7957"/>
    <w:rsid w:val="00CF1533"/>
    <w:rsid w:val="00CF3B36"/>
    <w:rsid w:val="00CF3E1A"/>
    <w:rsid w:val="00CF49A8"/>
    <w:rsid w:val="00CF6A0A"/>
    <w:rsid w:val="00CF7CAA"/>
    <w:rsid w:val="00D00BA5"/>
    <w:rsid w:val="00D01AEE"/>
    <w:rsid w:val="00D03B4D"/>
    <w:rsid w:val="00D03F34"/>
    <w:rsid w:val="00D04FF6"/>
    <w:rsid w:val="00D05242"/>
    <w:rsid w:val="00D075FD"/>
    <w:rsid w:val="00D11C09"/>
    <w:rsid w:val="00D12609"/>
    <w:rsid w:val="00D128F7"/>
    <w:rsid w:val="00D13E15"/>
    <w:rsid w:val="00D206B4"/>
    <w:rsid w:val="00D20CF0"/>
    <w:rsid w:val="00D21D83"/>
    <w:rsid w:val="00D249F8"/>
    <w:rsid w:val="00D24FCF"/>
    <w:rsid w:val="00D27FCE"/>
    <w:rsid w:val="00D3211A"/>
    <w:rsid w:val="00D32ABD"/>
    <w:rsid w:val="00D331E0"/>
    <w:rsid w:val="00D3455B"/>
    <w:rsid w:val="00D34CD6"/>
    <w:rsid w:val="00D353F6"/>
    <w:rsid w:val="00D354B4"/>
    <w:rsid w:val="00D37528"/>
    <w:rsid w:val="00D37FBA"/>
    <w:rsid w:val="00D4032D"/>
    <w:rsid w:val="00D42D92"/>
    <w:rsid w:val="00D434D2"/>
    <w:rsid w:val="00D43C01"/>
    <w:rsid w:val="00D43C05"/>
    <w:rsid w:val="00D455F3"/>
    <w:rsid w:val="00D463BD"/>
    <w:rsid w:val="00D46C0D"/>
    <w:rsid w:val="00D50225"/>
    <w:rsid w:val="00D50274"/>
    <w:rsid w:val="00D50558"/>
    <w:rsid w:val="00D50A2F"/>
    <w:rsid w:val="00D51C21"/>
    <w:rsid w:val="00D52EEE"/>
    <w:rsid w:val="00D5331E"/>
    <w:rsid w:val="00D537E7"/>
    <w:rsid w:val="00D56084"/>
    <w:rsid w:val="00D57211"/>
    <w:rsid w:val="00D57819"/>
    <w:rsid w:val="00D6013A"/>
    <w:rsid w:val="00D6205C"/>
    <w:rsid w:val="00D628DC"/>
    <w:rsid w:val="00D63048"/>
    <w:rsid w:val="00D6651A"/>
    <w:rsid w:val="00D70AFE"/>
    <w:rsid w:val="00D70B34"/>
    <w:rsid w:val="00D70CC2"/>
    <w:rsid w:val="00D713DA"/>
    <w:rsid w:val="00D71DDE"/>
    <w:rsid w:val="00D72452"/>
    <w:rsid w:val="00D7263F"/>
    <w:rsid w:val="00D726C8"/>
    <w:rsid w:val="00D7398B"/>
    <w:rsid w:val="00D73D55"/>
    <w:rsid w:val="00D74C1A"/>
    <w:rsid w:val="00D75AFC"/>
    <w:rsid w:val="00D805F0"/>
    <w:rsid w:val="00D841BD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4A2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4686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5EC2"/>
    <w:rsid w:val="00DC6235"/>
    <w:rsid w:val="00DC7686"/>
    <w:rsid w:val="00DC7B31"/>
    <w:rsid w:val="00DD017E"/>
    <w:rsid w:val="00DD3021"/>
    <w:rsid w:val="00DD5558"/>
    <w:rsid w:val="00DD62DD"/>
    <w:rsid w:val="00DD7407"/>
    <w:rsid w:val="00DE0934"/>
    <w:rsid w:val="00DE16B2"/>
    <w:rsid w:val="00DE2B79"/>
    <w:rsid w:val="00DE3805"/>
    <w:rsid w:val="00DF2049"/>
    <w:rsid w:val="00DF2100"/>
    <w:rsid w:val="00DF436E"/>
    <w:rsid w:val="00DF546B"/>
    <w:rsid w:val="00DF582C"/>
    <w:rsid w:val="00DF5A67"/>
    <w:rsid w:val="00DF6924"/>
    <w:rsid w:val="00E01FD2"/>
    <w:rsid w:val="00E023EA"/>
    <w:rsid w:val="00E04CBF"/>
    <w:rsid w:val="00E06BA3"/>
    <w:rsid w:val="00E07BFC"/>
    <w:rsid w:val="00E10B73"/>
    <w:rsid w:val="00E12084"/>
    <w:rsid w:val="00E127AB"/>
    <w:rsid w:val="00E12BE8"/>
    <w:rsid w:val="00E13D43"/>
    <w:rsid w:val="00E151D9"/>
    <w:rsid w:val="00E20837"/>
    <w:rsid w:val="00E22F3B"/>
    <w:rsid w:val="00E231E1"/>
    <w:rsid w:val="00E23C2D"/>
    <w:rsid w:val="00E24599"/>
    <w:rsid w:val="00E249A1"/>
    <w:rsid w:val="00E275F5"/>
    <w:rsid w:val="00E30E9D"/>
    <w:rsid w:val="00E33D59"/>
    <w:rsid w:val="00E34229"/>
    <w:rsid w:val="00E3448A"/>
    <w:rsid w:val="00E37598"/>
    <w:rsid w:val="00E43E78"/>
    <w:rsid w:val="00E447DE"/>
    <w:rsid w:val="00E46A58"/>
    <w:rsid w:val="00E47992"/>
    <w:rsid w:val="00E510F0"/>
    <w:rsid w:val="00E5140A"/>
    <w:rsid w:val="00E52F23"/>
    <w:rsid w:val="00E53A8B"/>
    <w:rsid w:val="00E5565E"/>
    <w:rsid w:val="00E573CB"/>
    <w:rsid w:val="00E575B1"/>
    <w:rsid w:val="00E60F92"/>
    <w:rsid w:val="00E6380F"/>
    <w:rsid w:val="00E64234"/>
    <w:rsid w:val="00E64E02"/>
    <w:rsid w:val="00E6525F"/>
    <w:rsid w:val="00E65395"/>
    <w:rsid w:val="00E66C0F"/>
    <w:rsid w:val="00E67940"/>
    <w:rsid w:val="00E710D6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A3B"/>
    <w:rsid w:val="00E84FFD"/>
    <w:rsid w:val="00E85648"/>
    <w:rsid w:val="00E90CC9"/>
    <w:rsid w:val="00E92C97"/>
    <w:rsid w:val="00E92D3D"/>
    <w:rsid w:val="00E95231"/>
    <w:rsid w:val="00E9625C"/>
    <w:rsid w:val="00E962C3"/>
    <w:rsid w:val="00E9665E"/>
    <w:rsid w:val="00E97617"/>
    <w:rsid w:val="00E976F3"/>
    <w:rsid w:val="00E97BDD"/>
    <w:rsid w:val="00EA18C4"/>
    <w:rsid w:val="00EA1908"/>
    <w:rsid w:val="00EA2A0C"/>
    <w:rsid w:val="00EA4DAA"/>
    <w:rsid w:val="00EA4DF6"/>
    <w:rsid w:val="00EA6035"/>
    <w:rsid w:val="00EA7D43"/>
    <w:rsid w:val="00EB0ABA"/>
    <w:rsid w:val="00EB10BE"/>
    <w:rsid w:val="00EB160A"/>
    <w:rsid w:val="00EB250B"/>
    <w:rsid w:val="00EB2EAD"/>
    <w:rsid w:val="00EB2F69"/>
    <w:rsid w:val="00EB3138"/>
    <w:rsid w:val="00EB5BEA"/>
    <w:rsid w:val="00EC0444"/>
    <w:rsid w:val="00EC4885"/>
    <w:rsid w:val="00EC56B9"/>
    <w:rsid w:val="00EC67BA"/>
    <w:rsid w:val="00EC73D5"/>
    <w:rsid w:val="00ED06B0"/>
    <w:rsid w:val="00ED3FDB"/>
    <w:rsid w:val="00ED44E9"/>
    <w:rsid w:val="00ED7E90"/>
    <w:rsid w:val="00ED7FEC"/>
    <w:rsid w:val="00EE10F5"/>
    <w:rsid w:val="00EE1A1D"/>
    <w:rsid w:val="00EE1B60"/>
    <w:rsid w:val="00EE20C4"/>
    <w:rsid w:val="00EE263E"/>
    <w:rsid w:val="00EE39FD"/>
    <w:rsid w:val="00EE3DB1"/>
    <w:rsid w:val="00EE4EB4"/>
    <w:rsid w:val="00EE6065"/>
    <w:rsid w:val="00EE6133"/>
    <w:rsid w:val="00EE62D3"/>
    <w:rsid w:val="00EE737C"/>
    <w:rsid w:val="00EE7D12"/>
    <w:rsid w:val="00EF389E"/>
    <w:rsid w:val="00EF5F00"/>
    <w:rsid w:val="00EF7507"/>
    <w:rsid w:val="00F00285"/>
    <w:rsid w:val="00F0269B"/>
    <w:rsid w:val="00F03E00"/>
    <w:rsid w:val="00F04115"/>
    <w:rsid w:val="00F06DF9"/>
    <w:rsid w:val="00F07216"/>
    <w:rsid w:val="00F10773"/>
    <w:rsid w:val="00F10CCB"/>
    <w:rsid w:val="00F1234C"/>
    <w:rsid w:val="00F12946"/>
    <w:rsid w:val="00F12D6A"/>
    <w:rsid w:val="00F13646"/>
    <w:rsid w:val="00F14382"/>
    <w:rsid w:val="00F15CD3"/>
    <w:rsid w:val="00F21C36"/>
    <w:rsid w:val="00F22B9A"/>
    <w:rsid w:val="00F26533"/>
    <w:rsid w:val="00F27638"/>
    <w:rsid w:val="00F27F6F"/>
    <w:rsid w:val="00F32319"/>
    <w:rsid w:val="00F329D6"/>
    <w:rsid w:val="00F33F20"/>
    <w:rsid w:val="00F34C1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5D31"/>
    <w:rsid w:val="00F466F9"/>
    <w:rsid w:val="00F50126"/>
    <w:rsid w:val="00F54910"/>
    <w:rsid w:val="00F54F6C"/>
    <w:rsid w:val="00F56B3C"/>
    <w:rsid w:val="00F606E7"/>
    <w:rsid w:val="00F618AD"/>
    <w:rsid w:val="00F62722"/>
    <w:rsid w:val="00F62D37"/>
    <w:rsid w:val="00F637DD"/>
    <w:rsid w:val="00F6796F"/>
    <w:rsid w:val="00F70E22"/>
    <w:rsid w:val="00F71973"/>
    <w:rsid w:val="00F71A72"/>
    <w:rsid w:val="00F743A4"/>
    <w:rsid w:val="00F76858"/>
    <w:rsid w:val="00F7793E"/>
    <w:rsid w:val="00F81C3F"/>
    <w:rsid w:val="00F8229D"/>
    <w:rsid w:val="00F82AFF"/>
    <w:rsid w:val="00F836CE"/>
    <w:rsid w:val="00F83B43"/>
    <w:rsid w:val="00F83E6D"/>
    <w:rsid w:val="00F84446"/>
    <w:rsid w:val="00F85CF4"/>
    <w:rsid w:val="00F87188"/>
    <w:rsid w:val="00F9153A"/>
    <w:rsid w:val="00F92933"/>
    <w:rsid w:val="00F93C1D"/>
    <w:rsid w:val="00F95EFB"/>
    <w:rsid w:val="00F97CF3"/>
    <w:rsid w:val="00FA27F3"/>
    <w:rsid w:val="00FA2C1B"/>
    <w:rsid w:val="00FA2C34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112"/>
    <w:rsid w:val="00FC259E"/>
    <w:rsid w:val="00FC2A9E"/>
    <w:rsid w:val="00FC52B7"/>
    <w:rsid w:val="00FC65CE"/>
    <w:rsid w:val="00FC69FC"/>
    <w:rsid w:val="00FD1552"/>
    <w:rsid w:val="00FD4CC3"/>
    <w:rsid w:val="00FD781F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313"/>
    <w:rsid w:val="00FF75EF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6A2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Grillemoyenne3-Accent5">
    <w:name w:val="Medium Grid 3 Accent 5"/>
    <w:basedOn w:val="Tableau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Grillemoyenne3-Accent5">
    <w:name w:val="Medium Grid 3 Accent 5"/>
    <w:basedOn w:val="Tableau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5AIRPNAIUNRU-1830940522-3245</_dlc_DocId>
    <_dlc_DocIdUrl xmlns="71c5aaf6-e6ce-465b-b873-5148d2a4c105">
      <Url>https://nokia.sharepoint.com/sites/c5g/5gradio/_layouts/15/DocIdRedir.aspx?ID=5AIRPNAIUNRU-1830940522-3245</Url>
      <Description>5AIRPNAIUNRU-1830940522-3245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3DC7E-477B-45F5-A8DF-8CFF02EE1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269AA-7276-48FD-881A-EB0C1F55A6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F9366A-51B9-46A5-88EB-01F2A2E288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E1E452-DBFA-4C6C-B20E-AF3C966A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2D6F1-58A7-4DB9-9494-4347C6DB87C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E5B8221-B8D1-4396-88D0-766A8CAE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2018-03-30T08:29:00Z</cp:lastPrinted>
  <dcterms:created xsi:type="dcterms:W3CDTF">2018-05-09T15:39:00Z</dcterms:created>
  <dcterms:modified xsi:type="dcterms:W3CDTF">2018-05-09T15:40:00Z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b6d79836-20a5-4ff7-bc4b-c71c625ac7de</vt:lpwstr>
  </property>
</Properties>
</file>