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Default="00D04D24"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F6849">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81184" w:rsidRPr="00881184">
        <w:rPr>
          <w:b/>
          <w:kern w:val="2"/>
          <w:lang w:eastAsia="zh-CN"/>
        </w:rPr>
        <w:t>1806448</w:t>
      </w:r>
    </w:p>
    <w:p w:rsidR="00BF16B1" w:rsidRPr="00CF195E" w:rsidRDefault="00BF16B1" w:rsidP="00CF195E">
      <w:pPr>
        <w:tabs>
          <w:tab w:val="right" w:pos="9216"/>
        </w:tabs>
        <w:spacing w:after="0"/>
        <w:jc w:val="left"/>
        <w:rPr>
          <w:b/>
          <w:kern w:val="2"/>
          <w:lang w:eastAsia="zh-CN"/>
        </w:rPr>
      </w:pPr>
      <w:r w:rsidRPr="00BF16B1">
        <w:rPr>
          <w:b/>
          <w:kern w:val="2"/>
          <w:lang w:eastAsia="zh-CN"/>
        </w:rPr>
        <w:t>Busan, Korea, May 21st – 25th,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02600">
        <w:rPr>
          <w:b/>
          <w:kern w:val="2"/>
          <w:lang w:eastAsia="zh-CN"/>
        </w:rPr>
        <w:t>6</w:t>
      </w:r>
      <w:r w:rsidR="000D4C4E" w:rsidRPr="00CF195E">
        <w:rPr>
          <w:b/>
          <w:kern w:val="2"/>
          <w:lang w:eastAsia="zh-CN"/>
        </w:rPr>
        <w:t>.2</w:t>
      </w:r>
      <w:r w:rsidR="00E02600">
        <w:rPr>
          <w:b/>
          <w:kern w:val="2"/>
          <w:lang w:eastAsia="zh-CN"/>
        </w:rPr>
        <w:t>.4.1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02600" w:rsidRPr="00E02600">
        <w:rPr>
          <w:b/>
          <w:kern w:val="2"/>
          <w:lang w:eastAsia="zh-CN"/>
        </w:rPr>
        <w:t>Correction on QCL Type C for feCoMP in 36.213</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7E2537" w:rsidRDefault="007E2537" w:rsidP="00C12BC1">
      <w:pPr>
        <w:rPr>
          <w:rFonts w:eastAsia="MS Mincho"/>
          <w:lang w:eastAsia="ja-JP"/>
        </w:rPr>
      </w:pPr>
      <w:r>
        <w:rPr>
          <w:rFonts w:eastAsia="MS Mincho"/>
          <w:lang w:eastAsia="ja-JP"/>
        </w:rPr>
        <w:t>In RAN1 #89 meeting, the following agreements were achieved and captured in TS 36.213[1]:</w:t>
      </w:r>
    </w:p>
    <w:p w:rsidR="007E2537" w:rsidRPr="007E2537" w:rsidRDefault="007E2537" w:rsidP="007E2537">
      <w:pPr>
        <w:numPr>
          <w:ilvl w:val="0"/>
          <w:numId w:val="31"/>
        </w:numPr>
        <w:tabs>
          <w:tab w:val="clear" w:pos="720"/>
          <w:tab w:val="num" w:pos="360"/>
        </w:tabs>
        <w:autoSpaceDE/>
        <w:autoSpaceDN/>
        <w:adjustRightInd/>
        <w:snapToGrid/>
        <w:spacing w:after="0"/>
        <w:ind w:left="360"/>
        <w:jc w:val="left"/>
        <w:rPr>
          <w:rFonts w:eastAsia="MS Mincho"/>
          <w:i/>
          <w:iCs/>
          <w:lang w:eastAsia="ja-JP"/>
        </w:rPr>
      </w:pPr>
      <w:r w:rsidRPr="007E2537">
        <w:rPr>
          <w:rFonts w:eastAsia="MS Mincho"/>
          <w:i/>
          <w:iCs/>
          <w:lang w:eastAsia="ja-JP"/>
        </w:rPr>
        <w:t>Introduce  new QCL type with new QCL assumption for DM-RS antenna port groups</w:t>
      </w:r>
    </w:p>
    <w:p w:rsidR="007E2537" w:rsidRPr="007E2537" w:rsidRDefault="007E2537" w:rsidP="007E2537">
      <w:pPr>
        <w:numPr>
          <w:ilvl w:val="1"/>
          <w:numId w:val="31"/>
        </w:numPr>
        <w:tabs>
          <w:tab w:val="clear" w:pos="1440"/>
          <w:tab w:val="num" w:pos="1080"/>
        </w:tabs>
        <w:autoSpaceDE/>
        <w:autoSpaceDN/>
        <w:adjustRightInd/>
        <w:snapToGrid/>
        <w:spacing w:after="0"/>
        <w:ind w:left="1080"/>
        <w:jc w:val="left"/>
        <w:rPr>
          <w:rFonts w:eastAsia="MS Mincho"/>
          <w:i/>
          <w:iCs/>
          <w:lang w:eastAsia="ja-JP"/>
        </w:rPr>
      </w:pPr>
      <w:r w:rsidRPr="007E2537">
        <w:rPr>
          <w:rFonts w:eastAsia="MS Mincho"/>
          <w:i/>
          <w:iCs/>
          <w:lang w:eastAsia="ja-JP"/>
        </w:rPr>
        <w:t>New QCL type is configured by RRC</w:t>
      </w:r>
    </w:p>
    <w:p w:rsidR="007E2537" w:rsidRPr="007E2537" w:rsidRDefault="007E2537" w:rsidP="007E2537">
      <w:pPr>
        <w:numPr>
          <w:ilvl w:val="1"/>
          <w:numId w:val="31"/>
        </w:numPr>
        <w:tabs>
          <w:tab w:val="clear" w:pos="1440"/>
          <w:tab w:val="num" w:pos="1080"/>
        </w:tabs>
        <w:autoSpaceDE/>
        <w:autoSpaceDN/>
        <w:adjustRightInd/>
        <w:snapToGrid/>
        <w:spacing w:after="0"/>
        <w:ind w:left="1080"/>
        <w:jc w:val="left"/>
        <w:rPr>
          <w:rFonts w:eastAsia="MS Mincho"/>
          <w:i/>
          <w:iCs/>
          <w:lang w:eastAsia="ja-JP"/>
        </w:rPr>
      </w:pPr>
      <w:r w:rsidRPr="007E2537">
        <w:rPr>
          <w:rFonts w:eastAsia="MS Mincho"/>
          <w:i/>
          <w:iCs/>
          <w:lang w:eastAsia="ja-JP"/>
        </w:rPr>
        <w:t>New QCL type has the same QCL assumption as QCL type B except for DM-RS antenna ports</w:t>
      </w:r>
    </w:p>
    <w:p w:rsidR="007E2537" w:rsidRPr="007E2537" w:rsidRDefault="007E2537" w:rsidP="007E2537">
      <w:pPr>
        <w:numPr>
          <w:ilvl w:val="2"/>
          <w:numId w:val="31"/>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 xml:space="preserve">Regardless of the initial PDSCH transmission or retransmission </w:t>
      </w:r>
    </w:p>
    <w:p w:rsidR="007E2537" w:rsidRPr="007E2537" w:rsidRDefault="007E2537" w:rsidP="007E2537">
      <w:pPr>
        <w:numPr>
          <w:ilvl w:val="4"/>
          <w:numId w:val="31"/>
        </w:numPr>
        <w:tabs>
          <w:tab w:val="clear" w:pos="3600"/>
          <w:tab w:val="num" w:pos="2520"/>
        </w:tabs>
        <w:autoSpaceDE/>
        <w:autoSpaceDN/>
        <w:adjustRightInd/>
        <w:snapToGrid/>
        <w:spacing w:after="0"/>
        <w:ind w:left="2520"/>
        <w:jc w:val="left"/>
        <w:rPr>
          <w:rFonts w:eastAsia="MS Mincho"/>
          <w:i/>
          <w:iCs/>
          <w:lang w:eastAsia="ja-JP"/>
        </w:rPr>
      </w:pPr>
      <w:r w:rsidRPr="007E2537">
        <w:rPr>
          <w:rFonts w:eastAsia="MS Mincho"/>
          <w:i/>
          <w:iCs/>
          <w:lang w:eastAsia="ja-JP"/>
        </w:rPr>
        <w:t>UE should assume that all DM-RS antenna ports associated with each CW are co-located wrt to all parameters</w:t>
      </w:r>
    </w:p>
    <w:p w:rsidR="007E2537" w:rsidRPr="007E2537" w:rsidRDefault="007E2537" w:rsidP="007E2537">
      <w:pPr>
        <w:numPr>
          <w:ilvl w:val="4"/>
          <w:numId w:val="31"/>
        </w:numPr>
        <w:tabs>
          <w:tab w:val="clear" w:pos="3600"/>
          <w:tab w:val="num" w:pos="2520"/>
        </w:tabs>
        <w:autoSpaceDE/>
        <w:autoSpaceDN/>
        <w:adjustRightInd/>
        <w:snapToGrid/>
        <w:spacing w:after="0"/>
        <w:ind w:left="2520"/>
        <w:jc w:val="left"/>
        <w:rPr>
          <w:rFonts w:eastAsia="MS Mincho"/>
          <w:i/>
          <w:iCs/>
          <w:lang w:eastAsia="ja-JP"/>
        </w:rPr>
      </w:pPr>
      <w:r w:rsidRPr="007E2537">
        <w:rPr>
          <w:rFonts w:eastAsia="MS Mincho"/>
          <w:i/>
          <w:iCs/>
          <w:lang w:eastAsia="ja-JP"/>
        </w:rPr>
        <w:t xml:space="preserve">UE should not assume that DM-RS antenna ports associated with different CWs are co-located wrt to all parameters, unless indicated </w:t>
      </w:r>
    </w:p>
    <w:p w:rsidR="007E2537" w:rsidRPr="007E2537" w:rsidRDefault="007E2537" w:rsidP="007E2537">
      <w:pPr>
        <w:numPr>
          <w:ilvl w:val="4"/>
          <w:numId w:val="31"/>
        </w:numPr>
        <w:tabs>
          <w:tab w:val="clear" w:pos="3600"/>
          <w:tab w:val="num" w:pos="2520"/>
        </w:tabs>
        <w:autoSpaceDE/>
        <w:autoSpaceDN/>
        <w:adjustRightInd/>
        <w:snapToGrid/>
        <w:spacing w:after="0"/>
        <w:ind w:left="2520"/>
        <w:jc w:val="left"/>
        <w:rPr>
          <w:rFonts w:eastAsia="MS Mincho"/>
          <w:i/>
          <w:iCs/>
          <w:lang w:eastAsia="ja-JP"/>
        </w:rPr>
      </w:pPr>
      <w:r w:rsidRPr="007E2537">
        <w:rPr>
          <w:rFonts w:eastAsia="MS Mincho"/>
          <w:i/>
          <w:iCs/>
          <w:lang w:eastAsia="ja-JP"/>
        </w:rPr>
        <w:t>UE is informed regarding QCL assumptions between DM-RS antenna ports and CSI-RS resource</w:t>
      </w:r>
    </w:p>
    <w:p w:rsidR="007E2537" w:rsidRPr="007E2537" w:rsidRDefault="007E2537" w:rsidP="007E2537">
      <w:pPr>
        <w:numPr>
          <w:ilvl w:val="4"/>
          <w:numId w:val="31"/>
        </w:numPr>
        <w:tabs>
          <w:tab w:val="clear" w:pos="3600"/>
          <w:tab w:val="num" w:pos="2520"/>
        </w:tabs>
        <w:autoSpaceDE/>
        <w:autoSpaceDN/>
        <w:adjustRightInd/>
        <w:snapToGrid/>
        <w:spacing w:after="0"/>
        <w:ind w:left="2520"/>
        <w:jc w:val="left"/>
        <w:rPr>
          <w:rFonts w:eastAsia="MS Mincho"/>
          <w:i/>
          <w:iCs/>
          <w:lang w:eastAsia="ja-JP"/>
        </w:rPr>
      </w:pPr>
      <w:r w:rsidRPr="007E2537">
        <w:rPr>
          <w:rFonts w:eastAsia="MS Mincho"/>
          <w:i/>
          <w:iCs/>
          <w:lang w:eastAsia="ja-JP"/>
        </w:rPr>
        <w:t>Note: Dynamic switching between NC-JT and single point transmission is supported</w:t>
      </w:r>
    </w:p>
    <w:p w:rsidR="007E2537" w:rsidRPr="007E2537" w:rsidRDefault="007E2537" w:rsidP="007E2537">
      <w:pPr>
        <w:numPr>
          <w:ilvl w:val="0"/>
          <w:numId w:val="32"/>
        </w:numPr>
        <w:tabs>
          <w:tab w:val="clear" w:pos="720"/>
          <w:tab w:val="num" w:pos="360"/>
        </w:tabs>
        <w:autoSpaceDE/>
        <w:autoSpaceDN/>
        <w:adjustRightInd/>
        <w:snapToGrid/>
        <w:spacing w:after="0"/>
        <w:ind w:left="360"/>
        <w:jc w:val="left"/>
        <w:rPr>
          <w:rFonts w:eastAsia="MS Mincho"/>
          <w:i/>
          <w:iCs/>
          <w:lang w:eastAsia="ja-JP"/>
        </w:rPr>
      </w:pPr>
      <w:r w:rsidRPr="007E2537">
        <w:rPr>
          <w:rFonts w:eastAsia="MS Mincho"/>
          <w:i/>
          <w:iCs/>
          <w:lang w:eastAsia="ja-JP"/>
        </w:rPr>
        <w:t>New QCL type configuration</w:t>
      </w:r>
    </w:p>
    <w:p w:rsidR="007E2537" w:rsidRPr="007E2537" w:rsidRDefault="007E2537" w:rsidP="007E2537">
      <w:pPr>
        <w:numPr>
          <w:ilvl w:val="1"/>
          <w:numId w:val="32"/>
        </w:numPr>
        <w:tabs>
          <w:tab w:val="clear" w:pos="1440"/>
          <w:tab w:val="num" w:pos="1080"/>
        </w:tabs>
        <w:autoSpaceDE/>
        <w:autoSpaceDN/>
        <w:adjustRightInd/>
        <w:snapToGrid/>
        <w:spacing w:after="0"/>
        <w:ind w:left="1080"/>
        <w:jc w:val="left"/>
        <w:rPr>
          <w:rFonts w:eastAsia="MS Mincho"/>
          <w:i/>
          <w:iCs/>
          <w:lang w:eastAsia="ja-JP"/>
        </w:rPr>
      </w:pPr>
      <w:r w:rsidRPr="007E2537">
        <w:rPr>
          <w:rFonts w:eastAsia="MS Mincho"/>
          <w:i/>
          <w:iCs/>
          <w:lang w:eastAsia="ja-JP"/>
        </w:rPr>
        <w:t>The existing PDSCH-RE-MappingQCL is extended by allowing configuration of the 2</w:t>
      </w:r>
      <w:r w:rsidRPr="007E2537">
        <w:rPr>
          <w:rFonts w:eastAsia="MS Mincho"/>
          <w:i/>
          <w:iCs/>
          <w:vertAlign w:val="superscript"/>
          <w:lang w:eastAsia="ja-JP"/>
        </w:rPr>
        <w:t>nd</w:t>
      </w:r>
      <w:r w:rsidRPr="007E2537">
        <w:rPr>
          <w:rFonts w:eastAsia="MS Mincho"/>
          <w:i/>
          <w:iCs/>
          <w:lang w:eastAsia="ja-JP"/>
        </w:rPr>
        <w:t xml:space="preserve"> set of following parameters</w:t>
      </w:r>
    </w:p>
    <w:p w:rsidR="007E2537" w:rsidRPr="007E2537" w:rsidRDefault="007E2537" w:rsidP="007E2537">
      <w:pPr>
        <w:numPr>
          <w:ilvl w:val="2"/>
          <w:numId w:val="32"/>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CRS port number</w:t>
      </w:r>
    </w:p>
    <w:p w:rsidR="007E2537" w:rsidRPr="007E2537" w:rsidRDefault="007E2537" w:rsidP="007E2537">
      <w:pPr>
        <w:numPr>
          <w:ilvl w:val="2"/>
          <w:numId w:val="32"/>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CRS shift</w:t>
      </w:r>
    </w:p>
    <w:p w:rsidR="007E2537" w:rsidRPr="007E2537" w:rsidRDefault="007E2537" w:rsidP="007E2537">
      <w:pPr>
        <w:numPr>
          <w:ilvl w:val="2"/>
          <w:numId w:val="32"/>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 xml:space="preserve">MBSFN configuration </w:t>
      </w:r>
    </w:p>
    <w:p w:rsidR="007E2537" w:rsidRPr="007E2537" w:rsidRDefault="007E2537" w:rsidP="007E2537">
      <w:pPr>
        <w:numPr>
          <w:ilvl w:val="2"/>
          <w:numId w:val="32"/>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ID of ZP CSI-RS ID</w:t>
      </w:r>
    </w:p>
    <w:p w:rsidR="007E2537" w:rsidRPr="007E2537" w:rsidRDefault="007E2537" w:rsidP="007E2537">
      <w:pPr>
        <w:numPr>
          <w:ilvl w:val="2"/>
          <w:numId w:val="32"/>
        </w:numPr>
        <w:tabs>
          <w:tab w:val="clear" w:pos="2160"/>
          <w:tab w:val="num" w:pos="1800"/>
        </w:tabs>
        <w:autoSpaceDE/>
        <w:autoSpaceDN/>
        <w:adjustRightInd/>
        <w:snapToGrid/>
        <w:spacing w:after="0"/>
        <w:ind w:left="1800"/>
        <w:jc w:val="left"/>
        <w:rPr>
          <w:rFonts w:eastAsia="MS Mincho"/>
          <w:i/>
          <w:iCs/>
          <w:lang w:eastAsia="ja-JP"/>
        </w:rPr>
      </w:pPr>
      <w:r w:rsidRPr="007E2537">
        <w:rPr>
          <w:rFonts w:eastAsia="MS Mincho"/>
          <w:i/>
          <w:iCs/>
          <w:lang w:eastAsia="ja-JP"/>
        </w:rPr>
        <w:t xml:space="preserve">ID NZP CSI-RS for QCL </w:t>
      </w:r>
    </w:p>
    <w:p w:rsidR="007E2537" w:rsidRPr="005F61E6" w:rsidRDefault="007E2537" w:rsidP="005F61E6">
      <w:pPr>
        <w:numPr>
          <w:ilvl w:val="1"/>
          <w:numId w:val="32"/>
        </w:numPr>
        <w:tabs>
          <w:tab w:val="clear" w:pos="1440"/>
          <w:tab w:val="num" w:pos="1080"/>
        </w:tabs>
        <w:autoSpaceDE/>
        <w:autoSpaceDN/>
        <w:adjustRightInd/>
        <w:snapToGrid/>
        <w:ind w:left="1077" w:hanging="357"/>
        <w:jc w:val="left"/>
        <w:rPr>
          <w:rFonts w:eastAsia="MS Mincho"/>
          <w:i/>
          <w:iCs/>
          <w:lang w:eastAsia="ja-JP"/>
        </w:rPr>
      </w:pPr>
      <w:r w:rsidRPr="007E2537">
        <w:rPr>
          <w:rFonts w:eastAsia="MS Mincho"/>
          <w:i/>
          <w:iCs/>
          <w:lang w:eastAsia="ja-JP"/>
        </w:rPr>
        <w:t>UE should assume the same PDSCH start for the 1</w:t>
      </w:r>
      <w:r w:rsidRPr="007E2537">
        <w:rPr>
          <w:rFonts w:eastAsia="MS Mincho"/>
          <w:i/>
          <w:iCs/>
          <w:vertAlign w:val="superscript"/>
          <w:lang w:eastAsia="ja-JP"/>
        </w:rPr>
        <w:t>st</w:t>
      </w:r>
      <w:r w:rsidRPr="007E2537">
        <w:rPr>
          <w:rFonts w:eastAsia="MS Mincho"/>
          <w:i/>
          <w:iCs/>
          <w:lang w:eastAsia="ja-JP"/>
        </w:rPr>
        <w:t xml:space="preserve"> and 2</w:t>
      </w:r>
      <w:r w:rsidRPr="007E2537">
        <w:rPr>
          <w:rFonts w:eastAsia="MS Mincho"/>
          <w:i/>
          <w:iCs/>
          <w:vertAlign w:val="superscript"/>
          <w:lang w:eastAsia="ja-JP"/>
        </w:rPr>
        <w:t>nd</w:t>
      </w:r>
      <w:r w:rsidRPr="007E2537">
        <w:rPr>
          <w:rFonts w:eastAsia="MS Mincho"/>
          <w:i/>
          <w:iCs/>
          <w:lang w:eastAsia="ja-JP"/>
        </w:rPr>
        <w:t xml:space="preserve"> sets</w:t>
      </w:r>
    </w:p>
    <w:p w:rsidR="008F72CC" w:rsidRPr="00CF195E" w:rsidRDefault="000B5905" w:rsidP="00C12BC1">
      <w:pPr>
        <w:rPr>
          <w:rFonts w:eastAsia="MS Mincho"/>
          <w:lang w:eastAsia="ja-JP"/>
        </w:rPr>
      </w:pPr>
      <w:r w:rsidRPr="00CF195E">
        <w:rPr>
          <w:rFonts w:eastAsia="MS Mincho"/>
          <w:lang w:eastAsia="ja-JP"/>
        </w:rPr>
        <w:t>In this contribution</w:t>
      </w:r>
      <w:r w:rsidR="005F61E6">
        <w:rPr>
          <w:rFonts w:eastAsia="MS Mincho"/>
          <w:lang w:eastAsia="ja-JP"/>
        </w:rPr>
        <w:t>,</w:t>
      </w:r>
      <w:r w:rsidR="008F72CC" w:rsidRPr="00CF195E">
        <w:rPr>
          <w:rFonts w:eastAsia="MS Mincho"/>
          <w:lang w:eastAsia="ja-JP"/>
        </w:rPr>
        <w:t xml:space="preserve"> we</w:t>
      </w:r>
      <w:r w:rsidR="007E2537">
        <w:rPr>
          <w:rFonts w:eastAsia="MS Mincho"/>
          <w:lang w:eastAsia="ja-JP"/>
        </w:rPr>
        <w:t xml:space="preserve"> discuss </w:t>
      </w:r>
      <w:r w:rsidR="005F61E6">
        <w:rPr>
          <w:rFonts w:eastAsia="MS Mincho"/>
          <w:lang w:eastAsia="ja-JP"/>
        </w:rPr>
        <w:t xml:space="preserve">the </w:t>
      </w:r>
      <w:r w:rsidR="007E2537">
        <w:rPr>
          <w:rFonts w:eastAsia="MS Mincho"/>
          <w:lang w:eastAsia="ja-JP"/>
        </w:rPr>
        <w:t xml:space="preserve">issues on QCL Type C for feCoMP and </w:t>
      </w:r>
      <w:r w:rsidR="005F61E6">
        <w:rPr>
          <w:rFonts w:eastAsia="MS Mincho"/>
          <w:lang w:eastAsia="ja-JP"/>
        </w:rPr>
        <w:t>a corresponding text proposal is also provided</w:t>
      </w:r>
      <w:r w:rsidR="00C12BC1" w:rsidRPr="00CF195E">
        <w:rPr>
          <w:rFonts w:eastAsia="MS Mincho"/>
          <w:lang w:eastAsia="ja-JP"/>
        </w:rPr>
        <w:t xml:space="preserve">. </w:t>
      </w:r>
      <w:r w:rsidR="00C4082D" w:rsidRPr="00CF195E">
        <w:rPr>
          <w:rFonts w:eastAsia="MS Mincho"/>
          <w:lang w:eastAsia="ja-JP"/>
        </w:rPr>
        <w:t xml:space="preserve"> </w:t>
      </w:r>
    </w:p>
    <w:p w:rsidR="009A3A86" w:rsidRPr="00CF195E" w:rsidRDefault="00A27B95" w:rsidP="00CF195E">
      <w:pPr>
        <w:pStyle w:val="1"/>
      </w:pPr>
      <w:bookmarkStart w:id="2" w:name="_Ref129681832"/>
      <w:r>
        <w:t>Discussion</w:t>
      </w:r>
    </w:p>
    <w:p w:rsidR="00650139" w:rsidRPr="00CF195E" w:rsidRDefault="0050477D" w:rsidP="00682E14">
      <w:pPr>
        <w:pStyle w:val="2"/>
        <w:rPr>
          <w:lang w:eastAsia="ja-JP"/>
        </w:rPr>
      </w:pPr>
      <w:r>
        <w:rPr>
          <w:lang w:eastAsia="ja-JP"/>
        </w:rPr>
        <w:t>Correction</w:t>
      </w:r>
      <w:r w:rsidR="003E38B4">
        <w:rPr>
          <w:lang w:eastAsia="ja-JP"/>
        </w:rPr>
        <w:t xml:space="preserve"> on </w:t>
      </w:r>
      <w:r w:rsidR="00181736">
        <w:rPr>
          <w:lang w:eastAsia="ja-JP"/>
        </w:rPr>
        <w:t>QCL Type C for FD</w:t>
      </w:r>
      <w:r w:rsidR="00A27B95">
        <w:rPr>
          <w:lang w:eastAsia="ja-JP"/>
        </w:rPr>
        <w:t>-MIMO</w:t>
      </w:r>
    </w:p>
    <w:p w:rsidR="00B81A1C" w:rsidRDefault="003E38B4" w:rsidP="00387CCC">
      <w:pPr>
        <w:rPr>
          <w:lang w:eastAsia="zh-CN"/>
        </w:rPr>
      </w:pPr>
      <w:r>
        <w:rPr>
          <w:lang w:eastAsia="zh-CN"/>
        </w:rPr>
        <w:t xml:space="preserve">For FD-MIMO features, the </w:t>
      </w:r>
      <w:r w:rsidR="00B970F1" w:rsidRPr="000600B8">
        <w:rPr>
          <w:lang w:eastAsia="zh-CN"/>
        </w:rPr>
        <w:t xml:space="preserve">higher layer parameter </w:t>
      </w:r>
      <w:r>
        <w:rPr>
          <w:lang w:eastAsia="zh-CN"/>
        </w:rPr>
        <w:t>‘</w:t>
      </w:r>
      <w:r w:rsidRPr="000600B8">
        <w:rPr>
          <w:lang w:eastAsia="zh-CN"/>
        </w:rPr>
        <w:t>qcl-CRS-Info-r11</w:t>
      </w:r>
      <w:r>
        <w:rPr>
          <w:lang w:eastAsia="zh-CN"/>
        </w:rPr>
        <w:t>’ is</w:t>
      </w:r>
      <w:r w:rsidR="001C4400">
        <w:rPr>
          <w:lang w:eastAsia="zh-CN"/>
        </w:rPr>
        <w:t xml:space="preserve"> configured per CSI-RS resource</w:t>
      </w:r>
      <w:r>
        <w:rPr>
          <w:lang w:eastAsia="zh-CN"/>
        </w:rPr>
        <w:t xml:space="preserve"> for QCL type B and the UE is not expected to receive beamformed </w:t>
      </w:r>
      <w:r w:rsidRPr="000600B8">
        <w:rPr>
          <w:lang w:eastAsia="zh-CN"/>
        </w:rPr>
        <w:t>CSI-RS resource configurations</w:t>
      </w:r>
      <w:r>
        <w:rPr>
          <w:lang w:eastAsia="zh-CN"/>
        </w:rPr>
        <w:t xml:space="preserve"> </w:t>
      </w:r>
      <w:r w:rsidR="00B970F1">
        <w:rPr>
          <w:lang w:eastAsia="zh-CN"/>
        </w:rPr>
        <w:t>of one</w:t>
      </w:r>
      <w:r w:rsidRPr="000600B8">
        <w:rPr>
          <w:lang w:eastAsia="zh-CN"/>
        </w:rPr>
        <w:t xml:space="preserve"> CSI process that have different values of the </w:t>
      </w:r>
      <w:r>
        <w:rPr>
          <w:lang w:eastAsia="zh-CN"/>
        </w:rPr>
        <w:t>‘</w:t>
      </w:r>
      <w:r w:rsidRPr="000600B8">
        <w:rPr>
          <w:lang w:eastAsia="zh-CN"/>
        </w:rPr>
        <w:t>qcl-CRS-Info-r11</w:t>
      </w:r>
      <w:r>
        <w:rPr>
          <w:lang w:eastAsia="zh-CN"/>
        </w:rPr>
        <w:t>’</w:t>
      </w:r>
      <w:r w:rsidRPr="000600B8">
        <w:rPr>
          <w:lang w:eastAsia="zh-CN"/>
        </w:rPr>
        <w:t>.</w:t>
      </w:r>
      <w:r>
        <w:rPr>
          <w:lang w:eastAsia="zh-CN"/>
        </w:rPr>
        <w:t xml:space="preserve"> Such restrictions</w:t>
      </w:r>
      <w:r w:rsidR="00750F29">
        <w:rPr>
          <w:lang w:eastAsia="zh-CN"/>
        </w:rPr>
        <w:t xml:space="preserve"> guarantee that </w:t>
      </w:r>
      <w:r w:rsidR="00274C77">
        <w:rPr>
          <w:lang w:eastAsia="zh-CN"/>
        </w:rPr>
        <w:t xml:space="preserve">multiple beamformed </w:t>
      </w:r>
      <w:r w:rsidR="00274C77" w:rsidRPr="000600B8">
        <w:rPr>
          <w:lang w:eastAsia="zh-CN"/>
        </w:rPr>
        <w:t>CSI-RS</w:t>
      </w:r>
      <w:r w:rsidR="00274C77">
        <w:rPr>
          <w:lang w:eastAsia="zh-CN"/>
        </w:rPr>
        <w:t xml:space="preserve">s </w:t>
      </w:r>
      <w:r w:rsidR="00B970F1">
        <w:rPr>
          <w:lang w:eastAsia="zh-CN"/>
        </w:rPr>
        <w:t>are</w:t>
      </w:r>
      <w:r w:rsidR="00274C77">
        <w:rPr>
          <w:lang w:eastAsia="zh-CN"/>
        </w:rPr>
        <w:t xml:space="preserve"> transmitted from one transmission point, as shown in Figure 1.</w:t>
      </w:r>
      <w:r w:rsidR="009D6225">
        <w:rPr>
          <w:lang w:eastAsia="zh-CN"/>
        </w:rPr>
        <w:t xml:space="preserve"> </w:t>
      </w:r>
      <w:r w:rsidR="00274C77">
        <w:rPr>
          <w:lang w:eastAsia="zh-CN"/>
        </w:rPr>
        <w:t xml:space="preserve"> </w:t>
      </w:r>
      <w:r>
        <w:rPr>
          <w:lang w:eastAsia="zh-CN"/>
        </w:rPr>
        <w:t xml:space="preserve"> </w:t>
      </w:r>
    </w:p>
    <w:p w:rsidR="009D6225" w:rsidRDefault="00B81A1C" w:rsidP="00B81A1C">
      <w:pPr>
        <w:jc w:val="center"/>
        <w:rPr>
          <w:lang w:eastAsia="zh-CN"/>
        </w:rPr>
      </w:pPr>
      <w:r>
        <w:rPr>
          <w:noProof/>
          <w:lang w:eastAsia="zh-CN"/>
        </w:rPr>
        <w:drawing>
          <wp:inline distT="0" distB="0" distL="0" distR="0" wp14:anchorId="2D265BE5">
            <wp:extent cx="1524499" cy="13606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264" cy="1419323"/>
                    </a:xfrm>
                    <a:prstGeom prst="rect">
                      <a:avLst/>
                    </a:prstGeom>
                    <a:noFill/>
                  </pic:spPr>
                </pic:pic>
              </a:graphicData>
            </a:graphic>
          </wp:inline>
        </w:drawing>
      </w:r>
    </w:p>
    <w:p w:rsidR="00B81A1C" w:rsidRDefault="00B81A1C" w:rsidP="00B81A1C">
      <w:pPr>
        <w:jc w:val="center"/>
        <w:rPr>
          <w:lang w:eastAsia="zh-CN"/>
        </w:rPr>
      </w:pPr>
      <w:r>
        <w:rPr>
          <w:lang w:eastAsia="zh-CN"/>
        </w:rPr>
        <w:t>Figure 1 ‘</w:t>
      </w:r>
      <w:r w:rsidRPr="000600B8">
        <w:rPr>
          <w:lang w:eastAsia="zh-CN"/>
        </w:rPr>
        <w:t>qcl-CRS-Info-r11</w:t>
      </w:r>
      <w:r>
        <w:rPr>
          <w:lang w:eastAsia="zh-CN"/>
        </w:rPr>
        <w:t xml:space="preserve">’ configuration for </w:t>
      </w:r>
      <w:r w:rsidR="00910911">
        <w:rPr>
          <w:lang w:eastAsia="zh-CN"/>
        </w:rPr>
        <w:t>FD-MIMO</w:t>
      </w:r>
      <w:bookmarkStart w:id="3" w:name="_GoBack"/>
      <w:bookmarkEnd w:id="3"/>
    </w:p>
    <w:p w:rsidR="00470F1E" w:rsidRDefault="004321C4" w:rsidP="00B55FD5">
      <w:pPr>
        <w:rPr>
          <w:lang w:eastAsia="zh-CN"/>
        </w:rPr>
      </w:pPr>
      <w:r>
        <w:rPr>
          <w:lang w:eastAsia="zh-CN"/>
        </w:rPr>
        <w:lastRenderedPageBreak/>
        <w:t>F</w:t>
      </w:r>
      <w:r w:rsidR="00470F1E">
        <w:rPr>
          <w:lang w:eastAsia="zh-CN"/>
        </w:rPr>
        <w:t>or feCoMP non-coherent JT</w:t>
      </w:r>
      <w:r w:rsidR="00253E2D">
        <w:rPr>
          <w:lang w:eastAsia="zh-CN"/>
        </w:rPr>
        <w:t xml:space="preserve"> with QCL Type C</w:t>
      </w:r>
      <w:r w:rsidR="00470F1E">
        <w:rPr>
          <w:lang w:eastAsia="zh-CN"/>
        </w:rPr>
        <w:t xml:space="preserve">, since different MIMO layers are transmitted from different transmission points, as shown in Figure 2, </w:t>
      </w:r>
      <w:r w:rsidR="0054665E">
        <w:rPr>
          <w:lang w:eastAsia="zh-CN"/>
        </w:rPr>
        <w:t>QCL Type C should not be limited to the above ‘</w:t>
      </w:r>
      <w:r w:rsidR="0054665E" w:rsidRPr="000600B8">
        <w:rPr>
          <w:lang w:eastAsia="zh-CN"/>
        </w:rPr>
        <w:t>qcl-CRS-Info-r11</w:t>
      </w:r>
      <w:r w:rsidR="0054665E">
        <w:rPr>
          <w:lang w:eastAsia="zh-CN"/>
        </w:rPr>
        <w:t>’ related restriction</w:t>
      </w:r>
      <w:r w:rsidR="00D66F5A">
        <w:rPr>
          <w:lang w:eastAsia="zh-CN"/>
        </w:rPr>
        <w:t>. O</w:t>
      </w:r>
      <w:r w:rsidR="0054665E">
        <w:rPr>
          <w:lang w:eastAsia="zh-CN"/>
        </w:rPr>
        <w:t xml:space="preserve">therwise, feCoMP could not be supported. </w:t>
      </w:r>
    </w:p>
    <w:p w:rsidR="00604208" w:rsidRDefault="00604208" w:rsidP="00604208">
      <w:pPr>
        <w:jc w:val="center"/>
        <w:rPr>
          <w:lang w:eastAsia="zh-CN"/>
        </w:rPr>
      </w:pPr>
      <w:r>
        <w:rPr>
          <w:noProof/>
          <w:lang w:eastAsia="zh-CN"/>
        </w:rPr>
        <w:drawing>
          <wp:inline distT="0" distB="0" distL="0" distR="0" wp14:anchorId="74A52661">
            <wp:extent cx="2643403" cy="13459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1470" cy="1360289"/>
                    </a:xfrm>
                    <a:prstGeom prst="rect">
                      <a:avLst/>
                    </a:prstGeom>
                    <a:noFill/>
                  </pic:spPr>
                </pic:pic>
              </a:graphicData>
            </a:graphic>
          </wp:inline>
        </w:drawing>
      </w:r>
    </w:p>
    <w:p w:rsidR="00604208" w:rsidRDefault="00604208" w:rsidP="00604208">
      <w:pPr>
        <w:jc w:val="center"/>
        <w:rPr>
          <w:lang w:eastAsia="zh-CN"/>
        </w:rPr>
      </w:pPr>
      <w:r>
        <w:rPr>
          <w:lang w:eastAsia="zh-CN"/>
        </w:rPr>
        <w:t>Figur</w:t>
      </w:r>
      <w:r w:rsidR="00432657">
        <w:rPr>
          <w:lang w:eastAsia="zh-CN"/>
        </w:rPr>
        <w:t>e 2</w:t>
      </w:r>
      <w:r>
        <w:rPr>
          <w:lang w:eastAsia="zh-CN"/>
        </w:rPr>
        <w:t xml:space="preserve"> ‘</w:t>
      </w:r>
      <w:r w:rsidRPr="000600B8">
        <w:rPr>
          <w:lang w:eastAsia="zh-CN"/>
        </w:rPr>
        <w:t>qcl-CRS-Info-r11</w:t>
      </w:r>
      <w:r>
        <w:rPr>
          <w:lang w:eastAsia="zh-CN"/>
        </w:rPr>
        <w:t>’ configuration for feCoMP non-coherent JT</w:t>
      </w:r>
    </w:p>
    <w:p w:rsidR="00BB6B93" w:rsidRPr="00BB6B93" w:rsidRDefault="00BB6B93" w:rsidP="004F58FE">
      <w:pPr>
        <w:rPr>
          <w:b/>
          <w:i/>
          <w:lang w:eastAsia="zh-CN"/>
        </w:rPr>
      </w:pPr>
      <w:r>
        <w:rPr>
          <w:b/>
          <w:i/>
          <w:lang w:eastAsia="zh-CN"/>
        </w:rPr>
        <w:t>Observation</w:t>
      </w:r>
      <w:r w:rsidRPr="005637A3">
        <w:rPr>
          <w:b/>
          <w:i/>
          <w:lang w:eastAsia="zh-CN"/>
        </w:rPr>
        <w:t xml:space="preserve"> 1: </w:t>
      </w:r>
      <w:r>
        <w:rPr>
          <w:b/>
          <w:i/>
          <w:lang w:eastAsia="zh-CN"/>
        </w:rPr>
        <w:t xml:space="preserve">For feCoMP with QCL Type C, </w:t>
      </w:r>
      <w:r w:rsidRPr="00803098">
        <w:rPr>
          <w:b/>
          <w:i/>
          <w:lang w:eastAsia="zh-CN"/>
        </w:rPr>
        <w:t>different values of the ‘qcl-CRS-Info-r11’ can be configured with different beamformed CSI-RS resources in one CSI process</w:t>
      </w:r>
      <w:r>
        <w:rPr>
          <w:b/>
          <w:i/>
          <w:lang w:eastAsia="zh-CN"/>
        </w:rPr>
        <w:t>.</w:t>
      </w:r>
    </w:p>
    <w:p w:rsidR="00604208" w:rsidRDefault="004321C4" w:rsidP="004F58FE">
      <w:pPr>
        <w:rPr>
          <w:lang w:eastAsia="zh-CN"/>
        </w:rPr>
      </w:pPr>
      <w:r>
        <w:rPr>
          <w:lang w:eastAsia="zh-CN"/>
        </w:rPr>
        <w:t xml:space="preserve">However, in TS 36.213[1], </w:t>
      </w:r>
      <w:r w:rsidR="00DA33E9">
        <w:rPr>
          <w:lang w:eastAsia="zh-CN"/>
        </w:rPr>
        <w:t xml:space="preserve">it was captured that UE is not expected to receive beamformed </w:t>
      </w:r>
      <w:r w:rsidR="00DA33E9" w:rsidRPr="000600B8">
        <w:rPr>
          <w:lang w:eastAsia="zh-CN"/>
        </w:rPr>
        <w:t>CSI-RS resource configurations</w:t>
      </w:r>
      <w:r w:rsidR="00DA33E9">
        <w:rPr>
          <w:lang w:eastAsia="zh-CN"/>
        </w:rPr>
        <w:t xml:space="preserve"> of one</w:t>
      </w:r>
      <w:r w:rsidR="00DA33E9" w:rsidRPr="000600B8">
        <w:rPr>
          <w:lang w:eastAsia="zh-CN"/>
        </w:rPr>
        <w:t xml:space="preserve"> CSI process that have different values of the </w:t>
      </w:r>
      <w:r w:rsidR="00DA33E9">
        <w:rPr>
          <w:lang w:eastAsia="zh-CN"/>
        </w:rPr>
        <w:t>‘</w:t>
      </w:r>
      <w:r w:rsidR="00DA33E9" w:rsidRPr="000600B8">
        <w:rPr>
          <w:lang w:eastAsia="zh-CN"/>
        </w:rPr>
        <w:t>qcl-CRS-Info-r11</w:t>
      </w:r>
      <w:r w:rsidR="00DA33E9">
        <w:rPr>
          <w:lang w:eastAsia="zh-CN"/>
        </w:rPr>
        <w:t>’</w:t>
      </w:r>
      <w:r w:rsidR="00865643">
        <w:rPr>
          <w:lang w:eastAsia="zh-CN"/>
        </w:rPr>
        <w:t xml:space="preserve"> for QCL Type C</w:t>
      </w:r>
      <w:r w:rsidR="0054665E">
        <w:rPr>
          <w:lang w:eastAsia="zh-CN"/>
        </w:rPr>
        <w:t>.</w:t>
      </w:r>
      <w:r w:rsidR="00B61686" w:rsidRPr="00B61686">
        <w:rPr>
          <w:lang w:eastAsia="zh-CN"/>
        </w:rPr>
        <w:t xml:space="preserve"> </w:t>
      </w:r>
      <w:r w:rsidR="00B61686">
        <w:rPr>
          <w:lang w:eastAsia="zh-CN"/>
        </w:rPr>
        <w:t xml:space="preserve">Therefore, </w:t>
      </w:r>
      <w:r w:rsidR="00D66F5A">
        <w:rPr>
          <w:lang w:eastAsia="zh-CN"/>
        </w:rPr>
        <w:t>the above ‘</w:t>
      </w:r>
      <w:r w:rsidR="00D66F5A" w:rsidRPr="000600B8">
        <w:rPr>
          <w:lang w:eastAsia="zh-CN"/>
        </w:rPr>
        <w:t>qcl-CRS-Info-r11</w:t>
      </w:r>
      <w:r w:rsidR="00D66F5A">
        <w:rPr>
          <w:lang w:eastAsia="zh-CN"/>
        </w:rPr>
        <w:t>’ related restriction</w:t>
      </w:r>
      <w:r w:rsidR="00B61686">
        <w:rPr>
          <w:lang w:eastAsia="zh-CN"/>
        </w:rPr>
        <w:t xml:space="preserve"> should be </w:t>
      </w:r>
      <w:r w:rsidR="00D66F5A">
        <w:rPr>
          <w:lang w:eastAsia="zh-CN"/>
        </w:rPr>
        <w:t xml:space="preserve">deleted for QCL Type C and </w:t>
      </w:r>
      <w:r w:rsidR="00D66F5A" w:rsidRPr="000600B8">
        <w:rPr>
          <w:lang w:eastAsia="zh-CN"/>
        </w:rPr>
        <w:t xml:space="preserve">different values of the </w:t>
      </w:r>
      <w:r w:rsidR="00D66F5A">
        <w:rPr>
          <w:lang w:eastAsia="zh-CN"/>
        </w:rPr>
        <w:t>‘</w:t>
      </w:r>
      <w:r w:rsidR="00D66F5A" w:rsidRPr="000600B8">
        <w:rPr>
          <w:lang w:eastAsia="zh-CN"/>
        </w:rPr>
        <w:t>qcl-CRS-Info-r11</w:t>
      </w:r>
      <w:r w:rsidR="00D66F5A">
        <w:rPr>
          <w:lang w:eastAsia="zh-CN"/>
        </w:rPr>
        <w:t xml:space="preserve">’ can be configured with different beamformed CSI-RS resources in one CSI process. </w:t>
      </w:r>
      <w:r w:rsidR="00865643">
        <w:rPr>
          <w:lang w:eastAsia="zh-CN"/>
        </w:rPr>
        <w:t>Detailed text proposals can be seen in Appendix A.</w:t>
      </w:r>
    </w:p>
    <w:p w:rsidR="00BB6B93" w:rsidRPr="00BB6B93" w:rsidRDefault="00BB6B93" w:rsidP="004F58FE">
      <w:pPr>
        <w:rPr>
          <w:b/>
          <w:i/>
          <w:lang w:eastAsia="zh-CN"/>
        </w:rPr>
      </w:pPr>
      <w:r w:rsidRPr="00BB6B93">
        <w:rPr>
          <w:b/>
          <w:i/>
          <w:lang w:eastAsia="zh-CN"/>
        </w:rPr>
        <w:t xml:space="preserve">Proposal 1: </w:t>
      </w:r>
      <w:r>
        <w:rPr>
          <w:b/>
          <w:i/>
          <w:lang w:eastAsia="zh-CN"/>
        </w:rPr>
        <w:t xml:space="preserve">Remove </w:t>
      </w:r>
      <w:r w:rsidRPr="00BB6B93">
        <w:rPr>
          <w:b/>
          <w:i/>
          <w:lang w:eastAsia="zh-CN"/>
        </w:rPr>
        <w:t>‘qcl-CRS-Info-r11’ related restriction</w:t>
      </w:r>
      <w:r>
        <w:rPr>
          <w:b/>
          <w:i/>
          <w:lang w:eastAsia="zh-CN"/>
        </w:rPr>
        <w:t xml:space="preserve"> for ‘QCL Type C ’ in TS 36.213</w:t>
      </w:r>
      <w:r w:rsidR="00EE02F0">
        <w:rPr>
          <w:b/>
          <w:i/>
          <w:lang w:eastAsia="zh-CN"/>
        </w:rPr>
        <w:t>.</w:t>
      </w:r>
    </w:p>
    <w:p w:rsidR="00102B2D" w:rsidRDefault="00102B2D" w:rsidP="00102B2D">
      <w:pPr>
        <w:pStyle w:val="2"/>
        <w:rPr>
          <w:lang w:eastAsia="ja-JP"/>
        </w:rPr>
      </w:pPr>
      <w:r>
        <w:rPr>
          <w:lang w:eastAsia="ja-JP"/>
        </w:rPr>
        <w:t xml:space="preserve">Correction on </w:t>
      </w:r>
      <w:r w:rsidR="00BD3C5C">
        <w:rPr>
          <w:lang w:eastAsia="ja-JP"/>
        </w:rPr>
        <w:t>QCL Type C</w:t>
      </w:r>
    </w:p>
    <w:p w:rsidR="00BD3C5C" w:rsidRDefault="00BD3C5C" w:rsidP="00BD3C5C">
      <w:pPr>
        <w:rPr>
          <w:lang w:eastAsia="zh-CN"/>
        </w:rPr>
      </w:pPr>
      <w:r>
        <w:rPr>
          <w:lang w:eastAsia="zh-CN"/>
        </w:rPr>
        <w:t xml:space="preserve">According to </w:t>
      </w:r>
      <w:r w:rsidR="00704BAE">
        <w:rPr>
          <w:lang w:eastAsia="zh-CN"/>
        </w:rPr>
        <w:t xml:space="preserve">the </w:t>
      </w:r>
      <w:r>
        <w:rPr>
          <w:lang w:eastAsia="zh-CN"/>
        </w:rPr>
        <w:t xml:space="preserve">agreements, </w:t>
      </w:r>
      <w:r w:rsidRPr="00D51E3B">
        <w:rPr>
          <w:lang w:eastAsia="zh-CN"/>
        </w:rPr>
        <w:t>QCL type</w:t>
      </w:r>
      <w:r>
        <w:rPr>
          <w:lang w:eastAsia="zh-CN"/>
        </w:rPr>
        <w:t xml:space="preserve"> C is introduced for feCoMP with two parameter sets corresponding to codeword 0 and codeword 1 respectively. Once QCL type C is configured for a UE, there must be two parameter s</w:t>
      </w:r>
      <w:r w:rsidR="00741BF2">
        <w:rPr>
          <w:lang w:eastAsia="zh-CN"/>
        </w:rPr>
        <w:t xml:space="preserve">ets configured by high layers. </w:t>
      </w:r>
      <w:r>
        <w:rPr>
          <w:lang w:eastAsia="zh-CN"/>
        </w:rPr>
        <w:t>Therefore, ‘(if an</w:t>
      </w:r>
      <w:r>
        <w:rPr>
          <w:rFonts w:hint="eastAsia"/>
          <w:lang w:eastAsia="zh-CN"/>
        </w:rPr>
        <w:t>y)</w:t>
      </w:r>
      <w:r>
        <w:rPr>
          <w:lang w:eastAsia="zh-CN"/>
        </w:rPr>
        <w:t>’</w:t>
      </w:r>
      <w:r w:rsidRPr="00997264">
        <w:rPr>
          <w:lang w:eastAsia="zh-CN"/>
        </w:rPr>
        <w:t xml:space="preserve"> </w:t>
      </w:r>
      <w:r>
        <w:rPr>
          <w:lang w:eastAsia="zh-CN"/>
        </w:rPr>
        <w:t xml:space="preserve">in </w:t>
      </w:r>
      <w:r w:rsidRPr="00CD4679">
        <w:rPr>
          <w:lang w:eastAsia="zh-CN"/>
        </w:rPr>
        <w:t>Table 7.1.9-1A</w:t>
      </w:r>
      <w:r>
        <w:rPr>
          <w:lang w:eastAsia="zh-CN"/>
        </w:rPr>
        <w:t xml:space="preserve"> in TS 36.213[1] for the second parameter set seems unnecessary and can be removed.</w:t>
      </w:r>
    </w:p>
    <w:p w:rsidR="003E38B4" w:rsidRDefault="00BD3C5C" w:rsidP="00387CCC">
      <w:pPr>
        <w:rPr>
          <w:lang w:eastAsia="zh-CN"/>
        </w:rPr>
      </w:pPr>
      <w:r w:rsidRPr="001B332A">
        <w:rPr>
          <w:b/>
          <w:bCs/>
          <w:i/>
          <w:iCs/>
          <w:lang w:eastAsia="zh-CN"/>
        </w:rPr>
        <w:t xml:space="preserve">Proposal 2: </w:t>
      </w:r>
      <w:r>
        <w:rPr>
          <w:b/>
          <w:bCs/>
          <w:i/>
          <w:iCs/>
          <w:lang w:eastAsia="zh-CN"/>
        </w:rPr>
        <w:t>Remove ‘(if any)’</w:t>
      </w:r>
      <w:r w:rsidRPr="001B332A">
        <w:rPr>
          <w:b/>
          <w:bCs/>
          <w:i/>
          <w:iCs/>
          <w:lang w:eastAsia="zh-CN"/>
        </w:rPr>
        <w:t xml:space="preserve"> in Table 7.1.9-1A</w:t>
      </w:r>
      <w:r w:rsidR="0004182B">
        <w:rPr>
          <w:b/>
          <w:bCs/>
          <w:i/>
          <w:iCs/>
          <w:lang w:eastAsia="zh-CN"/>
        </w:rPr>
        <w:t xml:space="preserve"> in TS 36.213</w:t>
      </w:r>
      <w:r>
        <w:rPr>
          <w:b/>
          <w:bCs/>
          <w:i/>
          <w:iCs/>
          <w:lang w:eastAsia="zh-CN"/>
        </w:rPr>
        <w:t>.</w:t>
      </w:r>
    </w:p>
    <w:p w:rsidR="00157FC3" w:rsidRPr="00CF195E" w:rsidRDefault="00747F48" w:rsidP="00CF195E">
      <w:pPr>
        <w:pStyle w:val="1"/>
      </w:pPr>
      <w:r w:rsidRPr="00CF195E">
        <w:t>Conclusion</w:t>
      </w:r>
      <w:r w:rsidR="006B1FD5" w:rsidRPr="00CF195E">
        <w:t>s</w:t>
      </w:r>
    </w:p>
    <w:p w:rsidR="006B1FD5" w:rsidRDefault="00646A68" w:rsidP="006B1FD5">
      <w:r>
        <w:rPr>
          <w:kern w:val="2"/>
          <w:lang w:val="en-GB" w:eastAsia="zh-CN"/>
        </w:rPr>
        <w:t xml:space="preserve">In this contribution, </w:t>
      </w:r>
      <w:r w:rsidR="00FB6390">
        <w:t>we discuss some corrections on QCL Type C for feCoMP and have the following proposals:</w:t>
      </w:r>
    </w:p>
    <w:p w:rsidR="00EE02F0" w:rsidRDefault="00EE02F0" w:rsidP="00EE02F0">
      <w:pPr>
        <w:rPr>
          <w:b/>
          <w:i/>
          <w:lang w:eastAsia="zh-CN"/>
        </w:rPr>
      </w:pPr>
      <w:r>
        <w:rPr>
          <w:b/>
          <w:i/>
          <w:lang w:eastAsia="zh-CN"/>
        </w:rPr>
        <w:t>Observation</w:t>
      </w:r>
      <w:r w:rsidRPr="005637A3">
        <w:rPr>
          <w:b/>
          <w:i/>
          <w:lang w:eastAsia="zh-CN"/>
        </w:rPr>
        <w:t xml:space="preserve"> 1: </w:t>
      </w:r>
      <w:r>
        <w:rPr>
          <w:b/>
          <w:i/>
          <w:lang w:eastAsia="zh-CN"/>
        </w:rPr>
        <w:t xml:space="preserve">For feCoMP with QCL Type C, </w:t>
      </w:r>
      <w:r w:rsidRPr="00803098">
        <w:rPr>
          <w:b/>
          <w:i/>
          <w:lang w:eastAsia="zh-CN"/>
        </w:rPr>
        <w:t>different values of the ‘qcl-CRS-Info-r11’ can be configured with different beamformed CSI-RS resources in one CSI process</w:t>
      </w:r>
      <w:r>
        <w:rPr>
          <w:b/>
          <w:i/>
          <w:lang w:eastAsia="zh-CN"/>
        </w:rPr>
        <w:t>.</w:t>
      </w:r>
    </w:p>
    <w:p w:rsidR="00EE02F0" w:rsidRPr="00BB6B93" w:rsidRDefault="00EE02F0" w:rsidP="00EE02F0">
      <w:pPr>
        <w:rPr>
          <w:b/>
          <w:i/>
          <w:lang w:eastAsia="zh-CN"/>
        </w:rPr>
      </w:pPr>
      <w:r w:rsidRPr="00BB6B93">
        <w:rPr>
          <w:b/>
          <w:i/>
          <w:lang w:eastAsia="zh-CN"/>
        </w:rPr>
        <w:t xml:space="preserve">Proposal 1: </w:t>
      </w:r>
      <w:r>
        <w:rPr>
          <w:b/>
          <w:i/>
          <w:lang w:eastAsia="zh-CN"/>
        </w:rPr>
        <w:t xml:space="preserve">Remove </w:t>
      </w:r>
      <w:r w:rsidRPr="00BB6B93">
        <w:rPr>
          <w:b/>
          <w:i/>
          <w:lang w:eastAsia="zh-CN"/>
        </w:rPr>
        <w:t>‘qcl-CRS-Info-r11’ related restriction</w:t>
      </w:r>
      <w:r>
        <w:rPr>
          <w:b/>
          <w:i/>
          <w:lang w:eastAsia="zh-CN"/>
        </w:rPr>
        <w:t xml:space="preserve"> for ‘QCL Type C ’ in TS 36.213.</w:t>
      </w:r>
    </w:p>
    <w:p w:rsidR="00FB6390" w:rsidRDefault="00FB6390" w:rsidP="00FB6390">
      <w:pPr>
        <w:rPr>
          <w:lang w:eastAsia="zh-CN"/>
        </w:rPr>
      </w:pPr>
      <w:r w:rsidRPr="001B332A">
        <w:rPr>
          <w:b/>
          <w:bCs/>
          <w:i/>
          <w:iCs/>
          <w:lang w:eastAsia="zh-CN"/>
        </w:rPr>
        <w:t xml:space="preserve">Proposal 2: </w:t>
      </w:r>
      <w:r>
        <w:rPr>
          <w:b/>
          <w:bCs/>
          <w:i/>
          <w:iCs/>
          <w:lang w:eastAsia="zh-CN"/>
        </w:rPr>
        <w:t>Remove ‘(if any)’</w:t>
      </w:r>
      <w:r w:rsidRPr="001B332A">
        <w:rPr>
          <w:b/>
          <w:bCs/>
          <w:i/>
          <w:iCs/>
          <w:lang w:eastAsia="zh-CN"/>
        </w:rPr>
        <w:t xml:space="preserve"> in Table 7.1.9-1A</w:t>
      </w:r>
      <w:r>
        <w:rPr>
          <w:b/>
          <w:bCs/>
          <w:i/>
          <w:iCs/>
          <w:lang w:eastAsia="zh-CN"/>
        </w:rPr>
        <w:t xml:space="preserve"> in TS 36.213.</w:t>
      </w:r>
    </w:p>
    <w:p w:rsidR="00FB6390" w:rsidRPr="00FB6390" w:rsidRDefault="00FB6390" w:rsidP="006B1FD5">
      <w:pPr>
        <w:rPr>
          <w:kern w:val="2"/>
          <w:lang w:eastAsia="zh-CN"/>
        </w:rPr>
      </w:pP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FE6FB9" w:rsidRPr="00CF195E" w:rsidRDefault="007E2537" w:rsidP="00FB6390">
      <w:pPr>
        <w:pStyle w:val="References"/>
        <w:rPr>
          <w:lang w:eastAsia="zh-CN"/>
        </w:rPr>
      </w:pPr>
      <w:bookmarkStart w:id="7" w:name="_Ref167612671"/>
      <w:bookmarkEnd w:id="4"/>
      <w:bookmarkEnd w:id="5"/>
      <w:bookmarkEnd w:id="6"/>
      <w:r w:rsidRPr="008414F0">
        <w:rPr>
          <w:lang w:eastAsia="zh-CN"/>
        </w:rPr>
        <w:t>3GPP TS 36.213 V15.1.0 (2018-03)</w:t>
      </w:r>
      <w:r>
        <w:rPr>
          <w:lang w:eastAsia="zh-CN"/>
        </w:rPr>
        <w:t xml:space="preserve">: Physical layer procedures </w:t>
      </w:r>
      <w:r w:rsidRPr="008414F0">
        <w:rPr>
          <w:lang w:eastAsia="zh-CN"/>
        </w:rPr>
        <w:t>(Release 15)</w:t>
      </w:r>
    </w:p>
    <w:bookmarkEnd w:id="7"/>
    <w:p w:rsidR="00136A23" w:rsidRPr="00331426" w:rsidRDefault="00136A23" w:rsidP="00CF195E">
      <w:pPr>
        <w:rPr>
          <w:kern w:val="2"/>
          <w:lang w:val="en-GB" w:eastAsia="zh-CN"/>
        </w:rPr>
      </w:pPr>
    </w:p>
    <w:p w:rsidR="005743DE" w:rsidRPr="00CF195E" w:rsidRDefault="005743DE" w:rsidP="00A1200D">
      <w:pPr>
        <w:pStyle w:val="1"/>
        <w:numPr>
          <w:ilvl w:val="0"/>
          <w:numId w:val="0"/>
        </w:numPr>
        <w:ind w:left="432" w:hanging="432"/>
      </w:pPr>
      <w:r w:rsidRPr="00CF195E">
        <w:t xml:space="preserve">Appendix A. </w:t>
      </w:r>
      <w:r w:rsidR="00104500">
        <w:t>Text proposals on QCL Type C for FeCoMP</w:t>
      </w:r>
    </w:p>
    <w:bookmarkEnd w:id="2"/>
    <w:p w:rsidR="00E916F2" w:rsidRDefault="00E916F2" w:rsidP="00E916F2">
      <w:pPr>
        <w:jc w:val="center"/>
        <w:rPr>
          <w:b/>
          <w:bCs/>
          <w:iCs/>
          <w:color w:val="FF0000"/>
          <w:sz w:val="32"/>
          <w:szCs w:val="32"/>
        </w:rPr>
      </w:pPr>
    </w:p>
    <w:p w:rsidR="00E916F2" w:rsidRPr="00C04B42" w:rsidRDefault="00E916F2" w:rsidP="00E916F2">
      <w:pPr>
        <w:jc w:val="center"/>
      </w:pPr>
      <w:r w:rsidRPr="00C04B42">
        <w:rPr>
          <w:b/>
          <w:bCs/>
          <w:iCs/>
          <w:color w:val="FF0000"/>
          <w:sz w:val="32"/>
          <w:szCs w:val="32"/>
        </w:rPr>
        <w:t>&lt;Unchanged sections omitted</w:t>
      </w:r>
      <w:r>
        <w:rPr>
          <w:b/>
          <w:bCs/>
          <w:iCs/>
          <w:color w:val="FF0000"/>
          <w:sz w:val="32"/>
          <w:szCs w:val="32"/>
        </w:rPr>
        <w:t xml:space="preserve"> in TS 36.213</w:t>
      </w:r>
      <w:r w:rsidRPr="00C04B42">
        <w:rPr>
          <w:b/>
          <w:bCs/>
          <w:iCs/>
          <w:color w:val="FF0000"/>
          <w:sz w:val="32"/>
          <w:szCs w:val="32"/>
        </w:rPr>
        <w:t>&gt;</w:t>
      </w:r>
    </w:p>
    <w:p w:rsidR="00E916F2" w:rsidRDefault="00E916F2" w:rsidP="00E916F2">
      <w:pPr>
        <w:jc w:val="center"/>
        <w:rPr>
          <w:b/>
          <w:bCs/>
          <w:iCs/>
          <w:color w:val="FF0000"/>
          <w:sz w:val="32"/>
          <w:szCs w:val="32"/>
        </w:rPr>
      </w:pPr>
      <w:r w:rsidRPr="00C04B42">
        <w:rPr>
          <w:b/>
          <w:bCs/>
          <w:iCs/>
          <w:color w:val="FF0000"/>
          <w:sz w:val="32"/>
          <w:szCs w:val="32"/>
        </w:rPr>
        <w:t>&lt;Start of first changed section</w:t>
      </w:r>
      <w:r>
        <w:rPr>
          <w:b/>
          <w:bCs/>
          <w:iCs/>
          <w:color w:val="FF0000"/>
          <w:sz w:val="32"/>
          <w:szCs w:val="32"/>
        </w:rPr>
        <w:t xml:space="preserve"> in TS 36.213</w:t>
      </w:r>
      <w:r w:rsidRPr="00C04B42">
        <w:rPr>
          <w:b/>
          <w:bCs/>
          <w:iCs/>
          <w:color w:val="FF0000"/>
          <w:sz w:val="32"/>
          <w:szCs w:val="32"/>
        </w:rPr>
        <w:t>&gt;</w:t>
      </w:r>
    </w:p>
    <w:p w:rsidR="00E916F2" w:rsidRPr="006320F8" w:rsidRDefault="00E916F2" w:rsidP="00E916F2">
      <w:pPr>
        <w:keepNext/>
        <w:keepLines/>
        <w:overflowPunct w:val="0"/>
        <w:spacing w:before="120"/>
        <w:textAlignment w:val="baseline"/>
        <w:outlineLvl w:val="2"/>
        <w:rPr>
          <w:rFonts w:ascii="Arial" w:eastAsia="Times New Roman" w:hAnsi="Arial"/>
          <w:sz w:val="28"/>
          <w:lang w:val="x-none" w:eastAsia="x-none"/>
        </w:rPr>
      </w:pPr>
      <w:bookmarkStart w:id="8" w:name="_Toc415085468"/>
      <w:r w:rsidRPr="006320F8">
        <w:rPr>
          <w:rFonts w:ascii="Arial" w:eastAsia="Times New Roman" w:hAnsi="Arial"/>
          <w:sz w:val="28"/>
          <w:lang w:val="x-none" w:eastAsia="x-none"/>
        </w:rPr>
        <w:lastRenderedPageBreak/>
        <w:t>7.1.</w:t>
      </w:r>
      <w:r w:rsidRPr="006320F8">
        <w:rPr>
          <w:rFonts w:ascii="Arial" w:eastAsia="Times New Roman" w:hAnsi="Arial"/>
          <w:sz w:val="28"/>
          <w:lang w:val="x-none" w:eastAsia="ja-JP"/>
        </w:rPr>
        <w:t>9</w:t>
      </w:r>
      <w:r w:rsidRPr="006320F8">
        <w:rPr>
          <w:rFonts w:ascii="Arial" w:eastAsia="Times New Roman" w:hAnsi="Arial"/>
          <w:sz w:val="28"/>
          <w:lang w:val="x-none" w:eastAsia="x-none"/>
        </w:rPr>
        <w:tab/>
        <w:t>PDSCH resource mapping parameters</w:t>
      </w:r>
      <w:bookmarkEnd w:id="8"/>
    </w:p>
    <w:p w:rsidR="00E916F2" w:rsidRPr="006320F8" w:rsidRDefault="00E916F2" w:rsidP="00E916F2">
      <w:pPr>
        <w:spacing w:after="0"/>
        <w:rPr>
          <w:lang w:eastAsia="en-GB"/>
        </w:rPr>
      </w:pPr>
      <w:r w:rsidRPr="006320F8">
        <w:rPr>
          <w:lang w:eastAsia="en-GB"/>
        </w:rPr>
        <w:t xml:space="preserve">A UE configured in transmission mode 10 for a given serving cell can be configured with up to 4 parameter sets by </w:t>
      </w:r>
      <w:r w:rsidRPr="006320F8">
        <w:rPr>
          <w:rFonts w:hint="eastAsia"/>
          <w:lang w:eastAsia="en-GB"/>
        </w:rPr>
        <w:t>higher layer</w:t>
      </w:r>
      <w:r w:rsidRPr="006320F8">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for Type B and defined in Table 7.9.1-1A for Type C quasi co-location) in the detected PDCCH/EPDCCH with DCI format 2D for determining the RE mapping (defined in Subclause 6.4 of [3]), and for determining antenna port quasi co-location (defined in Subclause 7.1.10) for PDSCH if the UE is configured with Type B quasi co-location type (defined in Subclause 7.1.10) or for each PDSCH codeword if the UE is configured with Type C quasi co-location (defined in Subclause 7.1.10). </w:t>
      </w:r>
    </w:p>
    <w:p w:rsidR="00E916F2" w:rsidRPr="006320F8" w:rsidRDefault="00E916F2" w:rsidP="00E916F2">
      <w:pPr>
        <w:spacing w:after="0"/>
        <w:rPr>
          <w:lang w:eastAsia="en-GB"/>
        </w:rPr>
      </w:pPr>
    </w:p>
    <w:p w:rsidR="00E916F2" w:rsidRPr="006320F8" w:rsidRDefault="00E916F2" w:rsidP="00E916F2">
      <w:pPr>
        <w:spacing w:after="0"/>
        <w:rPr>
          <w:lang w:eastAsia="en-GB"/>
        </w:rPr>
      </w:pPr>
      <w:r w:rsidRPr="006320F8">
        <w:rPr>
          <w:lang w:eastAsia="en-GB"/>
        </w:rPr>
        <w:t xml:space="preserve">or </w:t>
      </w:r>
      <w:r w:rsidRPr="006320F8">
        <w:rPr>
          <w:rFonts w:eastAsia="Times New Roman"/>
          <w:lang w:eastAsia="zh-TW"/>
        </w:rPr>
        <w:t xml:space="preserve">PDSCH without a corresponding PDCCH/EPDCCH, the UE shall use the parameter set indicated in the </w:t>
      </w:r>
      <w:r w:rsidRPr="006320F8">
        <w:rPr>
          <w:rFonts w:eastAsia="MS Mincho"/>
          <w:lang w:eastAsia="en-GB"/>
        </w:rPr>
        <w:t>PDCCH/EPDCCH with DCI format 2D corresponding to the</w:t>
      </w:r>
      <w:r w:rsidRPr="006320F8">
        <w:rPr>
          <w:rFonts w:eastAsia="Times New Roman"/>
          <w:lang w:eastAsia="zh-TW"/>
        </w:rPr>
        <w:t xml:space="preserve"> associated SPS activation </w:t>
      </w:r>
      <w:r w:rsidRPr="006320F8">
        <w:rPr>
          <w:lang w:eastAsia="en-GB"/>
        </w:rPr>
        <w:t>for determining the RE mapping (defined in Subclause 6.4 of [3]) and antenna port quasi co-location (defined in Subclause 7.1.10) for PDSCH if the UE is configured with Type B quasi co-location and for each PDSCH codeword if the UE is configured with Type C quasi co-location.</w:t>
      </w:r>
    </w:p>
    <w:p w:rsidR="00E916F2" w:rsidRPr="006320F8" w:rsidRDefault="00E916F2" w:rsidP="00E916F2">
      <w:pPr>
        <w:spacing w:after="0"/>
        <w:rPr>
          <w:lang w:eastAsia="en-GB"/>
        </w:rPr>
      </w:pPr>
    </w:p>
    <w:p w:rsidR="00E916F2" w:rsidRPr="006320F8" w:rsidRDefault="00E916F2" w:rsidP="00E916F2">
      <w:pPr>
        <w:keepNext/>
        <w:keepLines/>
        <w:overflowPunct w:val="0"/>
        <w:spacing w:before="60"/>
        <w:jc w:val="center"/>
        <w:textAlignment w:val="baseline"/>
        <w:rPr>
          <w:rFonts w:ascii="Arial" w:eastAsia="Times New Roman" w:hAnsi="Arial"/>
          <w:b/>
          <w:lang w:val="x-none" w:eastAsia="x-none"/>
        </w:rPr>
      </w:pPr>
      <w:r w:rsidRPr="006320F8">
        <w:rPr>
          <w:rFonts w:ascii="Arial" w:eastAsia="Times New Roman" w:hAnsi="Arial"/>
          <w:b/>
          <w:lang w:val="x-none" w:eastAsia="x-none"/>
        </w:rPr>
        <w:t>Table 7.1.9-1: PDSCH RE Mapping and Quasi-Co-Location Indicator field in DCI format 2D for Type B quasi co-location</w:t>
      </w:r>
    </w:p>
    <w:tbl>
      <w:tblPr>
        <w:tblW w:w="0" w:type="auto"/>
        <w:jc w:val="center"/>
        <w:tblCellMar>
          <w:left w:w="0" w:type="dxa"/>
          <w:right w:w="0" w:type="dxa"/>
        </w:tblCellMar>
        <w:tblLook w:val="04A0" w:firstRow="1" w:lastRow="0" w:firstColumn="1" w:lastColumn="0" w:noHBand="0" w:noVBand="1"/>
      </w:tblPr>
      <w:tblGrid>
        <w:gridCol w:w="5829"/>
        <w:gridCol w:w="3508"/>
      </w:tblGrid>
      <w:tr w:rsidR="00E916F2" w:rsidRPr="006320F8" w:rsidTr="00F5132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916F2" w:rsidRPr="006320F8" w:rsidRDefault="00E916F2" w:rsidP="00F5132A">
            <w:pPr>
              <w:keepNext/>
              <w:keepLines/>
              <w:overflowPunct w:val="0"/>
              <w:spacing w:after="0"/>
              <w:jc w:val="center"/>
              <w:textAlignment w:val="baseline"/>
              <w:rPr>
                <w:rFonts w:eastAsia="Times New Roman"/>
                <w:b/>
                <w:lang w:eastAsia="en-GB"/>
              </w:rPr>
            </w:pPr>
            <w:r w:rsidRPr="006320F8">
              <w:rPr>
                <w:rFonts w:ascii="Arial" w:eastAsia="Times New Roman" w:hAnsi="Arial"/>
                <w:b/>
                <w:sz w:val="18"/>
                <w:lang w:eastAsia="en-GB"/>
              </w:rPr>
              <w:t>Value of 'PDSCH RE Mapping and Quasi-Co-Location Indicator'</w:t>
            </w:r>
            <w:r w:rsidRPr="006320F8">
              <w:rPr>
                <w:rFonts w:ascii="Arial" w:eastAsia="Times New Roman" w:hAnsi="Arial"/>
                <w:b/>
                <w:sz w:val="18"/>
                <w:lang w:eastAsia="zh-CN"/>
              </w:rPr>
              <w:t xml:space="preserve"> </w:t>
            </w:r>
            <w:r w:rsidRPr="006320F8">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916F2" w:rsidRPr="006320F8" w:rsidRDefault="00E916F2" w:rsidP="00F5132A">
            <w:pPr>
              <w:keepNext/>
              <w:keepLines/>
              <w:overflowPunct w:val="0"/>
              <w:spacing w:after="0"/>
              <w:jc w:val="center"/>
              <w:textAlignment w:val="baseline"/>
              <w:rPr>
                <w:rFonts w:eastAsia="Times New Roman"/>
                <w:b/>
                <w:lang w:eastAsia="en-GB"/>
              </w:rPr>
            </w:pPr>
            <w:r w:rsidRPr="006320F8">
              <w:rPr>
                <w:rFonts w:ascii="Arial" w:eastAsia="Times New Roman" w:hAnsi="Arial"/>
                <w:b/>
                <w:sz w:val="18"/>
                <w:lang w:eastAsia="en-GB"/>
              </w:rPr>
              <w:t>Description</w:t>
            </w:r>
          </w:p>
        </w:tc>
      </w:tr>
      <w:tr w:rsidR="00E916F2" w:rsidRPr="006320F8" w:rsidTr="00F5132A">
        <w:trPr>
          <w:cantSplit/>
          <w:jc w:val="center"/>
        </w:trPr>
        <w:tc>
          <w:tcPr>
            <w:tcW w:w="0" w:type="auto"/>
            <w:tcBorders>
              <w:top w:val="nil"/>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1 configured by higher layers</w:t>
            </w:r>
          </w:p>
        </w:tc>
      </w:tr>
      <w:tr w:rsidR="00E916F2" w:rsidRPr="006320F8" w:rsidTr="00F5132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2 configured by higher layers</w:t>
            </w:r>
          </w:p>
        </w:tc>
      </w:tr>
      <w:tr w:rsidR="00E916F2" w:rsidRPr="006320F8" w:rsidTr="00F5132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3 configured by higher layers</w:t>
            </w:r>
          </w:p>
        </w:tc>
      </w:tr>
      <w:tr w:rsidR="00E916F2" w:rsidRPr="006320F8" w:rsidTr="00F5132A">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4 configured by higher layers</w:t>
            </w:r>
          </w:p>
        </w:tc>
      </w:tr>
    </w:tbl>
    <w:p w:rsidR="00E916F2" w:rsidRPr="006320F8" w:rsidRDefault="00E916F2" w:rsidP="00E916F2">
      <w:pPr>
        <w:spacing w:after="0"/>
        <w:textAlignment w:val="baseline"/>
        <w:rPr>
          <w:lang w:eastAsia="en-GB"/>
        </w:rPr>
      </w:pPr>
    </w:p>
    <w:p w:rsidR="00E916F2" w:rsidRPr="006320F8" w:rsidRDefault="00E916F2" w:rsidP="00E916F2">
      <w:pPr>
        <w:spacing w:after="0"/>
        <w:textAlignment w:val="baseline"/>
        <w:rPr>
          <w:lang w:eastAsia="en-GB"/>
        </w:rPr>
      </w:pPr>
    </w:p>
    <w:p w:rsidR="00E916F2" w:rsidRPr="006320F8" w:rsidRDefault="00E916F2" w:rsidP="00E916F2">
      <w:pPr>
        <w:keepNext/>
        <w:keepLines/>
        <w:overflowPunct w:val="0"/>
        <w:spacing w:before="60"/>
        <w:jc w:val="center"/>
        <w:textAlignment w:val="baseline"/>
        <w:rPr>
          <w:rFonts w:ascii="Arial" w:eastAsia="Times New Roman" w:hAnsi="Arial"/>
          <w:b/>
          <w:lang w:val="x-none" w:eastAsia="x-none"/>
        </w:rPr>
      </w:pPr>
      <w:r w:rsidRPr="006320F8">
        <w:rPr>
          <w:rFonts w:ascii="Arial" w:eastAsia="Times New Roman" w:hAnsi="Arial"/>
          <w:b/>
          <w:lang w:val="x-none" w:eastAsia="x-none"/>
        </w:rPr>
        <w:t>Table 7.1.9-1A: PDSCH RE Mapping and Quasi-Co-Location Indicator field in DCI format 2D for Type C quasi co-location</w:t>
      </w:r>
    </w:p>
    <w:tbl>
      <w:tblPr>
        <w:tblW w:w="0" w:type="auto"/>
        <w:jc w:val="center"/>
        <w:tblCellMar>
          <w:left w:w="0" w:type="dxa"/>
          <w:right w:w="0" w:type="dxa"/>
        </w:tblCellMar>
        <w:tblLook w:val="04A0" w:firstRow="1" w:lastRow="0" w:firstColumn="1" w:lastColumn="0" w:noHBand="0" w:noVBand="1"/>
      </w:tblPr>
      <w:tblGrid>
        <w:gridCol w:w="3498"/>
        <w:gridCol w:w="5839"/>
      </w:tblGrid>
      <w:tr w:rsidR="00E916F2" w:rsidRPr="006320F8" w:rsidTr="00F5132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E916F2" w:rsidRPr="006320F8" w:rsidRDefault="00E916F2" w:rsidP="00F5132A">
            <w:pPr>
              <w:keepNext/>
              <w:keepLines/>
              <w:overflowPunct w:val="0"/>
              <w:spacing w:after="0"/>
              <w:jc w:val="center"/>
              <w:textAlignment w:val="baseline"/>
              <w:rPr>
                <w:rFonts w:eastAsia="Times New Roman"/>
                <w:b/>
              </w:rPr>
            </w:pPr>
            <w:r w:rsidRPr="006320F8">
              <w:rPr>
                <w:rFonts w:ascii="Arial" w:eastAsia="Times New Roman" w:hAnsi="Arial"/>
                <w:b/>
                <w:sz w:val="18"/>
              </w:rPr>
              <w:t>Value of 'PDSCH RE Mapping and Quasi-Co-Location Indicator'</w:t>
            </w:r>
            <w:r w:rsidRPr="006320F8">
              <w:rPr>
                <w:rFonts w:ascii="Arial" w:eastAsia="Times New Roman" w:hAnsi="Arial"/>
                <w:b/>
                <w:sz w:val="18"/>
                <w:lang w:eastAsia="zh-CN"/>
              </w:rPr>
              <w:t xml:space="preserve"> </w:t>
            </w:r>
            <w:r w:rsidRPr="006320F8">
              <w:rPr>
                <w:rFonts w:ascii="Arial" w:eastAsia="Times New Roman" w:hAnsi="Arial"/>
                <w:b/>
                <w:sz w:val="18"/>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rsidR="00E916F2" w:rsidRPr="006320F8" w:rsidRDefault="00E916F2" w:rsidP="00F5132A">
            <w:pPr>
              <w:keepNext/>
              <w:keepLines/>
              <w:overflowPunct w:val="0"/>
              <w:spacing w:after="0"/>
              <w:jc w:val="center"/>
              <w:textAlignment w:val="baseline"/>
              <w:rPr>
                <w:rFonts w:eastAsia="Times New Roman"/>
                <w:b/>
              </w:rPr>
            </w:pPr>
            <w:r w:rsidRPr="006320F8">
              <w:rPr>
                <w:rFonts w:ascii="Arial" w:eastAsia="Times New Roman" w:hAnsi="Arial"/>
                <w:b/>
                <w:sz w:val="18"/>
              </w:rPr>
              <w:t>Description</w:t>
            </w:r>
          </w:p>
        </w:tc>
      </w:tr>
      <w:tr w:rsidR="00E916F2" w:rsidRPr="006320F8" w:rsidTr="00F5132A">
        <w:trPr>
          <w:cantSplit/>
          <w:jc w:val="center"/>
        </w:trPr>
        <w:tc>
          <w:tcPr>
            <w:tcW w:w="0" w:type="auto"/>
            <w:tcBorders>
              <w:top w:val="nil"/>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'00'</w:t>
            </w:r>
          </w:p>
        </w:tc>
        <w:tc>
          <w:tcPr>
            <w:tcW w:w="5839" w:type="dxa"/>
            <w:tcBorders>
              <w:top w:val="nil"/>
              <w:left w:val="single" w:sz="8" w:space="0" w:color="auto"/>
              <w:bottom w:val="single" w:sz="4" w:space="0" w:color="auto"/>
              <w:right w:val="single" w:sz="8" w:space="0" w:color="auto"/>
            </w:tcBorders>
            <w:vAlign w:val="center"/>
          </w:tcPr>
          <w:p w:rsidR="00E916F2" w:rsidRPr="006320F8" w:rsidRDefault="00E916F2" w:rsidP="00473BB5">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1 configured by higher layers for codeword </w:t>
            </w:r>
            <w:r w:rsidR="009C2F2A">
              <w:rPr>
                <w:rFonts w:ascii="Arial" w:eastAsia="Times New Roman" w:hAnsi="Arial"/>
                <w:sz w:val="18"/>
              </w:rPr>
              <w:t>1</w:t>
            </w:r>
            <w:r w:rsidRPr="006320F8">
              <w:rPr>
                <w:rFonts w:ascii="Arial" w:eastAsia="Times New Roman" w:hAnsi="Arial"/>
                <w:sz w:val="18"/>
              </w:rPr>
              <w:t xml:space="preserve"> and Parameter set 2 configured by higher layers for codeword </w:t>
            </w:r>
            <w:r w:rsidR="009C2F2A">
              <w:rPr>
                <w:rFonts w:ascii="Arial" w:eastAsia="Times New Roman" w:hAnsi="Arial"/>
                <w:sz w:val="18"/>
              </w:rPr>
              <w:t>2</w:t>
            </w:r>
            <w:r w:rsidRPr="006320F8">
              <w:rPr>
                <w:rFonts w:ascii="Arial" w:eastAsia="Times New Roman" w:hAnsi="Arial"/>
                <w:sz w:val="18"/>
              </w:rPr>
              <w:t xml:space="preserve"> </w:t>
            </w:r>
            <w:del w:id="9" w:author="Huawei" w:date="2018-05-02T11:53:00Z">
              <w:r w:rsidRPr="006320F8" w:rsidDel="00473BB5">
                <w:rPr>
                  <w:rFonts w:ascii="Arial" w:eastAsia="Times New Roman" w:hAnsi="Arial"/>
                  <w:sz w:val="18"/>
                </w:rPr>
                <w:delText>(if any)</w:delText>
              </w:r>
            </w:del>
          </w:p>
        </w:tc>
      </w:tr>
      <w:tr w:rsidR="00E916F2" w:rsidRPr="006320F8" w:rsidTr="00F5132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'01'</w:t>
            </w:r>
          </w:p>
        </w:tc>
        <w:tc>
          <w:tcPr>
            <w:tcW w:w="5839" w:type="dxa"/>
            <w:tcBorders>
              <w:top w:val="single" w:sz="4" w:space="0" w:color="auto"/>
              <w:left w:val="single" w:sz="8" w:space="0" w:color="auto"/>
              <w:bottom w:val="single" w:sz="4" w:space="0" w:color="auto"/>
              <w:right w:val="single" w:sz="8" w:space="0" w:color="auto"/>
            </w:tcBorders>
            <w:vAlign w:val="center"/>
          </w:tcPr>
          <w:p w:rsidR="00E916F2" w:rsidRPr="006320F8" w:rsidRDefault="00E916F2" w:rsidP="00473BB5">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3 configured by higher layers for codeword </w:t>
            </w:r>
            <w:r w:rsidR="009C2F2A">
              <w:rPr>
                <w:rFonts w:ascii="Arial" w:eastAsia="Times New Roman" w:hAnsi="Arial"/>
                <w:sz w:val="18"/>
              </w:rPr>
              <w:t>1</w:t>
            </w:r>
            <w:r w:rsidRPr="006320F8">
              <w:rPr>
                <w:rFonts w:ascii="Arial" w:eastAsia="Times New Roman" w:hAnsi="Arial"/>
                <w:sz w:val="18"/>
              </w:rPr>
              <w:t xml:space="preserve"> and Parameter set 4 configured by higher layers for codeword </w:t>
            </w:r>
            <w:r w:rsidR="009C2F2A">
              <w:rPr>
                <w:rFonts w:ascii="Arial" w:eastAsia="Times New Roman" w:hAnsi="Arial"/>
                <w:sz w:val="18"/>
              </w:rPr>
              <w:t>2</w:t>
            </w:r>
            <w:r w:rsidRPr="006320F8">
              <w:rPr>
                <w:rFonts w:ascii="Arial" w:eastAsia="Times New Roman" w:hAnsi="Arial"/>
                <w:sz w:val="18"/>
              </w:rPr>
              <w:t xml:space="preserve"> </w:t>
            </w:r>
            <w:del w:id="10" w:author="Huawei" w:date="2018-05-02T11:53:00Z">
              <w:r w:rsidRPr="006320F8" w:rsidDel="00473BB5">
                <w:rPr>
                  <w:rFonts w:ascii="Arial" w:eastAsia="Times New Roman" w:hAnsi="Arial"/>
                  <w:sz w:val="18"/>
                </w:rPr>
                <w:delText>(if any)</w:delText>
              </w:r>
            </w:del>
          </w:p>
        </w:tc>
      </w:tr>
      <w:tr w:rsidR="00E916F2" w:rsidRPr="006320F8" w:rsidTr="00F5132A">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'10'</w:t>
            </w:r>
          </w:p>
        </w:tc>
        <w:tc>
          <w:tcPr>
            <w:tcW w:w="5839" w:type="dxa"/>
            <w:tcBorders>
              <w:top w:val="single" w:sz="4" w:space="0" w:color="auto"/>
              <w:left w:val="single" w:sz="8" w:space="0" w:color="auto"/>
              <w:bottom w:val="single" w:sz="4" w:space="0" w:color="auto"/>
              <w:right w:val="single" w:sz="8" w:space="0" w:color="auto"/>
            </w:tcBorders>
            <w:vAlign w:val="center"/>
          </w:tcPr>
          <w:p w:rsidR="00E916F2" w:rsidRPr="006320F8" w:rsidRDefault="00E916F2" w:rsidP="00473BB5">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5 configured by higher layers for codeword </w:t>
            </w:r>
            <w:r w:rsidR="009C2F2A">
              <w:rPr>
                <w:rFonts w:ascii="Arial" w:eastAsia="Times New Roman" w:hAnsi="Arial"/>
                <w:sz w:val="18"/>
              </w:rPr>
              <w:t>1</w:t>
            </w:r>
            <w:r w:rsidRPr="006320F8">
              <w:rPr>
                <w:rFonts w:ascii="Arial" w:eastAsia="Times New Roman" w:hAnsi="Arial"/>
                <w:sz w:val="18"/>
              </w:rPr>
              <w:t xml:space="preserve"> and Parameter set 6 configured by higher layers for codeword </w:t>
            </w:r>
            <w:r w:rsidR="009C2F2A">
              <w:rPr>
                <w:rFonts w:ascii="Arial" w:eastAsia="Times New Roman" w:hAnsi="Arial"/>
                <w:sz w:val="18"/>
              </w:rPr>
              <w:t>2</w:t>
            </w:r>
            <w:r w:rsidRPr="006320F8">
              <w:rPr>
                <w:rFonts w:ascii="Arial" w:eastAsia="Times New Roman" w:hAnsi="Arial"/>
                <w:sz w:val="18"/>
              </w:rPr>
              <w:t xml:space="preserve"> </w:t>
            </w:r>
            <w:del w:id="11" w:author="Huawei" w:date="2018-05-02T11:53:00Z">
              <w:r w:rsidRPr="006320F8" w:rsidDel="00473BB5">
                <w:rPr>
                  <w:rFonts w:ascii="Arial" w:eastAsia="Times New Roman" w:hAnsi="Arial"/>
                  <w:sz w:val="18"/>
                </w:rPr>
                <w:delText>(if any)</w:delText>
              </w:r>
            </w:del>
          </w:p>
        </w:tc>
      </w:tr>
      <w:tr w:rsidR="00E916F2" w:rsidRPr="006320F8" w:rsidTr="00F5132A">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'11'</w:t>
            </w:r>
          </w:p>
        </w:tc>
        <w:tc>
          <w:tcPr>
            <w:tcW w:w="5839" w:type="dxa"/>
            <w:tcBorders>
              <w:top w:val="single" w:sz="4" w:space="0" w:color="auto"/>
              <w:left w:val="single" w:sz="8" w:space="0" w:color="auto"/>
              <w:bottom w:val="single" w:sz="8" w:space="0" w:color="auto"/>
              <w:right w:val="single" w:sz="8" w:space="0" w:color="auto"/>
            </w:tcBorders>
            <w:vAlign w:val="center"/>
          </w:tcPr>
          <w:p w:rsidR="00E916F2" w:rsidRPr="006320F8" w:rsidRDefault="00E916F2" w:rsidP="00F5132A">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7 configured by higher layers for codeword </w:t>
            </w:r>
            <w:r w:rsidR="009C2F2A">
              <w:rPr>
                <w:rFonts w:ascii="Arial" w:eastAsia="Times New Roman" w:hAnsi="Arial"/>
                <w:sz w:val="18"/>
              </w:rPr>
              <w:t>1</w:t>
            </w:r>
            <w:r w:rsidRPr="006320F8">
              <w:rPr>
                <w:rFonts w:ascii="Arial" w:eastAsia="Times New Roman" w:hAnsi="Arial"/>
                <w:sz w:val="18"/>
              </w:rPr>
              <w:t xml:space="preserve"> and Parameter set 8 configured by higher layers for codeword </w:t>
            </w:r>
            <w:r w:rsidR="009C2F2A">
              <w:rPr>
                <w:rFonts w:ascii="Arial" w:eastAsia="Times New Roman" w:hAnsi="Arial"/>
                <w:sz w:val="18"/>
              </w:rPr>
              <w:t>2</w:t>
            </w:r>
            <w:r w:rsidRPr="006320F8">
              <w:rPr>
                <w:rFonts w:ascii="Arial" w:eastAsia="Times New Roman" w:hAnsi="Arial"/>
                <w:sz w:val="18"/>
              </w:rPr>
              <w:t xml:space="preserve"> </w:t>
            </w:r>
            <w:del w:id="12" w:author="Huawei" w:date="2018-05-03T10:08:00Z">
              <w:r w:rsidRPr="006320F8" w:rsidDel="00ED12CE">
                <w:rPr>
                  <w:rFonts w:ascii="Arial" w:eastAsia="Times New Roman" w:hAnsi="Arial"/>
                  <w:sz w:val="18"/>
                </w:rPr>
                <w:delText>(if any)</w:delText>
              </w:r>
            </w:del>
          </w:p>
        </w:tc>
      </w:tr>
    </w:tbl>
    <w:p w:rsidR="00E916F2" w:rsidRPr="006320F8" w:rsidRDefault="00E916F2" w:rsidP="00E916F2">
      <w:pPr>
        <w:spacing w:after="0"/>
        <w:textAlignment w:val="baseline"/>
        <w:rPr>
          <w:lang w:eastAsia="en-GB"/>
        </w:rPr>
      </w:pPr>
    </w:p>
    <w:p w:rsidR="00E916F2" w:rsidRPr="006320F8" w:rsidRDefault="00E916F2" w:rsidP="00E916F2">
      <w:pPr>
        <w:overflowPunct w:val="0"/>
        <w:textAlignment w:val="baseline"/>
        <w:rPr>
          <w:lang w:eastAsia="en-GB"/>
        </w:rPr>
      </w:pPr>
      <w:r w:rsidRPr="006320F8">
        <w:rPr>
          <w:lang w:eastAsia="en-GB"/>
        </w:rPr>
        <w:t>The following parameters for determining PDSCH RE mapping and PDSCH antenna port quasi co-location are configured via</w:t>
      </w:r>
      <w:r w:rsidRPr="006320F8">
        <w:rPr>
          <w:rFonts w:hint="eastAsia"/>
          <w:lang w:eastAsia="en-GB"/>
        </w:rPr>
        <w:t xml:space="preserve"> higher layer</w:t>
      </w:r>
      <w:r w:rsidRPr="006320F8">
        <w:rPr>
          <w:lang w:eastAsia="en-GB"/>
        </w:rPr>
        <w:t xml:space="preserve"> signaling for each parameter set for Type B quasi co-location and parameter set 1,3,5,7 for Type C quasi co-location:</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crs-PortsCount-r11</w:t>
      </w:r>
      <w:r w:rsidRPr="006320F8">
        <w:rPr>
          <w:rFonts w:eastAsia="MS Mincho"/>
          <w:i/>
          <w:iCs/>
          <w:lang w:eastAsia="ja-JP"/>
        </w:rPr>
        <w:t>.</w:t>
      </w:r>
      <w:r w:rsidRPr="006320F8">
        <w:rPr>
          <w:rFonts w:eastAsia="Times New Roman"/>
          <w:i/>
          <w:lang w:val="x-none" w:eastAsia="x-none"/>
        </w:rPr>
        <w:t xml:space="preserve"> </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 xml:space="preserve">crs-FreqShift-r11. </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mbsfn-SubframeConfigList-r11</w:t>
      </w:r>
      <w:r w:rsidRPr="006320F8">
        <w:rPr>
          <w:rFonts w:ascii="Times" w:eastAsia="Batang" w:hAnsi="Times"/>
          <w:i/>
          <w:szCs w:val="24"/>
          <w:lang w:val="x-none" w:eastAsia="x-none"/>
        </w:rPr>
        <w:t>.</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csi-RS-ConfigZPId-r11.</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pdsch-Start-r11</w:t>
      </w:r>
      <w:r w:rsidRPr="006320F8">
        <w:rPr>
          <w:rFonts w:ascii="Times" w:eastAsia="Batang" w:hAnsi="Times"/>
          <w:i/>
          <w:szCs w:val="24"/>
          <w:lang w:val="x-none" w:eastAsia="x-none"/>
        </w:rPr>
        <w:t>.</w:t>
      </w:r>
    </w:p>
    <w:p w:rsidR="00E916F2" w:rsidRPr="006320F8" w:rsidRDefault="00E916F2" w:rsidP="00E916F2">
      <w:pPr>
        <w:overflowPunct w:val="0"/>
        <w:ind w:left="568" w:hanging="284"/>
        <w:textAlignment w:val="baseline"/>
        <w:rPr>
          <w:rFonts w:eastAsia="Times New Roman"/>
          <w:i/>
          <w:lang w:val="x-none" w:eastAsia="x-none"/>
        </w:rPr>
      </w:pPr>
      <w:r w:rsidRPr="006320F8">
        <w:rPr>
          <w:rFonts w:eastAsia="Times New Roman"/>
          <w:i/>
          <w:lang w:val="x-none" w:eastAsia="x-none"/>
        </w:rPr>
        <w:t>-</w:t>
      </w:r>
      <w:r w:rsidRPr="006320F8">
        <w:rPr>
          <w:rFonts w:eastAsia="Times New Roman"/>
          <w:i/>
          <w:lang w:val="x-none" w:eastAsia="x-none"/>
        </w:rPr>
        <w:tab/>
        <w:t xml:space="preserve">qcl-CSI-RS-ConfigNZPId-r11. </w:t>
      </w:r>
    </w:p>
    <w:p w:rsidR="00E916F2" w:rsidRPr="006320F8" w:rsidRDefault="00E916F2" w:rsidP="00E916F2">
      <w:pPr>
        <w:overflowPunct w:val="0"/>
        <w:ind w:left="568" w:hanging="284"/>
        <w:textAlignment w:val="baseline"/>
        <w:rPr>
          <w:i/>
          <w:lang w:val="x-none" w:eastAsia="x-none"/>
        </w:rPr>
      </w:pPr>
      <w:r w:rsidRPr="006320F8">
        <w:rPr>
          <w:rFonts w:eastAsia="Times New Roman"/>
          <w:lang w:val="x-none" w:eastAsia="x-none"/>
        </w:rPr>
        <w:t>-</w:t>
      </w:r>
      <w:r w:rsidRPr="006320F8">
        <w:rPr>
          <w:rFonts w:eastAsia="Times New Roman"/>
          <w:lang w:val="x-none" w:eastAsia="x-none"/>
        </w:rPr>
        <w:tab/>
      </w:r>
      <w:r w:rsidRPr="006320F8">
        <w:rPr>
          <w:rFonts w:eastAsia="Times New Roman"/>
          <w:i/>
          <w:lang w:val="x-none" w:eastAsia="x-none"/>
        </w:rPr>
        <w:t>zeroTxPowerCSI-RS2-r12</w:t>
      </w:r>
      <w:r w:rsidRPr="006320F8">
        <w:rPr>
          <w:rFonts w:eastAsia="Times New Roman"/>
          <w:lang w:val="x-none" w:eastAsia="x-none"/>
        </w:rPr>
        <w:t xml:space="preserve"> if the UE is configured with higher layer parameter </w:t>
      </w:r>
      <w:r w:rsidRPr="006320F8">
        <w:rPr>
          <w:rFonts w:eastAsia="Times New Roman"/>
          <w:i/>
          <w:lang w:val="x-none" w:eastAsia="x-none"/>
        </w:rPr>
        <w:t>eMIMO-Type</w:t>
      </w:r>
      <w:r w:rsidRPr="006320F8">
        <w:rPr>
          <w:rFonts w:eastAsia="Times New Roman"/>
          <w:lang w:val="x-none" w:eastAsia="x-none"/>
        </w:rPr>
        <w:t xml:space="preserve"> for TDD serving cell</w:t>
      </w:r>
      <w:r w:rsidRPr="006320F8">
        <w:rPr>
          <w:rFonts w:ascii="Times" w:eastAsia="Batang" w:hAnsi="Times"/>
          <w:szCs w:val="24"/>
          <w:lang w:val="x-none" w:eastAsia="x-none"/>
        </w:rPr>
        <w:t>.</w:t>
      </w:r>
    </w:p>
    <w:p w:rsidR="00E916F2" w:rsidRPr="006320F8" w:rsidRDefault="00E916F2" w:rsidP="00E916F2">
      <w:pPr>
        <w:overflowPunct w:val="0"/>
        <w:textAlignment w:val="baseline"/>
        <w:rPr>
          <w:lang w:eastAsia="en-GB"/>
        </w:rPr>
      </w:pPr>
      <w:r w:rsidRPr="006320F8">
        <w:rPr>
          <w:lang w:eastAsia="en-GB"/>
        </w:rPr>
        <w:lastRenderedPageBreak/>
        <w:t>The following parameters for determining PDSCH RE mapping and PDSCH antenna port quasi co-location are configured via</w:t>
      </w:r>
      <w:r w:rsidRPr="006320F8">
        <w:rPr>
          <w:rFonts w:hint="eastAsia"/>
          <w:lang w:eastAsia="en-GB"/>
        </w:rPr>
        <w:t xml:space="preserve"> higher layer</w:t>
      </w:r>
      <w:r w:rsidRPr="006320F8">
        <w:rPr>
          <w:lang w:eastAsia="en-GB"/>
        </w:rPr>
        <w:t xml:space="preserve"> signaling for parameter set 2,4,6,8 for Type C quasi co-location</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crs-PortsCount2-r15</w:t>
      </w:r>
      <w:r w:rsidRPr="006320F8">
        <w:rPr>
          <w:rFonts w:eastAsia="MS Mincho"/>
          <w:i/>
          <w:iCs/>
          <w:lang w:eastAsia="ja-JP"/>
        </w:rPr>
        <w:t>.</w:t>
      </w:r>
      <w:r w:rsidRPr="006320F8">
        <w:rPr>
          <w:rFonts w:eastAsia="Times New Roman"/>
          <w:i/>
          <w:lang w:val="x-none" w:eastAsia="x-none"/>
        </w:rPr>
        <w:t xml:space="preserve"> </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 xml:space="preserve">crs-FreqShift2-r15. </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mbsfn-SubframeConfigList2-r15</w:t>
      </w:r>
      <w:r w:rsidRPr="006320F8">
        <w:rPr>
          <w:rFonts w:ascii="Times" w:eastAsia="Batang" w:hAnsi="Times"/>
          <w:i/>
          <w:szCs w:val="24"/>
          <w:lang w:val="x-none" w:eastAsia="x-none"/>
        </w:rPr>
        <w:t>.</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csi-RS-ConfigZPId2-r15.</w:t>
      </w:r>
    </w:p>
    <w:p w:rsidR="00E916F2" w:rsidRPr="006320F8" w:rsidRDefault="00E916F2" w:rsidP="00E916F2">
      <w:pPr>
        <w:overflowPunct w:val="0"/>
        <w:ind w:left="568" w:hanging="284"/>
        <w:textAlignment w:val="baseline"/>
        <w:rPr>
          <w:rFonts w:eastAsia="MS Mincho"/>
          <w:i/>
          <w:iCs/>
          <w:lang w:eastAsia="ja-JP"/>
        </w:rPr>
      </w:pPr>
      <w:r w:rsidRPr="006320F8">
        <w:rPr>
          <w:rFonts w:eastAsia="Times New Roman"/>
          <w:i/>
          <w:lang w:val="x-none" w:eastAsia="x-none"/>
        </w:rPr>
        <w:t>-</w:t>
      </w:r>
      <w:r w:rsidRPr="006320F8">
        <w:rPr>
          <w:rFonts w:eastAsia="Times New Roman"/>
          <w:i/>
          <w:lang w:val="x-none" w:eastAsia="x-none"/>
        </w:rPr>
        <w:tab/>
        <w:t>pdsch-Start2-r15</w:t>
      </w:r>
      <w:r w:rsidRPr="006320F8">
        <w:rPr>
          <w:rFonts w:ascii="Times" w:eastAsia="Batang" w:hAnsi="Times"/>
          <w:i/>
          <w:szCs w:val="24"/>
          <w:lang w:val="x-none" w:eastAsia="x-none"/>
        </w:rPr>
        <w:t>.</w:t>
      </w:r>
    </w:p>
    <w:p w:rsidR="00E916F2" w:rsidRPr="006320F8" w:rsidRDefault="00E916F2" w:rsidP="00E916F2">
      <w:pPr>
        <w:overflowPunct w:val="0"/>
        <w:ind w:left="568" w:hanging="284"/>
        <w:textAlignment w:val="baseline"/>
        <w:rPr>
          <w:rFonts w:eastAsia="Times New Roman"/>
          <w:i/>
          <w:lang w:val="x-none" w:eastAsia="x-none"/>
        </w:rPr>
      </w:pPr>
      <w:r w:rsidRPr="006320F8">
        <w:rPr>
          <w:rFonts w:eastAsia="Times New Roman"/>
          <w:i/>
          <w:lang w:val="x-none" w:eastAsia="x-none"/>
        </w:rPr>
        <w:t>-</w:t>
      </w:r>
      <w:r w:rsidRPr="006320F8">
        <w:rPr>
          <w:rFonts w:eastAsia="Times New Roman"/>
          <w:i/>
          <w:lang w:val="x-none" w:eastAsia="x-none"/>
        </w:rPr>
        <w:tab/>
        <w:t xml:space="preserve">qcl-CSI-RS-ConfigNZPId2-r15. </w:t>
      </w:r>
    </w:p>
    <w:p w:rsidR="00E916F2" w:rsidRDefault="00E916F2" w:rsidP="00E916F2">
      <w:pPr>
        <w:overflowPunct w:val="0"/>
        <w:ind w:left="568" w:hanging="284"/>
        <w:textAlignment w:val="baseline"/>
        <w:rPr>
          <w:rFonts w:ascii="Times" w:eastAsia="Batang" w:hAnsi="Times"/>
          <w:szCs w:val="24"/>
          <w:lang w:val="x-none" w:eastAsia="x-none"/>
        </w:rPr>
      </w:pPr>
      <w:r w:rsidRPr="006320F8">
        <w:rPr>
          <w:rFonts w:eastAsia="Times New Roman"/>
          <w:lang w:val="x-none" w:eastAsia="x-none"/>
        </w:rPr>
        <w:t>-</w:t>
      </w:r>
      <w:r w:rsidRPr="006320F8">
        <w:rPr>
          <w:rFonts w:eastAsia="Times New Roman"/>
          <w:lang w:val="x-none" w:eastAsia="x-none"/>
        </w:rPr>
        <w:tab/>
      </w:r>
      <w:r w:rsidRPr="006320F8">
        <w:rPr>
          <w:rFonts w:eastAsia="Times New Roman"/>
          <w:i/>
          <w:lang w:val="x-none" w:eastAsia="x-none"/>
        </w:rPr>
        <w:t>zeroTxPowerCSI-RS22-r15</w:t>
      </w:r>
      <w:r w:rsidRPr="006320F8">
        <w:rPr>
          <w:rFonts w:eastAsia="Times New Roman"/>
          <w:lang w:val="x-none" w:eastAsia="x-none"/>
        </w:rPr>
        <w:t xml:space="preserve"> if the UE is configured with higher layer parameter </w:t>
      </w:r>
      <w:r w:rsidRPr="006320F8">
        <w:rPr>
          <w:rFonts w:eastAsia="Times New Roman"/>
          <w:i/>
          <w:lang w:val="x-none" w:eastAsia="x-none"/>
        </w:rPr>
        <w:t>eMIMO-Type</w:t>
      </w:r>
      <w:r w:rsidRPr="006320F8">
        <w:rPr>
          <w:rFonts w:eastAsia="Times New Roman"/>
          <w:lang w:val="x-none" w:eastAsia="x-none"/>
        </w:rPr>
        <w:t xml:space="preserve"> for TDD serving cell</w:t>
      </w:r>
      <w:r w:rsidRPr="006320F8">
        <w:rPr>
          <w:rFonts w:ascii="Times" w:eastAsia="Batang" w:hAnsi="Times"/>
          <w:szCs w:val="24"/>
          <w:lang w:val="x-none" w:eastAsia="x-none"/>
        </w:rPr>
        <w:t>.</w:t>
      </w:r>
    </w:p>
    <w:p w:rsidR="006D19C6" w:rsidRDefault="006D19C6" w:rsidP="00E916F2">
      <w:pPr>
        <w:overflowPunct w:val="0"/>
        <w:ind w:left="568" w:hanging="284"/>
        <w:textAlignment w:val="baseline"/>
        <w:rPr>
          <w:rFonts w:ascii="Times" w:eastAsia="Batang" w:hAnsi="Times"/>
          <w:szCs w:val="24"/>
          <w:lang w:val="x-none" w:eastAsia="x-none"/>
        </w:rPr>
      </w:pPr>
    </w:p>
    <w:p w:rsidR="00E916F2" w:rsidRDefault="00E916F2" w:rsidP="00E916F2">
      <w:pPr>
        <w:jc w:val="center"/>
        <w:rPr>
          <w:b/>
          <w:bCs/>
          <w:iCs/>
          <w:color w:val="FF0000"/>
          <w:sz w:val="32"/>
          <w:szCs w:val="32"/>
        </w:rPr>
      </w:pPr>
      <w:r w:rsidRPr="009A321A">
        <w:rPr>
          <w:b/>
          <w:bCs/>
          <w:iCs/>
          <w:color w:val="FF0000"/>
          <w:sz w:val="32"/>
          <w:szCs w:val="32"/>
        </w:rPr>
        <w:t>&lt;Unchanged sections omitted</w:t>
      </w:r>
      <w:r>
        <w:rPr>
          <w:b/>
          <w:bCs/>
          <w:iCs/>
          <w:color w:val="FF0000"/>
          <w:sz w:val="32"/>
          <w:szCs w:val="32"/>
        </w:rPr>
        <w:t xml:space="preserve"> in TS 36.213</w:t>
      </w:r>
      <w:r w:rsidRPr="009A321A">
        <w:rPr>
          <w:b/>
          <w:bCs/>
          <w:iCs/>
          <w:color w:val="FF0000"/>
          <w:sz w:val="32"/>
          <w:szCs w:val="32"/>
        </w:rPr>
        <w:t>&gt;</w:t>
      </w:r>
    </w:p>
    <w:p w:rsidR="006D19C6" w:rsidRPr="00EB1249" w:rsidRDefault="006D19C6" w:rsidP="00E916F2">
      <w:pPr>
        <w:jc w:val="center"/>
        <w:rPr>
          <w:b/>
          <w:bCs/>
          <w:iCs/>
          <w:color w:val="FF0000"/>
          <w:sz w:val="32"/>
          <w:szCs w:val="32"/>
        </w:rPr>
      </w:pPr>
    </w:p>
    <w:p w:rsidR="006D19C6" w:rsidRPr="006D19C6" w:rsidRDefault="006D19C6" w:rsidP="006D19C6">
      <w:pPr>
        <w:keepNext/>
        <w:keepLines/>
        <w:overflowPunct w:val="0"/>
        <w:snapToGrid/>
        <w:spacing w:before="120" w:after="180"/>
        <w:jc w:val="left"/>
        <w:textAlignment w:val="baseline"/>
        <w:outlineLvl w:val="2"/>
        <w:rPr>
          <w:rFonts w:ascii="Arial" w:eastAsia="Times New Roman" w:hAnsi="Arial"/>
          <w:sz w:val="28"/>
          <w:szCs w:val="20"/>
          <w:lang w:val="en-GB" w:eastAsia="en-GB"/>
        </w:rPr>
      </w:pPr>
      <w:bookmarkStart w:id="13" w:name="_Toc415085475"/>
      <w:r w:rsidRPr="006D19C6">
        <w:rPr>
          <w:rFonts w:ascii="Arial" w:eastAsia="Times New Roman" w:hAnsi="Arial"/>
          <w:sz w:val="28"/>
          <w:szCs w:val="20"/>
          <w:lang w:val="en-GB" w:eastAsia="en-GB"/>
        </w:rPr>
        <w:t>7.2.5</w:t>
      </w:r>
      <w:r w:rsidRPr="006D19C6">
        <w:rPr>
          <w:rFonts w:ascii="Arial" w:eastAsia="Times New Roman" w:hAnsi="Arial"/>
          <w:sz w:val="28"/>
          <w:szCs w:val="20"/>
          <w:lang w:val="en-GB" w:eastAsia="en-GB"/>
        </w:rPr>
        <w:tab/>
        <w:t>Channel-State Information – Reference Signal (CSI-RS) definition</w:t>
      </w:r>
      <w:bookmarkEnd w:id="13"/>
    </w:p>
    <w:p w:rsidR="006D19C6" w:rsidRPr="006D19C6" w:rsidRDefault="006D19C6" w:rsidP="006D19C6">
      <w:pPr>
        <w:overflowPunct w:val="0"/>
        <w:snapToGrid/>
        <w:spacing w:after="180"/>
        <w:jc w:val="left"/>
        <w:textAlignment w:val="baseline"/>
        <w:rPr>
          <w:rFonts w:eastAsia="Times New Roman"/>
          <w:sz w:val="20"/>
          <w:szCs w:val="20"/>
          <w:lang w:val="en-GB" w:eastAsia="ko-KR"/>
        </w:rPr>
      </w:pPr>
      <w:r w:rsidRPr="006D19C6">
        <w:rPr>
          <w:rFonts w:eastAsia="MS Mincho"/>
          <w:sz w:val="20"/>
          <w:szCs w:val="20"/>
          <w:lang w:eastAsia="ja-JP"/>
        </w:rPr>
        <w:t xml:space="preserve">For a serving cell and UE configured in transmission mode 9 </w:t>
      </w:r>
      <w:r w:rsidRPr="006D19C6">
        <w:rPr>
          <w:sz w:val="20"/>
          <w:szCs w:val="20"/>
          <w:lang w:val="en-GB" w:eastAsia="en-GB"/>
        </w:rPr>
        <w:t xml:space="preserve">and not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i/>
          <w:sz w:val="20"/>
          <w:szCs w:val="20"/>
          <w:lang w:val="en-GB" w:eastAsia="en-GB"/>
        </w:rPr>
        <w:t xml:space="preserve"> 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rFonts w:eastAsia="MS Mincho"/>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6D19C6" w:rsidRPr="006D19C6" w:rsidRDefault="006D19C6" w:rsidP="006D19C6">
      <w:pPr>
        <w:overflowPunct w:val="0"/>
        <w:snapToGrid/>
        <w:spacing w:after="180"/>
        <w:jc w:val="left"/>
        <w:textAlignment w:val="baseline"/>
        <w:rPr>
          <w:rFonts w:eastAsia="Times New Roman"/>
          <w:sz w:val="20"/>
          <w:szCs w:val="20"/>
          <w:lang w:val="en-GB" w:eastAsia="en-GB"/>
        </w:rPr>
      </w:pPr>
      <w:r w:rsidRPr="006D19C6">
        <w:rPr>
          <w:rFonts w:eastAsia="MS Mincho"/>
          <w:iCs/>
          <w:sz w:val="20"/>
          <w:szCs w:val="20"/>
          <w:lang w:eastAsia="ja-JP"/>
        </w:rPr>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A</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6D19C6" w:rsidRPr="006D19C6" w:rsidRDefault="006D19C6" w:rsidP="006D19C6">
      <w:pPr>
        <w:overflowPunct w:val="0"/>
        <w:snapToGrid/>
        <w:spacing w:after="180"/>
        <w:jc w:val="left"/>
        <w:textAlignment w:val="baseline"/>
        <w:rPr>
          <w:rFonts w:eastAsia="Times New Roman"/>
          <w:sz w:val="20"/>
          <w:szCs w:val="20"/>
          <w:lang w:val="en-GB" w:eastAsia="ko-KR"/>
        </w:rPr>
      </w:pPr>
      <w:r w:rsidRPr="006D19C6">
        <w:rPr>
          <w:rFonts w:eastAsia="MS Mincho"/>
          <w:iCs/>
          <w:sz w:val="20"/>
          <w:szCs w:val="20"/>
          <w:lang w:eastAsia="ja-JP"/>
        </w:rPr>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B</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or more </w:t>
      </w:r>
      <w:r w:rsidRPr="006D19C6">
        <w:rPr>
          <w:rFonts w:eastAsia="Times New Roman"/>
          <w:sz w:val="20"/>
          <w:szCs w:val="20"/>
          <w:lang w:val="en-GB" w:eastAsia="en-GB"/>
        </w:rPr>
        <w:t xml:space="preserve">CSI-RS resource configuration(s). </w:t>
      </w:r>
    </w:p>
    <w:p w:rsidR="006D19C6" w:rsidRPr="006D19C6" w:rsidRDefault="006D19C6" w:rsidP="006D19C6">
      <w:pPr>
        <w:overflowPunct w:val="0"/>
        <w:snapToGrid/>
        <w:spacing w:after="180"/>
        <w:jc w:val="left"/>
        <w:textAlignment w:val="baseline"/>
        <w:rPr>
          <w:rFonts w:eastAsia="Times New Roman"/>
          <w:sz w:val="20"/>
          <w:szCs w:val="20"/>
          <w:lang w:val="en-GB" w:eastAsia="ko-KR"/>
        </w:rPr>
      </w:pPr>
      <w:r w:rsidRPr="006D19C6">
        <w:rPr>
          <w:rFonts w:eastAsia="MS Mincho"/>
          <w:iCs/>
          <w:sz w:val="20"/>
          <w:szCs w:val="20"/>
          <w:lang w:eastAsia="ja-JP"/>
        </w:rPr>
        <w:t xml:space="preserve">For a serving cell and UE configured in transmission mode 9 </w:t>
      </w:r>
      <w:r w:rsidRPr="006D19C6">
        <w:rPr>
          <w:sz w:val="20"/>
          <w:szCs w:val="20"/>
          <w:lang w:val="en-GB" w:eastAsia="en-GB"/>
        </w:rPr>
        <w:t xml:space="preserve">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parameter</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eMIMO-Type2</w:t>
      </w:r>
      <w:r w:rsidRPr="006D19C6">
        <w:rPr>
          <w:rFonts w:eastAsia="Times New Roman"/>
          <w:sz w:val="20"/>
          <w:szCs w:val="20"/>
          <w:lang w:val="en-GB" w:eastAsia="en-GB"/>
        </w:rPr>
        <w:t>, and</w:t>
      </w:r>
      <w:r w:rsidRPr="006D19C6">
        <w:rPr>
          <w:rFonts w:eastAsia="Times New Roman" w:hint="eastAsia"/>
          <w:sz w:val="20"/>
          <w:szCs w:val="20"/>
          <w:lang w:val="en-GB" w:eastAsia="ko-KR"/>
        </w:rPr>
        <w:t xml:space="preserve">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is set to '</w:t>
      </w:r>
      <w:r w:rsidRPr="006D19C6">
        <w:rPr>
          <w:rFonts w:eastAsia="Times New Roman" w:hint="eastAsia"/>
          <w:sz w:val="20"/>
          <w:szCs w:val="20"/>
          <w:lang w:val="en-GB" w:eastAsia="ko-KR"/>
        </w:rPr>
        <w:t>CLASS B</w:t>
      </w:r>
      <w:r w:rsidRPr="006D19C6">
        <w:rPr>
          <w:rFonts w:eastAsia="Times New Roman"/>
          <w:sz w:val="20"/>
          <w:szCs w:val="20"/>
          <w:lang w:val="en-GB" w:eastAsia="en-GB"/>
        </w:rPr>
        <w:t>'</w:t>
      </w:r>
      <w:r w:rsidRPr="006D19C6">
        <w:rPr>
          <w:rFonts w:eastAsia="MS Mincho"/>
          <w:iCs/>
          <w:sz w:val="20"/>
          <w:szCs w:val="20"/>
          <w:lang w:eastAsia="ja-JP"/>
        </w:rPr>
        <w:t xml:space="preserve">, the UE can be configured with one </w:t>
      </w:r>
      <w:r w:rsidRPr="006D19C6">
        <w:rPr>
          <w:rFonts w:eastAsia="Times New Roman"/>
          <w:sz w:val="20"/>
          <w:szCs w:val="20"/>
          <w:lang w:val="en-GB" w:eastAsia="en-GB"/>
        </w:rPr>
        <w:t xml:space="preserve">CSI-RS resource configuration. </w:t>
      </w:r>
    </w:p>
    <w:p w:rsidR="006D19C6" w:rsidRPr="006D19C6" w:rsidRDefault="006D19C6" w:rsidP="006D19C6">
      <w:pPr>
        <w:overflowPunct w:val="0"/>
        <w:snapToGrid/>
        <w:spacing w:after="180"/>
        <w:jc w:val="left"/>
        <w:textAlignment w:val="baseline"/>
        <w:rPr>
          <w:rFonts w:eastAsia="MS Mincho"/>
          <w:sz w:val="20"/>
          <w:szCs w:val="20"/>
          <w:lang w:eastAsia="ja-JP"/>
        </w:rPr>
      </w:pPr>
      <w:r w:rsidRPr="006D19C6">
        <w:rPr>
          <w:rFonts w:eastAsia="MS Mincho"/>
          <w:sz w:val="20"/>
          <w:szCs w:val="20"/>
          <w:lang w:eastAsia="ja-JP"/>
        </w:rPr>
        <w:t xml:space="preserve">For a serving cell and UE configured in transmission mode 10, the </w:t>
      </w:r>
      <w:r w:rsidRPr="006D19C6">
        <w:rPr>
          <w:rFonts w:eastAsia="Times New Roman"/>
          <w:sz w:val="20"/>
          <w:szCs w:val="20"/>
          <w:lang w:val="en-GB" w:eastAsia="en-GB"/>
        </w:rPr>
        <w:t>UE can be configured with one or more CSI-RS resource configuration(s).</w:t>
      </w:r>
      <w:r w:rsidRPr="006D19C6">
        <w:rPr>
          <w:rFonts w:eastAsia="MS Mincho"/>
          <w:sz w:val="20"/>
          <w:szCs w:val="20"/>
          <w:lang w:eastAsia="ja-JP"/>
        </w:rPr>
        <w:t xml:space="preserve"> </w:t>
      </w:r>
    </w:p>
    <w:p w:rsidR="006D19C6" w:rsidRPr="006D19C6" w:rsidRDefault="006D19C6" w:rsidP="006D19C6">
      <w:pPr>
        <w:overflowPunct w:val="0"/>
        <w:snapToGrid/>
        <w:spacing w:after="180"/>
        <w:jc w:val="left"/>
        <w:textAlignment w:val="baseline"/>
        <w:rPr>
          <w:rFonts w:eastAsia="MS Mincho"/>
          <w:sz w:val="20"/>
          <w:szCs w:val="20"/>
          <w:lang w:eastAsia="ja-JP"/>
        </w:rPr>
      </w:pPr>
      <w:r w:rsidRPr="006D19C6">
        <w:rPr>
          <w:rFonts w:eastAsia="MS Mincho"/>
          <w:sz w:val="20"/>
          <w:szCs w:val="20"/>
          <w:lang w:eastAsia="ja-JP"/>
        </w:rPr>
        <w:t>The f</w:t>
      </w:r>
      <w:r w:rsidRPr="006D19C6">
        <w:rPr>
          <w:rFonts w:eastAsia="MS Mincho" w:hint="eastAsia"/>
          <w:sz w:val="20"/>
          <w:szCs w:val="20"/>
          <w:lang w:eastAsia="ja-JP"/>
        </w:rPr>
        <w:t xml:space="preserve">ollowing parameters for </w:t>
      </w:r>
      <w:r w:rsidRPr="006D19C6">
        <w:rPr>
          <w:rFonts w:eastAsia="MS Mincho"/>
          <w:sz w:val="20"/>
          <w:szCs w:val="20"/>
          <w:lang w:eastAsia="ja-JP"/>
        </w:rPr>
        <w:t xml:space="preserve">which the UE shall assume non-zero transmission power for </w:t>
      </w:r>
      <w:r w:rsidRPr="006D19C6">
        <w:rPr>
          <w:rFonts w:eastAsia="MS Mincho" w:hint="eastAsia"/>
          <w:sz w:val="20"/>
          <w:szCs w:val="20"/>
          <w:lang w:eastAsia="ja-JP"/>
        </w:rPr>
        <w:t xml:space="preserve">CSI-RS are </w:t>
      </w:r>
      <w:r w:rsidRPr="006D19C6">
        <w:rPr>
          <w:rFonts w:eastAsia="MS Mincho"/>
          <w:sz w:val="20"/>
          <w:szCs w:val="20"/>
          <w:lang w:eastAsia="ja-JP"/>
        </w:rPr>
        <w:t>configured via</w:t>
      </w:r>
      <w:r w:rsidRPr="006D19C6">
        <w:rPr>
          <w:rFonts w:eastAsia="MS Mincho" w:hint="eastAsia"/>
          <w:sz w:val="20"/>
          <w:szCs w:val="20"/>
          <w:lang w:eastAsia="ja-JP"/>
        </w:rPr>
        <w:t xml:space="preserve"> higher layer</w:t>
      </w:r>
      <w:r w:rsidRPr="006D19C6">
        <w:rPr>
          <w:rFonts w:eastAsia="MS Mincho"/>
          <w:sz w:val="20"/>
          <w:szCs w:val="20"/>
          <w:lang w:eastAsia="ja-JP"/>
        </w:rPr>
        <w:t xml:space="preserve"> signaling for each CSI-RS resource configuration:</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CSI-RS resource configuration identity,</w:t>
      </w:r>
      <w:r w:rsidRPr="006D19C6">
        <w:rPr>
          <w:rFonts w:eastAsia="Times New Roman"/>
          <w:sz w:val="20"/>
          <w:szCs w:val="20"/>
          <w:lang w:eastAsia="en-GB"/>
        </w:rPr>
        <w:t xml:space="preserve"> </w:t>
      </w:r>
      <w:r w:rsidRPr="006D19C6">
        <w:rPr>
          <w:rFonts w:eastAsia="Times New Roman" w:hint="eastAsia"/>
          <w:sz w:val="20"/>
          <w:szCs w:val="20"/>
          <w:lang w:eastAsia="ko-KR"/>
        </w:rPr>
        <w:t>if the UE is configured in transmission mode 9 and configured with</w:t>
      </w:r>
      <w:r w:rsidRPr="006D19C6">
        <w:rPr>
          <w:rFonts w:eastAsia="Times New Roman"/>
          <w:sz w:val="20"/>
          <w:szCs w:val="20"/>
          <w:lang w:val="en-GB" w:eastAsia="en-GB"/>
        </w:rPr>
        <w:t xml:space="preserve"> </w:t>
      </w:r>
      <w:r w:rsidRPr="006D19C6">
        <w:rPr>
          <w:rFonts w:eastAsia="Times New Roman"/>
          <w:sz w:val="20"/>
          <w:szCs w:val="20"/>
          <w:lang w:eastAsia="ko-KR"/>
        </w:rPr>
        <w:t xml:space="preserve">higher layer parameter </w:t>
      </w:r>
      <w:r w:rsidRPr="006D19C6">
        <w:rPr>
          <w:rFonts w:eastAsia="Times New Roman"/>
          <w:i/>
          <w:sz w:val="20"/>
          <w:szCs w:val="20"/>
          <w:lang w:val="en-GB" w:eastAsia="en-GB"/>
        </w:rPr>
        <w:t>eMIMO-Type</w:t>
      </w:r>
      <w:r w:rsidRPr="006D19C6">
        <w:rPr>
          <w:rFonts w:eastAsia="Times New Roman"/>
          <w:sz w:val="20"/>
          <w:szCs w:val="20"/>
          <w:lang w:eastAsia="ko-KR"/>
        </w:rPr>
        <w:t xml:space="preserve">, and </w:t>
      </w:r>
      <w:r w:rsidRPr="006D19C6">
        <w:rPr>
          <w:rFonts w:eastAsia="Times New Roman"/>
          <w:i/>
          <w:sz w:val="20"/>
          <w:szCs w:val="20"/>
          <w:lang w:val="en-GB" w:eastAsia="en-GB"/>
        </w:rPr>
        <w:t>eMIMO-Type</w:t>
      </w:r>
      <w:r w:rsidRPr="006D19C6">
        <w:rPr>
          <w:rFonts w:eastAsia="Times New Roman"/>
          <w:sz w:val="20"/>
          <w:szCs w:val="20"/>
          <w:lang w:eastAsia="ko-KR"/>
        </w:rPr>
        <w:t xml:space="preserve"> is set to 'CLASS B', and the UE </w:t>
      </w:r>
      <w:r w:rsidRPr="006D19C6">
        <w:rPr>
          <w:rFonts w:eastAsia="Times New Roman" w:hint="eastAsia"/>
          <w:sz w:val="20"/>
          <w:szCs w:val="20"/>
          <w:lang w:eastAsia="ko-KR"/>
        </w:rPr>
        <w:t xml:space="preserve">is </w:t>
      </w:r>
      <w:r w:rsidRPr="006D19C6">
        <w:rPr>
          <w:rFonts w:eastAsia="Times New Roman"/>
          <w:sz w:val="20"/>
          <w:szCs w:val="20"/>
          <w:lang w:eastAsia="ko-KR"/>
        </w:rPr>
        <w:t xml:space="preserve">configured with more </w:t>
      </w:r>
      <w:r w:rsidRPr="006D19C6">
        <w:rPr>
          <w:rFonts w:eastAsia="Times New Roman" w:hint="eastAsia"/>
          <w:sz w:val="20"/>
          <w:szCs w:val="20"/>
          <w:lang w:eastAsia="ko-KR"/>
        </w:rPr>
        <w:t xml:space="preserve">than one </w:t>
      </w:r>
      <w:r w:rsidRPr="006D19C6">
        <w:rPr>
          <w:rFonts w:eastAsia="Times New Roman"/>
          <w:sz w:val="20"/>
          <w:szCs w:val="20"/>
          <w:lang w:eastAsia="ko-KR"/>
        </w:rPr>
        <w:t>CSI-RS resource configurations</w:t>
      </w:r>
      <w:r w:rsidRPr="006D19C6">
        <w:rPr>
          <w:rFonts w:eastAsia="Times New Roman" w:hint="eastAsia"/>
          <w:sz w:val="20"/>
          <w:szCs w:val="20"/>
          <w:lang w:eastAsia="ko-KR"/>
        </w:rPr>
        <w:t>, or</w:t>
      </w:r>
      <w:r w:rsidRPr="006D19C6">
        <w:rPr>
          <w:rFonts w:eastAsia="Times New Roman"/>
          <w:sz w:val="20"/>
          <w:szCs w:val="20"/>
          <w:lang w:eastAsia="en-GB"/>
        </w:rPr>
        <w:t xml:space="preserve"> if the UE is configured in transmission mode 10,</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r>
      <w:r w:rsidRPr="006D19C6">
        <w:rPr>
          <w:rFonts w:eastAsia="MS Mincho" w:hint="eastAsia"/>
          <w:iCs/>
          <w:sz w:val="20"/>
          <w:szCs w:val="20"/>
          <w:lang w:eastAsia="ja-JP"/>
        </w:rPr>
        <w:t>Number of CSI-RS ports</w:t>
      </w:r>
      <w:r w:rsidRPr="006D19C6">
        <w:rPr>
          <w:rFonts w:eastAsia="Times New Roman"/>
          <w:sz w:val="20"/>
          <w:szCs w:val="20"/>
          <w:lang w:val="en-GB" w:eastAsia="en-GB"/>
        </w:rPr>
        <w:t>. The allowable values and port mapping are given in Subclause 6.10.5 of [3].</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r>
      <w:r w:rsidRPr="006D19C6">
        <w:rPr>
          <w:rFonts w:eastAsia="MS Mincho" w:hint="eastAsia"/>
          <w:iCs/>
          <w:sz w:val="20"/>
          <w:szCs w:val="20"/>
          <w:lang w:eastAsia="ja-JP"/>
        </w:rPr>
        <w:t>CSI</w:t>
      </w:r>
      <w:r w:rsidRPr="006D19C6">
        <w:rPr>
          <w:rFonts w:eastAsia="MS Mincho"/>
          <w:iCs/>
          <w:sz w:val="20"/>
          <w:szCs w:val="20"/>
          <w:lang w:eastAsia="ja-JP"/>
        </w:rPr>
        <w:t xml:space="preserve"> RS</w:t>
      </w:r>
      <w:r w:rsidRPr="006D19C6">
        <w:rPr>
          <w:rFonts w:eastAsia="MS Mincho" w:hint="eastAsia"/>
          <w:iCs/>
          <w:sz w:val="20"/>
          <w:szCs w:val="20"/>
          <w:lang w:eastAsia="ja-JP"/>
        </w:rPr>
        <w:t xml:space="preserve"> Configuration</w:t>
      </w:r>
      <w:r w:rsidRPr="006D19C6">
        <w:rPr>
          <w:rFonts w:eastAsia="MS Mincho"/>
          <w:iCs/>
          <w:sz w:val="20"/>
          <w:szCs w:val="20"/>
          <w:lang w:eastAsia="ja-JP"/>
        </w:rPr>
        <w:t xml:space="preserve"> (see Table 6.10.5.2-1 and Table 6.10.5.2-2 in [3])</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MS Mincho"/>
          <w:iCs/>
          <w:sz w:val="20"/>
          <w:szCs w:val="20"/>
          <w:lang w:eastAsia="ja-JP"/>
        </w:rPr>
        <w:t>-</w:t>
      </w:r>
      <w:r w:rsidRPr="006D19C6">
        <w:rPr>
          <w:rFonts w:eastAsia="MS Mincho"/>
          <w:iCs/>
          <w:sz w:val="20"/>
          <w:szCs w:val="20"/>
          <w:lang w:eastAsia="ja-JP"/>
        </w:rPr>
        <w:tab/>
        <w:t xml:space="preserve">CSI RS subframe configuration </w:t>
      </w:r>
      <w:r w:rsidRPr="006D19C6">
        <w:rPr>
          <w:rFonts w:eastAsia="Times New Roman"/>
          <w:noProof/>
          <w:position w:val="-10"/>
          <w:sz w:val="20"/>
          <w:szCs w:val="20"/>
          <w:lang w:eastAsia="zh-CN"/>
        </w:rPr>
        <w:drawing>
          <wp:inline distT="0" distB="0" distL="0" distR="0">
            <wp:extent cx="402590" cy="190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590" cy="190500"/>
                    </a:xfrm>
                    <a:prstGeom prst="rect">
                      <a:avLst/>
                    </a:prstGeom>
                    <a:noFill/>
                    <a:ln>
                      <a:noFill/>
                    </a:ln>
                  </pic:spPr>
                </pic:pic>
              </a:graphicData>
            </a:graphic>
          </wp:inline>
        </w:drawing>
      </w:r>
      <w:r w:rsidRPr="006D19C6">
        <w:rPr>
          <w:rFonts w:eastAsia="Times New Roman"/>
          <w:position w:val="-10"/>
          <w:sz w:val="20"/>
          <w:szCs w:val="20"/>
          <w:lang w:val="en-GB" w:eastAsia="en-GB"/>
        </w:rPr>
        <w:t xml:space="preserve"> </w:t>
      </w:r>
      <w:r w:rsidRPr="006D19C6">
        <w:rPr>
          <w:rFonts w:eastAsia="Times New Roman"/>
          <w:sz w:val="20"/>
          <w:szCs w:val="20"/>
          <w:lang w:val="en-GB" w:eastAsia="en-GB"/>
        </w:rPr>
        <w:t xml:space="preserve">except for </w:t>
      </w:r>
      <w:r w:rsidRPr="006D19C6">
        <w:rPr>
          <w:rFonts w:eastAsia="Times New Roman" w:hint="eastAsia"/>
          <w:sz w:val="20"/>
          <w:szCs w:val="20"/>
          <w:lang w:val="en-GB" w:eastAsia="en-GB"/>
        </w:rPr>
        <w:t xml:space="preserve">aperiodic </w:t>
      </w:r>
      <w:r w:rsidRPr="006D19C6">
        <w:rPr>
          <w:rFonts w:eastAsia="Times New Roman"/>
          <w:sz w:val="20"/>
          <w:szCs w:val="20"/>
          <w:lang w:val="en-GB" w:eastAsia="en-GB"/>
        </w:rPr>
        <w:t>CSI-RS resource configuration. The allowable values are given in Subclause 6.10.5.3 of [3].</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UE assumption on reference PDSCH transmitted power for CSI feedback </w:t>
      </w:r>
      <w:r w:rsidRPr="006D19C6">
        <w:rPr>
          <w:rFonts w:eastAsia="Times New Roman"/>
          <w:noProof/>
          <w:position w:val="-10"/>
          <w:sz w:val="20"/>
          <w:szCs w:val="20"/>
          <w:lang w:eastAsia="zh-CN"/>
        </w:rPr>
        <w:drawing>
          <wp:inline distT="0" distB="0" distL="0" distR="0">
            <wp:extent cx="168275" cy="1905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if the UE is configured in transmission mode 9. </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UE assumption on reference PDSCH transmitted power for CSI feedback </w:t>
      </w:r>
      <w:r w:rsidRPr="006D19C6">
        <w:rPr>
          <w:rFonts w:eastAsia="Times New Roman"/>
          <w:noProof/>
          <w:position w:val="-10"/>
          <w:sz w:val="20"/>
          <w:szCs w:val="20"/>
          <w:lang w:eastAsia="zh-CN"/>
        </w:rPr>
        <w:drawing>
          <wp:inline distT="0" distB="0" distL="0" distR="0">
            <wp:extent cx="168275"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for each CSI process, if the UE is configured in transmission mode 10. </w:t>
      </w:r>
      <w:r w:rsidRPr="006D19C6">
        <w:rPr>
          <w:rFonts w:eastAsia="Times New Roman"/>
          <w:sz w:val="20"/>
          <w:szCs w:val="20"/>
          <w:lang w:eastAsia="en-GB"/>
        </w:rPr>
        <w:t xml:space="preserve">If CSI subframe sets </w:t>
      </w:r>
      <w:r w:rsidRPr="006D19C6">
        <w:rPr>
          <w:rFonts w:eastAsia="Times New Roman"/>
          <w:noProof/>
          <w:position w:val="-12"/>
          <w:sz w:val="20"/>
          <w:szCs w:val="20"/>
          <w:lang w:eastAsia="zh-CN"/>
        </w:rPr>
        <w:drawing>
          <wp:inline distT="0" distB="0" distL="0" distR="0">
            <wp:extent cx="373380" cy="20510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380" cy="205105"/>
                    </a:xfrm>
                    <a:prstGeom prst="rect">
                      <a:avLst/>
                    </a:prstGeom>
                    <a:noFill/>
                    <a:ln>
                      <a:noFill/>
                    </a:ln>
                  </pic:spPr>
                </pic:pic>
              </a:graphicData>
            </a:graphic>
          </wp:inline>
        </w:drawing>
      </w:r>
      <w:r w:rsidRPr="006D19C6">
        <w:rPr>
          <w:rFonts w:eastAsia="Times New Roman"/>
          <w:sz w:val="20"/>
          <w:szCs w:val="20"/>
          <w:lang w:val="en-GB" w:eastAsia="en-GB"/>
        </w:rPr>
        <w:t xml:space="preserve"> </w:t>
      </w:r>
      <w:r w:rsidRPr="006D19C6">
        <w:rPr>
          <w:rFonts w:eastAsia="Times New Roman"/>
          <w:sz w:val="20"/>
          <w:szCs w:val="20"/>
          <w:lang w:eastAsia="en-GB"/>
        </w:rPr>
        <w:t xml:space="preserve">and </w:t>
      </w:r>
      <w:r w:rsidRPr="006D19C6">
        <w:rPr>
          <w:rFonts w:eastAsia="Times New Roman"/>
          <w:noProof/>
          <w:position w:val="-12"/>
          <w:sz w:val="20"/>
          <w:szCs w:val="20"/>
          <w:lang w:eastAsia="zh-CN"/>
        </w:rPr>
        <w:drawing>
          <wp:inline distT="0" distB="0" distL="0" distR="0">
            <wp:extent cx="351155" cy="2051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6D19C6">
        <w:rPr>
          <w:rFonts w:eastAsia="Times New Roman"/>
          <w:sz w:val="20"/>
          <w:szCs w:val="20"/>
          <w:lang w:val="en-GB" w:eastAsia="en-GB"/>
        </w:rPr>
        <w:t xml:space="preserve"> </w:t>
      </w:r>
      <w:r w:rsidRPr="006D19C6">
        <w:rPr>
          <w:rFonts w:eastAsia="Times New Roman"/>
          <w:sz w:val="20"/>
          <w:szCs w:val="20"/>
          <w:lang w:eastAsia="en-GB"/>
        </w:rPr>
        <w:t>are configured by higher layers for a CSI process,</w:t>
      </w:r>
      <w:r w:rsidRPr="006D19C6">
        <w:rPr>
          <w:rFonts w:eastAsia="Times New Roman"/>
          <w:noProof/>
          <w:position w:val="-10"/>
          <w:sz w:val="20"/>
          <w:szCs w:val="20"/>
          <w:lang w:eastAsia="zh-CN"/>
        </w:rPr>
        <w:drawing>
          <wp:inline distT="0" distB="0" distL="0" distR="0">
            <wp:extent cx="168275"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eastAsia="Times New Roman"/>
          <w:sz w:val="20"/>
          <w:szCs w:val="20"/>
          <w:lang w:val="en-GB" w:eastAsia="en-GB"/>
        </w:rPr>
        <w:t xml:space="preserve"> is configured for each CSI subframe set of the CSI process.</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lastRenderedPageBreak/>
        <w:t>-</w:t>
      </w:r>
      <w:r w:rsidRPr="006D19C6">
        <w:rPr>
          <w:rFonts w:eastAsia="Times New Roman"/>
          <w:sz w:val="20"/>
          <w:szCs w:val="20"/>
          <w:lang w:val="en-GB" w:eastAsia="en-GB"/>
        </w:rPr>
        <w:tab/>
        <w:t xml:space="preserve">Pseudo-random sequence generator parameter, </w:t>
      </w:r>
      <w:r w:rsidRPr="006D19C6">
        <w:rPr>
          <w:rFonts w:eastAsia="Times New Roman"/>
          <w:noProof/>
          <w:position w:val="-10"/>
          <w:sz w:val="20"/>
          <w:szCs w:val="20"/>
          <w:lang w:eastAsia="zh-CN"/>
        </w:rPr>
        <w:drawing>
          <wp:inline distT="0" distB="0" distL="0" distR="0">
            <wp:extent cx="205105"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105" cy="190500"/>
                    </a:xfrm>
                    <a:prstGeom prst="rect">
                      <a:avLst/>
                    </a:prstGeom>
                    <a:noFill/>
                    <a:ln>
                      <a:noFill/>
                    </a:ln>
                  </pic:spPr>
                </pic:pic>
              </a:graphicData>
            </a:graphic>
          </wp:inline>
        </w:drawing>
      </w:r>
      <w:r w:rsidRPr="006D19C6">
        <w:rPr>
          <w:rFonts w:eastAsia="Times New Roman"/>
          <w:sz w:val="20"/>
          <w:szCs w:val="20"/>
          <w:lang w:val="en-GB" w:eastAsia="en-GB"/>
        </w:rPr>
        <w:t>. The allowable values are given in [11].</w:t>
      </w:r>
      <w:r w:rsidRPr="006D19C6">
        <w:rPr>
          <w:rFonts w:eastAsia="MS Mincho"/>
          <w:iCs/>
          <w:sz w:val="20"/>
          <w:szCs w:val="20"/>
          <w:lang w:eastAsia="ja-JP"/>
        </w:rPr>
        <w:t xml:space="preserve"> </w:t>
      </w:r>
    </w:p>
    <w:p w:rsidR="006D19C6" w:rsidRPr="006D19C6" w:rsidRDefault="006D19C6" w:rsidP="006D19C6">
      <w:pPr>
        <w:overflowPunct w:val="0"/>
        <w:snapToGrid/>
        <w:spacing w:after="180"/>
        <w:ind w:left="568" w:hanging="284"/>
        <w:jc w:val="left"/>
        <w:textAlignment w:val="baseline"/>
        <w:rPr>
          <w:rFonts w:eastAsia="Times New Roman"/>
          <w:sz w:val="20"/>
          <w:szCs w:val="20"/>
          <w:lang w:val="en-GB" w:eastAsia="en-GB"/>
        </w:rPr>
      </w:pPr>
      <w:r w:rsidRPr="006D19C6">
        <w:rPr>
          <w:rFonts w:eastAsia="Times New Roman"/>
          <w:sz w:val="20"/>
          <w:szCs w:val="20"/>
          <w:lang w:val="en-GB" w:eastAsia="en-GB"/>
        </w:rPr>
        <w:t>-</w:t>
      </w:r>
      <w:r w:rsidRPr="006D19C6">
        <w:rPr>
          <w:rFonts w:eastAsia="Times New Roman"/>
          <w:sz w:val="20"/>
          <w:szCs w:val="20"/>
          <w:lang w:val="en-GB" w:eastAsia="en-GB"/>
        </w:rPr>
        <w:tab/>
      </w:r>
      <w:r w:rsidRPr="006D19C6">
        <w:rPr>
          <w:rFonts w:eastAsia="MS Mincho"/>
          <w:iCs/>
          <w:sz w:val="20"/>
          <w:szCs w:val="20"/>
          <w:lang w:eastAsia="ja-JP"/>
        </w:rPr>
        <w:t xml:space="preserve">CDM type parameter, 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A'</w:t>
      </w:r>
      <w:r w:rsidRPr="006D19C6">
        <w:rPr>
          <w:rFonts w:eastAsia="Times New Roman"/>
          <w:sz w:val="20"/>
          <w:szCs w:val="20"/>
          <w:lang w:eastAsia="en-GB"/>
        </w:rPr>
        <w:t xml:space="preserve"> </w:t>
      </w:r>
      <w:r w:rsidRPr="006D19C6">
        <w:rPr>
          <w:rFonts w:eastAsia="Times New Roman"/>
          <w:sz w:val="20"/>
          <w:szCs w:val="20"/>
          <w:lang w:val="en-GB" w:eastAsia="en-GB"/>
        </w:rPr>
        <w:t xml:space="preserve">for a </w:t>
      </w:r>
      <w:r w:rsidRPr="006D19C6">
        <w:rPr>
          <w:rFonts w:eastAsia="Times New Roman"/>
          <w:sz w:val="20"/>
          <w:szCs w:val="20"/>
          <w:lang w:eastAsia="en-GB"/>
        </w:rPr>
        <w:t>CSI process</w:t>
      </w:r>
      <w:r w:rsidRPr="006D19C6">
        <w:rPr>
          <w:rFonts w:eastAsia="Times New Roman"/>
          <w:sz w:val="20"/>
          <w:szCs w:val="20"/>
          <w:lang w:val="en-GB" w:eastAsia="en-GB"/>
        </w:rPr>
        <w:t xml:space="preserve">. The allowable values are given in Subclause 6.10.5.2 of [3]. </w:t>
      </w:r>
    </w:p>
    <w:p w:rsidR="006D19C6" w:rsidRPr="006D19C6" w:rsidRDefault="006D19C6" w:rsidP="006D19C6">
      <w:pPr>
        <w:overflowPunct w:val="0"/>
        <w:snapToGrid/>
        <w:spacing w:after="180"/>
        <w:ind w:left="568" w:hanging="284"/>
        <w:jc w:val="left"/>
        <w:textAlignment w:val="baseline"/>
        <w:rPr>
          <w:rFonts w:eastAsia="MS Mincho"/>
          <w:sz w:val="20"/>
          <w:szCs w:val="20"/>
          <w:u w:val="single"/>
          <w:lang w:eastAsia="ja-JP"/>
        </w:rPr>
      </w:pPr>
      <w:r w:rsidRPr="006D19C6">
        <w:rPr>
          <w:rFonts w:eastAsia="MS Mincho"/>
          <w:sz w:val="20"/>
          <w:szCs w:val="20"/>
          <w:lang w:eastAsia="ja-JP"/>
        </w:rPr>
        <w:t>-</w:t>
      </w:r>
      <w:r w:rsidRPr="006D19C6">
        <w:rPr>
          <w:rFonts w:eastAsia="MS Mincho"/>
          <w:sz w:val="20"/>
          <w:szCs w:val="20"/>
          <w:lang w:eastAsia="ja-JP"/>
        </w:rPr>
        <w:tab/>
      </w:r>
      <w:r w:rsidRPr="006D19C6">
        <w:rPr>
          <w:rFonts w:eastAsia="Times New Roman"/>
          <w:i/>
          <w:sz w:val="20"/>
          <w:szCs w:val="20"/>
          <w:lang w:val="en-GB" w:eastAsia="en-GB"/>
        </w:rPr>
        <w:t>frequencyDensity</w:t>
      </w:r>
      <w:r w:rsidRPr="006D19C6">
        <w:rPr>
          <w:rFonts w:eastAsia="MS Mincho"/>
          <w:sz w:val="20"/>
          <w:szCs w:val="20"/>
          <w:lang w:eastAsia="ja-JP"/>
        </w:rPr>
        <w:t xml:space="preserve">, </w:t>
      </w:r>
      <w:r w:rsidRPr="006D19C6">
        <w:rPr>
          <w:rFonts w:eastAsia="MS Mincho"/>
          <w:iCs/>
          <w:sz w:val="20"/>
          <w:szCs w:val="20"/>
          <w:lang w:eastAsia="ja-JP"/>
        </w:rPr>
        <w:t xml:space="preserve">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or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for a CSI process. The allowable values are given in Subclause 6.10.5.2 of [3].</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MS Mincho"/>
          <w:sz w:val="20"/>
          <w:szCs w:val="20"/>
          <w:lang w:eastAsia="ja-JP"/>
        </w:rPr>
        <w:t>-</w:t>
      </w:r>
      <w:r w:rsidRPr="006D19C6">
        <w:rPr>
          <w:rFonts w:eastAsia="MS Mincho"/>
          <w:sz w:val="20"/>
          <w:szCs w:val="20"/>
          <w:lang w:eastAsia="ja-JP"/>
        </w:rPr>
        <w:tab/>
      </w:r>
      <w:r w:rsidRPr="006D19C6">
        <w:rPr>
          <w:rFonts w:eastAsia="Times New Roman"/>
          <w:i/>
          <w:sz w:val="20"/>
          <w:szCs w:val="20"/>
          <w:lang w:val="en-GB" w:eastAsia="en-GB"/>
        </w:rPr>
        <w:t>transmissionComb</w:t>
      </w:r>
      <w:r w:rsidRPr="006D19C6">
        <w:rPr>
          <w:rFonts w:eastAsia="MS Mincho"/>
          <w:sz w:val="20"/>
          <w:szCs w:val="20"/>
          <w:lang w:eastAsia="ja-JP"/>
        </w:rPr>
        <w:t xml:space="preserve">, </w:t>
      </w:r>
      <w:r w:rsidRPr="006D19C6">
        <w:rPr>
          <w:rFonts w:eastAsia="MS Mincho"/>
          <w:iCs/>
          <w:sz w:val="20"/>
          <w:szCs w:val="20"/>
          <w:lang w:eastAsia="ja-JP"/>
        </w:rPr>
        <w:t xml:space="preserve">if the </w:t>
      </w:r>
      <w:r w:rsidRPr="006D19C6">
        <w:rPr>
          <w:rFonts w:eastAsia="Times New Roman"/>
          <w:sz w:val="20"/>
          <w:szCs w:val="20"/>
          <w:lang w:val="en-GB" w:eastAsia="en-GB"/>
        </w:rPr>
        <w:t xml:space="preserve">UE is </w:t>
      </w:r>
      <w:r w:rsidRPr="006D19C6">
        <w:rPr>
          <w:rFonts w:eastAsia="Times New Roman" w:hint="eastAsia"/>
          <w:sz w:val="20"/>
          <w:szCs w:val="20"/>
          <w:lang w:val="en-GB" w:eastAsia="en-GB"/>
        </w:rPr>
        <w:t xml:space="preserve">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or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for a CSI process. The allowable values are given in Subclause 6.10.5.2 of [3].</w:t>
      </w:r>
    </w:p>
    <w:p w:rsidR="006D19C6" w:rsidRPr="006D19C6" w:rsidRDefault="006D19C6" w:rsidP="006D19C6">
      <w:pPr>
        <w:overflowPunct w:val="0"/>
        <w:snapToGrid/>
        <w:spacing w:after="180"/>
        <w:ind w:left="568" w:hanging="284"/>
        <w:jc w:val="left"/>
        <w:textAlignment w:val="baseline"/>
        <w:rPr>
          <w:rFonts w:eastAsia="MS Mincho"/>
          <w:iCs/>
          <w:sz w:val="20"/>
          <w:szCs w:val="20"/>
          <w:lang w:eastAsia="ja-JP"/>
        </w:rPr>
      </w:pPr>
      <w:r w:rsidRPr="006D19C6">
        <w:rPr>
          <w:rFonts w:eastAsia="Times New Roman"/>
          <w:sz w:val="20"/>
          <w:szCs w:val="20"/>
          <w:lang w:val="en-GB" w:eastAsia="en-GB"/>
        </w:rPr>
        <w:t>-</w:t>
      </w:r>
      <w:r w:rsidRPr="006D19C6">
        <w:rPr>
          <w:rFonts w:eastAsia="Times New Roman"/>
          <w:sz w:val="20"/>
          <w:szCs w:val="20"/>
          <w:lang w:val="en-GB" w:eastAsia="en-GB"/>
        </w:rPr>
        <w:tab/>
        <w:t xml:space="preserve">Higher layer parameter </w:t>
      </w:r>
      <w:r w:rsidRPr="006D19C6">
        <w:rPr>
          <w:rFonts w:eastAsia="Times New Roman"/>
          <w:i/>
          <w:sz w:val="20"/>
          <w:szCs w:val="20"/>
          <w:lang w:val="en-GB" w:eastAsia="en-GB"/>
        </w:rPr>
        <w:t xml:space="preserve">qcl-CRS-Info-r11 </w:t>
      </w:r>
      <w:r w:rsidRPr="006D19C6">
        <w:rPr>
          <w:rFonts w:eastAsia="Times New Roman"/>
          <w:sz w:val="20"/>
          <w:szCs w:val="20"/>
          <w:lang w:val="en-GB" w:eastAsia="en-GB"/>
        </w:rPr>
        <w:t>for quasi co-location type B or type C UE assumption of CRS antenna ports and CSI-RS antenna ports with the following parameters, if the UE is configured in transmission mode 10:</w:t>
      </w:r>
    </w:p>
    <w:p w:rsidR="006D19C6" w:rsidRPr="006D19C6" w:rsidRDefault="006D19C6" w:rsidP="006D19C6">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qcl-ScramblingIdentity-r11</w:t>
      </w:r>
      <w:r w:rsidRPr="006D19C6">
        <w:rPr>
          <w:rFonts w:eastAsia="MS Mincho"/>
          <w:i/>
          <w:iCs/>
          <w:sz w:val="20"/>
          <w:szCs w:val="20"/>
          <w:lang w:eastAsia="ja-JP"/>
        </w:rPr>
        <w:t>.</w:t>
      </w:r>
      <w:r w:rsidRPr="006D19C6">
        <w:rPr>
          <w:rFonts w:eastAsia="Times New Roman"/>
          <w:i/>
          <w:sz w:val="20"/>
          <w:szCs w:val="20"/>
          <w:lang w:val="en-GB" w:eastAsia="en-GB"/>
        </w:rPr>
        <w:t xml:space="preserve"> </w:t>
      </w:r>
    </w:p>
    <w:p w:rsidR="006D19C6" w:rsidRPr="006D19C6" w:rsidRDefault="006D19C6" w:rsidP="006D19C6">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crs-PortsCount-r11</w:t>
      </w:r>
      <w:r w:rsidRPr="006D19C6">
        <w:rPr>
          <w:rFonts w:eastAsia="MS Mincho"/>
          <w:i/>
          <w:iCs/>
          <w:sz w:val="20"/>
          <w:szCs w:val="20"/>
          <w:lang w:eastAsia="ja-JP"/>
        </w:rPr>
        <w:t>.</w:t>
      </w:r>
      <w:r w:rsidRPr="006D19C6">
        <w:rPr>
          <w:rFonts w:eastAsia="Times New Roman"/>
          <w:i/>
          <w:sz w:val="20"/>
          <w:szCs w:val="20"/>
          <w:lang w:val="en-GB" w:eastAsia="en-GB"/>
        </w:rPr>
        <w:t xml:space="preserve"> </w:t>
      </w:r>
    </w:p>
    <w:p w:rsidR="006D19C6" w:rsidRPr="006D19C6" w:rsidRDefault="006D19C6" w:rsidP="006D19C6">
      <w:pPr>
        <w:overflowPunct w:val="0"/>
        <w:snapToGrid/>
        <w:spacing w:after="180"/>
        <w:ind w:left="851" w:hanging="284"/>
        <w:jc w:val="left"/>
        <w:textAlignment w:val="baseline"/>
        <w:rPr>
          <w:rFonts w:eastAsia="MS Mincho"/>
          <w:i/>
          <w:iCs/>
          <w:sz w:val="20"/>
          <w:szCs w:val="20"/>
          <w:lang w:eastAsia="ja-JP"/>
        </w:rPr>
      </w:pPr>
      <w:r w:rsidRPr="006D19C6">
        <w:rPr>
          <w:rFonts w:eastAsia="Times New Roman"/>
          <w:i/>
          <w:sz w:val="20"/>
          <w:szCs w:val="20"/>
          <w:lang w:val="en-GB" w:eastAsia="en-GB"/>
        </w:rPr>
        <w:t>-</w:t>
      </w:r>
      <w:r w:rsidRPr="006D19C6">
        <w:rPr>
          <w:rFonts w:eastAsia="Times New Roman"/>
          <w:i/>
          <w:sz w:val="20"/>
          <w:szCs w:val="20"/>
          <w:lang w:val="en-GB" w:eastAsia="en-GB"/>
        </w:rPr>
        <w:tab/>
        <w:t>mbsfn-SubframeConfigList-r11.</w:t>
      </w:r>
    </w:p>
    <w:p w:rsidR="006D19C6" w:rsidRPr="006D19C6" w:rsidRDefault="006D19C6" w:rsidP="006D19C6">
      <w:pPr>
        <w:autoSpaceDE/>
        <w:autoSpaceDN/>
        <w:adjustRightInd/>
        <w:snapToGrid/>
        <w:spacing w:after="0"/>
        <w:jc w:val="left"/>
        <w:rPr>
          <w:rFonts w:eastAsia="MS Mincho"/>
          <w:iCs/>
          <w:sz w:val="20"/>
          <w:szCs w:val="20"/>
          <w:lang w:eastAsia="ja-JP"/>
        </w:rPr>
      </w:pPr>
      <w:r w:rsidRPr="006D19C6" w:rsidDel="00E43763">
        <w:rPr>
          <w:rFonts w:eastAsia="MS Mincho"/>
          <w:iCs/>
          <w:sz w:val="20"/>
          <w:szCs w:val="20"/>
          <w:lang w:eastAsia="ja-JP"/>
        </w:rPr>
        <w:t xml:space="preserve"> </w:t>
      </w:r>
      <w:r w:rsidRPr="006D19C6">
        <w:rPr>
          <w:rFonts w:eastAsia="Times New Roman"/>
          <w:noProof/>
          <w:position w:val="-10"/>
          <w:sz w:val="20"/>
          <w:szCs w:val="20"/>
          <w:lang w:eastAsia="zh-CN"/>
        </w:rPr>
        <w:drawing>
          <wp:inline distT="0" distB="0" distL="0" distR="0">
            <wp:extent cx="168275"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275" cy="190500"/>
                    </a:xfrm>
                    <a:prstGeom prst="rect">
                      <a:avLst/>
                    </a:prstGeom>
                    <a:noFill/>
                    <a:ln>
                      <a:noFill/>
                    </a:ln>
                  </pic:spPr>
                </pic:pic>
              </a:graphicData>
            </a:graphic>
          </wp:inline>
        </w:drawing>
      </w:r>
      <w:r w:rsidRPr="006D19C6">
        <w:rPr>
          <w:rFonts w:ascii="Symbol" w:eastAsia="MS Mincho" w:hAnsi="Symbol"/>
          <w:iCs/>
          <w:sz w:val="20"/>
          <w:szCs w:val="20"/>
          <w:lang w:eastAsia="ja-JP"/>
        </w:rPr>
        <w:t></w:t>
      </w:r>
      <w:r w:rsidRPr="006D19C6">
        <w:rPr>
          <w:rFonts w:eastAsia="MS Mincho"/>
          <w:iCs/>
          <w:sz w:val="20"/>
          <w:szCs w:val="20"/>
          <w:lang w:eastAsia="ja-JP"/>
        </w:rPr>
        <w:t xml:space="preserve">is the assumed </w:t>
      </w:r>
      <w:r w:rsidRPr="006D19C6">
        <w:rPr>
          <w:rFonts w:eastAsia="Times New Roman"/>
          <w:iCs/>
          <w:sz w:val="20"/>
          <w:szCs w:val="20"/>
          <w:lang w:eastAsia="en-GB"/>
        </w:rPr>
        <w:t xml:space="preserve">ratio of PDSCH EPRE to CSI-RS EPRE when UE derives CSI feedback </w:t>
      </w:r>
      <w:r w:rsidRPr="006D19C6">
        <w:rPr>
          <w:rFonts w:eastAsia="MS Mincho"/>
          <w:iCs/>
          <w:sz w:val="20"/>
          <w:szCs w:val="20"/>
          <w:lang w:eastAsia="ja-JP"/>
        </w:rPr>
        <w:t>and takes values in the range of [-8, 15] dB with 1 dB step size</w:t>
      </w:r>
      <w:r w:rsidRPr="006D19C6">
        <w:rPr>
          <w:rFonts w:eastAsia="MS Mincho"/>
          <w:iCs/>
          <w:sz w:val="20"/>
          <w:szCs w:val="20"/>
          <w:lang w:val="en-GB" w:eastAsia="ja-JP"/>
        </w:rPr>
        <w:t xml:space="preserve">, where the PDSCH EPRE corresponds to the symbols for which </w:t>
      </w:r>
      <w:r w:rsidRPr="006D19C6">
        <w:rPr>
          <w:rFonts w:eastAsia="Times New Roman"/>
          <w:sz w:val="20"/>
          <w:szCs w:val="20"/>
          <w:lang w:val="en-GB" w:eastAsia="en-GB"/>
        </w:rPr>
        <w:t xml:space="preserve">the ratio of the PDSCH EPRE to the cell-specific RS EPRE is denoted by </w:t>
      </w:r>
      <w:r w:rsidRPr="006D19C6">
        <w:rPr>
          <w:rFonts w:eastAsia="Times New Roman"/>
          <w:noProof/>
          <w:position w:val="-10"/>
          <w:sz w:val="20"/>
          <w:szCs w:val="20"/>
          <w:lang w:eastAsia="zh-CN"/>
        </w:rPr>
        <w:drawing>
          <wp:inline distT="0" distB="0" distL="0" distR="0">
            <wp:extent cx="2051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r w:rsidRPr="006D19C6">
        <w:rPr>
          <w:rFonts w:eastAsia="Times New Roman"/>
          <w:sz w:val="20"/>
          <w:szCs w:val="20"/>
          <w:lang w:val="en-GB" w:eastAsia="en-GB"/>
        </w:rPr>
        <w:t>, as specified in Table 5.2-2 and Table 5.2-3</w:t>
      </w:r>
      <w:r w:rsidRPr="006D19C6">
        <w:rPr>
          <w:rFonts w:eastAsia="MS Mincho"/>
          <w:iCs/>
          <w:sz w:val="20"/>
          <w:szCs w:val="20"/>
          <w:lang w:eastAsia="ja-JP"/>
        </w:rPr>
        <w:t>.</w:t>
      </w:r>
    </w:p>
    <w:p w:rsidR="006D19C6" w:rsidRPr="006D19C6" w:rsidRDefault="006D19C6" w:rsidP="006D19C6">
      <w:pPr>
        <w:autoSpaceDE/>
        <w:autoSpaceDN/>
        <w:adjustRightInd/>
        <w:snapToGrid/>
        <w:spacing w:after="0"/>
        <w:jc w:val="left"/>
        <w:rPr>
          <w:rFonts w:eastAsia="Times New Roman"/>
          <w:sz w:val="20"/>
          <w:szCs w:val="20"/>
          <w:lang w:eastAsia="en-GB"/>
        </w:rPr>
      </w:pPr>
    </w:p>
    <w:p w:rsidR="006D19C6" w:rsidRPr="006D19C6" w:rsidRDefault="006D19C6" w:rsidP="006D19C6">
      <w:pPr>
        <w:autoSpaceDE/>
        <w:autoSpaceDN/>
        <w:adjustRightInd/>
        <w:snapToGrid/>
        <w:spacing w:after="0"/>
        <w:jc w:val="left"/>
        <w:rPr>
          <w:rFonts w:eastAsia="Times New Roman"/>
          <w:sz w:val="20"/>
          <w:szCs w:val="20"/>
          <w:lang w:val="en-GB" w:eastAsia="en-GB"/>
        </w:rPr>
      </w:pPr>
      <w:r w:rsidRPr="006D19C6">
        <w:rPr>
          <w:rFonts w:eastAsia="Times New Roman"/>
          <w:sz w:val="20"/>
          <w:szCs w:val="20"/>
          <w:lang w:val="en-GB" w:eastAsia="en-GB"/>
        </w:rPr>
        <w:t xml:space="preserve">A UE should not expect the configuration of CSI-RS and PMCH in the same subframe of a serving cell. </w:t>
      </w:r>
    </w:p>
    <w:p w:rsidR="006D19C6" w:rsidRPr="006D19C6" w:rsidRDefault="006D19C6" w:rsidP="006D19C6">
      <w:pPr>
        <w:autoSpaceDE/>
        <w:autoSpaceDN/>
        <w:adjustRightInd/>
        <w:snapToGrid/>
        <w:spacing w:after="0"/>
        <w:jc w:val="left"/>
        <w:rPr>
          <w:rFonts w:eastAsia="Times New Roman"/>
          <w:sz w:val="20"/>
          <w:szCs w:val="20"/>
          <w:lang w:val="en-GB" w:eastAsia="en-GB"/>
        </w:rPr>
      </w:pPr>
    </w:p>
    <w:p w:rsidR="006D19C6" w:rsidRPr="006D19C6" w:rsidRDefault="006D19C6" w:rsidP="006D19C6">
      <w:pPr>
        <w:overflowPunct w:val="0"/>
        <w:snapToGrid/>
        <w:spacing w:after="180"/>
        <w:jc w:val="left"/>
        <w:textAlignment w:val="baseline"/>
        <w:rPr>
          <w:rFonts w:eastAsia="MS Mincho"/>
          <w:sz w:val="20"/>
          <w:szCs w:val="20"/>
          <w:lang w:val="en-GB" w:eastAsia="en-GB"/>
        </w:rPr>
      </w:pPr>
      <w:r w:rsidRPr="006D19C6">
        <w:rPr>
          <w:rFonts w:eastAsia="MS Mincho"/>
          <w:sz w:val="20"/>
          <w:szCs w:val="20"/>
          <w:lang w:val="en-GB" w:eastAsia="en-GB"/>
        </w:rPr>
        <w:t xml:space="preserve">For </w:t>
      </w:r>
      <w:r w:rsidRPr="006D19C6">
        <w:rPr>
          <w:rFonts w:eastAsia="Times New Roman" w:hint="eastAsia"/>
          <w:sz w:val="20"/>
          <w:szCs w:val="20"/>
          <w:lang w:val="en-GB" w:eastAsia="zh-CN"/>
        </w:rPr>
        <w:t xml:space="preserve">frame structure type </w:t>
      </w:r>
      <w:r w:rsidRPr="006D19C6">
        <w:rPr>
          <w:rFonts w:eastAsia="Times New Roman"/>
          <w:sz w:val="20"/>
          <w:szCs w:val="20"/>
          <w:lang w:val="en-GB" w:eastAsia="zh-CN"/>
        </w:rPr>
        <w:t xml:space="preserve">2 serving cell </w:t>
      </w:r>
      <w:r w:rsidRPr="006D19C6">
        <w:rPr>
          <w:rFonts w:eastAsia="MS Mincho"/>
          <w:sz w:val="20"/>
          <w:szCs w:val="20"/>
          <w:lang w:val="en-GB" w:eastAsia="en-GB"/>
        </w:rPr>
        <w:t xml:space="preserve">and 4 CRS ports, the UE is not expected to receive a CSI RS Configuration index (see Table 6.10.5.2-1 and Table 6.10.5.2-2 in [3]) belonging to the set [20-31] for the normal CP case or the set [16-27] for the extended CP case. </w:t>
      </w:r>
    </w:p>
    <w:p w:rsidR="006D19C6" w:rsidRPr="006D19C6" w:rsidRDefault="006D19C6" w:rsidP="006D19C6">
      <w:pPr>
        <w:overflowPunct w:val="0"/>
        <w:snapToGrid/>
        <w:spacing w:after="180"/>
        <w:jc w:val="left"/>
        <w:textAlignment w:val="baseline"/>
        <w:rPr>
          <w:rFonts w:eastAsia="Times New Roman"/>
          <w:sz w:val="20"/>
          <w:szCs w:val="20"/>
          <w:lang w:val="en-GB" w:eastAsia="en-GB"/>
        </w:rPr>
      </w:pPr>
      <w:r w:rsidRPr="006D19C6">
        <w:rPr>
          <w:rFonts w:eastAsia="Times New Roman"/>
          <w:sz w:val="20"/>
          <w:szCs w:val="20"/>
          <w:lang w:val="en-GB" w:eastAsia="en-GB"/>
        </w:rPr>
        <w:t>A UE may assume the CSI-RS antenna ports of a CSI-RS resource configuration are quasi co-located (as defined in [3]) with respect to delay spread, Doppler spread, Doppler shift, average gain, and average delay.</w:t>
      </w:r>
    </w:p>
    <w:p w:rsidR="006D19C6" w:rsidRPr="006D19C6" w:rsidRDefault="006D19C6" w:rsidP="006D19C6">
      <w:pPr>
        <w:overflowPunct w:val="0"/>
        <w:snapToGrid/>
        <w:spacing w:after="180"/>
        <w:jc w:val="left"/>
        <w:textAlignment w:val="baseline"/>
        <w:rPr>
          <w:rFonts w:eastAsia="Times New Roman"/>
          <w:iCs/>
          <w:sz w:val="20"/>
          <w:szCs w:val="20"/>
          <w:lang w:val="en-AU"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with quasi co-location type B or type C, </w:t>
      </w:r>
      <w:r w:rsidRPr="006D19C6">
        <w:rPr>
          <w:rFonts w:eastAsia="Times New Roman"/>
          <w:iCs/>
          <w:sz w:val="20"/>
          <w:szCs w:val="20"/>
          <w:lang w:val="en-AU" w:eastAsia="en-GB"/>
        </w:rPr>
        <w:t xml:space="preserve">may assume the antenna ports 0 – 3 </w:t>
      </w:r>
      <w:r w:rsidRPr="006D19C6">
        <w:rPr>
          <w:rFonts w:eastAsia="Times New Roman"/>
          <w:sz w:val="20"/>
          <w:szCs w:val="20"/>
          <w:lang w:val="en-GB" w:eastAsia="en-GB"/>
        </w:rPr>
        <w:t xml:space="preserve">associated with </w:t>
      </w:r>
      <w:r w:rsidRPr="006D19C6">
        <w:rPr>
          <w:rFonts w:eastAsia="Times New Roman"/>
          <w:i/>
          <w:sz w:val="20"/>
          <w:szCs w:val="20"/>
          <w:lang w:val="en-GB" w:eastAsia="en-GB"/>
        </w:rPr>
        <w:t>qcl-CRS-Info-r11</w:t>
      </w:r>
      <w:r w:rsidRPr="006D19C6">
        <w:rPr>
          <w:rFonts w:eastAsia="MS Mincho"/>
          <w:iCs/>
          <w:sz w:val="20"/>
          <w:szCs w:val="20"/>
          <w:lang w:eastAsia="ja-JP"/>
        </w:rPr>
        <w:t xml:space="preserve"> </w:t>
      </w:r>
      <w:r w:rsidRPr="006D19C6">
        <w:rPr>
          <w:rFonts w:eastAsia="Times New Roman"/>
          <w:sz w:val="20"/>
          <w:szCs w:val="20"/>
          <w:lang w:val="en-GB" w:eastAsia="en-GB"/>
        </w:rPr>
        <w:t xml:space="preserve">corresponding </w:t>
      </w:r>
      <w:r w:rsidRPr="006D19C6">
        <w:rPr>
          <w:rFonts w:eastAsia="MS Mincho"/>
          <w:iCs/>
          <w:sz w:val="20"/>
          <w:szCs w:val="20"/>
          <w:lang w:eastAsia="ja-JP"/>
        </w:rPr>
        <w:t>to a CSI-RS resource configuration</w:t>
      </w:r>
      <w:r w:rsidRPr="006D19C6">
        <w:rPr>
          <w:rFonts w:eastAsia="Times New Roman"/>
          <w:sz w:val="20"/>
          <w:szCs w:val="20"/>
          <w:lang w:val="en-GB" w:eastAsia="en-GB"/>
        </w:rPr>
        <w:t xml:space="preserve"> and antenna ports </w:t>
      </w:r>
      <w:r w:rsidRPr="006D19C6">
        <w:rPr>
          <w:rFonts w:eastAsia="Times New Roman"/>
          <w:iCs/>
          <w:sz w:val="20"/>
          <w:szCs w:val="20"/>
          <w:lang w:val="en-AU" w:eastAsia="en-GB"/>
        </w:rPr>
        <w:t>15 – 46 corresponding to the CSI-RS resource configuration are quasi co-located (as defined in [3]) with respect to Doppler shift, and Doppler spread.</w:t>
      </w:r>
    </w:p>
    <w:p w:rsidR="006D19C6" w:rsidRPr="006D19C6" w:rsidRDefault="006D19C6" w:rsidP="006D19C6">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B', and the number of configured CSI-RS resources is more than one </w:t>
      </w:r>
      <w:r w:rsidRPr="006D19C6">
        <w:rPr>
          <w:sz w:val="20"/>
          <w:szCs w:val="20"/>
          <w:lang w:val="en-GB" w:eastAsia="en-GB"/>
        </w:rPr>
        <w:t>for a CSI process, and with quasi co-location type B</w:t>
      </w:r>
      <w:del w:id="14" w:author="Huawei" w:date="2018-05-02T11:55:00Z">
        <w:r w:rsidRPr="006D19C6" w:rsidDel="006D19C6">
          <w:rPr>
            <w:sz w:val="20"/>
            <w:szCs w:val="20"/>
            <w:lang w:val="en-GB" w:eastAsia="en-GB"/>
          </w:rPr>
          <w:delText xml:space="preserve"> or type C</w:delText>
        </w:r>
      </w:del>
      <w:r w:rsidRPr="006D19C6">
        <w:rPr>
          <w:sz w:val="20"/>
          <w:szCs w:val="20"/>
          <w:lang w:val="en-GB" w:eastAsia="en-GB"/>
        </w:rPr>
        <w:t>,</w:t>
      </w:r>
      <w:r w:rsidRPr="006D19C6">
        <w:rPr>
          <w:rFonts w:eastAsia="Times New Roman"/>
          <w:sz w:val="20"/>
          <w:szCs w:val="20"/>
          <w:lang w:val="en-GB" w:eastAsia="en-GB"/>
        </w:rPr>
        <w:t xml:space="preserve"> is not expected to receive CSI-RS resource configurations for the CSI process that have different values of the higher layer parameter </w:t>
      </w:r>
      <w:r w:rsidRPr="006D19C6">
        <w:rPr>
          <w:rFonts w:eastAsia="Times New Roman"/>
          <w:i/>
          <w:sz w:val="20"/>
          <w:szCs w:val="20"/>
          <w:lang w:val="en-GB" w:eastAsia="en-GB"/>
        </w:rPr>
        <w:t>qcl-CRS-Info-r11</w:t>
      </w:r>
      <w:r w:rsidRPr="006D19C6">
        <w:rPr>
          <w:rFonts w:eastAsia="Times New Roman"/>
          <w:sz w:val="20"/>
          <w:szCs w:val="20"/>
          <w:lang w:val="en-GB" w:eastAsia="en-GB"/>
        </w:rPr>
        <w:t xml:space="preserve">. </w:t>
      </w:r>
    </w:p>
    <w:p w:rsidR="006D19C6" w:rsidRPr="006D19C6" w:rsidRDefault="006D19C6" w:rsidP="006D19C6">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 xml:space="preserve">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sz w:val="20"/>
          <w:szCs w:val="20"/>
          <w:lang w:val="en-GB" w:eastAsia="en-GB"/>
        </w:rPr>
        <w:t>, and with quasi co-location type B</w:t>
      </w:r>
      <w:del w:id="15" w:author="Huawei" w:date="2018-05-02T11:55:00Z">
        <w:r w:rsidRPr="006D19C6" w:rsidDel="006D19C6">
          <w:rPr>
            <w:sz w:val="20"/>
            <w:szCs w:val="20"/>
            <w:lang w:val="en-GB" w:eastAsia="en-GB"/>
          </w:rPr>
          <w:delText xml:space="preserve"> or type C</w:delText>
        </w:r>
      </w:del>
      <w:r w:rsidRPr="006D19C6">
        <w:rPr>
          <w:sz w:val="20"/>
          <w:szCs w:val="20"/>
          <w:lang w:val="en-GB" w:eastAsia="en-GB"/>
        </w:rPr>
        <w:t>,</w:t>
      </w:r>
      <w:r w:rsidRPr="006D19C6">
        <w:rPr>
          <w:rFonts w:eastAsia="Times New Roman"/>
          <w:sz w:val="20"/>
          <w:szCs w:val="20"/>
          <w:lang w:val="en-GB" w:eastAsia="en-GB"/>
        </w:rPr>
        <w:t xml:space="preserve"> is not expected to receive CSI-RS resource configurations for </w:t>
      </w:r>
      <w:r w:rsidRPr="006D19C6">
        <w:rPr>
          <w:rFonts w:eastAsia="Times New Roman"/>
          <w:i/>
          <w:sz w:val="20"/>
          <w:szCs w:val="20"/>
          <w:lang w:val="en-GB" w:eastAsia="en-GB"/>
        </w:rPr>
        <w:t xml:space="preserve">eMIMO-Type </w:t>
      </w:r>
      <w:r w:rsidRPr="006D19C6">
        <w:rPr>
          <w:rFonts w:eastAsia="Times New Roman"/>
          <w:sz w:val="20"/>
          <w:szCs w:val="20"/>
          <w:lang w:val="en-GB" w:eastAsia="en-GB"/>
        </w:rPr>
        <w:t xml:space="preserve">and </w:t>
      </w:r>
      <w:r w:rsidRPr="006D19C6">
        <w:rPr>
          <w:rFonts w:eastAsia="Times New Roman"/>
          <w:i/>
          <w:sz w:val="20"/>
          <w:szCs w:val="20"/>
          <w:lang w:val="en-GB" w:eastAsia="en-GB"/>
        </w:rPr>
        <w:t>eMIMO-Type2</w:t>
      </w:r>
      <w:r w:rsidRPr="006D19C6">
        <w:rPr>
          <w:rFonts w:eastAsia="Times New Roman"/>
          <w:sz w:val="20"/>
          <w:szCs w:val="20"/>
          <w:lang w:val="en-GB" w:eastAsia="en-GB"/>
        </w:rPr>
        <w:t xml:space="preserve"> of the CSI process that have different values of the higher layer parameter </w:t>
      </w:r>
      <w:r w:rsidRPr="006D19C6">
        <w:rPr>
          <w:rFonts w:eastAsia="Times New Roman"/>
          <w:i/>
          <w:sz w:val="20"/>
          <w:szCs w:val="20"/>
          <w:lang w:val="en-GB" w:eastAsia="en-GB"/>
        </w:rPr>
        <w:t>qcl-CRS-Info-r11</w:t>
      </w:r>
      <w:r w:rsidRPr="006D19C6">
        <w:rPr>
          <w:rFonts w:eastAsia="Times New Roman"/>
          <w:sz w:val="20"/>
          <w:szCs w:val="20"/>
          <w:lang w:val="en-GB" w:eastAsia="en-GB"/>
        </w:rPr>
        <w:t>.</w:t>
      </w:r>
    </w:p>
    <w:p w:rsidR="006D19C6" w:rsidRPr="006D19C6" w:rsidRDefault="006D19C6" w:rsidP="006D19C6">
      <w:pPr>
        <w:overflowPunct w:val="0"/>
        <w:snapToGrid/>
        <w:spacing w:after="180"/>
        <w:jc w:val="left"/>
        <w:textAlignment w:val="baseline"/>
        <w:rPr>
          <w:rFonts w:eastAsia="Times New Roman" w:cs="Arial"/>
          <w:sz w:val="20"/>
          <w:szCs w:val="20"/>
          <w:lang w:val="en-GB" w:eastAsia="ja-JP"/>
        </w:rPr>
      </w:pPr>
      <w:r w:rsidRPr="006D19C6">
        <w:rPr>
          <w:rFonts w:eastAsia="Times New Roman" w:cs="Arial"/>
          <w:sz w:val="20"/>
          <w:szCs w:val="20"/>
          <w:lang w:val="en-GB" w:eastAsia="ja-JP"/>
        </w:rPr>
        <w:t xml:space="preserve">A BL/CE UE configured with CEModeA or CEModeB is not expected to be configured with </w:t>
      </w:r>
      <w:r w:rsidRPr="006D19C6">
        <w:rPr>
          <w:rFonts w:cs="Arial" w:hint="eastAsia"/>
          <w:sz w:val="20"/>
          <w:szCs w:val="20"/>
          <w:lang w:val="en-GB" w:eastAsia="zh-CN"/>
        </w:rPr>
        <w:t xml:space="preserve">non-zero transmission power </w:t>
      </w:r>
      <w:r w:rsidRPr="006D19C6">
        <w:rPr>
          <w:rFonts w:eastAsia="Times New Roman" w:cs="Arial"/>
          <w:sz w:val="20"/>
          <w:szCs w:val="20"/>
          <w:lang w:val="en-GB" w:eastAsia="ja-JP"/>
        </w:rPr>
        <w:t xml:space="preserve">CSI-RS. </w:t>
      </w:r>
    </w:p>
    <w:p w:rsidR="006D19C6" w:rsidRDefault="006D19C6" w:rsidP="006D19C6">
      <w:pPr>
        <w:overflowPunct w:val="0"/>
        <w:snapToGrid/>
        <w:spacing w:after="180"/>
        <w:jc w:val="left"/>
        <w:textAlignment w:val="baseline"/>
        <w:rPr>
          <w:rFonts w:eastAsia="Times New Roman"/>
          <w:sz w:val="20"/>
          <w:szCs w:val="20"/>
          <w:lang w:val="en-GB" w:eastAsia="en-GB"/>
        </w:rPr>
      </w:pPr>
      <w:r w:rsidRPr="006D19C6">
        <w:rPr>
          <w:rFonts w:eastAsia="Times New Roman"/>
          <w:iCs/>
          <w:sz w:val="20"/>
          <w:szCs w:val="20"/>
          <w:lang w:val="en-AU" w:eastAsia="en-GB"/>
        </w:rPr>
        <w:t>A</w:t>
      </w:r>
      <w:r w:rsidRPr="006D19C6">
        <w:rPr>
          <w:sz w:val="20"/>
          <w:szCs w:val="20"/>
          <w:lang w:val="en-GB" w:eastAsia="en-GB"/>
        </w:rPr>
        <w:t xml:space="preserve"> UE configured in transmission mode 9 or 10, and configured </w:t>
      </w:r>
      <w:r w:rsidRPr="006D19C6">
        <w:rPr>
          <w:rFonts w:eastAsia="Times New Roman"/>
          <w:sz w:val="20"/>
          <w:szCs w:val="20"/>
          <w:lang w:val="en-GB" w:eastAsia="en-GB"/>
        </w:rPr>
        <w:t xml:space="preserve">with higher layer </w:t>
      </w:r>
      <w:r w:rsidRPr="006D19C6">
        <w:rPr>
          <w:rFonts w:eastAsia="Times New Roman" w:hint="eastAsia"/>
          <w:sz w:val="20"/>
          <w:szCs w:val="20"/>
          <w:lang w:val="en-GB" w:eastAsia="en-GB"/>
        </w:rPr>
        <w:t xml:space="preserve">parameter </w:t>
      </w:r>
      <w:r w:rsidRPr="006D19C6">
        <w:rPr>
          <w:rFonts w:eastAsia="Times New Roman"/>
          <w:i/>
          <w:sz w:val="20"/>
          <w:szCs w:val="20"/>
          <w:lang w:val="en-GB" w:eastAsia="en-GB"/>
        </w:rPr>
        <w:t>eMIMO-Type</w:t>
      </w:r>
      <w:r w:rsidRPr="006D19C6">
        <w:rPr>
          <w:rFonts w:eastAsia="Times New Roman"/>
          <w:sz w:val="20"/>
          <w:szCs w:val="20"/>
          <w:lang w:val="en-GB" w:eastAsia="en-GB"/>
        </w:rPr>
        <w:t xml:space="preserve">, and </w:t>
      </w:r>
      <w:r w:rsidRPr="006D19C6">
        <w:rPr>
          <w:rFonts w:eastAsia="Times New Roman"/>
          <w:i/>
          <w:sz w:val="20"/>
          <w:szCs w:val="20"/>
          <w:lang w:val="en-GB" w:eastAsia="en-GB"/>
        </w:rPr>
        <w:t>eMIMO-Type</w:t>
      </w:r>
      <w:r w:rsidRPr="006D19C6">
        <w:rPr>
          <w:rFonts w:eastAsia="Times New Roman"/>
          <w:sz w:val="20"/>
          <w:szCs w:val="20"/>
          <w:lang w:val="en-GB" w:eastAsia="en-GB"/>
        </w:rPr>
        <w:t xml:space="preserve"> is set to 'CLASS A', and more than one CSI-RS configurations </w:t>
      </w:r>
      <w:r w:rsidRPr="006D19C6">
        <w:rPr>
          <w:sz w:val="20"/>
          <w:szCs w:val="20"/>
          <w:lang w:val="en-GB" w:eastAsia="en-GB"/>
        </w:rPr>
        <w:t>for a CSI</w:t>
      </w:r>
      <w:r w:rsidRPr="006D19C6">
        <w:rPr>
          <w:rFonts w:eastAsia="Times New Roman"/>
          <w:sz w:val="20"/>
          <w:szCs w:val="20"/>
          <w:lang w:val="en-GB" w:eastAsia="en-GB"/>
        </w:rPr>
        <w:t>-RS resource</w:t>
      </w:r>
      <w:r w:rsidRPr="006D19C6">
        <w:rPr>
          <w:sz w:val="20"/>
          <w:szCs w:val="20"/>
          <w:lang w:val="en-GB" w:eastAsia="en-GB"/>
        </w:rPr>
        <w:t xml:space="preserve">, </w:t>
      </w:r>
      <w:r w:rsidRPr="006D19C6">
        <w:rPr>
          <w:rFonts w:eastAsia="Times New Roman"/>
          <w:sz w:val="20"/>
          <w:szCs w:val="20"/>
          <w:lang w:val="en-GB" w:eastAsia="en-GB"/>
        </w:rPr>
        <w:t xml:space="preserve">is not expected to receive CSI-RS configurations for the CSI-RS resource that have different values of </w:t>
      </w:r>
      <w:r w:rsidRPr="006D19C6">
        <w:rPr>
          <w:rFonts w:eastAsia="Times New Roman"/>
          <w:i/>
          <w:sz w:val="20"/>
          <w:szCs w:val="20"/>
          <w:lang w:val="en-GB" w:eastAsia="en-GB"/>
        </w:rPr>
        <w:t>frequencyDensity</w:t>
      </w:r>
      <w:r w:rsidRPr="006D19C6">
        <w:rPr>
          <w:rFonts w:eastAsia="Times New Roman"/>
          <w:sz w:val="20"/>
          <w:szCs w:val="20"/>
          <w:lang w:val="en-GB" w:eastAsia="en-GB"/>
        </w:rPr>
        <w:t>.</w:t>
      </w:r>
    </w:p>
    <w:p w:rsidR="006D19C6" w:rsidRDefault="006D19C6" w:rsidP="006D19C6">
      <w:pPr>
        <w:overflowPunct w:val="0"/>
        <w:snapToGrid/>
        <w:spacing w:after="180"/>
        <w:jc w:val="left"/>
        <w:textAlignment w:val="baseline"/>
        <w:rPr>
          <w:rFonts w:eastAsia="Times New Roman"/>
          <w:sz w:val="20"/>
          <w:szCs w:val="20"/>
          <w:lang w:val="en-GB" w:eastAsia="en-GB"/>
        </w:rPr>
      </w:pPr>
    </w:p>
    <w:p w:rsidR="006D19C6" w:rsidRPr="00F015F8" w:rsidRDefault="006D19C6" w:rsidP="006D19C6">
      <w:pPr>
        <w:jc w:val="center"/>
        <w:rPr>
          <w:b/>
          <w:bCs/>
          <w:iCs/>
          <w:color w:val="FF0000"/>
          <w:sz w:val="32"/>
          <w:szCs w:val="32"/>
        </w:rPr>
      </w:pPr>
      <w:r w:rsidRPr="009A321A">
        <w:rPr>
          <w:b/>
          <w:bCs/>
          <w:iCs/>
          <w:color w:val="FF0000"/>
          <w:sz w:val="32"/>
          <w:szCs w:val="32"/>
        </w:rPr>
        <w:t>&lt;Unchanged sections omitted</w:t>
      </w:r>
      <w:r>
        <w:rPr>
          <w:b/>
          <w:bCs/>
          <w:iCs/>
          <w:color w:val="FF0000"/>
          <w:sz w:val="32"/>
          <w:szCs w:val="32"/>
        </w:rPr>
        <w:t xml:space="preserve"> in TS 36.213</w:t>
      </w:r>
      <w:r w:rsidRPr="009A321A">
        <w:rPr>
          <w:b/>
          <w:bCs/>
          <w:iCs/>
          <w:color w:val="FF0000"/>
          <w:sz w:val="32"/>
          <w:szCs w:val="32"/>
        </w:rPr>
        <w:t>&gt;</w:t>
      </w:r>
    </w:p>
    <w:p w:rsidR="006D19C6" w:rsidRPr="006D19C6" w:rsidRDefault="006D19C6" w:rsidP="006D19C6">
      <w:pPr>
        <w:overflowPunct w:val="0"/>
        <w:snapToGrid/>
        <w:spacing w:after="180"/>
        <w:jc w:val="left"/>
        <w:textAlignment w:val="baseline"/>
        <w:rPr>
          <w:rFonts w:eastAsia="Times New Roman"/>
          <w:iCs/>
          <w:sz w:val="20"/>
          <w:szCs w:val="20"/>
          <w:lang w:eastAsia="en-GB"/>
        </w:rPr>
      </w:pPr>
    </w:p>
    <w:p w:rsidR="007C3FA8" w:rsidRPr="006D19C6" w:rsidRDefault="007C3FA8" w:rsidP="00093DD0">
      <w:pPr>
        <w:rPr>
          <w:kern w:val="2"/>
          <w:lang w:val="en-AU" w:eastAsia="zh-CN"/>
        </w:rPr>
      </w:pPr>
    </w:p>
    <w:sectPr w:rsidR="007C3FA8" w:rsidRPr="006D19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D24" w:rsidRDefault="00D04D24">
      <w:r>
        <w:separator/>
      </w:r>
    </w:p>
  </w:endnote>
  <w:endnote w:type="continuationSeparator" w:id="0">
    <w:p w:rsidR="00D04D24" w:rsidRDefault="00D0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D24" w:rsidRDefault="00D04D24">
      <w:r>
        <w:separator/>
      </w:r>
    </w:p>
  </w:footnote>
  <w:footnote w:type="continuationSeparator" w:id="0">
    <w:p w:rsidR="00D04D24" w:rsidRDefault="00D04D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18"/>
  </w:num>
  <w:num w:numId="4">
    <w:abstractNumId w:val="15"/>
  </w:num>
  <w:num w:numId="5">
    <w:abstractNumId w:val="9"/>
  </w:num>
  <w:num w:numId="6">
    <w:abstractNumId w:val="30"/>
  </w:num>
  <w:num w:numId="7">
    <w:abstractNumId w:val="16"/>
  </w:num>
  <w:num w:numId="8">
    <w:abstractNumId w:val="24"/>
  </w:num>
  <w:num w:numId="9">
    <w:abstractNumId w:val="28"/>
  </w:num>
  <w:num w:numId="10">
    <w:abstractNumId w:val="29"/>
  </w:num>
  <w:num w:numId="11">
    <w:abstractNumId w:val="32"/>
  </w:num>
  <w:num w:numId="12">
    <w:abstractNumId w:val="14"/>
  </w:num>
  <w:num w:numId="13">
    <w:abstractNumId w:val="26"/>
  </w:num>
  <w:num w:numId="14">
    <w:abstractNumId w:val="25"/>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7"/>
  </w:num>
  <w:num w:numId="3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7F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A47"/>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82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4EC5"/>
    <w:rsid w:val="000D5077"/>
    <w:rsid w:val="000D5362"/>
    <w:rsid w:val="000D57F8"/>
    <w:rsid w:val="000D5851"/>
    <w:rsid w:val="000D5C60"/>
    <w:rsid w:val="000D71E2"/>
    <w:rsid w:val="000D73A5"/>
    <w:rsid w:val="000E07D6"/>
    <w:rsid w:val="000E1380"/>
    <w:rsid w:val="000E18DF"/>
    <w:rsid w:val="000E59A0"/>
    <w:rsid w:val="000E6371"/>
    <w:rsid w:val="000E7A84"/>
    <w:rsid w:val="000F15BC"/>
    <w:rsid w:val="000F180A"/>
    <w:rsid w:val="000F1C92"/>
    <w:rsid w:val="000F2EEE"/>
    <w:rsid w:val="000F3697"/>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36"/>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400"/>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E2D"/>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C7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9F"/>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CCC"/>
    <w:rsid w:val="00390017"/>
    <w:rsid w:val="003901A3"/>
    <w:rsid w:val="0039072F"/>
    <w:rsid w:val="003940CE"/>
    <w:rsid w:val="00397C1D"/>
    <w:rsid w:val="003A148B"/>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8B4"/>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0F1E"/>
    <w:rsid w:val="0047286B"/>
    <w:rsid w:val="00472E27"/>
    <w:rsid w:val="00473BB5"/>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4FF9"/>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58FE"/>
    <w:rsid w:val="004F7528"/>
    <w:rsid w:val="004F7BCA"/>
    <w:rsid w:val="004F7D89"/>
    <w:rsid w:val="00501981"/>
    <w:rsid w:val="00501A85"/>
    <w:rsid w:val="00501BB3"/>
    <w:rsid w:val="005021DD"/>
    <w:rsid w:val="005026CA"/>
    <w:rsid w:val="00502B72"/>
    <w:rsid w:val="0050477D"/>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459D"/>
    <w:rsid w:val="00535B79"/>
    <w:rsid w:val="00535D7C"/>
    <w:rsid w:val="00536579"/>
    <w:rsid w:val="00536C1E"/>
    <w:rsid w:val="0054343A"/>
    <w:rsid w:val="00543974"/>
    <w:rsid w:val="00543EBF"/>
    <w:rsid w:val="00544ABA"/>
    <w:rsid w:val="0054593A"/>
    <w:rsid w:val="0054665E"/>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E6"/>
    <w:rsid w:val="005F6B77"/>
    <w:rsid w:val="005F7487"/>
    <w:rsid w:val="006002C7"/>
    <w:rsid w:val="00600F95"/>
    <w:rsid w:val="00601839"/>
    <w:rsid w:val="00602759"/>
    <w:rsid w:val="0060277A"/>
    <w:rsid w:val="00602B7C"/>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6A68"/>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9C6"/>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4BAE"/>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F29"/>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537"/>
    <w:rsid w:val="007E4C88"/>
    <w:rsid w:val="007E585E"/>
    <w:rsid w:val="007E7DDF"/>
    <w:rsid w:val="007F11C8"/>
    <w:rsid w:val="007F1CFB"/>
    <w:rsid w:val="007F220B"/>
    <w:rsid w:val="007F27DD"/>
    <w:rsid w:val="007F6880"/>
    <w:rsid w:val="007F76B4"/>
    <w:rsid w:val="008001B4"/>
    <w:rsid w:val="00800769"/>
    <w:rsid w:val="00800ED2"/>
    <w:rsid w:val="00802E74"/>
    <w:rsid w:val="00803098"/>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643"/>
    <w:rsid w:val="00866EB3"/>
    <w:rsid w:val="0086701A"/>
    <w:rsid w:val="00867BD2"/>
    <w:rsid w:val="008712FD"/>
    <w:rsid w:val="008716A1"/>
    <w:rsid w:val="00872D3F"/>
    <w:rsid w:val="008733E4"/>
    <w:rsid w:val="00873F15"/>
    <w:rsid w:val="00874096"/>
    <w:rsid w:val="008756A4"/>
    <w:rsid w:val="00875F73"/>
    <w:rsid w:val="00880F30"/>
    <w:rsid w:val="00881184"/>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849"/>
    <w:rsid w:val="008F72CC"/>
    <w:rsid w:val="008F72CD"/>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2F2A"/>
    <w:rsid w:val="009C39BC"/>
    <w:rsid w:val="009C4BC2"/>
    <w:rsid w:val="009C4D22"/>
    <w:rsid w:val="009C7320"/>
    <w:rsid w:val="009D0729"/>
    <w:rsid w:val="009D0F66"/>
    <w:rsid w:val="009D1A06"/>
    <w:rsid w:val="009D1BA4"/>
    <w:rsid w:val="009D22E4"/>
    <w:rsid w:val="009D22F7"/>
    <w:rsid w:val="009D319C"/>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4BFC"/>
    <w:rsid w:val="00A25294"/>
    <w:rsid w:val="00A254EE"/>
    <w:rsid w:val="00A25BE7"/>
    <w:rsid w:val="00A27008"/>
    <w:rsid w:val="00A27B95"/>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17B74"/>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229"/>
    <w:rsid w:val="00B435B1"/>
    <w:rsid w:val="00B4367F"/>
    <w:rsid w:val="00B438BA"/>
    <w:rsid w:val="00B44F99"/>
    <w:rsid w:val="00B45876"/>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A1C"/>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2FEF"/>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F5A"/>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3E9"/>
    <w:rsid w:val="00DA3E7A"/>
    <w:rsid w:val="00DA430C"/>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C1327"/>
    <w:rsid w:val="00DC1350"/>
    <w:rsid w:val="00DC28D2"/>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600"/>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6F2"/>
    <w:rsid w:val="00E91F04"/>
    <w:rsid w:val="00E91F35"/>
    <w:rsid w:val="00E95BA6"/>
    <w:rsid w:val="00E97648"/>
    <w:rsid w:val="00EA0267"/>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2CE"/>
    <w:rsid w:val="00ED162F"/>
    <w:rsid w:val="00ED2E52"/>
    <w:rsid w:val="00ED3024"/>
    <w:rsid w:val="00ED5FE4"/>
    <w:rsid w:val="00ED71C5"/>
    <w:rsid w:val="00EE02F0"/>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2AFA"/>
    <w:rsid w:val="00FB33DC"/>
    <w:rsid w:val="00FB4338"/>
    <w:rsid w:val="00FB477E"/>
    <w:rsid w:val="00FB4C9C"/>
    <w:rsid w:val="00FB6165"/>
    <w:rsid w:val="00FB6390"/>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17"/>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B3B073-1699-47ED-839D-1B6B945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a"/>
    <w:rsid w:val="006D19C6"/>
    <w:pPr>
      <w:numPr>
        <w:numId w:val="33"/>
      </w:numPr>
      <w:overflowPunct w:val="0"/>
      <w:snapToGrid/>
      <w:textAlignment w:val="baseline"/>
    </w:pPr>
    <w:rPr>
      <w:rFonts w:eastAsia="MS Mincho"/>
      <w:sz w:val="24"/>
      <w:szCs w:val="20"/>
      <w:lang w:eastAsia="en-GB"/>
    </w:rPr>
  </w:style>
  <w:style w:type="character" w:styleId="af0">
    <w:name w:val="annotation reference"/>
    <w:semiHidden/>
    <w:rsid w:val="006D19C6"/>
    <w:rPr>
      <w:sz w:val="16"/>
    </w:rPr>
  </w:style>
  <w:style w:type="paragraph" w:styleId="af1">
    <w:name w:val="annotation text"/>
    <w:basedOn w:val="a"/>
    <w:link w:val="Char3"/>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har3">
    <w:name w:val="批注文字 Char"/>
    <w:basedOn w:val="a0"/>
    <w:link w:val="af1"/>
    <w:uiPriority w:val="99"/>
    <w:rsid w:val="006D19C6"/>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00012-F760-4280-8FE5-21228355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5</Pages>
  <Words>2003</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53</cp:revision>
  <cp:lastPrinted>2007-06-18T22:08:00Z</cp:lastPrinted>
  <dcterms:created xsi:type="dcterms:W3CDTF">2018-04-21T05:32:00Z</dcterms:created>
  <dcterms:modified xsi:type="dcterms:W3CDTF">2018-05-11T08:44:00Z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(3)oM1qUHyqlrxGMYggz+QhRTigkba0RrqfOUL05o/fCf1ySrpg1wSKBH96G6NYx8e3KhR0lDwo
abCS7S7WJQXXiaKFgfWunuA3sVMeh4HL06YBv/P1hPYrDlO7LBymWUm69EedbUnJ9rDRZWtB
+tCPbgP7KUWkpgiU3orXvAna952UYnItYtFCJzbjz7hg2qHJ5GzJuUxjOZ6X8hs4gJiDQhCS
w0jl+ykBVT+SjNS2jl</vt:lpwstr>
  </property>
  <property fmtid="{D5CDD505-2E9C-101B-9397-08002B2CF9AE}" pid="13" name="_2015_ms_pID_725343_00">
    <vt:lpwstr>_2015_ms_pID_725343</vt:lpwstr>
  </property>
  <property fmtid="{D5CDD505-2E9C-101B-9397-08002B2CF9AE}" pid="14" name="_2015_ms_pID_7253431">
    <vt:lpwstr>0vskBievxlNAoNeCYmdarKmcWDcZ5o9lhtRX791bN/XN2pbID7Qyzr
98hJZZFAOl8dnfl9/gBGIpiQ/gLnTNsCPteS6dgH53e9W7HWJE/bNqyBnt56RXDkGEdMaHGz
4gMoejVDBUdiXClk48xJysmlNY/XgzGTOMMxEu+S7pxE1b4gSLZId1y4F+DXwlvax7A7QFfV
lLsPPes+HHRiffkBr8RGe5cDXDodFq81Vq2g</vt:lpwstr>
  </property>
  <property fmtid="{D5CDD505-2E9C-101B-9397-08002B2CF9AE}" pid="15" name="_2015_ms_pID_7253431_00">
    <vt:lpwstr>_2015_ms_pID_7253431</vt:lpwstr>
  </property>
  <property fmtid="{D5CDD505-2E9C-101B-9397-08002B2CF9AE}" pid="16" name="_2015_ms_pID_7253432">
    <vt:lpwstr>W4lIBu1X74CwjG0+M1ohb5kTlrZbQBIbiik5
2kwisEGbZVAbQLNlni2rfKiJATkcpA==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1525919919</vt:lpwstr>
  </property>
</Properties>
</file>