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81A" w:rsidRPr="002E581A" w:rsidRDefault="002E581A" w:rsidP="002E581A">
      <w:pPr>
        <w:pStyle w:val="CRCoverPage"/>
        <w:tabs>
          <w:tab w:val="right" w:pos="9639"/>
        </w:tabs>
        <w:spacing w:after="0"/>
        <w:jc w:val="both"/>
        <w:rPr>
          <w:rFonts w:eastAsiaTheme="minorEastAsia" w:cs="Arial"/>
          <w:b/>
          <w:i/>
          <w:noProof/>
          <w:szCs w:val="22"/>
          <w:lang w:eastAsia="zh-CN"/>
        </w:rPr>
      </w:pPr>
      <w:bookmarkStart w:id="0" w:name="OLE_LINK1"/>
      <w:bookmarkStart w:id="1" w:name="OLE_LINK2"/>
      <w:bookmarkStart w:id="2" w:name="_Hlk506115943"/>
      <w:r w:rsidRPr="002E581A">
        <w:rPr>
          <w:rFonts w:cs="Arial"/>
          <w:b/>
          <w:szCs w:val="22"/>
        </w:rPr>
        <w:t xml:space="preserve">3GPP TSG </w:t>
      </w:r>
      <w:r w:rsidRPr="002E581A">
        <w:rPr>
          <w:rFonts w:cs="Arial"/>
          <w:b/>
          <w:szCs w:val="22"/>
          <w:lang w:eastAsia="ko-KR"/>
        </w:rPr>
        <w:t>RAN WG1</w:t>
      </w:r>
      <w:r w:rsidRPr="002E581A">
        <w:rPr>
          <w:rFonts w:cs="Arial"/>
          <w:szCs w:val="22"/>
        </w:rPr>
        <w:t xml:space="preserve"> </w:t>
      </w:r>
      <w:r w:rsidRPr="002E581A">
        <w:rPr>
          <w:rFonts w:cs="Arial"/>
          <w:b/>
          <w:szCs w:val="22"/>
          <w:lang w:eastAsia="ko-KR"/>
        </w:rPr>
        <w:t>Meeting #93</w:t>
      </w:r>
      <w:r w:rsidRPr="002E581A">
        <w:rPr>
          <w:rFonts w:cs="Arial"/>
          <w:b/>
          <w:szCs w:val="22"/>
          <w:lang w:eastAsia="ko-KR"/>
        </w:rPr>
        <w:tab/>
      </w:r>
      <w:r w:rsidR="008A5AFC" w:rsidRPr="008A5AFC">
        <w:rPr>
          <w:rFonts w:cs="Arial"/>
          <w:b/>
          <w:szCs w:val="22"/>
          <w:lang w:eastAsia="ko-KR"/>
        </w:rPr>
        <w:t>R1-1806357</w:t>
      </w:r>
    </w:p>
    <w:bookmarkEnd w:id="0"/>
    <w:bookmarkEnd w:id="1"/>
    <w:bookmarkEnd w:id="2"/>
    <w:p w:rsidR="002E581A" w:rsidRPr="002E581A" w:rsidRDefault="002E581A" w:rsidP="002E581A">
      <w:pPr>
        <w:tabs>
          <w:tab w:val="left" w:pos="1985"/>
        </w:tabs>
        <w:spacing w:after="0"/>
        <w:ind w:left="1707" w:hangingChars="850" w:hanging="1707"/>
        <w:rPr>
          <w:rFonts w:ascii="Arial" w:eastAsia="宋体" w:hAnsi="Arial" w:cs="Arial"/>
          <w:b/>
          <w:noProof/>
        </w:rPr>
      </w:pPr>
      <w:r w:rsidRPr="002E581A">
        <w:rPr>
          <w:rFonts w:ascii="Arial" w:eastAsia="宋体" w:hAnsi="Arial" w:cs="Arial"/>
          <w:b/>
          <w:noProof/>
        </w:rPr>
        <w:t xml:space="preserve">Busan, Korea, May 21st – 25th, 2018 </w:t>
      </w:r>
    </w:p>
    <w:p w:rsidR="002E581A" w:rsidRPr="002E581A" w:rsidRDefault="002E581A" w:rsidP="002E581A">
      <w:pPr>
        <w:tabs>
          <w:tab w:val="left" w:pos="1985"/>
        </w:tabs>
        <w:spacing w:after="0"/>
        <w:ind w:left="1700" w:hangingChars="850" w:hanging="1700"/>
        <w:rPr>
          <w:rFonts w:ascii="Arial" w:hAnsi="Arial" w:cs="Arial"/>
          <w:b/>
        </w:rPr>
      </w:pPr>
      <w:r w:rsidRPr="002E581A">
        <w:rPr>
          <w:rFonts w:ascii="Arial" w:hAnsi="Arial" w:cs="Arial"/>
          <w:b/>
        </w:rPr>
        <w:t>Agenda item:</w:t>
      </w:r>
      <w:r w:rsidRPr="002E581A">
        <w:rPr>
          <w:rFonts w:ascii="Arial" w:hAnsi="Arial" w:cs="Arial"/>
          <w:b/>
        </w:rPr>
        <w:tab/>
      </w:r>
      <w:r w:rsidR="009573C9" w:rsidRPr="009573C9">
        <w:rPr>
          <w:rFonts w:ascii="Arial" w:hAnsi="Arial" w:cs="Arial"/>
          <w:b/>
        </w:rPr>
        <w:t>7.1.1.4.1</w:t>
      </w:r>
    </w:p>
    <w:p w:rsidR="002E581A" w:rsidRPr="002E581A" w:rsidRDefault="002E581A" w:rsidP="002E581A">
      <w:pPr>
        <w:tabs>
          <w:tab w:val="left" w:pos="1985"/>
        </w:tabs>
        <w:spacing w:after="0"/>
        <w:ind w:left="1700" w:hangingChars="850" w:hanging="1700"/>
        <w:rPr>
          <w:rFonts w:ascii="Arial" w:hAnsi="Arial" w:cs="Arial"/>
          <w:b/>
          <w:lang w:eastAsia="ko-KR"/>
        </w:rPr>
      </w:pPr>
      <w:r w:rsidRPr="002E581A">
        <w:rPr>
          <w:rFonts w:ascii="Arial" w:hAnsi="Arial" w:cs="Arial"/>
          <w:b/>
        </w:rPr>
        <w:t xml:space="preserve">Source: </w:t>
      </w:r>
      <w:r w:rsidRPr="002E581A">
        <w:rPr>
          <w:rFonts w:ascii="Arial" w:hAnsi="Arial" w:cs="Arial"/>
          <w:b/>
        </w:rPr>
        <w:tab/>
        <w:t>CMCC</w:t>
      </w:r>
    </w:p>
    <w:p w:rsidR="002E581A" w:rsidRPr="002E581A" w:rsidRDefault="002E581A" w:rsidP="002E581A">
      <w:pPr>
        <w:tabs>
          <w:tab w:val="left" w:pos="1985"/>
        </w:tabs>
        <w:spacing w:after="0"/>
        <w:ind w:left="1700" w:hangingChars="850" w:hanging="1700"/>
        <w:rPr>
          <w:rFonts w:ascii="Arial" w:hAnsi="Arial" w:cs="Arial"/>
          <w:b/>
        </w:rPr>
      </w:pPr>
      <w:r w:rsidRPr="002E581A">
        <w:rPr>
          <w:rFonts w:ascii="Arial" w:hAnsi="Arial" w:cs="Arial"/>
          <w:b/>
        </w:rPr>
        <w:t xml:space="preserve">Title: </w:t>
      </w:r>
      <w:r w:rsidRPr="002E581A">
        <w:rPr>
          <w:rFonts w:ascii="Arial" w:hAnsi="Arial" w:cs="Arial"/>
          <w:b/>
        </w:rPr>
        <w:tab/>
        <w:t>Discussion on remaining issues for PRACH formats</w:t>
      </w:r>
    </w:p>
    <w:p w:rsidR="002E581A" w:rsidRPr="002E581A" w:rsidRDefault="002E581A" w:rsidP="002E581A">
      <w:pPr>
        <w:pBdr>
          <w:bottom w:val="single" w:sz="6" w:space="1" w:color="auto"/>
        </w:pBdr>
        <w:tabs>
          <w:tab w:val="left" w:pos="1985"/>
        </w:tabs>
        <w:spacing w:after="0"/>
        <w:ind w:left="1700" w:hangingChars="850" w:hanging="1700"/>
        <w:rPr>
          <w:rFonts w:ascii="Arial" w:eastAsia="宋体" w:hAnsi="Arial" w:cs="Arial"/>
          <w:b/>
        </w:rPr>
      </w:pPr>
      <w:r w:rsidRPr="002E581A">
        <w:rPr>
          <w:rFonts w:ascii="Arial" w:hAnsi="Arial" w:cs="Arial"/>
          <w:b/>
        </w:rPr>
        <w:t>Document for:</w:t>
      </w:r>
      <w:r w:rsidRPr="002E581A">
        <w:rPr>
          <w:rFonts w:ascii="Arial" w:hAnsi="Arial" w:cs="Arial"/>
          <w:b/>
        </w:rPr>
        <w:tab/>
      </w:r>
      <w:bookmarkStart w:id="3" w:name="DocumentFor"/>
      <w:bookmarkEnd w:id="3"/>
      <w:r w:rsidRPr="002E581A">
        <w:rPr>
          <w:rFonts w:ascii="Arial" w:hAnsi="Arial" w:cs="Arial"/>
          <w:b/>
        </w:rPr>
        <w:t>Discussion</w:t>
      </w:r>
      <w:r w:rsidRPr="002E581A">
        <w:rPr>
          <w:rFonts w:ascii="Arial" w:hAnsi="Arial" w:cs="Arial"/>
          <w:b/>
          <w:lang w:eastAsia="ko-KR"/>
        </w:rPr>
        <w:t xml:space="preserve"> and Decision</w:t>
      </w:r>
    </w:p>
    <w:p w:rsidR="002E581A" w:rsidRPr="008653CC" w:rsidRDefault="002E581A" w:rsidP="0068635E">
      <w:pPr>
        <w:pStyle w:val="1"/>
        <w:numPr>
          <w:ilvl w:val="0"/>
          <w:numId w:val="7"/>
        </w:numPr>
      </w:pPr>
      <w:r w:rsidRPr="008653CC">
        <w:t>Introduction</w:t>
      </w:r>
    </w:p>
    <w:p w:rsidR="002E581A" w:rsidRDefault="00CB0FA6" w:rsidP="002B41E9">
      <w:pPr>
        <w:snapToGrid w:val="0"/>
        <w:rPr>
          <w:lang w:eastAsia="zh-CN"/>
        </w:rPr>
      </w:pPr>
      <w:r>
        <w:rPr>
          <w:rFonts w:hint="eastAsia"/>
          <w:lang w:eastAsia="zh-CN"/>
        </w:rPr>
        <w:t>In</w:t>
      </w:r>
      <w:r>
        <w:rPr>
          <w:lang w:eastAsia="zh-CN"/>
        </w:rPr>
        <w:t xml:space="preserve"> </w:t>
      </w:r>
      <w:r>
        <w:rPr>
          <w:rFonts w:hint="eastAsia"/>
          <w:lang w:eastAsia="zh-CN"/>
        </w:rPr>
        <w:t>last</w:t>
      </w:r>
      <w:r>
        <w:rPr>
          <w:lang w:eastAsia="zh-CN"/>
        </w:rPr>
        <w:t xml:space="preserve"> RAN 1 meeting, the following agreements </w:t>
      </w:r>
      <w:r w:rsidR="00E8799C">
        <w:rPr>
          <w:lang w:eastAsia="zh-CN"/>
        </w:rPr>
        <w:t xml:space="preserve">were made regarding the </w:t>
      </w:r>
      <w:r w:rsidR="00035414">
        <w:rPr>
          <w:lang w:eastAsia="zh-CN"/>
        </w:rPr>
        <w:t>PRACH formats and the collision handling of RO and DL parts.</w:t>
      </w:r>
    </w:p>
    <w:p w:rsidR="00CB0FA6" w:rsidRPr="0023502B" w:rsidRDefault="00CB0FA6" w:rsidP="00CB0FA6">
      <w:pPr>
        <w:rPr>
          <w:rFonts w:ascii="Times" w:eastAsia="Batang" w:hAnsi="Times"/>
        </w:rPr>
      </w:pPr>
      <w:r w:rsidRPr="0023502B">
        <w:rPr>
          <w:rFonts w:ascii="Times" w:eastAsia="Batang" w:hAnsi="Times"/>
          <w:highlight w:val="green"/>
        </w:rPr>
        <w:t>Agreements</w:t>
      </w:r>
      <w:r w:rsidRPr="0023502B">
        <w:rPr>
          <w:rFonts w:ascii="Times" w:eastAsia="Batang" w:hAnsi="Times"/>
        </w:rPr>
        <w:t>:</w:t>
      </w:r>
    </w:p>
    <w:p w:rsidR="00CB0FA6" w:rsidRPr="0023502B" w:rsidRDefault="00CB0FA6" w:rsidP="00CB0FA6">
      <w:pPr>
        <w:numPr>
          <w:ilvl w:val="0"/>
          <w:numId w:val="3"/>
        </w:numPr>
        <w:overflowPunct w:val="0"/>
        <w:autoSpaceDE w:val="0"/>
        <w:autoSpaceDN w:val="0"/>
        <w:adjustRightInd w:val="0"/>
        <w:spacing w:after="0"/>
        <w:textAlignment w:val="baseline"/>
        <w:rPr>
          <w:rFonts w:ascii="Times" w:eastAsia="Batang" w:hAnsi="Times"/>
        </w:rPr>
      </w:pPr>
      <w:r w:rsidRPr="0023502B">
        <w:rPr>
          <w:rFonts w:ascii="Times" w:eastAsia="Batang" w:hAnsi="Times"/>
        </w:rPr>
        <w:t xml:space="preserve">For both FR1 and FR2, the previous working assumption is replaced with the following </w:t>
      </w:r>
      <w:r w:rsidRPr="0023502B">
        <w:rPr>
          <w:rFonts w:ascii="Times" w:eastAsia="Batang" w:hAnsi="Times"/>
          <w:highlight w:val="darkYellow"/>
        </w:rPr>
        <w:t xml:space="preserve">working assumption </w:t>
      </w:r>
    </w:p>
    <w:p w:rsidR="00CB0FA6" w:rsidRPr="0023502B" w:rsidRDefault="00CB0FA6" w:rsidP="00CB0FA6">
      <w:pPr>
        <w:numPr>
          <w:ilvl w:val="1"/>
          <w:numId w:val="3"/>
        </w:numPr>
        <w:overflowPunct w:val="0"/>
        <w:autoSpaceDE w:val="0"/>
        <w:autoSpaceDN w:val="0"/>
        <w:adjustRightInd w:val="0"/>
        <w:spacing w:after="0"/>
        <w:textAlignment w:val="baseline"/>
        <w:rPr>
          <w:rFonts w:ascii="Times" w:eastAsia="Batang" w:hAnsi="Times"/>
        </w:rPr>
      </w:pPr>
      <w:r w:rsidRPr="0023502B">
        <w:rPr>
          <w:rFonts w:ascii="Times" w:eastAsia="Batang" w:hAnsi="Times"/>
        </w:rPr>
        <w:t>Note: The value with yellow background is not final</w:t>
      </w:r>
    </w:p>
    <w:p w:rsidR="00CB0FA6" w:rsidRPr="0023502B" w:rsidRDefault="00CB0FA6" w:rsidP="00CB0FA6">
      <w:pPr>
        <w:numPr>
          <w:ilvl w:val="0"/>
          <w:numId w:val="5"/>
        </w:numPr>
        <w:spacing w:after="0"/>
        <w:ind w:left="1080"/>
        <w:contextualSpacing/>
        <w:rPr>
          <w:rFonts w:ascii="Times" w:eastAsia="Batang" w:hAnsi="Times"/>
          <w:color w:val="FF0000"/>
          <w:u w:val="single"/>
          <w:lang w:eastAsia="x-none"/>
        </w:rPr>
      </w:pPr>
      <w:r w:rsidRPr="0023502B">
        <w:rPr>
          <w:rFonts w:ascii="Times" w:eastAsia="Batang" w:hAnsi="Times"/>
          <w:color w:val="FF0000"/>
        </w:rPr>
        <w:t xml:space="preserve">For the Semi-static UL/DL configuration in RMSI, only PRACH occasions within the UL part and X part are valid as long as </w:t>
      </w:r>
      <w:r w:rsidRPr="0023502B">
        <w:rPr>
          <w:rFonts w:ascii="Times" w:eastAsia="Batang" w:hAnsi="Times"/>
          <w:color w:val="FF0000"/>
          <w:lang w:val="sv-SE"/>
        </w:rPr>
        <w:t>it does not precede or collide with an SSB in the RACH slot,</w:t>
      </w:r>
      <w:r w:rsidRPr="0023502B">
        <w:rPr>
          <w:rFonts w:ascii="Times" w:eastAsia="Batang" w:hAnsi="Times"/>
          <w:b/>
          <w:i/>
          <w:color w:val="FF0000"/>
          <w:lang w:eastAsia="x-none"/>
        </w:rPr>
        <w:t xml:space="preserve"> </w:t>
      </w:r>
      <w:r w:rsidRPr="0023502B">
        <w:rPr>
          <w:rFonts w:ascii="Times" w:eastAsia="Batang" w:hAnsi="Times"/>
          <w:color w:val="FF0000"/>
          <w:u w:val="single"/>
          <w:lang w:eastAsia="x-none"/>
        </w:rPr>
        <w:t xml:space="preserve">and it is </w:t>
      </w:r>
      <w:r w:rsidRPr="0023502B">
        <w:rPr>
          <w:rFonts w:ascii="Times" w:eastAsia="Batang" w:hAnsi="Times"/>
          <w:strike/>
          <w:color w:val="FF0000"/>
          <w:u w:val="single"/>
          <w:lang w:eastAsia="x-none"/>
        </w:rPr>
        <w:t>more than</w:t>
      </w:r>
      <w:r w:rsidRPr="0023502B">
        <w:rPr>
          <w:rFonts w:ascii="Times" w:eastAsia="Batang" w:hAnsi="Times"/>
          <w:color w:val="FF0000"/>
          <w:u w:val="single"/>
          <w:lang w:eastAsia="x-none"/>
        </w:rPr>
        <w:t xml:space="preserve"> at least N symbols after DL part and/or the last symbol of an SSB.</w:t>
      </w:r>
    </w:p>
    <w:p w:rsidR="00CB0FA6" w:rsidRPr="00C00716" w:rsidRDefault="00CB0FA6" w:rsidP="00CB0FA6">
      <w:pPr>
        <w:numPr>
          <w:ilvl w:val="1"/>
          <w:numId w:val="5"/>
        </w:numPr>
        <w:spacing w:after="0"/>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 xml:space="preserve">N = 0 for Msg1 SCS = 1.25kHz, 5kHz </w:t>
      </w:r>
    </w:p>
    <w:p w:rsidR="00CB0FA6" w:rsidRPr="00C00716" w:rsidRDefault="00CB0FA6" w:rsidP="00CB0FA6">
      <w:pPr>
        <w:numPr>
          <w:ilvl w:val="1"/>
          <w:numId w:val="5"/>
        </w:numPr>
        <w:spacing w:after="0"/>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N = 2 for Msg1 SCS = 15kHz</w:t>
      </w:r>
    </w:p>
    <w:p w:rsidR="00CB0FA6" w:rsidRPr="00C00716" w:rsidRDefault="00CB0FA6" w:rsidP="00CB0FA6">
      <w:pPr>
        <w:numPr>
          <w:ilvl w:val="1"/>
          <w:numId w:val="5"/>
        </w:numPr>
        <w:spacing w:after="0"/>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N = 2 for Msg1 SCS = 30kHz</w:t>
      </w:r>
    </w:p>
    <w:p w:rsidR="00CB0FA6" w:rsidRPr="00C00716" w:rsidRDefault="00CB0FA6" w:rsidP="00CB0FA6">
      <w:pPr>
        <w:numPr>
          <w:ilvl w:val="1"/>
          <w:numId w:val="5"/>
        </w:numPr>
        <w:spacing w:after="0"/>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 xml:space="preserve">N = 2 for Msg1 SCS = 60kHz </w:t>
      </w:r>
    </w:p>
    <w:p w:rsidR="00CB0FA6" w:rsidRPr="00C00716" w:rsidRDefault="00CB0FA6" w:rsidP="00CB0FA6">
      <w:pPr>
        <w:numPr>
          <w:ilvl w:val="1"/>
          <w:numId w:val="5"/>
        </w:numPr>
        <w:spacing w:after="0"/>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 xml:space="preserve">N = </w:t>
      </w:r>
      <w:r w:rsidRPr="00C00716">
        <w:rPr>
          <w:rFonts w:ascii="Times" w:eastAsia="Batang" w:hAnsi="Times"/>
          <w:color w:val="000000"/>
          <w:highlight w:val="yellow"/>
          <w:u w:val="single"/>
          <w:lang w:eastAsia="x-none"/>
        </w:rPr>
        <w:t>2 or 3</w:t>
      </w:r>
      <w:r w:rsidRPr="00C00716">
        <w:rPr>
          <w:rFonts w:ascii="Times" w:eastAsia="Batang" w:hAnsi="Times"/>
          <w:color w:val="000000"/>
          <w:u w:val="single"/>
          <w:lang w:eastAsia="x-none"/>
        </w:rPr>
        <w:t xml:space="preserve"> for Msg1 SCS = 120kHz</w:t>
      </w:r>
    </w:p>
    <w:p w:rsidR="00CB0FA6" w:rsidRPr="00C00716" w:rsidRDefault="00CB0FA6" w:rsidP="00CB0FA6">
      <w:pPr>
        <w:numPr>
          <w:ilvl w:val="1"/>
          <w:numId w:val="5"/>
        </w:numPr>
        <w:spacing w:after="0"/>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Note for format B4, N = 0 irrespectively of Msg1 SCS</w:t>
      </w:r>
    </w:p>
    <w:p w:rsidR="00CB0FA6" w:rsidRPr="0023502B" w:rsidRDefault="00CB0FA6" w:rsidP="00CB0FA6">
      <w:pPr>
        <w:numPr>
          <w:ilvl w:val="0"/>
          <w:numId w:val="4"/>
        </w:numPr>
        <w:tabs>
          <w:tab w:val="num" w:pos="2160"/>
        </w:tabs>
        <w:overflowPunct w:val="0"/>
        <w:autoSpaceDE w:val="0"/>
        <w:autoSpaceDN w:val="0"/>
        <w:adjustRightInd w:val="0"/>
        <w:spacing w:after="0"/>
        <w:ind w:left="2160"/>
        <w:textAlignment w:val="baseline"/>
        <w:rPr>
          <w:rFonts w:ascii="Times" w:eastAsia="Batang" w:hAnsi="Times"/>
          <w:color w:val="00B0F0"/>
        </w:rPr>
      </w:pPr>
      <w:r w:rsidRPr="0023502B">
        <w:rPr>
          <w:rFonts w:ascii="Times" w:eastAsia="Batang" w:hAnsi="Times"/>
          <w:color w:val="00B0F0"/>
          <w:lang w:val="sv-SE"/>
        </w:rPr>
        <w:t>UE is not expected to receive DL signals during any valid RACH occasion</w:t>
      </w:r>
    </w:p>
    <w:p w:rsidR="00CB0FA6" w:rsidRPr="00C00716" w:rsidRDefault="00CB0FA6" w:rsidP="00CB0FA6">
      <w:pPr>
        <w:numPr>
          <w:ilvl w:val="0"/>
          <w:numId w:val="4"/>
        </w:numPr>
        <w:tabs>
          <w:tab w:val="num" w:pos="2160"/>
        </w:tabs>
        <w:overflowPunct w:val="0"/>
        <w:autoSpaceDE w:val="0"/>
        <w:autoSpaceDN w:val="0"/>
        <w:adjustRightInd w:val="0"/>
        <w:spacing w:after="0"/>
        <w:ind w:left="2160"/>
        <w:textAlignment w:val="baseline"/>
        <w:rPr>
          <w:rFonts w:ascii="Times" w:eastAsia="Batang" w:hAnsi="Times"/>
          <w:color w:val="000000"/>
        </w:rPr>
      </w:pPr>
      <w:r w:rsidRPr="00C00716">
        <w:rPr>
          <w:rFonts w:ascii="Times" w:eastAsia="Batang" w:hAnsi="Times"/>
          <w:color w:val="000000"/>
          <w:u w:val="single"/>
          <w:lang w:val="sv-SE"/>
        </w:rPr>
        <w:t>The SSB to RO association pattern period shall repeat at most every 160 ms</w:t>
      </w:r>
    </w:p>
    <w:p w:rsidR="00CB0FA6" w:rsidRPr="00C00716" w:rsidRDefault="00CB0FA6" w:rsidP="00CB0FA6">
      <w:pPr>
        <w:numPr>
          <w:ilvl w:val="1"/>
          <w:numId w:val="4"/>
        </w:numPr>
        <w:shd w:val="clear" w:color="auto" w:fill="FFFFFF"/>
        <w:tabs>
          <w:tab w:val="num" w:pos="2880"/>
        </w:tabs>
        <w:spacing w:after="0"/>
        <w:ind w:left="2880"/>
        <w:rPr>
          <w:rFonts w:ascii="Times" w:eastAsia="Batang" w:hAnsi="Times"/>
          <w:color w:val="000000"/>
          <w:u w:val="single"/>
          <w:lang w:val="sv-SE"/>
        </w:rPr>
      </w:pPr>
      <w:r w:rsidRPr="00C00716">
        <w:rPr>
          <w:rFonts w:ascii="Times" w:eastAsia="Batang" w:hAnsi="Times"/>
          <w:color w:val="000000"/>
          <w:u w:val="single"/>
          <w:lang w:val="sv-SE"/>
        </w:rPr>
        <w:t xml:space="preserve">If there are leftover ROs after an integer number of SSB to RO association period(s) within the SSB to RO association pattern period. Those leftover ROs are invalid. </w:t>
      </w:r>
    </w:p>
    <w:p w:rsidR="00CB0FA6" w:rsidRPr="0023502B" w:rsidRDefault="00CB0FA6" w:rsidP="00CB0FA6">
      <w:pPr>
        <w:numPr>
          <w:ilvl w:val="0"/>
          <w:numId w:val="4"/>
        </w:numPr>
        <w:tabs>
          <w:tab w:val="num" w:pos="2160"/>
        </w:tabs>
        <w:overflowPunct w:val="0"/>
        <w:autoSpaceDE w:val="0"/>
        <w:autoSpaceDN w:val="0"/>
        <w:adjustRightInd w:val="0"/>
        <w:spacing w:after="0"/>
        <w:ind w:left="2160"/>
        <w:textAlignment w:val="baseline"/>
        <w:rPr>
          <w:rFonts w:ascii="Times" w:eastAsia="Batang" w:hAnsi="Times"/>
        </w:rPr>
      </w:pPr>
      <w:r w:rsidRPr="0023502B">
        <w:rPr>
          <w:rFonts w:ascii="Times" w:eastAsia="Batang" w:hAnsi="Times"/>
          <w:lang w:val="sv-SE"/>
        </w:rPr>
        <w:t>Note: In the UL/DL semi-static configuration, 0 UL slots and 0 UL symbols can be configured</w:t>
      </w:r>
    </w:p>
    <w:p w:rsidR="00CB0FA6" w:rsidRPr="00CB0FA6" w:rsidRDefault="00CB0FA6" w:rsidP="002B41E9">
      <w:pPr>
        <w:snapToGrid w:val="0"/>
        <w:rPr>
          <w:lang w:eastAsia="zh-CN"/>
        </w:rPr>
      </w:pPr>
    </w:p>
    <w:p w:rsidR="00035414" w:rsidRDefault="006A1DFB" w:rsidP="0068635E">
      <w:pPr>
        <w:pStyle w:val="1"/>
        <w:numPr>
          <w:ilvl w:val="0"/>
          <w:numId w:val="7"/>
        </w:numPr>
      </w:pPr>
      <w:r w:rsidRPr="0068635E">
        <w:t xml:space="preserve">Discussion on </w:t>
      </w:r>
      <w:r w:rsidR="00F74B1E" w:rsidRPr="0068635E">
        <w:t xml:space="preserve">RO collision </w:t>
      </w:r>
      <w:r w:rsidR="00F9555C" w:rsidRPr="0068635E">
        <w:t>handling</w:t>
      </w:r>
    </w:p>
    <w:p w:rsidR="00546FA4" w:rsidRDefault="00546FA4" w:rsidP="00546FA4">
      <w:pPr>
        <w:rPr>
          <w:lang w:eastAsia="zh-CN"/>
        </w:rPr>
      </w:pPr>
      <w:r>
        <w:rPr>
          <w:lang w:eastAsia="zh-CN"/>
        </w:rPr>
        <w:t>After a thorough check</w:t>
      </w:r>
      <w:r w:rsidR="00E67C91">
        <w:rPr>
          <w:lang w:eastAsia="zh-CN"/>
        </w:rPr>
        <w:t xml:space="preserve">, </w:t>
      </w:r>
      <w:r w:rsidR="00F20C6F">
        <w:rPr>
          <w:lang w:eastAsia="zh-CN"/>
        </w:rPr>
        <w:t>some minor updates might be needed for the working assumptions.</w:t>
      </w:r>
      <w:r w:rsidR="00E67C91">
        <w:rPr>
          <w:lang w:eastAsia="zh-CN"/>
        </w:rPr>
        <w:t xml:space="preserve"> </w:t>
      </w:r>
    </w:p>
    <w:p w:rsidR="00E67C91" w:rsidRDefault="00E67C91" w:rsidP="0068635E">
      <w:pPr>
        <w:pStyle w:val="2"/>
        <w:numPr>
          <w:ilvl w:val="1"/>
          <w:numId w:val="7"/>
        </w:numPr>
        <w:ind w:left="567"/>
        <w:rPr>
          <w:lang w:eastAsia="zh-CN"/>
        </w:rPr>
      </w:pPr>
      <w:r>
        <w:rPr>
          <w:lang w:eastAsia="zh-CN"/>
        </w:rPr>
        <w:t>Invalidation of RO in UL part</w:t>
      </w:r>
    </w:p>
    <w:p w:rsidR="00534E4F" w:rsidRDefault="00E67C91" w:rsidP="00534E4F">
      <w:pPr>
        <w:rPr>
          <w:color w:val="000000" w:themeColor="text1"/>
          <w:lang w:eastAsia="zh-CN"/>
        </w:rPr>
      </w:pPr>
      <w:r>
        <w:rPr>
          <w:rFonts w:hint="eastAsia"/>
          <w:lang w:eastAsia="zh-CN"/>
        </w:rPr>
        <w:t xml:space="preserve">According to current agreement, </w:t>
      </w:r>
      <w:r>
        <w:rPr>
          <w:lang w:eastAsia="zh-CN"/>
        </w:rPr>
        <w:t xml:space="preserve">only ROs that </w:t>
      </w:r>
      <w:r w:rsidRPr="00755374">
        <w:rPr>
          <w:lang w:eastAsia="zh-CN"/>
        </w:rPr>
        <w:t xml:space="preserve">include uplink symbols or flexible symbols </w:t>
      </w:r>
      <w:r>
        <w:rPr>
          <w:lang w:eastAsia="zh-CN"/>
        </w:rPr>
        <w:t xml:space="preserve">that start </w:t>
      </w:r>
      <w:r w:rsidRPr="00755374">
        <w:rPr>
          <w:lang w:eastAsia="zh-CN"/>
        </w:rPr>
        <w:t>at least</w:t>
      </w:r>
      <w:r>
        <w:rPr>
          <w:lang w:eastAsia="zh-CN"/>
        </w:rPr>
        <w:t xml:space="preserve"> </w:t>
      </w:r>
      <w:r w:rsidRPr="00E67C91">
        <w:rPr>
          <w:i/>
          <w:lang w:eastAsia="zh-CN"/>
        </w:rPr>
        <w:t>N</w:t>
      </w:r>
      <w:r w:rsidRPr="00755374">
        <w:rPr>
          <w:lang w:eastAsia="zh-CN"/>
        </w:rPr>
        <w:t xml:space="preserve"> symbols after a last downlink symbol or a last SS/PBCH block transmission symbol</w:t>
      </w:r>
      <w:r w:rsidR="00F20C6F">
        <w:rPr>
          <w:lang w:eastAsia="zh-CN"/>
        </w:rPr>
        <w:t xml:space="preserve"> are valid</w:t>
      </w:r>
      <w:r>
        <w:rPr>
          <w:lang w:eastAsia="zh-CN"/>
        </w:rPr>
        <w:t>. However, it is noted that</w:t>
      </w:r>
      <w:r w:rsidR="00534E4F">
        <w:rPr>
          <w:lang w:eastAsia="zh-CN"/>
        </w:rPr>
        <w:t xml:space="preserve">, </w:t>
      </w:r>
      <w:r w:rsidR="00F352DD">
        <w:rPr>
          <w:lang w:eastAsia="zh-CN"/>
        </w:rPr>
        <w:t>if an operator configures DL part or transmits SSB at a position less than N symbols before the semi-static configured UL part,</w:t>
      </w:r>
      <w:r w:rsidR="00534E4F">
        <w:rPr>
          <w:lang w:eastAsia="zh-CN"/>
        </w:rPr>
        <w:t xml:space="preserve"> the RO(s) conf</w:t>
      </w:r>
      <w:r w:rsidR="00F20C6F">
        <w:rPr>
          <w:lang w:eastAsia="zh-CN"/>
        </w:rPr>
        <w:t xml:space="preserve">igured in the UL part </w:t>
      </w:r>
      <w:r w:rsidR="00F352DD">
        <w:rPr>
          <w:lang w:eastAsia="zh-CN"/>
        </w:rPr>
        <w:t xml:space="preserve">might </w:t>
      </w:r>
      <w:r w:rsidR="00534E4F">
        <w:rPr>
          <w:lang w:eastAsia="zh-CN"/>
        </w:rPr>
        <w:t>be invalid</w:t>
      </w:r>
      <w:r w:rsidR="00F352DD">
        <w:rPr>
          <w:lang w:eastAsia="zh-CN"/>
        </w:rPr>
        <w:t xml:space="preserve"> according to current agreement</w:t>
      </w:r>
      <w:r w:rsidR="00534E4F">
        <w:rPr>
          <w:lang w:eastAsia="zh-CN"/>
        </w:rPr>
        <w:t xml:space="preserve">. This contradict the intention of RO design where the validity </w:t>
      </w:r>
      <w:r w:rsidR="00534E4F">
        <w:rPr>
          <w:lang w:eastAsia="zh-CN"/>
        </w:rPr>
        <w:lastRenderedPageBreak/>
        <w:t xml:space="preserve">only </w:t>
      </w:r>
      <w:r w:rsidR="006C1E8A">
        <w:rPr>
          <w:lang w:eastAsia="zh-CN"/>
        </w:rPr>
        <w:t xml:space="preserve">need </w:t>
      </w:r>
      <w:r w:rsidR="00534E4F">
        <w:rPr>
          <w:lang w:eastAsia="zh-CN"/>
        </w:rPr>
        <w:t xml:space="preserve">be checked </w:t>
      </w:r>
      <w:r w:rsidR="006C1E8A">
        <w:rPr>
          <w:lang w:eastAsia="zh-CN"/>
        </w:rPr>
        <w:t xml:space="preserve">for </w:t>
      </w:r>
      <w:r w:rsidR="00534E4F">
        <w:rPr>
          <w:lang w:eastAsia="zh-CN"/>
        </w:rPr>
        <w:t>ROs in the flexible part,</w:t>
      </w:r>
      <w:r w:rsidR="00534E4F" w:rsidRPr="00534E4F">
        <w:rPr>
          <w:lang w:eastAsia="zh-CN"/>
        </w:rPr>
        <w:t xml:space="preserve"> </w:t>
      </w:r>
      <w:r w:rsidR="006C1E8A">
        <w:rPr>
          <w:lang w:eastAsia="zh-CN"/>
        </w:rPr>
        <w:t>and those</w:t>
      </w:r>
      <w:r w:rsidR="00534E4F">
        <w:rPr>
          <w:lang w:eastAsia="zh-CN"/>
        </w:rPr>
        <w:t xml:space="preserve"> in the UL part should always be valid</w:t>
      </w:r>
      <w:r w:rsidR="00534E4F" w:rsidRPr="00EE3DE4">
        <w:rPr>
          <w:color w:val="000000" w:themeColor="text1"/>
          <w:lang w:eastAsia="zh-CN"/>
        </w:rPr>
        <w:t>.</w:t>
      </w:r>
      <w:r w:rsidR="00F352DD">
        <w:rPr>
          <w:color w:val="000000" w:themeColor="text1"/>
          <w:lang w:eastAsia="zh-CN"/>
        </w:rPr>
        <w:t xml:space="preserve"> </w:t>
      </w:r>
      <w:r w:rsidR="004D7AD6">
        <w:rPr>
          <w:color w:val="000000" w:themeColor="text1"/>
          <w:lang w:eastAsia="zh-CN"/>
        </w:rPr>
        <w:t>With the premise that ROs in UL is always valid</w:t>
      </w:r>
      <w:r w:rsidR="00F352DD">
        <w:rPr>
          <w:color w:val="000000" w:themeColor="text1"/>
          <w:lang w:eastAsia="zh-CN"/>
        </w:rPr>
        <w:t>, if the N symbol is needed as a g</w:t>
      </w:r>
      <w:r w:rsidR="004D7AD6">
        <w:rPr>
          <w:color w:val="000000" w:themeColor="text1"/>
          <w:lang w:eastAsia="zh-CN"/>
        </w:rPr>
        <w:t xml:space="preserve">ap, instead of transmitting </w:t>
      </w:r>
      <w:r w:rsidR="00F352DD">
        <w:rPr>
          <w:color w:val="000000" w:themeColor="text1"/>
          <w:lang w:eastAsia="zh-CN"/>
        </w:rPr>
        <w:t>DL signal</w:t>
      </w:r>
      <w:r w:rsidR="004D7AD6">
        <w:rPr>
          <w:color w:val="000000" w:themeColor="text1"/>
          <w:lang w:eastAsia="zh-CN"/>
        </w:rPr>
        <w:t>s</w:t>
      </w:r>
      <w:r w:rsidR="00F352DD">
        <w:rPr>
          <w:color w:val="000000" w:themeColor="text1"/>
          <w:lang w:eastAsia="zh-CN"/>
        </w:rPr>
        <w:t xml:space="preserve"> less than N symbols before UL and invalidating the ROs</w:t>
      </w:r>
      <w:r w:rsidR="006C1E8A">
        <w:rPr>
          <w:color w:val="000000" w:themeColor="text1"/>
          <w:lang w:eastAsia="zh-CN"/>
        </w:rPr>
        <w:t xml:space="preserve"> in UL part</w:t>
      </w:r>
      <w:r w:rsidR="00326D90">
        <w:rPr>
          <w:color w:val="000000" w:themeColor="text1"/>
          <w:lang w:eastAsia="zh-CN"/>
        </w:rPr>
        <w:t xml:space="preserve"> to provide the gap</w:t>
      </w:r>
      <w:r w:rsidR="00F352DD">
        <w:rPr>
          <w:color w:val="000000" w:themeColor="text1"/>
          <w:lang w:eastAsia="zh-CN"/>
        </w:rPr>
        <w:t>, base station should guarantee</w:t>
      </w:r>
      <w:r w:rsidR="004D7AD6">
        <w:rPr>
          <w:color w:val="000000" w:themeColor="text1"/>
          <w:lang w:eastAsia="zh-CN"/>
        </w:rPr>
        <w:t xml:space="preserve"> to transmit</w:t>
      </w:r>
      <w:r w:rsidR="00F352DD">
        <w:rPr>
          <w:color w:val="000000" w:themeColor="text1"/>
          <w:lang w:eastAsia="zh-CN"/>
        </w:rPr>
        <w:t xml:space="preserve"> DL signals at </w:t>
      </w:r>
      <w:r w:rsidR="004D7AD6">
        <w:rPr>
          <w:color w:val="000000" w:themeColor="text1"/>
          <w:lang w:eastAsia="zh-CN"/>
        </w:rPr>
        <w:t xml:space="preserve">least </w:t>
      </w:r>
      <w:r w:rsidR="00F352DD">
        <w:rPr>
          <w:color w:val="000000" w:themeColor="text1"/>
          <w:lang w:eastAsia="zh-CN"/>
        </w:rPr>
        <w:t>N symbol</w:t>
      </w:r>
      <w:r w:rsidR="00326D90">
        <w:rPr>
          <w:color w:val="000000" w:themeColor="text1"/>
          <w:lang w:eastAsia="zh-CN"/>
        </w:rPr>
        <w:t>s before the UL, and use the N symbols before UL as a gap.</w:t>
      </w:r>
    </w:p>
    <w:p w:rsidR="000E267F" w:rsidRPr="000E267F" w:rsidRDefault="000E267F" w:rsidP="000E267F">
      <w:pPr>
        <w:rPr>
          <w:b/>
          <w:lang w:eastAsia="zh-CN"/>
        </w:rPr>
      </w:pPr>
      <w:r w:rsidRPr="000E267F">
        <w:rPr>
          <w:rFonts w:hint="eastAsia"/>
          <w:b/>
          <w:lang w:eastAsia="zh-CN"/>
        </w:rPr>
        <w:t>Proposal</w:t>
      </w:r>
      <w:r>
        <w:rPr>
          <w:b/>
          <w:lang w:eastAsia="zh-CN"/>
        </w:rPr>
        <w:t xml:space="preserve"> 1</w:t>
      </w:r>
      <w:r w:rsidRPr="000E267F">
        <w:rPr>
          <w:b/>
          <w:lang w:eastAsia="zh-CN"/>
        </w:rPr>
        <w:t>: R</w:t>
      </w:r>
      <w:r w:rsidRPr="000E267F">
        <w:rPr>
          <w:rFonts w:hint="eastAsia"/>
          <w:b/>
          <w:lang w:eastAsia="zh-CN"/>
        </w:rPr>
        <w:t>Os</w:t>
      </w:r>
      <w:r w:rsidRPr="000E267F">
        <w:rPr>
          <w:b/>
          <w:lang w:eastAsia="zh-CN"/>
        </w:rPr>
        <w:t xml:space="preserve"> configured in the UL part of the semi-static UL/DL co</w:t>
      </w:r>
      <w:r w:rsidR="00E05F94">
        <w:rPr>
          <w:b/>
          <w:lang w:eastAsia="zh-CN"/>
        </w:rPr>
        <w:t>nfiguration are always valid</w:t>
      </w:r>
      <w:r w:rsidRPr="000E267F">
        <w:rPr>
          <w:b/>
          <w:lang w:eastAsia="zh-CN"/>
        </w:rPr>
        <w:t>.</w:t>
      </w:r>
    </w:p>
    <w:p w:rsidR="00546FA4" w:rsidRPr="00EE3DE4" w:rsidRDefault="00EE3DE4" w:rsidP="0068635E">
      <w:pPr>
        <w:pStyle w:val="2"/>
        <w:numPr>
          <w:ilvl w:val="1"/>
          <w:numId w:val="7"/>
        </w:numPr>
        <w:ind w:left="567"/>
        <w:rPr>
          <w:lang w:eastAsia="zh-CN"/>
        </w:rPr>
      </w:pPr>
      <w:r w:rsidRPr="00EE3DE4">
        <w:rPr>
          <w:rFonts w:hint="eastAsia"/>
          <w:lang w:eastAsia="zh-CN"/>
        </w:rPr>
        <w:t xml:space="preserve">UE </w:t>
      </w:r>
      <w:r w:rsidRPr="00EE3DE4">
        <w:rPr>
          <w:lang w:eastAsia="zh-CN"/>
        </w:rPr>
        <w:t>behaviour</w:t>
      </w:r>
      <w:r w:rsidRPr="00EE3DE4">
        <w:rPr>
          <w:rFonts w:hint="eastAsia"/>
          <w:lang w:eastAsia="zh-CN"/>
        </w:rPr>
        <w:t xml:space="preserve"> </w:t>
      </w:r>
      <w:r w:rsidRPr="00EE3DE4">
        <w:rPr>
          <w:lang w:eastAsia="zh-CN"/>
        </w:rPr>
        <w:t xml:space="preserve">during the </w:t>
      </w:r>
      <w:r w:rsidRPr="0068635E">
        <w:rPr>
          <w:lang w:eastAsia="zh-CN"/>
        </w:rPr>
        <w:t>N symbol(s)</w:t>
      </w:r>
    </w:p>
    <w:p w:rsidR="003526FB" w:rsidRDefault="00C00EDE" w:rsidP="00534E4F">
      <w:pPr>
        <w:rPr>
          <w:lang w:eastAsia="zh-CN"/>
        </w:rPr>
      </w:pPr>
      <w:r>
        <w:rPr>
          <w:lang w:eastAsia="zh-CN"/>
        </w:rPr>
        <w:t xml:space="preserve">Note that </w:t>
      </w:r>
      <w:r w:rsidR="00EE3DE4">
        <w:rPr>
          <w:rFonts w:hint="eastAsia"/>
          <w:lang w:eastAsia="zh-CN"/>
        </w:rPr>
        <w:t>the motivation of introducing N symbols between the DL/SSB and the valid RO(s) is to provide gap between DL and UL transmission</w:t>
      </w:r>
      <w:r>
        <w:rPr>
          <w:lang w:eastAsia="zh-CN"/>
        </w:rPr>
        <w:t>. Therefore, base station shou</w:t>
      </w:r>
      <w:r w:rsidR="00F20C6F">
        <w:rPr>
          <w:lang w:eastAsia="zh-CN"/>
        </w:rPr>
        <w:t>ld not make any DL transm</w:t>
      </w:r>
      <w:r w:rsidR="00F20C6F">
        <w:rPr>
          <w:lang w:eastAsia="zh-CN"/>
        </w:rPr>
        <w:t xml:space="preserve">ission </w:t>
      </w:r>
      <w:r>
        <w:rPr>
          <w:lang w:eastAsia="zh-CN"/>
        </w:rPr>
        <w:t xml:space="preserve">and UE is </w:t>
      </w:r>
      <w:r w:rsidR="007A58F0">
        <w:rPr>
          <w:lang w:eastAsia="zh-CN"/>
        </w:rPr>
        <w:t xml:space="preserve">not </w:t>
      </w:r>
      <w:r>
        <w:rPr>
          <w:lang w:eastAsia="zh-CN"/>
        </w:rPr>
        <w:t>expected to receive DL signal during the N symbols.</w:t>
      </w:r>
      <w:r w:rsidR="003526FB">
        <w:rPr>
          <w:lang w:eastAsia="zh-CN"/>
        </w:rPr>
        <w:t xml:space="preserve"> </w:t>
      </w:r>
      <w:r w:rsidR="00E219BF">
        <w:rPr>
          <w:lang w:eastAsia="zh-CN"/>
        </w:rPr>
        <w:t xml:space="preserve">Hence, </w:t>
      </w:r>
      <w:r w:rsidR="00FA760A">
        <w:rPr>
          <w:lang w:eastAsia="zh-CN"/>
        </w:rPr>
        <w:t>it should be clarified</w:t>
      </w:r>
      <w:r w:rsidR="003526FB">
        <w:rPr>
          <w:lang w:eastAsia="zh-CN"/>
        </w:rPr>
        <w:t xml:space="preserve"> that UE is not expected to receive DL signals during N symbols before the valid RO.   </w:t>
      </w:r>
    </w:p>
    <w:p w:rsidR="000E267F" w:rsidRPr="00BF727B" w:rsidRDefault="000E267F" w:rsidP="00534E4F">
      <w:pPr>
        <w:rPr>
          <w:b/>
          <w:lang w:eastAsia="zh-CN"/>
        </w:rPr>
      </w:pPr>
      <w:r w:rsidRPr="00BF727B">
        <w:rPr>
          <w:b/>
          <w:lang w:eastAsia="zh-CN"/>
        </w:rPr>
        <w:t>Proposal 2: UE is not expected to receive DL signals durin</w:t>
      </w:r>
      <w:r w:rsidRPr="00063FBD">
        <w:rPr>
          <w:b/>
          <w:lang w:eastAsia="zh-CN"/>
        </w:rPr>
        <w:t>g any valid RACH occasion and N symbols before valid RO occasions.</w:t>
      </w:r>
    </w:p>
    <w:p w:rsidR="00546FA4" w:rsidRDefault="00546FA4" w:rsidP="0068635E">
      <w:pPr>
        <w:pStyle w:val="2"/>
        <w:numPr>
          <w:ilvl w:val="1"/>
          <w:numId w:val="7"/>
        </w:numPr>
        <w:ind w:left="567"/>
        <w:rPr>
          <w:lang w:eastAsia="zh-CN"/>
        </w:rPr>
      </w:pPr>
      <w:r>
        <w:rPr>
          <w:lang w:eastAsia="zh-CN"/>
        </w:rPr>
        <w:t>The value of N for 120 KHz</w:t>
      </w:r>
    </w:p>
    <w:p w:rsidR="003526FB" w:rsidRDefault="003526FB" w:rsidP="003526FB">
      <w:pPr>
        <w:rPr>
          <w:lang w:eastAsia="zh-CN"/>
        </w:rPr>
      </w:pPr>
      <w:r>
        <w:rPr>
          <w:rFonts w:hint="eastAsia"/>
          <w:lang w:eastAsia="zh-CN"/>
        </w:rPr>
        <w:t>In the last meeting, discussions have been carried out</w:t>
      </w:r>
      <w:r w:rsidR="00E219BF">
        <w:rPr>
          <w:lang w:eastAsia="zh-CN"/>
        </w:rPr>
        <w:t xml:space="preserve"> regarding how the value of N should be se</w:t>
      </w:r>
      <w:r w:rsidR="00733974">
        <w:rPr>
          <w:lang w:eastAsia="zh-CN"/>
        </w:rPr>
        <w:t>lected</w:t>
      </w:r>
      <w:r w:rsidR="00326D90">
        <w:rPr>
          <w:lang w:eastAsia="zh-CN"/>
        </w:rPr>
        <w:t xml:space="preserve"> for different RACH SCS, and the value for SCS=120 KHz is yet to be determined. </w:t>
      </w:r>
      <w:r w:rsidR="00E219BF">
        <w:rPr>
          <w:lang w:eastAsia="zh-CN"/>
        </w:rPr>
        <w:t>Since N is used to provide enough gap</w:t>
      </w:r>
      <w:bookmarkStart w:id="4" w:name="_GoBack"/>
      <w:bookmarkEnd w:id="4"/>
      <w:r w:rsidR="00E219BF">
        <w:rPr>
          <w:lang w:eastAsia="zh-CN"/>
        </w:rPr>
        <w:t xml:space="preserve"> between DL and UL transmission, several factors, such as </w:t>
      </w:r>
      <w:r w:rsidR="00B311ED">
        <w:rPr>
          <w:lang w:eastAsia="zh-CN"/>
        </w:rPr>
        <w:t>synchronization e</w:t>
      </w:r>
      <w:r w:rsidR="0092070A">
        <w:rPr>
          <w:lang w:eastAsia="zh-CN"/>
        </w:rPr>
        <w:t xml:space="preserve">rror between base stations, </w:t>
      </w:r>
      <w:r w:rsidR="00585069">
        <w:rPr>
          <w:lang w:eastAsia="zh-CN"/>
        </w:rPr>
        <w:t xml:space="preserve">the </w:t>
      </w:r>
      <w:r w:rsidR="0092070A">
        <w:rPr>
          <w:lang w:eastAsia="zh-CN"/>
        </w:rPr>
        <w:t>cell radius, the base station power ramp up and ramp down period should all be considered.</w:t>
      </w:r>
    </w:p>
    <w:p w:rsidR="00585069" w:rsidRDefault="00585069" w:rsidP="003526FB">
      <w:pPr>
        <w:rPr>
          <w:lang w:eastAsia="zh-CN"/>
        </w:rPr>
      </w:pPr>
      <w:r>
        <w:rPr>
          <w:lang w:eastAsia="zh-CN"/>
        </w:rPr>
        <w:t xml:space="preserve">Consider the gap needed to avoid interference between two base stations, BS1 and BS2. </w:t>
      </w:r>
      <w:r>
        <w:rPr>
          <w:rFonts w:hint="eastAsia"/>
          <w:lang w:eastAsia="zh-CN"/>
        </w:rPr>
        <w:t xml:space="preserve">Denote the synchronization error between BS1 and BS2 </w:t>
      </w:r>
      <w:r>
        <w:rPr>
          <w:lang w:eastAsia="zh-CN"/>
        </w:rPr>
        <w:t>as T</w:t>
      </w:r>
      <w:r w:rsidRPr="00FA760A">
        <w:rPr>
          <w:vertAlign w:val="subscript"/>
          <w:lang w:eastAsia="zh-CN"/>
        </w:rPr>
        <w:t>sync-error</w:t>
      </w:r>
      <w:r>
        <w:rPr>
          <w:lang w:eastAsia="zh-CN"/>
        </w:rPr>
        <w:t xml:space="preserve"> and the propagation delay between BS1 and BS2 as T</w:t>
      </w:r>
      <w:r w:rsidRPr="00FA760A">
        <w:rPr>
          <w:vertAlign w:val="subscript"/>
          <w:lang w:eastAsia="zh-CN"/>
        </w:rPr>
        <w:t>BS2-&gt;1</w:t>
      </w:r>
      <w:r>
        <w:rPr>
          <w:lang w:eastAsia="zh-CN"/>
        </w:rPr>
        <w:t>. The DL ramp down time and UL ramp up time are denoted as T</w:t>
      </w:r>
      <w:r w:rsidRPr="00FA760A">
        <w:rPr>
          <w:vertAlign w:val="subscript"/>
          <w:lang w:eastAsia="zh-CN"/>
        </w:rPr>
        <w:t>DL-rampdown</w:t>
      </w:r>
      <w:r>
        <w:rPr>
          <w:lang w:eastAsia="zh-CN"/>
        </w:rPr>
        <w:t xml:space="preserve"> and T</w:t>
      </w:r>
      <w:r w:rsidRPr="00FA760A">
        <w:rPr>
          <w:vertAlign w:val="subscript"/>
          <w:lang w:eastAsia="zh-CN"/>
        </w:rPr>
        <w:t>UL-rampup</w:t>
      </w:r>
      <w:r>
        <w:rPr>
          <w:lang w:eastAsia="zh-CN"/>
        </w:rPr>
        <w:t xml:space="preserve">, respectively. As shown in Fig. 2, in order to avoid inter-base station interference, the GP should be long enough that the DL transmission of BS2 should be ended before the reception of BS1, i.e., </w:t>
      </w:r>
    </w:p>
    <w:p w:rsidR="00585069" w:rsidRDefault="005378C7" w:rsidP="00136F7E">
      <w:pPr>
        <w:jc w:val="right"/>
        <w:rPr>
          <w:lang w:eastAsia="zh-CN"/>
        </w:rPr>
      </w:pP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GP</m:t>
            </m:r>
          </m:sub>
        </m:sSub>
        <m:r>
          <m:rPr>
            <m:sty m:val="p"/>
          </m:rPr>
          <w:rPr>
            <w:rFonts w:ascii="Cambria Math" w:hAnsi="Cambria Math"/>
            <w:lang w:eastAsia="zh-CN"/>
          </w:rPr>
          <m:t>&gt;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sync-error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BS2→1</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DL-rampdown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UL-rampup</m:t>
            </m:r>
          </m:sub>
        </m:sSub>
      </m:oMath>
      <w:r w:rsidR="00B95E6E">
        <w:rPr>
          <w:lang w:eastAsia="zh-CN"/>
        </w:rPr>
        <w:t xml:space="preserve">                (1)</w:t>
      </w:r>
    </w:p>
    <w:p w:rsidR="0092070A" w:rsidRDefault="00585069" w:rsidP="003526FB">
      <w:pPr>
        <w:rPr>
          <w:lang w:eastAsia="zh-CN"/>
        </w:rPr>
      </w:pPr>
      <w:r>
        <w:rPr>
          <w:lang w:eastAsia="zh-CN"/>
        </w:rPr>
        <w:tab/>
      </w:r>
      <w:r>
        <w:rPr>
          <w:noProof/>
          <w:lang w:val="en-US" w:eastAsia="zh-CN"/>
        </w:rPr>
        <w:drawing>
          <wp:inline distT="0" distB="0" distL="0" distR="0" wp14:anchorId="1E63149E" wp14:editId="7B572D93">
            <wp:extent cx="4096248" cy="13428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05109" cy="1345800"/>
                    </a:xfrm>
                    <a:prstGeom prst="rect">
                      <a:avLst/>
                    </a:prstGeom>
                  </pic:spPr>
                </pic:pic>
              </a:graphicData>
            </a:graphic>
          </wp:inline>
        </w:drawing>
      </w:r>
    </w:p>
    <w:p w:rsidR="004A181D" w:rsidRDefault="004A181D" w:rsidP="003526FB">
      <w:pPr>
        <w:rPr>
          <w:lang w:eastAsia="zh-CN"/>
        </w:rPr>
      </w:pPr>
      <w:r>
        <w:rPr>
          <w:rFonts w:hint="eastAsia"/>
          <w:lang w:eastAsia="zh-CN"/>
        </w:rPr>
        <w:t xml:space="preserve">Assuming BS2 is the first layer neighbour cell of BS1,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BS2→1</m:t>
            </m:r>
          </m:sub>
        </m:sSub>
      </m:oMath>
      <w:r>
        <w:rPr>
          <w:rFonts w:hint="eastAsia"/>
          <w:lang w:eastAsia="zh-CN"/>
        </w:rPr>
        <w:t xml:space="preserve"> can be expressed</w:t>
      </w:r>
      <w:r>
        <w:rPr>
          <w:lang w:eastAsia="zh-CN"/>
        </w:rPr>
        <w:t xml:space="preserve"> as</w:t>
      </w:r>
    </w:p>
    <w:p w:rsidR="004A181D" w:rsidRPr="00136F7E" w:rsidRDefault="005378C7" w:rsidP="00136F7E">
      <w:pPr>
        <w:wordWrap w:val="0"/>
        <w:jc w:val="right"/>
        <w:rPr>
          <w:lang w:eastAsia="zh-CN"/>
        </w:rPr>
      </w:pP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BS2→1</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cell</m:t>
            </m:r>
          </m:sub>
        </m:sSub>
        <m:r>
          <w:rPr>
            <w:rFonts w:ascii="Cambria Math" w:hAnsi="Cambria Math"/>
            <w:lang w:eastAsia="zh-CN"/>
          </w:rPr>
          <m:t>/C</m:t>
        </m:r>
      </m:oMath>
      <w:r w:rsidR="00136F7E">
        <w:rPr>
          <w:rFonts w:hint="eastAsia"/>
          <w:lang w:eastAsia="zh-CN"/>
        </w:rPr>
        <w:t xml:space="preserve">  </w:t>
      </w:r>
      <w:r w:rsidR="00136F7E">
        <w:rPr>
          <w:lang w:eastAsia="zh-CN"/>
        </w:rPr>
        <w:t xml:space="preserve">                               (2)</w:t>
      </w:r>
    </w:p>
    <w:p w:rsidR="00136F7E" w:rsidRDefault="00136F7E" w:rsidP="003526FB">
      <w:pPr>
        <w:rPr>
          <w:lang w:eastAsia="zh-CN"/>
        </w:rPr>
      </w:pPr>
      <w:r>
        <w:rPr>
          <w:lang w:eastAsia="zh-CN"/>
        </w:rPr>
        <w:t>where R</w:t>
      </w:r>
      <w:r w:rsidRPr="00136F7E">
        <w:rPr>
          <w:vertAlign w:val="subscript"/>
          <w:lang w:eastAsia="zh-CN"/>
        </w:rPr>
        <w:t>cell</w:t>
      </w:r>
      <w:r>
        <w:rPr>
          <w:lang w:eastAsia="zh-CN"/>
        </w:rPr>
        <w:t xml:space="preserve"> is the supported cell radius, and C is the speed of light. Therefore, eq. (1) can be re-arranged, and the supported cell radius can be expressed in terms of the duration of the gap as</w:t>
      </w:r>
    </w:p>
    <w:p w:rsidR="00B26225" w:rsidRPr="00B26225" w:rsidRDefault="005378C7" w:rsidP="00B26225">
      <w:pPr>
        <w:jc w:val="right"/>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cell</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GP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sync-error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DL-rampdown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UL-rampup</m:t>
                </m:r>
              </m:sub>
            </m:sSub>
          </m:e>
        </m:d>
        <m:r>
          <w:rPr>
            <w:rFonts w:ascii="Cambria Math" w:hAnsi="Cambria Math"/>
            <w:lang w:eastAsia="zh-CN"/>
          </w:rPr>
          <m:t>*C/2</m:t>
        </m:r>
      </m:oMath>
      <w:r w:rsidR="00136F7E">
        <w:rPr>
          <w:rFonts w:hint="eastAsia"/>
          <w:lang w:eastAsia="zh-CN"/>
        </w:rPr>
        <w:t xml:space="preserve">. </w:t>
      </w:r>
      <w:r w:rsidR="00136F7E">
        <w:rPr>
          <w:lang w:eastAsia="zh-CN"/>
        </w:rPr>
        <w:t xml:space="preserve">                 (3)</w:t>
      </w:r>
    </w:p>
    <w:p w:rsidR="00E219BF" w:rsidRDefault="00B26225" w:rsidP="00E219BF">
      <w:pPr>
        <w:rPr>
          <w:lang w:eastAsia="zh-CN"/>
        </w:rPr>
      </w:pPr>
      <w:r>
        <w:rPr>
          <w:rFonts w:hint="eastAsia"/>
          <w:lang w:eastAsia="zh-CN"/>
        </w:rPr>
        <w:t xml:space="preserve">According to eq. </w:t>
      </w:r>
      <w:r>
        <w:rPr>
          <w:lang w:eastAsia="zh-CN"/>
        </w:rPr>
        <w:t>(3)</w:t>
      </w:r>
      <w:r w:rsidR="00246311">
        <w:rPr>
          <w:lang w:eastAsia="zh-CN"/>
        </w:rPr>
        <w:t xml:space="preserve"> and the most up-to-date requirements on BS ramp-up and ramp-down time, </w:t>
      </w:r>
      <w:r w:rsidR="00733974">
        <w:rPr>
          <w:lang w:eastAsia="zh-CN"/>
        </w:rPr>
        <w:t xml:space="preserve">and </w:t>
      </w:r>
      <w:r w:rsidR="00246311">
        <w:rPr>
          <w:lang w:eastAsia="zh-CN"/>
        </w:rPr>
        <w:t>the c</w:t>
      </w:r>
      <w:r w:rsidR="00246311" w:rsidRPr="001C4BFB">
        <w:rPr>
          <w:rFonts w:cs="v4.2.0"/>
        </w:rPr>
        <w:t>ell phase synchronization accuracy for TDD</w:t>
      </w:r>
      <w:r w:rsidR="00246311">
        <w:rPr>
          <w:rFonts w:cs="v4.2.0"/>
        </w:rPr>
        <w:t xml:space="preserve"> (</w:t>
      </w:r>
      <w:r w:rsidR="00246311" w:rsidRPr="00B26225">
        <w:rPr>
          <w:rFonts w:eastAsia="宋体"/>
          <w:color w:val="000000"/>
          <w:sz w:val="22"/>
          <w:szCs w:val="22"/>
          <w:lang w:val="en-US" w:eastAsia="zh-CN"/>
        </w:rPr>
        <w:t>T</w:t>
      </w:r>
      <w:r w:rsidR="00246311" w:rsidRPr="00B26225">
        <w:rPr>
          <w:rFonts w:eastAsia="宋体"/>
          <w:color w:val="000000"/>
          <w:sz w:val="16"/>
          <w:szCs w:val="16"/>
          <w:lang w:val="en-US" w:eastAsia="zh-CN"/>
        </w:rPr>
        <w:t>sync-error</w:t>
      </w:r>
      <w:r w:rsidR="00246311">
        <w:rPr>
          <w:rFonts w:cs="v4.2.0"/>
        </w:rPr>
        <w:t>)</w:t>
      </w:r>
      <w:r>
        <w:rPr>
          <w:lang w:eastAsia="zh-CN"/>
        </w:rPr>
        <w:t>, the cell radi</w:t>
      </w:r>
      <w:r w:rsidR="00733974">
        <w:rPr>
          <w:lang w:eastAsia="zh-CN"/>
        </w:rPr>
        <w:t>i</w:t>
      </w:r>
      <w:r>
        <w:rPr>
          <w:lang w:eastAsia="zh-CN"/>
        </w:rPr>
        <w:t xml:space="preserve"> </w:t>
      </w:r>
      <w:r w:rsidR="00733974">
        <w:rPr>
          <w:lang w:eastAsia="zh-CN"/>
        </w:rPr>
        <w:t>supported with gap setting to 2 or 3 120 KHz symbols are</w:t>
      </w:r>
      <w:r>
        <w:rPr>
          <w:lang w:eastAsia="zh-CN"/>
        </w:rPr>
        <w:t xml:space="preserve"> given in Table I</w:t>
      </w:r>
      <w:r w:rsidR="00246311">
        <w:rPr>
          <w:lang w:eastAsia="zh-CN"/>
        </w:rPr>
        <w:t>.</w:t>
      </w:r>
    </w:p>
    <w:p w:rsidR="00B26225" w:rsidRPr="00246311" w:rsidRDefault="00B26225" w:rsidP="00246311">
      <w:pPr>
        <w:pStyle w:val="ab"/>
        <w:keepNext/>
        <w:jc w:val="center"/>
        <w:rPr>
          <w:rFonts w:ascii="Times New Roman" w:hAnsi="Times New Roman" w:cs="Times New Roman"/>
        </w:rPr>
      </w:pPr>
      <w:r w:rsidRPr="00246311">
        <w:rPr>
          <w:rFonts w:ascii="Times New Roman" w:hAnsi="Times New Roman" w:cs="Times New Roman"/>
        </w:rPr>
        <w:t>T</w:t>
      </w:r>
      <w:r w:rsidRPr="00246311">
        <w:rPr>
          <w:rFonts w:ascii="Times New Roman" w:eastAsiaTheme="minorEastAsia" w:hAnsi="Times New Roman" w:cs="Times New Roman"/>
          <w:lang w:eastAsia="zh-CN"/>
        </w:rPr>
        <w:t xml:space="preserve">able </w:t>
      </w:r>
      <w:r w:rsidR="00C60416">
        <w:rPr>
          <w:rFonts w:ascii="Times New Roman" w:eastAsiaTheme="minorEastAsia" w:hAnsi="Times New Roman" w:cs="Times New Roman"/>
          <w:lang w:eastAsia="zh-CN"/>
        </w:rPr>
        <w:fldChar w:fldCharType="begin"/>
      </w:r>
      <w:r w:rsidR="00C60416">
        <w:rPr>
          <w:rFonts w:ascii="Times New Roman" w:eastAsiaTheme="minorEastAsia" w:hAnsi="Times New Roman" w:cs="Times New Roman"/>
          <w:lang w:eastAsia="zh-CN"/>
        </w:rPr>
        <w:instrText xml:space="preserve"> SEQ Table \* ARABIC \s 1 </w:instrText>
      </w:r>
      <w:r w:rsidR="00C60416">
        <w:rPr>
          <w:rFonts w:ascii="Times New Roman" w:eastAsiaTheme="minorEastAsia" w:hAnsi="Times New Roman" w:cs="Times New Roman"/>
          <w:lang w:eastAsia="zh-CN"/>
        </w:rPr>
        <w:fldChar w:fldCharType="separate"/>
      </w:r>
      <w:r w:rsidR="00C60416">
        <w:rPr>
          <w:rFonts w:ascii="Times New Roman" w:eastAsiaTheme="minorEastAsia" w:hAnsi="Times New Roman" w:cs="Times New Roman"/>
          <w:noProof/>
          <w:lang w:eastAsia="zh-CN"/>
        </w:rPr>
        <w:t>1</w:t>
      </w:r>
      <w:r w:rsidR="00C60416">
        <w:rPr>
          <w:rFonts w:ascii="Times New Roman" w:eastAsiaTheme="minorEastAsia" w:hAnsi="Times New Roman" w:cs="Times New Roman"/>
          <w:lang w:eastAsia="zh-CN"/>
        </w:rPr>
        <w:fldChar w:fldCharType="end"/>
      </w:r>
      <w:r w:rsidRPr="00246311">
        <w:rPr>
          <w:rFonts w:ascii="Times New Roman" w:eastAsiaTheme="minorEastAsia" w:hAnsi="Times New Roman" w:cs="Times New Roman"/>
          <w:lang w:eastAsia="zh-CN"/>
        </w:rPr>
        <w:t xml:space="preserve">: Cell </w:t>
      </w:r>
      <w:r w:rsidR="00733974">
        <w:rPr>
          <w:rFonts w:ascii="Times New Roman" w:eastAsiaTheme="minorEastAsia" w:hAnsi="Times New Roman" w:cs="Times New Roman"/>
          <w:lang w:eastAsia="zh-CN"/>
        </w:rPr>
        <w:t>radii</w:t>
      </w:r>
      <w:r w:rsidRPr="00246311">
        <w:rPr>
          <w:rFonts w:ascii="Times New Roman" w:eastAsiaTheme="minorEastAsia" w:hAnsi="Times New Roman" w:cs="Times New Roman"/>
          <w:lang w:eastAsia="zh-CN"/>
        </w:rPr>
        <w:t xml:space="preserve"> can be supporte</w:t>
      </w:r>
      <w:r w:rsidRPr="00246311">
        <w:rPr>
          <w:rFonts w:ascii="Times New Roman" w:hAnsi="Times New Roman" w:cs="Times New Roman"/>
        </w:rPr>
        <w:t>d</w:t>
      </w:r>
      <w:r w:rsidR="00246311">
        <w:rPr>
          <w:rFonts w:ascii="Times New Roman" w:hAnsi="Times New Roman" w:cs="Times New Roman"/>
        </w:rPr>
        <w:t xml:space="preserve"> with gap setting to be 2 </w:t>
      </w:r>
      <w:r w:rsidR="00733974">
        <w:rPr>
          <w:rFonts w:ascii="Times New Roman" w:hAnsi="Times New Roman" w:cs="Times New Roman"/>
        </w:rPr>
        <w:t xml:space="preserve">or </w:t>
      </w:r>
      <w:r w:rsidR="00246311">
        <w:rPr>
          <w:rFonts w:ascii="Times New Roman" w:hAnsi="Times New Roman" w:cs="Times New Roman"/>
        </w:rPr>
        <w:t xml:space="preserve">3 120 KHz symbols. </w:t>
      </w:r>
    </w:p>
    <w:tbl>
      <w:tblPr>
        <w:tblW w:w="5280" w:type="dxa"/>
        <w:jc w:val="center"/>
        <w:tblCellMar>
          <w:left w:w="0" w:type="dxa"/>
          <w:right w:w="0" w:type="dxa"/>
        </w:tblCellMar>
        <w:tblLook w:val="04A0" w:firstRow="1" w:lastRow="0" w:firstColumn="1" w:lastColumn="0" w:noHBand="0" w:noVBand="1"/>
      </w:tblPr>
      <w:tblGrid>
        <w:gridCol w:w="3120"/>
        <w:gridCol w:w="1080"/>
        <w:gridCol w:w="1080"/>
      </w:tblGrid>
      <w:tr w:rsidR="00B26225" w:rsidRPr="00B26225" w:rsidTr="00246311">
        <w:trPr>
          <w:divId w:val="2059887857"/>
          <w:trHeight w:val="600"/>
          <w:jc w:val="center"/>
        </w:trPr>
        <w:tc>
          <w:tcPr>
            <w:tcW w:w="31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26225" w:rsidRPr="00B26225" w:rsidRDefault="00B26225" w:rsidP="00B26225">
            <w:pPr>
              <w:spacing w:after="0"/>
              <w:jc w:val="center"/>
              <w:rPr>
                <w:rFonts w:eastAsia="宋体"/>
                <w:color w:val="000000"/>
                <w:sz w:val="22"/>
                <w:szCs w:val="22"/>
                <w:lang w:val="en-US" w:eastAsia="zh-CN"/>
              </w:rPr>
            </w:pPr>
            <w:r w:rsidRPr="00B26225">
              <w:rPr>
                <w:rFonts w:eastAsia="宋体"/>
                <w:color w:val="000000"/>
                <w:sz w:val="22"/>
                <w:szCs w:val="22"/>
                <w:lang w:val="en-US" w:eastAsia="zh-CN"/>
              </w:rPr>
              <w:t>Gap Duration (in terms of number of symbols)</w:t>
            </w:r>
          </w:p>
        </w:tc>
        <w:tc>
          <w:tcPr>
            <w:tcW w:w="108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26225" w:rsidRPr="00B26225" w:rsidRDefault="00B26225" w:rsidP="00B26225">
            <w:pPr>
              <w:spacing w:after="0"/>
              <w:jc w:val="center"/>
              <w:rPr>
                <w:rFonts w:eastAsia="宋体"/>
                <w:color w:val="000000"/>
                <w:sz w:val="22"/>
                <w:szCs w:val="22"/>
                <w:lang w:val="en-US" w:eastAsia="zh-CN"/>
              </w:rPr>
            </w:pPr>
            <w:r w:rsidRPr="00B26225">
              <w:rPr>
                <w:rFonts w:eastAsia="宋体"/>
                <w:color w:val="000000"/>
                <w:sz w:val="22"/>
                <w:szCs w:val="22"/>
                <w:lang w:val="en-US" w:eastAsia="zh-CN"/>
              </w:rPr>
              <w:t>2</w:t>
            </w:r>
          </w:p>
        </w:tc>
        <w:tc>
          <w:tcPr>
            <w:tcW w:w="108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26225" w:rsidRPr="00B26225" w:rsidRDefault="00B26225" w:rsidP="00B26225">
            <w:pPr>
              <w:spacing w:after="0"/>
              <w:jc w:val="center"/>
              <w:rPr>
                <w:rFonts w:eastAsia="宋体"/>
                <w:color w:val="000000"/>
                <w:sz w:val="22"/>
                <w:szCs w:val="22"/>
                <w:lang w:val="en-US" w:eastAsia="zh-CN"/>
              </w:rPr>
            </w:pPr>
            <w:r w:rsidRPr="00B26225">
              <w:rPr>
                <w:rFonts w:eastAsia="宋体"/>
                <w:color w:val="000000"/>
                <w:sz w:val="22"/>
                <w:szCs w:val="22"/>
                <w:lang w:val="en-US" w:eastAsia="zh-CN"/>
              </w:rPr>
              <w:t>3</w:t>
            </w:r>
          </w:p>
        </w:tc>
      </w:tr>
      <w:tr w:rsidR="00B26225" w:rsidRPr="00B26225" w:rsidTr="00246311">
        <w:trPr>
          <w:divId w:val="2059887857"/>
          <w:trHeight w:val="30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26225" w:rsidRPr="00B26225" w:rsidRDefault="00B26225" w:rsidP="00B26225">
            <w:pPr>
              <w:spacing w:after="0"/>
              <w:jc w:val="center"/>
              <w:rPr>
                <w:rFonts w:eastAsia="宋体"/>
                <w:color w:val="000000"/>
                <w:sz w:val="22"/>
                <w:szCs w:val="22"/>
                <w:lang w:val="en-US" w:eastAsia="zh-CN"/>
              </w:rPr>
            </w:pPr>
            <w:r w:rsidRPr="00B26225">
              <w:rPr>
                <w:rFonts w:eastAsia="宋体"/>
                <w:color w:val="000000"/>
                <w:sz w:val="22"/>
                <w:szCs w:val="22"/>
                <w:lang w:val="en-US" w:eastAsia="zh-CN"/>
              </w:rPr>
              <w:t>Gap Duration (us)</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26225" w:rsidRPr="00B26225" w:rsidRDefault="00B26225" w:rsidP="00B26225">
            <w:pPr>
              <w:spacing w:after="0"/>
              <w:jc w:val="center"/>
              <w:rPr>
                <w:rFonts w:eastAsia="宋体"/>
                <w:color w:val="000000"/>
                <w:sz w:val="22"/>
                <w:szCs w:val="22"/>
                <w:lang w:val="en-US" w:eastAsia="zh-CN"/>
              </w:rPr>
            </w:pPr>
            <w:r w:rsidRPr="00B26225">
              <w:rPr>
                <w:rFonts w:eastAsia="宋体"/>
                <w:color w:val="000000"/>
                <w:sz w:val="22"/>
                <w:szCs w:val="22"/>
                <w:lang w:val="en-US" w:eastAsia="zh-CN"/>
              </w:rPr>
              <w:t>17.8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26225" w:rsidRPr="00B26225" w:rsidRDefault="00B26225" w:rsidP="00B26225">
            <w:pPr>
              <w:spacing w:after="0"/>
              <w:jc w:val="center"/>
              <w:rPr>
                <w:rFonts w:eastAsia="宋体"/>
                <w:color w:val="000000"/>
                <w:sz w:val="22"/>
                <w:szCs w:val="22"/>
                <w:lang w:val="en-US" w:eastAsia="zh-CN"/>
              </w:rPr>
            </w:pPr>
            <w:r w:rsidRPr="00B26225">
              <w:rPr>
                <w:rFonts w:eastAsia="宋体"/>
                <w:color w:val="000000"/>
                <w:sz w:val="22"/>
                <w:szCs w:val="22"/>
                <w:lang w:val="en-US" w:eastAsia="zh-CN"/>
              </w:rPr>
              <w:t>26.7</w:t>
            </w:r>
          </w:p>
        </w:tc>
      </w:tr>
      <w:tr w:rsidR="00B26225" w:rsidRPr="00B26225" w:rsidTr="00246311">
        <w:trPr>
          <w:divId w:val="2059887857"/>
          <w:trHeight w:val="30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26225" w:rsidRPr="00B26225" w:rsidRDefault="00B26225" w:rsidP="00326D90">
            <w:pPr>
              <w:spacing w:after="0"/>
              <w:jc w:val="center"/>
              <w:rPr>
                <w:rFonts w:eastAsia="宋体"/>
                <w:color w:val="000000"/>
                <w:sz w:val="22"/>
                <w:szCs w:val="22"/>
                <w:lang w:val="en-US" w:eastAsia="zh-CN"/>
              </w:rPr>
            </w:pPr>
            <w:r w:rsidRPr="00B26225">
              <w:rPr>
                <w:rFonts w:eastAsia="宋体"/>
                <w:color w:val="000000"/>
                <w:sz w:val="22"/>
                <w:szCs w:val="22"/>
                <w:lang w:val="en-US" w:eastAsia="zh-CN"/>
              </w:rPr>
              <w:t>T</w:t>
            </w:r>
            <w:r w:rsidRPr="00B26225">
              <w:rPr>
                <w:rFonts w:eastAsia="宋体"/>
                <w:color w:val="000000"/>
                <w:sz w:val="16"/>
                <w:szCs w:val="16"/>
                <w:lang w:val="en-US" w:eastAsia="zh-CN"/>
              </w:rPr>
              <w:t>sync-error</w:t>
            </w:r>
            <w:r w:rsidR="00246311">
              <w:rPr>
                <w:rFonts w:eastAsia="宋体"/>
                <w:color w:val="000000"/>
                <w:sz w:val="16"/>
                <w:szCs w:val="16"/>
                <w:lang w:val="en-US" w:eastAsia="zh-CN"/>
              </w:rPr>
              <w:t xml:space="preserve"> </w:t>
            </w:r>
            <w:r w:rsidR="00246311" w:rsidRPr="00B26225">
              <w:rPr>
                <w:rFonts w:eastAsia="宋体"/>
                <w:color w:val="000000"/>
                <w:sz w:val="22"/>
                <w:szCs w:val="22"/>
                <w:lang w:val="en-US" w:eastAsia="zh-CN"/>
              </w:rPr>
              <w:t>(us)</w:t>
            </w:r>
            <w:r w:rsidR="00246311">
              <w:rPr>
                <w:rFonts w:eastAsia="宋体"/>
                <w:color w:val="000000"/>
                <w:sz w:val="22"/>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26225" w:rsidRPr="00B26225" w:rsidRDefault="00B26225" w:rsidP="00B26225">
            <w:pPr>
              <w:spacing w:after="0"/>
              <w:jc w:val="center"/>
              <w:rPr>
                <w:rFonts w:eastAsia="宋体"/>
                <w:color w:val="000000"/>
                <w:sz w:val="22"/>
                <w:szCs w:val="22"/>
                <w:lang w:val="en-US" w:eastAsia="zh-CN"/>
              </w:rPr>
            </w:pPr>
            <w:r w:rsidRPr="00B26225">
              <w:rPr>
                <w:rFonts w:eastAsia="宋体"/>
                <w:color w:val="000000"/>
                <w:sz w:val="22"/>
                <w:szCs w:val="22"/>
                <w:lang w:val="en-US" w:eastAsia="zh-CN"/>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26225" w:rsidRPr="00B26225" w:rsidRDefault="00B26225" w:rsidP="00B26225">
            <w:pPr>
              <w:spacing w:after="0"/>
              <w:jc w:val="center"/>
              <w:rPr>
                <w:rFonts w:eastAsia="宋体"/>
                <w:color w:val="000000"/>
                <w:sz w:val="22"/>
                <w:szCs w:val="22"/>
                <w:lang w:val="en-US" w:eastAsia="zh-CN"/>
              </w:rPr>
            </w:pPr>
            <w:r w:rsidRPr="00B26225">
              <w:rPr>
                <w:rFonts w:eastAsia="宋体"/>
                <w:color w:val="000000"/>
                <w:sz w:val="22"/>
                <w:szCs w:val="22"/>
                <w:lang w:val="en-US" w:eastAsia="zh-CN"/>
              </w:rPr>
              <w:t>3</w:t>
            </w:r>
          </w:p>
        </w:tc>
      </w:tr>
      <w:tr w:rsidR="00B26225" w:rsidRPr="00B26225" w:rsidTr="00246311">
        <w:trPr>
          <w:divId w:val="2059887857"/>
          <w:trHeight w:val="30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26225" w:rsidRPr="00B26225" w:rsidRDefault="00B26225" w:rsidP="00B26225">
            <w:pPr>
              <w:spacing w:after="0"/>
              <w:jc w:val="center"/>
              <w:rPr>
                <w:rFonts w:eastAsia="宋体"/>
                <w:color w:val="000000"/>
                <w:sz w:val="22"/>
                <w:szCs w:val="22"/>
                <w:lang w:val="en-US" w:eastAsia="zh-CN"/>
              </w:rPr>
            </w:pPr>
            <w:r w:rsidRPr="00B26225">
              <w:rPr>
                <w:rFonts w:eastAsia="宋体"/>
                <w:color w:val="000000"/>
                <w:sz w:val="22"/>
                <w:szCs w:val="22"/>
                <w:lang w:val="en-US" w:eastAsia="zh-CN"/>
              </w:rPr>
              <w:t>T</w:t>
            </w:r>
            <w:r w:rsidRPr="00B26225">
              <w:rPr>
                <w:rFonts w:eastAsia="宋体"/>
                <w:color w:val="000000"/>
                <w:sz w:val="12"/>
                <w:szCs w:val="12"/>
                <w:lang w:val="en-US" w:eastAsia="zh-CN"/>
              </w:rPr>
              <w:t>DL-rampdown</w:t>
            </w:r>
            <w:r w:rsidR="00246311">
              <w:rPr>
                <w:rFonts w:eastAsia="宋体"/>
                <w:color w:val="000000"/>
                <w:sz w:val="12"/>
                <w:szCs w:val="12"/>
                <w:lang w:val="en-US" w:eastAsia="zh-CN"/>
              </w:rPr>
              <w:t xml:space="preserve">  </w:t>
            </w:r>
            <w:r w:rsidR="00246311" w:rsidRPr="00B26225">
              <w:rPr>
                <w:rFonts w:eastAsia="宋体"/>
                <w:color w:val="000000"/>
                <w:sz w:val="22"/>
                <w:szCs w:val="22"/>
                <w:lang w:val="en-US" w:eastAsia="zh-CN"/>
              </w:rPr>
              <w:t>(us)</w:t>
            </w:r>
            <w:r w:rsidR="00326D90">
              <w:rPr>
                <w:rFonts w:eastAsia="宋体"/>
                <w:color w:val="000000"/>
                <w:sz w:val="22"/>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26225" w:rsidRPr="00B26225" w:rsidRDefault="00B26225" w:rsidP="00B26225">
            <w:pPr>
              <w:spacing w:after="0"/>
              <w:jc w:val="center"/>
              <w:rPr>
                <w:rFonts w:eastAsia="宋体"/>
                <w:color w:val="000000"/>
                <w:sz w:val="22"/>
                <w:szCs w:val="22"/>
                <w:lang w:val="en-US" w:eastAsia="zh-CN"/>
              </w:rPr>
            </w:pPr>
            <w:r w:rsidRPr="00B26225">
              <w:rPr>
                <w:rFonts w:eastAsia="宋体"/>
                <w:color w:val="000000"/>
                <w:sz w:val="22"/>
                <w:szCs w:val="22"/>
                <w:lang w:val="en-US" w:eastAsia="zh-CN"/>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26225" w:rsidRPr="00B26225" w:rsidRDefault="00B26225" w:rsidP="00B26225">
            <w:pPr>
              <w:spacing w:after="0"/>
              <w:jc w:val="center"/>
              <w:rPr>
                <w:rFonts w:eastAsia="宋体"/>
                <w:color w:val="000000"/>
                <w:sz w:val="22"/>
                <w:szCs w:val="22"/>
                <w:lang w:val="en-US" w:eastAsia="zh-CN"/>
              </w:rPr>
            </w:pPr>
            <w:r w:rsidRPr="00B26225">
              <w:rPr>
                <w:rFonts w:eastAsia="宋体"/>
                <w:color w:val="000000"/>
                <w:sz w:val="22"/>
                <w:szCs w:val="22"/>
                <w:lang w:val="en-US" w:eastAsia="zh-CN"/>
              </w:rPr>
              <w:t>3</w:t>
            </w:r>
          </w:p>
        </w:tc>
      </w:tr>
      <w:tr w:rsidR="00B26225" w:rsidRPr="00B26225" w:rsidTr="00246311">
        <w:trPr>
          <w:divId w:val="2059887857"/>
          <w:trHeight w:val="30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26225" w:rsidRPr="00B26225" w:rsidRDefault="00B26225" w:rsidP="00B26225">
            <w:pPr>
              <w:spacing w:after="0"/>
              <w:jc w:val="center"/>
              <w:rPr>
                <w:rFonts w:eastAsia="宋体"/>
                <w:color w:val="000000"/>
                <w:sz w:val="22"/>
                <w:szCs w:val="22"/>
                <w:lang w:val="en-US" w:eastAsia="zh-CN"/>
              </w:rPr>
            </w:pPr>
            <w:r w:rsidRPr="00B26225">
              <w:rPr>
                <w:rFonts w:eastAsia="宋体"/>
                <w:color w:val="000000"/>
                <w:sz w:val="22"/>
                <w:szCs w:val="22"/>
                <w:lang w:val="en-US" w:eastAsia="zh-CN"/>
              </w:rPr>
              <w:t>T</w:t>
            </w:r>
            <w:r w:rsidRPr="00B26225">
              <w:rPr>
                <w:rFonts w:eastAsia="宋体"/>
                <w:color w:val="000000"/>
                <w:sz w:val="12"/>
                <w:szCs w:val="12"/>
                <w:lang w:val="en-US" w:eastAsia="zh-CN"/>
              </w:rPr>
              <w:t>UL-rampup</w:t>
            </w:r>
            <w:r w:rsidR="00246311">
              <w:rPr>
                <w:rFonts w:eastAsia="宋体"/>
                <w:color w:val="000000"/>
                <w:sz w:val="12"/>
                <w:szCs w:val="12"/>
                <w:lang w:val="en-US" w:eastAsia="zh-CN"/>
              </w:rPr>
              <w:t xml:space="preserve"> </w:t>
            </w:r>
            <w:r w:rsidR="00246311" w:rsidRPr="00B26225">
              <w:rPr>
                <w:rFonts w:eastAsia="宋体"/>
                <w:color w:val="000000"/>
                <w:sz w:val="22"/>
                <w:szCs w:val="22"/>
                <w:lang w:val="en-US" w:eastAsia="zh-CN"/>
              </w:rPr>
              <w:t>(us)</w:t>
            </w:r>
            <w:r w:rsidR="00326D90">
              <w:rPr>
                <w:rFonts w:eastAsia="宋体"/>
                <w:color w:val="000000"/>
                <w:sz w:val="22"/>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26225" w:rsidRPr="00B26225" w:rsidRDefault="00B26225" w:rsidP="00B26225">
            <w:pPr>
              <w:spacing w:after="0"/>
              <w:jc w:val="center"/>
              <w:rPr>
                <w:rFonts w:eastAsia="宋体"/>
                <w:color w:val="000000"/>
                <w:sz w:val="22"/>
                <w:szCs w:val="22"/>
                <w:lang w:val="en-US" w:eastAsia="zh-CN"/>
              </w:rPr>
            </w:pPr>
            <w:r w:rsidRPr="00B26225">
              <w:rPr>
                <w:rFonts w:eastAsia="宋体"/>
                <w:color w:val="000000"/>
                <w:sz w:val="22"/>
                <w:szCs w:val="22"/>
                <w:lang w:val="en-US" w:eastAsia="zh-CN"/>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26225" w:rsidRPr="00B26225" w:rsidRDefault="00B26225" w:rsidP="00B26225">
            <w:pPr>
              <w:spacing w:after="0"/>
              <w:jc w:val="center"/>
              <w:rPr>
                <w:rFonts w:eastAsia="宋体"/>
                <w:color w:val="000000"/>
                <w:sz w:val="22"/>
                <w:szCs w:val="22"/>
                <w:lang w:val="en-US" w:eastAsia="zh-CN"/>
              </w:rPr>
            </w:pPr>
            <w:r w:rsidRPr="00B26225">
              <w:rPr>
                <w:rFonts w:eastAsia="宋体"/>
                <w:color w:val="000000"/>
                <w:sz w:val="22"/>
                <w:szCs w:val="22"/>
                <w:lang w:val="en-US" w:eastAsia="zh-CN"/>
              </w:rPr>
              <w:t>3</w:t>
            </w:r>
          </w:p>
        </w:tc>
      </w:tr>
      <w:tr w:rsidR="00B26225" w:rsidRPr="00B26225" w:rsidTr="00246311">
        <w:trPr>
          <w:divId w:val="2059887857"/>
          <w:trHeight w:val="30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26225" w:rsidRPr="00B26225" w:rsidRDefault="00B26225" w:rsidP="00B26225">
            <w:pPr>
              <w:spacing w:after="0"/>
              <w:jc w:val="center"/>
              <w:rPr>
                <w:rFonts w:eastAsia="宋体"/>
                <w:color w:val="000000"/>
                <w:sz w:val="22"/>
                <w:szCs w:val="22"/>
                <w:lang w:val="en-US" w:eastAsia="zh-CN"/>
              </w:rPr>
            </w:pPr>
            <w:r w:rsidRPr="00B26225">
              <w:rPr>
                <w:rFonts w:eastAsia="宋体"/>
                <w:color w:val="000000"/>
                <w:sz w:val="22"/>
                <w:szCs w:val="22"/>
                <w:lang w:val="en-US" w:eastAsia="zh-CN"/>
              </w:rPr>
              <w:t>R</w:t>
            </w:r>
            <w:r w:rsidR="00246311" w:rsidRPr="00246311">
              <w:rPr>
                <w:rFonts w:eastAsia="宋体"/>
                <w:color w:val="000000"/>
                <w:sz w:val="22"/>
                <w:szCs w:val="22"/>
                <w:vertAlign w:val="subscript"/>
                <w:lang w:val="en-US" w:eastAsia="zh-CN"/>
              </w:rPr>
              <w:t>cell</w:t>
            </w:r>
            <w:r w:rsidRPr="00B26225">
              <w:rPr>
                <w:rFonts w:eastAsia="宋体"/>
                <w:color w:val="000000"/>
                <w:sz w:val="22"/>
                <w:szCs w:val="22"/>
                <w:lang w:val="en-US" w:eastAsia="zh-CN"/>
              </w:rPr>
              <w:t xml:space="preserve"> (m)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26225" w:rsidRPr="00B26225" w:rsidRDefault="00B26225" w:rsidP="00B26225">
            <w:pPr>
              <w:spacing w:after="0"/>
              <w:jc w:val="center"/>
              <w:rPr>
                <w:rFonts w:eastAsia="宋体"/>
                <w:color w:val="000000"/>
                <w:sz w:val="22"/>
                <w:szCs w:val="22"/>
                <w:lang w:val="en-US" w:eastAsia="zh-CN"/>
              </w:rPr>
            </w:pPr>
            <w:r w:rsidRPr="00B26225">
              <w:rPr>
                <w:rFonts w:eastAsia="宋体"/>
                <w:color w:val="000000"/>
                <w:sz w:val="22"/>
                <w:szCs w:val="22"/>
                <w:lang w:val="en-US" w:eastAsia="zh-CN"/>
              </w:rPr>
              <w:t>1320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26225" w:rsidRPr="00B26225" w:rsidRDefault="00B26225" w:rsidP="00B26225">
            <w:pPr>
              <w:spacing w:after="0"/>
              <w:jc w:val="center"/>
              <w:rPr>
                <w:rFonts w:eastAsia="宋体"/>
                <w:color w:val="000000"/>
                <w:sz w:val="22"/>
                <w:szCs w:val="22"/>
                <w:lang w:val="en-US" w:eastAsia="zh-CN"/>
              </w:rPr>
            </w:pPr>
            <w:r w:rsidRPr="00B26225">
              <w:rPr>
                <w:rFonts w:eastAsia="宋体"/>
                <w:color w:val="000000"/>
                <w:sz w:val="22"/>
                <w:szCs w:val="22"/>
                <w:lang w:val="en-US" w:eastAsia="zh-CN"/>
              </w:rPr>
              <w:t>2655</w:t>
            </w:r>
          </w:p>
        </w:tc>
      </w:tr>
    </w:tbl>
    <w:p w:rsidR="00B26225" w:rsidRDefault="00B26225" w:rsidP="00E219BF">
      <w:pPr>
        <w:rPr>
          <w:lang w:eastAsia="zh-CN"/>
        </w:rPr>
      </w:pPr>
    </w:p>
    <w:p w:rsidR="00B26225" w:rsidRDefault="00733974" w:rsidP="00E219BF">
      <w:pPr>
        <w:rPr>
          <w:lang w:eastAsia="zh-CN"/>
        </w:rPr>
      </w:pPr>
      <w:r>
        <w:rPr>
          <w:lang w:eastAsia="zh-CN"/>
        </w:rPr>
        <w:t xml:space="preserve">Note that the supported radius should be large enough to cover the radius that can be provided by short format PRACH. Otherwise, the advantage of format like C2 will be undermined, </w:t>
      </w:r>
      <w:r w:rsidR="006268F9">
        <w:rPr>
          <w:lang w:eastAsia="zh-CN"/>
        </w:rPr>
        <w:t xml:space="preserve">and </w:t>
      </w:r>
      <w:r>
        <w:rPr>
          <w:lang w:eastAsia="zh-CN"/>
        </w:rPr>
        <w:t xml:space="preserve">the large CP and GT adopted by such format might be wasteful. </w:t>
      </w:r>
      <w:r w:rsidR="00326D90">
        <w:rPr>
          <w:lang w:eastAsia="zh-CN"/>
        </w:rPr>
        <w:t>Note that, t</w:t>
      </w:r>
      <w:r w:rsidR="006268F9">
        <w:rPr>
          <w:lang w:eastAsia="zh-CN"/>
        </w:rPr>
        <w:t xml:space="preserve">he coverage of PRACH sequence can be calculated as </w:t>
      </w:r>
    </w:p>
    <w:p w:rsidR="006268F9" w:rsidRPr="006268F9" w:rsidRDefault="005378C7" w:rsidP="00EA0FE8">
      <w:pPr>
        <w:wordWrap w:val="0"/>
        <w:jc w:val="right"/>
        <w:rPr>
          <w:lang w:val="en-US" w:eastAsia="zh-CN"/>
        </w:rPr>
      </w:pPr>
      <m:oMath>
        <m:sSub>
          <m:sSubPr>
            <m:ctrlPr>
              <w:rPr>
                <w:rFonts w:ascii="Cambria Math" w:hAnsi="Cambria Math"/>
                <w:lang w:val="en-US" w:eastAsia="zh-CN"/>
              </w:rPr>
            </m:ctrlPr>
          </m:sSubPr>
          <m:e>
            <m:r>
              <w:rPr>
                <w:rFonts w:ascii="Cambria Math" w:hAnsi="Cambria Math"/>
                <w:lang w:val="en-US" w:eastAsia="zh-CN"/>
              </w:rPr>
              <m:t>R</m:t>
            </m:r>
          </m:e>
          <m:sub>
            <m:r>
              <w:rPr>
                <w:rFonts w:ascii="Cambria Math" w:hAnsi="Cambria Math"/>
                <w:lang w:val="en-US" w:eastAsia="zh-CN"/>
              </w:rPr>
              <m:t>PRACH</m:t>
            </m:r>
          </m:sub>
        </m:sSub>
        <m:r>
          <w:rPr>
            <w:rFonts w:ascii="Cambria Math" w:hAnsi="Cambria Math"/>
            <w:lang w:val="en-US" w:eastAsia="zh-CN"/>
          </w:rPr>
          <m:t>=min</m:t>
        </m:r>
        <m:r>
          <m:rPr>
            <m:sty m:val="p"/>
          </m:rPr>
          <w:rPr>
            <w:rFonts w:ascii="Cambria Math" w:hAnsi="Cambria Math" w:hint="eastAsia"/>
            <w:lang w:val="en-US" w:eastAsia="zh-CN"/>
          </w:rPr>
          <m:t>(</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cp</m:t>
            </m:r>
          </m:sub>
        </m:sSub>
        <m:r>
          <m:rPr>
            <m:sty m:val="p"/>
          </m:rPr>
          <w:rPr>
            <w:rFonts w:ascii="Cambria Math" w:hAnsi="Cambria Math" w:hint="eastAsia"/>
            <w:lang w:val="en-US" w:eastAsia="zh-CN"/>
          </w:rPr>
          <m:t>-</m:t>
        </m:r>
        <m:r>
          <m:rPr>
            <m:sty m:val="p"/>
          </m:rPr>
          <w:rPr>
            <w:rFonts w:ascii="Cambria Math" w:hAnsi="Cambria Math" w:hint="eastAsia"/>
            <w:lang w:val="en-US" w:eastAsia="zh-CN"/>
          </w:rPr>
          <m:t xml:space="preserve">Path_Profile, </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GT</m:t>
            </m:r>
          </m:sub>
        </m:sSub>
        <m:r>
          <m:rPr>
            <m:sty m:val="p"/>
          </m:rPr>
          <w:rPr>
            <w:rFonts w:ascii="Cambria Math" w:hAnsi="Cambria Math" w:hint="eastAsia"/>
            <w:lang w:val="en-US" w:eastAsia="zh-CN"/>
          </w:rPr>
          <m:t>)/30.72</m:t>
        </m:r>
        <m:r>
          <m:rPr>
            <m:sty m:val="p"/>
          </m:rPr>
          <w:rPr>
            <w:rFonts w:ascii="Cambria Math" w:hAnsi="Cambria Math" w:hint="eastAsia"/>
            <w:lang w:val="en-US" w:eastAsia="zh-CN"/>
          </w:rPr>
          <m:t>*</m:t>
        </m:r>
        <m:r>
          <m:rPr>
            <m:sty m:val="p"/>
          </m:rPr>
          <w:rPr>
            <w:rFonts w:ascii="Cambria Math" w:hAnsi="Cambria Math" w:hint="eastAsia"/>
            <w:lang w:val="en-US" w:eastAsia="zh-CN"/>
          </w:rPr>
          <m:t>300/2</m:t>
        </m:r>
      </m:oMath>
      <w:r w:rsidR="00EA0FE8">
        <w:rPr>
          <w:rFonts w:hint="eastAsia"/>
          <w:lang w:val="en-US" w:eastAsia="zh-CN"/>
        </w:rPr>
        <w:t xml:space="preserve">  </w:t>
      </w:r>
      <w:r w:rsidR="00EA0FE8">
        <w:rPr>
          <w:lang w:val="en-US" w:eastAsia="zh-CN"/>
        </w:rPr>
        <w:t xml:space="preserve">             </w:t>
      </w:r>
      <w:r w:rsidR="00EA0FE8">
        <w:rPr>
          <w:rFonts w:hint="eastAsia"/>
          <w:lang w:val="en-US" w:eastAsia="zh-CN"/>
        </w:rPr>
        <w:t xml:space="preserve">  (</w:t>
      </w:r>
      <w:r w:rsidR="00EA0FE8">
        <w:rPr>
          <w:lang w:val="en-US" w:eastAsia="zh-CN"/>
        </w:rPr>
        <w:t>4</w:t>
      </w:r>
      <w:r w:rsidR="00EA0FE8">
        <w:rPr>
          <w:rFonts w:hint="eastAsia"/>
          <w:lang w:val="en-US" w:eastAsia="zh-CN"/>
        </w:rPr>
        <w:t>)</w:t>
      </w:r>
    </w:p>
    <w:p w:rsidR="006268F9" w:rsidRPr="00EA0FE8" w:rsidRDefault="00326D90" w:rsidP="00E219BF">
      <w:pPr>
        <w:rPr>
          <w:lang w:val="en-US" w:eastAsia="zh-CN"/>
        </w:rPr>
      </w:pPr>
      <w:r>
        <w:rPr>
          <w:lang w:val="en-US" w:eastAsia="zh-CN"/>
        </w:rPr>
        <w:t xml:space="preserve">Therefore, the radius </w:t>
      </w:r>
      <w:r w:rsidR="00EA0FE8">
        <w:rPr>
          <w:lang w:val="en-US" w:eastAsia="zh-CN"/>
        </w:rPr>
        <w:t>can be supported by each of the PRACH format in FR2 are</w:t>
      </w:r>
      <w:r w:rsidR="000E267F">
        <w:rPr>
          <w:lang w:val="en-US" w:eastAsia="zh-CN"/>
        </w:rPr>
        <w:t xml:space="preserve"> given in Table 2.</w:t>
      </w:r>
    </w:p>
    <w:p w:rsidR="00EA0FE8" w:rsidRPr="00EA0FE8" w:rsidRDefault="00EA0FE8" w:rsidP="00E219BF">
      <w:pPr>
        <w:rPr>
          <w:lang w:val="en-US" w:eastAsia="zh-CN"/>
        </w:rPr>
      </w:pPr>
    </w:p>
    <w:p w:rsidR="00C60416" w:rsidRPr="00C60416" w:rsidRDefault="00C60416" w:rsidP="00C60416">
      <w:pPr>
        <w:pStyle w:val="ab"/>
        <w:keepNext/>
        <w:jc w:val="center"/>
        <w:rPr>
          <w:rFonts w:ascii="Times New Roman" w:hAnsi="Times New Roman" w:cs="Times New Roman"/>
        </w:rPr>
      </w:pPr>
      <w:r w:rsidRPr="00C60416">
        <w:rPr>
          <w:rFonts w:ascii="Times New Roman" w:eastAsiaTheme="minorEastAsia" w:hAnsi="Times New Roman" w:cs="Times New Roman"/>
          <w:lang w:val="en-US" w:eastAsia="zh-CN"/>
        </w:rPr>
        <w:t>Table</w:t>
      </w:r>
      <w:r w:rsidR="00DE3735">
        <w:rPr>
          <w:rFonts w:ascii="Times New Roman" w:eastAsiaTheme="minorEastAsia" w:hAnsi="Times New Roman" w:cs="Times New Roman"/>
          <w:lang w:val="en-US" w:eastAsia="zh-CN"/>
        </w:rPr>
        <w:t xml:space="preserve"> 2</w:t>
      </w:r>
      <w:r w:rsidRPr="00C60416">
        <w:rPr>
          <w:rFonts w:ascii="Times New Roman" w:eastAsiaTheme="minorEastAsia" w:hAnsi="Times New Roman" w:cs="Times New Roman"/>
          <w:lang w:val="en-US" w:eastAsia="zh-CN"/>
        </w:rPr>
        <w:t>. Cell radius provided by each PRACH format, assuming 120 KHz SC</w:t>
      </w:r>
      <w:r w:rsidRPr="00C60416">
        <w:rPr>
          <w:rFonts w:ascii="Times New Roman" w:hAnsi="Times New Roman" w:cs="Times New Roman"/>
        </w:rPr>
        <w:t>S</w:t>
      </w:r>
    </w:p>
    <w:tbl>
      <w:tblPr>
        <w:tblStyle w:val="ac"/>
        <w:tblW w:w="8926" w:type="dxa"/>
        <w:tblLook w:val="04A0" w:firstRow="1" w:lastRow="0" w:firstColumn="1" w:lastColumn="0" w:noHBand="0" w:noVBand="1"/>
      </w:tblPr>
      <w:tblGrid>
        <w:gridCol w:w="1080"/>
        <w:gridCol w:w="1080"/>
        <w:gridCol w:w="1360"/>
        <w:gridCol w:w="1440"/>
        <w:gridCol w:w="1360"/>
        <w:gridCol w:w="2606"/>
      </w:tblGrid>
      <w:tr w:rsidR="00C60416" w:rsidRPr="00C60416" w:rsidTr="00C60416">
        <w:trPr>
          <w:divId w:val="1597051754"/>
          <w:trHeight w:val="585"/>
        </w:trPr>
        <w:tc>
          <w:tcPr>
            <w:tcW w:w="2160" w:type="dxa"/>
            <w:gridSpan w:val="2"/>
            <w:vMerge w:val="restart"/>
            <w:hideMark/>
          </w:tcPr>
          <w:p w:rsidR="00C60416" w:rsidRPr="00C60416" w:rsidRDefault="00C60416" w:rsidP="00C60416">
            <w:pPr>
              <w:spacing w:after="0"/>
              <w:jc w:val="center"/>
              <w:rPr>
                <w:rFonts w:eastAsia="微软雅黑"/>
                <w:b/>
                <w:bCs/>
                <w:color w:val="000000" w:themeColor="text1"/>
                <w:sz w:val="22"/>
                <w:szCs w:val="24"/>
                <w:lang w:val="en-US" w:eastAsia="zh-CN"/>
              </w:rPr>
            </w:pPr>
            <w:r w:rsidRPr="00C60416">
              <w:rPr>
                <w:rFonts w:eastAsia="微软雅黑"/>
                <w:b/>
                <w:bCs/>
                <w:color w:val="000000" w:themeColor="text1"/>
                <w:sz w:val="22"/>
                <w:szCs w:val="24"/>
                <w:lang w:val="en-US" w:eastAsia="zh-CN"/>
              </w:rPr>
              <w:t>Preamble format</w:t>
            </w:r>
          </w:p>
        </w:tc>
        <w:tc>
          <w:tcPr>
            <w:tcW w:w="1360" w:type="dxa"/>
            <w:vMerge w:val="restart"/>
            <w:hideMark/>
          </w:tcPr>
          <w:p w:rsidR="00C60416" w:rsidRPr="00C60416" w:rsidRDefault="00C60416" w:rsidP="00C60416">
            <w:pPr>
              <w:spacing w:after="0"/>
              <w:jc w:val="center"/>
              <w:rPr>
                <w:rFonts w:eastAsia="微软雅黑"/>
                <w:b/>
                <w:bCs/>
                <w:color w:val="000000" w:themeColor="text1"/>
                <w:sz w:val="22"/>
                <w:szCs w:val="24"/>
                <w:lang w:val="en-US" w:eastAsia="zh-CN"/>
              </w:rPr>
            </w:pPr>
            <w:r w:rsidRPr="00C60416">
              <w:rPr>
                <w:rFonts w:eastAsia="微软雅黑"/>
                <w:b/>
                <w:bCs/>
                <w:color w:val="000000" w:themeColor="text1"/>
                <w:sz w:val="22"/>
                <w:szCs w:val="24"/>
                <w:lang w:val="en-US" w:eastAsia="zh-CN"/>
              </w:rPr>
              <w:t>T_CP (Ts)</w:t>
            </w:r>
            <w:r w:rsidRPr="00C60416">
              <w:rPr>
                <w:rFonts w:eastAsia="微软雅黑"/>
                <w:b/>
                <w:bCs/>
                <w:color w:val="000000" w:themeColor="text1"/>
                <w:sz w:val="22"/>
                <w:szCs w:val="24"/>
                <w:lang w:val="en-US" w:eastAsia="zh-CN"/>
              </w:rPr>
              <w:br/>
              <w:t>∙2</w:t>
            </w:r>
            <w:r w:rsidRPr="00C60416">
              <w:rPr>
                <w:rFonts w:eastAsia="微软雅黑"/>
                <w:b/>
                <w:bCs/>
                <w:color w:val="000000" w:themeColor="text1"/>
                <w:sz w:val="22"/>
                <w:szCs w:val="24"/>
                <w:vertAlign w:val="superscript"/>
                <w:lang w:val="en-US" w:eastAsia="zh-CN"/>
              </w:rPr>
              <w:t>-u</w:t>
            </w:r>
          </w:p>
        </w:tc>
        <w:tc>
          <w:tcPr>
            <w:tcW w:w="1440" w:type="dxa"/>
            <w:vMerge w:val="restart"/>
            <w:hideMark/>
          </w:tcPr>
          <w:p w:rsidR="00C60416" w:rsidRPr="00C60416" w:rsidRDefault="00C60416" w:rsidP="00C60416">
            <w:pPr>
              <w:spacing w:after="0"/>
              <w:jc w:val="center"/>
              <w:rPr>
                <w:rFonts w:eastAsia="微软雅黑"/>
                <w:b/>
                <w:bCs/>
                <w:color w:val="000000" w:themeColor="text1"/>
                <w:sz w:val="22"/>
                <w:szCs w:val="24"/>
                <w:lang w:val="en-US" w:eastAsia="zh-CN"/>
              </w:rPr>
            </w:pPr>
            <w:r w:rsidRPr="00C60416">
              <w:rPr>
                <w:rFonts w:eastAsia="微软雅黑"/>
                <w:b/>
                <w:bCs/>
                <w:color w:val="000000" w:themeColor="text1"/>
                <w:sz w:val="22"/>
                <w:szCs w:val="24"/>
                <w:lang w:val="en-US" w:eastAsia="zh-CN"/>
              </w:rPr>
              <w:t>T_SEQ (Ts)</w:t>
            </w:r>
            <w:r w:rsidRPr="00C60416">
              <w:rPr>
                <w:rFonts w:eastAsia="微软雅黑"/>
                <w:b/>
                <w:bCs/>
                <w:color w:val="000000" w:themeColor="text1"/>
                <w:sz w:val="22"/>
                <w:szCs w:val="24"/>
                <w:lang w:val="en-US" w:eastAsia="zh-CN"/>
              </w:rPr>
              <w:br/>
              <w:t>∙2</w:t>
            </w:r>
            <w:r w:rsidRPr="00C60416">
              <w:rPr>
                <w:rFonts w:eastAsia="微软雅黑"/>
                <w:b/>
                <w:bCs/>
                <w:color w:val="000000" w:themeColor="text1"/>
                <w:sz w:val="22"/>
                <w:szCs w:val="24"/>
                <w:vertAlign w:val="superscript"/>
                <w:lang w:val="en-US" w:eastAsia="zh-CN"/>
              </w:rPr>
              <w:t>-u</w:t>
            </w:r>
          </w:p>
        </w:tc>
        <w:tc>
          <w:tcPr>
            <w:tcW w:w="1360" w:type="dxa"/>
            <w:vMerge w:val="restart"/>
            <w:hideMark/>
          </w:tcPr>
          <w:p w:rsidR="00C60416" w:rsidRPr="00C60416" w:rsidRDefault="00C60416" w:rsidP="00C60416">
            <w:pPr>
              <w:spacing w:after="0"/>
              <w:jc w:val="center"/>
              <w:rPr>
                <w:rFonts w:eastAsia="微软雅黑"/>
                <w:b/>
                <w:bCs/>
                <w:color w:val="000000" w:themeColor="text1"/>
                <w:sz w:val="22"/>
                <w:szCs w:val="24"/>
                <w:lang w:val="en-US" w:eastAsia="zh-CN"/>
              </w:rPr>
            </w:pPr>
            <w:r w:rsidRPr="00C60416">
              <w:rPr>
                <w:rFonts w:eastAsia="微软雅黑"/>
                <w:b/>
                <w:bCs/>
                <w:color w:val="000000" w:themeColor="text1"/>
                <w:sz w:val="22"/>
                <w:szCs w:val="24"/>
                <w:lang w:val="en-US" w:eastAsia="zh-CN"/>
              </w:rPr>
              <w:t>T_GP (Ts)</w:t>
            </w:r>
            <w:r w:rsidRPr="00C60416">
              <w:rPr>
                <w:rFonts w:eastAsia="微软雅黑"/>
                <w:b/>
                <w:bCs/>
                <w:color w:val="000000" w:themeColor="text1"/>
                <w:sz w:val="22"/>
                <w:szCs w:val="24"/>
                <w:lang w:val="en-US" w:eastAsia="zh-CN"/>
              </w:rPr>
              <w:br/>
              <w:t>∙2</w:t>
            </w:r>
            <w:r w:rsidRPr="00C60416">
              <w:rPr>
                <w:rFonts w:eastAsia="微软雅黑"/>
                <w:b/>
                <w:bCs/>
                <w:color w:val="000000" w:themeColor="text1"/>
                <w:sz w:val="22"/>
                <w:szCs w:val="24"/>
                <w:vertAlign w:val="superscript"/>
                <w:lang w:val="en-US" w:eastAsia="zh-CN"/>
              </w:rPr>
              <w:t>-u</w:t>
            </w:r>
          </w:p>
        </w:tc>
        <w:tc>
          <w:tcPr>
            <w:tcW w:w="2606" w:type="dxa"/>
            <w:hideMark/>
          </w:tcPr>
          <w:p w:rsidR="00C60416" w:rsidRPr="00C60416" w:rsidRDefault="00C60416" w:rsidP="00C60416">
            <w:pPr>
              <w:spacing w:after="0"/>
              <w:jc w:val="center"/>
              <w:rPr>
                <w:rFonts w:eastAsia="微软雅黑"/>
                <w:b/>
                <w:bCs/>
                <w:color w:val="000000" w:themeColor="text1"/>
                <w:sz w:val="22"/>
                <w:szCs w:val="24"/>
                <w:lang w:val="en-US" w:eastAsia="zh-CN"/>
              </w:rPr>
            </w:pPr>
            <w:r w:rsidRPr="00C60416">
              <w:rPr>
                <w:rFonts w:eastAsia="微软雅黑"/>
                <w:b/>
                <w:bCs/>
                <w:color w:val="000000" w:themeColor="text1"/>
                <w:sz w:val="22"/>
                <w:szCs w:val="24"/>
                <w:lang w:val="en-US" w:eastAsia="zh-CN"/>
              </w:rPr>
              <w:t xml:space="preserve">Cell radius </w:t>
            </w:r>
            <w:r>
              <w:rPr>
                <w:rFonts w:eastAsia="微软雅黑"/>
                <w:b/>
                <w:bCs/>
                <w:color w:val="000000" w:themeColor="text1"/>
                <w:sz w:val="22"/>
                <w:szCs w:val="24"/>
                <w:lang w:val="en-US" w:eastAsia="zh-CN"/>
              </w:rPr>
              <w:t>(m)</w:t>
            </w:r>
          </w:p>
        </w:tc>
      </w:tr>
      <w:tr w:rsidR="00C60416" w:rsidRPr="00C60416" w:rsidTr="00C60416">
        <w:trPr>
          <w:divId w:val="1597051754"/>
          <w:trHeight w:val="375"/>
        </w:trPr>
        <w:tc>
          <w:tcPr>
            <w:tcW w:w="0" w:type="auto"/>
            <w:gridSpan w:val="2"/>
            <w:vMerge/>
            <w:hideMark/>
          </w:tcPr>
          <w:p w:rsidR="00C60416" w:rsidRPr="00C60416" w:rsidRDefault="00C60416" w:rsidP="00C60416">
            <w:pPr>
              <w:spacing w:after="0"/>
              <w:rPr>
                <w:rFonts w:eastAsia="微软雅黑"/>
                <w:b/>
                <w:bCs/>
                <w:color w:val="000000" w:themeColor="text1"/>
                <w:sz w:val="22"/>
                <w:szCs w:val="24"/>
                <w:lang w:val="en-US" w:eastAsia="zh-CN"/>
              </w:rPr>
            </w:pPr>
          </w:p>
        </w:tc>
        <w:tc>
          <w:tcPr>
            <w:tcW w:w="0" w:type="auto"/>
            <w:vMerge/>
            <w:hideMark/>
          </w:tcPr>
          <w:p w:rsidR="00C60416" w:rsidRPr="00C60416" w:rsidRDefault="00C60416" w:rsidP="00C60416">
            <w:pPr>
              <w:spacing w:after="0"/>
              <w:rPr>
                <w:rFonts w:eastAsia="微软雅黑"/>
                <w:b/>
                <w:bCs/>
                <w:color w:val="000000" w:themeColor="text1"/>
                <w:sz w:val="22"/>
                <w:szCs w:val="24"/>
                <w:lang w:val="en-US" w:eastAsia="zh-CN"/>
              </w:rPr>
            </w:pPr>
          </w:p>
        </w:tc>
        <w:tc>
          <w:tcPr>
            <w:tcW w:w="0" w:type="auto"/>
            <w:vMerge/>
            <w:hideMark/>
          </w:tcPr>
          <w:p w:rsidR="00C60416" w:rsidRPr="00C60416" w:rsidRDefault="00C60416" w:rsidP="00C60416">
            <w:pPr>
              <w:spacing w:after="0"/>
              <w:rPr>
                <w:rFonts w:eastAsia="微软雅黑"/>
                <w:b/>
                <w:bCs/>
                <w:color w:val="000000" w:themeColor="text1"/>
                <w:sz w:val="22"/>
                <w:szCs w:val="24"/>
                <w:lang w:val="en-US" w:eastAsia="zh-CN"/>
              </w:rPr>
            </w:pPr>
          </w:p>
        </w:tc>
        <w:tc>
          <w:tcPr>
            <w:tcW w:w="0" w:type="auto"/>
            <w:vMerge/>
            <w:hideMark/>
          </w:tcPr>
          <w:p w:rsidR="00C60416" w:rsidRPr="00C60416" w:rsidRDefault="00C60416" w:rsidP="00C60416">
            <w:pPr>
              <w:spacing w:after="0"/>
              <w:rPr>
                <w:rFonts w:eastAsia="微软雅黑"/>
                <w:b/>
                <w:bCs/>
                <w:color w:val="000000" w:themeColor="text1"/>
                <w:sz w:val="22"/>
                <w:szCs w:val="24"/>
                <w:lang w:val="en-US" w:eastAsia="zh-CN"/>
              </w:rPr>
            </w:pPr>
          </w:p>
        </w:tc>
        <w:tc>
          <w:tcPr>
            <w:tcW w:w="2606" w:type="dxa"/>
            <w:hideMark/>
          </w:tcPr>
          <w:p w:rsidR="00C60416" w:rsidRPr="00C60416" w:rsidRDefault="00C60416" w:rsidP="00C60416">
            <w:pPr>
              <w:spacing w:after="0"/>
              <w:jc w:val="center"/>
              <w:rPr>
                <w:rFonts w:eastAsia="微软雅黑"/>
                <w:b/>
                <w:bCs/>
                <w:color w:val="000000" w:themeColor="text1"/>
                <w:sz w:val="22"/>
                <w:szCs w:val="24"/>
                <w:lang w:val="en-US" w:eastAsia="zh-CN"/>
              </w:rPr>
            </w:pPr>
            <w:r w:rsidRPr="00C60416">
              <w:rPr>
                <w:rFonts w:eastAsia="微软雅黑"/>
                <w:b/>
                <w:bCs/>
                <w:color w:val="000000" w:themeColor="text1"/>
                <w:sz w:val="22"/>
                <w:szCs w:val="24"/>
                <w:lang w:val="en-US" w:eastAsia="zh-CN"/>
              </w:rPr>
              <w:t>120KHz SCS</w:t>
            </w:r>
          </w:p>
        </w:tc>
      </w:tr>
      <w:tr w:rsidR="00C60416" w:rsidRPr="00C60416" w:rsidTr="00C60416">
        <w:trPr>
          <w:divId w:val="1597051754"/>
          <w:trHeight w:val="375"/>
        </w:trPr>
        <w:tc>
          <w:tcPr>
            <w:tcW w:w="1080" w:type="dxa"/>
            <w:vMerge w:val="restart"/>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A</w:t>
            </w:r>
          </w:p>
        </w:tc>
        <w:tc>
          <w:tcPr>
            <w:tcW w:w="108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1</w:t>
            </w:r>
          </w:p>
        </w:tc>
        <w:tc>
          <w:tcPr>
            <w:tcW w:w="136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288</w:t>
            </w:r>
          </w:p>
        </w:tc>
        <w:tc>
          <w:tcPr>
            <w:tcW w:w="144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4096</w:t>
            </w:r>
          </w:p>
        </w:tc>
        <w:tc>
          <w:tcPr>
            <w:tcW w:w="136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0</w:t>
            </w:r>
          </w:p>
        </w:tc>
        <w:tc>
          <w:tcPr>
            <w:tcW w:w="2606"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117</w:t>
            </w:r>
          </w:p>
        </w:tc>
      </w:tr>
      <w:tr w:rsidR="00C60416" w:rsidRPr="00C60416" w:rsidTr="00C60416">
        <w:trPr>
          <w:divId w:val="1597051754"/>
          <w:trHeight w:val="360"/>
        </w:trPr>
        <w:tc>
          <w:tcPr>
            <w:tcW w:w="0" w:type="auto"/>
            <w:vMerge/>
            <w:hideMark/>
          </w:tcPr>
          <w:p w:rsidR="00C60416" w:rsidRPr="00C60416" w:rsidRDefault="00C60416" w:rsidP="00C60416">
            <w:pPr>
              <w:spacing w:after="0"/>
              <w:rPr>
                <w:rFonts w:eastAsia="微软雅黑"/>
                <w:color w:val="000000" w:themeColor="text1"/>
                <w:sz w:val="22"/>
                <w:szCs w:val="24"/>
                <w:lang w:val="en-US" w:eastAsia="zh-CN"/>
              </w:rPr>
            </w:pPr>
          </w:p>
        </w:tc>
        <w:tc>
          <w:tcPr>
            <w:tcW w:w="108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2</w:t>
            </w:r>
          </w:p>
        </w:tc>
        <w:tc>
          <w:tcPr>
            <w:tcW w:w="136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576</w:t>
            </w:r>
          </w:p>
        </w:tc>
        <w:tc>
          <w:tcPr>
            <w:tcW w:w="144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8192</w:t>
            </w:r>
          </w:p>
        </w:tc>
        <w:tc>
          <w:tcPr>
            <w:tcW w:w="136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0</w:t>
            </w:r>
          </w:p>
        </w:tc>
        <w:tc>
          <w:tcPr>
            <w:tcW w:w="2606"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264</w:t>
            </w:r>
          </w:p>
        </w:tc>
      </w:tr>
      <w:tr w:rsidR="00C60416" w:rsidRPr="00C60416" w:rsidTr="00C60416">
        <w:trPr>
          <w:divId w:val="1597051754"/>
          <w:trHeight w:val="375"/>
        </w:trPr>
        <w:tc>
          <w:tcPr>
            <w:tcW w:w="0" w:type="auto"/>
            <w:vMerge/>
            <w:hideMark/>
          </w:tcPr>
          <w:p w:rsidR="00C60416" w:rsidRPr="00C60416" w:rsidRDefault="00C60416" w:rsidP="00C60416">
            <w:pPr>
              <w:spacing w:after="0"/>
              <w:rPr>
                <w:rFonts w:eastAsia="微软雅黑"/>
                <w:color w:val="000000" w:themeColor="text1"/>
                <w:sz w:val="22"/>
                <w:szCs w:val="24"/>
                <w:lang w:val="en-US" w:eastAsia="zh-CN"/>
              </w:rPr>
            </w:pPr>
          </w:p>
        </w:tc>
        <w:tc>
          <w:tcPr>
            <w:tcW w:w="108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3</w:t>
            </w:r>
          </w:p>
        </w:tc>
        <w:tc>
          <w:tcPr>
            <w:tcW w:w="136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864</w:t>
            </w:r>
          </w:p>
        </w:tc>
        <w:tc>
          <w:tcPr>
            <w:tcW w:w="144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12288</w:t>
            </w:r>
          </w:p>
        </w:tc>
        <w:tc>
          <w:tcPr>
            <w:tcW w:w="136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0</w:t>
            </w:r>
          </w:p>
        </w:tc>
        <w:tc>
          <w:tcPr>
            <w:tcW w:w="2606"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439</w:t>
            </w:r>
          </w:p>
        </w:tc>
      </w:tr>
      <w:tr w:rsidR="00C60416" w:rsidRPr="00C60416" w:rsidTr="00C60416">
        <w:trPr>
          <w:divId w:val="1597051754"/>
          <w:trHeight w:val="360"/>
        </w:trPr>
        <w:tc>
          <w:tcPr>
            <w:tcW w:w="1080" w:type="dxa"/>
            <w:vMerge w:val="restart"/>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B</w:t>
            </w:r>
          </w:p>
        </w:tc>
        <w:tc>
          <w:tcPr>
            <w:tcW w:w="108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1</w:t>
            </w:r>
          </w:p>
        </w:tc>
        <w:tc>
          <w:tcPr>
            <w:tcW w:w="136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216</w:t>
            </w:r>
          </w:p>
        </w:tc>
        <w:tc>
          <w:tcPr>
            <w:tcW w:w="144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4096</w:t>
            </w:r>
          </w:p>
        </w:tc>
        <w:tc>
          <w:tcPr>
            <w:tcW w:w="136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72</w:t>
            </w:r>
          </w:p>
        </w:tc>
        <w:tc>
          <w:tcPr>
            <w:tcW w:w="2606"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73</w:t>
            </w:r>
          </w:p>
        </w:tc>
      </w:tr>
      <w:tr w:rsidR="00C60416" w:rsidRPr="00C60416" w:rsidTr="00C60416">
        <w:trPr>
          <w:divId w:val="1597051754"/>
          <w:trHeight w:val="375"/>
        </w:trPr>
        <w:tc>
          <w:tcPr>
            <w:tcW w:w="0" w:type="auto"/>
            <w:vMerge/>
            <w:hideMark/>
          </w:tcPr>
          <w:p w:rsidR="00C60416" w:rsidRPr="00C60416" w:rsidRDefault="00C60416" w:rsidP="00C60416">
            <w:pPr>
              <w:spacing w:after="0"/>
              <w:rPr>
                <w:rFonts w:eastAsia="微软雅黑"/>
                <w:color w:val="000000" w:themeColor="text1"/>
                <w:sz w:val="22"/>
                <w:szCs w:val="24"/>
                <w:lang w:val="en-US" w:eastAsia="zh-CN"/>
              </w:rPr>
            </w:pPr>
          </w:p>
        </w:tc>
        <w:tc>
          <w:tcPr>
            <w:tcW w:w="108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4</w:t>
            </w:r>
          </w:p>
        </w:tc>
        <w:tc>
          <w:tcPr>
            <w:tcW w:w="136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936</w:t>
            </w:r>
          </w:p>
        </w:tc>
        <w:tc>
          <w:tcPr>
            <w:tcW w:w="144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24576</w:t>
            </w:r>
          </w:p>
        </w:tc>
        <w:tc>
          <w:tcPr>
            <w:tcW w:w="136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792</w:t>
            </w:r>
          </w:p>
        </w:tc>
        <w:tc>
          <w:tcPr>
            <w:tcW w:w="2606"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483</w:t>
            </w:r>
          </w:p>
        </w:tc>
      </w:tr>
      <w:tr w:rsidR="00C60416" w:rsidRPr="00C60416" w:rsidTr="00C60416">
        <w:trPr>
          <w:divId w:val="1597051754"/>
          <w:trHeight w:val="360"/>
        </w:trPr>
        <w:tc>
          <w:tcPr>
            <w:tcW w:w="1080" w:type="dxa"/>
            <w:vMerge w:val="restart"/>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C</w:t>
            </w:r>
          </w:p>
        </w:tc>
        <w:tc>
          <w:tcPr>
            <w:tcW w:w="108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0</w:t>
            </w:r>
          </w:p>
        </w:tc>
        <w:tc>
          <w:tcPr>
            <w:tcW w:w="136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1240</w:t>
            </w:r>
          </w:p>
        </w:tc>
        <w:tc>
          <w:tcPr>
            <w:tcW w:w="144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2048</w:t>
            </w:r>
          </w:p>
        </w:tc>
        <w:tc>
          <w:tcPr>
            <w:tcW w:w="136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1096</w:t>
            </w:r>
          </w:p>
        </w:tc>
        <w:tc>
          <w:tcPr>
            <w:tcW w:w="2606"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669</w:t>
            </w:r>
          </w:p>
        </w:tc>
      </w:tr>
      <w:tr w:rsidR="00C60416" w:rsidRPr="00C60416" w:rsidTr="00C60416">
        <w:trPr>
          <w:divId w:val="1597051754"/>
          <w:trHeight w:val="375"/>
        </w:trPr>
        <w:tc>
          <w:tcPr>
            <w:tcW w:w="0" w:type="auto"/>
            <w:vMerge/>
            <w:hideMark/>
          </w:tcPr>
          <w:p w:rsidR="00C60416" w:rsidRPr="00C60416" w:rsidRDefault="00C60416" w:rsidP="00C60416">
            <w:pPr>
              <w:spacing w:after="0"/>
              <w:rPr>
                <w:rFonts w:eastAsia="微软雅黑"/>
                <w:color w:val="000000" w:themeColor="text1"/>
                <w:sz w:val="22"/>
                <w:szCs w:val="24"/>
                <w:lang w:val="en-US" w:eastAsia="zh-CN"/>
              </w:rPr>
            </w:pPr>
          </w:p>
        </w:tc>
        <w:tc>
          <w:tcPr>
            <w:tcW w:w="108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2</w:t>
            </w:r>
          </w:p>
        </w:tc>
        <w:tc>
          <w:tcPr>
            <w:tcW w:w="136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2048</w:t>
            </w:r>
          </w:p>
        </w:tc>
        <w:tc>
          <w:tcPr>
            <w:tcW w:w="144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8192</w:t>
            </w:r>
          </w:p>
        </w:tc>
        <w:tc>
          <w:tcPr>
            <w:tcW w:w="1360"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2916</w:t>
            </w:r>
          </w:p>
        </w:tc>
        <w:tc>
          <w:tcPr>
            <w:tcW w:w="2606" w:type="dxa"/>
            <w:hideMark/>
          </w:tcPr>
          <w:p w:rsidR="00C60416" w:rsidRPr="00C60416" w:rsidRDefault="00C60416" w:rsidP="00C60416">
            <w:pPr>
              <w:spacing w:after="0"/>
              <w:jc w:val="center"/>
              <w:rPr>
                <w:rFonts w:eastAsia="微软雅黑"/>
                <w:color w:val="000000" w:themeColor="text1"/>
                <w:sz w:val="22"/>
                <w:szCs w:val="24"/>
                <w:lang w:val="en-US" w:eastAsia="zh-CN"/>
              </w:rPr>
            </w:pPr>
            <w:r w:rsidRPr="00C60416">
              <w:rPr>
                <w:rFonts w:eastAsia="微软雅黑"/>
                <w:color w:val="000000" w:themeColor="text1"/>
                <w:sz w:val="22"/>
                <w:szCs w:val="24"/>
                <w:lang w:val="en-US" w:eastAsia="zh-CN"/>
              </w:rPr>
              <w:t>1162</w:t>
            </w:r>
          </w:p>
        </w:tc>
      </w:tr>
    </w:tbl>
    <w:p w:rsidR="00EA0FE8" w:rsidRDefault="00EA0FE8" w:rsidP="00E219BF">
      <w:pPr>
        <w:rPr>
          <w:lang w:val="en-US" w:eastAsia="zh-CN"/>
        </w:rPr>
      </w:pPr>
    </w:p>
    <w:p w:rsidR="00DE3735" w:rsidRDefault="00DE3735" w:rsidP="00E219BF">
      <w:pPr>
        <w:rPr>
          <w:lang w:val="en-US" w:eastAsia="zh-CN"/>
        </w:rPr>
      </w:pPr>
      <w:r>
        <w:rPr>
          <w:rFonts w:hint="eastAsia"/>
          <w:lang w:val="en-US" w:eastAsia="zh-CN"/>
        </w:rPr>
        <w:t xml:space="preserve">Therefore, with 2-symbol gap, a cell radius of </w:t>
      </w:r>
      <w:r>
        <w:rPr>
          <w:lang w:val="en-US" w:eastAsia="zh-CN"/>
        </w:rPr>
        <w:t xml:space="preserve">1320 m can be supported, which is larger than the largest cell radius that can be provided by </w:t>
      </w:r>
      <w:r w:rsidR="00326D90">
        <w:rPr>
          <w:lang w:val="en-US" w:eastAsia="zh-CN"/>
        </w:rPr>
        <w:t xml:space="preserve">the </w:t>
      </w:r>
      <w:r>
        <w:rPr>
          <w:lang w:val="en-US" w:eastAsia="zh-CN"/>
        </w:rPr>
        <w:t>short</w:t>
      </w:r>
      <w:r w:rsidR="00326D90">
        <w:rPr>
          <w:lang w:val="en-US" w:eastAsia="zh-CN"/>
        </w:rPr>
        <w:t xml:space="preserve"> </w:t>
      </w:r>
      <w:r>
        <w:rPr>
          <w:lang w:val="en-US" w:eastAsia="zh-CN"/>
        </w:rPr>
        <w:t>PRACH. Therefore, 2 symbol gap should be enough for 120 KHz SCS.</w:t>
      </w:r>
      <w:r w:rsidR="000E267F">
        <w:rPr>
          <w:lang w:val="en-US" w:eastAsia="zh-CN"/>
        </w:rPr>
        <w:t xml:space="preserve"> </w:t>
      </w:r>
    </w:p>
    <w:p w:rsidR="00BF727B" w:rsidRPr="00BF727B" w:rsidRDefault="00BF727B" w:rsidP="00E219BF">
      <w:pPr>
        <w:rPr>
          <w:b/>
          <w:lang w:eastAsia="zh-CN"/>
        </w:rPr>
      </w:pPr>
      <w:r>
        <w:rPr>
          <w:rFonts w:hint="eastAsia"/>
          <w:b/>
          <w:lang w:eastAsia="zh-CN"/>
        </w:rPr>
        <w:t>P</w:t>
      </w:r>
      <w:r>
        <w:rPr>
          <w:b/>
          <w:lang w:eastAsia="zh-CN"/>
        </w:rPr>
        <w:t>roposal 3: For 120 KHz SCS, the N in the working assumption can be set to 2.</w:t>
      </w:r>
    </w:p>
    <w:p w:rsidR="000E267F" w:rsidRDefault="000E267F" w:rsidP="00E219BF">
      <w:pPr>
        <w:rPr>
          <w:lang w:val="en-US" w:eastAsia="zh-CN"/>
        </w:rPr>
      </w:pPr>
      <w:r>
        <w:rPr>
          <w:lang w:val="en-US" w:eastAsia="zh-CN"/>
        </w:rPr>
        <w:lastRenderedPageBreak/>
        <w:t>With the analyses above, a</w:t>
      </w:r>
      <w:r w:rsidR="00BF727B">
        <w:rPr>
          <w:lang w:val="en-US" w:eastAsia="zh-CN"/>
        </w:rPr>
        <w:t>n</w:t>
      </w:r>
      <w:r>
        <w:rPr>
          <w:lang w:val="en-US" w:eastAsia="zh-CN"/>
        </w:rPr>
        <w:t xml:space="preserve"> update to the current working assumption is given </w:t>
      </w:r>
      <w:r w:rsidR="00326D90">
        <w:rPr>
          <w:lang w:val="en-US" w:eastAsia="zh-CN"/>
        </w:rPr>
        <w:t>in the red font as below.</w:t>
      </w:r>
    </w:p>
    <w:p w:rsidR="000E267F" w:rsidRPr="00BF727B" w:rsidRDefault="000E267F" w:rsidP="00E219BF">
      <w:pPr>
        <w:rPr>
          <w:b/>
          <w:lang w:val="en-US" w:eastAsia="zh-CN"/>
        </w:rPr>
      </w:pPr>
      <w:r w:rsidRPr="00BF727B">
        <w:rPr>
          <w:b/>
          <w:lang w:val="en-US" w:eastAsia="zh-CN"/>
        </w:rPr>
        <w:t xml:space="preserve">Proposal </w:t>
      </w:r>
      <w:r w:rsidR="00BF727B" w:rsidRPr="00BF727B">
        <w:rPr>
          <w:b/>
          <w:lang w:val="en-US" w:eastAsia="zh-CN"/>
        </w:rPr>
        <w:t>4</w:t>
      </w:r>
    </w:p>
    <w:p w:rsidR="000E267F" w:rsidRPr="000E267F" w:rsidRDefault="000E267F" w:rsidP="000E267F">
      <w:pPr>
        <w:numPr>
          <w:ilvl w:val="0"/>
          <w:numId w:val="3"/>
        </w:numPr>
        <w:overflowPunct w:val="0"/>
        <w:autoSpaceDE w:val="0"/>
        <w:autoSpaceDN w:val="0"/>
        <w:adjustRightInd w:val="0"/>
        <w:spacing w:after="0"/>
        <w:textAlignment w:val="baseline"/>
        <w:rPr>
          <w:rFonts w:ascii="Times" w:eastAsia="Batang" w:hAnsi="Times"/>
          <w:color w:val="FF0000"/>
          <w:u w:val="single"/>
          <w:lang w:eastAsia="x-none"/>
        </w:rPr>
      </w:pPr>
      <w:r>
        <w:rPr>
          <w:rFonts w:ascii="Times" w:eastAsia="Batang" w:hAnsi="Times"/>
        </w:rPr>
        <w:t xml:space="preserve">For both FR1 and FR2, </w:t>
      </w:r>
    </w:p>
    <w:p w:rsidR="000E267F" w:rsidRPr="000E267F" w:rsidRDefault="000E267F" w:rsidP="000E267F">
      <w:pPr>
        <w:numPr>
          <w:ilvl w:val="1"/>
          <w:numId w:val="3"/>
        </w:numPr>
        <w:overflowPunct w:val="0"/>
        <w:autoSpaceDE w:val="0"/>
        <w:autoSpaceDN w:val="0"/>
        <w:adjustRightInd w:val="0"/>
        <w:spacing w:after="0"/>
        <w:textAlignment w:val="baseline"/>
        <w:rPr>
          <w:rFonts w:ascii="Times" w:eastAsia="Batang" w:hAnsi="Times"/>
          <w:color w:val="000000" w:themeColor="text1"/>
          <w:u w:val="single"/>
          <w:lang w:eastAsia="x-none"/>
        </w:rPr>
      </w:pPr>
      <w:r w:rsidRPr="000E267F">
        <w:rPr>
          <w:rFonts w:ascii="Times" w:eastAsia="Batang" w:hAnsi="Times"/>
          <w:color w:val="000000" w:themeColor="text1"/>
        </w:rPr>
        <w:t xml:space="preserve">For the Semi-static UL/DL configuration in RMSI, </w:t>
      </w:r>
      <w:r w:rsidRPr="000E267F">
        <w:rPr>
          <w:rFonts w:ascii="Times" w:eastAsia="Batang" w:hAnsi="Times"/>
          <w:color w:val="C00000"/>
        </w:rPr>
        <w:t xml:space="preserve">PRACH occasions in the UL part are always valid, </w:t>
      </w:r>
      <w:r>
        <w:rPr>
          <w:rFonts w:ascii="Times" w:eastAsia="Batang" w:hAnsi="Times"/>
          <w:color w:val="C00000"/>
        </w:rPr>
        <w:t xml:space="preserve">and </w:t>
      </w:r>
      <w:r w:rsidRPr="000E267F">
        <w:rPr>
          <w:rFonts w:ascii="Times" w:eastAsia="Batang" w:hAnsi="Times"/>
          <w:strike/>
          <w:color w:val="000000" w:themeColor="text1"/>
        </w:rPr>
        <w:t xml:space="preserve">only </w:t>
      </w:r>
      <w:r w:rsidRPr="000E267F">
        <w:rPr>
          <w:rFonts w:ascii="Times" w:eastAsia="Batang" w:hAnsi="Times"/>
          <w:color w:val="000000" w:themeColor="text1"/>
        </w:rPr>
        <w:t xml:space="preserve">PRACH occasions within </w:t>
      </w:r>
      <w:r w:rsidRPr="000E267F">
        <w:rPr>
          <w:rFonts w:ascii="Times" w:eastAsia="Batang" w:hAnsi="Times"/>
          <w:strike/>
          <w:color w:val="000000" w:themeColor="text1"/>
        </w:rPr>
        <w:t xml:space="preserve">the UL part and </w:t>
      </w:r>
      <w:r w:rsidRPr="000E267F">
        <w:rPr>
          <w:rFonts w:ascii="Times" w:eastAsia="Batang" w:hAnsi="Times"/>
          <w:color w:val="000000" w:themeColor="text1"/>
        </w:rPr>
        <w:t xml:space="preserve">X part are valid as long as </w:t>
      </w:r>
      <w:r w:rsidRPr="000E267F">
        <w:rPr>
          <w:rFonts w:ascii="Times" w:eastAsia="Batang" w:hAnsi="Times"/>
          <w:color w:val="000000" w:themeColor="text1"/>
          <w:lang w:val="sv-SE"/>
        </w:rPr>
        <w:t>it does not precede or collide with an SSB in the RACH slot,</w:t>
      </w:r>
      <w:r w:rsidRPr="000E267F">
        <w:rPr>
          <w:rFonts w:ascii="Times" w:eastAsia="Batang" w:hAnsi="Times"/>
          <w:b/>
          <w:i/>
          <w:color w:val="000000" w:themeColor="text1"/>
          <w:lang w:eastAsia="x-none"/>
        </w:rPr>
        <w:t xml:space="preserve"> </w:t>
      </w:r>
      <w:r w:rsidRPr="000E267F">
        <w:rPr>
          <w:rFonts w:ascii="Times" w:eastAsia="Batang" w:hAnsi="Times"/>
          <w:color w:val="000000" w:themeColor="text1"/>
          <w:u w:val="single"/>
          <w:lang w:eastAsia="x-none"/>
        </w:rPr>
        <w:t>and it is at least N symbols after DL part and/or the last symbol of an SSB.</w:t>
      </w:r>
    </w:p>
    <w:p w:rsidR="000E267F" w:rsidRPr="00C00716" w:rsidRDefault="000E267F" w:rsidP="000E267F">
      <w:pPr>
        <w:numPr>
          <w:ilvl w:val="1"/>
          <w:numId w:val="5"/>
        </w:numPr>
        <w:spacing w:after="0"/>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 xml:space="preserve">N = 0 for Msg1 SCS = 1.25kHz, 5kHz </w:t>
      </w:r>
    </w:p>
    <w:p w:rsidR="000E267F" w:rsidRPr="00C00716" w:rsidRDefault="000E267F" w:rsidP="000E267F">
      <w:pPr>
        <w:numPr>
          <w:ilvl w:val="1"/>
          <w:numId w:val="5"/>
        </w:numPr>
        <w:spacing w:after="0"/>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N = 2 for Msg1 SCS = 15kHz</w:t>
      </w:r>
    </w:p>
    <w:p w:rsidR="000E267F" w:rsidRPr="00C00716" w:rsidRDefault="000E267F" w:rsidP="000E267F">
      <w:pPr>
        <w:numPr>
          <w:ilvl w:val="1"/>
          <w:numId w:val="5"/>
        </w:numPr>
        <w:spacing w:after="0"/>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N = 2 for Msg1 SCS = 30kHz</w:t>
      </w:r>
    </w:p>
    <w:p w:rsidR="000E267F" w:rsidRPr="00C00716" w:rsidRDefault="000E267F" w:rsidP="000E267F">
      <w:pPr>
        <w:numPr>
          <w:ilvl w:val="1"/>
          <w:numId w:val="5"/>
        </w:numPr>
        <w:spacing w:after="0"/>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 xml:space="preserve">N = 2 for Msg1 SCS = 60kHz </w:t>
      </w:r>
    </w:p>
    <w:p w:rsidR="000E267F" w:rsidRPr="00C00716" w:rsidRDefault="000E267F" w:rsidP="000E267F">
      <w:pPr>
        <w:numPr>
          <w:ilvl w:val="1"/>
          <w:numId w:val="5"/>
        </w:numPr>
        <w:spacing w:after="0"/>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 xml:space="preserve">N = </w:t>
      </w:r>
      <w:r w:rsidRPr="000E267F">
        <w:rPr>
          <w:rFonts w:ascii="Times" w:eastAsia="Batang" w:hAnsi="Times"/>
          <w:color w:val="FF0000"/>
          <w:u w:val="single"/>
          <w:lang w:eastAsia="x-none"/>
        </w:rPr>
        <w:t>2</w:t>
      </w:r>
      <w:r>
        <w:rPr>
          <w:rFonts w:ascii="Times" w:eastAsia="Batang" w:hAnsi="Times"/>
          <w:color w:val="000000"/>
          <w:u w:val="single"/>
          <w:lang w:eastAsia="x-none"/>
        </w:rPr>
        <w:t xml:space="preserve"> </w:t>
      </w:r>
      <w:r w:rsidRPr="00C00716">
        <w:rPr>
          <w:rFonts w:ascii="Times" w:eastAsia="Batang" w:hAnsi="Times"/>
          <w:color w:val="000000"/>
          <w:u w:val="single"/>
          <w:lang w:eastAsia="x-none"/>
        </w:rPr>
        <w:t>for Msg1 SCS = 120kHz</w:t>
      </w:r>
    </w:p>
    <w:p w:rsidR="000E267F" w:rsidRPr="00C00716" w:rsidRDefault="000E267F" w:rsidP="000E267F">
      <w:pPr>
        <w:numPr>
          <w:ilvl w:val="1"/>
          <w:numId w:val="5"/>
        </w:numPr>
        <w:spacing w:after="0"/>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Note for format B4, N = 0 irrespectively of Msg1 SCS</w:t>
      </w:r>
    </w:p>
    <w:p w:rsidR="000E267F" w:rsidRPr="0023502B" w:rsidRDefault="000E267F" w:rsidP="000E267F">
      <w:pPr>
        <w:numPr>
          <w:ilvl w:val="0"/>
          <w:numId w:val="4"/>
        </w:numPr>
        <w:tabs>
          <w:tab w:val="num" w:pos="2160"/>
        </w:tabs>
        <w:overflowPunct w:val="0"/>
        <w:autoSpaceDE w:val="0"/>
        <w:autoSpaceDN w:val="0"/>
        <w:adjustRightInd w:val="0"/>
        <w:spacing w:after="0"/>
        <w:ind w:left="2160"/>
        <w:textAlignment w:val="baseline"/>
        <w:rPr>
          <w:rFonts w:ascii="Times" w:eastAsia="Batang" w:hAnsi="Times"/>
          <w:color w:val="00B0F0"/>
        </w:rPr>
      </w:pPr>
      <w:r w:rsidRPr="0023502B">
        <w:rPr>
          <w:rFonts w:ascii="Times" w:eastAsia="Batang" w:hAnsi="Times"/>
          <w:color w:val="00B0F0"/>
          <w:lang w:val="sv-SE"/>
        </w:rPr>
        <w:t>UE is not expected to receive DL signals during any valid RACH occasion</w:t>
      </w:r>
      <w:r>
        <w:rPr>
          <w:rFonts w:ascii="Times" w:eastAsia="Batang" w:hAnsi="Times"/>
          <w:color w:val="00B0F0"/>
          <w:lang w:val="sv-SE"/>
        </w:rPr>
        <w:t xml:space="preserve"> </w:t>
      </w:r>
      <w:r>
        <w:rPr>
          <w:rFonts w:ascii="Times" w:eastAsia="Batang" w:hAnsi="Times"/>
          <w:color w:val="C00000"/>
          <w:lang w:val="sv-SE"/>
        </w:rPr>
        <w:t>and N symbols before valid RO occasions</w:t>
      </w:r>
    </w:p>
    <w:p w:rsidR="000E267F" w:rsidRPr="00C00716" w:rsidRDefault="000E267F" w:rsidP="000E267F">
      <w:pPr>
        <w:numPr>
          <w:ilvl w:val="0"/>
          <w:numId w:val="4"/>
        </w:numPr>
        <w:tabs>
          <w:tab w:val="num" w:pos="2160"/>
        </w:tabs>
        <w:overflowPunct w:val="0"/>
        <w:autoSpaceDE w:val="0"/>
        <w:autoSpaceDN w:val="0"/>
        <w:adjustRightInd w:val="0"/>
        <w:spacing w:after="0"/>
        <w:ind w:left="2160"/>
        <w:textAlignment w:val="baseline"/>
        <w:rPr>
          <w:rFonts w:ascii="Times" w:eastAsia="Batang" w:hAnsi="Times"/>
          <w:color w:val="000000"/>
        </w:rPr>
      </w:pPr>
      <w:r w:rsidRPr="00C00716">
        <w:rPr>
          <w:rFonts w:ascii="Times" w:eastAsia="Batang" w:hAnsi="Times"/>
          <w:color w:val="000000"/>
          <w:u w:val="single"/>
          <w:lang w:val="sv-SE"/>
        </w:rPr>
        <w:t>The SSB to RO association pattern period shall repeat at most every 160 ms</w:t>
      </w:r>
    </w:p>
    <w:p w:rsidR="000E267F" w:rsidRPr="00C00716" w:rsidRDefault="000E267F" w:rsidP="000E267F">
      <w:pPr>
        <w:numPr>
          <w:ilvl w:val="1"/>
          <w:numId w:val="4"/>
        </w:numPr>
        <w:shd w:val="clear" w:color="auto" w:fill="FFFFFF"/>
        <w:tabs>
          <w:tab w:val="num" w:pos="2880"/>
        </w:tabs>
        <w:spacing w:after="0"/>
        <w:ind w:left="2880"/>
        <w:rPr>
          <w:rFonts w:ascii="Times" w:eastAsia="Batang" w:hAnsi="Times"/>
          <w:color w:val="000000"/>
          <w:u w:val="single"/>
          <w:lang w:val="sv-SE"/>
        </w:rPr>
      </w:pPr>
      <w:r w:rsidRPr="00C00716">
        <w:rPr>
          <w:rFonts w:ascii="Times" w:eastAsia="Batang" w:hAnsi="Times"/>
          <w:color w:val="000000"/>
          <w:u w:val="single"/>
          <w:lang w:val="sv-SE"/>
        </w:rPr>
        <w:t xml:space="preserve">If there are leftover ROs after an integer number of SSB to RO association period(s) within the SSB to RO association pattern period. Those leftover ROs are invalid. </w:t>
      </w:r>
    </w:p>
    <w:p w:rsidR="000E267F" w:rsidRPr="0023502B" w:rsidRDefault="000E267F" w:rsidP="000E267F">
      <w:pPr>
        <w:numPr>
          <w:ilvl w:val="0"/>
          <w:numId w:val="4"/>
        </w:numPr>
        <w:tabs>
          <w:tab w:val="num" w:pos="2160"/>
        </w:tabs>
        <w:overflowPunct w:val="0"/>
        <w:autoSpaceDE w:val="0"/>
        <w:autoSpaceDN w:val="0"/>
        <w:adjustRightInd w:val="0"/>
        <w:spacing w:after="0"/>
        <w:ind w:left="2160"/>
        <w:textAlignment w:val="baseline"/>
        <w:rPr>
          <w:rFonts w:ascii="Times" w:eastAsia="Batang" w:hAnsi="Times"/>
        </w:rPr>
      </w:pPr>
      <w:r w:rsidRPr="0023502B">
        <w:rPr>
          <w:rFonts w:ascii="Times" w:eastAsia="Batang" w:hAnsi="Times"/>
          <w:lang w:val="sv-SE"/>
        </w:rPr>
        <w:t>Note: In the UL/DL semi-static configuration, 0 UL slots and 0 UL symbols can be configured</w:t>
      </w:r>
    </w:p>
    <w:p w:rsidR="000E267F" w:rsidRPr="000E267F" w:rsidRDefault="000E267F" w:rsidP="00E219BF">
      <w:pPr>
        <w:rPr>
          <w:lang w:eastAsia="zh-CN"/>
        </w:rPr>
      </w:pPr>
    </w:p>
    <w:p w:rsidR="00DE3735" w:rsidRDefault="008153B3" w:rsidP="00DE3735">
      <w:pPr>
        <w:pStyle w:val="2"/>
        <w:numPr>
          <w:ilvl w:val="1"/>
          <w:numId w:val="7"/>
        </w:numPr>
        <w:ind w:left="567"/>
        <w:rPr>
          <w:lang w:eastAsia="zh-CN"/>
        </w:rPr>
      </w:pPr>
      <w:r>
        <w:rPr>
          <w:rFonts w:eastAsiaTheme="minorEastAsia"/>
          <w:lang w:eastAsia="zh-CN"/>
        </w:rPr>
        <w:t>TP</w:t>
      </w:r>
    </w:p>
    <w:p w:rsidR="00DE3735" w:rsidRDefault="00DE3735" w:rsidP="00DE3735">
      <w:pPr>
        <w:rPr>
          <w:lang w:eastAsia="zh-CN"/>
        </w:rPr>
      </w:pPr>
      <w:r>
        <w:rPr>
          <w:lang w:eastAsia="zh-CN"/>
        </w:rPr>
        <w:t>According to current agreement, the RO is valid as long as it does not precede or collide with an SSB in the RACH slot.</w:t>
      </w:r>
      <w:r w:rsidR="008153B3">
        <w:rPr>
          <w:lang w:eastAsia="zh-CN"/>
        </w:rPr>
        <w:t xml:space="preserve"> However, in the current spec., the restriction where SSB mentioned above should be the one contained in the RACH slot is not mentioned. Therefore, together with the proposals above, a TP is proposed as below.</w:t>
      </w:r>
    </w:p>
    <w:p w:rsidR="002E581A" w:rsidRPr="008653CC" w:rsidRDefault="002E581A" w:rsidP="008153B3">
      <w:pPr>
        <w:pStyle w:val="2"/>
        <w:rPr>
          <w:rFonts w:cs="Arial"/>
        </w:rPr>
      </w:pPr>
      <w:r w:rsidRPr="002E581A">
        <w:rPr>
          <w:rFonts w:cs="Arial" w:hint="eastAsia"/>
        </w:rPr>
        <w:t>Text</w:t>
      </w:r>
      <w:r>
        <w:rPr>
          <w:rFonts w:cs="Arial"/>
        </w:rPr>
        <w:t xml:space="preserve"> proposal </w:t>
      </w:r>
    </w:p>
    <w:p w:rsidR="002E581A" w:rsidRDefault="002E581A" w:rsidP="002B41E9">
      <w:pPr>
        <w:snapToGrid w:val="0"/>
        <w:rPr>
          <w:lang w:eastAsia="zh-CN"/>
        </w:rPr>
      </w:pPr>
    </w:p>
    <w:p w:rsidR="00D50B56" w:rsidRDefault="00D50B56" w:rsidP="002B41E9">
      <w:pPr>
        <w:snapToGrid w:val="0"/>
        <w:rPr>
          <w:lang w:eastAsia="zh-CN"/>
        </w:rPr>
      </w:pPr>
      <w:r>
        <w:rPr>
          <w:lang w:eastAsia="zh-CN"/>
        </w:rPr>
        <w:t>-----------Text Proposal--------</w:t>
      </w:r>
    </w:p>
    <w:p w:rsidR="00D50B56" w:rsidRDefault="00D50B56" w:rsidP="002B41E9">
      <w:pPr>
        <w:snapToGrid w:val="0"/>
        <w:rPr>
          <w:lang w:eastAsia="zh-CN"/>
        </w:rPr>
      </w:pPr>
      <w:r>
        <w:rPr>
          <w:rFonts w:hint="eastAsia"/>
          <w:lang w:eastAsia="zh-CN"/>
        </w:rPr>
        <w:t>3</w:t>
      </w:r>
      <w:r>
        <w:rPr>
          <w:lang w:eastAsia="zh-CN"/>
        </w:rPr>
        <w:t>8.213 Section</w:t>
      </w:r>
      <w:r w:rsidR="007E3EB8">
        <w:rPr>
          <w:lang w:eastAsia="zh-CN"/>
        </w:rPr>
        <w:t xml:space="preserve"> 8.1</w:t>
      </w:r>
    </w:p>
    <w:p w:rsidR="007E3EB8" w:rsidRDefault="007E3EB8" w:rsidP="002B41E9">
      <w:pPr>
        <w:snapToGrid w:val="0"/>
        <w:rPr>
          <w:lang w:eastAsia="zh-CN"/>
        </w:rPr>
      </w:pPr>
      <w:r>
        <w:rPr>
          <w:lang w:eastAsia="zh-CN"/>
        </w:rPr>
        <w:t>&lt;Unchanged parts&gt;</w:t>
      </w:r>
    </w:p>
    <w:p w:rsidR="002B41E9" w:rsidRDefault="002B41E9" w:rsidP="002B41E9">
      <w:pPr>
        <w:snapToGrid w:val="0"/>
      </w:pPr>
      <w:r>
        <w:rPr>
          <w:lang w:eastAsia="zh-CN"/>
        </w:rPr>
        <w:t>If a UE is provided</w:t>
      </w:r>
      <w:r w:rsidRPr="000E57D6">
        <w:rPr>
          <w:lang w:eastAsia="zh-CN"/>
        </w:rPr>
        <w:t xml:space="preserve"> </w:t>
      </w:r>
      <w:r w:rsidRPr="00B916EC">
        <w:t xml:space="preserve">higher layer parameter </w:t>
      </w:r>
      <w:r w:rsidRPr="00D6515C">
        <w:rPr>
          <w:i/>
          <w:lang w:val="en-US"/>
        </w:rPr>
        <w:t>tdd-</w:t>
      </w:r>
      <w:r w:rsidRPr="00D6515C">
        <w:rPr>
          <w:i/>
        </w:rPr>
        <w:t>UL-DL-</w:t>
      </w:r>
      <w:r w:rsidRPr="00D6515C">
        <w:rPr>
          <w:i/>
          <w:lang w:val="en-US"/>
        </w:rPr>
        <w:t>ConfigurationCommon</w:t>
      </w:r>
      <w:r w:rsidRPr="00AE44D6">
        <w:t xml:space="preserve">, </w:t>
      </w:r>
      <w:r>
        <w:t xml:space="preserve">or is also provided </w:t>
      </w:r>
      <w:r w:rsidRPr="00AE44D6">
        <w:t xml:space="preserve">higher layer parameter </w:t>
      </w:r>
      <w:r w:rsidRPr="00D6515C">
        <w:rPr>
          <w:i/>
          <w:lang w:val="en-US"/>
        </w:rPr>
        <w:t>tdd-</w:t>
      </w:r>
      <w:r w:rsidRPr="00D6515C">
        <w:rPr>
          <w:i/>
        </w:rPr>
        <w:t>UL-DL-</w:t>
      </w:r>
      <w:r w:rsidRPr="00D6515C">
        <w:rPr>
          <w:i/>
          <w:lang w:val="en-US"/>
        </w:rPr>
        <w:t>ConfigurationCommon2</w:t>
      </w:r>
      <w:r>
        <w:t xml:space="preserve">, </w:t>
      </w:r>
      <w:r w:rsidRPr="00063FBD">
        <w:t xml:space="preserve">valid PRACH occasions are </w:t>
      </w:r>
      <w:ins w:id="5" w:author="Dan" w:date="2018-05-09T09:44:00Z">
        <w:r w:rsidRPr="00063FBD">
          <w:t xml:space="preserve">ones </w:t>
        </w:r>
      </w:ins>
      <w:ins w:id="6" w:author="Dan" w:date="2018-05-09T09:45:00Z">
        <w:r w:rsidRPr="00063FBD">
          <w:t xml:space="preserve">that are all </w:t>
        </w:r>
      </w:ins>
      <w:ins w:id="7" w:author="Dan" w:date="2018-05-10T12:44:00Z">
        <w:r w:rsidR="00970866">
          <w:t xml:space="preserve">included in </w:t>
        </w:r>
      </w:ins>
      <w:ins w:id="8" w:author="Dan" w:date="2018-05-09T09:45:00Z">
        <w:r w:rsidRPr="00063FBD">
          <w:t xml:space="preserve">uplink symbols </w:t>
        </w:r>
      </w:ins>
      <w:ins w:id="9" w:author="Dan" w:date="2018-05-09T10:07:00Z">
        <w:r w:rsidR="007E3EB8">
          <w:t>or</w:t>
        </w:r>
      </w:ins>
      <w:ins w:id="10" w:author="Dan" w:date="2018-05-09T09:46:00Z">
        <w:r>
          <w:t xml:space="preserve"> </w:t>
        </w:r>
      </w:ins>
      <w:r w:rsidRPr="00063FBD">
        <w:t xml:space="preserve">ones that include </w:t>
      </w:r>
      <w:del w:id="11" w:author="Dan" w:date="2018-05-09T09:46:00Z">
        <w:r w:rsidRPr="00063FBD" w:rsidDel="002B41E9">
          <w:delText>uplink symbols or</w:delText>
        </w:r>
      </w:del>
      <w:r w:rsidRPr="00063FBD">
        <w:t>flexible symbols that start at least</w:t>
      </w:r>
      <w:r w:rsidRPr="009573C9">
        <w:rPr>
          <w:position w:val="-12"/>
        </w:rPr>
        <w:object w:dxaOrig="4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5.8pt" o:ole="">
            <v:imagedata r:id="rId8" o:title=""/>
          </v:shape>
          <o:OLEObject Type="Embed" ProgID="Equation.3" ShapeID="_x0000_i1025" DrawAspect="Content" ObjectID="_1587580008" r:id="rId9"/>
        </w:object>
      </w:r>
      <w:r w:rsidRPr="00063FBD">
        <w:t xml:space="preserve"> symbols after a last downlink symbol </w:t>
      </w:r>
      <w:del w:id="12" w:author="Dan" w:date="2018-05-09T11:15:00Z">
        <w:r w:rsidRPr="00063FBD" w:rsidDel="00046936">
          <w:delText xml:space="preserve">or </w:delText>
        </w:r>
      </w:del>
      <w:ins w:id="13" w:author="Dan" w:date="2018-05-09T11:15:00Z">
        <w:r w:rsidR="00046936">
          <w:t>and</w:t>
        </w:r>
        <w:r w:rsidR="00046936" w:rsidRPr="00063FBD">
          <w:t xml:space="preserve"> </w:t>
        </w:r>
      </w:ins>
      <w:r w:rsidRPr="00063FBD">
        <w:t>a last SS/PBCH block transmission symbol</w:t>
      </w:r>
      <w:ins w:id="14" w:author="Dan" w:date="2018-05-09T10:00:00Z">
        <w:r w:rsidR="003B3497">
          <w:t xml:space="preserve"> </w:t>
        </w:r>
      </w:ins>
      <w:ins w:id="15" w:author="Dan" w:date="2018-05-09T10:01:00Z">
        <w:r w:rsidR="003B3497">
          <w:t xml:space="preserve">in the </w:t>
        </w:r>
      </w:ins>
      <w:ins w:id="16" w:author="Dan" w:date="2018-05-09T11:14:00Z">
        <w:r w:rsidR="00046936">
          <w:t>P</w:t>
        </w:r>
      </w:ins>
      <w:ins w:id="17" w:author="Dan" w:date="2018-05-09T10:01:00Z">
        <w:r w:rsidR="003B3497">
          <w:t>RACH slot</w:t>
        </w:r>
      </w:ins>
      <w:r>
        <w:t xml:space="preserve"> where </w:t>
      </w:r>
      <w:r w:rsidRPr="00B916EC">
        <w:rPr>
          <w:position w:val="-12"/>
        </w:rPr>
        <w:object w:dxaOrig="420" w:dyaOrig="320">
          <v:shape id="_x0000_i1026" type="#_x0000_t75" style="width:21.8pt;height:15.8pt" o:ole="">
            <v:imagedata r:id="rId10" o:title=""/>
          </v:shape>
          <o:OLEObject Type="Embed" ProgID="Equation.3" ShapeID="_x0000_i1026" DrawAspect="Content" ObjectID="_1587580009" r:id="rId11"/>
        </w:object>
      </w:r>
      <w:r>
        <w:t xml:space="preserve"> is provided in Table 8.2-2 as a function of the preamble subcarrier spacing value. For preamble format B4 [4, TS 38.211], </w:t>
      </w:r>
      <w:r w:rsidRPr="00B916EC">
        <w:rPr>
          <w:position w:val="-12"/>
        </w:rPr>
        <w:object w:dxaOrig="740" w:dyaOrig="320">
          <v:shape id="_x0000_i1027" type="#_x0000_t75" style="width:37.65pt;height:15.8pt" o:ole="">
            <v:imagedata r:id="rId12" o:title=""/>
          </v:shape>
          <o:OLEObject Type="Embed" ProgID="Equation.3" ShapeID="_x0000_i1027" DrawAspect="Content" ObjectID="_1587580010" r:id="rId13"/>
        </w:object>
      </w:r>
      <w:r>
        <w:t xml:space="preserve">.  </w:t>
      </w:r>
    </w:p>
    <w:p w:rsidR="00BD1E15" w:rsidRDefault="00D50B56">
      <w:pPr>
        <w:rPr>
          <w:ins w:id="18" w:author="Dan" w:date="2018-05-09T10:20:00Z"/>
          <w:lang w:eastAsia="zh-CN"/>
        </w:rPr>
      </w:pPr>
      <w:ins w:id="19" w:author="Dan" w:date="2018-05-09T10:01:00Z">
        <w:r>
          <w:rPr>
            <w:rFonts w:hint="eastAsia"/>
            <w:lang w:eastAsia="zh-CN"/>
          </w:rPr>
          <w:lastRenderedPageBreak/>
          <w:t>U</w:t>
        </w:r>
        <w:r>
          <w:rPr>
            <w:lang w:eastAsia="zh-CN"/>
          </w:rPr>
          <w:t xml:space="preserve">E does not expect to </w:t>
        </w:r>
      </w:ins>
      <w:ins w:id="20" w:author="Dan" w:date="2018-05-09T10:09:00Z">
        <w:r w:rsidR="007E3EB8">
          <w:rPr>
            <w:lang w:eastAsia="zh-CN"/>
          </w:rPr>
          <w:t>monitor PDCCH</w:t>
        </w:r>
      </w:ins>
      <w:ins w:id="21" w:author="Dan" w:date="2018-05-09T10:48:00Z">
        <w:r w:rsidR="00A90403">
          <w:rPr>
            <w:lang w:eastAsia="zh-CN"/>
          </w:rPr>
          <w:t xml:space="preserve"> or receive </w:t>
        </w:r>
      </w:ins>
      <w:r w:rsidR="0064440E">
        <w:rPr>
          <w:lang w:eastAsia="zh-CN"/>
        </w:rPr>
        <w:t xml:space="preserve">SS/PBCH block, </w:t>
      </w:r>
      <w:ins w:id="22" w:author="Dan" w:date="2018-05-09T10:47:00Z">
        <w:r w:rsidR="002C1EB8">
          <w:rPr>
            <w:lang w:eastAsia="zh-CN"/>
          </w:rPr>
          <w:t xml:space="preserve">CSI-RS or </w:t>
        </w:r>
        <w:r w:rsidR="002C1EB8">
          <w:rPr>
            <w:rFonts w:hint="eastAsia"/>
            <w:lang w:eastAsia="zh-CN"/>
          </w:rPr>
          <w:t>PDSCH</w:t>
        </w:r>
        <w:r w:rsidR="00A90403">
          <w:rPr>
            <w:lang w:eastAsia="zh-CN"/>
          </w:rPr>
          <w:t xml:space="preserve"> </w:t>
        </w:r>
      </w:ins>
      <w:ins w:id="23" w:author="Dan" w:date="2018-05-09T10:48:00Z">
        <w:r w:rsidR="00A90403">
          <w:rPr>
            <w:rFonts w:hint="eastAsia"/>
            <w:lang w:eastAsia="zh-CN"/>
          </w:rPr>
          <w:t>in</w:t>
        </w:r>
        <w:r w:rsidR="00A90403">
          <w:rPr>
            <w:lang w:eastAsia="zh-CN"/>
          </w:rPr>
          <w:t xml:space="preserve"> </w:t>
        </w:r>
      </w:ins>
      <w:ins w:id="24" w:author="Dan" w:date="2018-05-09T11:02:00Z">
        <w:r w:rsidR="00B63A77">
          <w:rPr>
            <w:lang w:eastAsia="zh-CN"/>
          </w:rPr>
          <w:t xml:space="preserve">any </w:t>
        </w:r>
      </w:ins>
      <w:ins w:id="25" w:author="Dan" w:date="2018-05-09T10:48:00Z">
        <w:r w:rsidR="00A90403">
          <w:rPr>
            <w:lang w:eastAsia="zh-CN"/>
          </w:rPr>
          <w:t>valid PRACH occasions</w:t>
        </w:r>
      </w:ins>
      <w:ins w:id="26" w:author="Dan" w:date="2018-05-09T10:09:00Z">
        <w:r w:rsidR="007E3EB8">
          <w:rPr>
            <w:lang w:eastAsia="zh-CN"/>
          </w:rPr>
          <w:t xml:space="preserve"> </w:t>
        </w:r>
      </w:ins>
      <w:ins w:id="27" w:author="Dan" w:date="2018-05-09T10:48:00Z">
        <w:r w:rsidR="00A90403">
          <w:rPr>
            <w:lang w:eastAsia="zh-CN"/>
          </w:rPr>
          <w:t xml:space="preserve">or </w:t>
        </w:r>
      </w:ins>
      <w:ins w:id="28" w:author="Dan" w:date="2018-05-09T11:02:00Z">
        <w:r w:rsidR="00B63A77">
          <w:rPr>
            <w:lang w:eastAsia="zh-CN"/>
          </w:rPr>
          <w:t xml:space="preserve">in the </w:t>
        </w:r>
      </w:ins>
      <w:r w:rsidR="009A13E6" w:rsidRPr="009573C9">
        <w:rPr>
          <w:position w:val="-12"/>
        </w:rPr>
        <w:object w:dxaOrig="420" w:dyaOrig="320">
          <v:shape id="_x0000_i1028" type="#_x0000_t75" style="width:21.8pt;height:15.8pt" o:ole="">
            <v:imagedata r:id="rId8" o:title=""/>
          </v:shape>
          <o:OLEObject Type="Embed" ProgID="Equation.3" ShapeID="_x0000_i1028" DrawAspect="Content" ObjectID="_1587580011" r:id="rId14"/>
        </w:object>
      </w:r>
      <w:ins w:id="29" w:author="Dan" w:date="2018-05-09T10:48:00Z">
        <w:r w:rsidR="00A90403">
          <w:rPr>
            <w:lang w:eastAsia="zh-CN"/>
          </w:rPr>
          <w:t xml:space="preserve"> symbols be</w:t>
        </w:r>
      </w:ins>
      <w:ins w:id="30" w:author="Dan" w:date="2018-05-09T10:49:00Z">
        <w:r w:rsidR="00A90403">
          <w:rPr>
            <w:lang w:eastAsia="zh-CN"/>
          </w:rPr>
          <w:t>fore valid PRACH occasions</w:t>
        </w:r>
      </w:ins>
      <w:ins w:id="31" w:author="Dan" w:date="2018-05-09T11:19:00Z">
        <w:r w:rsidR="00BD1E15">
          <w:rPr>
            <w:lang w:eastAsia="zh-CN"/>
          </w:rPr>
          <w:t>.</w:t>
        </w:r>
      </w:ins>
    </w:p>
    <w:p w:rsidR="00502DCE" w:rsidRDefault="00502DCE">
      <w:pPr>
        <w:rPr>
          <w:ins w:id="32" w:author="Dan" w:date="2018-05-09T10:20:00Z"/>
          <w:lang w:eastAsia="zh-CN"/>
        </w:rPr>
      </w:pPr>
    </w:p>
    <w:p w:rsidR="00502DCE" w:rsidRDefault="00502DCE">
      <w:pPr>
        <w:rPr>
          <w:ins w:id="33" w:author="Dan" w:date="2018-05-09T10:20:00Z"/>
          <w:lang w:eastAsia="zh-CN"/>
        </w:rPr>
      </w:pPr>
      <w:ins w:id="34" w:author="Dan" w:date="2018-05-09T10:20:00Z">
        <w:r>
          <w:rPr>
            <w:rFonts w:hint="eastAsia"/>
            <w:lang w:eastAsia="zh-CN"/>
          </w:rPr>
          <w:t>S</w:t>
        </w:r>
        <w:r>
          <w:rPr>
            <w:lang w:eastAsia="zh-CN"/>
          </w:rPr>
          <w:t>ection 11.1</w:t>
        </w:r>
      </w:ins>
    </w:p>
    <w:p w:rsidR="00502DCE" w:rsidRDefault="00502DCE">
      <w:pPr>
        <w:rPr>
          <w:ins w:id="35" w:author="Dan" w:date="2018-05-09T10:20:00Z"/>
          <w:lang w:eastAsia="zh-CN"/>
        </w:rPr>
      </w:pPr>
      <w:ins w:id="36" w:author="Dan" w:date="2018-05-09T10:20:00Z">
        <w:r>
          <w:rPr>
            <w:rFonts w:hint="eastAsia"/>
            <w:lang w:eastAsia="zh-CN"/>
          </w:rPr>
          <w:t>&lt;</w:t>
        </w:r>
        <w:r>
          <w:rPr>
            <w:lang w:eastAsia="zh-CN"/>
          </w:rPr>
          <w:t>Unchanged parts&gt;</w:t>
        </w:r>
      </w:ins>
    </w:p>
    <w:p w:rsidR="00502DCE" w:rsidRPr="00B43176" w:rsidRDefault="00502DCE" w:rsidP="0069376B">
      <w:pPr>
        <w:pStyle w:val="B1"/>
        <w:ind w:left="0" w:firstLine="0"/>
        <w:rPr>
          <w:lang w:val="en-GB"/>
        </w:rPr>
      </w:pPr>
      <w:r w:rsidRPr="00B43176">
        <w:rPr>
          <w:lang w:val="en-GB"/>
        </w:rPr>
        <w:t xml:space="preserve">For a set of symbols of a slot indicated </w:t>
      </w:r>
      <w:r>
        <w:rPr>
          <w:lang w:val="en-GB"/>
        </w:rPr>
        <w:t xml:space="preserve">to a UE </w:t>
      </w:r>
      <w:r w:rsidRPr="00B43176">
        <w:rPr>
          <w:lang w:val="en-GB"/>
        </w:rPr>
        <w:t xml:space="preserve">by higher layer parameter </w:t>
      </w:r>
      <w:r w:rsidRPr="00B43176">
        <w:rPr>
          <w:i/>
        </w:rPr>
        <w:t>prach-ConfigurationIndex</w:t>
      </w:r>
      <w:r w:rsidRPr="00B43176">
        <w:rPr>
          <w:lang w:val="en-GB"/>
        </w:rPr>
        <w:t xml:space="preserve"> in </w:t>
      </w:r>
      <w:r w:rsidRPr="00B43176">
        <w:rPr>
          <w:i/>
        </w:rPr>
        <w:t>RACH-ConfigCommon</w:t>
      </w:r>
      <w:r w:rsidRPr="00B43176">
        <w:t xml:space="preserve"> </w:t>
      </w:r>
      <w:r w:rsidRPr="00B43176">
        <w:rPr>
          <w:lang w:val="en-GB"/>
        </w:rPr>
        <w:t>for PRACH transmissions</w:t>
      </w:r>
      <w:r>
        <w:rPr>
          <w:lang w:val="en-GB"/>
        </w:rPr>
        <w:t xml:space="preserve">, </w:t>
      </w:r>
      <w:ins w:id="37" w:author="Dan" w:date="2018-05-09T11:04:00Z">
        <w:r w:rsidR="00D76BC0">
          <w:rPr>
            <w:lang w:val="en-GB"/>
          </w:rPr>
          <w:t xml:space="preserve">and the set of symbols are valid PRACH occasions </w:t>
        </w:r>
      </w:ins>
      <w:ins w:id="38" w:author="Dan" w:date="2018-05-09T11:05:00Z">
        <w:r w:rsidR="00D76BC0">
          <w:rPr>
            <w:lang w:val="en-GB"/>
          </w:rPr>
          <w:t xml:space="preserve">as described in Subclause 8.1, </w:t>
        </w:r>
      </w:ins>
      <w:r>
        <w:t>the UE does not receive</w:t>
      </w:r>
      <w:r w:rsidRPr="0080392F">
        <w:t xml:space="preserve"> </w:t>
      </w:r>
      <w:r>
        <w:rPr>
          <w:lang w:val="en-US"/>
        </w:rPr>
        <w:t xml:space="preserve">PDSCH or CSI-RS in the slot if a reception would overlap with any symbol from </w:t>
      </w:r>
      <w:r>
        <w:t>the set of symbols</w:t>
      </w:r>
      <w:r>
        <w:rPr>
          <w:lang w:val="en-US"/>
        </w:rPr>
        <w:t>.</w:t>
      </w:r>
      <w:r>
        <w:rPr>
          <w:lang w:val="en-GB"/>
        </w:rPr>
        <w:t xml:space="preserve"> The</w:t>
      </w:r>
      <w:r w:rsidRPr="00B43176">
        <w:rPr>
          <w:lang w:val="en-GB"/>
        </w:rPr>
        <w:t xml:space="preserve"> UE does not expect</w:t>
      </w:r>
      <w:r w:rsidRPr="00B43176">
        <w:rPr>
          <w:lang w:val="en-US"/>
        </w:rPr>
        <w:t xml:space="preserve"> the set of symbols of the slot to be indicated as downlink by</w:t>
      </w:r>
      <w:r w:rsidRPr="00B43176">
        <w:t xml:space="preserve"> higher layer parameter</w:t>
      </w:r>
      <w:r w:rsidRPr="00B43176">
        <w:rPr>
          <w:lang w:val="en-US"/>
        </w:rPr>
        <w:t>s</w:t>
      </w:r>
      <w:r w:rsidRPr="00B43176">
        <w:t xml:space="preserve"> </w:t>
      </w:r>
      <w:r w:rsidRPr="00B43176">
        <w:rPr>
          <w:i/>
          <w:lang w:val="en-US"/>
        </w:rPr>
        <w:t>tdd-</w:t>
      </w:r>
      <w:r w:rsidRPr="00B43176">
        <w:rPr>
          <w:i/>
        </w:rPr>
        <w:t>UL-DL-</w:t>
      </w:r>
      <w:r w:rsidRPr="00B43176">
        <w:rPr>
          <w:i/>
          <w:lang w:val="en-US"/>
        </w:rPr>
        <w:t>ConfigurationCommon</w:t>
      </w:r>
      <w:r w:rsidRPr="00B43176">
        <w:rPr>
          <w:lang w:val="en-US"/>
        </w:rPr>
        <w:t xml:space="preserve">, </w:t>
      </w:r>
      <w:r w:rsidRPr="00B43176">
        <w:rPr>
          <w:i/>
          <w:lang w:val="en-US"/>
        </w:rPr>
        <w:t>tdd-</w:t>
      </w:r>
      <w:r w:rsidRPr="00B43176">
        <w:rPr>
          <w:i/>
        </w:rPr>
        <w:t>UL-DL-</w:t>
      </w:r>
      <w:r w:rsidRPr="00B43176">
        <w:rPr>
          <w:i/>
          <w:lang w:val="en-US"/>
        </w:rPr>
        <w:t>ConfigurationCommon2</w:t>
      </w:r>
      <w:r w:rsidRPr="00B43176">
        <w:rPr>
          <w:lang w:val="en-US"/>
        </w:rPr>
        <w:t xml:space="preserve">, or </w:t>
      </w:r>
      <w:r>
        <w:rPr>
          <w:i/>
          <w:lang w:val="en-US"/>
        </w:rPr>
        <w:t>tdd</w:t>
      </w:r>
      <w:r w:rsidRPr="00B43176">
        <w:rPr>
          <w:i/>
          <w:lang w:val="en-US"/>
        </w:rPr>
        <w:t>-</w:t>
      </w:r>
      <w:r w:rsidRPr="00B43176">
        <w:rPr>
          <w:i/>
        </w:rPr>
        <w:t>UL-DL-</w:t>
      </w:r>
      <w:r w:rsidRPr="00B43176">
        <w:rPr>
          <w:i/>
          <w:lang w:val="en-US"/>
        </w:rPr>
        <w:t>C</w:t>
      </w:r>
      <w:r w:rsidRPr="00B43176">
        <w:rPr>
          <w:i/>
        </w:rPr>
        <w:t>onfig</w:t>
      </w:r>
      <w:r w:rsidRPr="00B43176">
        <w:rPr>
          <w:i/>
          <w:lang w:val="en-US"/>
        </w:rPr>
        <w:t>D</w:t>
      </w:r>
      <w:r w:rsidRPr="00B43176">
        <w:rPr>
          <w:i/>
        </w:rPr>
        <w:t>edicated</w:t>
      </w:r>
      <w:r w:rsidRPr="00B43176">
        <w:t>.</w:t>
      </w:r>
      <w:r w:rsidRPr="00B43176">
        <w:rPr>
          <w:lang w:val="en-GB"/>
        </w:rPr>
        <w:t xml:space="preserve"> </w:t>
      </w:r>
    </w:p>
    <w:p w:rsidR="00502DCE" w:rsidRPr="00502DCE" w:rsidRDefault="00502DCE">
      <w:pPr>
        <w:rPr>
          <w:lang w:eastAsia="zh-CN"/>
        </w:rPr>
      </w:pPr>
    </w:p>
    <w:sectPr w:rsidR="00502DCE" w:rsidRPr="00502D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8C7" w:rsidRDefault="005378C7" w:rsidP="009573C9">
      <w:pPr>
        <w:spacing w:after="0"/>
      </w:pPr>
      <w:r>
        <w:separator/>
      </w:r>
    </w:p>
  </w:endnote>
  <w:endnote w:type="continuationSeparator" w:id="0">
    <w:p w:rsidR="005378C7" w:rsidRDefault="005378C7"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8C7" w:rsidRDefault="005378C7" w:rsidP="009573C9">
      <w:pPr>
        <w:spacing w:after="0"/>
      </w:pPr>
      <w:r>
        <w:separator/>
      </w:r>
    </w:p>
  </w:footnote>
  <w:footnote w:type="continuationSeparator" w:id="0">
    <w:p w:rsidR="005378C7" w:rsidRDefault="005378C7"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D251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2E291D7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 w15:restartNumberingAfterBreak="0">
    <w:nsid w:val="36761B4F"/>
    <w:multiLevelType w:val="hybridMultilevel"/>
    <w:tmpl w:val="ED8CC898"/>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53830B2B"/>
    <w:multiLevelType w:val="hybridMultilevel"/>
    <w:tmpl w:val="A860E30A"/>
    <w:lvl w:ilvl="0" w:tplc="F99A2D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754981"/>
    <w:multiLevelType w:val="multilevel"/>
    <w:tmpl w:val="39AC0BB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6E212CD0"/>
    <w:multiLevelType w:val="multilevel"/>
    <w:tmpl w:val="47B8D5D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6"/>
  </w:num>
  <w:num w:numId="4">
    <w:abstractNumId w:val="2"/>
  </w:num>
  <w:num w:numId="5">
    <w:abstractNumId w:val="7"/>
  </w:num>
  <w:num w:numId="6">
    <w:abstractNumId w:val="3"/>
  </w:num>
  <w:num w:numId="7">
    <w:abstractNumId w:val="0"/>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20CE6"/>
    <w:rsid w:val="00035414"/>
    <w:rsid w:val="00046936"/>
    <w:rsid w:val="00063FBD"/>
    <w:rsid w:val="0007698F"/>
    <w:rsid w:val="000E267F"/>
    <w:rsid w:val="000E3001"/>
    <w:rsid w:val="000F113E"/>
    <w:rsid w:val="00136F7E"/>
    <w:rsid w:val="001F1E94"/>
    <w:rsid w:val="00246311"/>
    <w:rsid w:val="00263CD2"/>
    <w:rsid w:val="002B41E9"/>
    <w:rsid w:val="002C1EB8"/>
    <w:rsid w:val="002D5F33"/>
    <w:rsid w:val="002E581A"/>
    <w:rsid w:val="00316994"/>
    <w:rsid w:val="00326D90"/>
    <w:rsid w:val="003526FB"/>
    <w:rsid w:val="00357D91"/>
    <w:rsid w:val="00382686"/>
    <w:rsid w:val="003B3497"/>
    <w:rsid w:val="003E30D9"/>
    <w:rsid w:val="003E609D"/>
    <w:rsid w:val="004055CE"/>
    <w:rsid w:val="004777C2"/>
    <w:rsid w:val="00491DC5"/>
    <w:rsid w:val="004A181D"/>
    <w:rsid w:val="004D0BF0"/>
    <w:rsid w:val="004D66A4"/>
    <w:rsid w:val="004D7AD6"/>
    <w:rsid w:val="00502DCE"/>
    <w:rsid w:val="00534E4F"/>
    <w:rsid w:val="005378C7"/>
    <w:rsid w:val="00546FA4"/>
    <w:rsid w:val="00585069"/>
    <w:rsid w:val="005C15F3"/>
    <w:rsid w:val="005F5B9C"/>
    <w:rsid w:val="006268F9"/>
    <w:rsid w:val="0064440E"/>
    <w:rsid w:val="0068635E"/>
    <w:rsid w:val="0069376B"/>
    <w:rsid w:val="006A1DFB"/>
    <w:rsid w:val="006B0450"/>
    <w:rsid w:val="006C1E8A"/>
    <w:rsid w:val="006D4DDA"/>
    <w:rsid w:val="00733974"/>
    <w:rsid w:val="00746C54"/>
    <w:rsid w:val="00755374"/>
    <w:rsid w:val="007A58F0"/>
    <w:rsid w:val="007D2416"/>
    <w:rsid w:val="007D3013"/>
    <w:rsid w:val="007E3EB8"/>
    <w:rsid w:val="008038FF"/>
    <w:rsid w:val="008153B3"/>
    <w:rsid w:val="008227A2"/>
    <w:rsid w:val="008A5AFC"/>
    <w:rsid w:val="008B322D"/>
    <w:rsid w:val="008B363A"/>
    <w:rsid w:val="008F3BA2"/>
    <w:rsid w:val="009103ED"/>
    <w:rsid w:val="0092070A"/>
    <w:rsid w:val="00920D77"/>
    <w:rsid w:val="009573C9"/>
    <w:rsid w:val="009612CC"/>
    <w:rsid w:val="009673DA"/>
    <w:rsid w:val="00970866"/>
    <w:rsid w:val="00994100"/>
    <w:rsid w:val="00994FB5"/>
    <w:rsid w:val="009A13E6"/>
    <w:rsid w:val="009C6041"/>
    <w:rsid w:val="009D3843"/>
    <w:rsid w:val="009E11E1"/>
    <w:rsid w:val="009E6522"/>
    <w:rsid w:val="00A52301"/>
    <w:rsid w:val="00A90403"/>
    <w:rsid w:val="00AC5123"/>
    <w:rsid w:val="00B26225"/>
    <w:rsid w:val="00B311ED"/>
    <w:rsid w:val="00B63A77"/>
    <w:rsid w:val="00B83AD0"/>
    <w:rsid w:val="00B95E6E"/>
    <w:rsid w:val="00BD1E15"/>
    <w:rsid w:val="00BF727B"/>
    <w:rsid w:val="00C00EDE"/>
    <w:rsid w:val="00C153C6"/>
    <w:rsid w:val="00C5228C"/>
    <w:rsid w:val="00C60416"/>
    <w:rsid w:val="00C81FBB"/>
    <w:rsid w:val="00CB0FA6"/>
    <w:rsid w:val="00D50B56"/>
    <w:rsid w:val="00D76BC0"/>
    <w:rsid w:val="00DA1E9A"/>
    <w:rsid w:val="00DC57A1"/>
    <w:rsid w:val="00DE3735"/>
    <w:rsid w:val="00DE4E2A"/>
    <w:rsid w:val="00DF26C1"/>
    <w:rsid w:val="00E05F94"/>
    <w:rsid w:val="00E219BF"/>
    <w:rsid w:val="00E305DC"/>
    <w:rsid w:val="00E5017B"/>
    <w:rsid w:val="00E67C91"/>
    <w:rsid w:val="00E819D4"/>
    <w:rsid w:val="00E8799C"/>
    <w:rsid w:val="00EA0FE8"/>
    <w:rsid w:val="00EA378F"/>
    <w:rsid w:val="00EB31DD"/>
    <w:rsid w:val="00EC5B59"/>
    <w:rsid w:val="00EE35C4"/>
    <w:rsid w:val="00EE3DE4"/>
    <w:rsid w:val="00F20C6F"/>
    <w:rsid w:val="00F352DD"/>
    <w:rsid w:val="00F74B1E"/>
    <w:rsid w:val="00F75B53"/>
    <w:rsid w:val="00F9555C"/>
    <w:rsid w:val="00FA760A"/>
    <w:rsid w:val="00FB1752"/>
    <w:rsid w:val="00FB5038"/>
    <w:rsid w:val="00FD4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4216CE"/>
  <w15:chartTrackingRefBased/>
  <w15:docId w15:val="{41C562B0-1D71-4433-B7E7-FA17B1733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68635E"/>
    <w:pPr>
      <w:keepNext/>
      <w:keepLines/>
      <w:tabs>
        <w:tab w:val="left" w:pos="426"/>
      </w:tabs>
      <w:overflowPunct w:val="0"/>
      <w:autoSpaceDE w:val="0"/>
      <w:autoSpaceDN w:val="0"/>
      <w:adjustRightInd w:val="0"/>
      <w:snapToGri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a"/>
    <w:next w:val="a"/>
    <w:link w:val="20"/>
    <w:uiPriority w:val="9"/>
    <w:unhideWhenUsed/>
    <w:qFormat/>
    <w:rsid w:val="0068635E"/>
    <w:pPr>
      <w:keepNext/>
      <w:keepLines/>
      <w:adjustRightInd w:val="0"/>
      <w:snapToGrid w:val="0"/>
      <w:spacing w:before="120" w:after="120"/>
      <w:outlineLvl w:val="1"/>
    </w:pPr>
    <w:rPr>
      <w:rFonts w:asciiTheme="majorHAnsi" w:eastAsia="Times New Roman" w:hAnsiTheme="majorHAnsi" w:cstheme="majorBidi"/>
      <w:bCs/>
      <w:sz w:val="24"/>
      <w:szCs w:val="32"/>
    </w:rPr>
  </w:style>
  <w:style w:type="paragraph" w:styleId="3">
    <w:name w:val="heading 3"/>
    <w:basedOn w:val="a"/>
    <w:next w:val="a"/>
    <w:link w:val="30"/>
    <w:uiPriority w:val="9"/>
    <w:unhideWhenUsed/>
    <w:qFormat/>
    <w:rsid w:val="00E67C9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rPr>
      <w:lang w:val="x-none"/>
    </w:rPr>
  </w:style>
  <w:style w:type="character" w:customStyle="1" w:styleId="B1Zchn">
    <w:name w:val="B1 Zchn"/>
    <w:link w:val="B1"/>
    <w:rsid w:val="00502DCE"/>
    <w:rPr>
      <w:rFonts w:ascii="Times New Roman" w:hAnsi="Times New Roman" w:cs="Times New Roman"/>
      <w:kern w:val="0"/>
      <w:sz w:val="20"/>
      <w:szCs w:val="20"/>
      <w:lang w:val="x-none"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68635E"/>
    <w:rPr>
      <w:rFonts w:ascii="Arial" w:eastAsia="Times New Roman"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paragraph" w:styleId="a9">
    <w:name w:val="List Paragraph"/>
    <w:basedOn w:val="a"/>
    <w:uiPriority w:val="34"/>
    <w:qFormat/>
    <w:rsid w:val="00546FA4"/>
    <w:pPr>
      <w:ind w:firstLineChars="200" w:firstLine="420"/>
    </w:pPr>
  </w:style>
  <w:style w:type="character" w:customStyle="1" w:styleId="20">
    <w:name w:val="标题 2 字符"/>
    <w:basedOn w:val="a0"/>
    <w:link w:val="2"/>
    <w:uiPriority w:val="9"/>
    <w:rsid w:val="0068635E"/>
    <w:rPr>
      <w:rFonts w:asciiTheme="majorHAnsi" w:eastAsia="Times New Roman" w:hAnsiTheme="majorHAnsi" w:cstheme="majorBidi"/>
      <w:bCs/>
      <w:kern w:val="0"/>
      <w:sz w:val="24"/>
      <w:szCs w:val="32"/>
      <w:lang w:val="en-GB" w:eastAsia="en-US"/>
    </w:rPr>
  </w:style>
  <w:style w:type="character" w:customStyle="1" w:styleId="30">
    <w:name w:val="标题 3 字符"/>
    <w:basedOn w:val="a0"/>
    <w:link w:val="3"/>
    <w:uiPriority w:val="9"/>
    <w:rsid w:val="00E67C91"/>
    <w:rPr>
      <w:rFonts w:ascii="Times New Roman" w:hAnsi="Times New Roman" w:cs="Times New Roman"/>
      <w:b/>
      <w:bCs/>
      <w:kern w:val="0"/>
      <w:sz w:val="32"/>
      <w:szCs w:val="32"/>
      <w:lang w:val="en-GB" w:eastAsia="en-US"/>
    </w:rPr>
  </w:style>
  <w:style w:type="character" w:styleId="aa">
    <w:name w:val="Placeholder Text"/>
    <w:basedOn w:val="a0"/>
    <w:uiPriority w:val="99"/>
    <w:semiHidden/>
    <w:rsid w:val="00585069"/>
    <w:rPr>
      <w:color w:val="808080"/>
    </w:rPr>
  </w:style>
  <w:style w:type="paragraph" w:styleId="ab">
    <w:name w:val="caption"/>
    <w:basedOn w:val="a"/>
    <w:next w:val="a"/>
    <w:uiPriority w:val="35"/>
    <w:unhideWhenUsed/>
    <w:qFormat/>
    <w:rsid w:val="00B26225"/>
    <w:rPr>
      <w:rFonts w:asciiTheme="majorHAnsi" w:eastAsia="黑体" w:hAnsiTheme="majorHAnsi" w:cstheme="majorBidi"/>
    </w:rPr>
  </w:style>
  <w:style w:type="table" w:styleId="1-3">
    <w:name w:val="Grid Table 1 Light Accent 3"/>
    <w:basedOn w:val="a1"/>
    <w:uiPriority w:val="46"/>
    <w:rsid w:val="00C6041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1">
    <w:name w:val="Plain Table 1"/>
    <w:basedOn w:val="a1"/>
    <w:uiPriority w:val="41"/>
    <w:rsid w:val="00C60416"/>
    <w:tblPr>
      <w:tblStyleRowBandSize w:val="1"/>
      <w:tblStyleColBandSize w:val="1"/>
      <w:tblBorders>
        <w:top w:val="single" w:sz="4" w:space="0" w:color="80C687" w:themeColor="background1" w:themeShade="BF"/>
        <w:left w:val="single" w:sz="4" w:space="0" w:color="80C687" w:themeColor="background1" w:themeShade="BF"/>
        <w:bottom w:val="single" w:sz="4" w:space="0" w:color="80C687" w:themeColor="background1" w:themeShade="BF"/>
        <w:right w:val="single" w:sz="4" w:space="0" w:color="80C687" w:themeColor="background1" w:themeShade="BF"/>
        <w:insideH w:val="single" w:sz="4" w:space="0" w:color="80C687" w:themeColor="background1" w:themeShade="BF"/>
        <w:insideV w:val="single" w:sz="4" w:space="0" w:color="80C687" w:themeColor="background1" w:themeShade="BF"/>
      </w:tblBorders>
    </w:tblPr>
    <w:tblStylePr w:type="firstRow">
      <w:rPr>
        <w:b/>
        <w:bCs/>
      </w:rPr>
    </w:tblStylePr>
    <w:tblStylePr w:type="lastRow">
      <w:rPr>
        <w:b/>
        <w:bCs/>
      </w:rPr>
      <w:tblPr/>
      <w:tcPr>
        <w:tcBorders>
          <w:top w:val="double" w:sz="4" w:space="0" w:color="80C687" w:themeColor="background1" w:themeShade="BF"/>
        </w:tcBorders>
      </w:tcPr>
    </w:tblStylePr>
    <w:tblStylePr w:type="firstCol">
      <w:rPr>
        <w:b/>
        <w:bCs/>
      </w:rPr>
    </w:tblStylePr>
    <w:tblStylePr w:type="lastCol">
      <w:rPr>
        <w:b/>
        <w:bCs/>
      </w:rPr>
    </w:tblStylePr>
    <w:tblStylePr w:type="band1Vert">
      <w:tblPr/>
      <w:tcPr>
        <w:shd w:val="clear" w:color="auto" w:fill="BCE1C0" w:themeFill="background1" w:themeFillShade="F2"/>
      </w:tcPr>
    </w:tblStylePr>
    <w:tblStylePr w:type="band1Horz">
      <w:tblPr/>
      <w:tcPr>
        <w:shd w:val="clear" w:color="auto" w:fill="BCE1C0" w:themeFill="background1" w:themeFillShade="F2"/>
      </w:tcPr>
    </w:tblStylePr>
  </w:style>
  <w:style w:type="table" w:styleId="ac">
    <w:name w:val="Table Grid"/>
    <w:basedOn w:val="a1"/>
    <w:uiPriority w:val="39"/>
    <w:rsid w:val="00C604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7A58F0"/>
    <w:rPr>
      <w:sz w:val="21"/>
      <w:szCs w:val="21"/>
    </w:rPr>
  </w:style>
  <w:style w:type="paragraph" w:styleId="ae">
    <w:name w:val="annotation text"/>
    <w:basedOn w:val="a"/>
    <w:link w:val="af"/>
    <w:uiPriority w:val="99"/>
    <w:semiHidden/>
    <w:unhideWhenUsed/>
    <w:rsid w:val="007A58F0"/>
  </w:style>
  <w:style w:type="character" w:customStyle="1" w:styleId="af">
    <w:name w:val="批注文字 字符"/>
    <w:basedOn w:val="a0"/>
    <w:link w:val="ae"/>
    <w:uiPriority w:val="99"/>
    <w:semiHidden/>
    <w:rsid w:val="007A58F0"/>
    <w:rPr>
      <w:rFonts w:ascii="Times New Roman"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7A58F0"/>
    <w:rPr>
      <w:b/>
      <w:bCs/>
    </w:rPr>
  </w:style>
  <w:style w:type="character" w:customStyle="1" w:styleId="af1">
    <w:name w:val="批注主题 字符"/>
    <w:basedOn w:val="af"/>
    <w:link w:val="af0"/>
    <w:uiPriority w:val="99"/>
    <w:semiHidden/>
    <w:rsid w:val="007A58F0"/>
    <w:rPr>
      <w:rFonts w:ascii="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442071620">
      <w:bodyDiv w:val="1"/>
      <w:marLeft w:val="0"/>
      <w:marRight w:val="0"/>
      <w:marTop w:val="0"/>
      <w:marBottom w:val="0"/>
      <w:divBdr>
        <w:top w:val="none" w:sz="0" w:space="0" w:color="auto"/>
        <w:left w:val="none" w:sz="0" w:space="0" w:color="auto"/>
        <w:bottom w:val="none" w:sz="0" w:space="0" w:color="auto"/>
        <w:right w:val="none" w:sz="0" w:space="0" w:color="auto"/>
      </w:divBdr>
    </w:div>
    <w:div w:id="1597051754">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974172257">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988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1373</Words>
  <Characters>7828</Characters>
  <Application>Microsoft Office Word</Application>
  <DocSecurity>0</DocSecurity>
  <Lines>65</Lines>
  <Paragraphs>18</Paragraphs>
  <ScaleCrop>false</ScaleCrop>
  <Company/>
  <LinksUpToDate>false</LinksUpToDate>
  <CharactersWithSpaces>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c:creator>
  <cp:keywords/>
  <dc:description/>
  <cp:lastModifiedBy>XueyingHou</cp:lastModifiedBy>
  <cp:revision>6</cp:revision>
  <dcterms:created xsi:type="dcterms:W3CDTF">2018-05-11T13:01:00Z</dcterms:created>
  <dcterms:modified xsi:type="dcterms:W3CDTF">2018-05-11T13:14:00Z</dcterms:modified>
</cp:coreProperties>
</file>