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65E0" w:rsidRPr="00AA3F2F" w:rsidRDefault="00AA3F2F" w:rsidP="00C965E0">
      <w:pPr>
        <w:pStyle w:val="af8"/>
        <w:rPr>
          <w:rFonts w:ascii="Arial" w:eastAsia="宋体" w:hAnsi="Arial" w:cs="Arial"/>
          <w:b/>
          <w:sz w:val="22"/>
          <w:szCs w:val="22"/>
          <w:lang w:eastAsia="zh-CN"/>
        </w:rPr>
      </w:pPr>
      <w:r>
        <w:rPr>
          <w:rFonts w:ascii="Arial" w:hAnsi="Arial" w:cs="Arial"/>
          <w:b/>
          <w:sz w:val="22"/>
          <w:szCs w:val="22"/>
        </w:rPr>
        <w:t xml:space="preserve">3GPP TSG RAN WG1 Meeting </w:t>
      </w:r>
      <w:r>
        <w:rPr>
          <w:rFonts w:ascii="Arial" w:eastAsia="宋体" w:hAnsi="Arial" w:cs="Arial" w:hint="eastAsia"/>
          <w:b/>
          <w:sz w:val="22"/>
          <w:szCs w:val="22"/>
          <w:lang w:eastAsia="zh-CN"/>
        </w:rPr>
        <w:t>#9</w:t>
      </w:r>
      <w:r w:rsidR="00C41215">
        <w:rPr>
          <w:rFonts w:ascii="Arial" w:eastAsia="宋体" w:hAnsi="Arial" w:cs="Arial" w:hint="eastAsia"/>
          <w:b/>
          <w:sz w:val="22"/>
          <w:szCs w:val="22"/>
          <w:lang w:eastAsia="zh-CN"/>
        </w:rPr>
        <w:t>3</w:t>
      </w:r>
      <w:r w:rsidR="00C965E0" w:rsidRPr="00C965E0">
        <w:rPr>
          <w:rFonts w:ascii="Arial" w:hAnsi="Arial" w:cs="Arial"/>
          <w:b/>
          <w:sz w:val="22"/>
          <w:szCs w:val="22"/>
        </w:rPr>
        <w:tab/>
      </w:r>
      <w:r w:rsidR="00C965E0">
        <w:rPr>
          <w:rFonts w:ascii="Arial" w:eastAsia="宋体" w:hAnsi="Arial" w:cs="Arial" w:hint="eastAsia"/>
          <w:b/>
          <w:sz w:val="22"/>
          <w:szCs w:val="22"/>
          <w:lang w:eastAsia="zh-CN"/>
        </w:rPr>
        <w:tab/>
      </w:r>
      <w:r w:rsidR="00C965E0">
        <w:rPr>
          <w:rFonts w:ascii="Arial" w:eastAsia="宋体" w:hAnsi="Arial" w:cs="Arial" w:hint="eastAsia"/>
          <w:b/>
          <w:sz w:val="22"/>
          <w:szCs w:val="22"/>
          <w:lang w:eastAsia="zh-CN"/>
        </w:rPr>
        <w:tab/>
      </w:r>
      <w:r w:rsidR="00C965E0">
        <w:rPr>
          <w:rFonts w:ascii="Arial" w:eastAsia="宋体" w:hAnsi="Arial" w:cs="Arial" w:hint="eastAsia"/>
          <w:b/>
          <w:sz w:val="22"/>
          <w:szCs w:val="22"/>
          <w:lang w:eastAsia="zh-CN"/>
        </w:rPr>
        <w:tab/>
      </w:r>
      <w:r w:rsidR="00C965E0">
        <w:rPr>
          <w:rFonts w:ascii="Arial" w:eastAsia="宋体" w:hAnsi="Arial" w:cs="Arial" w:hint="eastAsia"/>
          <w:b/>
          <w:sz w:val="22"/>
          <w:szCs w:val="22"/>
          <w:lang w:eastAsia="zh-CN"/>
        </w:rPr>
        <w:tab/>
      </w:r>
      <w:r w:rsidR="00C965E0" w:rsidRPr="00C965E0">
        <w:rPr>
          <w:rFonts w:ascii="Arial" w:hAnsi="Arial" w:cs="Arial"/>
          <w:b/>
          <w:sz w:val="22"/>
          <w:szCs w:val="22"/>
        </w:rPr>
        <w:tab/>
      </w:r>
      <w:r w:rsidR="00B75869">
        <w:rPr>
          <w:rFonts w:ascii="Arial" w:eastAsiaTheme="minorEastAsia" w:hAnsi="Arial" w:cs="Arial" w:hint="eastAsia"/>
          <w:b/>
          <w:sz w:val="22"/>
          <w:szCs w:val="22"/>
          <w:lang w:eastAsia="zh-CN"/>
        </w:rPr>
        <w:t xml:space="preserve">                 </w:t>
      </w:r>
      <w:r w:rsidR="002556A3" w:rsidRPr="002556A3">
        <w:rPr>
          <w:rFonts w:ascii="Arial" w:hAnsi="Arial" w:cs="Arial"/>
          <w:b/>
          <w:sz w:val="22"/>
          <w:szCs w:val="22"/>
        </w:rPr>
        <w:t>R1-18</w:t>
      </w:r>
      <w:r w:rsidR="00EC3ED5" w:rsidRPr="00EC3ED5">
        <w:rPr>
          <w:rFonts w:ascii="Arial" w:eastAsia="宋体" w:hAnsi="Arial" w:cs="Arial"/>
          <w:b/>
          <w:sz w:val="22"/>
          <w:szCs w:val="22"/>
          <w:lang w:eastAsia="zh-CN"/>
        </w:rPr>
        <w:t>06286</w:t>
      </w:r>
    </w:p>
    <w:p w:rsidR="00C965E0" w:rsidRPr="00C965E0" w:rsidRDefault="00C41215" w:rsidP="00C965E0">
      <w:pPr>
        <w:pStyle w:val="af8"/>
        <w:rPr>
          <w:rFonts w:ascii="Arial" w:hAnsi="Arial" w:cs="Arial"/>
          <w:b/>
          <w:sz w:val="22"/>
          <w:szCs w:val="22"/>
        </w:rPr>
      </w:pPr>
      <w:proofErr w:type="spellStart"/>
      <w:r>
        <w:rPr>
          <w:rFonts w:ascii="Arial" w:eastAsiaTheme="minorEastAsia" w:hAnsi="Arial" w:cs="Arial" w:hint="eastAsia"/>
          <w:b/>
          <w:sz w:val="22"/>
          <w:szCs w:val="22"/>
          <w:lang w:eastAsia="zh-CN"/>
        </w:rPr>
        <w:t>Busan</w:t>
      </w:r>
      <w:proofErr w:type="spellEnd"/>
      <w:r w:rsidR="00AA3F2F" w:rsidRPr="00AA3F2F">
        <w:rPr>
          <w:rFonts w:ascii="Arial" w:hAnsi="Arial" w:cs="Arial"/>
          <w:b/>
          <w:sz w:val="22"/>
          <w:szCs w:val="22"/>
        </w:rPr>
        <w:t xml:space="preserve">, </w:t>
      </w:r>
      <w:r>
        <w:rPr>
          <w:rFonts w:ascii="Arial" w:eastAsiaTheme="minorEastAsia" w:hAnsi="Arial" w:cs="Arial" w:hint="eastAsia"/>
          <w:b/>
          <w:sz w:val="22"/>
          <w:szCs w:val="22"/>
          <w:lang w:eastAsia="zh-CN"/>
        </w:rPr>
        <w:t>Korea</w:t>
      </w:r>
      <w:r w:rsidR="00AA3F2F" w:rsidRPr="00AA3F2F">
        <w:rPr>
          <w:rFonts w:ascii="Arial" w:hAnsi="Arial" w:cs="Arial"/>
          <w:b/>
          <w:sz w:val="22"/>
          <w:szCs w:val="22"/>
        </w:rPr>
        <w:t xml:space="preserve">, </w:t>
      </w:r>
      <w:r>
        <w:rPr>
          <w:rFonts w:ascii="Arial" w:eastAsiaTheme="minorEastAsia" w:hAnsi="Arial" w:cs="Arial" w:hint="eastAsia"/>
          <w:b/>
          <w:sz w:val="22"/>
          <w:szCs w:val="22"/>
          <w:lang w:eastAsia="zh-CN"/>
        </w:rPr>
        <w:t>May</w:t>
      </w:r>
      <w:r w:rsidR="00AA3F2F" w:rsidRPr="00AA3F2F">
        <w:rPr>
          <w:rFonts w:ascii="Arial" w:hAnsi="Arial" w:cs="Arial"/>
          <w:b/>
          <w:sz w:val="22"/>
          <w:szCs w:val="22"/>
        </w:rPr>
        <w:t xml:space="preserve"> </w:t>
      </w:r>
      <w:r>
        <w:rPr>
          <w:rFonts w:ascii="Arial" w:eastAsiaTheme="minorEastAsia" w:hAnsi="Arial" w:cs="Arial" w:hint="eastAsia"/>
          <w:b/>
          <w:sz w:val="22"/>
          <w:szCs w:val="22"/>
          <w:lang w:eastAsia="zh-CN"/>
        </w:rPr>
        <w:t>21</w:t>
      </w:r>
      <w:r w:rsidR="00AA3F2F" w:rsidRPr="00AA3F2F">
        <w:rPr>
          <w:rFonts w:ascii="Arial" w:hAnsi="Arial" w:cs="Arial"/>
          <w:b/>
          <w:sz w:val="22"/>
          <w:szCs w:val="22"/>
        </w:rPr>
        <w:t>th – 2</w:t>
      </w:r>
      <w:r>
        <w:rPr>
          <w:rFonts w:ascii="Arial" w:eastAsiaTheme="minorEastAsia" w:hAnsi="Arial" w:cs="Arial" w:hint="eastAsia"/>
          <w:b/>
          <w:sz w:val="22"/>
          <w:szCs w:val="22"/>
          <w:lang w:eastAsia="zh-CN"/>
        </w:rPr>
        <w:t>5</w:t>
      </w:r>
      <w:r w:rsidR="00F56B65">
        <w:rPr>
          <w:rFonts w:ascii="Arial" w:eastAsiaTheme="minorEastAsia" w:hAnsi="Arial" w:cs="Arial" w:hint="eastAsia"/>
          <w:b/>
          <w:sz w:val="22"/>
          <w:szCs w:val="22"/>
          <w:lang w:eastAsia="zh-CN"/>
        </w:rPr>
        <w:t>th</w:t>
      </w:r>
      <w:r w:rsidR="00AA3F2F" w:rsidRPr="00AA3F2F">
        <w:rPr>
          <w:rFonts w:ascii="Arial" w:hAnsi="Arial" w:cs="Arial"/>
          <w:b/>
          <w:sz w:val="22"/>
          <w:szCs w:val="22"/>
        </w:rPr>
        <w:t>, 2018</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宋体" w:hAnsi="Arial" w:cs="Arial" w:hint="eastAsia"/>
          <w:b/>
          <w:sz w:val="22"/>
          <w:szCs w:val="22"/>
          <w:lang w:eastAsia="zh-CN"/>
        </w:rPr>
        <w:t>Remaining issues</w:t>
      </w:r>
      <w:r w:rsidR="00C965E0">
        <w:rPr>
          <w:rFonts w:ascii="Arial" w:eastAsia="宋体" w:hAnsi="Arial" w:cs="Arial" w:hint="eastAsia"/>
          <w:b/>
          <w:sz w:val="22"/>
          <w:szCs w:val="22"/>
          <w:lang w:eastAsia="zh-CN"/>
        </w:rPr>
        <w:t xml:space="preserve"> on </w:t>
      </w:r>
      <w:r w:rsidR="006765E1" w:rsidRPr="006765E1">
        <w:rPr>
          <w:rFonts w:ascii="Arial" w:eastAsia="宋体" w:hAnsi="Arial" w:cs="Arial"/>
          <w:b/>
          <w:sz w:val="22"/>
          <w:szCs w:val="22"/>
          <w:lang w:eastAsia="zh-CN"/>
        </w:rPr>
        <w:t>SRS</w:t>
      </w:r>
    </w:p>
    <w:p w:rsidR="004C2321" w:rsidRPr="00966A5F"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sidRPr="00D9412B">
        <w:rPr>
          <w:rFonts w:ascii="Arial" w:eastAsia="宋体" w:hAnsi="Arial" w:cs="Arial" w:hint="eastAsia"/>
          <w:b/>
          <w:sz w:val="22"/>
          <w:szCs w:val="22"/>
          <w:lang w:eastAsia="zh-CN"/>
        </w:rPr>
        <w:t>7</w:t>
      </w:r>
      <w:r w:rsidR="00966A5F" w:rsidRPr="00D9412B">
        <w:rPr>
          <w:rFonts w:ascii="Arial" w:eastAsia="宋体" w:hAnsi="Arial" w:cs="Arial" w:hint="eastAsia"/>
          <w:b/>
          <w:sz w:val="22"/>
          <w:szCs w:val="22"/>
          <w:lang w:eastAsia="zh-CN"/>
        </w:rPr>
        <w:t>.</w:t>
      </w:r>
      <w:r w:rsidR="00AA3F2F" w:rsidRPr="00D9412B">
        <w:rPr>
          <w:rFonts w:ascii="Arial" w:eastAsia="宋体" w:hAnsi="Arial" w:cs="Arial" w:hint="eastAsia"/>
          <w:b/>
          <w:sz w:val="22"/>
          <w:szCs w:val="22"/>
          <w:lang w:eastAsia="zh-CN"/>
        </w:rPr>
        <w:t>1.</w:t>
      </w:r>
      <w:r w:rsidR="00394856" w:rsidRPr="00D9412B">
        <w:rPr>
          <w:rFonts w:ascii="Arial" w:eastAsia="宋体" w:hAnsi="Arial" w:cs="Arial" w:hint="eastAsia"/>
          <w:b/>
          <w:sz w:val="22"/>
          <w:szCs w:val="22"/>
          <w:lang w:eastAsia="zh-CN"/>
        </w:rPr>
        <w:t>2</w:t>
      </w:r>
      <w:r w:rsidR="002C5756" w:rsidRPr="00D9412B">
        <w:rPr>
          <w:rFonts w:ascii="Arial" w:eastAsia="宋体" w:hAnsi="Arial" w:cs="Arial" w:hint="eastAsia"/>
          <w:b/>
          <w:sz w:val="22"/>
          <w:szCs w:val="22"/>
          <w:lang w:eastAsia="zh-CN"/>
        </w:rPr>
        <w:t>.</w:t>
      </w:r>
      <w:r w:rsidR="009C4E3A" w:rsidRPr="00D9412B">
        <w:rPr>
          <w:rFonts w:ascii="Arial" w:eastAsia="宋体" w:hAnsi="Arial" w:cs="Arial" w:hint="eastAsia"/>
          <w:b/>
          <w:sz w:val="22"/>
          <w:szCs w:val="22"/>
          <w:lang w:eastAsia="zh-CN"/>
        </w:rPr>
        <w:t>3</w:t>
      </w:r>
      <w:r w:rsidR="00394856" w:rsidRPr="00D9412B">
        <w:rPr>
          <w:rFonts w:ascii="Arial" w:eastAsia="宋体" w:hAnsi="Arial" w:cs="Arial" w:hint="eastAsia"/>
          <w:b/>
          <w:sz w:val="22"/>
          <w:szCs w:val="22"/>
          <w:lang w:eastAsia="zh-CN"/>
        </w:rPr>
        <w:t>.</w:t>
      </w:r>
      <w:r w:rsidR="00D66C9B" w:rsidRPr="00D9412B">
        <w:rPr>
          <w:rFonts w:ascii="Arial" w:eastAsia="宋体"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4B3BF6" w:rsidRDefault="004B3BF6" w:rsidP="00E62789">
      <w:pPr>
        <w:pStyle w:val="a0"/>
        <w:spacing w:before="120" w:after="0"/>
        <w:rPr>
          <w:rFonts w:eastAsia="宋体"/>
          <w:lang w:eastAsia="zh-CN"/>
        </w:rPr>
      </w:pPr>
      <w:r>
        <w:rPr>
          <w:rFonts w:eastAsia="宋体" w:hint="eastAsia"/>
          <w:lang w:eastAsia="zh-CN"/>
        </w:rPr>
        <w:t>Following</w:t>
      </w:r>
      <w:r w:rsidR="0033702E">
        <w:rPr>
          <w:rFonts w:eastAsia="宋体" w:hint="eastAsia"/>
          <w:lang w:eastAsia="zh-CN"/>
        </w:rPr>
        <w:t xml:space="preserve"> agreements </w:t>
      </w:r>
      <w:r>
        <w:rPr>
          <w:rFonts w:eastAsia="宋体" w:hint="eastAsia"/>
          <w:lang w:eastAsia="zh-CN"/>
        </w:rPr>
        <w:t>for 1T4R antenna switching were</w:t>
      </w:r>
      <w:r w:rsidR="0033702E">
        <w:rPr>
          <w:rFonts w:eastAsia="宋体" w:hint="eastAsia"/>
          <w:lang w:eastAsia="zh-CN"/>
        </w:rPr>
        <w:t xml:space="preserve"> made in RAN1#</w:t>
      </w:r>
      <w:r w:rsidR="009A4C54">
        <w:rPr>
          <w:rFonts w:eastAsia="宋体" w:hint="eastAsia"/>
          <w:lang w:eastAsia="zh-CN"/>
        </w:rPr>
        <w:t>92</w:t>
      </w:r>
      <w:r w:rsidR="00C41215">
        <w:rPr>
          <w:rFonts w:eastAsia="宋体" w:hint="eastAsia"/>
          <w:lang w:eastAsia="zh-CN"/>
        </w:rPr>
        <w:t>bis</w:t>
      </w:r>
      <w:r>
        <w:rPr>
          <w:rFonts w:eastAsia="宋体" w:hint="eastAsia"/>
          <w:lang w:eastAsia="zh-CN"/>
        </w:rPr>
        <w:t>:</w:t>
      </w:r>
      <w:r w:rsidR="0033702E">
        <w:rPr>
          <w:rFonts w:eastAsia="宋体" w:hint="eastAsia"/>
          <w:lang w:eastAsia="zh-CN"/>
        </w:rPr>
        <w:t xml:space="preserve"> </w:t>
      </w:r>
    </w:p>
    <w:p w:rsidR="004B3BF6" w:rsidRPr="004B3BF6" w:rsidRDefault="004B3BF6" w:rsidP="004B3BF6">
      <w:pPr>
        <w:outlineLvl w:val="0"/>
        <w:rPr>
          <w:rFonts w:eastAsia="MS Mincho"/>
          <w:b/>
          <w:i/>
        </w:rPr>
      </w:pPr>
      <w:r w:rsidRPr="004B3BF6">
        <w:rPr>
          <w:rFonts w:eastAsia="Malgun Gothic"/>
          <w:b/>
          <w:i/>
          <w:highlight w:val="green"/>
          <w:lang w:eastAsia="zh-CN"/>
        </w:rPr>
        <w:t>Agreement</w:t>
      </w:r>
      <w:r w:rsidRPr="004B3BF6">
        <w:rPr>
          <w:rFonts w:eastAsia="MS Mincho" w:hint="eastAsia"/>
          <w:b/>
          <w:i/>
        </w:rPr>
        <w:t xml:space="preserve"> </w:t>
      </w:r>
    </w:p>
    <w:p w:rsidR="004B3BF6" w:rsidRPr="004B3BF6" w:rsidRDefault="004B3BF6" w:rsidP="004B3BF6">
      <w:pPr>
        <w:pStyle w:val="af2"/>
        <w:numPr>
          <w:ilvl w:val="0"/>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 xml:space="preserve">1T4R antenna switching for SRS transmission is supported by 2 </w:t>
      </w:r>
      <w:proofErr w:type="spellStart"/>
      <w:r w:rsidRPr="004B3BF6">
        <w:rPr>
          <w:rFonts w:ascii="Times New Roman" w:eastAsia="Malgun Gothic" w:hAnsi="Times New Roman"/>
          <w:i/>
          <w:sz w:val="20"/>
          <w:szCs w:val="20"/>
          <w:lang w:eastAsia="zh-CN"/>
        </w:rPr>
        <w:t>aperiodic</w:t>
      </w:r>
      <w:proofErr w:type="spellEnd"/>
      <w:r w:rsidRPr="004B3BF6">
        <w:rPr>
          <w:rFonts w:ascii="Times New Roman" w:eastAsia="Malgun Gothic" w:hAnsi="Times New Roman"/>
          <w:i/>
          <w:sz w:val="20"/>
          <w:szCs w:val="20"/>
          <w:lang w:eastAsia="zh-CN"/>
        </w:rPr>
        <w:t xml:space="preserve"> SRS resource sets </w:t>
      </w:r>
    </w:p>
    <w:p w:rsidR="004B3BF6" w:rsidRPr="004B3BF6" w:rsidRDefault="004B3BF6" w:rsidP="004B3BF6">
      <w:pPr>
        <w:pStyle w:val="af2"/>
        <w:numPr>
          <w:ilvl w:val="1"/>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 xml:space="preserve">two </w:t>
      </w:r>
      <w:proofErr w:type="spellStart"/>
      <w:r w:rsidRPr="004B3BF6">
        <w:rPr>
          <w:rFonts w:ascii="Times New Roman" w:eastAsia="Malgun Gothic" w:hAnsi="Times New Roman"/>
          <w:i/>
          <w:sz w:val="20"/>
          <w:szCs w:val="20"/>
          <w:lang w:eastAsia="zh-CN"/>
        </w:rPr>
        <w:t>aperiodic</w:t>
      </w:r>
      <w:proofErr w:type="spellEnd"/>
      <w:r w:rsidRPr="004B3BF6">
        <w:rPr>
          <w:rFonts w:ascii="Times New Roman" w:eastAsia="Malgun Gothic" w:hAnsi="Times New Roman"/>
          <w:i/>
          <w:sz w:val="20"/>
          <w:szCs w:val="20"/>
          <w:lang w:eastAsia="zh-CN"/>
        </w:rPr>
        <w:t xml:space="preserve"> SRS resource sets with total four SRS resources transmitted in different symbols of two different slots, each SRS resource consisting of a single SRS port, and where the SRS port of each resource is associated with a different UE antenna port</w:t>
      </w:r>
    </w:p>
    <w:p w:rsidR="004B3BF6" w:rsidRPr="004B3BF6" w:rsidRDefault="004B3BF6" w:rsidP="004B3BF6">
      <w:pPr>
        <w:pStyle w:val="af2"/>
        <w:numPr>
          <w:ilvl w:val="1"/>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each of the two SRS resource sets consists of two SRS resources, or one SRS resource set consists of a single SRS resource and the other SRS resource set consists of three SRS resources</w:t>
      </w:r>
    </w:p>
    <w:p w:rsidR="004B3BF6" w:rsidRPr="004B3BF6" w:rsidRDefault="004B3BF6" w:rsidP="004B3BF6">
      <w:pPr>
        <w:pStyle w:val="af2"/>
        <w:numPr>
          <w:ilvl w:val="1"/>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 xml:space="preserve">the UE shall expect the same value for the higher layer parameters </w:t>
      </w:r>
      <w:r w:rsidRPr="004B3BF6">
        <w:rPr>
          <w:rFonts w:ascii="Times New Roman" w:eastAsia="Malgun Gothic" w:hAnsi="Times New Roman"/>
          <w:i/>
          <w:iCs/>
          <w:sz w:val="20"/>
          <w:szCs w:val="20"/>
          <w:lang w:eastAsia="zh-CN"/>
        </w:rPr>
        <w:t>alpha-</w:t>
      </w:r>
      <w:proofErr w:type="spellStart"/>
      <w:r w:rsidRPr="004B3BF6">
        <w:rPr>
          <w:rFonts w:ascii="Times New Roman" w:eastAsia="Malgun Gothic" w:hAnsi="Times New Roman"/>
          <w:i/>
          <w:iCs/>
          <w:sz w:val="20"/>
          <w:szCs w:val="20"/>
          <w:lang w:eastAsia="zh-CN"/>
        </w:rPr>
        <w:t>srs</w:t>
      </w:r>
      <w:proofErr w:type="spellEnd"/>
      <w:r w:rsidRPr="004B3BF6">
        <w:rPr>
          <w:rFonts w:ascii="Times New Roman" w:eastAsia="Malgun Gothic" w:hAnsi="Times New Roman"/>
          <w:i/>
          <w:iCs/>
          <w:sz w:val="20"/>
          <w:szCs w:val="20"/>
          <w:lang w:eastAsia="zh-CN"/>
        </w:rPr>
        <w:t xml:space="preserve">, p0-srs, </w:t>
      </w:r>
      <w:proofErr w:type="spellStart"/>
      <w:r w:rsidRPr="004B3BF6">
        <w:rPr>
          <w:rFonts w:ascii="Times New Roman" w:eastAsia="Malgun Gothic" w:hAnsi="Times New Roman"/>
          <w:i/>
          <w:iCs/>
          <w:sz w:val="20"/>
          <w:szCs w:val="20"/>
          <w:lang w:eastAsia="zh-CN"/>
        </w:rPr>
        <w:t>srs-pathlossReference-rs-config</w:t>
      </w:r>
      <w:proofErr w:type="spellEnd"/>
      <w:r w:rsidRPr="004B3BF6">
        <w:rPr>
          <w:rFonts w:ascii="Times New Roman" w:eastAsia="Malgun Gothic" w:hAnsi="Times New Roman"/>
          <w:i/>
          <w:iCs/>
          <w:sz w:val="20"/>
          <w:szCs w:val="20"/>
          <w:lang w:eastAsia="zh-CN"/>
        </w:rPr>
        <w:t xml:space="preserve"> and </w:t>
      </w:r>
      <w:proofErr w:type="spellStart"/>
      <w:r w:rsidRPr="004B3BF6">
        <w:rPr>
          <w:rFonts w:ascii="Times New Roman" w:eastAsia="Malgun Gothic" w:hAnsi="Times New Roman"/>
          <w:i/>
          <w:iCs/>
          <w:sz w:val="20"/>
          <w:szCs w:val="20"/>
          <w:lang w:eastAsia="zh-CN"/>
        </w:rPr>
        <w:t>srs</w:t>
      </w:r>
      <w:proofErr w:type="spellEnd"/>
      <w:r w:rsidRPr="004B3BF6">
        <w:rPr>
          <w:rFonts w:ascii="Times New Roman" w:eastAsia="Malgun Gothic" w:hAnsi="Times New Roman"/>
          <w:i/>
          <w:iCs/>
          <w:sz w:val="20"/>
          <w:szCs w:val="20"/>
          <w:lang w:eastAsia="zh-CN"/>
        </w:rPr>
        <w:t>-</w:t>
      </w:r>
      <w:proofErr w:type="spellStart"/>
      <w:r w:rsidRPr="004B3BF6">
        <w:rPr>
          <w:rFonts w:ascii="Times New Roman" w:eastAsia="Malgun Gothic" w:hAnsi="Times New Roman"/>
          <w:i/>
          <w:iCs/>
          <w:sz w:val="20"/>
          <w:szCs w:val="20"/>
          <w:lang w:eastAsia="zh-CN"/>
        </w:rPr>
        <w:t>pcadjustment</w:t>
      </w:r>
      <w:proofErr w:type="spellEnd"/>
      <w:r w:rsidRPr="004B3BF6">
        <w:rPr>
          <w:rFonts w:ascii="Times New Roman" w:eastAsia="Malgun Gothic" w:hAnsi="Times New Roman"/>
          <w:i/>
          <w:iCs/>
          <w:sz w:val="20"/>
          <w:szCs w:val="20"/>
          <w:lang w:eastAsia="zh-CN"/>
        </w:rPr>
        <w:t>-state-</w:t>
      </w:r>
      <w:proofErr w:type="spellStart"/>
      <w:r w:rsidRPr="004B3BF6">
        <w:rPr>
          <w:rFonts w:ascii="Times New Roman" w:eastAsia="Malgun Gothic" w:hAnsi="Times New Roman"/>
          <w:i/>
          <w:iCs/>
          <w:sz w:val="20"/>
          <w:szCs w:val="20"/>
          <w:lang w:eastAsia="zh-CN"/>
        </w:rPr>
        <w:t>config</w:t>
      </w:r>
      <w:proofErr w:type="spellEnd"/>
      <w:r w:rsidRPr="004B3BF6">
        <w:rPr>
          <w:rFonts w:ascii="Times New Roman" w:eastAsia="Malgun Gothic" w:hAnsi="Times New Roman"/>
          <w:i/>
          <w:sz w:val="20"/>
          <w:szCs w:val="20"/>
          <w:lang w:eastAsia="zh-CN"/>
        </w:rPr>
        <w:t xml:space="preserve"> in the two SRS resource sets</w:t>
      </w:r>
    </w:p>
    <w:p w:rsidR="004B3BF6" w:rsidRPr="004B3BF6" w:rsidRDefault="004B3BF6" w:rsidP="004B3BF6">
      <w:pPr>
        <w:pStyle w:val="af2"/>
        <w:numPr>
          <w:ilvl w:val="1"/>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FFS: On UE ambiguity if two DCI triggers separately triggers two SRS resource sets</w:t>
      </w:r>
    </w:p>
    <w:p w:rsidR="004B3BF6" w:rsidRPr="004B3BF6" w:rsidRDefault="004B3BF6" w:rsidP="004B3BF6">
      <w:pPr>
        <w:pStyle w:val="af2"/>
        <w:numPr>
          <w:ilvl w:val="0"/>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FFS: The gap before or after any SRS resource set for antenna switching</w:t>
      </w:r>
    </w:p>
    <w:p w:rsidR="004B3BF6" w:rsidRPr="004B3BF6" w:rsidRDefault="004B3BF6" w:rsidP="004B3BF6">
      <w:pPr>
        <w:pStyle w:val="af2"/>
        <w:numPr>
          <w:ilvl w:val="0"/>
          <w:numId w:val="32"/>
        </w:numPr>
        <w:spacing w:before="0"/>
        <w:ind w:firstLineChars="0"/>
        <w:rPr>
          <w:rFonts w:ascii="Times New Roman" w:eastAsia="Malgun Gothic" w:hAnsi="Times New Roman"/>
          <w:i/>
          <w:sz w:val="20"/>
          <w:szCs w:val="20"/>
          <w:lang w:eastAsia="zh-CN"/>
        </w:rPr>
      </w:pPr>
      <w:r w:rsidRPr="004B3BF6">
        <w:rPr>
          <w:rFonts w:ascii="Times New Roman" w:eastAsia="Malgun Gothic" w:hAnsi="Times New Roman"/>
          <w:i/>
          <w:sz w:val="20"/>
          <w:szCs w:val="20"/>
          <w:lang w:eastAsia="zh-CN"/>
        </w:rPr>
        <w:t>FFS: The number of SRS resource sets for other cases</w:t>
      </w:r>
    </w:p>
    <w:p w:rsidR="004B3BF6" w:rsidRPr="004B3BF6" w:rsidRDefault="004B3BF6" w:rsidP="00E62789">
      <w:pPr>
        <w:pStyle w:val="a0"/>
        <w:spacing w:before="120" w:after="0"/>
        <w:rPr>
          <w:rFonts w:eastAsia="宋体"/>
          <w:lang w:eastAsia="zh-CN"/>
        </w:rPr>
      </w:pPr>
    </w:p>
    <w:p w:rsidR="00B3763E" w:rsidRDefault="004B3BF6" w:rsidP="00E62789">
      <w:pPr>
        <w:pStyle w:val="a0"/>
        <w:spacing w:before="120" w:after="0"/>
        <w:rPr>
          <w:rFonts w:eastAsia="宋体"/>
          <w:lang w:eastAsia="zh-CN"/>
        </w:rPr>
      </w:pPr>
      <w:r>
        <w:rPr>
          <w:rFonts w:eastAsia="宋体" w:hint="eastAsia"/>
          <w:lang w:eastAsia="zh-CN"/>
        </w:rPr>
        <w:t>T</w:t>
      </w:r>
      <w:r w:rsidR="0033702E">
        <w:rPr>
          <w:rFonts w:eastAsia="宋体" w:hint="eastAsia"/>
          <w:lang w:eastAsia="zh-CN"/>
        </w:rPr>
        <w:t xml:space="preserve">here are still </w:t>
      </w:r>
      <w:r>
        <w:rPr>
          <w:rFonts w:eastAsia="宋体" w:hint="eastAsia"/>
          <w:lang w:eastAsia="zh-CN"/>
        </w:rPr>
        <w:t>FFS points</w:t>
      </w:r>
      <w:r w:rsidR="0033702E">
        <w:rPr>
          <w:rFonts w:eastAsia="宋体" w:hint="eastAsia"/>
          <w:lang w:eastAsia="zh-CN"/>
        </w:rPr>
        <w:t xml:space="preserve"> which require further discussion. </w:t>
      </w:r>
      <w:r w:rsidR="00881BFA">
        <w:rPr>
          <w:rFonts w:eastAsia="宋体" w:hint="eastAsia"/>
          <w:lang w:eastAsia="zh-CN"/>
        </w:rPr>
        <w:t>I</w:t>
      </w:r>
      <w:r w:rsidR="006F4C04">
        <w:rPr>
          <w:rFonts w:eastAsia="宋体" w:hint="eastAsia"/>
          <w:lang w:eastAsia="zh-CN"/>
        </w:rPr>
        <w:t xml:space="preserve">n this contribution we </w:t>
      </w:r>
      <w:r w:rsidR="0033702E">
        <w:rPr>
          <w:rFonts w:eastAsia="宋体" w:hint="eastAsia"/>
          <w:lang w:eastAsia="zh-CN"/>
        </w:rPr>
        <w:t>address</w:t>
      </w:r>
      <w:r w:rsidR="003167E0">
        <w:rPr>
          <w:rFonts w:eastAsia="宋体" w:hint="eastAsia"/>
          <w:lang w:eastAsia="zh-CN"/>
        </w:rPr>
        <w:t xml:space="preserve"> some of the remaining issues</w:t>
      </w:r>
      <w:r w:rsidR="00D51E08">
        <w:rPr>
          <w:rFonts w:eastAsia="宋体" w:hint="eastAsia"/>
          <w:lang w:eastAsia="zh-CN"/>
        </w:rPr>
        <w:t xml:space="preserve"> </w:t>
      </w:r>
      <w:r w:rsidR="0033702E">
        <w:rPr>
          <w:rFonts w:eastAsia="宋体" w:hint="eastAsia"/>
          <w:lang w:eastAsia="zh-CN"/>
        </w:rPr>
        <w:t xml:space="preserve">and </w:t>
      </w:r>
      <w:r>
        <w:rPr>
          <w:rFonts w:eastAsia="宋体" w:hint="eastAsia"/>
          <w:lang w:eastAsia="zh-CN"/>
        </w:rPr>
        <w:t>few editorial corrections are suggested.</w:t>
      </w:r>
      <w:r w:rsidR="006F4C04">
        <w:rPr>
          <w:rFonts w:eastAsia="宋体" w:hint="eastAsia"/>
          <w:lang w:eastAsia="zh-CN"/>
        </w:rPr>
        <w:t xml:space="preserve"> </w:t>
      </w:r>
      <w:r w:rsidR="00DB3135">
        <w:rPr>
          <w:rFonts w:eastAsia="宋体" w:hint="eastAsia"/>
          <w:lang w:eastAsia="zh-CN"/>
        </w:rPr>
        <w:t xml:space="preserve"> </w:t>
      </w:r>
      <w:r w:rsidR="00BF0A10">
        <w:rPr>
          <w:rFonts w:eastAsia="宋体" w:hint="eastAsia"/>
          <w:lang w:eastAsia="zh-CN"/>
        </w:rPr>
        <w:t xml:space="preserve"> </w:t>
      </w:r>
    </w:p>
    <w:p w:rsidR="00775CA2" w:rsidRPr="0033702E"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DB3135" w:rsidRPr="00DB3135" w:rsidRDefault="00DB3135" w:rsidP="00B417D6">
      <w:pPr>
        <w:pStyle w:val="a0"/>
        <w:spacing w:before="120" w:after="0"/>
        <w:rPr>
          <w:rFonts w:eastAsia="宋体"/>
          <w:lang w:eastAsia="zh-CN"/>
        </w:rPr>
      </w:pPr>
    </w:p>
    <w:p w:rsidR="008A4147" w:rsidRPr="008D2751" w:rsidRDefault="00DC3B70" w:rsidP="008A4147">
      <w:pPr>
        <w:pStyle w:val="a0"/>
        <w:spacing w:before="120" w:after="0"/>
        <w:rPr>
          <w:rFonts w:eastAsia="宋体"/>
          <w:b/>
          <w:sz w:val="24"/>
          <w:u w:val="single"/>
          <w:lang w:eastAsia="zh-CN"/>
        </w:rPr>
      </w:pPr>
      <w:r>
        <w:rPr>
          <w:rFonts w:eastAsia="宋体" w:hint="eastAsia"/>
          <w:b/>
          <w:sz w:val="24"/>
          <w:u w:val="single"/>
          <w:lang w:eastAsia="zh-CN"/>
        </w:rPr>
        <w:t>An</w:t>
      </w:r>
      <w:r w:rsidR="008A4147" w:rsidRPr="008D2751">
        <w:rPr>
          <w:rFonts w:eastAsia="宋体" w:hint="eastAsia"/>
          <w:b/>
          <w:sz w:val="24"/>
          <w:u w:val="single"/>
          <w:lang w:eastAsia="zh-CN"/>
        </w:rPr>
        <w:t>t</w:t>
      </w:r>
      <w:r>
        <w:rPr>
          <w:rFonts w:eastAsia="宋体" w:hint="eastAsia"/>
          <w:b/>
          <w:sz w:val="24"/>
          <w:u w:val="single"/>
          <w:lang w:eastAsia="zh-CN"/>
        </w:rPr>
        <w:t>enna Switching</w:t>
      </w:r>
    </w:p>
    <w:p w:rsidR="00175516" w:rsidRDefault="00175516" w:rsidP="00120488">
      <w:pPr>
        <w:pStyle w:val="a0"/>
        <w:spacing w:before="120" w:after="0"/>
        <w:rPr>
          <w:rFonts w:eastAsia="宋体"/>
          <w:lang w:eastAsia="zh-CN"/>
        </w:rPr>
      </w:pPr>
      <w:r>
        <w:rPr>
          <w:rFonts w:eastAsia="宋体"/>
          <w:lang w:eastAsia="zh-CN"/>
        </w:rPr>
        <w:t>I</w:t>
      </w:r>
      <w:r>
        <w:rPr>
          <w:rFonts w:eastAsia="宋体" w:hint="eastAsia"/>
          <w:lang w:eastAsia="zh-CN"/>
        </w:rPr>
        <w:t xml:space="preserve">t was agreed 2 </w:t>
      </w:r>
      <w:proofErr w:type="spellStart"/>
      <w:r>
        <w:rPr>
          <w:rFonts w:eastAsia="宋体" w:hint="eastAsia"/>
          <w:lang w:eastAsia="zh-CN"/>
        </w:rPr>
        <w:t>aperiodic</w:t>
      </w:r>
      <w:proofErr w:type="spellEnd"/>
      <w:r>
        <w:rPr>
          <w:rFonts w:eastAsia="宋体" w:hint="eastAsia"/>
          <w:lang w:eastAsia="zh-CN"/>
        </w:rPr>
        <w:t xml:space="preserve"> SRS resource sets are configured for 1T4R antenna switching for SRS transmission, the reason is being it was impossible to transmit all SRS resources within a slot. </w:t>
      </w:r>
      <w:r>
        <w:rPr>
          <w:rFonts w:eastAsia="宋体"/>
          <w:lang w:eastAsia="zh-CN"/>
        </w:rPr>
        <w:t>H</w:t>
      </w:r>
      <w:r>
        <w:rPr>
          <w:rFonts w:eastAsia="宋体" w:hint="eastAsia"/>
          <w:lang w:eastAsia="zh-CN"/>
        </w:rPr>
        <w:t xml:space="preserve">owever for other cases, i.e. 1T2R and 2T4R antenna switching for SRS </w:t>
      </w:r>
      <w:r>
        <w:rPr>
          <w:rFonts w:eastAsia="宋体"/>
          <w:lang w:eastAsia="zh-CN"/>
        </w:rPr>
        <w:t>transmission</w:t>
      </w:r>
      <w:r>
        <w:rPr>
          <w:rFonts w:eastAsia="宋体" w:hint="eastAsia"/>
          <w:lang w:eastAsia="zh-CN"/>
        </w:rPr>
        <w:t>, one SRS resource</w:t>
      </w:r>
      <w:r w:rsidR="00ED2BBA">
        <w:rPr>
          <w:rFonts w:eastAsia="宋体" w:hint="eastAsia"/>
          <w:lang w:eastAsia="zh-CN"/>
        </w:rPr>
        <w:t xml:space="preserve"> set</w:t>
      </w:r>
      <w:r>
        <w:rPr>
          <w:rFonts w:eastAsia="宋体" w:hint="eastAsia"/>
          <w:lang w:eastAsia="zh-CN"/>
        </w:rPr>
        <w:t xml:space="preserve"> is sufficient. And, </w:t>
      </w:r>
      <w:r w:rsidR="00B76954">
        <w:rPr>
          <w:rFonts w:eastAsia="宋体" w:hint="eastAsia"/>
          <w:lang w:eastAsia="zh-CN"/>
        </w:rPr>
        <w:t xml:space="preserve">for periodic </w:t>
      </w:r>
      <w:r w:rsidR="009A24F0">
        <w:rPr>
          <w:rFonts w:eastAsia="宋体" w:hint="eastAsia"/>
          <w:lang w:eastAsia="zh-CN"/>
        </w:rPr>
        <w:t>an</w:t>
      </w:r>
      <w:r w:rsidR="00B76954">
        <w:rPr>
          <w:rFonts w:eastAsia="宋体" w:hint="eastAsia"/>
          <w:lang w:eastAsia="zh-CN"/>
        </w:rPr>
        <w:t>d</w:t>
      </w:r>
      <w:r w:rsidR="009A24F0">
        <w:rPr>
          <w:rFonts w:eastAsia="宋体" w:hint="eastAsia"/>
          <w:lang w:eastAsia="zh-CN"/>
        </w:rPr>
        <w:t xml:space="preserve"> semi-persistent SRS, periodicity and slot offset values are configured per SRS resource, which means one SRS set can </w:t>
      </w:r>
      <w:r w:rsidR="00D5549C">
        <w:rPr>
          <w:rFonts w:eastAsia="宋体" w:hint="eastAsia"/>
          <w:lang w:eastAsia="zh-CN"/>
        </w:rPr>
        <w:t xml:space="preserve">efficiently </w:t>
      </w:r>
      <w:r w:rsidR="00D5549C">
        <w:rPr>
          <w:rFonts w:eastAsia="宋体"/>
          <w:lang w:eastAsia="zh-CN"/>
        </w:rPr>
        <w:t>support</w:t>
      </w:r>
      <w:r w:rsidR="00D5549C">
        <w:rPr>
          <w:rFonts w:eastAsia="宋体" w:hint="eastAsia"/>
          <w:lang w:eastAsia="zh-CN"/>
        </w:rPr>
        <w:t xml:space="preserve"> 1T4R antenna </w:t>
      </w:r>
      <w:r w:rsidR="00D5549C">
        <w:rPr>
          <w:rFonts w:eastAsia="宋体"/>
          <w:lang w:eastAsia="zh-CN"/>
        </w:rPr>
        <w:t>switching</w:t>
      </w:r>
      <w:r w:rsidR="00D5549C">
        <w:rPr>
          <w:rFonts w:eastAsia="宋体" w:hint="eastAsia"/>
          <w:lang w:eastAsia="zh-CN"/>
        </w:rPr>
        <w:t xml:space="preserve"> for SRS transmission.</w:t>
      </w:r>
      <w:r w:rsidR="00827172">
        <w:rPr>
          <w:rFonts w:eastAsia="宋体" w:hint="eastAsia"/>
          <w:lang w:eastAsia="zh-CN"/>
        </w:rPr>
        <w:t xml:space="preserve"> Therefore we have following text proposal</w:t>
      </w:r>
      <w:r w:rsidR="008000C4">
        <w:rPr>
          <w:rFonts w:eastAsia="宋体" w:hint="eastAsia"/>
          <w:lang w:eastAsia="zh-CN"/>
        </w:rPr>
        <w:t xml:space="preserve"> in section 6.2.1.2 of 38.214</w:t>
      </w:r>
      <w:r w:rsidR="00827172">
        <w:rPr>
          <w:rFonts w:eastAsia="宋体" w:hint="eastAsia"/>
          <w:lang w:eastAsia="zh-CN"/>
        </w:rPr>
        <w:t>:</w:t>
      </w:r>
      <w:r w:rsidR="009A24F0">
        <w:rPr>
          <w:rFonts w:eastAsia="宋体" w:hint="eastAsia"/>
          <w:lang w:eastAsia="zh-CN"/>
        </w:rPr>
        <w:t xml:space="preserve"> </w:t>
      </w:r>
    </w:p>
    <w:p w:rsidR="00175516" w:rsidRDefault="00175516" w:rsidP="00120488">
      <w:pPr>
        <w:pStyle w:val="a0"/>
        <w:spacing w:before="120" w:after="0"/>
        <w:rPr>
          <w:rFonts w:eastAsia="宋体"/>
          <w:lang w:eastAsia="zh-CN"/>
        </w:rPr>
      </w:pPr>
    </w:p>
    <w:p w:rsidR="002356CA" w:rsidRDefault="00175516" w:rsidP="00120488">
      <w:pPr>
        <w:pStyle w:val="a0"/>
        <w:spacing w:before="120" w:after="0"/>
        <w:rPr>
          <w:rFonts w:eastAsia="宋体"/>
          <w:lang w:eastAsia="zh-CN"/>
        </w:rPr>
      </w:pPr>
      <w:r>
        <w:rPr>
          <w:rFonts w:eastAsia="宋体" w:hint="eastAsia"/>
          <w:lang w:eastAsia="zh-CN"/>
        </w:rPr>
        <w:t>-----</w:t>
      </w:r>
      <w:r w:rsidR="00EC1791">
        <w:rPr>
          <w:rFonts w:eastAsia="宋体" w:hint="eastAsia"/>
          <w:lang w:eastAsia="zh-CN"/>
        </w:rPr>
        <w:t>-----------------------------------------------------</w:t>
      </w:r>
      <w:r>
        <w:rPr>
          <w:rFonts w:eastAsia="宋体" w:hint="eastAsia"/>
          <w:lang w:eastAsia="zh-CN"/>
        </w:rPr>
        <w:t xml:space="preserve"> </w:t>
      </w:r>
      <w:proofErr w:type="gramStart"/>
      <w:r w:rsidR="00827172">
        <w:rPr>
          <w:rFonts w:eastAsia="宋体" w:hint="eastAsia"/>
          <w:lang w:eastAsia="zh-CN"/>
        </w:rPr>
        <w:t>start</w:t>
      </w:r>
      <w:proofErr w:type="gramEnd"/>
      <w:r w:rsidR="00827172">
        <w:rPr>
          <w:rFonts w:eastAsia="宋体" w:hint="eastAsia"/>
          <w:lang w:eastAsia="zh-CN"/>
        </w:rPr>
        <w:t xml:space="preserve"> of TP ----</w:t>
      </w:r>
      <w:r w:rsidR="00EC1791">
        <w:rPr>
          <w:rFonts w:eastAsia="宋体" w:hint="eastAsia"/>
          <w:lang w:eastAsia="zh-CN"/>
        </w:rPr>
        <w:t>----------------------------------------------------</w:t>
      </w:r>
    </w:p>
    <w:p w:rsidR="00175516" w:rsidRPr="00175516" w:rsidRDefault="00175516" w:rsidP="00175516">
      <w:pPr>
        <w:pStyle w:val="a0"/>
        <w:spacing w:before="120" w:after="0"/>
        <w:rPr>
          <w:rFonts w:eastAsia="宋体"/>
          <w:lang w:eastAsia="zh-CN"/>
        </w:rPr>
      </w:pPr>
      <w:bookmarkStart w:id="3" w:name="_Toc510988236"/>
      <w:r w:rsidRPr="00175516">
        <w:rPr>
          <w:rFonts w:eastAsia="宋体"/>
          <w:lang w:eastAsia="zh-CN"/>
        </w:rPr>
        <w:t>6.2.1.2</w:t>
      </w:r>
      <w:r w:rsidRPr="00175516">
        <w:rPr>
          <w:rFonts w:eastAsia="宋体"/>
          <w:lang w:eastAsia="zh-CN"/>
        </w:rPr>
        <w:tab/>
        <w:t>UE antenna switching</w:t>
      </w:r>
      <w:bookmarkEnd w:id="3"/>
    </w:p>
    <w:p w:rsidR="00175516" w:rsidRPr="0048482F" w:rsidRDefault="00175516" w:rsidP="00175516">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175516" w:rsidRPr="0048482F" w:rsidRDefault="00175516" w:rsidP="00175516">
      <w:pPr>
        <w:pStyle w:val="B1"/>
      </w:pPr>
      <w:r>
        <w:rPr>
          <w:rFonts w:eastAsia="MS Mincho"/>
          <w:iCs/>
          <w:lang w:val="en-US" w:eastAsia="ja-JP"/>
        </w:rPr>
        <w:t>-</w:t>
      </w:r>
      <w:r>
        <w:rPr>
          <w:rFonts w:eastAsia="MS Mincho"/>
          <w:iCs/>
          <w:lang w:val="en-US" w:eastAsia="ja-JP"/>
        </w:rPr>
        <w:tab/>
      </w:r>
      <w:ins w:id="4" w:author="CATT" w:date="2018-05-09T10:40:00Z">
        <w:r w:rsidR="008000C4">
          <w:rPr>
            <w:rFonts w:eastAsiaTheme="minorEastAsia" w:hint="eastAsia"/>
            <w:iCs/>
            <w:lang w:val="en-US" w:eastAsia="zh-CN"/>
          </w:rPr>
          <w:t xml:space="preserve">One </w:t>
        </w:r>
      </w:ins>
      <w:r w:rsidRPr="0048482F">
        <w:rPr>
          <w:rFonts w:eastAsia="MS Mincho"/>
          <w:iCs/>
          <w:lang w:val="en-US" w:eastAsia="ja-JP"/>
        </w:rPr>
        <w:t xml:space="preserve">SRS resource set with </w:t>
      </w:r>
      <w:r w:rsidRPr="0048482F">
        <w:t>two SRS resources transmitted in different symbols, each SRS resource consisting of a single SRS port</w:t>
      </w:r>
      <w:r w:rsidRPr="001F3E49">
        <w:t xml:space="preserve">, and where the SRS port of the second resource is associated with a </w:t>
      </w:r>
      <w:r>
        <w:t>different UE antenna port than the SRS port of the first resource</w:t>
      </w:r>
      <w:r w:rsidRPr="0048482F">
        <w:t xml:space="preserve"> or</w:t>
      </w:r>
    </w:p>
    <w:p w:rsidR="00175516" w:rsidRDefault="00175516" w:rsidP="00175516">
      <w:pPr>
        <w:pStyle w:val="B1"/>
        <w:rPr>
          <w:rFonts w:eastAsia="MS Mincho"/>
          <w:iCs/>
          <w:lang w:val="en-US" w:eastAsia="ja-JP"/>
        </w:rPr>
      </w:pPr>
      <w:r>
        <w:rPr>
          <w:rFonts w:eastAsia="MS Mincho"/>
          <w:iCs/>
          <w:lang w:val="en-US" w:eastAsia="ja-JP"/>
        </w:rPr>
        <w:t>-</w:t>
      </w:r>
      <w:r>
        <w:rPr>
          <w:rFonts w:eastAsia="MS Mincho"/>
          <w:iCs/>
          <w:lang w:val="en-US" w:eastAsia="ja-JP"/>
        </w:rPr>
        <w:tab/>
      </w:r>
      <w:ins w:id="5" w:author="CATT" w:date="2018-05-09T10:40:00Z">
        <w:r w:rsidR="008000C4">
          <w:rPr>
            <w:rFonts w:eastAsiaTheme="minorEastAsia" w:hint="eastAsia"/>
            <w:iCs/>
            <w:lang w:val="en-US" w:eastAsia="zh-CN"/>
          </w:rPr>
          <w:t xml:space="preserve">One </w:t>
        </w:r>
      </w:ins>
      <w:r w:rsidRPr="0048482F">
        <w:rPr>
          <w:rFonts w:eastAsia="MS Mincho"/>
          <w:iCs/>
          <w:lang w:val="en-US" w:eastAsia="ja-JP"/>
        </w:rPr>
        <w:t xml:space="preserve">SRS resource set with </w:t>
      </w:r>
      <w:r w:rsidRPr="0048482F">
        <w:t>two SRS resources transmitted in different symbols, each SRS resource consisting of two SRS ports</w:t>
      </w:r>
      <w:r w:rsidRPr="001F3E49">
        <w:t>, and</w:t>
      </w:r>
      <w:r w:rsidRPr="0048482F">
        <w:t xml:space="preserve"> where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MS Mincho"/>
          <w:iCs/>
          <w:lang w:val="en-US" w:eastAsia="ja-JP"/>
        </w:rPr>
        <w:tab/>
      </w:r>
    </w:p>
    <w:p w:rsidR="00175516" w:rsidRDefault="00175516" w:rsidP="00175516">
      <w:pPr>
        <w:pStyle w:val="B1"/>
      </w:pPr>
      <w:r>
        <w:rPr>
          <w:rFonts w:eastAsia="MS Mincho"/>
          <w:iCs/>
          <w:lang w:val="en-US" w:eastAsia="ja-JP"/>
        </w:rPr>
        <w:t>-</w:t>
      </w:r>
      <w:r>
        <w:rPr>
          <w:rFonts w:eastAsia="MS Mincho"/>
          <w:iCs/>
          <w:lang w:val="en-US" w:eastAsia="ja-JP"/>
        </w:rPr>
        <w:tab/>
      </w:r>
      <w:ins w:id="6" w:author="CATT" w:date="2018-05-09T10:41:00Z">
        <w:r w:rsidR="008000C4">
          <w:rPr>
            <w:rFonts w:eastAsiaTheme="minorEastAsia" w:hint="eastAsia"/>
            <w:iCs/>
            <w:lang w:val="en-US" w:eastAsia="zh-CN"/>
          </w:rPr>
          <w:t xml:space="preserve">One </w:t>
        </w:r>
      </w:ins>
      <w:r w:rsidRPr="00BA30E8">
        <w:rPr>
          <w:rFonts w:eastAsia="MS Mincho"/>
          <w:iCs/>
          <w:lang w:val="en-US" w:eastAsia="ja-JP"/>
        </w:rPr>
        <w:t xml:space="preserve">SRS resource set configured with higher layer parameter </w:t>
      </w:r>
      <w:proofErr w:type="spellStart"/>
      <w:r w:rsidRPr="00442D06">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42D06">
        <w:rPr>
          <w:rFonts w:eastAsia="MS Mincho"/>
          <w:i/>
          <w:iCs/>
          <w:lang w:val="en-US" w:eastAsia="ja-JP"/>
        </w:rPr>
        <w:t>SRS-</w:t>
      </w:r>
      <w:proofErr w:type="spellStart"/>
      <w:r w:rsidRPr="00442D06">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set to ‘periodic’ or ‘semi-persistent’ with four SRS resources transmitted in different symbols, each SRS resource consisting of a single SRS port, and where the SRS port of each resource is associated with a different UE antenna port, or</w:t>
      </w:r>
    </w:p>
    <w:p w:rsidR="00175516" w:rsidRPr="007D29DE" w:rsidRDefault="00175516" w:rsidP="00175516">
      <w:pPr>
        <w:pStyle w:val="B1"/>
        <w:rPr>
          <w:color w:val="000000" w:themeColor="text1"/>
        </w:rPr>
      </w:pPr>
      <w:r>
        <w:rPr>
          <w:rFonts w:eastAsia="MS Mincho"/>
          <w:iCs/>
          <w:color w:val="000000" w:themeColor="text1"/>
          <w:lang w:val="en-US" w:eastAsia="ja-JP"/>
        </w:rPr>
        <w:lastRenderedPageBreak/>
        <w:t>-</w:t>
      </w:r>
      <w:r>
        <w:rPr>
          <w:rFonts w:eastAsia="MS Mincho"/>
          <w:iCs/>
          <w:color w:val="000000" w:themeColor="text1"/>
          <w:lang w:val="en-US" w:eastAsia="ja-JP"/>
        </w:rPr>
        <w:tab/>
        <w:t>t</w:t>
      </w:r>
      <w:r w:rsidRPr="007D29DE">
        <w:rPr>
          <w:rFonts w:eastAsia="MS Mincho"/>
          <w:iCs/>
          <w:color w:val="000000" w:themeColor="text1"/>
          <w:lang w:val="en-US" w:eastAsia="ja-JP"/>
        </w:rPr>
        <w:t xml:space="preserve">wo SRS resource sets configured with higher layer parameter </w:t>
      </w:r>
      <w:proofErr w:type="spellStart"/>
      <w:r w:rsidRPr="007D29DE">
        <w:rPr>
          <w:rFonts w:eastAsia="MS Mincho"/>
          <w:i/>
          <w:iCs/>
          <w:color w:val="000000" w:themeColor="text1"/>
          <w:lang w:val="en-US" w:eastAsia="ja-JP"/>
        </w:rPr>
        <w:t>resourceType</w:t>
      </w:r>
      <w:proofErr w:type="spellEnd"/>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w:t>
      </w:r>
      <w:proofErr w:type="spellStart"/>
      <w:r w:rsidRPr="0086171A">
        <w:rPr>
          <w:rFonts w:eastAsia="MS Mincho"/>
          <w:i/>
          <w:iCs/>
          <w:lang w:val="en-US" w:eastAsia="ja-JP"/>
        </w:rPr>
        <w:t>ResourceSet</w:t>
      </w:r>
      <w:proofErr w:type="spellEnd"/>
      <w:r w:rsidRPr="007D29DE">
        <w:rPr>
          <w:rFonts w:eastAsia="MS Mincho"/>
          <w:iCs/>
          <w:color w:val="000000" w:themeColor="text1"/>
          <w:lang w:val="en-US" w:eastAsia="ja-JP"/>
        </w:rPr>
        <w:t xml:space="preserve"> set to ‘</w:t>
      </w:r>
      <w:proofErr w:type="spellStart"/>
      <w:r w:rsidRPr="007D29DE">
        <w:rPr>
          <w:rFonts w:eastAsia="MS Mincho"/>
          <w:iCs/>
          <w:color w:val="000000" w:themeColor="text1"/>
          <w:lang w:val="en-US" w:eastAsia="ja-JP"/>
        </w:rPr>
        <w:t>aperiodic</w:t>
      </w:r>
      <w:proofErr w:type="spellEnd"/>
      <w:r w:rsidRPr="007D29DE">
        <w:rPr>
          <w:rFonts w:eastAsia="MS Mincho"/>
          <w:iCs/>
          <w:color w:val="000000" w:themeColor="text1"/>
          <w:lang w:val="en-US" w:eastAsia="ja-JP"/>
        </w:rPr>
        <w:t xml:space="preserve">’ with a total of four SRS resources transmitted in different symbols of two different slots, and where the SRS port of each SRS resource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Or, </w:t>
      </w:r>
    </w:p>
    <w:p w:rsidR="00175516" w:rsidRPr="007D29DE" w:rsidRDefault="00175516" w:rsidP="00175516">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t>SRS resource set with one SRS resource, where the number of SRS ports is equal to 1, 2, or 4</w:t>
      </w:r>
    </w:p>
    <w:p w:rsidR="008A4147" w:rsidRPr="00175516" w:rsidRDefault="005634F3" w:rsidP="008A4147">
      <w:pPr>
        <w:pStyle w:val="a0"/>
        <w:spacing w:before="120" w:after="0"/>
        <w:rPr>
          <w:rFonts w:eastAsia="宋体"/>
          <w:lang w:val="en-GB" w:eastAsia="zh-CN"/>
        </w:rPr>
      </w:pPr>
      <w:r>
        <w:rPr>
          <w:rFonts w:eastAsia="宋体" w:hint="eastAsia"/>
          <w:lang w:val="en-GB" w:eastAsia="zh-CN"/>
        </w:rPr>
        <w:t>&lt;</w:t>
      </w:r>
      <w:proofErr w:type="gramStart"/>
      <w:r w:rsidR="00EC1791">
        <w:rPr>
          <w:rFonts w:eastAsia="宋体" w:hint="eastAsia"/>
          <w:lang w:val="en-GB" w:eastAsia="zh-CN"/>
        </w:rPr>
        <w:t>un</w:t>
      </w:r>
      <w:r w:rsidR="00704E22">
        <w:rPr>
          <w:rFonts w:eastAsia="宋体" w:hint="eastAsia"/>
          <w:lang w:val="en-GB" w:eastAsia="zh-CN"/>
        </w:rPr>
        <w:t>changed</w:t>
      </w:r>
      <w:proofErr w:type="gramEnd"/>
      <w:r w:rsidR="00EC1791">
        <w:rPr>
          <w:rFonts w:eastAsia="宋体" w:hint="eastAsia"/>
          <w:lang w:val="en-GB" w:eastAsia="zh-CN"/>
        </w:rPr>
        <w:t xml:space="preserve"> parts </w:t>
      </w:r>
      <w:r>
        <w:rPr>
          <w:rFonts w:eastAsia="宋体" w:hint="eastAsia"/>
          <w:lang w:val="en-GB" w:eastAsia="zh-CN"/>
        </w:rPr>
        <w:t>omitted&gt;</w:t>
      </w:r>
    </w:p>
    <w:p w:rsidR="00175516" w:rsidRDefault="00175516" w:rsidP="008A4147">
      <w:pPr>
        <w:pStyle w:val="a0"/>
        <w:spacing w:before="120" w:after="0"/>
        <w:rPr>
          <w:rFonts w:eastAsia="宋体"/>
          <w:lang w:eastAsia="zh-CN"/>
        </w:rPr>
      </w:pPr>
      <w:r>
        <w:rPr>
          <w:rFonts w:eastAsia="宋体" w:hint="eastAsia"/>
          <w:lang w:eastAsia="zh-CN"/>
        </w:rPr>
        <w:t>----</w:t>
      </w:r>
      <w:r w:rsidR="00EC1791">
        <w:rPr>
          <w:rFonts w:eastAsia="宋体" w:hint="eastAsia"/>
          <w:lang w:eastAsia="zh-CN"/>
        </w:rPr>
        <w:t>---------------------------------------------------------</w:t>
      </w:r>
      <w:proofErr w:type="gramStart"/>
      <w:r w:rsidR="00827172">
        <w:rPr>
          <w:rFonts w:eastAsia="宋体" w:hint="eastAsia"/>
          <w:lang w:eastAsia="zh-CN"/>
        </w:rPr>
        <w:t>end</w:t>
      </w:r>
      <w:proofErr w:type="gramEnd"/>
      <w:r w:rsidR="00827172">
        <w:rPr>
          <w:rFonts w:eastAsia="宋体" w:hint="eastAsia"/>
          <w:lang w:eastAsia="zh-CN"/>
        </w:rPr>
        <w:t xml:space="preserve"> of TP----</w:t>
      </w:r>
      <w:r w:rsidR="00EC1791">
        <w:rPr>
          <w:rFonts w:eastAsia="宋体" w:hint="eastAsia"/>
          <w:lang w:eastAsia="zh-CN"/>
        </w:rPr>
        <w:t>----------------------------------------------------</w:t>
      </w:r>
    </w:p>
    <w:p w:rsidR="00827172" w:rsidRPr="00175516" w:rsidRDefault="00827172" w:rsidP="008A4147">
      <w:pPr>
        <w:pStyle w:val="a0"/>
        <w:spacing w:before="120" w:after="0"/>
        <w:rPr>
          <w:rFonts w:eastAsia="宋体"/>
          <w:lang w:eastAsia="zh-CN"/>
        </w:rPr>
      </w:pPr>
    </w:p>
    <w:p w:rsidR="008A4147" w:rsidRPr="006A0BAD" w:rsidRDefault="008A4147" w:rsidP="008A4147">
      <w:pPr>
        <w:pStyle w:val="a0"/>
        <w:spacing w:before="120" w:after="0"/>
        <w:rPr>
          <w:rFonts w:eastAsia="宋体"/>
          <w:b/>
          <w:sz w:val="24"/>
          <w:u w:val="single"/>
          <w:lang w:eastAsia="zh-CN"/>
        </w:rPr>
      </w:pPr>
      <w:proofErr w:type="spellStart"/>
      <w:r w:rsidRPr="006A0BAD">
        <w:rPr>
          <w:rFonts w:eastAsia="宋体" w:hint="eastAsia"/>
          <w:b/>
          <w:sz w:val="24"/>
          <w:u w:val="single"/>
          <w:lang w:eastAsia="zh-CN"/>
        </w:rPr>
        <w:t>Aperiodic</w:t>
      </w:r>
      <w:proofErr w:type="spellEnd"/>
      <w:r w:rsidRPr="006A0BAD">
        <w:rPr>
          <w:rFonts w:eastAsia="宋体" w:hint="eastAsia"/>
          <w:b/>
          <w:sz w:val="24"/>
          <w:u w:val="single"/>
          <w:lang w:eastAsia="zh-CN"/>
        </w:rPr>
        <w:t xml:space="preserve"> SRS triggering collision</w:t>
      </w:r>
    </w:p>
    <w:p w:rsidR="008A4147" w:rsidRDefault="008A4147" w:rsidP="008A4147">
      <w:pPr>
        <w:pStyle w:val="a0"/>
        <w:spacing w:before="120" w:after="0"/>
        <w:rPr>
          <w:rFonts w:eastAsia="宋体"/>
          <w:lang w:eastAsia="zh-CN"/>
        </w:rPr>
      </w:pPr>
      <w:proofErr w:type="spellStart"/>
      <w:r>
        <w:rPr>
          <w:rFonts w:eastAsia="宋体" w:hint="eastAsia"/>
          <w:lang w:eastAsia="zh-CN"/>
        </w:rPr>
        <w:t>Aperiodic</w:t>
      </w:r>
      <w:proofErr w:type="spellEnd"/>
      <w:r>
        <w:rPr>
          <w:rFonts w:eastAsia="宋体" w:hint="eastAsia"/>
          <w:lang w:eastAsia="zh-CN"/>
        </w:rPr>
        <w:t xml:space="preserve"> SRS can be triggered with UL and DL related DCI, which is similar to LTE. When an UE is triggered for </w:t>
      </w:r>
      <w:proofErr w:type="spellStart"/>
      <w:r>
        <w:rPr>
          <w:rFonts w:eastAsia="宋体" w:hint="eastAsia"/>
          <w:lang w:eastAsia="zh-CN"/>
        </w:rPr>
        <w:t>aperiodic</w:t>
      </w:r>
      <w:proofErr w:type="spellEnd"/>
      <w:r>
        <w:rPr>
          <w:rFonts w:eastAsia="宋体" w:hint="eastAsia"/>
          <w:lang w:eastAsia="zh-CN"/>
        </w:rPr>
        <w:t xml:space="preserve"> SRS transmission, there may be few slots offset between trigger message and actual transmission of SRS. </w:t>
      </w:r>
      <w:r>
        <w:rPr>
          <w:rFonts w:eastAsia="宋体"/>
          <w:lang w:eastAsia="zh-CN"/>
        </w:rPr>
        <w:t>I</w:t>
      </w:r>
      <w:r>
        <w:rPr>
          <w:rFonts w:eastAsia="宋体" w:hint="eastAsia"/>
          <w:lang w:eastAsia="zh-CN"/>
        </w:rPr>
        <w:t xml:space="preserve">t could be possible that </w:t>
      </w:r>
      <w:proofErr w:type="spellStart"/>
      <w:r>
        <w:rPr>
          <w:rFonts w:eastAsia="宋体" w:hint="eastAsia"/>
          <w:lang w:eastAsia="zh-CN"/>
        </w:rPr>
        <w:t>gNB</w:t>
      </w:r>
      <w:proofErr w:type="spellEnd"/>
      <w:r>
        <w:rPr>
          <w:rFonts w:eastAsia="宋体" w:hint="eastAsia"/>
          <w:lang w:eastAsia="zh-CN"/>
        </w:rPr>
        <w:t xml:space="preserve"> triggers</w:t>
      </w:r>
      <w:r w:rsidR="00813726">
        <w:rPr>
          <w:rFonts w:eastAsia="宋体" w:hint="eastAsia"/>
          <w:lang w:eastAsia="zh-CN"/>
        </w:rPr>
        <w:t xml:space="preserve"> </w:t>
      </w:r>
      <w:proofErr w:type="spellStart"/>
      <w:r w:rsidR="00813726">
        <w:rPr>
          <w:rFonts w:eastAsia="宋体" w:hint="eastAsia"/>
          <w:lang w:eastAsia="zh-CN"/>
        </w:rPr>
        <w:t>aperiodic</w:t>
      </w:r>
      <w:proofErr w:type="spellEnd"/>
      <w:r w:rsidR="00813726">
        <w:rPr>
          <w:rFonts w:eastAsia="宋体" w:hint="eastAsia"/>
          <w:lang w:eastAsia="zh-CN"/>
        </w:rPr>
        <w:t xml:space="preserve"> SRS</w:t>
      </w:r>
      <w:r>
        <w:rPr>
          <w:rFonts w:eastAsia="宋体" w:hint="eastAsia"/>
          <w:lang w:eastAsia="zh-CN"/>
        </w:rPr>
        <w:t xml:space="preserve"> multiple times which fall into same SRS transmission occasion. In LTE, it is specified that </w:t>
      </w:r>
      <w:r>
        <w:rPr>
          <w:rFonts w:eastAsia="宋体"/>
          <w:lang w:eastAsia="zh-CN"/>
        </w:rPr>
        <w:t>“</w:t>
      </w:r>
      <w:r w:rsidRPr="00960D41">
        <w:rPr>
          <w:i/>
        </w:rPr>
        <w:t xml:space="preserve">A UE configured for type 1 triggered SRS transmission is not expected to receive type 1 SRS triggering events associated with different values of trigger type 1 SRS transmission parameters, as configured by higher layer </w:t>
      </w:r>
      <w:proofErr w:type="spellStart"/>
      <w:r w:rsidRPr="00960D41">
        <w:rPr>
          <w:i/>
        </w:rPr>
        <w:t>signalling</w:t>
      </w:r>
      <w:proofErr w:type="spellEnd"/>
      <w:r w:rsidRPr="00960D41">
        <w:rPr>
          <w:i/>
        </w:rPr>
        <w:t xml:space="preserve">, for the same </w:t>
      </w:r>
      <w:proofErr w:type="spellStart"/>
      <w:r w:rsidRPr="00960D41">
        <w:rPr>
          <w:i/>
        </w:rPr>
        <w:t>subframe</w:t>
      </w:r>
      <w:proofErr w:type="spellEnd"/>
      <w:r w:rsidRPr="00960D41">
        <w:rPr>
          <w:i/>
        </w:rPr>
        <w:t xml:space="preserve"> and the same serving cell.</w:t>
      </w:r>
      <w:r>
        <w:rPr>
          <w:rFonts w:eastAsia="宋体"/>
          <w:lang w:eastAsia="zh-CN"/>
        </w:rPr>
        <w:t>”</w:t>
      </w:r>
      <w:r>
        <w:rPr>
          <w:rFonts w:eastAsia="宋体" w:hint="eastAsia"/>
          <w:lang w:eastAsia="zh-CN"/>
        </w:rPr>
        <w:t xml:space="preserve"> </w:t>
      </w:r>
      <w:r>
        <w:rPr>
          <w:rFonts w:eastAsia="宋体"/>
          <w:lang w:eastAsia="zh-CN"/>
        </w:rPr>
        <w:t>S</w:t>
      </w:r>
      <w:r>
        <w:rPr>
          <w:rFonts w:eastAsia="宋体" w:hint="eastAsia"/>
          <w:lang w:eastAsia="zh-CN"/>
        </w:rPr>
        <w:t xml:space="preserve">imilar description can be captured in NR for </w:t>
      </w:r>
      <w:proofErr w:type="spellStart"/>
      <w:r>
        <w:rPr>
          <w:rFonts w:eastAsia="宋体" w:hint="eastAsia"/>
          <w:lang w:eastAsia="zh-CN"/>
        </w:rPr>
        <w:t>aperiodic</w:t>
      </w:r>
      <w:proofErr w:type="spellEnd"/>
      <w:r>
        <w:rPr>
          <w:rFonts w:eastAsia="宋体" w:hint="eastAsia"/>
          <w:lang w:eastAsia="zh-CN"/>
        </w:rPr>
        <w:t xml:space="preserve"> SRS triggering and UE behavior for </w:t>
      </w:r>
      <w:proofErr w:type="spellStart"/>
      <w:r>
        <w:rPr>
          <w:rFonts w:eastAsia="宋体" w:hint="eastAsia"/>
          <w:lang w:eastAsia="zh-CN"/>
        </w:rPr>
        <w:t>aperiodic</w:t>
      </w:r>
      <w:proofErr w:type="spellEnd"/>
      <w:r>
        <w:rPr>
          <w:rFonts w:eastAsia="宋体" w:hint="eastAsia"/>
          <w:lang w:eastAsia="zh-CN"/>
        </w:rPr>
        <w:t xml:space="preserve"> SRS transmission.</w:t>
      </w:r>
    </w:p>
    <w:p w:rsidR="008A4147" w:rsidRPr="00490FAC" w:rsidRDefault="008A4147" w:rsidP="008A4147">
      <w:pPr>
        <w:pStyle w:val="a0"/>
        <w:spacing w:before="120" w:after="0"/>
        <w:rPr>
          <w:rFonts w:eastAsia="宋体"/>
          <w:i/>
          <w:lang w:eastAsia="zh-CN"/>
        </w:rPr>
      </w:pPr>
      <w:r w:rsidRPr="00490FAC">
        <w:rPr>
          <w:rFonts w:eastAsia="宋体"/>
          <w:i/>
          <w:lang w:eastAsia="zh-CN"/>
        </w:rPr>
        <w:t>P</w:t>
      </w:r>
      <w:r w:rsidRPr="00490FAC">
        <w:rPr>
          <w:rFonts w:eastAsia="宋体" w:hint="eastAsia"/>
          <w:i/>
          <w:lang w:eastAsia="zh-CN"/>
        </w:rPr>
        <w:t xml:space="preserve">roposal </w:t>
      </w:r>
      <w:r w:rsidR="00082749">
        <w:rPr>
          <w:rFonts w:eastAsia="宋体" w:hint="eastAsia"/>
          <w:i/>
          <w:lang w:eastAsia="zh-CN"/>
        </w:rPr>
        <w:t>1</w:t>
      </w:r>
      <w:r w:rsidRPr="00490FAC">
        <w:rPr>
          <w:rFonts w:eastAsia="宋体" w:hint="eastAsia"/>
          <w:i/>
          <w:lang w:eastAsia="zh-CN"/>
        </w:rPr>
        <w:t xml:space="preserve">: specify UE behavior when an UE receives multiple </w:t>
      </w:r>
      <w:proofErr w:type="spellStart"/>
      <w:r w:rsidRPr="00490FAC">
        <w:rPr>
          <w:rFonts w:eastAsia="宋体" w:hint="eastAsia"/>
          <w:i/>
          <w:lang w:eastAsia="zh-CN"/>
        </w:rPr>
        <w:t>aperiodic</w:t>
      </w:r>
      <w:proofErr w:type="spellEnd"/>
      <w:r w:rsidRPr="00490FAC">
        <w:rPr>
          <w:rFonts w:eastAsia="宋体" w:hint="eastAsia"/>
          <w:i/>
          <w:lang w:eastAsia="zh-CN"/>
        </w:rPr>
        <w:t xml:space="preserve"> SRS triggering </w:t>
      </w:r>
      <w:r w:rsidRPr="00490FAC">
        <w:rPr>
          <w:rFonts w:eastAsia="宋体"/>
          <w:i/>
          <w:lang w:eastAsia="zh-CN"/>
        </w:rPr>
        <w:t>which</w:t>
      </w:r>
      <w:r w:rsidRPr="00490FAC">
        <w:rPr>
          <w:rFonts w:eastAsia="宋体" w:hint="eastAsia"/>
          <w:i/>
          <w:lang w:eastAsia="zh-CN"/>
        </w:rPr>
        <w:t xml:space="preserve"> fall into same SRS transmission occasion. </w:t>
      </w:r>
    </w:p>
    <w:p w:rsidR="008A4147" w:rsidRDefault="008A4147" w:rsidP="008A4147">
      <w:pPr>
        <w:pStyle w:val="a0"/>
        <w:spacing w:before="120" w:after="0"/>
        <w:rPr>
          <w:rFonts w:eastAsia="宋体"/>
          <w:lang w:eastAsia="zh-CN"/>
        </w:rPr>
      </w:pPr>
    </w:p>
    <w:p w:rsidR="0033702E" w:rsidRPr="00EF4052" w:rsidRDefault="000A2505" w:rsidP="00B417D6">
      <w:pPr>
        <w:pStyle w:val="a0"/>
        <w:spacing w:before="120" w:after="0"/>
        <w:rPr>
          <w:rFonts w:eastAsia="宋体"/>
          <w:b/>
          <w:sz w:val="24"/>
          <w:u w:val="single"/>
          <w:lang w:eastAsia="zh-CN"/>
        </w:rPr>
      </w:pPr>
      <w:r>
        <w:rPr>
          <w:rFonts w:eastAsia="宋体" w:hint="eastAsia"/>
          <w:b/>
          <w:sz w:val="24"/>
          <w:u w:val="single"/>
          <w:lang w:eastAsia="zh-CN"/>
        </w:rPr>
        <w:t>On SRS resource and a</w:t>
      </w:r>
      <w:r w:rsidR="00EF4052" w:rsidRPr="00EF4052">
        <w:rPr>
          <w:rFonts w:eastAsia="宋体" w:hint="eastAsia"/>
          <w:b/>
          <w:sz w:val="24"/>
          <w:u w:val="single"/>
          <w:lang w:eastAsia="zh-CN"/>
        </w:rPr>
        <w:t xml:space="preserve">ntenna </w:t>
      </w:r>
      <w:r>
        <w:rPr>
          <w:rFonts w:eastAsia="宋体" w:hint="eastAsia"/>
          <w:b/>
          <w:sz w:val="24"/>
          <w:u w:val="single"/>
          <w:lang w:eastAsia="zh-CN"/>
        </w:rPr>
        <w:t>port assoc</w:t>
      </w:r>
      <w:r w:rsidR="00A742FB">
        <w:rPr>
          <w:rFonts w:eastAsia="宋体" w:hint="eastAsia"/>
          <w:b/>
          <w:sz w:val="24"/>
          <w:u w:val="single"/>
          <w:lang w:eastAsia="zh-CN"/>
        </w:rPr>
        <w:t>i</w:t>
      </w:r>
      <w:r>
        <w:rPr>
          <w:rFonts w:eastAsia="宋体" w:hint="eastAsia"/>
          <w:b/>
          <w:sz w:val="24"/>
          <w:u w:val="single"/>
          <w:lang w:eastAsia="zh-CN"/>
        </w:rPr>
        <w:t>ation</w:t>
      </w:r>
    </w:p>
    <w:p w:rsidR="00EF4052" w:rsidRDefault="00CD43FE" w:rsidP="00B417D6">
      <w:pPr>
        <w:pStyle w:val="a0"/>
        <w:spacing w:before="120" w:after="0"/>
        <w:rPr>
          <w:rFonts w:eastAsia="宋体"/>
          <w:lang w:eastAsia="zh-CN"/>
        </w:rPr>
      </w:pPr>
      <w:r>
        <w:rPr>
          <w:rFonts w:eastAsia="宋体" w:hint="eastAsia"/>
          <w:lang w:eastAsia="zh-CN"/>
        </w:rPr>
        <w:t xml:space="preserve">UE antenna switching is useful to obtain full DL channel </w:t>
      </w:r>
      <w:r>
        <w:rPr>
          <w:rFonts w:eastAsia="宋体"/>
          <w:lang w:eastAsia="zh-CN"/>
        </w:rPr>
        <w:t>information</w:t>
      </w:r>
      <w:r>
        <w:rPr>
          <w:rFonts w:eastAsia="宋体" w:hint="eastAsia"/>
          <w:lang w:eastAsia="zh-CN"/>
        </w:rPr>
        <w:t xml:space="preserve"> </w:t>
      </w:r>
      <w:r w:rsidR="008007B1">
        <w:rPr>
          <w:rFonts w:eastAsia="宋体" w:hint="eastAsia"/>
          <w:lang w:eastAsia="zh-CN"/>
        </w:rPr>
        <w:t xml:space="preserve">at </w:t>
      </w:r>
      <w:proofErr w:type="spellStart"/>
      <w:r w:rsidR="008007B1">
        <w:rPr>
          <w:rFonts w:eastAsia="宋体" w:hint="eastAsia"/>
          <w:lang w:eastAsia="zh-CN"/>
        </w:rPr>
        <w:t>gNB</w:t>
      </w:r>
      <w:proofErr w:type="spellEnd"/>
      <w:r w:rsidR="008007B1">
        <w:rPr>
          <w:rFonts w:eastAsia="宋体" w:hint="eastAsia"/>
          <w:lang w:eastAsia="zh-CN"/>
        </w:rPr>
        <w:t xml:space="preserve"> </w:t>
      </w:r>
      <w:r>
        <w:rPr>
          <w:rFonts w:eastAsia="宋体" w:hint="eastAsia"/>
          <w:lang w:eastAsia="zh-CN"/>
        </w:rPr>
        <w:t xml:space="preserve">through channel reciprocity when the UE has fewer transmitting chains than </w:t>
      </w:r>
      <w:r>
        <w:rPr>
          <w:rFonts w:eastAsia="宋体"/>
          <w:lang w:eastAsia="zh-CN"/>
        </w:rPr>
        <w:t>receiving</w:t>
      </w:r>
      <w:r>
        <w:rPr>
          <w:rFonts w:eastAsia="宋体" w:hint="eastAsia"/>
          <w:lang w:eastAsia="zh-CN"/>
        </w:rPr>
        <w:t xml:space="preserve"> chains. </w:t>
      </w:r>
      <w:r w:rsidR="00B763DD">
        <w:rPr>
          <w:rFonts w:eastAsia="宋体"/>
          <w:lang w:eastAsia="zh-CN"/>
        </w:rPr>
        <w:t>I</w:t>
      </w:r>
      <w:r w:rsidR="00B763DD">
        <w:rPr>
          <w:rFonts w:eastAsia="宋体" w:hint="eastAsia"/>
          <w:lang w:eastAsia="zh-CN"/>
        </w:rPr>
        <w:t xml:space="preserve">t has been agreed that NR </w:t>
      </w:r>
      <w:r w:rsidR="00B763DD">
        <w:rPr>
          <w:rFonts w:eastAsia="宋体"/>
          <w:lang w:eastAsia="zh-CN"/>
        </w:rPr>
        <w:t>supports</w:t>
      </w:r>
      <w:r w:rsidR="00B763DD">
        <w:rPr>
          <w:rFonts w:eastAsia="宋体" w:hint="eastAsia"/>
          <w:lang w:eastAsia="zh-CN"/>
        </w:rPr>
        <w:t xml:space="preserve"> 1T2R, 2T4R and 1T4R antenna switching, illustrative diagrams are shown in figure 1. </w:t>
      </w:r>
      <w:r w:rsidR="00B763DD">
        <w:rPr>
          <w:rFonts w:eastAsia="宋体"/>
          <w:lang w:eastAsia="zh-CN"/>
        </w:rPr>
        <w:t>I</w:t>
      </w:r>
      <w:r w:rsidR="00B763DD">
        <w:rPr>
          <w:rFonts w:eastAsia="宋体" w:hint="eastAsia"/>
          <w:lang w:eastAsia="zh-CN"/>
        </w:rPr>
        <w:t xml:space="preserve">t has also </w:t>
      </w:r>
      <w:r>
        <w:rPr>
          <w:rFonts w:eastAsia="宋体" w:hint="eastAsia"/>
          <w:lang w:eastAsia="zh-CN"/>
        </w:rPr>
        <w:t>been agreed that 2 SRS resources with one port each are configured for 1T2R, 2 SRS resources with two ports each are configured for 2T4R and 4 SRS resources</w:t>
      </w:r>
      <w:r w:rsidR="001D1956">
        <w:rPr>
          <w:rFonts w:eastAsia="宋体" w:hint="eastAsia"/>
          <w:lang w:eastAsia="zh-CN"/>
        </w:rPr>
        <w:t xml:space="preserve"> </w:t>
      </w:r>
      <w:r>
        <w:rPr>
          <w:rFonts w:eastAsia="宋体" w:hint="eastAsia"/>
          <w:lang w:eastAsia="zh-CN"/>
        </w:rPr>
        <w:t>with one port each are configured for 1T4R antenna switching.</w:t>
      </w:r>
    </w:p>
    <w:p w:rsidR="00EF4052" w:rsidRPr="001D1956" w:rsidRDefault="00EF4052" w:rsidP="00B417D6">
      <w:pPr>
        <w:pStyle w:val="a0"/>
        <w:spacing w:before="120" w:after="0"/>
        <w:rPr>
          <w:rFonts w:eastAsia="宋体"/>
          <w:lang w:eastAsia="zh-CN"/>
        </w:rPr>
      </w:pPr>
    </w:p>
    <w:p w:rsidR="00EF4052" w:rsidRDefault="00B140D2" w:rsidP="00EF4052">
      <w:pPr>
        <w:pStyle w:val="a0"/>
        <w:spacing w:before="120" w:after="0"/>
        <w:jc w:val="center"/>
        <w:rPr>
          <w:rFonts w:eastAsia="宋体"/>
          <w:lang w:val="en-GB" w:eastAsia="zh-CN"/>
        </w:rPr>
      </w:pPr>
      <w:r>
        <w:rPr>
          <w:rFonts w:eastAsia="宋体"/>
          <w:noProof/>
          <w:lang w:eastAsia="zh-CN"/>
        </w:rPr>
        <w:drawing>
          <wp:inline distT="0" distB="0" distL="0" distR="0">
            <wp:extent cx="1016635" cy="1671955"/>
            <wp:effectExtent l="0" t="0" r="0" b="0"/>
            <wp:docPr id="1"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86584" cy="2839100"/>
                      <a:chOff x="1144656" y="1650270"/>
                      <a:chExt cx="2186584" cy="2839100"/>
                    </a:xfrm>
                  </a:grpSpPr>
                  <a:grpSp>
                    <a:nvGrpSpPr>
                      <a:cNvPr id="52" name="组合 51"/>
                      <a:cNvGrpSpPr/>
                    </a:nvGrpSpPr>
                    <a:grpSpPr>
                      <a:xfrm>
                        <a:off x="1144656" y="1650270"/>
                        <a:ext cx="2186584" cy="2839100"/>
                        <a:chOff x="1144656" y="1650270"/>
                        <a:chExt cx="2186584" cy="2839100"/>
                      </a:xfrm>
                    </a:grpSpPr>
                    <a:sp>
                      <a:nvSpPr>
                        <a:cNvPr id="31" name="弧形 30"/>
                        <a:cNvSpPr/>
                      </a:nvSpPr>
                      <a:spPr>
                        <a:xfrm rot="19082130">
                          <a:off x="1825132" y="3068565"/>
                          <a:ext cx="1506108" cy="1420805"/>
                        </a:xfrm>
                        <a:prstGeom prst="arc">
                          <a:avLst/>
                        </a:prstGeom>
                        <a:ln w="28575">
                          <a:headEnd type="arrow"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a:nvGrpSpPr>
                        <a:cNvPr id="4" name="组合 5"/>
                        <a:cNvGrpSpPr/>
                      </a:nvGrpSpPr>
                      <a:grpSpPr>
                        <a:xfrm>
                          <a:off x="2243475" y="1650270"/>
                          <a:ext cx="265814" cy="840001"/>
                          <a:chOff x="2243475" y="1669320"/>
                          <a:chExt cx="265814" cy="840001"/>
                        </a:xfrm>
                      </a:grpSpPr>
                      <a:sp>
                        <a:nvSpPr>
                          <a:cNvPr id="2" name="矩形 3"/>
                          <a:cNvSpPr/>
                        </a:nvSpPr>
                        <a:spPr>
                          <a:xfrm>
                            <a:off x="2339752" y="1789241"/>
                            <a:ext cx="72008"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等腰三角形 4"/>
                          <a:cNvSpPr/>
                        </a:nvSpPr>
                        <a:spPr>
                          <a:xfrm rot="10800000">
                            <a:off x="2243475" y="1669320"/>
                            <a:ext cx="265814" cy="233916"/>
                          </a:xfrm>
                          <a:prstGeom prst="triangl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6"/>
                        <a:cNvGrpSpPr/>
                      </a:nvGrpSpPr>
                      <a:grpSpPr>
                        <a:xfrm>
                          <a:off x="2831810" y="1652213"/>
                          <a:ext cx="265814" cy="840001"/>
                          <a:chOff x="2243475" y="1669320"/>
                          <a:chExt cx="265814" cy="840001"/>
                        </a:xfrm>
                      </a:grpSpPr>
                      <a:sp>
                        <a:nvSpPr>
                          <a:cNvPr id="8" name="矩形 7"/>
                          <a:cNvSpPr/>
                        </a:nvSpPr>
                        <a:spPr>
                          <a:xfrm>
                            <a:off x="2339752" y="1789241"/>
                            <a:ext cx="72008"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等腰三角形 8"/>
                          <a:cNvSpPr/>
                        </a:nvSpPr>
                        <a:spPr>
                          <a:xfrm rot="10800000">
                            <a:off x="2243475" y="1669320"/>
                            <a:ext cx="265814" cy="233916"/>
                          </a:xfrm>
                          <a:prstGeom prst="triangl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8"/>
                        <a:cNvGrpSpPr/>
                      </a:nvGrpSpPr>
                      <a:grpSpPr>
                        <a:xfrm>
                          <a:off x="2498745" y="3388127"/>
                          <a:ext cx="265814" cy="840001"/>
                          <a:chOff x="3127395" y="3388127"/>
                          <a:chExt cx="265814" cy="840001"/>
                        </a:xfrm>
                      </a:grpSpPr>
                      <a:sp>
                        <a:nvSpPr>
                          <a:cNvPr id="17" name="矩形 16"/>
                          <a:cNvSpPr/>
                        </a:nvSpPr>
                        <a:spPr>
                          <a:xfrm>
                            <a:off x="3223672" y="3508048"/>
                            <a:ext cx="72008"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等腰三角形 17"/>
                          <a:cNvSpPr/>
                        </a:nvSpPr>
                        <a:spPr>
                          <a:xfrm>
                            <a:off x="3127395" y="3388127"/>
                            <a:ext cx="265814" cy="233916"/>
                          </a:xfrm>
                          <a:prstGeom prst="triangl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 name="TextBox 22"/>
                        <a:cNvSpPr txBox="1"/>
                      </a:nvSpPr>
                      <a:spPr>
                        <a:xfrm>
                          <a:off x="1171658" y="1757238"/>
                          <a:ext cx="873957" cy="43088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Physical  Rx </a:t>
                            </a:r>
                          </a:p>
                          <a:p>
                            <a:r>
                              <a:rPr lang="en-US" altLang="zh-CN" sz="1100" dirty="0" smtClean="0"/>
                              <a:t>antennas</a:t>
                            </a:r>
                            <a:endParaRPr lang="zh-CN" altLang="en-US" sz="1100" dirty="0"/>
                          </a:p>
                        </a:txBody>
                        <a:useSpRect/>
                      </a:txSp>
                    </a:sp>
                    <a:sp>
                      <a:nvSpPr>
                        <a:cNvPr id="24" name="TextBox 23"/>
                        <a:cNvSpPr txBox="1"/>
                      </a:nvSpPr>
                      <a:spPr>
                        <a:xfrm>
                          <a:off x="1144656" y="3658759"/>
                          <a:ext cx="865943" cy="43088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Physical  </a:t>
                            </a:r>
                            <a:r>
                              <a:rPr lang="en-US" altLang="zh-CN" sz="1100" dirty="0" err="1" smtClean="0"/>
                              <a:t>Tx</a:t>
                            </a:r>
                            <a:r>
                              <a:rPr lang="en-US" altLang="zh-CN" sz="1100" dirty="0" smtClean="0"/>
                              <a:t> </a:t>
                            </a:r>
                          </a:p>
                          <a:p>
                            <a:r>
                              <a:rPr lang="en-US" altLang="zh-CN" sz="1100" dirty="0" smtClean="0"/>
                              <a:t>antennas</a:t>
                            </a:r>
                            <a:endParaRPr lang="zh-CN" altLang="en-US" sz="1100" dirty="0"/>
                          </a:p>
                        </a:txBody>
                        <a:useSpRect/>
                      </a:txSp>
                    </a:sp>
                    <a:cxnSp>
                      <a:nvCxnSpPr>
                        <a:cNvPr id="26" name="直接箭头连接符 25"/>
                        <a:cNvCxnSpPr/>
                      </a:nvCxnSpPr>
                      <a:spPr>
                        <a:xfrm flipH="1" flipV="1">
                          <a:off x="2432050" y="2559050"/>
                          <a:ext cx="285750" cy="812800"/>
                        </a:xfrm>
                        <a:prstGeom prst="straightConnector1">
                          <a:avLst/>
                        </a:prstGeom>
                        <a:ln w="28575">
                          <a:solidFill>
                            <a:srgbClr val="FFC00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2005220" y="2494887"/>
                          <a:ext cx="668324" cy="461665"/>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SRS_0</a:t>
                            </a:r>
                          </a:p>
                          <a:p>
                            <a:r>
                              <a:rPr lang="en-US" altLang="zh-CN" sz="1200" dirty="0" smtClean="0"/>
                              <a:t>{port 0}</a:t>
                            </a:r>
                            <a:endParaRPr lang="zh-CN" altLang="en-US" sz="1200" dirty="0"/>
                          </a:p>
                        </a:txBody>
                        <a:useSpRect/>
                      </a:txSp>
                    </a:sp>
                    <a:sp>
                      <a:nvSpPr>
                        <a:cNvPr id="47" name="TextBox 46"/>
                        <a:cNvSpPr txBox="1"/>
                      </a:nvSpPr>
                      <a:spPr>
                        <a:xfrm>
                          <a:off x="2608470" y="2507587"/>
                          <a:ext cx="668324" cy="461665"/>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SRS_1</a:t>
                            </a:r>
                          </a:p>
                          <a:p>
                            <a:r>
                              <a:rPr lang="en-US" altLang="zh-CN" sz="1200" dirty="0" smtClean="0"/>
                              <a:t>{port 0}</a:t>
                            </a:r>
                            <a:endParaRPr lang="zh-CN" altLang="en-US" sz="1200" dirty="0"/>
                          </a:p>
                        </a:txBody>
                        <a:useSpRect/>
                      </a:txSp>
                    </a:sp>
                  </a:grpSp>
                </lc:lockedCanvas>
              </a:graphicData>
            </a:graphic>
          </wp:inline>
        </w:drawing>
      </w:r>
      <w:r w:rsidR="00EF4052">
        <w:rPr>
          <w:rFonts w:eastAsia="宋体" w:hint="eastAsia"/>
          <w:lang w:val="en-GB" w:eastAsia="zh-CN"/>
        </w:rPr>
        <w:t xml:space="preserve"> </w:t>
      </w:r>
      <w:r>
        <w:rPr>
          <w:rFonts w:eastAsia="宋体"/>
          <w:noProof/>
          <w:lang w:eastAsia="zh-CN"/>
        </w:rPr>
        <w:drawing>
          <wp:inline distT="0" distB="0" distL="0" distR="0">
            <wp:extent cx="1890395" cy="1671955"/>
            <wp:effectExtent l="0" t="0" r="0" b="0"/>
            <wp:docPr id="2"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286000" cy="1965880"/>
                      <a:chOff x="1109663" y="4222750"/>
                      <a:chExt cx="2286000" cy="1965880"/>
                    </a:xfrm>
                  </a:grpSpPr>
                  <a:grpSp>
                    <a:nvGrpSpPr>
                      <a:cNvPr id="53" name="组合 52"/>
                      <a:cNvGrpSpPr/>
                    </a:nvGrpSpPr>
                    <a:grpSpPr>
                      <a:xfrm>
                        <a:off x="1109663" y="4222750"/>
                        <a:ext cx="2286000" cy="1965880"/>
                        <a:chOff x="1109663" y="4222750"/>
                        <a:chExt cx="2286000" cy="1965880"/>
                      </a:xfrm>
                    </a:grpSpPr>
                    <a:sp>
                      <a:nvSpPr>
                        <a:cNvPr id="31" name="弧形 30"/>
                        <a:cNvSpPr/>
                      </a:nvSpPr>
                      <a:spPr>
                        <a:xfrm rot="19082130">
                          <a:off x="1807561" y="5044840"/>
                          <a:ext cx="1244194" cy="1143790"/>
                        </a:xfrm>
                        <a:prstGeom prst="arc">
                          <a:avLst/>
                        </a:prstGeom>
                        <a:ln w="28575">
                          <a:headEnd type="arrow"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pic>
                      <a:nvPicPr>
                        <a:cNvPr id="1026" name="对象 1"/>
                        <a:cNvPicPr>
                          <a:picLocks noChangeArrowheads="1"/>
                        </a:cNvPicPr>
                      </a:nvPicPr>
                      <a:blipFill>
                        <a:blip r:embed="rId8"/>
                        <a:srcRect l="-2960" t="-247" r="-3325" b="-468"/>
                        <a:stretch>
                          <a:fillRect/>
                        </a:stretch>
                      </a:blipFill>
                      <a:spPr bwMode="auto">
                        <a:xfrm>
                          <a:off x="1109663" y="4222750"/>
                          <a:ext cx="2286000" cy="1609725"/>
                        </a:xfrm>
                        <a:prstGeom prst="rect">
                          <a:avLst/>
                        </a:prstGeom>
                        <a:noFill/>
                        <a:ln w="9525">
                          <a:noFill/>
                          <a:miter lim="800000"/>
                          <a:headEnd/>
                          <a:tailEnd/>
                        </a:ln>
                      </a:spPr>
                    </a:pic>
                  </a:grpSp>
                </lc:lockedCanvas>
              </a:graphicData>
            </a:graphic>
          </wp:inline>
        </w:drawing>
      </w:r>
      <w:r>
        <w:rPr>
          <w:rFonts w:eastAsia="宋体"/>
          <w:noProof/>
          <w:lang w:eastAsia="zh-CN"/>
        </w:rPr>
        <w:drawing>
          <wp:inline distT="0" distB="0" distL="0" distR="0">
            <wp:extent cx="1821815" cy="1671955"/>
            <wp:effectExtent l="0" t="0" r="0" b="0"/>
            <wp:docPr id="3"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49475" cy="2035731"/>
                      <a:chOff x="3702050" y="977900"/>
                      <a:chExt cx="2149475" cy="2035731"/>
                    </a:xfrm>
                  </a:grpSpPr>
                  <a:grpSp>
                    <a:nvGrpSpPr>
                      <a:cNvPr id="54" name="组合 53"/>
                      <a:cNvGrpSpPr/>
                    </a:nvGrpSpPr>
                    <a:grpSpPr>
                      <a:xfrm>
                        <a:off x="3702050" y="977900"/>
                        <a:ext cx="2149475" cy="2035731"/>
                        <a:chOff x="3702050" y="977900"/>
                        <a:chExt cx="2149475" cy="2035731"/>
                      </a:xfrm>
                    </a:grpSpPr>
                    <a:sp>
                      <a:nvSpPr>
                        <a:cNvPr id="31" name="弧形 30"/>
                        <a:cNvSpPr/>
                      </a:nvSpPr>
                      <a:spPr>
                        <a:xfrm rot="19082130">
                          <a:off x="4265012" y="1869841"/>
                          <a:ext cx="1244194" cy="1143790"/>
                        </a:xfrm>
                        <a:prstGeom prst="arc">
                          <a:avLst/>
                        </a:prstGeom>
                        <a:ln w="28575">
                          <a:headEnd type="arrow"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pic>
                      <a:nvPicPr>
                        <a:cNvPr id="1027" name="对象 2"/>
                        <a:cNvPicPr>
                          <a:picLocks noChangeArrowheads="1"/>
                        </a:cNvPicPr>
                      </a:nvPicPr>
                      <a:blipFill>
                        <a:blip r:embed="rId9"/>
                        <a:srcRect l="-2928" t="-247" r="-3670" b="-346"/>
                        <a:stretch>
                          <a:fillRect/>
                        </a:stretch>
                      </a:blipFill>
                      <a:spPr bwMode="auto">
                        <a:xfrm>
                          <a:off x="3702050" y="977900"/>
                          <a:ext cx="2149475" cy="1624013"/>
                        </a:xfrm>
                        <a:prstGeom prst="rect">
                          <a:avLst/>
                        </a:prstGeom>
                        <a:noFill/>
                        <a:ln w="9525">
                          <a:noFill/>
                          <a:miter lim="800000"/>
                          <a:headEnd/>
                          <a:tailEnd/>
                        </a:ln>
                      </a:spPr>
                    </a:pic>
                  </a:grpSp>
                </lc:lockedCanvas>
              </a:graphicData>
            </a:graphic>
          </wp:inline>
        </w:drawing>
      </w:r>
      <w:r w:rsidR="00EF4052">
        <w:rPr>
          <w:rFonts w:eastAsia="宋体" w:hint="eastAsia"/>
          <w:lang w:val="en-GB" w:eastAsia="zh-CN"/>
        </w:rPr>
        <w:t xml:space="preserve"> </w:t>
      </w:r>
    </w:p>
    <w:p w:rsidR="00F14FD9" w:rsidRDefault="00F14FD9" w:rsidP="00F14FD9">
      <w:pPr>
        <w:pStyle w:val="a0"/>
        <w:numPr>
          <w:ilvl w:val="0"/>
          <w:numId w:val="28"/>
        </w:numPr>
        <w:spacing w:before="120" w:after="0"/>
        <w:jc w:val="center"/>
        <w:rPr>
          <w:rFonts w:eastAsia="宋体"/>
          <w:lang w:val="en-GB" w:eastAsia="zh-CN"/>
        </w:rPr>
      </w:pPr>
      <w:r>
        <w:rPr>
          <w:rFonts w:eastAsia="宋体" w:hint="eastAsia"/>
          <w:lang w:val="en-GB" w:eastAsia="zh-CN"/>
        </w:rPr>
        <w:t xml:space="preserve">                                          (b)                                                 (c)</w:t>
      </w:r>
    </w:p>
    <w:p w:rsidR="00EF4052" w:rsidRDefault="00EF4052" w:rsidP="00EF4052">
      <w:pPr>
        <w:pStyle w:val="a0"/>
        <w:spacing w:before="120" w:after="0"/>
        <w:jc w:val="center"/>
        <w:rPr>
          <w:rFonts w:eastAsia="宋体"/>
          <w:lang w:eastAsia="zh-CN"/>
        </w:rPr>
      </w:pPr>
      <w:r>
        <w:rPr>
          <w:rFonts w:eastAsia="宋体" w:hint="eastAsia"/>
          <w:lang w:val="en-GB" w:eastAsia="zh-CN"/>
        </w:rPr>
        <w:t>Figure 1, antenna switching illustrative diagrams</w:t>
      </w:r>
    </w:p>
    <w:p w:rsidR="00CD43FE" w:rsidRDefault="005955B5" w:rsidP="00B417D6">
      <w:pPr>
        <w:pStyle w:val="a0"/>
        <w:spacing w:before="120" w:after="0"/>
        <w:rPr>
          <w:rFonts w:eastAsia="宋体"/>
          <w:lang w:eastAsia="zh-CN"/>
        </w:rPr>
      </w:pPr>
      <w:r>
        <w:rPr>
          <w:rFonts w:eastAsia="宋体" w:hint="eastAsia"/>
          <w:lang w:eastAsia="zh-CN"/>
        </w:rPr>
        <w:t>Unlike</w:t>
      </w:r>
      <w:r w:rsidR="00CD43FE">
        <w:rPr>
          <w:rFonts w:eastAsia="宋体" w:hint="eastAsia"/>
          <w:lang w:eastAsia="zh-CN"/>
        </w:rPr>
        <w:t xml:space="preserve"> LTE, different SRS resources are used to distinguish physical antennas in NR. </w:t>
      </w:r>
      <w:proofErr w:type="spellStart"/>
      <w:proofErr w:type="gramStart"/>
      <w:r w:rsidR="00CD43FE">
        <w:rPr>
          <w:rFonts w:eastAsia="宋体" w:hint="eastAsia"/>
          <w:lang w:eastAsia="zh-CN"/>
        </w:rPr>
        <w:t>gNB</w:t>
      </w:r>
      <w:proofErr w:type="spellEnd"/>
      <w:proofErr w:type="gramEnd"/>
      <w:r w:rsidR="00CD43FE">
        <w:rPr>
          <w:rFonts w:eastAsia="宋体" w:hint="eastAsia"/>
          <w:lang w:eastAsia="zh-CN"/>
        </w:rPr>
        <w:t xml:space="preserve"> can </w:t>
      </w:r>
      <w:r w:rsidR="00261B0A">
        <w:rPr>
          <w:rFonts w:eastAsia="宋体" w:hint="eastAsia"/>
          <w:lang w:eastAsia="zh-CN"/>
        </w:rPr>
        <w:t xml:space="preserve">distinguish </w:t>
      </w:r>
      <w:r w:rsidR="009325C1">
        <w:rPr>
          <w:rFonts w:eastAsia="宋体"/>
          <w:lang w:eastAsia="zh-CN"/>
        </w:rPr>
        <w:t>physical</w:t>
      </w:r>
      <w:r w:rsidR="009325C1">
        <w:rPr>
          <w:rFonts w:eastAsia="宋体" w:hint="eastAsia"/>
          <w:lang w:eastAsia="zh-CN"/>
        </w:rPr>
        <w:t xml:space="preserve"> antenna port of the UE from the transmitted SRS resource. For </w:t>
      </w:r>
      <w:r w:rsidR="009325C1">
        <w:rPr>
          <w:rFonts w:eastAsia="宋体"/>
          <w:lang w:eastAsia="zh-CN"/>
        </w:rPr>
        <w:t>example</w:t>
      </w:r>
      <w:r w:rsidR="009325C1">
        <w:rPr>
          <w:rFonts w:eastAsia="宋体" w:hint="eastAsia"/>
          <w:lang w:eastAsia="zh-CN"/>
        </w:rPr>
        <w:t xml:space="preserve"> in 1T2R scenario, the UE is configured with 2 SRS resources (SRS_0 and SRS_1) with one port each, the UE transmits SRS_0 </w:t>
      </w:r>
      <w:r w:rsidR="009325C1">
        <w:rPr>
          <w:rFonts w:eastAsia="宋体"/>
          <w:lang w:eastAsia="zh-CN"/>
        </w:rPr>
        <w:t>using</w:t>
      </w:r>
      <w:r w:rsidR="009325C1">
        <w:rPr>
          <w:rFonts w:eastAsia="宋体" w:hint="eastAsia"/>
          <w:lang w:eastAsia="zh-CN"/>
        </w:rPr>
        <w:t xml:space="preserve"> one physical antenna port and SRS_1 using another physical antenna port. </w:t>
      </w:r>
      <w:proofErr w:type="spellStart"/>
      <w:proofErr w:type="gramStart"/>
      <w:r w:rsidR="007F49B6">
        <w:rPr>
          <w:rFonts w:eastAsia="宋体" w:hint="eastAsia"/>
          <w:lang w:eastAsia="zh-CN"/>
        </w:rPr>
        <w:t>gNB</w:t>
      </w:r>
      <w:proofErr w:type="spellEnd"/>
      <w:proofErr w:type="gramEnd"/>
      <w:r w:rsidR="007F49B6">
        <w:rPr>
          <w:rFonts w:eastAsia="宋体" w:hint="eastAsia"/>
          <w:lang w:eastAsia="zh-CN"/>
        </w:rPr>
        <w:t xml:space="preserve"> knows which physical antenna UE uses to transmit SRS resources from </w:t>
      </w:r>
      <w:r w:rsidR="003C05D0">
        <w:rPr>
          <w:rFonts w:eastAsia="宋体" w:hint="eastAsia"/>
          <w:lang w:eastAsia="zh-CN"/>
        </w:rPr>
        <w:t xml:space="preserve">received </w:t>
      </w:r>
      <w:r w:rsidR="007F49B6">
        <w:rPr>
          <w:rFonts w:eastAsia="宋体" w:hint="eastAsia"/>
          <w:lang w:eastAsia="zh-CN"/>
        </w:rPr>
        <w:t>SRS resource. The UE shall not randomly switch association between SRS resour</w:t>
      </w:r>
      <w:r w:rsidR="00EC33FE">
        <w:rPr>
          <w:rFonts w:eastAsia="宋体" w:hint="eastAsia"/>
          <w:lang w:eastAsia="zh-CN"/>
        </w:rPr>
        <w:t xml:space="preserve">ces and physical antenna ports however there is no need for hard definition of association between SRS resources and physical antenna ports. </w:t>
      </w:r>
    </w:p>
    <w:p w:rsidR="00261B0A" w:rsidRPr="00490FAC" w:rsidRDefault="008B7257" w:rsidP="00B417D6">
      <w:pPr>
        <w:pStyle w:val="a0"/>
        <w:spacing w:before="120" w:after="0"/>
        <w:rPr>
          <w:rFonts w:eastAsia="宋体"/>
          <w:i/>
          <w:lang w:eastAsia="zh-CN"/>
        </w:rPr>
      </w:pPr>
      <w:r w:rsidRPr="00490FAC">
        <w:rPr>
          <w:rFonts w:eastAsia="宋体"/>
          <w:i/>
          <w:lang w:eastAsia="zh-CN"/>
        </w:rPr>
        <w:t>O</w:t>
      </w:r>
      <w:r w:rsidRPr="00490FAC">
        <w:rPr>
          <w:rFonts w:eastAsia="宋体" w:hint="eastAsia"/>
          <w:i/>
          <w:lang w:eastAsia="zh-CN"/>
        </w:rPr>
        <w:t>bservation: association between SRS resource</w:t>
      </w:r>
      <w:r w:rsidR="003909E6">
        <w:rPr>
          <w:rFonts w:eastAsia="宋体" w:hint="eastAsia"/>
          <w:i/>
          <w:lang w:eastAsia="zh-CN"/>
        </w:rPr>
        <w:t>s</w:t>
      </w:r>
      <w:r w:rsidRPr="00490FAC">
        <w:rPr>
          <w:rFonts w:eastAsia="宋体" w:hint="eastAsia"/>
          <w:i/>
          <w:lang w:eastAsia="zh-CN"/>
        </w:rPr>
        <w:t xml:space="preserve"> and physical </w:t>
      </w:r>
      <w:r w:rsidRPr="00490FAC">
        <w:rPr>
          <w:rFonts w:eastAsia="宋体"/>
          <w:i/>
          <w:lang w:eastAsia="zh-CN"/>
        </w:rPr>
        <w:t>antenna</w:t>
      </w:r>
      <w:r w:rsidRPr="00490FAC">
        <w:rPr>
          <w:rFonts w:eastAsia="宋体" w:hint="eastAsia"/>
          <w:i/>
          <w:lang w:eastAsia="zh-CN"/>
        </w:rPr>
        <w:t xml:space="preserve"> ports is not needed to be specified.</w:t>
      </w:r>
    </w:p>
    <w:p w:rsidR="00336854" w:rsidRDefault="00336854" w:rsidP="00831904">
      <w:pPr>
        <w:pStyle w:val="a0"/>
        <w:rPr>
          <w:rFonts w:eastAsia="宋体"/>
          <w:lang w:eastAsia="zh-CN"/>
        </w:rPr>
      </w:pPr>
    </w:p>
    <w:p w:rsidR="000A2505" w:rsidRPr="000302BD" w:rsidRDefault="000A2505" w:rsidP="000302BD">
      <w:pPr>
        <w:pStyle w:val="a0"/>
        <w:spacing w:before="120" w:after="0"/>
        <w:rPr>
          <w:rFonts w:eastAsia="宋体"/>
          <w:b/>
          <w:sz w:val="24"/>
          <w:u w:val="single"/>
          <w:lang w:eastAsia="zh-CN"/>
        </w:rPr>
      </w:pPr>
      <w:r w:rsidRPr="000302BD">
        <w:rPr>
          <w:rFonts w:eastAsia="宋体"/>
          <w:b/>
          <w:sz w:val="24"/>
          <w:u w:val="single"/>
          <w:lang w:eastAsia="zh-CN"/>
        </w:rPr>
        <w:t>E</w:t>
      </w:r>
      <w:r w:rsidRPr="000302BD">
        <w:rPr>
          <w:rFonts w:eastAsia="宋体" w:hint="eastAsia"/>
          <w:b/>
          <w:sz w:val="24"/>
          <w:u w:val="single"/>
          <w:lang w:eastAsia="zh-CN"/>
        </w:rPr>
        <w:t>ditorial corrections</w:t>
      </w:r>
    </w:p>
    <w:p w:rsidR="00177FE6" w:rsidRDefault="00177FE6" w:rsidP="00177FE6">
      <w:pPr>
        <w:pStyle w:val="a0"/>
        <w:spacing w:before="120" w:after="0"/>
        <w:rPr>
          <w:rFonts w:eastAsia="宋体"/>
          <w:lang w:eastAsia="zh-CN"/>
        </w:rPr>
      </w:pPr>
      <w:r>
        <w:rPr>
          <w:rFonts w:eastAsia="宋体" w:hint="eastAsia"/>
          <w:lang w:eastAsia="zh-CN"/>
        </w:rPr>
        <w:t>-----</w:t>
      </w:r>
      <w:r w:rsidR="003978D9">
        <w:rPr>
          <w:rFonts w:eastAsia="宋体" w:hint="eastAsia"/>
          <w:lang w:eastAsia="zh-CN"/>
        </w:rPr>
        <w:t>----------------------------------------</w:t>
      </w:r>
      <w:r>
        <w:rPr>
          <w:rFonts w:eastAsia="宋体" w:hint="eastAsia"/>
          <w:lang w:eastAsia="zh-CN"/>
        </w:rPr>
        <w:t xml:space="preserve"> </w:t>
      </w:r>
      <w:proofErr w:type="gramStart"/>
      <w:r>
        <w:rPr>
          <w:rFonts w:eastAsia="宋体" w:hint="eastAsia"/>
          <w:lang w:eastAsia="zh-CN"/>
        </w:rPr>
        <w:t>start</w:t>
      </w:r>
      <w:proofErr w:type="gramEnd"/>
      <w:r>
        <w:rPr>
          <w:rFonts w:eastAsia="宋体" w:hint="eastAsia"/>
          <w:lang w:eastAsia="zh-CN"/>
        </w:rPr>
        <w:t xml:space="preserve"> of TP ----</w:t>
      </w:r>
      <w:r w:rsidR="003978D9">
        <w:rPr>
          <w:rFonts w:eastAsia="宋体" w:hint="eastAsia"/>
          <w:lang w:eastAsia="zh-CN"/>
        </w:rPr>
        <w:t>-----------------------------------------------------</w:t>
      </w:r>
    </w:p>
    <w:p w:rsidR="000A2505" w:rsidRPr="00177FE6" w:rsidRDefault="000A2505" w:rsidP="00831904">
      <w:pPr>
        <w:pStyle w:val="a0"/>
        <w:rPr>
          <w:rFonts w:eastAsia="宋体"/>
          <w:lang w:eastAsia="zh-CN"/>
        </w:rPr>
      </w:pPr>
    </w:p>
    <w:p w:rsidR="00177FE6" w:rsidRPr="0048482F" w:rsidRDefault="00177FE6" w:rsidP="00177FE6">
      <w:pPr>
        <w:rPr>
          <w:color w:val="000000"/>
        </w:rPr>
      </w:pPr>
      <w:bookmarkStart w:id="7" w:name="_Toc510988234"/>
      <w:r w:rsidRPr="0048482F">
        <w:rPr>
          <w:color w:val="000000"/>
        </w:rPr>
        <w:t>6.2.1</w:t>
      </w:r>
      <w:r w:rsidRPr="0048482F">
        <w:rPr>
          <w:color w:val="000000"/>
        </w:rPr>
        <w:tab/>
        <w:t>UE sounding procedure</w:t>
      </w:r>
      <w:bookmarkEnd w:id="7"/>
    </w:p>
    <w:p w:rsidR="00177FE6" w:rsidRPr="0048482F" w:rsidRDefault="00177FE6" w:rsidP="00177FE6">
      <w:pPr>
        <w:rPr>
          <w:color w:val="000000"/>
        </w:rPr>
      </w:pPr>
      <w:r w:rsidRPr="0048482F">
        <w:rPr>
          <w:rFonts w:eastAsia="MS Mincho"/>
          <w:color w:val="000000"/>
          <w:lang w:eastAsia="ja-JP"/>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0" o:title=""/>
          </v:shape>
          <o:OLEObject Type="Embed" ProgID="Equation.3" ShapeID="_x0000_i1025" DrawAspect="Content" ObjectID="_1587620311" r:id="rId11"/>
        </w:object>
      </w:r>
      <w:r w:rsidRPr="0048482F">
        <w:rPr>
          <w:color w:val="000000"/>
        </w:rPr>
        <w:t xml:space="preserve">SRS resources (higher later parameter </w:t>
      </w:r>
      <w:r w:rsidRPr="0048482F">
        <w:rPr>
          <w:i/>
          <w:color w:val="000000"/>
        </w:rPr>
        <w:t>SRS-Resource</w:t>
      </w:r>
      <w:r w:rsidRPr="0048482F">
        <w:rPr>
          <w:color w:val="000000"/>
        </w:rPr>
        <w:t>), where the maximum value of K is indicated by [</w:t>
      </w:r>
      <w:proofErr w:type="spellStart"/>
      <w:r w:rsidRPr="0048482F">
        <w:rPr>
          <w:i/>
          <w:color w:val="000000"/>
        </w:rPr>
        <w:t>SRS_capability</w:t>
      </w:r>
      <w:proofErr w:type="spellEnd"/>
      <w:r w:rsidRPr="0048482F">
        <w:rPr>
          <w:i/>
          <w:color w:val="000000"/>
        </w:rPr>
        <w:t xml:space="preserve"> </w:t>
      </w:r>
      <w:r w:rsidRPr="0048482F">
        <w:rPr>
          <w:color w:val="000000"/>
        </w:rPr>
        <w:t xml:space="preserve">[13, 38.306]]. The SRS resource set applicability is configured by the higher layer parameter </w:t>
      </w:r>
      <w:ins w:id="8" w:author="CATT" w:date="2018-05-09T10:47: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9" w:author="CATT" w:date="2018-05-09T10:47:00Z">
        <w:r w:rsidRPr="0048482F" w:rsidDel="00177FE6">
          <w:rPr>
            <w:i/>
            <w:color w:val="000000"/>
          </w:rPr>
          <w:delText>SRS-SetUse</w:delText>
        </w:r>
      </w:del>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ins w:id="10" w:author="CATT" w:date="2018-05-09T10:47: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11" w:author="CATT" w:date="2018-05-09T10:47:00Z">
        <w:r w:rsidRPr="0048482F" w:rsidDel="00177FE6">
          <w:rPr>
            <w:i/>
            <w:color w:val="000000"/>
          </w:rPr>
          <w:delText>SRS-SetUse</w:delText>
        </w:r>
      </w:del>
      <w:r w:rsidRPr="0048482F">
        <w:rPr>
          <w:i/>
          <w:color w:val="000000"/>
        </w:rPr>
        <w:t xml:space="preserve"> </w:t>
      </w:r>
      <w:r w:rsidRPr="0048482F">
        <w:rPr>
          <w:color w:val="000000"/>
        </w:rPr>
        <w:t xml:space="preserve">is set to </w:t>
      </w:r>
      <w:r>
        <w:rPr>
          <w:color w:val="000000"/>
        </w:rPr>
        <w:t>'</w:t>
      </w:r>
      <w:proofErr w:type="spellStart"/>
      <w:r w:rsidRPr="0048482F">
        <w:rPr>
          <w:color w:val="000000"/>
        </w:rPr>
        <w:t>BeamManagement</w:t>
      </w:r>
      <w:proofErr w:type="spellEnd"/>
      <w:r>
        <w:rPr>
          <w:color w:val="000000"/>
        </w:rPr>
        <w:t>'</w:t>
      </w:r>
      <w:r w:rsidRPr="0048482F">
        <w:rPr>
          <w:i/>
          <w:color w:val="000000"/>
        </w:rPr>
        <w:t xml:space="preserve">, </w:t>
      </w:r>
      <w:r w:rsidRPr="0048482F">
        <w:rPr>
          <w:color w:val="000000"/>
        </w:rPr>
        <w:t>only one SRS resource in each of multiple SRS sets can be transmitted at a given time instant. The SRS resources in different SRS resource sets can be transmitted simultaneously.</w:t>
      </w:r>
    </w:p>
    <w:p w:rsidR="00F70E55" w:rsidRPr="00175516" w:rsidRDefault="00F70E55" w:rsidP="00F70E55">
      <w:pPr>
        <w:pStyle w:val="a0"/>
        <w:spacing w:before="120" w:after="0"/>
        <w:rPr>
          <w:rFonts w:eastAsia="宋体"/>
          <w:lang w:val="en-GB" w:eastAsia="zh-CN"/>
        </w:rPr>
      </w:pPr>
      <w:r>
        <w:rPr>
          <w:rFonts w:eastAsia="宋体" w:hint="eastAsia"/>
          <w:lang w:val="en-GB" w:eastAsia="zh-CN"/>
        </w:rPr>
        <w:t>&lt;</w:t>
      </w:r>
      <w:r w:rsidR="00704E22" w:rsidRPr="00704E22">
        <w:rPr>
          <w:rFonts w:eastAsia="宋体" w:hint="eastAsia"/>
          <w:lang w:val="en-GB" w:eastAsia="zh-CN"/>
        </w:rPr>
        <w:t xml:space="preserve"> </w:t>
      </w:r>
      <w:proofErr w:type="gramStart"/>
      <w:r w:rsidR="00704E22">
        <w:rPr>
          <w:rFonts w:eastAsia="宋体" w:hint="eastAsia"/>
          <w:lang w:val="en-GB" w:eastAsia="zh-CN"/>
        </w:rPr>
        <w:t>unchanged</w:t>
      </w:r>
      <w:proofErr w:type="gramEnd"/>
      <w:r w:rsidR="00704E22">
        <w:rPr>
          <w:rFonts w:eastAsia="宋体" w:hint="eastAsia"/>
          <w:lang w:val="en-GB" w:eastAsia="zh-CN"/>
        </w:rPr>
        <w:t xml:space="preserve"> </w:t>
      </w:r>
      <w:r>
        <w:rPr>
          <w:rFonts w:eastAsia="宋体" w:hint="eastAsia"/>
          <w:lang w:val="en-GB" w:eastAsia="zh-CN"/>
        </w:rPr>
        <w:t>parts omitted&gt;</w:t>
      </w:r>
    </w:p>
    <w:p w:rsidR="00177FE6" w:rsidRDefault="00177FE6" w:rsidP="00831904">
      <w:pPr>
        <w:pStyle w:val="a0"/>
        <w:rPr>
          <w:rFonts w:eastAsia="宋体"/>
          <w:lang w:eastAsia="zh-CN"/>
        </w:rPr>
      </w:pPr>
    </w:p>
    <w:p w:rsidR="00977641" w:rsidRPr="0048482F" w:rsidRDefault="00977641" w:rsidP="00A74DAF">
      <w:pPr>
        <w:rPr>
          <w:color w:val="000000"/>
        </w:rPr>
      </w:pPr>
      <w:r w:rsidRPr="0048482F">
        <w:rPr>
          <w:color w:val="000000"/>
        </w:rPr>
        <w:t>6.2.1.2</w:t>
      </w:r>
      <w:r w:rsidRPr="0048482F">
        <w:rPr>
          <w:color w:val="000000"/>
        </w:rPr>
        <w:tab/>
        <w:t>UE antenna switching</w:t>
      </w:r>
    </w:p>
    <w:p w:rsidR="00977641" w:rsidRPr="0048482F" w:rsidRDefault="00977641" w:rsidP="00977641">
      <w:pPr>
        <w:rPr>
          <w:color w:val="000000"/>
          <w:lang w:eastAsia="zh-CN"/>
        </w:rPr>
      </w:pPr>
      <w:r w:rsidRPr="0048482F">
        <w:rPr>
          <w:color w:val="000000"/>
        </w:rPr>
        <w:t xml:space="preserve">When UE antenna switching is enabled by the higher layer parameter </w:t>
      </w:r>
      <w:ins w:id="12" w:author="CATT" w:date="2018-05-09T10:49: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13" w:author="CATT" w:date="2018-05-09T10:49:00Z">
        <w:r w:rsidRPr="0048482F" w:rsidDel="00977641">
          <w:rPr>
            <w:i/>
            <w:color w:val="000000"/>
          </w:rPr>
          <w:delText>SRS-SetUse</w:delText>
        </w:r>
      </w:del>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F70E55" w:rsidRPr="00175516" w:rsidRDefault="00F70E55" w:rsidP="00F70E55">
      <w:pPr>
        <w:pStyle w:val="a0"/>
        <w:spacing w:before="120" w:after="0"/>
        <w:rPr>
          <w:rFonts w:eastAsia="宋体"/>
          <w:lang w:val="en-GB" w:eastAsia="zh-CN"/>
        </w:rPr>
      </w:pPr>
      <w:r>
        <w:rPr>
          <w:rFonts w:eastAsia="宋体" w:hint="eastAsia"/>
          <w:lang w:val="en-GB" w:eastAsia="zh-CN"/>
        </w:rPr>
        <w:t>&lt;</w:t>
      </w:r>
      <w:r w:rsidR="00704E22" w:rsidRPr="00704E22">
        <w:rPr>
          <w:rFonts w:eastAsia="宋体" w:hint="eastAsia"/>
          <w:lang w:val="en-GB" w:eastAsia="zh-CN"/>
        </w:rPr>
        <w:t xml:space="preserve"> </w:t>
      </w:r>
      <w:proofErr w:type="gramStart"/>
      <w:r w:rsidR="00704E22">
        <w:rPr>
          <w:rFonts w:eastAsia="宋体" w:hint="eastAsia"/>
          <w:lang w:val="en-GB" w:eastAsia="zh-CN"/>
        </w:rPr>
        <w:t>unchanged</w:t>
      </w:r>
      <w:proofErr w:type="gramEnd"/>
      <w:r w:rsidR="00704E22">
        <w:rPr>
          <w:rFonts w:eastAsia="宋体" w:hint="eastAsia"/>
          <w:lang w:val="en-GB" w:eastAsia="zh-CN"/>
        </w:rPr>
        <w:t xml:space="preserve"> </w:t>
      </w:r>
      <w:r>
        <w:rPr>
          <w:rFonts w:eastAsia="宋体" w:hint="eastAsia"/>
          <w:lang w:val="en-GB" w:eastAsia="zh-CN"/>
        </w:rPr>
        <w:t>parts omitted&gt;</w:t>
      </w:r>
    </w:p>
    <w:p w:rsidR="00177FE6" w:rsidRDefault="00177FE6" w:rsidP="00177FE6">
      <w:pPr>
        <w:pStyle w:val="a0"/>
        <w:spacing w:before="120" w:after="0"/>
        <w:rPr>
          <w:rFonts w:eastAsia="宋体"/>
          <w:lang w:eastAsia="zh-CN"/>
        </w:rPr>
      </w:pPr>
      <w:r>
        <w:rPr>
          <w:rFonts w:eastAsia="宋体" w:hint="eastAsia"/>
          <w:lang w:eastAsia="zh-CN"/>
        </w:rPr>
        <w:t>----</w:t>
      </w:r>
      <w:r w:rsidR="003978D9">
        <w:rPr>
          <w:rFonts w:eastAsia="宋体" w:hint="eastAsia"/>
          <w:lang w:eastAsia="zh-CN"/>
        </w:rPr>
        <w:t>-----------------------------------------------</w:t>
      </w:r>
      <w:proofErr w:type="gramStart"/>
      <w:r>
        <w:rPr>
          <w:rFonts w:eastAsia="宋体" w:hint="eastAsia"/>
          <w:lang w:eastAsia="zh-CN"/>
        </w:rPr>
        <w:t>end</w:t>
      </w:r>
      <w:proofErr w:type="gramEnd"/>
      <w:r>
        <w:rPr>
          <w:rFonts w:eastAsia="宋体" w:hint="eastAsia"/>
          <w:lang w:eastAsia="zh-CN"/>
        </w:rPr>
        <w:t xml:space="preserve"> of TP----</w:t>
      </w:r>
      <w:r w:rsidR="003978D9">
        <w:rPr>
          <w:rFonts w:eastAsia="宋体" w:hint="eastAsia"/>
          <w:lang w:eastAsia="zh-CN"/>
        </w:rPr>
        <w:t>-------------------------------------------------------</w:t>
      </w:r>
    </w:p>
    <w:p w:rsidR="003978D9" w:rsidRDefault="003978D9" w:rsidP="00565767">
      <w:pPr>
        <w:pStyle w:val="a0"/>
        <w:spacing w:before="120" w:after="0"/>
        <w:rPr>
          <w:rFonts w:eastAsia="宋体"/>
          <w:lang w:eastAsia="zh-CN"/>
        </w:rPr>
      </w:pPr>
    </w:p>
    <w:p w:rsidR="003978D9" w:rsidRDefault="002A350E" w:rsidP="00565767">
      <w:pPr>
        <w:pStyle w:val="a0"/>
        <w:spacing w:before="120" w:after="0"/>
        <w:rPr>
          <w:rFonts w:eastAsia="宋体"/>
          <w:lang w:eastAsia="zh-CN"/>
        </w:rPr>
      </w:pPr>
      <w:r>
        <w:rPr>
          <w:rFonts w:eastAsia="宋体"/>
          <w:lang w:eastAsia="zh-CN"/>
        </w:rPr>
        <w:t>I</w:t>
      </w:r>
      <w:r>
        <w:rPr>
          <w:rFonts w:eastAsia="宋体" w:hint="eastAsia"/>
          <w:lang w:eastAsia="zh-CN"/>
        </w:rPr>
        <w:t xml:space="preserve">n section 6.1.1.2 </w:t>
      </w:r>
      <w:r w:rsidR="002D25AA">
        <w:rPr>
          <w:rFonts w:eastAsia="宋体" w:hint="eastAsia"/>
          <w:lang w:eastAsia="zh-CN"/>
        </w:rPr>
        <w:t xml:space="preserve">for </w:t>
      </w:r>
      <w:r>
        <w:rPr>
          <w:rFonts w:eastAsia="宋体" w:hint="eastAsia"/>
          <w:lang w:eastAsia="zh-CN"/>
        </w:rPr>
        <w:t>Non-codebook based UL transmission</w:t>
      </w:r>
      <w:r w:rsidR="002D25AA">
        <w:rPr>
          <w:rFonts w:eastAsia="宋体" w:hint="eastAsia"/>
          <w:lang w:eastAsia="zh-CN"/>
        </w:rPr>
        <w:t xml:space="preserve">, </w:t>
      </w:r>
      <w:r w:rsidR="00A44D12">
        <w:rPr>
          <w:rFonts w:eastAsia="宋体" w:hint="eastAsia"/>
          <w:lang w:eastAsia="zh-CN"/>
        </w:rPr>
        <w:t xml:space="preserve">there is section where there is </w:t>
      </w:r>
      <w:r w:rsidR="00A44D12">
        <w:rPr>
          <w:rFonts w:eastAsia="宋体"/>
          <w:lang w:eastAsia="zh-CN"/>
        </w:rPr>
        <w:t>description</w:t>
      </w:r>
      <w:r w:rsidR="00A44D12">
        <w:rPr>
          <w:rFonts w:eastAsia="宋体" w:hint="eastAsia"/>
          <w:lang w:eastAsia="zh-CN"/>
        </w:rPr>
        <w:t xml:space="preserve"> on </w:t>
      </w:r>
      <w:r w:rsidR="00A44D12">
        <w:rPr>
          <w:rFonts w:eastAsia="宋体"/>
          <w:lang w:eastAsia="zh-CN"/>
        </w:rPr>
        <w:t>‘</w:t>
      </w:r>
      <w:r w:rsidR="00A44D12">
        <w:rPr>
          <w:rFonts w:eastAsia="宋体" w:hint="eastAsia"/>
          <w:lang w:eastAsia="zh-CN"/>
        </w:rPr>
        <w:t xml:space="preserve">if a UE is configured with </w:t>
      </w:r>
      <w:r w:rsidR="002D25AA">
        <w:rPr>
          <w:rFonts w:eastAsia="宋体" w:hint="eastAsia"/>
          <w:lang w:eastAsia="zh-CN"/>
        </w:rPr>
        <w:t>associated CSI-RS</w:t>
      </w:r>
      <w:r w:rsidR="00A44D12">
        <w:rPr>
          <w:rFonts w:eastAsia="宋体"/>
          <w:lang w:eastAsia="zh-CN"/>
        </w:rPr>
        <w:t>’</w:t>
      </w:r>
      <w:r w:rsidR="002D25AA">
        <w:rPr>
          <w:rFonts w:eastAsia="宋体" w:hint="eastAsia"/>
          <w:lang w:eastAsia="zh-CN"/>
        </w:rPr>
        <w:t xml:space="preserve"> </w:t>
      </w:r>
      <w:r w:rsidR="00A44D12">
        <w:rPr>
          <w:rFonts w:eastAsia="宋体" w:hint="eastAsia"/>
          <w:lang w:eastAsia="zh-CN"/>
        </w:rPr>
        <w:t>thus it is not necessary to describe it again in section 6.2.1. Therefore we propose following text proposal for section 6.2.1.</w:t>
      </w:r>
    </w:p>
    <w:p w:rsidR="00565767" w:rsidRDefault="00565767" w:rsidP="00565767">
      <w:pPr>
        <w:pStyle w:val="a0"/>
        <w:spacing w:before="120" w:after="0"/>
        <w:rPr>
          <w:rFonts w:eastAsia="宋体"/>
          <w:lang w:eastAsia="zh-CN"/>
        </w:rPr>
      </w:pPr>
      <w:r>
        <w:rPr>
          <w:rFonts w:eastAsia="宋体" w:hint="eastAsia"/>
          <w:lang w:eastAsia="zh-CN"/>
        </w:rPr>
        <w:t>-----</w:t>
      </w:r>
      <w:r w:rsidR="003978D9">
        <w:rPr>
          <w:rFonts w:eastAsia="宋体" w:hint="eastAsia"/>
          <w:lang w:eastAsia="zh-CN"/>
        </w:rPr>
        <w:t>---------------------------------------------</w:t>
      </w:r>
      <w:r>
        <w:rPr>
          <w:rFonts w:eastAsia="宋体" w:hint="eastAsia"/>
          <w:lang w:eastAsia="zh-CN"/>
        </w:rPr>
        <w:t xml:space="preserve"> </w:t>
      </w:r>
      <w:proofErr w:type="gramStart"/>
      <w:r>
        <w:rPr>
          <w:rFonts w:eastAsia="宋体" w:hint="eastAsia"/>
          <w:lang w:eastAsia="zh-CN"/>
        </w:rPr>
        <w:t>start</w:t>
      </w:r>
      <w:proofErr w:type="gramEnd"/>
      <w:r>
        <w:rPr>
          <w:rFonts w:eastAsia="宋体" w:hint="eastAsia"/>
          <w:lang w:eastAsia="zh-CN"/>
        </w:rPr>
        <w:t xml:space="preserve"> of TP ----</w:t>
      </w:r>
      <w:r w:rsidR="003978D9">
        <w:rPr>
          <w:rFonts w:eastAsia="宋体" w:hint="eastAsia"/>
          <w:lang w:eastAsia="zh-CN"/>
        </w:rPr>
        <w:t>------------------------------------------------------</w:t>
      </w:r>
    </w:p>
    <w:p w:rsidR="00895D6D" w:rsidRPr="0048482F" w:rsidRDefault="00895D6D" w:rsidP="00895D6D">
      <w:pPr>
        <w:rPr>
          <w:color w:val="000000"/>
        </w:rPr>
      </w:pPr>
      <w:r w:rsidRPr="0048482F">
        <w:rPr>
          <w:color w:val="000000"/>
        </w:rPr>
        <w:t>6.2.1</w:t>
      </w:r>
      <w:r w:rsidRPr="0048482F">
        <w:rPr>
          <w:color w:val="000000"/>
        </w:rPr>
        <w:tab/>
        <w:t>UE sounding procedure</w:t>
      </w:r>
    </w:p>
    <w:p w:rsidR="00895D6D" w:rsidRPr="00175516" w:rsidRDefault="00895D6D" w:rsidP="00895D6D">
      <w:pPr>
        <w:pStyle w:val="a0"/>
        <w:spacing w:before="120" w:after="0"/>
        <w:rPr>
          <w:rFonts w:eastAsia="宋体"/>
          <w:lang w:val="en-GB" w:eastAsia="zh-CN"/>
        </w:rPr>
      </w:pPr>
      <w:r>
        <w:rPr>
          <w:rFonts w:eastAsia="宋体" w:hint="eastAsia"/>
          <w:lang w:val="en-GB" w:eastAsia="zh-CN"/>
        </w:rPr>
        <w:t>&lt;</w:t>
      </w:r>
      <w:r w:rsidR="00704E22" w:rsidRPr="00704E22">
        <w:rPr>
          <w:rFonts w:eastAsia="宋体" w:hint="eastAsia"/>
          <w:lang w:val="en-GB" w:eastAsia="zh-CN"/>
        </w:rPr>
        <w:t xml:space="preserve"> </w:t>
      </w:r>
      <w:proofErr w:type="gramStart"/>
      <w:r w:rsidR="00704E22">
        <w:rPr>
          <w:rFonts w:eastAsia="宋体" w:hint="eastAsia"/>
          <w:lang w:val="en-GB" w:eastAsia="zh-CN"/>
        </w:rPr>
        <w:t>unchanged</w:t>
      </w:r>
      <w:proofErr w:type="gramEnd"/>
      <w:r w:rsidR="00704E22">
        <w:rPr>
          <w:rFonts w:eastAsia="宋体" w:hint="eastAsia"/>
          <w:lang w:val="en-GB" w:eastAsia="zh-CN"/>
        </w:rPr>
        <w:t xml:space="preserve"> </w:t>
      </w:r>
      <w:r w:rsidR="00F70E55">
        <w:rPr>
          <w:rFonts w:eastAsia="宋体" w:hint="eastAsia"/>
          <w:lang w:val="en-GB" w:eastAsia="zh-CN"/>
        </w:rPr>
        <w:t xml:space="preserve">parts </w:t>
      </w:r>
      <w:r>
        <w:rPr>
          <w:rFonts w:eastAsia="宋体" w:hint="eastAsia"/>
          <w:lang w:val="en-GB" w:eastAsia="zh-CN"/>
        </w:rPr>
        <w:t>omitted&gt;</w:t>
      </w:r>
    </w:p>
    <w:p w:rsidR="00565767" w:rsidRPr="0048482F" w:rsidRDefault="00565767" w:rsidP="00565767">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proofErr w:type="spellStart"/>
      <w:r>
        <w:t>Subclause</w:t>
      </w:r>
      <w:proofErr w:type="spellEnd"/>
      <w:r>
        <w:t xml:space="preserve"> 11.4 of [6, TS 38.213].</w:t>
      </w:r>
    </w:p>
    <w:p w:rsidR="00565767" w:rsidRPr="0048482F" w:rsidDel="00565767" w:rsidRDefault="00565767" w:rsidP="00565767">
      <w:pPr>
        <w:rPr>
          <w:del w:id="14" w:author="CATT" w:date="2018-05-09T10:53:00Z"/>
        </w:rPr>
      </w:pPr>
      <w:del w:id="15" w:author="CATT" w:date="2018-05-09T10:53:00Z">
        <w:r w:rsidRPr="0048482F" w:rsidDel="00565767">
          <w:delText xml:space="preserve">If a UE is configured with the higher layer parameter </w:delText>
        </w:r>
        <w:r w:rsidRPr="00A50C75" w:rsidDel="00565767">
          <w:rPr>
            <w:i/>
          </w:rPr>
          <w:delText>associatedCSI-RS</w:delText>
        </w:r>
        <w:r w:rsidRPr="0048482F" w:rsidDel="00565767">
          <w:delText xml:space="preserve"> and with the higher layer parameter </w:delText>
        </w:r>
        <w:r w:rsidRPr="00A50C75" w:rsidDel="00565767">
          <w:rPr>
            <w:i/>
          </w:rPr>
          <w:delText>usage</w:delText>
        </w:r>
        <w:r w:rsidRPr="0048482F" w:rsidDel="00565767">
          <w:delText xml:space="preserve"> set to </w:delText>
        </w:r>
        <w:r w:rsidDel="00565767">
          <w:delText>'n</w:delText>
        </w:r>
        <w:r w:rsidRPr="0048482F" w:rsidDel="00565767">
          <w:delText>onCodebook</w:delText>
        </w:r>
        <w:r w:rsidDel="00565767">
          <w:delText xml:space="preserve">' in </w:delText>
        </w:r>
        <w:r w:rsidRPr="00442D06" w:rsidDel="00565767">
          <w:rPr>
            <w:i/>
          </w:rPr>
          <w:delText>SRS-ResourceSet</w:delText>
        </w:r>
        <w:r w:rsidRPr="0048482F" w:rsidDel="00565767">
          <w:delText xml:space="preserve">, the UE may be configured with a NZP CSI-RS resource where a </w:delText>
        </w:r>
        <w:r w:rsidRPr="00A50C75" w:rsidDel="00565767">
          <w:rPr>
            <w:i/>
          </w:rPr>
          <w:delText xml:space="preserve">NZP-CSI-RS-ResourceId </w:delText>
        </w:r>
        <w:r w:rsidRPr="0048482F" w:rsidDel="00565767">
          <w:delText>is associated with an SRS resource set.</w:delText>
        </w:r>
        <w:r w:rsidDel="00565767">
          <w:delText xml:space="preserve"> </w:delText>
        </w:r>
      </w:del>
    </w:p>
    <w:p w:rsidR="00AF1D4E" w:rsidRPr="00895D6D" w:rsidRDefault="00565767" w:rsidP="00565767">
      <w:pPr>
        <w:pStyle w:val="a0"/>
        <w:rPr>
          <w:rFonts w:eastAsia="宋体"/>
          <w:lang w:eastAsia="zh-CN"/>
        </w:rPr>
      </w:pPr>
      <w:bookmarkStart w:id="16" w:name="_Hlk498636457"/>
      <w:bookmarkStart w:id="17" w:name="_Hlk498636712"/>
      <w:r>
        <w:t>For PUCCH formats 0 and 2, a</w:t>
      </w:r>
      <w:r w:rsidRPr="0048482F">
        <w:t xml:space="preserve"> UE shall not transmit SRS when semi-persistent and periodic SRS are configured in the same symbol(s) with PUCCH </w:t>
      </w:r>
      <w:bookmarkEnd w:id="16"/>
      <w:r w:rsidRPr="0048482F">
        <w:t>carrying only CSI report</w:t>
      </w:r>
      <w:r>
        <w:t>(</w:t>
      </w:r>
      <w:r w:rsidRPr="0048482F">
        <w:t>s</w:t>
      </w:r>
      <w:r>
        <w:t>)</w:t>
      </w:r>
      <w:r w:rsidRPr="0048482F">
        <w:t xml:space="preserve">, </w:t>
      </w:r>
      <w:r>
        <w:t xml:space="preserve">or only L1-RSRP report(s) </w:t>
      </w:r>
      <w:r w:rsidRPr="0048482F">
        <w:t>o</w:t>
      </w:r>
      <w:bookmarkEnd w:id="17"/>
      <w:r w:rsidRPr="0048482F">
        <w:t xml:space="preserve">r if </w:t>
      </w:r>
      <w:proofErr w:type="spellStart"/>
      <w:r w:rsidRPr="0048482F">
        <w:t>aperiodic</w:t>
      </w:r>
      <w:proofErr w:type="spellEnd"/>
      <w:r w:rsidRPr="0048482F">
        <w:t xml:space="preserve"> SRS is configured and PUCCH consists of beam failure request. </w:t>
      </w:r>
      <w:r w:rsidRPr="000E3D1B">
        <w:t xml:space="preserve">A UE shall not transmit SRS when semi-persistent or periodic SRS is configured or </w:t>
      </w:r>
      <w:proofErr w:type="spellStart"/>
      <w:r w:rsidRPr="000E3D1B">
        <w:t>aperiodic</w:t>
      </w:r>
      <w:proofErr w:type="spellEnd"/>
      <w:r w:rsidRPr="000E3D1B">
        <w:t xml:space="preserve"> SRS is triggered to be transmitted in the same symbol(s) with PUCCH carrying HARQ-ACK.</w:t>
      </w:r>
      <w:r>
        <w:t xml:space="preserve"> </w:t>
      </w:r>
      <w:r w:rsidRPr="000E3D1B">
        <w:t xml:space="preserve"> </w:t>
      </w:r>
      <w:r w:rsidRPr="0048482F">
        <w:t xml:space="preserve">In the case that SRS is not transmitted due to overlap with PUCCH, only the SRS symbol(s) that overlap with PUCCH symbol(s) are dropped. PUCCH shall not be transmitted when </w:t>
      </w:r>
      <w:proofErr w:type="spellStart"/>
      <w:r w:rsidRPr="0048482F">
        <w:t>aperiodic</w:t>
      </w:r>
      <w:proofErr w:type="spellEnd"/>
      <w:r w:rsidRPr="0048482F">
        <w:t xml:space="preserve">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w:t>
      </w:r>
    </w:p>
    <w:p w:rsidR="00F70E55" w:rsidRPr="00175516" w:rsidRDefault="00F70E55" w:rsidP="00F70E55">
      <w:pPr>
        <w:pStyle w:val="a0"/>
        <w:spacing w:before="120" w:after="0"/>
        <w:rPr>
          <w:rFonts w:eastAsia="宋体"/>
          <w:lang w:val="en-GB" w:eastAsia="zh-CN"/>
        </w:rPr>
      </w:pPr>
      <w:r>
        <w:rPr>
          <w:rFonts w:eastAsia="宋体" w:hint="eastAsia"/>
          <w:lang w:val="en-GB" w:eastAsia="zh-CN"/>
        </w:rPr>
        <w:t>&lt;</w:t>
      </w:r>
      <w:r w:rsidR="00704E22" w:rsidRPr="00704E22">
        <w:rPr>
          <w:rFonts w:eastAsia="宋体" w:hint="eastAsia"/>
          <w:lang w:val="en-GB" w:eastAsia="zh-CN"/>
        </w:rPr>
        <w:t xml:space="preserve"> </w:t>
      </w:r>
      <w:r w:rsidR="00704E22">
        <w:rPr>
          <w:rFonts w:eastAsia="宋体" w:hint="eastAsia"/>
          <w:lang w:val="en-GB" w:eastAsia="zh-CN"/>
        </w:rPr>
        <w:t xml:space="preserve">unchanged </w:t>
      </w:r>
      <w:r>
        <w:rPr>
          <w:rFonts w:eastAsia="宋体" w:hint="eastAsia"/>
          <w:lang w:val="en-GB" w:eastAsia="zh-CN"/>
        </w:rPr>
        <w:t>parts omitted&gt;</w:t>
      </w:r>
    </w:p>
    <w:p w:rsidR="00895D6D" w:rsidRDefault="00895D6D" w:rsidP="00895D6D">
      <w:pPr>
        <w:pStyle w:val="a0"/>
        <w:spacing w:before="120" w:after="0"/>
        <w:rPr>
          <w:rFonts w:eastAsia="宋体"/>
          <w:lang w:eastAsia="zh-CN"/>
        </w:rPr>
      </w:pPr>
      <w:r>
        <w:rPr>
          <w:rFonts w:eastAsia="宋体" w:hint="eastAsia"/>
          <w:lang w:eastAsia="zh-CN"/>
        </w:rPr>
        <w:t>----</w:t>
      </w:r>
      <w:r w:rsidR="003978D9">
        <w:rPr>
          <w:rFonts w:eastAsia="宋体" w:hint="eastAsia"/>
          <w:lang w:eastAsia="zh-CN"/>
        </w:rPr>
        <w:t>--------------------------------------------------</w:t>
      </w:r>
      <w:proofErr w:type="gramStart"/>
      <w:r>
        <w:rPr>
          <w:rFonts w:eastAsia="宋体" w:hint="eastAsia"/>
          <w:lang w:eastAsia="zh-CN"/>
        </w:rPr>
        <w:t>end</w:t>
      </w:r>
      <w:proofErr w:type="gramEnd"/>
      <w:r>
        <w:rPr>
          <w:rFonts w:eastAsia="宋体" w:hint="eastAsia"/>
          <w:lang w:eastAsia="zh-CN"/>
        </w:rPr>
        <w:t xml:space="preserve"> of TP----</w:t>
      </w:r>
      <w:r w:rsidR="003978D9">
        <w:rPr>
          <w:rFonts w:eastAsia="宋体" w:hint="eastAsia"/>
          <w:lang w:eastAsia="zh-CN"/>
        </w:rPr>
        <w:t>-----------------------------------------------------</w:t>
      </w:r>
    </w:p>
    <w:p w:rsidR="00895D6D" w:rsidRPr="005159BA" w:rsidRDefault="00895D6D" w:rsidP="00831904">
      <w:pPr>
        <w:pStyle w:val="a0"/>
        <w:rPr>
          <w:rFonts w:eastAsia="宋体"/>
          <w:lang w:eastAsia="zh-CN"/>
        </w:rPr>
      </w:pPr>
    </w:p>
    <w:p w:rsidR="00F149F1" w:rsidRPr="00C37C86" w:rsidRDefault="00F149F1" w:rsidP="00C37C86">
      <w:pPr>
        <w:pStyle w:val="1"/>
      </w:pPr>
      <w:r w:rsidRPr="00C37C86">
        <w:t>Conclusions</w:t>
      </w:r>
    </w:p>
    <w:p w:rsidR="008A29A5" w:rsidRPr="0056401B" w:rsidRDefault="00000A54" w:rsidP="00000A54">
      <w:pPr>
        <w:pStyle w:val="a0"/>
        <w:rPr>
          <w:rFonts w:eastAsia="宋体"/>
          <w:i/>
          <w:lang w:eastAsia="zh-CN"/>
        </w:rPr>
      </w:pPr>
      <w:r>
        <w:rPr>
          <w:rFonts w:eastAsia="宋体" w:hint="eastAsia"/>
          <w:lang w:eastAsia="zh-CN"/>
        </w:rPr>
        <w:t>In this contribution we discuss</w:t>
      </w:r>
      <w:r w:rsidR="00BC7C51">
        <w:rPr>
          <w:rFonts w:eastAsia="宋体" w:hint="eastAsia"/>
          <w:lang w:eastAsia="zh-CN"/>
        </w:rPr>
        <w:t xml:space="preserve">ed some of the remaining issues on </w:t>
      </w:r>
      <w:proofErr w:type="gramStart"/>
      <w:r w:rsidR="00BC7C51">
        <w:rPr>
          <w:rFonts w:eastAsia="宋体" w:hint="eastAsia"/>
          <w:lang w:eastAsia="zh-CN"/>
        </w:rPr>
        <w:t>SRS,</w:t>
      </w:r>
      <w:proofErr w:type="gramEnd"/>
      <w:r w:rsidR="00BC7C51">
        <w:rPr>
          <w:rFonts w:eastAsia="宋体" w:hint="eastAsia"/>
          <w:lang w:eastAsia="zh-CN"/>
        </w:rPr>
        <w:t xml:space="preserve"> we have </w:t>
      </w:r>
      <w:r w:rsidR="00BC7C51">
        <w:rPr>
          <w:rFonts w:eastAsia="宋体"/>
          <w:lang w:eastAsia="zh-CN"/>
        </w:rPr>
        <w:t>following</w:t>
      </w:r>
      <w:r w:rsidR="00BC7C51">
        <w:rPr>
          <w:rFonts w:eastAsia="宋体" w:hint="eastAsia"/>
          <w:lang w:eastAsia="zh-CN"/>
        </w:rPr>
        <w:t xml:space="preserve"> observation and proposals:</w:t>
      </w:r>
    </w:p>
    <w:p w:rsidR="00DC235F" w:rsidRDefault="00DC235F" w:rsidP="00DC235F">
      <w:pPr>
        <w:pStyle w:val="a0"/>
        <w:spacing w:before="120" w:after="0"/>
        <w:rPr>
          <w:rFonts w:eastAsia="宋体"/>
          <w:i/>
          <w:lang w:eastAsia="zh-CN"/>
        </w:rPr>
      </w:pPr>
      <w:r w:rsidRPr="00490FAC">
        <w:rPr>
          <w:rFonts w:eastAsia="宋体"/>
          <w:i/>
          <w:lang w:eastAsia="zh-CN"/>
        </w:rPr>
        <w:t>P</w:t>
      </w:r>
      <w:r w:rsidRPr="00490FAC">
        <w:rPr>
          <w:rFonts w:eastAsia="宋体" w:hint="eastAsia"/>
          <w:i/>
          <w:lang w:eastAsia="zh-CN"/>
        </w:rPr>
        <w:t xml:space="preserve">roposal </w:t>
      </w:r>
      <w:r w:rsidR="00082749">
        <w:rPr>
          <w:rFonts w:eastAsia="宋体" w:hint="eastAsia"/>
          <w:i/>
          <w:lang w:eastAsia="zh-CN"/>
        </w:rPr>
        <w:t>1</w:t>
      </w:r>
      <w:r w:rsidRPr="00490FAC">
        <w:rPr>
          <w:rFonts w:eastAsia="宋体" w:hint="eastAsia"/>
          <w:i/>
          <w:lang w:eastAsia="zh-CN"/>
        </w:rPr>
        <w:t xml:space="preserve">: specify UE behavior when an UE receives multiple </w:t>
      </w:r>
      <w:proofErr w:type="spellStart"/>
      <w:r w:rsidRPr="00490FAC">
        <w:rPr>
          <w:rFonts w:eastAsia="宋体" w:hint="eastAsia"/>
          <w:i/>
          <w:lang w:eastAsia="zh-CN"/>
        </w:rPr>
        <w:t>aperiodic</w:t>
      </w:r>
      <w:proofErr w:type="spellEnd"/>
      <w:r w:rsidRPr="00490FAC">
        <w:rPr>
          <w:rFonts w:eastAsia="宋体" w:hint="eastAsia"/>
          <w:i/>
          <w:lang w:eastAsia="zh-CN"/>
        </w:rPr>
        <w:t xml:space="preserve"> SRS triggering </w:t>
      </w:r>
      <w:r w:rsidRPr="00490FAC">
        <w:rPr>
          <w:rFonts w:eastAsia="宋体"/>
          <w:i/>
          <w:lang w:eastAsia="zh-CN"/>
        </w:rPr>
        <w:t>which</w:t>
      </w:r>
      <w:r w:rsidRPr="00490FAC">
        <w:rPr>
          <w:rFonts w:eastAsia="宋体" w:hint="eastAsia"/>
          <w:i/>
          <w:lang w:eastAsia="zh-CN"/>
        </w:rPr>
        <w:t xml:space="preserve"> fall into same SRS transmission occasion. </w:t>
      </w:r>
    </w:p>
    <w:p w:rsidR="00AA2E10" w:rsidRPr="00490FAC" w:rsidRDefault="00AA2E10" w:rsidP="00DC235F">
      <w:pPr>
        <w:pStyle w:val="a0"/>
        <w:spacing w:before="120" w:after="0"/>
        <w:rPr>
          <w:rFonts w:eastAsia="宋体"/>
          <w:i/>
          <w:lang w:eastAsia="zh-CN"/>
        </w:rPr>
      </w:pPr>
      <w:r>
        <w:rPr>
          <w:rFonts w:eastAsia="宋体"/>
          <w:i/>
          <w:lang w:eastAsia="zh-CN"/>
        </w:rPr>
        <w:t>P</w:t>
      </w:r>
      <w:r>
        <w:rPr>
          <w:rFonts w:eastAsia="宋体" w:hint="eastAsia"/>
          <w:i/>
          <w:lang w:eastAsia="zh-CN"/>
        </w:rPr>
        <w:t>roposal 2: agree on TPs above.</w:t>
      </w:r>
    </w:p>
    <w:p w:rsidR="00BC7C51" w:rsidRPr="00490FAC" w:rsidRDefault="00BC7C51" w:rsidP="00BC7C51">
      <w:pPr>
        <w:pStyle w:val="a0"/>
        <w:spacing w:before="120" w:after="0"/>
        <w:rPr>
          <w:rFonts w:eastAsia="宋体"/>
          <w:i/>
          <w:lang w:eastAsia="zh-CN"/>
        </w:rPr>
      </w:pPr>
      <w:r w:rsidRPr="00490FAC">
        <w:rPr>
          <w:rFonts w:eastAsia="宋体"/>
          <w:i/>
          <w:lang w:eastAsia="zh-CN"/>
        </w:rPr>
        <w:t>O</w:t>
      </w:r>
      <w:r w:rsidRPr="00490FAC">
        <w:rPr>
          <w:rFonts w:eastAsia="宋体" w:hint="eastAsia"/>
          <w:i/>
          <w:lang w:eastAsia="zh-CN"/>
        </w:rPr>
        <w:t>bservation: association between SRS resource</w:t>
      </w:r>
      <w:r>
        <w:rPr>
          <w:rFonts w:eastAsia="宋体" w:hint="eastAsia"/>
          <w:i/>
          <w:lang w:eastAsia="zh-CN"/>
        </w:rPr>
        <w:t>s</w:t>
      </w:r>
      <w:r w:rsidRPr="00490FAC">
        <w:rPr>
          <w:rFonts w:eastAsia="宋体" w:hint="eastAsia"/>
          <w:i/>
          <w:lang w:eastAsia="zh-CN"/>
        </w:rPr>
        <w:t xml:space="preserve"> and physical </w:t>
      </w:r>
      <w:r w:rsidRPr="00490FAC">
        <w:rPr>
          <w:rFonts w:eastAsia="宋体"/>
          <w:i/>
          <w:lang w:eastAsia="zh-CN"/>
        </w:rPr>
        <w:t>antenna</w:t>
      </w:r>
      <w:r w:rsidRPr="00490FAC">
        <w:rPr>
          <w:rFonts w:eastAsia="宋体" w:hint="eastAsia"/>
          <w:i/>
          <w:lang w:eastAsia="zh-CN"/>
        </w:rPr>
        <w:t xml:space="preserve"> ports is not needed to be specified.</w:t>
      </w:r>
    </w:p>
    <w:p w:rsidR="00A2452A" w:rsidRPr="00BC7C51" w:rsidRDefault="00A2452A" w:rsidP="00153D8D">
      <w:pPr>
        <w:pStyle w:val="a0"/>
        <w:rPr>
          <w:rFonts w:eastAsia="宋体"/>
          <w:b/>
          <w:i/>
          <w:lang w:eastAsia="zh-CN"/>
        </w:rPr>
      </w:pPr>
    </w:p>
    <w:p w:rsidR="00E44757" w:rsidRPr="000075DF" w:rsidRDefault="00E44757" w:rsidP="00C37C86">
      <w:pPr>
        <w:pStyle w:val="1"/>
      </w:pPr>
      <w:r w:rsidRPr="000075DF">
        <w:lastRenderedPageBreak/>
        <w:t>References</w:t>
      </w:r>
    </w:p>
    <w:p w:rsidR="00C233B7" w:rsidRPr="00883821" w:rsidRDefault="00000A54" w:rsidP="00E76A70">
      <w:pPr>
        <w:pStyle w:val="a0"/>
        <w:numPr>
          <w:ilvl w:val="0"/>
          <w:numId w:val="3"/>
        </w:numPr>
        <w:tabs>
          <w:tab w:val="left" w:pos="540"/>
        </w:tabs>
        <w:spacing w:before="0" w:after="0"/>
        <w:ind w:left="540" w:hanging="540"/>
        <w:rPr>
          <w:lang w:eastAsia="zh-CN"/>
        </w:rPr>
      </w:pPr>
      <w:r>
        <w:rPr>
          <w:rFonts w:eastAsia="宋体" w:hint="eastAsia"/>
          <w:lang w:eastAsia="zh-CN"/>
        </w:rPr>
        <w:t>RAN1#</w:t>
      </w:r>
      <w:r w:rsidR="004452F6">
        <w:rPr>
          <w:rFonts w:eastAsia="宋体" w:hint="eastAsia"/>
          <w:lang w:eastAsia="zh-CN"/>
        </w:rPr>
        <w:t>92</w:t>
      </w:r>
      <w:r w:rsidR="001479DF">
        <w:rPr>
          <w:rFonts w:eastAsia="宋体" w:hint="eastAsia"/>
          <w:lang w:eastAsia="zh-CN"/>
        </w:rPr>
        <w:t>bis</w:t>
      </w:r>
      <w:r w:rsidR="00C233B7">
        <w:rPr>
          <w:rFonts w:eastAsia="宋体" w:hint="eastAsia"/>
          <w:lang w:eastAsia="zh-CN"/>
        </w:rPr>
        <w:t xml:space="preserve"> chairman</w:t>
      </w:r>
      <w:r w:rsidR="00C233B7">
        <w:rPr>
          <w:rFonts w:eastAsia="宋体"/>
          <w:lang w:eastAsia="zh-CN"/>
        </w:rPr>
        <w:t>’</w:t>
      </w:r>
      <w:r w:rsidR="00C233B7">
        <w:rPr>
          <w:rFonts w:eastAsia="宋体" w:hint="eastAsia"/>
          <w:lang w:eastAsia="zh-CN"/>
        </w:rPr>
        <w:t>s notes</w:t>
      </w:r>
    </w:p>
    <w:p w:rsidR="001D7743" w:rsidRPr="00033846" w:rsidRDefault="001D7743" w:rsidP="00033846">
      <w:pPr>
        <w:pStyle w:val="a0"/>
        <w:tabs>
          <w:tab w:val="left" w:pos="540"/>
        </w:tabs>
        <w:spacing w:before="0" w:after="0"/>
        <w:rPr>
          <w:rFonts w:eastAsia="宋体"/>
          <w:lang w:eastAsia="zh-CN"/>
        </w:rPr>
      </w:pPr>
    </w:p>
    <w:sectPr w:rsidR="001D7743" w:rsidRPr="00033846"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D90" w:rsidRDefault="00474D90">
      <w:r>
        <w:separator/>
      </w:r>
    </w:p>
  </w:endnote>
  <w:endnote w:type="continuationSeparator" w:id="0">
    <w:p w:rsidR="00474D90" w:rsidRDefault="00474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D90" w:rsidRDefault="00474D90">
      <w:r>
        <w:separator/>
      </w:r>
    </w:p>
  </w:footnote>
  <w:footnote w:type="continuationSeparator" w:id="0">
    <w:p w:rsidR="00474D90" w:rsidRDefault="00474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03807"/>
    <w:multiLevelType w:val="hybridMultilevel"/>
    <w:tmpl w:val="F13C54EE"/>
    <w:lvl w:ilvl="0" w:tplc="8A5A34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3536F"/>
    <w:multiLevelType w:val="hybridMultilevel"/>
    <w:tmpl w:val="B8CC14DA"/>
    <w:lvl w:ilvl="0" w:tplc="E0BC25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5">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6">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8">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9">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0"/>
  </w:num>
  <w:num w:numId="3">
    <w:abstractNumId w:val="23"/>
  </w:num>
  <w:num w:numId="4">
    <w:abstractNumId w:val="25"/>
  </w:num>
  <w:num w:numId="5">
    <w:abstractNumId w:val="9"/>
  </w:num>
  <w:num w:numId="6">
    <w:abstractNumId w:val="24"/>
  </w:num>
  <w:num w:numId="7">
    <w:abstractNumId w:val="4"/>
  </w:num>
  <w:num w:numId="8">
    <w:abstractNumId w:val="2"/>
  </w:num>
  <w:num w:numId="9">
    <w:abstractNumId w:val="19"/>
  </w:num>
  <w:num w:numId="10">
    <w:abstractNumId w:val="18"/>
  </w:num>
  <w:num w:numId="11">
    <w:abstractNumId w:val="7"/>
  </w:num>
  <w:num w:numId="12">
    <w:abstractNumId w:val="26"/>
  </w:num>
  <w:num w:numId="13">
    <w:abstractNumId w:val="12"/>
  </w:num>
  <w:num w:numId="14">
    <w:abstractNumId w:val="14"/>
  </w:num>
  <w:num w:numId="15">
    <w:abstractNumId w:val="10"/>
  </w:num>
  <w:num w:numId="16">
    <w:abstractNumId w:val="30"/>
  </w:num>
  <w:num w:numId="17">
    <w:abstractNumId w:val="17"/>
  </w:num>
  <w:num w:numId="18">
    <w:abstractNumId w:val="8"/>
  </w:num>
  <w:num w:numId="19">
    <w:abstractNumId w:val="27"/>
  </w:num>
  <w:num w:numId="20">
    <w:abstractNumId w:val="29"/>
  </w:num>
  <w:num w:numId="21">
    <w:abstractNumId w:val="28"/>
  </w:num>
  <w:num w:numId="22">
    <w:abstractNumId w:val="21"/>
  </w:num>
  <w:num w:numId="23">
    <w:abstractNumId w:val="5"/>
  </w:num>
  <w:num w:numId="24">
    <w:abstractNumId w:val="3"/>
  </w:num>
  <w:num w:numId="25">
    <w:abstractNumId w:val="5"/>
  </w:num>
  <w:num w:numId="26">
    <w:abstractNumId w:val="1"/>
  </w:num>
  <w:num w:numId="27">
    <w:abstractNumId w:val="22"/>
  </w:num>
  <w:num w:numId="28">
    <w:abstractNumId w:val="6"/>
  </w:num>
  <w:num w:numId="29">
    <w:abstractNumId w:val="11"/>
  </w:num>
  <w:num w:numId="30">
    <w:abstractNumId w:val="15"/>
  </w:num>
  <w:num w:numId="31">
    <w:abstractNumId w:val="13"/>
  </w:num>
  <w:num w:numId="32">
    <w:abstractNumId w:val="16"/>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08898"/>
  </w:hdrShapeDefaults>
  <w:footnotePr>
    <w:footnote w:id="-1"/>
    <w:footnote w:id="0"/>
  </w:footnotePr>
  <w:endnotePr>
    <w:endnote w:id="-1"/>
    <w:endnote w:id="0"/>
  </w:endnotePr>
  <w:compat>
    <w:spaceForUL/>
    <w:doNotLeaveBackslashAlone/>
    <w:useFELayout/>
  </w:compat>
  <w:rsids>
    <w:rsidRoot w:val="00172A27"/>
    <w:rsid w:val="00000355"/>
    <w:rsid w:val="00000665"/>
    <w:rsid w:val="00000A54"/>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5EBD"/>
    <w:rsid w:val="00006514"/>
    <w:rsid w:val="0000655A"/>
    <w:rsid w:val="0000661C"/>
    <w:rsid w:val="00006E39"/>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2BD"/>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34F"/>
    <w:rsid w:val="000454F8"/>
    <w:rsid w:val="0004593F"/>
    <w:rsid w:val="00045952"/>
    <w:rsid w:val="00045F8C"/>
    <w:rsid w:val="00047FFE"/>
    <w:rsid w:val="00050DDB"/>
    <w:rsid w:val="000511F0"/>
    <w:rsid w:val="0005124E"/>
    <w:rsid w:val="00051463"/>
    <w:rsid w:val="0005152B"/>
    <w:rsid w:val="0005196D"/>
    <w:rsid w:val="00051B90"/>
    <w:rsid w:val="00052886"/>
    <w:rsid w:val="00052AAA"/>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749"/>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F2"/>
    <w:rsid w:val="000A2505"/>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61"/>
    <w:rsid w:val="000C18EB"/>
    <w:rsid w:val="000C237B"/>
    <w:rsid w:val="000C2A7B"/>
    <w:rsid w:val="000C3806"/>
    <w:rsid w:val="000C3DE2"/>
    <w:rsid w:val="000C41A1"/>
    <w:rsid w:val="000C471F"/>
    <w:rsid w:val="000C47FB"/>
    <w:rsid w:val="000C4E5C"/>
    <w:rsid w:val="000C504C"/>
    <w:rsid w:val="000C57C8"/>
    <w:rsid w:val="000C5E34"/>
    <w:rsid w:val="000C6950"/>
    <w:rsid w:val="000C6A3F"/>
    <w:rsid w:val="000C6E1D"/>
    <w:rsid w:val="000C6F37"/>
    <w:rsid w:val="000C763B"/>
    <w:rsid w:val="000C7758"/>
    <w:rsid w:val="000D011B"/>
    <w:rsid w:val="000D04D6"/>
    <w:rsid w:val="000D0D36"/>
    <w:rsid w:val="000D0DD2"/>
    <w:rsid w:val="000D163E"/>
    <w:rsid w:val="000D1D70"/>
    <w:rsid w:val="000D24EB"/>
    <w:rsid w:val="000D2788"/>
    <w:rsid w:val="000D2DE3"/>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41"/>
    <w:rsid w:val="001023FD"/>
    <w:rsid w:val="00102739"/>
    <w:rsid w:val="00103413"/>
    <w:rsid w:val="00104287"/>
    <w:rsid w:val="00105B53"/>
    <w:rsid w:val="0010730E"/>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488"/>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0FA"/>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479DF"/>
    <w:rsid w:val="0015048A"/>
    <w:rsid w:val="0015068E"/>
    <w:rsid w:val="00150A7E"/>
    <w:rsid w:val="00150C5A"/>
    <w:rsid w:val="001510CC"/>
    <w:rsid w:val="00151989"/>
    <w:rsid w:val="001520CE"/>
    <w:rsid w:val="001522BE"/>
    <w:rsid w:val="001532DD"/>
    <w:rsid w:val="001538C6"/>
    <w:rsid w:val="00153D8D"/>
    <w:rsid w:val="00153E05"/>
    <w:rsid w:val="00154961"/>
    <w:rsid w:val="001552E7"/>
    <w:rsid w:val="001562C2"/>
    <w:rsid w:val="0015674A"/>
    <w:rsid w:val="001567FF"/>
    <w:rsid w:val="001576B0"/>
    <w:rsid w:val="00157E7D"/>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C1"/>
    <w:rsid w:val="00173CFA"/>
    <w:rsid w:val="0017487A"/>
    <w:rsid w:val="001752FF"/>
    <w:rsid w:val="00175516"/>
    <w:rsid w:val="00175726"/>
    <w:rsid w:val="00175746"/>
    <w:rsid w:val="00175BF1"/>
    <w:rsid w:val="00175E9A"/>
    <w:rsid w:val="0017657F"/>
    <w:rsid w:val="00177454"/>
    <w:rsid w:val="0017763F"/>
    <w:rsid w:val="0017766A"/>
    <w:rsid w:val="00177A04"/>
    <w:rsid w:val="00177C26"/>
    <w:rsid w:val="00177FE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5F0D"/>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021"/>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1956"/>
    <w:rsid w:val="001D2425"/>
    <w:rsid w:val="001D2477"/>
    <w:rsid w:val="001D2FC8"/>
    <w:rsid w:val="001D351B"/>
    <w:rsid w:val="001D3D56"/>
    <w:rsid w:val="001D4628"/>
    <w:rsid w:val="001D4B41"/>
    <w:rsid w:val="001D4C18"/>
    <w:rsid w:val="001D525A"/>
    <w:rsid w:val="001D5B89"/>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1F7352"/>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6CA"/>
    <w:rsid w:val="00235763"/>
    <w:rsid w:val="00235998"/>
    <w:rsid w:val="00236413"/>
    <w:rsid w:val="002364BC"/>
    <w:rsid w:val="00236AF5"/>
    <w:rsid w:val="00236C6A"/>
    <w:rsid w:val="00236EC9"/>
    <w:rsid w:val="00236F56"/>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93"/>
    <w:rsid w:val="002516FF"/>
    <w:rsid w:val="0025182A"/>
    <w:rsid w:val="002518D9"/>
    <w:rsid w:val="00251902"/>
    <w:rsid w:val="002519BC"/>
    <w:rsid w:val="00251BD3"/>
    <w:rsid w:val="00251D02"/>
    <w:rsid w:val="00251EBA"/>
    <w:rsid w:val="002521B8"/>
    <w:rsid w:val="0025233E"/>
    <w:rsid w:val="00253D6C"/>
    <w:rsid w:val="00253FA4"/>
    <w:rsid w:val="002554E4"/>
    <w:rsid w:val="002556A3"/>
    <w:rsid w:val="00257573"/>
    <w:rsid w:val="002602BB"/>
    <w:rsid w:val="00260AAF"/>
    <w:rsid w:val="00261B0A"/>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50E"/>
    <w:rsid w:val="002A3781"/>
    <w:rsid w:val="002A3E11"/>
    <w:rsid w:val="002A451A"/>
    <w:rsid w:val="002A4D8E"/>
    <w:rsid w:val="002A51A8"/>
    <w:rsid w:val="002A5287"/>
    <w:rsid w:val="002A614B"/>
    <w:rsid w:val="002A633E"/>
    <w:rsid w:val="002A6478"/>
    <w:rsid w:val="002A6B08"/>
    <w:rsid w:val="002A6FF3"/>
    <w:rsid w:val="002A74B1"/>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C6117"/>
    <w:rsid w:val="002D0028"/>
    <w:rsid w:val="002D0300"/>
    <w:rsid w:val="002D0592"/>
    <w:rsid w:val="002D08F7"/>
    <w:rsid w:val="002D095E"/>
    <w:rsid w:val="002D0B4B"/>
    <w:rsid w:val="002D1224"/>
    <w:rsid w:val="002D15ED"/>
    <w:rsid w:val="002D1820"/>
    <w:rsid w:val="002D1B8B"/>
    <w:rsid w:val="002D1C20"/>
    <w:rsid w:val="002D25AA"/>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934"/>
    <w:rsid w:val="002D7AA5"/>
    <w:rsid w:val="002E0397"/>
    <w:rsid w:val="002E0513"/>
    <w:rsid w:val="002E0E81"/>
    <w:rsid w:val="002E1612"/>
    <w:rsid w:val="002E1DA1"/>
    <w:rsid w:val="002E1F7B"/>
    <w:rsid w:val="002E25CD"/>
    <w:rsid w:val="002E4062"/>
    <w:rsid w:val="002E478E"/>
    <w:rsid w:val="002E48F5"/>
    <w:rsid w:val="002E4D82"/>
    <w:rsid w:val="002E5433"/>
    <w:rsid w:val="002E5C19"/>
    <w:rsid w:val="002E6511"/>
    <w:rsid w:val="002E6D24"/>
    <w:rsid w:val="002E7166"/>
    <w:rsid w:val="002E755F"/>
    <w:rsid w:val="002E7EC5"/>
    <w:rsid w:val="002F0017"/>
    <w:rsid w:val="002F0FE1"/>
    <w:rsid w:val="002F1184"/>
    <w:rsid w:val="002F21CC"/>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DE0"/>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02E"/>
    <w:rsid w:val="00337730"/>
    <w:rsid w:val="00337A6C"/>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5E64"/>
    <w:rsid w:val="00386026"/>
    <w:rsid w:val="0038730D"/>
    <w:rsid w:val="00387336"/>
    <w:rsid w:val="00387CF1"/>
    <w:rsid w:val="003901E6"/>
    <w:rsid w:val="0039065C"/>
    <w:rsid w:val="0039080D"/>
    <w:rsid w:val="0039086B"/>
    <w:rsid w:val="003909E6"/>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978D9"/>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5FE8"/>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5D0"/>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22C3"/>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2F6"/>
    <w:rsid w:val="00445EAD"/>
    <w:rsid w:val="0044683E"/>
    <w:rsid w:val="00446D36"/>
    <w:rsid w:val="00446D9E"/>
    <w:rsid w:val="00446EC2"/>
    <w:rsid w:val="00446F73"/>
    <w:rsid w:val="00447210"/>
    <w:rsid w:val="00447B3B"/>
    <w:rsid w:val="004503B4"/>
    <w:rsid w:val="004504DE"/>
    <w:rsid w:val="004506E6"/>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1EC"/>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4D90"/>
    <w:rsid w:val="00475208"/>
    <w:rsid w:val="00475966"/>
    <w:rsid w:val="00475AB6"/>
    <w:rsid w:val="00476BCE"/>
    <w:rsid w:val="00477071"/>
    <w:rsid w:val="00477281"/>
    <w:rsid w:val="00477329"/>
    <w:rsid w:val="00477829"/>
    <w:rsid w:val="0048028C"/>
    <w:rsid w:val="0048029F"/>
    <w:rsid w:val="0048039B"/>
    <w:rsid w:val="00480E5B"/>
    <w:rsid w:val="00480F56"/>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6C5D"/>
    <w:rsid w:val="00487897"/>
    <w:rsid w:val="00487A41"/>
    <w:rsid w:val="0049065C"/>
    <w:rsid w:val="00490FA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35"/>
    <w:rsid w:val="004B2167"/>
    <w:rsid w:val="004B3BF6"/>
    <w:rsid w:val="004B4A1A"/>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3BC"/>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1E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096"/>
    <w:rsid w:val="0056168E"/>
    <w:rsid w:val="00562AD3"/>
    <w:rsid w:val="00562E8B"/>
    <w:rsid w:val="005631BB"/>
    <w:rsid w:val="00563308"/>
    <w:rsid w:val="0056343C"/>
    <w:rsid w:val="005634F3"/>
    <w:rsid w:val="005639ED"/>
    <w:rsid w:val="00563A96"/>
    <w:rsid w:val="0056401B"/>
    <w:rsid w:val="00564091"/>
    <w:rsid w:val="00564ABD"/>
    <w:rsid w:val="00564BE7"/>
    <w:rsid w:val="00564F68"/>
    <w:rsid w:val="00565645"/>
    <w:rsid w:val="00565767"/>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358"/>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3E73"/>
    <w:rsid w:val="005954E1"/>
    <w:rsid w:val="005955B5"/>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88E"/>
    <w:rsid w:val="005D3480"/>
    <w:rsid w:val="005D3F7B"/>
    <w:rsid w:val="005D423F"/>
    <w:rsid w:val="005D4998"/>
    <w:rsid w:val="005D4F75"/>
    <w:rsid w:val="005D5A59"/>
    <w:rsid w:val="005D5B97"/>
    <w:rsid w:val="005D607A"/>
    <w:rsid w:val="005D6424"/>
    <w:rsid w:val="005D747F"/>
    <w:rsid w:val="005D7648"/>
    <w:rsid w:val="005E0EC3"/>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AD4"/>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6B36"/>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3373"/>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BAD"/>
    <w:rsid w:val="006A0CCD"/>
    <w:rsid w:val="006A0E04"/>
    <w:rsid w:val="006A1311"/>
    <w:rsid w:val="006A143C"/>
    <w:rsid w:val="006A16E3"/>
    <w:rsid w:val="006A1BBA"/>
    <w:rsid w:val="006A1C94"/>
    <w:rsid w:val="006A1F3F"/>
    <w:rsid w:val="006A22C8"/>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7DD"/>
    <w:rsid w:val="006A7B1B"/>
    <w:rsid w:val="006A7B74"/>
    <w:rsid w:val="006A7FD6"/>
    <w:rsid w:val="006B064F"/>
    <w:rsid w:val="006B092B"/>
    <w:rsid w:val="006B12FC"/>
    <w:rsid w:val="006B24BD"/>
    <w:rsid w:val="006B2F7D"/>
    <w:rsid w:val="006B396D"/>
    <w:rsid w:val="006B4303"/>
    <w:rsid w:val="006B461A"/>
    <w:rsid w:val="006B4BFD"/>
    <w:rsid w:val="006B4CDA"/>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7F5"/>
    <w:rsid w:val="006D6F50"/>
    <w:rsid w:val="006D6FB7"/>
    <w:rsid w:val="006D7094"/>
    <w:rsid w:val="006D791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4E22"/>
    <w:rsid w:val="007054A6"/>
    <w:rsid w:val="007059AE"/>
    <w:rsid w:val="00705B6D"/>
    <w:rsid w:val="00705F43"/>
    <w:rsid w:val="00706AB0"/>
    <w:rsid w:val="00706AF2"/>
    <w:rsid w:val="00706C26"/>
    <w:rsid w:val="00707365"/>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8E7"/>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27A"/>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59A"/>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ED7"/>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9B6"/>
    <w:rsid w:val="007F4C6C"/>
    <w:rsid w:val="007F5441"/>
    <w:rsid w:val="007F5492"/>
    <w:rsid w:val="007F6051"/>
    <w:rsid w:val="007F661F"/>
    <w:rsid w:val="007F6DBA"/>
    <w:rsid w:val="007F6E71"/>
    <w:rsid w:val="008000C4"/>
    <w:rsid w:val="008001B7"/>
    <w:rsid w:val="00800393"/>
    <w:rsid w:val="00800690"/>
    <w:rsid w:val="008007B1"/>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9D6"/>
    <w:rsid w:val="00812C54"/>
    <w:rsid w:val="00812FE8"/>
    <w:rsid w:val="008130FE"/>
    <w:rsid w:val="00813726"/>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172"/>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193"/>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4FF5"/>
    <w:rsid w:val="008755C1"/>
    <w:rsid w:val="00875F85"/>
    <w:rsid w:val="00876F16"/>
    <w:rsid w:val="00877025"/>
    <w:rsid w:val="00877F32"/>
    <w:rsid w:val="0088095B"/>
    <w:rsid w:val="00881BFA"/>
    <w:rsid w:val="00882A0E"/>
    <w:rsid w:val="00882FE5"/>
    <w:rsid w:val="008831AE"/>
    <w:rsid w:val="008837BA"/>
    <w:rsid w:val="00883800"/>
    <w:rsid w:val="00883821"/>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D6D"/>
    <w:rsid w:val="00895FA7"/>
    <w:rsid w:val="008963AC"/>
    <w:rsid w:val="00896420"/>
    <w:rsid w:val="00896837"/>
    <w:rsid w:val="00896873"/>
    <w:rsid w:val="00897E59"/>
    <w:rsid w:val="00897EE1"/>
    <w:rsid w:val="008A066E"/>
    <w:rsid w:val="008A0E07"/>
    <w:rsid w:val="008A19A6"/>
    <w:rsid w:val="008A275F"/>
    <w:rsid w:val="008A29A5"/>
    <w:rsid w:val="008A2DA7"/>
    <w:rsid w:val="008A2FD7"/>
    <w:rsid w:val="008A2FDE"/>
    <w:rsid w:val="008A3330"/>
    <w:rsid w:val="008A3A8E"/>
    <w:rsid w:val="008A3D7C"/>
    <w:rsid w:val="008A3D9C"/>
    <w:rsid w:val="008A4147"/>
    <w:rsid w:val="008A4748"/>
    <w:rsid w:val="008A50E5"/>
    <w:rsid w:val="008A5377"/>
    <w:rsid w:val="008A5AF4"/>
    <w:rsid w:val="008A5BB4"/>
    <w:rsid w:val="008A6380"/>
    <w:rsid w:val="008A7096"/>
    <w:rsid w:val="008A7366"/>
    <w:rsid w:val="008A7448"/>
    <w:rsid w:val="008A781C"/>
    <w:rsid w:val="008A797D"/>
    <w:rsid w:val="008B00D3"/>
    <w:rsid w:val="008B0AA5"/>
    <w:rsid w:val="008B0B8E"/>
    <w:rsid w:val="008B0C78"/>
    <w:rsid w:val="008B1460"/>
    <w:rsid w:val="008B22C0"/>
    <w:rsid w:val="008B23CA"/>
    <w:rsid w:val="008B32F9"/>
    <w:rsid w:val="008B432B"/>
    <w:rsid w:val="008B4438"/>
    <w:rsid w:val="008B4878"/>
    <w:rsid w:val="008B4E10"/>
    <w:rsid w:val="008B62C9"/>
    <w:rsid w:val="008B711A"/>
    <w:rsid w:val="008B7257"/>
    <w:rsid w:val="008B7482"/>
    <w:rsid w:val="008C02FD"/>
    <w:rsid w:val="008C08D1"/>
    <w:rsid w:val="008C12D5"/>
    <w:rsid w:val="008C15B8"/>
    <w:rsid w:val="008C1956"/>
    <w:rsid w:val="008C1A16"/>
    <w:rsid w:val="008C206B"/>
    <w:rsid w:val="008C217C"/>
    <w:rsid w:val="008C22C3"/>
    <w:rsid w:val="008C2656"/>
    <w:rsid w:val="008C2794"/>
    <w:rsid w:val="008C3297"/>
    <w:rsid w:val="008C3805"/>
    <w:rsid w:val="008C4113"/>
    <w:rsid w:val="008C47AD"/>
    <w:rsid w:val="008C490E"/>
    <w:rsid w:val="008C5046"/>
    <w:rsid w:val="008C561C"/>
    <w:rsid w:val="008C6062"/>
    <w:rsid w:val="008C787D"/>
    <w:rsid w:val="008D037C"/>
    <w:rsid w:val="008D1D2D"/>
    <w:rsid w:val="008D1DD2"/>
    <w:rsid w:val="008D2751"/>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A31"/>
    <w:rsid w:val="00926B77"/>
    <w:rsid w:val="009271B7"/>
    <w:rsid w:val="009274B7"/>
    <w:rsid w:val="00927B47"/>
    <w:rsid w:val="00927B8F"/>
    <w:rsid w:val="0093158D"/>
    <w:rsid w:val="009325C1"/>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B39"/>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6"/>
    <w:rsid w:val="00960B3F"/>
    <w:rsid w:val="00960D41"/>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641"/>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77F"/>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4F0"/>
    <w:rsid w:val="009A27FB"/>
    <w:rsid w:val="009A2C9D"/>
    <w:rsid w:val="009A2DAE"/>
    <w:rsid w:val="009A35A6"/>
    <w:rsid w:val="009A39DB"/>
    <w:rsid w:val="009A3B39"/>
    <w:rsid w:val="009A3F98"/>
    <w:rsid w:val="009A4320"/>
    <w:rsid w:val="009A4A3A"/>
    <w:rsid w:val="009A4C54"/>
    <w:rsid w:val="009A575B"/>
    <w:rsid w:val="009A5C83"/>
    <w:rsid w:val="009A5CB0"/>
    <w:rsid w:val="009A5DEE"/>
    <w:rsid w:val="009A6542"/>
    <w:rsid w:val="009A6EC6"/>
    <w:rsid w:val="009A6F53"/>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EBA"/>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4DEC"/>
    <w:rsid w:val="009E53DE"/>
    <w:rsid w:val="009E59A7"/>
    <w:rsid w:val="009E59D1"/>
    <w:rsid w:val="009E5C3E"/>
    <w:rsid w:val="009E5C62"/>
    <w:rsid w:val="009E6277"/>
    <w:rsid w:val="009E645C"/>
    <w:rsid w:val="009E692F"/>
    <w:rsid w:val="009E69C0"/>
    <w:rsid w:val="009E724C"/>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0DC"/>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13"/>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4D12"/>
    <w:rsid w:val="00A4637F"/>
    <w:rsid w:val="00A4688B"/>
    <w:rsid w:val="00A46D8F"/>
    <w:rsid w:val="00A46ECB"/>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2FB"/>
    <w:rsid w:val="00A74457"/>
    <w:rsid w:val="00A74CBA"/>
    <w:rsid w:val="00A74DAF"/>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2E10"/>
    <w:rsid w:val="00AA3314"/>
    <w:rsid w:val="00AA37B4"/>
    <w:rsid w:val="00AA38F8"/>
    <w:rsid w:val="00AA3F2F"/>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5D3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BDB"/>
    <w:rsid w:val="00AE7FA0"/>
    <w:rsid w:val="00AF0321"/>
    <w:rsid w:val="00AF049A"/>
    <w:rsid w:val="00AF068B"/>
    <w:rsid w:val="00AF0DF2"/>
    <w:rsid w:val="00AF11AE"/>
    <w:rsid w:val="00AF17BA"/>
    <w:rsid w:val="00AF181E"/>
    <w:rsid w:val="00AF1A03"/>
    <w:rsid w:val="00AF1D4E"/>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D2"/>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2FA1"/>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5"/>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2FBC"/>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4C4"/>
    <w:rsid w:val="00B70603"/>
    <w:rsid w:val="00B7120E"/>
    <w:rsid w:val="00B713EA"/>
    <w:rsid w:val="00B71412"/>
    <w:rsid w:val="00B7161B"/>
    <w:rsid w:val="00B71FA6"/>
    <w:rsid w:val="00B7246A"/>
    <w:rsid w:val="00B7253A"/>
    <w:rsid w:val="00B72DB2"/>
    <w:rsid w:val="00B72E88"/>
    <w:rsid w:val="00B73127"/>
    <w:rsid w:val="00B732D0"/>
    <w:rsid w:val="00B73504"/>
    <w:rsid w:val="00B7386B"/>
    <w:rsid w:val="00B738D7"/>
    <w:rsid w:val="00B73A77"/>
    <w:rsid w:val="00B74043"/>
    <w:rsid w:val="00B746AE"/>
    <w:rsid w:val="00B74923"/>
    <w:rsid w:val="00B75869"/>
    <w:rsid w:val="00B75B07"/>
    <w:rsid w:val="00B7622A"/>
    <w:rsid w:val="00B763DD"/>
    <w:rsid w:val="00B76954"/>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3"/>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C791A"/>
    <w:rsid w:val="00BC7C51"/>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A10"/>
    <w:rsid w:val="00BF0CF3"/>
    <w:rsid w:val="00BF1695"/>
    <w:rsid w:val="00BF16C5"/>
    <w:rsid w:val="00BF19C1"/>
    <w:rsid w:val="00BF1D82"/>
    <w:rsid w:val="00BF28FF"/>
    <w:rsid w:val="00BF3968"/>
    <w:rsid w:val="00BF3D3A"/>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961"/>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DC"/>
    <w:rsid w:val="00C10EF4"/>
    <w:rsid w:val="00C112D6"/>
    <w:rsid w:val="00C11D78"/>
    <w:rsid w:val="00C11D92"/>
    <w:rsid w:val="00C12278"/>
    <w:rsid w:val="00C12ADB"/>
    <w:rsid w:val="00C130B1"/>
    <w:rsid w:val="00C1331C"/>
    <w:rsid w:val="00C134C3"/>
    <w:rsid w:val="00C1374C"/>
    <w:rsid w:val="00C13A06"/>
    <w:rsid w:val="00C13AB0"/>
    <w:rsid w:val="00C15B76"/>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D0E"/>
    <w:rsid w:val="00C30F48"/>
    <w:rsid w:val="00C310D2"/>
    <w:rsid w:val="00C31C33"/>
    <w:rsid w:val="00C32257"/>
    <w:rsid w:val="00C328BD"/>
    <w:rsid w:val="00C330DA"/>
    <w:rsid w:val="00C3362D"/>
    <w:rsid w:val="00C33EAE"/>
    <w:rsid w:val="00C345AC"/>
    <w:rsid w:val="00C346C0"/>
    <w:rsid w:val="00C34C16"/>
    <w:rsid w:val="00C35908"/>
    <w:rsid w:val="00C35DDF"/>
    <w:rsid w:val="00C361D1"/>
    <w:rsid w:val="00C36414"/>
    <w:rsid w:val="00C36D81"/>
    <w:rsid w:val="00C36F33"/>
    <w:rsid w:val="00C37C86"/>
    <w:rsid w:val="00C407F0"/>
    <w:rsid w:val="00C40F5B"/>
    <w:rsid w:val="00C4121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E12"/>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3FE"/>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2F20"/>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4F9"/>
    <w:rsid w:val="00D25A92"/>
    <w:rsid w:val="00D25EAB"/>
    <w:rsid w:val="00D266B6"/>
    <w:rsid w:val="00D2704B"/>
    <w:rsid w:val="00D270CA"/>
    <w:rsid w:val="00D27AB2"/>
    <w:rsid w:val="00D27D90"/>
    <w:rsid w:val="00D3149D"/>
    <w:rsid w:val="00D31A91"/>
    <w:rsid w:val="00D323DE"/>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9F7"/>
    <w:rsid w:val="00D40BA4"/>
    <w:rsid w:val="00D40D9B"/>
    <w:rsid w:val="00D40DF8"/>
    <w:rsid w:val="00D412BA"/>
    <w:rsid w:val="00D42A31"/>
    <w:rsid w:val="00D436E4"/>
    <w:rsid w:val="00D437E3"/>
    <w:rsid w:val="00D44CA7"/>
    <w:rsid w:val="00D454E7"/>
    <w:rsid w:val="00D45BA6"/>
    <w:rsid w:val="00D464A8"/>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49C"/>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2CB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12B"/>
    <w:rsid w:val="00D94CB7"/>
    <w:rsid w:val="00D94EEF"/>
    <w:rsid w:val="00D95205"/>
    <w:rsid w:val="00D95623"/>
    <w:rsid w:val="00D9599A"/>
    <w:rsid w:val="00D95A56"/>
    <w:rsid w:val="00D95C6A"/>
    <w:rsid w:val="00D96B02"/>
    <w:rsid w:val="00D97334"/>
    <w:rsid w:val="00D97410"/>
    <w:rsid w:val="00D977A2"/>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135"/>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35F"/>
    <w:rsid w:val="00DC3914"/>
    <w:rsid w:val="00DC3B70"/>
    <w:rsid w:val="00DC3D9E"/>
    <w:rsid w:val="00DC3EAF"/>
    <w:rsid w:val="00DC4194"/>
    <w:rsid w:val="00DC42CC"/>
    <w:rsid w:val="00DC458C"/>
    <w:rsid w:val="00DC4753"/>
    <w:rsid w:val="00DC6923"/>
    <w:rsid w:val="00DC6A0F"/>
    <w:rsid w:val="00DC7163"/>
    <w:rsid w:val="00DC7241"/>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633"/>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6B26"/>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791"/>
    <w:rsid w:val="00EC1A78"/>
    <w:rsid w:val="00EC2416"/>
    <w:rsid w:val="00EC2566"/>
    <w:rsid w:val="00EC2D03"/>
    <w:rsid w:val="00EC33FE"/>
    <w:rsid w:val="00EC3ED5"/>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2BBA"/>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052"/>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4FD9"/>
    <w:rsid w:val="00F1521D"/>
    <w:rsid w:val="00F15A22"/>
    <w:rsid w:val="00F15B90"/>
    <w:rsid w:val="00F15FE8"/>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4F7D"/>
    <w:rsid w:val="00F5523B"/>
    <w:rsid w:val="00F55FEA"/>
    <w:rsid w:val="00F56317"/>
    <w:rsid w:val="00F564AA"/>
    <w:rsid w:val="00F56B65"/>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5CB"/>
    <w:rsid w:val="00F706AF"/>
    <w:rsid w:val="00F70AEA"/>
    <w:rsid w:val="00F70E55"/>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6C6E"/>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770"/>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AC2"/>
    <w:rsid w:val="00FE2D65"/>
    <w:rsid w:val="00FE2F14"/>
    <w:rsid w:val="00FE3E8A"/>
    <w:rsid w:val="00FE49ED"/>
    <w:rsid w:val="00FE4BB8"/>
    <w:rsid w:val="00FE4C13"/>
    <w:rsid w:val="00FE4CD9"/>
    <w:rsid w:val="00FE5D8D"/>
    <w:rsid w:val="00FE6BF7"/>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Lista1 Char"/>
    <w:link w:val="af2"/>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PLChar">
    <w:name w:val="PL Char"/>
    <w:basedOn w:val="a1"/>
    <w:link w:val="PL"/>
    <w:locked/>
    <w:rsid w:val="00577358"/>
    <w:rPr>
      <w:rFonts w:ascii="Courier New" w:hAnsi="Courier New"/>
      <w:noProof/>
      <w:sz w:val="16"/>
      <w:lang w:val="en-GB" w:eastAsia="en-US"/>
    </w:rPr>
  </w:style>
  <w:style w:type="character" w:customStyle="1" w:styleId="B1Zchn">
    <w:name w:val="B1 Zchn"/>
    <w:rsid w:val="00175516"/>
    <w:rPr>
      <w:lang w:eastAsia="en-US"/>
    </w:rPr>
  </w:style>
  <w:style w:type="paragraph" w:customStyle="1" w:styleId="textintend1">
    <w:name w:val="text intend 1"/>
    <w:basedOn w:val="a"/>
    <w:rsid w:val="00175516"/>
    <w:pPr>
      <w:numPr>
        <w:numId w:val="33"/>
      </w:numPr>
      <w:overflowPunct w:val="0"/>
      <w:autoSpaceDE w:val="0"/>
      <w:autoSpaceDN w:val="0"/>
      <w:adjustRightInd w:val="0"/>
      <w:spacing w:before="0" w:after="120"/>
      <w:jc w:val="both"/>
      <w:textAlignment w:val="baseline"/>
    </w:pPr>
    <w:rPr>
      <w:rFonts w:eastAsia="MS Mincho"/>
      <w:sz w:val="24"/>
    </w:rPr>
  </w:style>
  <w:style w:type="character" w:customStyle="1" w:styleId="Char1">
    <w:name w:val="批注文字 Char"/>
    <w:link w:val="a9"/>
    <w:uiPriority w:val="99"/>
    <w:rsid w:val="00565767"/>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0520714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C2AFD-ED3A-4D18-809B-6F1F0F69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1569</Words>
  <Characters>8946</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40</cp:revision>
  <dcterms:created xsi:type="dcterms:W3CDTF">2018-04-07T02:17:00Z</dcterms:created>
  <dcterms:modified xsi:type="dcterms:W3CDTF">2018-05-12T00:52:00Z</dcterms:modified>
</cp:coreProperties>
</file>