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E5228" w14:textId="301323FC" w:rsidR="009C0564" w:rsidRPr="00CF195E" w:rsidRDefault="009155A2" w:rsidP="00A418F5">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E2F049F" wp14:editId="2C6E697E">
                <wp:simplePos x="0" y="0"/>
                <wp:positionH relativeFrom="column">
                  <wp:posOffset>0</wp:posOffset>
                </wp:positionH>
                <wp:positionV relativeFrom="paragraph">
                  <wp:posOffset>0</wp:posOffset>
                </wp:positionV>
                <wp:extent cx="635" cy="635"/>
                <wp:effectExtent l="9525" t="9525" r="8890" b="889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39C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24253">
        <w:rPr>
          <w:b/>
          <w:kern w:val="2"/>
          <w:lang w:eastAsia="zh-CN"/>
        </w:rPr>
        <w:t>9</w:t>
      </w:r>
      <w:r w:rsidR="00124253">
        <w:rPr>
          <w:rFonts w:hint="eastAsia"/>
          <w:b/>
          <w:kern w:val="2"/>
          <w:lang w:eastAsia="zh-CN"/>
        </w:rPr>
        <w:t>3</w:t>
      </w:r>
      <w:r w:rsidR="00972929" w:rsidRPr="00CF195E">
        <w:rPr>
          <w:b/>
          <w:kern w:val="2"/>
          <w:lang w:eastAsia="zh-CN"/>
        </w:rPr>
        <w:tab/>
      </w:r>
      <w:r w:rsidR="00D77C41" w:rsidRPr="00D77C41">
        <w:rPr>
          <w:b/>
          <w:kern w:val="2"/>
          <w:lang w:eastAsia="zh-CN"/>
        </w:rPr>
        <w:t>R1-1805949</w:t>
      </w:r>
    </w:p>
    <w:p w14:paraId="08B2A359" w14:textId="06D4BBE0" w:rsidR="009C0564" w:rsidRPr="00CF195E" w:rsidRDefault="00124253" w:rsidP="00A418F5">
      <w:pPr>
        <w:rPr>
          <w:b/>
          <w:kern w:val="2"/>
          <w:lang w:eastAsia="zh-CN"/>
        </w:rPr>
      </w:pPr>
      <w:r>
        <w:rPr>
          <w:rFonts w:hint="eastAsia"/>
          <w:b/>
          <w:kern w:val="2"/>
          <w:lang w:eastAsia="zh-CN"/>
        </w:rPr>
        <w:t>Busan</w:t>
      </w:r>
      <w:r w:rsidR="00F16BF2">
        <w:rPr>
          <w:b/>
          <w:kern w:val="2"/>
          <w:lang w:eastAsia="zh-CN"/>
        </w:rPr>
        <w:t xml:space="preserve">, </w:t>
      </w:r>
      <w:r>
        <w:rPr>
          <w:b/>
          <w:kern w:val="2"/>
          <w:lang w:eastAsia="zh-CN"/>
        </w:rPr>
        <w:t>Korea</w:t>
      </w:r>
      <w:r w:rsidR="00486936">
        <w:rPr>
          <w:b/>
          <w:kern w:val="2"/>
          <w:lang w:eastAsia="zh-CN"/>
        </w:rPr>
        <w:t xml:space="preserve">, </w:t>
      </w:r>
      <w:r>
        <w:rPr>
          <w:b/>
          <w:kern w:val="2"/>
          <w:lang w:eastAsia="zh-CN"/>
        </w:rPr>
        <w:t>May</w:t>
      </w:r>
      <w:r w:rsidR="00F16BF2">
        <w:rPr>
          <w:b/>
          <w:kern w:val="2"/>
          <w:lang w:eastAsia="zh-CN"/>
        </w:rPr>
        <w:t xml:space="preserve"> </w:t>
      </w:r>
      <w:r>
        <w:rPr>
          <w:b/>
          <w:kern w:val="2"/>
          <w:lang w:eastAsia="zh-CN"/>
        </w:rPr>
        <w:t>21</w:t>
      </w:r>
      <w:r w:rsidR="000F1D20" w:rsidRPr="000F1D20">
        <w:rPr>
          <w:b/>
          <w:kern w:val="2"/>
          <w:vertAlign w:val="superscript"/>
          <w:lang w:eastAsia="zh-CN"/>
        </w:rPr>
        <w:t>st</w:t>
      </w:r>
      <w:r w:rsidR="000F1D20">
        <w:rPr>
          <w:b/>
          <w:kern w:val="2"/>
          <w:lang w:eastAsia="zh-CN"/>
        </w:rPr>
        <w:t xml:space="preserve"> </w:t>
      </w:r>
      <w:r w:rsidR="00486936">
        <w:rPr>
          <w:b/>
          <w:kern w:val="2"/>
          <w:lang w:eastAsia="zh-CN"/>
        </w:rPr>
        <w:t>–</w:t>
      </w:r>
      <w:r w:rsidR="00F16BF2">
        <w:rPr>
          <w:b/>
          <w:kern w:val="2"/>
          <w:lang w:eastAsia="zh-CN"/>
        </w:rPr>
        <w:t xml:space="preserve"> </w:t>
      </w:r>
      <w:r>
        <w:rPr>
          <w:b/>
          <w:kern w:val="2"/>
          <w:lang w:eastAsia="zh-CN"/>
        </w:rPr>
        <w:t>May</w:t>
      </w:r>
      <w:r w:rsidR="00486936">
        <w:rPr>
          <w:b/>
          <w:kern w:val="2"/>
          <w:lang w:eastAsia="zh-CN"/>
        </w:rPr>
        <w:t xml:space="preserve"> 2</w:t>
      </w:r>
      <w:r w:rsidR="001A1A5D">
        <w:rPr>
          <w:b/>
          <w:kern w:val="2"/>
          <w:lang w:eastAsia="zh-CN"/>
        </w:rPr>
        <w:t>5</w:t>
      </w:r>
      <w:r w:rsidR="000F1D20" w:rsidRPr="000F1D20">
        <w:rPr>
          <w:b/>
          <w:kern w:val="2"/>
          <w:vertAlign w:val="superscript"/>
          <w:lang w:eastAsia="zh-CN"/>
        </w:rPr>
        <w:t>th</w:t>
      </w:r>
      <w:bookmarkStart w:id="0" w:name="_GoBack"/>
      <w:bookmarkEnd w:id="0"/>
      <w:r w:rsidR="00F16BF2">
        <w:rPr>
          <w:b/>
          <w:kern w:val="2"/>
          <w:lang w:eastAsia="zh-CN"/>
        </w:rPr>
        <w:t>, 2018</w:t>
      </w:r>
    </w:p>
    <w:p w14:paraId="48314681" w14:textId="77777777" w:rsidR="009C0564" w:rsidRPr="00CF195E" w:rsidRDefault="009C0564" w:rsidP="00A418F5">
      <w:pPr>
        <w:pBdr>
          <w:top w:val="single" w:sz="4" w:space="1" w:color="auto"/>
        </w:pBdr>
        <w:spacing w:after="0"/>
        <w:rPr>
          <w:b/>
          <w:kern w:val="2"/>
          <w:sz w:val="16"/>
          <w:szCs w:val="16"/>
          <w:lang w:eastAsia="zh-CN"/>
        </w:rPr>
      </w:pPr>
    </w:p>
    <w:p w14:paraId="256A8D0B" w14:textId="3A8A0016"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55D4C">
        <w:rPr>
          <w:b/>
          <w:kern w:val="2"/>
          <w:lang w:eastAsia="zh-CN"/>
        </w:rPr>
        <w:t>7.</w:t>
      </w:r>
      <w:r w:rsidR="002B35A6">
        <w:rPr>
          <w:b/>
          <w:kern w:val="2"/>
          <w:lang w:eastAsia="zh-CN"/>
        </w:rPr>
        <w:t>1</w:t>
      </w:r>
      <w:r w:rsidR="000D4C4E" w:rsidRPr="00CF195E">
        <w:rPr>
          <w:b/>
          <w:kern w:val="2"/>
          <w:lang w:eastAsia="zh-CN"/>
        </w:rPr>
        <w:t>.2</w:t>
      </w:r>
      <w:r w:rsidR="002B35A6">
        <w:rPr>
          <w:rFonts w:hint="eastAsia"/>
          <w:b/>
          <w:kern w:val="2"/>
          <w:lang w:eastAsia="zh-CN"/>
        </w:rPr>
        <w:t>.2.1</w:t>
      </w:r>
    </w:p>
    <w:p w14:paraId="03B1B218" w14:textId="06CB766F"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530A070D" w14:textId="4767D3DB"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2B35A6" w:rsidRPr="002B35A6">
        <w:rPr>
          <w:b/>
          <w:kern w:val="2"/>
          <w:lang w:eastAsia="zh-CN"/>
        </w:rPr>
        <w:t>Remaining issues on CSI measurement</w:t>
      </w:r>
    </w:p>
    <w:p w14:paraId="42BD70BD"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89AD587" w14:textId="77777777" w:rsidR="009C0564" w:rsidRPr="00CF195E" w:rsidRDefault="009C0564" w:rsidP="00A418F5">
      <w:pPr>
        <w:pBdr>
          <w:bottom w:val="single" w:sz="4" w:space="1" w:color="auto"/>
        </w:pBdr>
        <w:spacing w:after="0"/>
        <w:rPr>
          <w:b/>
          <w:kern w:val="2"/>
          <w:sz w:val="16"/>
          <w:szCs w:val="16"/>
          <w:lang w:eastAsia="zh-CN"/>
        </w:rPr>
      </w:pPr>
    </w:p>
    <w:p w14:paraId="66FE9832"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5D2284AA" w14:textId="7631F581" w:rsidR="00121CD9" w:rsidRDefault="00D3679F" w:rsidP="00A418F5">
      <w:pPr>
        <w:rPr>
          <w:rFonts w:eastAsiaTheme="minorEastAsia"/>
          <w:lang w:eastAsia="zh-CN"/>
        </w:rPr>
      </w:pPr>
      <w:r>
        <w:rPr>
          <w:rFonts w:eastAsiaTheme="minorEastAsia" w:hint="eastAsia"/>
          <w:lang w:eastAsia="zh-CN"/>
        </w:rPr>
        <w:t>At</w:t>
      </w:r>
      <w:r>
        <w:rPr>
          <w:rFonts w:eastAsiaTheme="minorEastAsia"/>
          <w:lang w:eastAsia="zh-CN"/>
        </w:rPr>
        <w:t xml:space="preserve"> last RAN1#92</w:t>
      </w:r>
      <w:r w:rsidR="0088054D">
        <w:rPr>
          <w:rFonts w:eastAsiaTheme="minorEastAsia" w:hint="eastAsia"/>
          <w:lang w:eastAsia="zh-CN"/>
        </w:rPr>
        <w:t>bis</w:t>
      </w:r>
      <w:r>
        <w:rPr>
          <w:rFonts w:eastAsiaTheme="minorEastAsia"/>
          <w:lang w:eastAsia="zh-CN"/>
        </w:rPr>
        <w:t xml:space="preserve"> meeting, the following agreements were achieved</w:t>
      </w:r>
      <w:r w:rsidR="00E9566B">
        <w:rPr>
          <w:rFonts w:eastAsiaTheme="minorEastAsia"/>
          <w:lang w:eastAsia="zh-CN"/>
        </w:rPr>
        <w:t xml:space="preserve"> [1]</w:t>
      </w:r>
    </w:p>
    <w:p w14:paraId="4AD6714D" w14:textId="77777777" w:rsidR="00D3679F" w:rsidRPr="00AD7C27" w:rsidRDefault="00D3679F" w:rsidP="00D3679F">
      <w:pPr>
        <w:ind w:leftChars="100" w:left="220"/>
        <w:rPr>
          <w:b/>
          <w:lang w:eastAsia="x-none"/>
        </w:rPr>
      </w:pPr>
      <w:r w:rsidRPr="006C5F72">
        <w:rPr>
          <w:b/>
          <w:highlight w:val="green"/>
          <w:lang w:eastAsia="x-none"/>
        </w:rPr>
        <w:t>Agreement:</w:t>
      </w:r>
    </w:p>
    <w:p w14:paraId="765A439E" w14:textId="722098D6" w:rsidR="00D3679F" w:rsidRDefault="00D3679F" w:rsidP="00D3679F">
      <w:pPr>
        <w:ind w:leftChars="100" w:left="220"/>
        <w:rPr>
          <w:lang w:eastAsia="x-none"/>
        </w:rPr>
      </w:pPr>
      <w:r w:rsidRPr="004D34DB">
        <w:t xml:space="preserve">Support 3ms as MAC CE latency for </w:t>
      </w:r>
      <w:r w:rsidRPr="004D34DB">
        <w:rPr>
          <w:rFonts w:hint="eastAsia"/>
        </w:rPr>
        <w:t>activation/deactivation of S</w:t>
      </w:r>
      <w:r w:rsidRPr="004D34DB">
        <w:t>P CSI on PUCCH, SP CSI-RS and trigger states of AP-CSI/CSI-RS. Note that MAC CE latency is the time interval from the slot UE transmits the ACK corresponding to PDSCH carrying the MAC-CE message to the time that the MAC-CE message is applied.</w:t>
      </w:r>
    </w:p>
    <w:p w14:paraId="7FE0E893" w14:textId="77777777" w:rsidR="00D3679F" w:rsidRPr="008B0AE3" w:rsidRDefault="00D3679F" w:rsidP="00D3679F">
      <w:pPr>
        <w:ind w:leftChars="100" w:left="220"/>
        <w:rPr>
          <w:b/>
          <w:lang w:eastAsia="x-none"/>
        </w:rPr>
      </w:pPr>
      <w:r w:rsidRPr="008B0AE3">
        <w:rPr>
          <w:b/>
          <w:highlight w:val="green"/>
          <w:lang w:eastAsia="x-none"/>
        </w:rPr>
        <w:t>Agreement:</w:t>
      </w:r>
    </w:p>
    <w:p w14:paraId="33F108A0" w14:textId="01995362" w:rsidR="00D3679F" w:rsidRDefault="00D3679F" w:rsidP="00D3679F">
      <w:pPr>
        <w:ind w:leftChars="100" w:left="220"/>
      </w:pPr>
      <w:r w:rsidRPr="004D34DB">
        <w:t xml:space="preserve">Periodicities/slot offsets for P/SP </w:t>
      </w:r>
      <w:r w:rsidRPr="004D34DB">
        <w:rPr>
          <w:rFonts w:hint="eastAsia"/>
        </w:rPr>
        <w:t>CMR and IMR</w:t>
      </w:r>
      <w:r>
        <w:t xml:space="preserve"> are configured independently</w:t>
      </w:r>
    </w:p>
    <w:p w14:paraId="40E4C09C" w14:textId="77777777" w:rsidR="00D3679F" w:rsidRPr="008B0AE3" w:rsidRDefault="00D3679F" w:rsidP="00D3679F">
      <w:pPr>
        <w:ind w:leftChars="100" w:left="220"/>
        <w:rPr>
          <w:b/>
        </w:rPr>
      </w:pPr>
      <w:r w:rsidRPr="008B0AE3">
        <w:rPr>
          <w:b/>
          <w:highlight w:val="green"/>
        </w:rPr>
        <w:t>Agreement:</w:t>
      </w:r>
    </w:p>
    <w:p w14:paraId="22BDFC63" w14:textId="77777777" w:rsidR="00D3679F" w:rsidRPr="008B0AE3" w:rsidRDefault="00D3679F" w:rsidP="00D3679F">
      <w:pPr>
        <w:ind w:leftChars="100" w:left="220"/>
      </w:pPr>
      <w:r w:rsidRPr="008B0AE3">
        <w:t>From a UE’s perspective, the same CSI-RS/CSI-IM resource ID cannot be configured in multiple CSI Resource settings with different time-domain behaviors.</w:t>
      </w:r>
    </w:p>
    <w:p w14:paraId="60064D60" w14:textId="77777777" w:rsidR="00D3679F" w:rsidRPr="00D47A93" w:rsidRDefault="00D3679F" w:rsidP="00D3679F">
      <w:pPr>
        <w:ind w:leftChars="100" w:left="220"/>
        <w:rPr>
          <w:b/>
          <w:lang w:eastAsia="x-none"/>
        </w:rPr>
      </w:pPr>
      <w:r w:rsidRPr="00D47A93">
        <w:rPr>
          <w:b/>
          <w:highlight w:val="green"/>
          <w:lang w:eastAsia="x-none"/>
        </w:rPr>
        <w:t>Agreement</w:t>
      </w:r>
    </w:p>
    <w:p w14:paraId="6CD3509C" w14:textId="77777777" w:rsidR="00D3679F" w:rsidRPr="00D47A93" w:rsidRDefault="00D3679F" w:rsidP="00D3679F">
      <w:pPr>
        <w:ind w:leftChars="100" w:left="220"/>
        <w:rPr>
          <w:lang w:eastAsia="x-none"/>
        </w:rPr>
      </w:pPr>
      <w:r w:rsidRPr="00D47A93">
        <w:t>Aperiodic triggering offset of CSI-IM follows triggering offset value of the associated NZP CSI-RS for channel measurement.</w:t>
      </w:r>
    </w:p>
    <w:p w14:paraId="00F4CFD9" w14:textId="191398FF" w:rsidR="00D3679F" w:rsidRDefault="00D3679F" w:rsidP="00D3679F">
      <w:pPr>
        <w:tabs>
          <w:tab w:val="left" w:pos="634"/>
        </w:tabs>
        <w:rPr>
          <w:rFonts w:eastAsiaTheme="minorEastAsia"/>
          <w:lang w:eastAsia="zh-CN"/>
        </w:rPr>
      </w:pPr>
    </w:p>
    <w:p w14:paraId="7583BC4A" w14:textId="6958556F" w:rsidR="005476F5" w:rsidRPr="005476F5" w:rsidRDefault="005476F5" w:rsidP="005476F5">
      <w:r>
        <w:rPr>
          <w:lang w:eastAsia="zh-CN"/>
        </w:rPr>
        <w:t>In this contribution, we share our view</w:t>
      </w:r>
      <w:r w:rsidR="00D77C41">
        <w:rPr>
          <w:lang w:eastAsia="zh-CN"/>
        </w:rPr>
        <w:t>s</w:t>
      </w:r>
      <w:r>
        <w:rPr>
          <w:lang w:eastAsia="zh-CN"/>
        </w:rPr>
        <w:t xml:space="preserve"> on the remaining issues for CSI measurement, focu</w:t>
      </w:r>
      <w:r w:rsidRPr="00D64C37">
        <w:rPr>
          <w:b/>
          <w:lang w:eastAsia="zh-CN"/>
        </w:rPr>
        <w:t>s</w:t>
      </w:r>
      <w:r>
        <w:rPr>
          <w:lang w:eastAsia="zh-CN"/>
        </w:rPr>
        <w:t>ing on clarification</w:t>
      </w:r>
      <w:r w:rsidR="00F3665C">
        <w:rPr>
          <w:lang w:eastAsia="zh-CN"/>
        </w:rPr>
        <w:t>s</w:t>
      </w:r>
      <w:r>
        <w:rPr>
          <w:lang w:eastAsia="zh-CN"/>
        </w:rPr>
        <w:t xml:space="preserve"> of CRI values</w:t>
      </w:r>
      <w:r w:rsidR="00F3665C">
        <w:rPr>
          <w:lang w:eastAsia="zh-CN"/>
        </w:rPr>
        <w:t>,</w:t>
      </w:r>
      <w:r>
        <w:rPr>
          <w:lang w:eastAsia="zh-CN"/>
        </w:rPr>
        <w:t xml:space="preserve"> </w:t>
      </w:r>
      <w:r w:rsidRPr="00D64C37">
        <w:rPr>
          <w:lang w:eastAsia="zh-CN"/>
        </w:rPr>
        <w:t>codebook configurations</w:t>
      </w:r>
      <w:r w:rsidR="00F3665C">
        <w:rPr>
          <w:lang w:eastAsia="zh-CN"/>
        </w:rPr>
        <w:t xml:space="preserve">, subband measurement </w:t>
      </w:r>
      <w:r w:rsidR="007A4343">
        <w:rPr>
          <w:lang w:eastAsia="zh-CN"/>
        </w:rPr>
        <w:t>assumption/</w:t>
      </w:r>
      <w:r w:rsidR="00F3665C">
        <w:rPr>
          <w:lang w:eastAsia="zh-CN"/>
        </w:rPr>
        <w:t>behavior</w:t>
      </w:r>
      <w:r w:rsidR="00FF6DCE">
        <w:rPr>
          <w:lang w:eastAsia="zh-CN"/>
        </w:rPr>
        <w:t>, and RI restriction for non-PMI feedback</w:t>
      </w:r>
      <w:r>
        <w:rPr>
          <w:lang w:eastAsia="zh-CN"/>
        </w:rPr>
        <w:t>.</w:t>
      </w:r>
    </w:p>
    <w:p w14:paraId="5643366E" w14:textId="77777777" w:rsidR="005476F5" w:rsidRPr="00780D8E" w:rsidRDefault="005476F5" w:rsidP="005476F5">
      <w:pPr>
        <w:pStyle w:val="1"/>
        <w:tabs>
          <w:tab w:val="num" w:pos="432"/>
        </w:tabs>
        <w:rPr>
          <w:rFonts w:eastAsiaTheme="minorEastAsia"/>
          <w:lang w:eastAsia="zh-CN"/>
        </w:rPr>
      </w:pPr>
      <w:bookmarkStart w:id="3" w:name="_Ref129681832"/>
      <w:r>
        <w:rPr>
          <w:rFonts w:eastAsiaTheme="minorEastAsia"/>
          <w:lang w:eastAsia="zh-CN"/>
        </w:rPr>
        <w:t>Remaining details for CSI measurement</w:t>
      </w:r>
    </w:p>
    <w:p w14:paraId="6B8C0A6D" w14:textId="17B93CD0" w:rsidR="005476F5" w:rsidRDefault="005476F5" w:rsidP="00A418F5">
      <w:pPr>
        <w:pStyle w:val="2"/>
        <w:rPr>
          <w:lang w:eastAsia="zh-CN"/>
        </w:rPr>
      </w:pPr>
      <w:r>
        <w:rPr>
          <w:rFonts w:hint="eastAsia"/>
          <w:lang w:eastAsia="zh-CN"/>
        </w:rPr>
        <w:t>Clarification on CRI values</w:t>
      </w:r>
    </w:p>
    <w:p w14:paraId="7D284334" w14:textId="77777777" w:rsidR="005476F5" w:rsidRDefault="005476F5" w:rsidP="005476F5">
      <w:pPr>
        <w:rPr>
          <w:rFonts w:eastAsiaTheme="minorEastAsia"/>
          <w:color w:val="000000"/>
          <w:lang w:eastAsia="zh-CN"/>
        </w:rPr>
      </w:pPr>
      <w:r>
        <w:rPr>
          <w:lang w:eastAsia="zh-CN"/>
        </w:rPr>
        <w:t>I</w:t>
      </w:r>
      <w:r>
        <w:rPr>
          <w:rFonts w:hint="eastAsia"/>
          <w:lang w:eastAsia="zh-CN"/>
        </w:rPr>
        <w:t xml:space="preserve">n TS38.214, </w:t>
      </w:r>
      <w:r>
        <w:rPr>
          <w:lang w:eastAsia="zh-CN"/>
        </w:rPr>
        <w:t xml:space="preserve">higher layer parameter </w:t>
      </w:r>
      <w:r>
        <w:rPr>
          <w:rFonts w:eastAsia="MS Mincho"/>
          <w:i/>
          <w:color w:val="000000"/>
        </w:rPr>
        <w:t>r</w:t>
      </w:r>
      <w:r w:rsidRPr="008268E1">
        <w:rPr>
          <w:rFonts w:eastAsia="MS Mincho"/>
          <w:i/>
          <w:color w:val="000000"/>
        </w:rPr>
        <w:t>eportQuantity</w:t>
      </w:r>
      <w:r>
        <w:rPr>
          <w:rFonts w:eastAsia="MS Mincho"/>
          <w:i/>
          <w:color w:val="000000"/>
        </w:rPr>
        <w:t xml:space="preserve"> </w:t>
      </w:r>
      <w:r>
        <w:rPr>
          <w:rFonts w:eastAsia="MS Mincho"/>
          <w:color w:val="000000"/>
        </w:rPr>
        <w:t>includes CRI when multiple CSI resources are configured for channel measurement. The</w:t>
      </w:r>
      <w:r>
        <w:rPr>
          <w:rFonts w:eastAsiaTheme="minorEastAsia" w:hint="eastAsia"/>
          <w:color w:val="000000"/>
          <w:lang w:eastAsia="zh-CN"/>
        </w:rPr>
        <w:t xml:space="preserve">n the UE shall derive the CSI parameters other than CRI conditioned </w:t>
      </w:r>
      <w:r>
        <w:rPr>
          <w:rFonts w:eastAsiaTheme="minorEastAsia"/>
          <w:color w:val="000000"/>
          <w:lang w:eastAsia="zh-CN"/>
        </w:rPr>
        <w:t>on the</w:t>
      </w:r>
      <w:r>
        <w:rPr>
          <w:rFonts w:eastAsiaTheme="minorEastAsia" w:hint="eastAsia"/>
          <w:color w:val="000000"/>
          <w:lang w:eastAsia="zh-CN"/>
        </w:rPr>
        <w:t xml:space="preserve"> </w:t>
      </w:r>
      <w:r>
        <w:rPr>
          <w:rFonts w:eastAsiaTheme="minorEastAsia"/>
          <w:color w:val="000000"/>
          <w:lang w:eastAsia="zh-CN"/>
        </w:rPr>
        <w:t xml:space="preserve">reported CRI. However, the CRI values and its association with configured CSI resources are not clearly defined yet. </w:t>
      </w:r>
    </w:p>
    <w:p w14:paraId="6580D716" w14:textId="2442DB3D" w:rsidR="00013578" w:rsidRDefault="00013578" w:rsidP="005476F5">
      <w:r>
        <w:rPr>
          <w:rFonts w:eastAsiaTheme="minorEastAsia"/>
          <w:color w:val="000000"/>
          <w:lang w:eastAsia="zh-CN"/>
        </w:rPr>
        <w:t xml:space="preserve">To be clear, we propose the CRI values from 0 ~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K</m:t>
            </m:r>
            <m:ctrlPr>
              <w:rPr>
                <w:rFonts w:ascii="Cambria Math" w:eastAsiaTheme="minorEastAsia" w:hAnsi="Cambria Math"/>
                <w:i/>
                <w:color w:val="000000"/>
                <w:lang w:eastAsia="zh-CN"/>
              </w:rPr>
            </m:ctrlPr>
          </m:e>
          <m:sub>
            <m:r>
              <m:rPr>
                <m:sty m:val="p"/>
              </m:rPr>
              <w:rPr>
                <w:rFonts w:ascii="Cambria Math" w:eastAsiaTheme="minorEastAsia" w:hAnsi="Cambria Math"/>
                <w:color w:val="000000"/>
                <w:lang w:eastAsia="zh-CN"/>
              </w:rPr>
              <m:t>s</m:t>
            </m:r>
          </m:sub>
        </m:sSub>
      </m:oMath>
      <w:r>
        <w:rPr>
          <w:rFonts w:eastAsiaTheme="minorEastAsia"/>
          <w:color w:val="000000"/>
          <w:lang w:eastAsia="zh-CN"/>
        </w:rPr>
        <w:t xml:space="preserve">-1 </w:t>
      </w:r>
      <w:r w:rsidR="0088054D">
        <w:rPr>
          <w:rFonts w:eastAsiaTheme="minorEastAsia"/>
          <w:color w:val="000000"/>
          <w:lang w:eastAsia="zh-CN"/>
        </w:rPr>
        <w:t>are</w:t>
      </w:r>
      <w:r>
        <w:rPr>
          <w:rFonts w:eastAsiaTheme="minorEastAsia"/>
          <w:color w:val="000000"/>
          <w:lang w:eastAsia="zh-CN"/>
        </w:rPr>
        <w:t xml:space="preserve"> associated with the entry index with increasing order in the configured </w:t>
      </w:r>
      <w:r w:rsidRPr="00013578">
        <w:rPr>
          <w:i/>
        </w:rPr>
        <w:t>nzp-CSI-RS-Resources</w:t>
      </w:r>
      <w:r w:rsidR="00B3085D">
        <w:t xml:space="preserve">, </w:t>
      </w:r>
      <w:r w:rsidR="00B3085D">
        <w:rPr>
          <w:i/>
        </w:rPr>
        <w:t>csi-IM</w:t>
      </w:r>
      <w:r w:rsidR="00B3085D" w:rsidRPr="00013578">
        <w:rPr>
          <w:i/>
        </w:rPr>
        <w:t>-Resources</w:t>
      </w:r>
      <w:r>
        <w:rPr>
          <w:i/>
        </w:rPr>
        <w:t xml:space="preserve"> </w:t>
      </w:r>
      <w:r w:rsidR="00B3085D">
        <w:t>and/</w:t>
      </w:r>
      <w:r w:rsidRPr="00013578">
        <w:t>or</w:t>
      </w:r>
      <w:r>
        <w:rPr>
          <w:i/>
        </w:rPr>
        <w:t xml:space="preserve"> </w:t>
      </w:r>
      <w:r w:rsidRPr="00013578">
        <w:rPr>
          <w:i/>
        </w:rPr>
        <w:t>csi-SSB-ResourceList</w:t>
      </w:r>
      <w:r w:rsidRPr="00013578">
        <w:t xml:space="preserve">, </w:t>
      </w:r>
      <w:r w:rsidR="009B025C">
        <w:t xml:space="preserve">where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K</m:t>
            </m:r>
            <m:ctrlPr>
              <w:rPr>
                <w:rFonts w:ascii="Cambria Math" w:eastAsiaTheme="minorEastAsia" w:hAnsi="Cambria Math"/>
                <w:i/>
                <w:color w:val="000000"/>
                <w:lang w:eastAsia="zh-CN"/>
              </w:rPr>
            </m:ctrlPr>
          </m:e>
          <m:sub>
            <m:r>
              <m:rPr>
                <m:sty m:val="p"/>
              </m:rPr>
              <w:rPr>
                <w:rFonts w:ascii="Cambria Math" w:eastAsiaTheme="minorEastAsia" w:hAnsi="Cambria Math"/>
                <w:color w:val="000000"/>
                <w:lang w:eastAsia="zh-CN"/>
              </w:rPr>
              <m:t>s</m:t>
            </m:r>
          </m:sub>
        </m:sSub>
      </m:oMath>
      <w:r w:rsidR="009B025C">
        <w:t xml:space="preserve"> is the number of NZP CSI-RS/CSI-IM/SSB resource IDs.</w:t>
      </w:r>
      <w:r w:rsidR="009B025C">
        <w:rPr>
          <w:rFonts w:hint="eastAsia"/>
          <w:lang w:eastAsia="zh-CN"/>
        </w:rPr>
        <w:t xml:space="preserve"> </w:t>
      </w:r>
      <w:r w:rsidR="009B025C">
        <w:rPr>
          <w:lang w:eastAsia="zh-CN"/>
        </w:rPr>
        <w:t xml:space="preserve">This clarification </w:t>
      </w:r>
      <w:r>
        <w:t xml:space="preserve">is also in line with the CRI </w:t>
      </w:r>
      <w:r w:rsidR="00B3085D">
        <w:t>definition</w:t>
      </w:r>
      <w:r>
        <w:t xml:space="preserve"> in LTE. Based on the </w:t>
      </w:r>
      <w:r w:rsidR="0088054D">
        <w:t xml:space="preserve">above </w:t>
      </w:r>
      <w:r>
        <w:t xml:space="preserve">discussion, we </w:t>
      </w:r>
      <w:r w:rsidR="00DB23B2">
        <w:t xml:space="preserve">propose </w:t>
      </w:r>
      <w:r w:rsidR="009B025C">
        <w:t>to</w:t>
      </w:r>
      <w:r w:rsidR="00DB23B2">
        <w:t xml:space="preserve"> clarify CRI values in section 5.2.1.4.2 of TS </w:t>
      </w:r>
      <w:r w:rsidR="00D77C41">
        <w:t>38</w:t>
      </w:r>
      <w:r w:rsidR="00DB23B2">
        <w:t xml:space="preserve">.214 </w:t>
      </w:r>
    </w:p>
    <w:p w14:paraId="5DB0950B" w14:textId="33E18848" w:rsidR="00DB23B2" w:rsidRDefault="00DB23B2" w:rsidP="005476F5">
      <w:pPr>
        <w:rPr>
          <w:lang w:eastAsia="zh-CN"/>
        </w:rPr>
      </w:pPr>
      <w:r w:rsidRPr="00DB23B2">
        <w:rPr>
          <w:rFonts w:hint="eastAsia"/>
          <w:b/>
          <w:lang w:eastAsia="zh-CN"/>
        </w:rPr>
        <w:t>Text Proposal 1:</w:t>
      </w:r>
      <w:r>
        <w:rPr>
          <w:rFonts w:hint="eastAsia"/>
          <w:lang w:eastAsia="zh-CN"/>
        </w:rPr>
        <w:t xml:space="preserve"> </w:t>
      </w:r>
      <w:r>
        <w:rPr>
          <w:rFonts w:hint="eastAsia"/>
          <w:b/>
          <w:lang w:eastAsia="zh-CN"/>
        </w:rPr>
        <w:t>C</w:t>
      </w:r>
      <w:r w:rsidRPr="00DB23B2">
        <w:rPr>
          <w:rFonts w:hint="eastAsia"/>
          <w:b/>
          <w:lang w:eastAsia="zh-CN"/>
        </w:rPr>
        <w:t xml:space="preserve">larify the CRI values in TS </w:t>
      </w:r>
      <w:r w:rsidR="00D77C41" w:rsidRPr="00DB23B2">
        <w:rPr>
          <w:rFonts w:hint="eastAsia"/>
          <w:b/>
          <w:lang w:eastAsia="zh-CN"/>
        </w:rPr>
        <w:t>3</w:t>
      </w:r>
      <w:r w:rsidR="00D77C41">
        <w:rPr>
          <w:b/>
          <w:lang w:eastAsia="zh-CN"/>
        </w:rPr>
        <w:t>8</w:t>
      </w:r>
      <w:r w:rsidRPr="00DB23B2">
        <w:rPr>
          <w:rFonts w:hint="eastAsia"/>
          <w:b/>
          <w:lang w:eastAsia="zh-CN"/>
        </w:rPr>
        <w:t xml:space="preserve">.214 as </w:t>
      </w:r>
    </w:p>
    <w:p w14:paraId="779B7F5E" w14:textId="77777777" w:rsidR="00DB23B2" w:rsidRPr="00F42FFF" w:rsidRDefault="00DB23B2" w:rsidP="00DB23B2">
      <w:r>
        <w:t>------------ Start of proposed TP1 for 38.214 ----------</w:t>
      </w:r>
    </w:p>
    <w:p w14:paraId="6286771A" w14:textId="77777777" w:rsidR="00DB23B2" w:rsidRPr="00DB23B2" w:rsidRDefault="00DB23B2" w:rsidP="00DB23B2">
      <w:pPr>
        <w:keepNext/>
        <w:keepLines/>
        <w:numPr>
          <w:ilvl w:val="0"/>
          <w:numId w:val="38"/>
        </w:numPr>
        <w:autoSpaceDE/>
        <w:autoSpaceDN/>
        <w:adjustRightInd/>
        <w:snapToGrid/>
        <w:spacing w:before="120" w:after="180"/>
        <w:ind w:left="1701" w:hanging="1701"/>
        <w:jc w:val="left"/>
        <w:outlineLvl w:val="4"/>
        <w:rPr>
          <w:rFonts w:ascii="Arial" w:hAnsi="Arial"/>
          <w:color w:val="000000"/>
          <w:szCs w:val="20"/>
          <w:lang w:val="x-none" w:eastAsia="zh-CN"/>
        </w:rPr>
      </w:pPr>
      <w:r w:rsidRPr="00DB23B2">
        <w:rPr>
          <w:rFonts w:ascii="Arial" w:hAnsi="Arial"/>
          <w:color w:val="000000"/>
          <w:szCs w:val="20"/>
          <w:lang w:val="x-none" w:eastAsia="zh-CN"/>
        </w:rPr>
        <w:t>5.2.1.4.2</w:t>
      </w:r>
      <w:r w:rsidRPr="00DB23B2">
        <w:rPr>
          <w:rFonts w:ascii="Arial" w:hAnsi="Arial"/>
          <w:color w:val="000000"/>
          <w:szCs w:val="20"/>
          <w:lang w:val="x-none" w:eastAsia="zh-CN"/>
        </w:rPr>
        <w:tab/>
        <w:t>Report Quantity Configurations</w:t>
      </w:r>
    </w:p>
    <w:p w14:paraId="5B9403E0" w14:textId="6B6543C3" w:rsidR="00DB23B2" w:rsidRPr="00DB23B2" w:rsidDel="00823A22" w:rsidRDefault="00DB23B2" w:rsidP="00DB23B2">
      <w:pPr>
        <w:autoSpaceDE/>
        <w:autoSpaceDN/>
        <w:adjustRightInd/>
        <w:snapToGrid/>
        <w:spacing w:after="180"/>
        <w:jc w:val="left"/>
        <w:rPr>
          <w:del w:id="4" w:author="Huawei" w:date="2018-05-04T11:26:00Z"/>
          <w:rFonts w:eastAsia="MS Mincho"/>
          <w:color w:val="000000"/>
          <w:sz w:val="20"/>
          <w:szCs w:val="20"/>
          <w:lang w:val="en-GB"/>
        </w:rPr>
      </w:pPr>
      <w:r w:rsidRPr="00DB23B2">
        <w:rPr>
          <w:rFonts w:eastAsia="MS Mincho"/>
          <w:color w:val="000000"/>
          <w:sz w:val="20"/>
          <w:szCs w:val="20"/>
          <w:lang w:val="en-GB"/>
        </w:rPr>
        <w:t xml:space="preserve">If the UE is configured with a </w:t>
      </w:r>
      <w:r w:rsidRPr="00DB23B2">
        <w:rPr>
          <w:rFonts w:eastAsia="MS Mincho"/>
          <w:i/>
          <w:color w:val="000000"/>
          <w:sz w:val="20"/>
          <w:szCs w:val="20"/>
          <w:lang w:val="en-GB"/>
        </w:rPr>
        <w:t>CSI-ReportConfig</w:t>
      </w:r>
      <w:r w:rsidRPr="00DB23B2">
        <w:rPr>
          <w:rFonts w:eastAsia="MS Mincho"/>
          <w:color w:val="000000"/>
          <w:sz w:val="20"/>
          <w:szCs w:val="20"/>
          <w:lang w:val="en-GB"/>
        </w:rPr>
        <w:t xml:space="preserve"> with the higher layer parameter </w:t>
      </w:r>
      <w:r w:rsidRPr="00DB23B2">
        <w:rPr>
          <w:rFonts w:eastAsia="MS Mincho"/>
          <w:i/>
          <w:color w:val="000000"/>
          <w:sz w:val="20"/>
          <w:szCs w:val="20"/>
          <w:lang w:val="en-GB"/>
        </w:rPr>
        <w:t>reportQuantity</w:t>
      </w:r>
      <w:r w:rsidRPr="00DB23B2">
        <w:rPr>
          <w:rFonts w:eastAsia="MS Mincho"/>
          <w:color w:val="000000"/>
          <w:sz w:val="20"/>
          <w:szCs w:val="20"/>
          <w:lang w:val="en-GB"/>
        </w:rPr>
        <w:t xml:space="preserve"> set to 'cri-RI-PMI-CQI</w:t>
      </w:r>
      <w:r w:rsidRPr="00DB23B2" w:rsidDel="001139E8">
        <w:rPr>
          <w:rFonts w:eastAsia="MS Mincho"/>
          <w:color w:val="000000"/>
          <w:sz w:val="20"/>
          <w:szCs w:val="20"/>
          <w:lang w:val="en-GB"/>
        </w:rPr>
        <w:t xml:space="preserve"> </w:t>
      </w:r>
      <w:r w:rsidRPr="00DB23B2">
        <w:rPr>
          <w:rFonts w:eastAsia="MS Mincho"/>
          <w:color w:val="000000"/>
          <w:sz w:val="20"/>
          <w:szCs w:val="20"/>
          <w:lang w:val="en-GB"/>
        </w:rPr>
        <w:t>', '</w:t>
      </w:r>
      <w:r w:rsidRPr="00DB23B2">
        <w:rPr>
          <w:rFonts w:eastAsia="等线"/>
          <w:sz w:val="20"/>
          <w:szCs w:val="20"/>
          <w:lang w:val="en-GB"/>
        </w:rPr>
        <w:t>cri-RI-i1</w:t>
      </w:r>
      <w:r w:rsidRPr="00DB23B2">
        <w:rPr>
          <w:rFonts w:eastAsia="MS Mincho"/>
          <w:color w:val="000000"/>
          <w:sz w:val="20"/>
          <w:szCs w:val="20"/>
          <w:lang w:val="en-GB"/>
        </w:rPr>
        <w:t>', 'cri-RI-i1-CQI', 'cri-RI-CQI' or '</w:t>
      </w:r>
      <w:r w:rsidRPr="00DB23B2">
        <w:rPr>
          <w:rFonts w:eastAsia="等线"/>
          <w:sz w:val="20"/>
          <w:szCs w:val="20"/>
          <w:lang w:val="en-GB"/>
        </w:rPr>
        <w:t>cri-RI-LI-PMI-CQI</w:t>
      </w:r>
      <w:r w:rsidRPr="00DB23B2">
        <w:rPr>
          <w:rFonts w:eastAsia="MS Mincho"/>
          <w:color w:val="000000"/>
          <w:sz w:val="20"/>
          <w:szCs w:val="20"/>
          <w:lang w:val="en-GB"/>
        </w:rPr>
        <w:t xml:space="preserve">', and multiple resources are configured in the </w:t>
      </w:r>
      <w:r w:rsidRPr="00DB23B2">
        <w:rPr>
          <w:rFonts w:eastAsia="MS Mincho"/>
          <w:color w:val="000000"/>
          <w:sz w:val="20"/>
          <w:szCs w:val="20"/>
          <w:lang w:val="en-GB"/>
        </w:rPr>
        <w:lastRenderedPageBreak/>
        <w:t>corresponding resource set for channel measurement, then the UE shall derive the CSI parameters other than CRI conditioned on the reported CRI</w:t>
      </w:r>
      <w:ins w:id="5" w:author="Huawei" w:date="2018-05-04T11:12:00Z">
        <w:r>
          <w:rPr>
            <w:rFonts w:eastAsia="MS Mincho"/>
            <w:color w:val="000000"/>
            <w:sz w:val="20"/>
            <w:szCs w:val="20"/>
            <w:lang w:val="en-GB"/>
          </w:rPr>
          <w:t xml:space="preserve">, where CRI </w:t>
        </w:r>
      </w:ins>
      <w:ins w:id="6" w:author="Huawei" w:date="2018-05-04T11:13:00Z">
        <w:r w:rsidRPr="00823A22">
          <w:rPr>
            <w:rFonts w:eastAsia="MS Mincho"/>
            <w:i/>
            <w:color w:val="000000"/>
            <w:sz w:val="20"/>
            <w:szCs w:val="20"/>
            <w:lang w:val="en-GB"/>
          </w:rPr>
          <w:t>k</w:t>
        </w:r>
      </w:ins>
      <w:ins w:id="7" w:author="Huawei" w:date="2018-05-04T11:15:00Z">
        <w:r w:rsidR="00823A22">
          <w:rPr>
            <w:rFonts w:eastAsia="MS Mincho"/>
            <w:i/>
            <w:color w:val="000000"/>
            <w:sz w:val="20"/>
            <w:szCs w:val="20"/>
            <w:lang w:val="en-GB"/>
          </w:rPr>
          <w:t xml:space="preserve"> </w:t>
        </w:r>
      </w:ins>
      <w:ins w:id="8" w:author="Huawei" w:date="2018-05-04T11:24:00Z">
        <w:r w:rsidR="00823A22">
          <w:rPr>
            <w:rFonts w:eastAsia="MS Mincho"/>
            <w:color w:val="000000"/>
            <w:sz w:val="20"/>
            <w:szCs w:val="20"/>
            <w:lang w:val="en-GB"/>
          </w:rPr>
          <w:t>(</w:t>
        </w:r>
      </w:ins>
      <m:oMath>
        <m:r>
          <w:ins w:id="9" w:author="Huawei" w:date="2018-05-04T11:25:00Z">
            <w:rPr>
              <w:rFonts w:ascii="Cambria Math" w:eastAsia="MS Mincho" w:hAnsi="Cambria Math"/>
              <w:color w:val="000000"/>
              <w:sz w:val="20"/>
              <w:szCs w:val="20"/>
              <w:lang w:val="en-GB"/>
            </w:rPr>
            <m:t>k</m:t>
          </w:ins>
        </m:r>
        <m:r>
          <w:ins w:id="10" w:author="Huawei" w:date="2018-05-04T11:24:00Z">
            <m:rPr>
              <m:sty m:val="p"/>
            </m:rPr>
            <w:rPr>
              <w:rFonts w:ascii="Cambria Math" w:eastAsia="MS Mincho" w:hAnsi="Cambria Math"/>
              <w:color w:val="000000"/>
              <w:sz w:val="20"/>
              <w:szCs w:val="20"/>
              <w:lang w:val="en-GB"/>
            </w:rPr>
            <m:t>≥0</m:t>
          </w:ins>
        </m:r>
      </m:oMath>
      <w:ins w:id="11" w:author="Huawei" w:date="2018-05-04T11:24:00Z">
        <w:r w:rsidR="00823A22">
          <w:rPr>
            <w:rFonts w:eastAsia="MS Mincho"/>
            <w:color w:val="000000"/>
            <w:sz w:val="20"/>
            <w:szCs w:val="20"/>
            <w:lang w:val="en-GB"/>
          </w:rPr>
          <w:t>)</w:t>
        </w:r>
      </w:ins>
      <w:ins w:id="12" w:author="Huawei" w:date="2018-05-04T11:13:00Z">
        <w:r>
          <w:rPr>
            <w:rFonts w:eastAsia="MS Mincho"/>
            <w:color w:val="000000"/>
            <w:sz w:val="20"/>
            <w:szCs w:val="20"/>
            <w:lang w:val="en-GB"/>
          </w:rPr>
          <w:t xml:space="preserve"> corresponds to the configured </w:t>
        </w:r>
      </w:ins>
      <w:ins w:id="13" w:author="Huawei" w:date="2018-05-04T11:27:00Z">
        <w:r w:rsidR="00823A22">
          <w:rPr>
            <w:rFonts w:eastAsia="MS Mincho"/>
            <w:color w:val="000000"/>
            <w:sz w:val="20"/>
            <w:szCs w:val="20"/>
            <w:lang w:val="en-GB"/>
          </w:rPr>
          <w:t>(</w:t>
        </w:r>
      </w:ins>
      <w:ins w:id="14" w:author="Huawei" w:date="2018-05-04T11:13:00Z">
        <w:r w:rsidRPr="00125092">
          <w:rPr>
            <w:rFonts w:eastAsia="MS Mincho"/>
            <w:i/>
            <w:color w:val="000000"/>
            <w:sz w:val="20"/>
            <w:szCs w:val="20"/>
            <w:lang w:val="en-GB"/>
          </w:rPr>
          <w:t>k</w:t>
        </w:r>
        <w:r>
          <w:rPr>
            <w:rFonts w:eastAsia="MS Mincho"/>
            <w:color w:val="000000"/>
            <w:sz w:val="20"/>
            <w:szCs w:val="20"/>
            <w:lang w:val="en-GB"/>
          </w:rPr>
          <w:t>+1</w:t>
        </w:r>
      </w:ins>
      <w:ins w:id="15" w:author="Huawei" w:date="2018-05-04T11:27:00Z">
        <w:r w:rsidR="00823A22">
          <w:rPr>
            <w:rFonts w:eastAsia="MS Mincho"/>
            <w:color w:val="000000"/>
            <w:sz w:val="20"/>
            <w:szCs w:val="20"/>
            <w:lang w:val="en-GB"/>
          </w:rPr>
          <w:t>)</w:t>
        </w:r>
      </w:ins>
      <w:ins w:id="16" w:author="Huawei" w:date="2018-05-04T11:13:00Z">
        <w:r>
          <w:rPr>
            <w:rFonts w:eastAsia="MS Mincho"/>
            <w:color w:val="000000"/>
            <w:sz w:val="20"/>
            <w:szCs w:val="20"/>
            <w:lang w:val="en-GB"/>
          </w:rPr>
          <w:t>-th entry of</w:t>
        </w:r>
      </w:ins>
      <w:ins w:id="17" w:author="Huawei" w:date="2018-05-04T11:25:00Z">
        <w:r w:rsidR="00823A22">
          <w:rPr>
            <w:rFonts w:eastAsia="MS Mincho"/>
            <w:color w:val="000000"/>
            <w:sz w:val="20"/>
            <w:szCs w:val="20"/>
            <w:lang w:val="en-GB"/>
          </w:rPr>
          <w:t xml:space="preserve"> associated</w:t>
        </w:r>
      </w:ins>
      <w:ins w:id="18" w:author="Huawei" w:date="2018-05-04T11:13:00Z">
        <w:r>
          <w:rPr>
            <w:rFonts w:eastAsia="MS Mincho"/>
            <w:color w:val="000000"/>
            <w:sz w:val="20"/>
            <w:szCs w:val="20"/>
            <w:lang w:val="en-GB"/>
          </w:rPr>
          <w:t xml:space="preserve"> </w:t>
        </w:r>
      </w:ins>
      <w:ins w:id="19" w:author="Huawei" w:date="2018-05-04T11:14:00Z">
        <w:r w:rsidRPr="00013578">
          <w:rPr>
            <w:i/>
          </w:rPr>
          <w:t>nzp-CSI-RS-Resources</w:t>
        </w:r>
      </w:ins>
      <w:ins w:id="20" w:author="Huawei" w:date="2018-05-04T11:30:00Z">
        <w:r w:rsidR="00823A22">
          <w:t>,</w:t>
        </w:r>
        <w:r w:rsidR="00823A22" w:rsidRPr="00823A22">
          <w:t xml:space="preserve"> </w:t>
        </w:r>
      </w:ins>
      <w:ins w:id="21" w:author="Huawei" w:date="2018-05-04T11:32:00Z">
        <w:r w:rsidR="00823A22">
          <w:rPr>
            <w:rFonts w:eastAsia="MS Mincho"/>
            <w:color w:val="000000"/>
            <w:sz w:val="20"/>
            <w:szCs w:val="20"/>
            <w:lang w:val="en-GB"/>
          </w:rPr>
          <w:t>(</w:t>
        </w:r>
        <w:r w:rsidR="00823A22" w:rsidRPr="00125092">
          <w:rPr>
            <w:rFonts w:eastAsia="MS Mincho"/>
            <w:i/>
            <w:color w:val="000000"/>
            <w:sz w:val="20"/>
            <w:szCs w:val="20"/>
            <w:lang w:val="en-GB"/>
          </w:rPr>
          <w:t>k</w:t>
        </w:r>
        <w:r w:rsidR="00823A22">
          <w:rPr>
            <w:rFonts w:eastAsia="MS Mincho"/>
            <w:color w:val="000000"/>
            <w:sz w:val="20"/>
            <w:szCs w:val="20"/>
            <w:lang w:val="en-GB"/>
          </w:rPr>
          <w:t>+1)-th entry of associated</w:t>
        </w:r>
        <w:r w:rsidR="00823A22" w:rsidRPr="00823A22">
          <w:rPr>
            <w:i/>
          </w:rPr>
          <w:t xml:space="preserve"> </w:t>
        </w:r>
      </w:ins>
      <w:ins w:id="22" w:author="Huawei" w:date="2018-05-04T11:30:00Z">
        <w:r w:rsidR="00823A22" w:rsidRPr="00823A22">
          <w:rPr>
            <w:i/>
          </w:rPr>
          <w:t>csi-IM-Resources</w:t>
        </w:r>
        <w:r w:rsidR="00823A22">
          <w:t>,</w:t>
        </w:r>
      </w:ins>
      <w:ins w:id="23" w:author="Huawei" w:date="2018-05-04T11:27:00Z">
        <w:r w:rsidR="00823A22">
          <w:rPr>
            <w:i/>
          </w:rPr>
          <w:t xml:space="preserve"> </w:t>
        </w:r>
      </w:ins>
      <w:ins w:id="24" w:author="Huawei" w:date="2018-05-04T11:14:00Z">
        <w:r w:rsidRPr="00823A22">
          <w:t>and/or</w:t>
        </w:r>
        <w:r>
          <w:rPr>
            <w:i/>
          </w:rPr>
          <w:t xml:space="preserve"> </w:t>
        </w:r>
      </w:ins>
      <w:ins w:id="25" w:author="Huawei" w:date="2018-05-04T11:32:00Z">
        <w:r w:rsidR="00823A22">
          <w:rPr>
            <w:rFonts w:eastAsia="MS Mincho"/>
            <w:color w:val="000000"/>
            <w:sz w:val="20"/>
            <w:szCs w:val="20"/>
            <w:lang w:val="en-GB"/>
          </w:rPr>
          <w:t>(</w:t>
        </w:r>
        <w:r w:rsidR="00823A22" w:rsidRPr="00125092">
          <w:rPr>
            <w:rFonts w:eastAsia="MS Mincho"/>
            <w:i/>
            <w:color w:val="000000"/>
            <w:sz w:val="20"/>
            <w:szCs w:val="20"/>
            <w:lang w:val="en-GB"/>
          </w:rPr>
          <w:t>k</w:t>
        </w:r>
        <w:r w:rsidR="00823A22">
          <w:rPr>
            <w:rFonts w:eastAsia="MS Mincho"/>
            <w:color w:val="000000"/>
            <w:sz w:val="20"/>
            <w:szCs w:val="20"/>
            <w:lang w:val="en-GB"/>
          </w:rPr>
          <w:t>+1)-th entry of associated</w:t>
        </w:r>
        <w:r w:rsidR="00823A22" w:rsidRPr="00013578">
          <w:rPr>
            <w:i/>
          </w:rPr>
          <w:t xml:space="preserve"> </w:t>
        </w:r>
      </w:ins>
      <w:ins w:id="26" w:author="Huawei" w:date="2018-05-04T11:14:00Z">
        <w:r w:rsidRPr="00013578">
          <w:rPr>
            <w:i/>
          </w:rPr>
          <w:t>csi-SSB-ResourceList</w:t>
        </w:r>
        <w:r w:rsidR="00823A22">
          <w:t>.</w:t>
        </w:r>
      </w:ins>
      <w:del w:id="27" w:author="Huawei" w:date="2018-05-04T11:12:00Z">
        <w:r w:rsidRPr="00DB23B2" w:rsidDel="00DB23B2">
          <w:rPr>
            <w:rFonts w:eastAsia="MS Mincho"/>
            <w:color w:val="000000"/>
            <w:sz w:val="20"/>
            <w:szCs w:val="20"/>
            <w:lang w:val="en-GB"/>
          </w:rPr>
          <w:delText>.</w:delText>
        </w:r>
      </w:del>
    </w:p>
    <w:p w14:paraId="7084DE10" w14:textId="2BC60860" w:rsidR="00DB23B2" w:rsidRPr="00DB23B2" w:rsidRDefault="00DB23B2" w:rsidP="00B3085D">
      <w:pPr>
        <w:autoSpaceDE/>
        <w:autoSpaceDN/>
        <w:adjustRightInd/>
        <w:snapToGrid/>
        <w:spacing w:after="180"/>
        <w:jc w:val="left"/>
      </w:pPr>
    </w:p>
    <w:p w14:paraId="3447FC0E" w14:textId="77777777" w:rsidR="00DB23B2" w:rsidRDefault="00DB23B2" w:rsidP="00DB23B2">
      <w:r>
        <w:t>-------------- End of proposed TP1--------</w:t>
      </w:r>
    </w:p>
    <w:p w14:paraId="38B2C7A0" w14:textId="77777777" w:rsidR="005476F5" w:rsidRPr="00A738F1" w:rsidRDefault="005476F5" w:rsidP="005476F5">
      <w:pPr>
        <w:rPr>
          <w:rFonts w:eastAsiaTheme="minorEastAsia"/>
          <w:lang w:eastAsia="zh-CN"/>
        </w:rPr>
      </w:pPr>
    </w:p>
    <w:p w14:paraId="7E7DD595" w14:textId="64CF4103" w:rsidR="00B3085D" w:rsidRDefault="00B3085D" w:rsidP="00B3085D">
      <w:pPr>
        <w:pStyle w:val="2"/>
        <w:tabs>
          <w:tab w:val="num" w:pos="1994"/>
        </w:tabs>
        <w:ind w:left="578" w:hanging="578"/>
        <w:rPr>
          <w:lang w:eastAsia="zh-CN"/>
        </w:rPr>
      </w:pPr>
      <w:r>
        <w:rPr>
          <w:lang w:eastAsia="zh-CN"/>
        </w:rPr>
        <w:t>C</w:t>
      </w:r>
      <w:r w:rsidRPr="00D64C37">
        <w:rPr>
          <w:lang w:eastAsia="zh-CN"/>
        </w:rPr>
        <w:t xml:space="preserve">odebook </w:t>
      </w:r>
      <w:r>
        <w:rPr>
          <w:lang w:eastAsia="zh-CN"/>
        </w:rPr>
        <w:t>configuration</w:t>
      </w:r>
    </w:p>
    <w:p w14:paraId="1DD4F85F" w14:textId="304FD806" w:rsidR="0088054D" w:rsidRDefault="00C3253B" w:rsidP="00C3253B">
      <w:pPr>
        <w:spacing w:after="0"/>
        <w:rPr>
          <w:lang w:eastAsia="zh-CN"/>
        </w:rPr>
      </w:pPr>
      <w:r>
        <w:rPr>
          <w:lang w:eastAsia="zh-CN"/>
        </w:rPr>
        <w:t xml:space="preserve">According the current framework of CSI configuration, a CSI report configuration is associated with a CSI resource setting for channel measurement, and/or CSI-IM resource setting/NZP CSI-RS resource setting for interference measurement. If CSI reporting is aperiodic, one CSI resource setting for channel measurement may have more than one NZP CSI-RS resource set. </w:t>
      </w:r>
      <w:r w:rsidR="0088054D">
        <w:rPr>
          <w:lang w:eastAsia="zh-CN"/>
        </w:rPr>
        <w:t>Moreover, one NZP CSI-RS resource set may have multiple NZP CSI-RS resources. Then CRI reporting is required.</w:t>
      </w:r>
    </w:p>
    <w:p w14:paraId="4BCF0087" w14:textId="77777777" w:rsidR="00C3253B" w:rsidRDefault="00C3253B" w:rsidP="00C3253B">
      <w:pPr>
        <w:spacing w:after="0"/>
        <w:rPr>
          <w:lang w:eastAsia="zh-CN"/>
        </w:rPr>
      </w:pPr>
    </w:p>
    <w:p w14:paraId="4CA91AEF" w14:textId="77777777" w:rsidR="00C3253B" w:rsidRPr="00EF37E7" w:rsidRDefault="00C3253B" w:rsidP="00C3253B">
      <w:pPr>
        <w:pStyle w:val="PL"/>
        <w:rPr>
          <w:color w:val="808080"/>
        </w:rPr>
      </w:pPr>
      <w:r w:rsidRPr="00EF37E7">
        <w:rPr>
          <w:color w:val="808080"/>
        </w:rPr>
        <w:t>-- ASN1START</w:t>
      </w:r>
    </w:p>
    <w:p w14:paraId="0E7B1B51" w14:textId="77777777" w:rsidR="00C3253B" w:rsidRPr="00EF37E7" w:rsidRDefault="00C3253B" w:rsidP="00C3253B">
      <w:pPr>
        <w:pStyle w:val="PL"/>
        <w:rPr>
          <w:color w:val="808080"/>
        </w:rPr>
      </w:pPr>
      <w:r w:rsidRPr="00EF37E7">
        <w:rPr>
          <w:color w:val="808080"/>
        </w:rPr>
        <w:t>-- TAG-CSI-REPORTCONFIG-START</w:t>
      </w:r>
    </w:p>
    <w:p w14:paraId="23D3B9C2" w14:textId="77777777" w:rsidR="00C3253B" w:rsidRPr="00EF37E7" w:rsidRDefault="00C3253B" w:rsidP="00C3253B">
      <w:pPr>
        <w:pStyle w:val="PL"/>
        <w:rPr>
          <w:color w:val="808080"/>
        </w:rPr>
      </w:pPr>
      <w:r w:rsidRPr="00EF37E7">
        <w:rPr>
          <w:color w:val="808080"/>
        </w:rPr>
        <w:t>-- Configuration of a CSI-Report sent on L1 (e.g. PUCCH) (see 38.214, section 5.2.1)</w:t>
      </w:r>
    </w:p>
    <w:p w14:paraId="0C8A1E52" w14:textId="77777777" w:rsidR="00C3253B" w:rsidRPr="00A21C0F" w:rsidRDefault="00C3253B" w:rsidP="00C3253B">
      <w:pPr>
        <w:pStyle w:val="PL"/>
      </w:pPr>
      <w:r w:rsidRPr="00A21C0F">
        <w:t>CSI-ReportConfig ::=</w:t>
      </w:r>
      <w:r w:rsidRPr="00A21C0F">
        <w:tab/>
      </w:r>
      <w:r w:rsidRPr="00A21C0F">
        <w:tab/>
      </w:r>
      <w:r w:rsidRPr="00A21C0F">
        <w:tab/>
      </w:r>
      <w:r w:rsidRPr="00550202">
        <w:rPr>
          <w:color w:val="993366"/>
        </w:rPr>
        <w:t>SEQUENCE</w:t>
      </w:r>
      <w:r w:rsidRPr="00A21C0F">
        <w:t xml:space="preserve"> {</w:t>
      </w:r>
    </w:p>
    <w:p w14:paraId="29B9F746" w14:textId="77777777" w:rsidR="00C3253B" w:rsidRPr="00A21C0F" w:rsidRDefault="00C3253B" w:rsidP="00C3253B">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5E4FF6D8" w14:textId="77777777" w:rsidR="00C3253B" w:rsidRPr="00A21C0F" w:rsidRDefault="00C3253B" w:rsidP="00C3253B">
      <w:pPr>
        <w:pStyle w:val="PL"/>
      </w:pPr>
    </w:p>
    <w:p w14:paraId="3CBDA212" w14:textId="77777777" w:rsidR="00C3253B" w:rsidRPr="00EF37E7" w:rsidRDefault="00C3253B" w:rsidP="00C3253B">
      <w:pPr>
        <w:pStyle w:val="PL"/>
        <w:rPr>
          <w:color w:val="808080"/>
        </w:rPr>
      </w:pPr>
      <w:r w:rsidRPr="00A21C0F">
        <w:tab/>
      </w:r>
      <w:r w:rsidRPr="00EF37E7">
        <w:rPr>
          <w:color w:val="808080"/>
        </w:rPr>
        <w:t>-- Indicates in which serving cell the CSI-ResourceConfigToAddMod(s) below are to be found.</w:t>
      </w:r>
    </w:p>
    <w:p w14:paraId="51FF7211" w14:textId="77777777" w:rsidR="00C3253B" w:rsidRPr="00EF37E7" w:rsidRDefault="00C3253B" w:rsidP="00C3253B">
      <w:pPr>
        <w:pStyle w:val="PL"/>
        <w:rPr>
          <w:color w:val="808080"/>
        </w:rPr>
      </w:pPr>
      <w:r w:rsidRPr="00A21C0F">
        <w:tab/>
      </w:r>
      <w:r w:rsidRPr="00EF37E7">
        <w:rPr>
          <w:color w:val="808080"/>
        </w:rPr>
        <w:t>-- If the field is absent, the resources are on the same serving cell as this report configuration.</w:t>
      </w:r>
    </w:p>
    <w:p w14:paraId="4FC7D4BC" w14:textId="77777777" w:rsidR="00C3253B" w:rsidRPr="00EF37E7" w:rsidRDefault="00C3253B" w:rsidP="00C3253B">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03912FA" w14:textId="77777777" w:rsidR="00C3253B" w:rsidRPr="00A21C0F" w:rsidRDefault="00C3253B" w:rsidP="00C3253B">
      <w:pPr>
        <w:pStyle w:val="PL"/>
      </w:pPr>
    </w:p>
    <w:p w14:paraId="6899E320" w14:textId="77777777" w:rsidR="00C3253B" w:rsidRPr="00EF37E7" w:rsidRDefault="00C3253B" w:rsidP="00C3253B">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72AB2873" w14:textId="77777777" w:rsidR="00C3253B" w:rsidRPr="00EF37E7" w:rsidRDefault="00C3253B" w:rsidP="00C3253B">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2B3BBE36" w14:textId="77777777" w:rsidR="00C3253B" w:rsidRDefault="00C3253B" w:rsidP="00C3253B">
      <w:pPr>
        <w:pStyle w:val="PL"/>
      </w:pPr>
      <w:r w:rsidRPr="00A21C0F">
        <w:tab/>
      </w:r>
      <w:r w:rsidRPr="00C3253B">
        <w:rPr>
          <w:highlight w:val="yellow"/>
        </w:rPr>
        <w:t>resourcesForChannelMeasurement</w:t>
      </w:r>
      <w:r w:rsidRPr="00A21C0F">
        <w:tab/>
      </w:r>
      <w:r w:rsidRPr="00A21C0F">
        <w:tab/>
      </w:r>
      <w:r w:rsidRPr="00A21C0F">
        <w:tab/>
        <w:t>CSI-ResourceConfigId,</w:t>
      </w:r>
    </w:p>
    <w:p w14:paraId="4CA2816A" w14:textId="77777777" w:rsidR="00F64C0D" w:rsidRPr="00A21C0F" w:rsidRDefault="00F64C0D" w:rsidP="00C3253B">
      <w:pPr>
        <w:pStyle w:val="PL"/>
      </w:pPr>
    </w:p>
    <w:p w14:paraId="768C721F" w14:textId="77777777" w:rsidR="00F64C0D" w:rsidRDefault="00F64C0D" w:rsidP="00C3253B">
      <w:pPr>
        <w:pStyle w:val="PL"/>
      </w:pPr>
      <w:r>
        <w:tab/>
        <w:t>...</w:t>
      </w:r>
    </w:p>
    <w:p w14:paraId="2DFCEFF7" w14:textId="0503086D" w:rsidR="00C3253B" w:rsidRPr="00A21C0F" w:rsidRDefault="00F64C0D" w:rsidP="00C3253B">
      <w:pPr>
        <w:pStyle w:val="PL"/>
      </w:pPr>
      <w:r>
        <w:t xml:space="preserve"> </w:t>
      </w:r>
    </w:p>
    <w:p w14:paraId="02849DC7" w14:textId="77777777" w:rsidR="00F64C0D" w:rsidRPr="00EF37E7" w:rsidRDefault="00F64C0D" w:rsidP="00F64C0D">
      <w:pPr>
        <w:pStyle w:val="PL"/>
        <w:rPr>
          <w:color w:val="808080"/>
        </w:rPr>
      </w:pPr>
      <w:r w:rsidRPr="00EF37E7">
        <w:rPr>
          <w:color w:val="808080"/>
        </w:rPr>
        <w:t>-- Codebook configuration for Type-1 or Type-II including codebook subset restriction</w:t>
      </w:r>
    </w:p>
    <w:p w14:paraId="34A58315" w14:textId="77777777" w:rsidR="00F64C0D" w:rsidRPr="00A21C0F" w:rsidRDefault="00F64C0D" w:rsidP="00F64C0D">
      <w:pPr>
        <w:pStyle w:val="PL"/>
      </w:pPr>
      <w:r w:rsidRPr="00A21C0F">
        <w:tab/>
      </w:r>
      <w:r w:rsidRPr="00F64C0D">
        <w:rPr>
          <w:highlight w:val="yellow"/>
        </w:rPr>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4120F906" w14:textId="77777777" w:rsidR="00C3253B" w:rsidRDefault="00C3253B" w:rsidP="00B3085D">
      <w:pPr>
        <w:spacing w:after="0"/>
        <w:rPr>
          <w:lang w:eastAsia="zh-CN"/>
        </w:rPr>
      </w:pPr>
    </w:p>
    <w:p w14:paraId="28FE3073" w14:textId="77777777" w:rsidR="00C3253B" w:rsidRDefault="00C3253B" w:rsidP="00B3085D">
      <w:pPr>
        <w:spacing w:after="0"/>
        <w:rPr>
          <w:lang w:eastAsia="zh-CN"/>
        </w:rPr>
      </w:pPr>
    </w:p>
    <w:p w14:paraId="6A1A4D53" w14:textId="7D5C1D03" w:rsidR="00326D86" w:rsidRDefault="005F4CA6" w:rsidP="00B3085D">
      <w:pPr>
        <w:spacing w:after="0"/>
        <w:rPr>
          <w:lang w:eastAsia="zh-CN"/>
        </w:rPr>
      </w:pPr>
      <w:r>
        <w:rPr>
          <w:lang w:eastAsia="zh-CN"/>
        </w:rPr>
        <w:t>In</w:t>
      </w:r>
      <w:r w:rsidR="005960D5">
        <w:rPr>
          <w:lang w:eastAsia="zh-CN"/>
        </w:rPr>
        <w:t xml:space="preserve"> TS38.331</w:t>
      </w:r>
      <w:r w:rsidR="00B3085D">
        <w:rPr>
          <w:lang w:eastAsia="zh-CN"/>
        </w:rPr>
        <w:t>,</w:t>
      </w:r>
      <w:r w:rsidR="005960D5">
        <w:rPr>
          <w:lang w:eastAsia="zh-CN"/>
        </w:rPr>
        <w:t xml:space="preserve"> the structure of </w:t>
      </w:r>
      <w:r w:rsidR="00B3085D" w:rsidRPr="007A21D2">
        <w:rPr>
          <w:i/>
        </w:rPr>
        <w:t>CodebookConfig</w:t>
      </w:r>
      <w:r w:rsidR="00B3085D">
        <w:t xml:space="preserve"> is </w:t>
      </w:r>
      <w:r w:rsidR="005960D5">
        <w:t>defined</w:t>
      </w:r>
      <w:r>
        <w:t xml:space="preserve"> to indicate the codebook required parameters, </w:t>
      </w:r>
      <w:r w:rsidR="00264E9E">
        <w:t xml:space="preserve">such </w:t>
      </w:r>
      <w:r w:rsidR="00B3085D">
        <w:t>as</w:t>
      </w:r>
      <w:r w:rsidR="00264E9E">
        <w:t xml:space="preserve"> </w:t>
      </w:r>
      <w:r w:rsidR="00264E9E">
        <w:rPr>
          <w:lang w:eastAsia="zh-CN"/>
        </w:rPr>
        <w:t xml:space="preserve">number of CSI-RS ports (via </w:t>
      </w:r>
      <w:r w:rsidR="00264E9E" w:rsidRPr="00125092">
        <w:rPr>
          <w:i/>
          <w:lang w:eastAsia="zh-CN"/>
        </w:rPr>
        <w:t>N</w:t>
      </w:r>
      <w:r w:rsidR="00264E9E" w:rsidRPr="00125092">
        <w:rPr>
          <w:vertAlign w:val="subscript"/>
          <w:lang w:eastAsia="zh-CN"/>
        </w:rPr>
        <w:t>1</w:t>
      </w:r>
      <w:r w:rsidR="00264E9E">
        <w:rPr>
          <w:lang w:eastAsia="zh-CN"/>
        </w:rPr>
        <w:t xml:space="preserve"> and </w:t>
      </w:r>
      <w:r w:rsidR="00264E9E" w:rsidRPr="00125092">
        <w:rPr>
          <w:i/>
          <w:lang w:eastAsia="zh-CN"/>
        </w:rPr>
        <w:t>N</w:t>
      </w:r>
      <w:r w:rsidR="00264E9E" w:rsidRPr="00125092">
        <w:rPr>
          <w:vertAlign w:val="subscript"/>
          <w:lang w:eastAsia="zh-CN"/>
        </w:rPr>
        <w:t>2</w:t>
      </w:r>
      <w:r w:rsidR="00264E9E">
        <w:rPr>
          <w:lang w:eastAsia="zh-CN"/>
        </w:rPr>
        <w:t>), codebook type, and codebook subset restriction.</w:t>
      </w:r>
      <w:r w:rsidR="00F64C0D">
        <w:rPr>
          <w:rFonts w:hint="eastAsia"/>
          <w:lang w:eastAsia="zh-CN"/>
        </w:rPr>
        <w:t xml:space="preserve"> </w:t>
      </w:r>
      <w:r w:rsidR="005960D5">
        <w:rPr>
          <w:lang w:eastAsia="zh-CN"/>
        </w:rPr>
        <w:t>In CSI report configuration, t</w:t>
      </w:r>
      <w:r w:rsidR="0083242D">
        <w:rPr>
          <w:lang w:eastAsia="zh-CN"/>
        </w:rPr>
        <w:t>he</w:t>
      </w:r>
      <w:r w:rsidR="005960D5">
        <w:rPr>
          <w:lang w:eastAsia="zh-CN"/>
        </w:rPr>
        <w:t xml:space="preserve"> </w:t>
      </w:r>
      <w:r w:rsidR="00264E9E" w:rsidRPr="00125092">
        <w:rPr>
          <w:i/>
        </w:rPr>
        <w:t>codebookConfig</w:t>
      </w:r>
      <w:r w:rsidR="0083242D">
        <w:t xml:space="preserve"> </w:t>
      </w:r>
      <w:r w:rsidR="0083242D">
        <w:rPr>
          <w:lang w:eastAsia="zh-CN"/>
        </w:rPr>
        <w:t xml:space="preserve">has one entry of </w:t>
      </w:r>
      <w:r w:rsidR="0083242D" w:rsidRPr="00125092">
        <w:rPr>
          <w:i/>
        </w:rPr>
        <w:t>CodebookConfig</w:t>
      </w:r>
      <w:r w:rsidR="005960D5">
        <w:rPr>
          <w:lang w:eastAsia="zh-CN"/>
        </w:rPr>
        <w:t>.</w:t>
      </w:r>
      <w:r w:rsidR="00264E9E">
        <w:rPr>
          <w:lang w:eastAsia="zh-CN"/>
        </w:rPr>
        <w:t xml:space="preserve"> </w:t>
      </w:r>
      <w:r w:rsidR="005960D5">
        <w:rPr>
          <w:lang w:eastAsia="zh-CN"/>
        </w:rPr>
        <w:t xml:space="preserve">It seems </w:t>
      </w:r>
      <w:r w:rsidR="005960D5" w:rsidRPr="00F00DF1">
        <w:rPr>
          <w:i/>
        </w:rPr>
        <w:t>codebookConfig</w:t>
      </w:r>
      <w:r w:rsidR="005960D5">
        <w:rPr>
          <w:lang w:eastAsia="zh-CN"/>
        </w:rPr>
        <w:t xml:space="preserve"> </w:t>
      </w:r>
      <w:r w:rsidR="00264E9E">
        <w:rPr>
          <w:lang w:eastAsia="zh-CN"/>
        </w:rPr>
        <w:t>correspond</w:t>
      </w:r>
      <w:r w:rsidR="005960D5">
        <w:rPr>
          <w:lang w:eastAsia="zh-CN"/>
        </w:rPr>
        <w:t>s</w:t>
      </w:r>
      <w:r w:rsidR="00264E9E">
        <w:rPr>
          <w:lang w:eastAsia="zh-CN"/>
        </w:rPr>
        <w:t xml:space="preserve"> to one NZP CSI-RS resource for channel measurement, because parameters </w:t>
      </w:r>
      <w:r w:rsidR="00264E9E" w:rsidRPr="00125092">
        <w:rPr>
          <w:i/>
          <w:lang w:eastAsia="zh-CN"/>
        </w:rPr>
        <w:t>N</w:t>
      </w:r>
      <w:r w:rsidR="00264E9E" w:rsidRPr="00125092">
        <w:rPr>
          <w:vertAlign w:val="subscript"/>
          <w:lang w:eastAsia="zh-CN"/>
        </w:rPr>
        <w:t>1</w:t>
      </w:r>
      <w:r w:rsidR="00264E9E">
        <w:rPr>
          <w:lang w:eastAsia="zh-CN"/>
        </w:rPr>
        <w:t xml:space="preserve">, </w:t>
      </w:r>
      <w:r w:rsidR="00264E9E" w:rsidRPr="00125092">
        <w:rPr>
          <w:i/>
          <w:lang w:eastAsia="zh-CN"/>
        </w:rPr>
        <w:t>N</w:t>
      </w:r>
      <w:r w:rsidR="00264E9E" w:rsidRPr="00125092">
        <w:rPr>
          <w:vertAlign w:val="subscript"/>
          <w:lang w:eastAsia="zh-CN"/>
        </w:rPr>
        <w:t>2</w:t>
      </w:r>
      <w:r w:rsidR="00264E9E">
        <w:rPr>
          <w:lang w:eastAsia="zh-CN"/>
        </w:rPr>
        <w:t xml:space="preserve"> and CBSR are likely for a </w:t>
      </w:r>
      <w:r w:rsidR="005960D5">
        <w:rPr>
          <w:lang w:eastAsia="zh-CN"/>
        </w:rPr>
        <w:t>CSI-RS</w:t>
      </w:r>
      <w:r w:rsidR="00056EBF">
        <w:rPr>
          <w:lang w:eastAsia="zh-CN"/>
        </w:rPr>
        <w:t xml:space="preserve"> </w:t>
      </w:r>
      <w:r w:rsidR="00264E9E">
        <w:rPr>
          <w:lang w:eastAsia="zh-CN"/>
        </w:rPr>
        <w:t xml:space="preserve">resource. However, since the </w:t>
      </w:r>
      <w:r w:rsidR="00264E9E">
        <w:rPr>
          <w:rFonts w:hint="eastAsia"/>
          <w:i/>
          <w:lang w:eastAsia="zh-CN"/>
        </w:rPr>
        <w:t>c</w:t>
      </w:r>
      <w:r w:rsidR="00264E9E" w:rsidRPr="003075AC">
        <w:rPr>
          <w:rFonts w:hint="eastAsia"/>
          <w:i/>
          <w:lang w:eastAsia="zh-CN"/>
        </w:rPr>
        <w:t>odebookConfig</w:t>
      </w:r>
      <w:r w:rsidR="00264E9E" w:rsidDel="00264E9E">
        <w:rPr>
          <w:rFonts w:hint="eastAsia"/>
          <w:lang w:eastAsia="zh-CN"/>
        </w:rPr>
        <w:t xml:space="preserve"> </w:t>
      </w:r>
      <w:r w:rsidR="00264E9E">
        <w:rPr>
          <w:lang w:eastAsia="zh-CN"/>
        </w:rPr>
        <w:t>is in CSI report configuration, it should be applicable for CSI resource setting</w:t>
      </w:r>
      <w:r w:rsidR="00056EBF">
        <w:rPr>
          <w:lang w:eastAsia="zh-CN"/>
        </w:rPr>
        <w:t xml:space="preserve"> associated with this CSI report configuration</w:t>
      </w:r>
      <w:r w:rsidR="00264E9E">
        <w:rPr>
          <w:lang w:eastAsia="zh-CN"/>
        </w:rPr>
        <w:t xml:space="preserve">, instead of one </w:t>
      </w:r>
      <w:r w:rsidR="005960D5">
        <w:rPr>
          <w:lang w:eastAsia="zh-CN"/>
        </w:rPr>
        <w:t xml:space="preserve">particular </w:t>
      </w:r>
      <w:r w:rsidR="00264E9E">
        <w:rPr>
          <w:lang w:eastAsia="zh-CN"/>
        </w:rPr>
        <w:t>NZP CSI-RS resource.</w:t>
      </w:r>
      <w:r w:rsidR="00056EBF">
        <w:rPr>
          <w:lang w:eastAsia="zh-CN"/>
        </w:rPr>
        <w:t xml:space="preserve"> </w:t>
      </w:r>
    </w:p>
    <w:p w14:paraId="0E25A0FA" w14:textId="12F32BB6" w:rsidR="00056EBF" w:rsidRDefault="00326D86" w:rsidP="00B3085D">
      <w:pPr>
        <w:spacing w:after="0"/>
        <w:rPr>
          <w:lang w:eastAsia="zh-CN"/>
        </w:rPr>
      </w:pPr>
      <w:r>
        <w:rPr>
          <w:lang w:eastAsia="zh-CN"/>
        </w:rPr>
        <w:t>When CSI reporting is aperiodic, the associated NZP CSI-RS resource setting may contains up to 16 NZP CSI-RS resource sets, and each NZP CSI-RS resource set</w:t>
      </w:r>
      <w:r w:rsidR="00747AEF">
        <w:rPr>
          <w:lang w:eastAsia="zh-CN"/>
        </w:rPr>
        <w:t xml:space="preserve"> may have multiple NZP CSI-RS resources. It is impossible to apply the current </w:t>
      </w:r>
      <w:r w:rsidR="00747AEF">
        <w:rPr>
          <w:rFonts w:hint="eastAsia"/>
          <w:i/>
          <w:lang w:eastAsia="zh-CN"/>
        </w:rPr>
        <w:t>c</w:t>
      </w:r>
      <w:r w:rsidR="00747AEF" w:rsidRPr="003075AC">
        <w:rPr>
          <w:rFonts w:hint="eastAsia"/>
          <w:i/>
          <w:lang w:eastAsia="zh-CN"/>
        </w:rPr>
        <w:t>odebookConfig</w:t>
      </w:r>
      <w:r w:rsidR="00747AEF">
        <w:rPr>
          <w:i/>
          <w:lang w:eastAsia="zh-CN"/>
        </w:rPr>
        <w:t xml:space="preserve"> </w:t>
      </w:r>
      <w:r w:rsidR="00747AEF">
        <w:rPr>
          <w:lang w:eastAsia="zh-CN"/>
        </w:rPr>
        <w:t>configuration for all NZP CSI-RS resources considering that different resource may have different number of ports and restricted beams.</w:t>
      </w:r>
    </w:p>
    <w:p w14:paraId="597E6D78" w14:textId="15E08F28" w:rsidR="00884DF5" w:rsidRDefault="00747AEF" w:rsidP="00884DF5">
      <w:pPr>
        <w:spacing w:after="0"/>
        <w:rPr>
          <w:lang w:eastAsia="zh-CN"/>
        </w:rPr>
      </w:pPr>
      <w:r>
        <w:rPr>
          <w:lang w:eastAsia="zh-CN"/>
        </w:rPr>
        <w:t>O</w:t>
      </w:r>
      <w:r w:rsidR="00884DF5">
        <w:rPr>
          <w:lang w:eastAsia="zh-CN"/>
        </w:rPr>
        <w:t>ne typical use case</w:t>
      </w:r>
      <w:r>
        <w:rPr>
          <w:lang w:eastAsia="zh-CN"/>
        </w:rPr>
        <w:t xml:space="preserve"> of multiple NZP CSI-RS resources</w:t>
      </w:r>
      <w:r w:rsidR="00884DF5">
        <w:rPr>
          <w:lang w:eastAsia="zh-CN"/>
        </w:rPr>
        <w:t xml:space="preserve"> is that different resource is weighted with different beamformer pointing to different spatial direction.</w:t>
      </w:r>
      <w:r w:rsidR="00FB7D91">
        <w:rPr>
          <w:lang w:eastAsia="zh-CN"/>
        </w:rPr>
        <w:t xml:space="preserve"> One example is shown in Fig1, where NZP CSI-RS resource#1 is weighted with beamformer covering cell edge area, while NZP CSI-RS resource#M covers cell center area. It is well known that codebook subset restriction is used to restrict the beam vectors towards to neighbor cells</w:t>
      </w:r>
      <w:r>
        <w:rPr>
          <w:lang w:eastAsia="zh-CN"/>
        </w:rPr>
        <w:t xml:space="preserve"> </w:t>
      </w:r>
      <w:r w:rsidR="00FB7D91">
        <w:rPr>
          <w:lang w:eastAsia="zh-CN"/>
        </w:rPr>
        <w:t xml:space="preserve">with the purpose of reducing interference to other cells. Hence, the configuration of codebook subset restriction in </w:t>
      </w:r>
      <w:r w:rsidR="00EA010E">
        <w:rPr>
          <w:i/>
          <w:lang w:eastAsia="zh-CN"/>
        </w:rPr>
        <w:t>c</w:t>
      </w:r>
      <w:r w:rsidR="00884DF5" w:rsidRPr="003075AC">
        <w:rPr>
          <w:rFonts w:hint="eastAsia"/>
          <w:i/>
          <w:lang w:eastAsia="zh-CN"/>
        </w:rPr>
        <w:t>odebookConfig</w:t>
      </w:r>
      <w:r w:rsidR="00884DF5">
        <w:rPr>
          <w:i/>
          <w:lang w:eastAsia="zh-CN"/>
        </w:rPr>
        <w:t xml:space="preserve"> </w:t>
      </w:r>
      <w:r w:rsidR="00FB7D91">
        <w:rPr>
          <w:lang w:eastAsia="zh-CN"/>
        </w:rPr>
        <w:t>should be resource specific. For instanc</w:t>
      </w:r>
      <w:r w:rsidR="00AB7CFD">
        <w:rPr>
          <w:lang w:eastAsia="zh-CN"/>
        </w:rPr>
        <w:t>e, NZP CSI-RS resource#1 request</w:t>
      </w:r>
      <w:r w:rsidR="00EA010E">
        <w:rPr>
          <w:lang w:eastAsia="zh-CN"/>
        </w:rPr>
        <w:t>s</w:t>
      </w:r>
      <w:r w:rsidR="00FB7D91">
        <w:rPr>
          <w:lang w:eastAsia="zh-CN"/>
        </w:rPr>
        <w:t xml:space="preserve"> to restrict some beams, while NZP CSI-RS resource#M does not. Obviously, the current </w:t>
      </w:r>
      <w:r w:rsidR="00FB7D91" w:rsidRPr="00F00DF1">
        <w:rPr>
          <w:i/>
        </w:rPr>
        <w:t>codebookConfig</w:t>
      </w:r>
      <w:r w:rsidR="00FB7D91">
        <w:t xml:space="preserve"> cannot do that.</w:t>
      </w:r>
      <w:r w:rsidR="00884DF5">
        <w:rPr>
          <w:lang w:eastAsia="zh-CN"/>
        </w:rPr>
        <w:t xml:space="preserve"> </w:t>
      </w:r>
    </w:p>
    <w:p w14:paraId="5B8C771F" w14:textId="77777777" w:rsidR="00BE1408" w:rsidRDefault="00BE1408" w:rsidP="00B3085D">
      <w:pPr>
        <w:spacing w:after="0"/>
        <w:rPr>
          <w:lang w:eastAsia="zh-CN"/>
        </w:rPr>
      </w:pPr>
    </w:p>
    <w:p w14:paraId="2F3286EF" w14:textId="0288972C" w:rsidR="00C3253B" w:rsidRPr="00A63509" w:rsidRDefault="006E009A" w:rsidP="00B3085D">
      <w:pPr>
        <w:spacing w:after="0"/>
        <w:rPr>
          <w:lang w:eastAsia="zh-CN"/>
        </w:rPr>
      </w:pPr>
      <w:r>
        <w:rPr>
          <w:rFonts w:hint="eastAsia"/>
          <w:lang w:eastAsia="zh-CN"/>
        </w:rPr>
        <w:t xml:space="preserve"> </w:t>
      </w:r>
    </w:p>
    <w:p w14:paraId="406F5897" w14:textId="4B0A1AD8" w:rsidR="00C3253B" w:rsidRDefault="00BE1408" w:rsidP="00CC7127">
      <w:pPr>
        <w:spacing w:after="0"/>
        <w:jc w:val="center"/>
        <w:rPr>
          <w:lang w:eastAsia="zh-CN"/>
        </w:rPr>
      </w:pPr>
      <w:r>
        <w:rPr>
          <w:noProof/>
          <w:lang w:eastAsia="zh-CN"/>
        </w:rPr>
        <w:lastRenderedPageBreak/>
        <mc:AlternateContent>
          <mc:Choice Requires="wps">
            <w:drawing>
              <wp:anchor distT="0" distB="0" distL="114300" distR="114300" simplePos="0" relativeHeight="251662336" behindDoc="0" locked="0" layoutInCell="1" allowOverlap="1" wp14:anchorId="68E1A1C7" wp14:editId="34A4A7E9">
                <wp:simplePos x="0" y="0"/>
                <wp:positionH relativeFrom="column">
                  <wp:posOffset>3620135</wp:posOffset>
                </wp:positionH>
                <wp:positionV relativeFrom="paragraph">
                  <wp:posOffset>590047</wp:posOffset>
                </wp:positionV>
                <wp:extent cx="444500" cy="107950"/>
                <wp:effectExtent l="0" t="0" r="0" b="120650"/>
                <wp:wrapNone/>
                <wp:docPr id="4" name="弧形 4"/>
                <wp:cNvGraphicFramePr/>
                <a:graphic xmlns:a="http://schemas.openxmlformats.org/drawingml/2006/main">
                  <a:graphicData uri="http://schemas.microsoft.com/office/word/2010/wordprocessingShape">
                    <wps:wsp>
                      <wps:cNvSpPr/>
                      <wps:spPr>
                        <a:xfrm rot="8229552">
                          <a:off x="0" y="0"/>
                          <a:ext cx="444500" cy="107950"/>
                        </a:xfrm>
                        <a:prstGeom prst="arc">
                          <a:avLst/>
                        </a:prstGeom>
                        <a:ln>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B6A3EC" id="弧形 4" o:spid="_x0000_s1026" style="position:absolute;left:0;text-align:left;margin-left:285.05pt;margin-top:46.45pt;width:35pt;height:8.5pt;rotation:8988865fd;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444500,10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" path="m222250,nsc344995,,444500,24165,444500,53975r-222250,l222250,xem222250,nfc344995,,444500,24165,444500,53975e" filled="f" strokecolor="#4579b8 [3044]">
                <v:stroke dashstyle="dash"/>
                <v:path arrowok="t" o:connecttype="custom" o:connectlocs="222250,0;444500,53975" o:connectangles="0,0"/>
              </v:shape>
            </w:pict>
          </mc:Fallback>
        </mc:AlternateContent>
      </w:r>
      <w:r>
        <w:rPr>
          <w:noProof/>
          <w:lang w:eastAsia="zh-CN"/>
        </w:rPr>
        <mc:AlternateContent>
          <mc:Choice Requires="wps">
            <w:drawing>
              <wp:anchor distT="45720" distB="45720" distL="114300" distR="114300" simplePos="0" relativeHeight="251661312" behindDoc="0" locked="0" layoutInCell="1" allowOverlap="1" wp14:anchorId="6655DC5D" wp14:editId="7457839B">
                <wp:simplePos x="0" y="0"/>
                <wp:positionH relativeFrom="column">
                  <wp:posOffset>3345496</wp:posOffset>
                </wp:positionH>
                <wp:positionV relativeFrom="paragraph">
                  <wp:posOffset>11113</wp:posOffset>
                </wp:positionV>
                <wp:extent cx="1141365" cy="1404620"/>
                <wp:effectExtent l="168275" t="0" r="227330" b="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082931">
                          <a:off x="0" y="0"/>
                          <a:ext cx="1141365" cy="1404620"/>
                        </a:xfrm>
                        <a:prstGeom prst="rect">
                          <a:avLst/>
                        </a:prstGeom>
                        <a:noFill/>
                        <a:ln w="9525">
                          <a:noFill/>
                          <a:miter lim="800000"/>
                          <a:headEnd/>
                          <a:tailEnd/>
                        </a:ln>
                      </wps:spPr>
                      <wps:txbx>
                        <w:txbxContent>
                          <w:p w14:paraId="6AB109BD" w14:textId="7564D737" w:rsidR="00BE1408" w:rsidRPr="00125092" w:rsidRDefault="00BE1408" w:rsidP="00BE1408">
                            <w:pPr>
                              <w:rPr>
                                <w:b/>
                                <w:sz w:val="13"/>
                              </w:rPr>
                            </w:pPr>
                            <w:ins w:id="28" w:author="Huawei" w:date="2018-05-09T19:09:00Z">
                              <w:r w:rsidRPr="00125092">
                                <w:rPr>
                                  <w:b/>
                                  <w:sz w:val="13"/>
                                </w:rPr>
                                <w:t xml:space="preserve">NZP CSI-RS </w:t>
                              </w:r>
                            </w:ins>
                            <w:ins w:id="29" w:author="Huawei" w:date="2018-05-09T19:14:00Z">
                              <w:r w:rsidRPr="00BE1408">
                                <w:rPr>
                                  <w:b/>
                                  <w:sz w:val="13"/>
                                </w:rPr>
                                <w:t>resource</w:t>
                              </w:r>
                              <w:r>
                                <w:rPr>
                                  <w:b/>
                                  <w:sz w:val="13"/>
                                </w:rPr>
                                <w:t xml:space="preserve"> #M</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655DC5D" id="_x0000_t202" coordsize="21600,21600" o:spt="202" path="m,l,21600r21600,l21600,xe">
                <v:stroke joinstyle="miter"/>
                <v:path gradientshapeok="t" o:connecttype="rect"/>
              </v:shapetype>
              <v:shape id="文本框 2" o:spid="_x0000_s1026" type="#_x0000_t202" style="position:absolute;left:0;text-align:left;margin-left:263.4pt;margin-top:.9pt;width:89.85pt;height:110.6pt;rotation:3367383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" filled="f" stroked="f">
                <v:textbox style="mso-fit-shape-to-text:t">
                  <w:txbxContent>
                    <w:p w14:paraId="6AB109BD" w14:textId="7564D737" w:rsidR="00BE1408" w:rsidRPr="00125092" w:rsidRDefault="00BE1408" w:rsidP="00BE1408">
                      <w:pPr>
                        <w:rPr>
                          <w:b/>
                          <w:sz w:val="13"/>
                        </w:rPr>
                      </w:pPr>
                      <w:ins w:id="30" w:author="Huawei" w:date="2018-05-09T19:09:00Z">
                        <w:r w:rsidRPr="00125092">
                          <w:rPr>
                            <w:b/>
                            <w:sz w:val="13"/>
                          </w:rPr>
                          <w:t xml:space="preserve">NZP CSI-RS </w:t>
                        </w:r>
                      </w:ins>
                      <w:ins w:id="31" w:author="Huawei" w:date="2018-05-09T19:14:00Z">
                        <w:r w:rsidRPr="00BE1408">
                          <w:rPr>
                            <w:b/>
                            <w:sz w:val="13"/>
                          </w:rPr>
                          <w:t>resource</w:t>
                        </w:r>
                        <w:r>
                          <w:rPr>
                            <w:b/>
                            <w:sz w:val="13"/>
                          </w:rPr>
                          <w:t xml:space="preserve"> #M</w:t>
                        </w:r>
                      </w:ins>
                    </w:p>
                  </w:txbxContent>
                </v:textbox>
              </v:shape>
            </w:pict>
          </mc:Fallback>
        </mc:AlternateContent>
      </w:r>
      <w:r>
        <w:rPr>
          <w:noProof/>
          <w:lang w:eastAsia="zh-CN"/>
        </w:rPr>
        <mc:AlternateContent>
          <mc:Choice Requires="wps">
            <w:drawing>
              <wp:anchor distT="45720" distB="45720" distL="114300" distR="114300" simplePos="0" relativeHeight="251659264" behindDoc="0" locked="0" layoutInCell="1" allowOverlap="1" wp14:anchorId="7EF6F0E6" wp14:editId="78185415">
                <wp:simplePos x="0" y="0"/>
                <wp:positionH relativeFrom="column">
                  <wp:posOffset>3735070</wp:posOffset>
                </wp:positionH>
                <wp:positionV relativeFrom="paragraph">
                  <wp:posOffset>687706</wp:posOffset>
                </wp:positionV>
                <wp:extent cx="1046938" cy="1404620"/>
                <wp:effectExtent l="0" t="190500" r="0" b="186055"/>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86857">
                          <a:off x="0" y="0"/>
                          <a:ext cx="1046938" cy="1404620"/>
                        </a:xfrm>
                        <a:prstGeom prst="rect">
                          <a:avLst/>
                        </a:prstGeom>
                        <a:noFill/>
                        <a:ln w="9525">
                          <a:noFill/>
                          <a:miter lim="800000"/>
                          <a:headEnd/>
                          <a:tailEnd/>
                        </a:ln>
                      </wps:spPr>
                      <wps:txbx>
                        <w:txbxContent>
                          <w:p w14:paraId="29B251B2" w14:textId="6071F34A" w:rsidR="006E009A" w:rsidRPr="00125092" w:rsidRDefault="006E009A">
                            <w:pPr>
                              <w:rPr>
                                <w:b/>
                                <w:sz w:val="13"/>
                              </w:rPr>
                            </w:pPr>
                            <w:ins w:id="32" w:author="Huawei" w:date="2018-05-09T19:09:00Z">
                              <w:r w:rsidRPr="00125092">
                                <w:rPr>
                                  <w:b/>
                                  <w:sz w:val="13"/>
                                </w:rPr>
                                <w:t>NZP CSI-RS resource#1</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EF6F0E6" id="_x0000_s1027" type="#_x0000_t202" style="position:absolute;left:0;text-align:left;margin-left:294.1pt;margin-top:54.15pt;width:82.45pt;height:110.6pt;rotation:1842498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" filled="f" stroked="f">
                <v:textbox style="mso-fit-shape-to-text:t">
                  <w:txbxContent>
                    <w:p w14:paraId="29B251B2" w14:textId="6071F34A" w:rsidR="006E009A" w:rsidRPr="00125092" w:rsidRDefault="006E009A">
                      <w:pPr>
                        <w:rPr>
                          <w:b/>
                          <w:sz w:val="13"/>
                        </w:rPr>
                      </w:pPr>
                      <w:ins w:id="33" w:author="Huawei" w:date="2018-05-09T19:09:00Z">
                        <w:r w:rsidRPr="00125092">
                          <w:rPr>
                            <w:b/>
                            <w:sz w:val="13"/>
                          </w:rPr>
                          <w:t>NZP CSI-RS resource#1</w:t>
                        </w:r>
                      </w:ins>
                    </w:p>
                  </w:txbxContent>
                </v:textbox>
              </v:shape>
            </w:pict>
          </mc:Fallback>
        </mc:AlternateContent>
      </w:r>
      <w:r w:rsidR="007152E2">
        <w:rPr>
          <w:noProof/>
          <w:lang w:eastAsia="zh-CN"/>
        </w:rPr>
        <w:drawing>
          <wp:inline distT="0" distB="0" distL="0" distR="0" wp14:anchorId="5B53888A" wp14:editId="2C16D61C">
            <wp:extent cx="4081570" cy="1923898"/>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6990" cy="1935880"/>
                    </a:xfrm>
                    <a:prstGeom prst="rect">
                      <a:avLst/>
                    </a:prstGeom>
                    <a:noFill/>
                  </pic:spPr>
                </pic:pic>
              </a:graphicData>
            </a:graphic>
          </wp:inline>
        </w:drawing>
      </w:r>
    </w:p>
    <w:p w14:paraId="3EC4773C" w14:textId="5560D449" w:rsidR="002E495A" w:rsidRPr="007C6672" w:rsidRDefault="002E495A" w:rsidP="00CC7127">
      <w:pPr>
        <w:spacing w:after="0"/>
        <w:jc w:val="center"/>
        <w:rPr>
          <w:lang w:eastAsia="zh-CN"/>
        </w:rPr>
      </w:pPr>
      <w:r>
        <w:rPr>
          <w:rFonts w:hint="eastAsia"/>
          <w:lang w:eastAsia="zh-CN"/>
        </w:rPr>
        <w:t xml:space="preserve">Figure1: </w:t>
      </w:r>
      <w:r>
        <w:rPr>
          <w:lang w:eastAsia="zh-CN"/>
        </w:rPr>
        <w:t xml:space="preserve">Example of multiple NZP CSI-RS resources </w:t>
      </w:r>
      <w:r w:rsidR="00A05620">
        <w:rPr>
          <w:lang w:eastAsia="zh-CN"/>
        </w:rPr>
        <w:t>beamformed with different beam vectors</w:t>
      </w:r>
    </w:p>
    <w:p w14:paraId="0AA66390" w14:textId="77777777" w:rsidR="00C3253B" w:rsidRDefault="00C3253B" w:rsidP="00B3085D">
      <w:pPr>
        <w:spacing w:after="0"/>
        <w:rPr>
          <w:lang w:eastAsia="zh-CN"/>
        </w:rPr>
      </w:pPr>
    </w:p>
    <w:p w14:paraId="2A1912AC" w14:textId="77777777" w:rsidR="00187A54" w:rsidRDefault="00187A54" w:rsidP="00B3085D">
      <w:pPr>
        <w:spacing w:after="0"/>
        <w:rPr>
          <w:lang w:eastAsia="zh-CN"/>
        </w:rPr>
      </w:pPr>
    </w:p>
    <w:p w14:paraId="39163DE7" w14:textId="77777777" w:rsidR="00B3085D" w:rsidRPr="001078F2" w:rsidRDefault="00B3085D" w:rsidP="00B3085D">
      <w:pPr>
        <w:spacing w:after="0"/>
        <w:rPr>
          <w:lang w:val="en-GB" w:eastAsia="zh-CN"/>
        </w:rPr>
      </w:pPr>
    </w:p>
    <w:p w14:paraId="25519452" w14:textId="5D6A43D3" w:rsidR="00B3085D" w:rsidRDefault="00E9566B" w:rsidP="00B3085D">
      <w:pPr>
        <w:spacing w:after="0"/>
      </w:pPr>
      <w:r>
        <w:rPr>
          <w:lang w:val="en-GB" w:eastAsia="zh-CN"/>
        </w:rPr>
        <w:t>To address the above issue</w:t>
      </w:r>
      <w:r w:rsidR="001078F2">
        <w:rPr>
          <w:lang w:val="en-GB" w:eastAsia="zh-CN"/>
        </w:rPr>
        <w:t xml:space="preserve">, </w:t>
      </w:r>
      <w:r>
        <w:rPr>
          <w:lang w:val="en-GB" w:eastAsia="zh-CN"/>
        </w:rPr>
        <w:t xml:space="preserve">we can refer to the configuration of </w:t>
      </w:r>
      <w:r w:rsidRPr="00E9566B">
        <w:rPr>
          <w:i/>
        </w:rPr>
        <w:t>non-PMI-PortIndication</w:t>
      </w:r>
      <w:r w:rsidR="00FF09D0">
        <w:rPr>
          <w:lang w:eastAsia="zh-CN"/>
        </w:rPr>
        <w:t xml:space="preserve">, where this parameter is a sequence with up to </w:t>
      </w:r>
      <w:r w:rsidR="00FF09D0" w:rsidRPr="00125092">
        <w:rPr>
          <w:i/>
        </w:rPr>
        <w:t>maxNrofNZP-CSI-RS-ResourcesPerConfig</w:t>
      </w:r>
      <w:r w:rsidR="00FF09D0">
        <w:rPr>
          <w:lang w:eastAsia="zh-CN"/>
        </w:rPr>
        <w:t xml:space="preserve"> entries</w:t>
      </w:r>
      <w:r w:rsidR="00FF09D0">
        <w:rPr>
          <w:lang w:val="en-GB" w:eastAsia="zh-CN"/>
        </w:rPr>
        <w:t>.</w:t>
      </w:r>
      <w:r>
        <w:rPr>
          <w:rFonts w:hint="eastAsia"/>
          <w:lang w:val="en-GB" w:eastAsia="zh-CN"/>
        </w:rPr>
        <w:t xml:space="preserve"> </w:t>
      </w:r>
      <w:r w:rsidR="00FF09D0">
        <w:rPr>
          <w:lang w:val="en-GB" w:eastAsia="zh-CN"/>
        </w:rPr>
        <w:t>The</w:t>
      </w:r>
      <w:r w:rsidR="002262E2">
        <w:rPr>
          <w:lang w:val="en-GB" w:eastAsia="zh-CN"/>
        </w:rPr>
        <w:t xml:space="preserve"> corresponding revision is shown in Text Proposal 2.</w:t>
      </w:r>
    </w:p>
    <w:p w14:paraId="766BB8F4" w14:textId="77777777" w:rsidR="00747AEF" w:rsidRDefault="00747AEF" w:rsidP="00B3085D">
      <w:pPr>
        <w:spacing w:after="0"/>
      </w:pPr>
    </w:p>
    <w:p w14:paraId="1F4D6015" w14:textId="1FE6CA97" w:rsidR="00747AEF" w:rsidRDefault="00747AEF" w:rsidP="00747AEF">
      <w:pPr>
        <w:rPr>
          <w:lang w:eastAsia="zh-CN"/>
        </w:rPr>
      </w:pPr>
      <w:r w:rsidRPr="00DB23B2">
        <w:rPr>
          <w:rFonts w:hint="eastAsia"/>
          <w:b/>
          <w:lang w:eastAsia="zh-CN"/>
        </w:rPr>
        <w:t xml:space="preserve">Text Proposal </w:t>
      </w:r>
      <w:r w:rsidR="002262E2">
        <w:rPr>
          <w:b/>
          <w:lang w:eastAsia="zh-CN"/>
        </w:rPr>
        <w:t>2</w:t>
      </w:r>
      <w:r w:rsidRPr="00DB23B2">
        <w:rPr>
          <w:rFonts w:hint="eastAsia"/>
          <w:b/>
          <w:lang w:eastAsia="zh-CN"/>
        </w:rPr>
        <w:t>:</w:t>
      </w:r>
      <w:r>
        <w:rPr>
          <w:rFonts w:hint="eastAsia"/>
          <w:lang w:eastAsia="zh-CN"/>
        </w:rPr>
        <w:t xml:space="preserve"> </w:t>
      </w:r>
      <w:r w:rsidR="00125092" w:rsidRPr="00125092">
        <w:rPr>
          <w:b/>
          <w:lang w:eastAsia="zh-CN"/>
        </w:rPr>
        <w:t>R</w:t>
      </w:r>
      <w:r w:rsidR="002262E2" w:rsidRPr="00125092">
        <w:rPr>
          <w:b/>
          <w:lang w:eastAsia="zh-CN"/>
        </w:rPr>
        <w:t xml:space="preserve">evise the </w:t>
      </w:r>
      <w:r w:rsidR="002262E2" w:rsidRPr="00125092">
        <w:rPr>
          <w:b/>
          <w:i/>
        </w:rPr>
        <w:t>codebookConfig</w:t>
      </w:r>
      <w:r w:rsidRPr="00125092">
        <w:rPr>
          <w:rFonts w:hint="eastAsia"/>
          <w:b/>
          <w:lang w:eastAsia="zh-CN"/>
        </w:rPr>
        <w:t xml:space="preserve"> </w:t>
      </w:r>
      <w:r w:rsidR="002262E2" w:rsidRPr="00125092">
        <w:rPr>
          <w:b/>
          <w:lang w:eastAsia="zh-CN"/>
        </w:rPr>
        <w:t xml:space="preserve">to contain up to </w:t>
      </w:r>
      <w:r w:rsidR="002262E2" w:rsidRPr="00125092">
        <w:rPr>
          <w:b/>
          <w:i/>
        </w:rPr>
        <w:t>maxNrofNZP-CSI-RS-ResourcesPerConfig</w:t>
      </w:r>
      <w:r w:rsidR="002262E2" w:rsidRPr="00125092">
        <w:rPr>
          <w:b/>
          <w:lang w:eastAsia="zh-CN"/>
        </w:rPr>
        <w:t xml:space="preserve"> entries</w:t>
      </w:r>
      <w:r w:rsidR="002262E2">
        <w:rPr>
          <w:lang w:eastAsia="zh-CN"/>
        </w:rPr>
        <w:t xml:space="preserve">, </w:t>
      </w:r>
    </w:p>
    <w:p w14:paraId="3AC7D544" w14:textId="7A56E5A6" w:rsidR="00747AEF" w:rsidRPr="00125092" w:rsidRDefault="00747AEF" w:rsidP="00125092">
      <w:r>
        <w:t>------------ Start of proposed TP2 for 38.331 ----------</w:t>
      </w:r>
    </w:p>
    <w:p w14:paraId="45B3D99E" w14:textId="77777777" w:rsidR="00B3085D" w:rsidRPr="00EF37E7" w:rsidRDefault="00B3085D" w:rsidP="00B3085D">
      <w:pPr>
        <w:pStyle w:val="PL"/>
        <w:rPr>
          <w:color w:val="808080"/>
        </w:rPr>
      </w:pPr>
      <w:r w:rsidRPr="00EF37E7">
        <w:rPr>
          <w:color w:val="808080"/>
        </w:rPr>
        <w:t>-- ASN1START</w:t>
      </w:r>
    </w:p>
    <w:p w14:paraId="1FB05559" w14:textId="77777777" w:rsidR="00B3085D" w:rsidRPr="00EF37E7" w:rsidRDefault="00B3085D" w:rsidP="00B3085D">
      <w:pPr>
        <w:pStyle w:val="PL"/>
        <w:rPr>
          <w:color w:val="808080"/>
        </w:rPr>
      </w:pPr>
      <w:r w:rsidRPr="00EF37E7">
        <w:rPr>
          <w:color w:val="808080"/>
        </w:rPr>
        <w:t>-- TAG-CSI-REPORTCONFIG-START</w:t>
      </w:r>
    </w:p>
    <w:p w14:paraId="4AC6EDBB" w14:textId="77777777" w:rsidR="00B3085D" w:rsidRPr="00EF37E7" w:rsidRDefault="00B3085D" w:rsidP="00B3085D">
      <w:pPr>
        <w:pStyle w:val="PL"/>
        <w:rPr>
          <w:color w:val="808080"/>
        </w:rPr>
      </w:pPr>
      <w:r w:rsidRPr="00EF37E7">
        <w:rPr>
          <w:color w:val="808080"/>
        </w:rPr>
        <w:t>-- Configuration of a CSI-Report sent on L1 (e.g. PUCCH) (see 38.214, section 5.2.1)</w:t>
      </w:r>
    </w:p>
    <w:p w14:paraId="4C9AF3D4" w14:textId="77777777" w:rsidR="00B3085D" w:rsidRDefault="00B3085D" w:rsidP="00B3085D">
      <w:pPr>
        <w:pStyle w:val="PL"/>
      </w:pPr>
      <w:r w:rsidRPr="00A21C0F">
        <w:t>CSI-ReportConfig ::=</w:t>
      </w:r>
      <w:r w:rsidRPr="00A21C0F">
        <w:tab/>
      </w:r>
      <w:r w:rsidRPr="00A21C0F">
        <w:tab/>
      </w:r>
      <w:r w:rsidRPr="00A21C0F">
        <w:tab/>
      </w:r>
      <w:r w:rsidRPr="00550202">
        <w:rPr>
          <w:color w:val="993366"/>
        </w:rPr>
        <w:t>SEQUENCE</w:t>
      </w:r>
      <w:r w:rsidRPr="00A21C0F">
        <w:t xml:space="preserve"> {</w:t>
      </w:r>
    </w:p>
    <w:p w14:paraId="6F88DE22" w14:textId="77777777" w:rsidR="00B3085D" w:rsidRDefault="00B3085D" w:rsidP="00B3085D">
      <w:pPr>
        <w:pStyle w:val="PL"/>
      </w:pPr>
      <w:r>
        <w:t xml:space="preserve">    ... </w:t>
      </w:r>
    </w:p>
    <w:p w14:paraId="70BEC18C" w14:textId="6A3FD795" w:rsidR="00B3085D" w:rsidRDefault="00B3085D" w:rsidP="00B3085D">
      <w:pPr>
        <w:pStyle w:val="PL"/>
        <w:rPr>
          <w:color w:val="808080"/>
        </w:rPr>
      </w:pPr>
    </w:p>
    <w:p w14:paraId="18DF1BD1" w14:textId="77777777" w:rsidR="002262E2" w:rsidRPr="00EF37E7" w:rsidRDefault="002262E2" w:rsidP="002262E2">
      <w:pPr>
        <w:pStyle w:val="PL"/>
        <w:rPr>
          <w:color w:val="808080"/>
        </w:rPr>
      </w:pPr>
      <w:r w:rsidRPr="00EF37E7">
        <w:rPr>
          <w:color w:val="808080"/>
        </w:rPr>
        <w:t>-- Codebook configuration for Type-1 or Type-II including codebook subset restriction</w:t>
      </w:r>
    </w:p>
    <w:p w14:paraId="61141A28" w14:textId="4301BCF3" w:rsidR="00B3085D" w:rsidRDefault="002262E2" w:rsidP="002262E2">
      <w:pPr>
        <w:pStyle w:val="PL"/>
      </w:pPr>
      <w:r w:rsidRPr="00A21C0F">
        <w:tab/>
      </w:r>
      <w:r w:rsidRPr="002262E2">
        <w:t>codebookConfig</w:t>
      </w:r>
      <w:r w:rsidRPr="00A21C0F">
        <w:tab/>
      </w:r>
      <w:r w:rsidRPr="00A21C0F">
        <w:tab/>
      </w:r>
      <w:ins w:id="34" w:author="Huawei" w:date="2018-05-11T18:23:00Z">
        <w:r w:rsidRPr="00F00DF1">
          <w:t xml:space="preserve">SEQUENCE (SIZE (1..maxNrofNZP-CSI-RS-ResourcesPerConfig)) </w:t>
        </w:r>
        <w:r w:rsidRPr="00F00DF1">
          <w:rPr>
            <w:rFonts w:eastAsia="等线"/>
            <w:color w:val="993366"/>
          </w:rPr>
          <w:t>OF</w:t>
        </w:r>
        <w:r w:rsidRPr="00F00DF1">
          <w:rPr>
            <w:rFonts w:eastAsia="等线"/>
          </w:rPr>
          <w:t xml:space="preserve"> </w:t>
        </w:r>
        <w:r w:rsidRPr="00F00DF1">
          <w:t>CodebookConfig</w:t>
        </w:r>
      </w:ins>
      <w:del w:id="35" w:author="Huawei" w:date="2018-05-11T18:22:00Z">
        <w:r w:rsidRPr="00A21C0F" w:rsidDel="002262E2">
          <w:delText>CodebookConfig</w:delText>
        </w:r>
      </w:del>
      <w:r w:rsidRPr="00A21C0F">
        <w:t>,</w:t>
      </w:r>
    </w:p>
    <w:p w14:paraId="34BA97E9" w14:textId="77777777" w:rsidR="002262E2" w:rsidRDefault="002262E2" w:rsidP="002262E2">
      <w:pPr>
        <w:pStyle w:val="PL"/>
      </w:pPr>
    </w:p>
    <w:p w14:paraId="5B3C6BF0" w14:textId="77777777" w:rsidR="00B3085D" w:rsidRPr="00A21C0F" w:rsidRDefault="00B3085D" w:rsidP="00B3085D">
      <w:pPr>
        <w:pStyle w:val="PL"/>
      </w:pPr>
      <w:r>
        <w:t xml:space="preserve">    ...</w:t>
      </w:r>
    </w:p>
    <w:p w14:paraId="3805B63F" w14:textId="77777777" w:rsidR="00B3085D" w:rsidRPr="00EF0365" w:rsidRDefault="00B3085D" w:rsidP="00B3085D">
      <w:pPr>
        <w:pStyle w:val="PL"/>
        <w:rPr>
          <w:rFonts w:eastAsiaTheme="minorEastAsia"/>
          <w:lang w:eastAsia="zh-CN"/>
        </w:rPr>
      </w:pPr>
      <w:r>
        <w:rPr>
          <w:rFonts w:eastAsiaTheme="minorEastAsia" w:hint="eastAsia"/>
          <w:lang w:eastAsia="zh-CN"/>
        </w:rPr>
        <w:t>}</w:t>
      </w:r>
    </w:p>
    <w:p w14:paraId="23DB631A" w14:textId="6507CC6B" w:rsidR="00747AEF" w:rsidRDefault="00747AEF" w:rsidP="00747AEF">
      <w:r>
        <w:t>-------------- End of proposed TP2--------</w:t>
      </w:r>
    </w:p>
    <w:p w14:paraId="72964DC1" w14:textId="77777777" w:rsidR="00B3085D" w:rsidRDefault="00B3085D" w:rsidP="00125092">
      <w:pPr>
        <w:spacing w:after="0"/>
        <w:rPr>
          <w:lang w:val="en-GB"/>
        </w:rPr>
      </w:pPr>
    </w:p>
    <w:p w14:paraId="39859400" w14:textId="3D15BAC8" w:rsidR="0061336A" w:rsidRDefault="0061336A" w:rsidP="00CA5C2F">
      <w:pPr>
        <w:pStyle w:val="2"/>
        <w:rPr>
          <w:lang w:val="en-GB" w:eastAsia="zh-CN"/>
        </w:rPr>
      </w:pPr>
      <w:r>
        <w:rPr>
          <w:rFonts w:hint="eastAsia"/>
          <w:lang w:val="en-GB" w:eastAsia="zh-CN"/>
        </w:rPr>
        <w:t xml:space="preserve">Subband measurement </w:t>
      </w:r>
      <w:r w:rsidR="007A4343">
        <w:rPr>
          <w:lang w:val="en-GB" w:eastAsia="zh-CN"/>
        </w:rPr>
        <w:t>assumption/</w:t>
      </w:r>
      <w:r>
        <w:rPr>
          <w:lang w:val="en-GB" w:eastAsia="zh-CN"/>
        </w:rPr>
        <w:t>behaviour when NZP CSI-RS for interference measurement is configured</w:t>
      </w:r>
    </w:p>
    <w:p w14:paraId="28EF6479" w14:textId="6716E4EE" w:rsidR="00D9326B" w:rsidRDefault="0061336A" w:rsidP="00CA5C2F">
      <w:pPr>
        <w:rPr>
          <w:lang w:val="en-GB" w:eastAsia="zh-CN"/>
        </w:rPr>
      </w:pPr>
      <w:r>
        <w:rPr>
          <w:lang w:val="en-GB" w:eastAsia="zh-CN"/>
        </w:rPr>
        <w:t>NZP CSI-RS for interference measurement (IM) is supported in Rel-15, as a key element to enable emulation based link adaptation for MU-MIMO and so on.</w:t>
      </w:r>
      <w:r w:rsidR="00B61F70">
        <w:rPr>
          <w:lang w:val="en-GB" w:eastAsia="zh-CN"/>
        </w:rPr>
        <w:t xml:space="preserve"> One issue is the subband measurement </w:t>
      </w:r>
      <w:r w:rsidR="005860E0">
        <w:rPr>
          <w:lang w:val="en-GB" w:eastAsia="zh-CN"/>
        </w:rPr>
        <w:t>assumption/</w:t>
      </w:r>
      <w:r w:rsidR="00B61F70">
        <w:rPr>
          <w:lang w:val="en-GB" w:eastAsia="zh-CN"/>
        </w:rPr>
        <w:t>behaviour when NZP CSI-RS for IM is configured</w:t>
      </w:r>
      <w:r w:rsidR="005833B8">
        <w:rPr>
          <w:lang w:val="en-GB" w:eastAsia="zh-CN"/>
        </w:rPr>
        <w:t>, where a subband includes 4, 8, 16, or 32 PRBs depending on the bandwidth and configuration</w:t>
      </w:r>
      <w:r w:rsidR="00B61F70">
        <w:rPr>
          <w:lang w:val="en-GB" w:eastAsia="zh-CN"/>
        </w:rPr>
        <w:t xml:space="preserve">. </w:t>
      </w:r>
      <w:r w:rsidR="005833B8">
        <w:rPr>
          <w:lang w:val="en-GB" w:eastAsia="zh-CN"/>
        </w:rPr>
        <w:t>However</w:t>
      </w:r>
      <w:r w:rsidR="00B61F70">
        <w:rPr>
          <w:lang w:val="en-GB" w:eastAsia="zh-CN"/>
        </w:rPr>
        <w:t>, the UE</w:t>
      </w:r>
      <w:r w:rsidR="00B61F70">
        <w:rPr>
          <w:rFonts w:hint="eastAsia"/>
          <w:lang w:val="en-GB" w:eastAsia="zh-CN"/>
        </w:rPr>
        <w:t xml:space="preserve"> pairing and/or NZP CSI-RS </w:t>
      </w:r>
      <w:r w:rsidR="00B61F70">
        <w:rPr>
          <w:lang w:val="en-GB" w:eastAsia="zh-CN"/>
        </w:rPr>
        <w:t>rank/</w:t>
      </w:r>
      <w:r w:rsidR="00B61F70">
        <w:rPr>
          <w:rFonts w:hint="eastAsia"/>
          <w:lang w:val="en-GB" w:eastAsia="zh-CN"/>
        </w:rPr>
        <w:t>precoding</w:t>
      </w:r>
      <w:r w:rsidR="00B61F70">
        <w:rPr>
          <w:lang w:val="en-GB" w:eastAsia="zh-CN"/>
        </w:rPr>
        <w:t xml:space="preserve"> may be generally </w:t>
      </w:r>
      <w:r w:rsidR="00466ED7">
        <w:rPr>
          <w:lang w:val="en-GB" w:eastAsia="zh-CN"/>
        </w:rPr>
        <w:t>different for different subbands</w:t>
      </w:r>
      <w:r w:rsidR="005833B8">
        <w:rPr>
          <w:lang w:val="en-GB" w:eastAsia="zh-CN"/>
        </w:rPr>
        <w:t xml:space="preserve">; in fact, each </w:t>
      </w:r>
      <w:r w:rsidR="005833B8" w:rsidRPr="0048482F">
        <w:rPr>
          <w:color w:val="000000"/>
        </w:rPr>
        <w:t>Precoding Resource Block</w:t>
      </w:r>
      <w:r w:rsidR="005833B8">
        <w:rPr>
          <w:color w:val="000000"/>
        </w:rPr>
        <w:t xml:space="preserve"> Group (PRG, including 2 or 4 PRBs or wideband</w:t>
      </w:r>
      <w:r w:rsidR="005833B8" w:rsidRPr="0048482F">
        <w:rPr>
          <w:color w:val="000000"/>
        </w:rPr>
        <w:t>)</w:t>
      </w:r>
      <w:r w:rsidR="005833B8">
        <w:rPr>
          <w:color w:val="000000"/>
        </w:rPr>
        <w:t xml:space="preserve"> may have a precoding different from any other PRG</w:t>
      </w:r>
      <w:r w:rsidR="00466ED7">
        <w:rPr>
          <w:lang w:val="en-GB" w:eastAsia="zh-CN"/>
        </w:rPr>
        <w:t>. Averaging across subbands with different UE</w:t>
      </w:r>
      <w:r w:rsidR="00466ED7">
        <w:rPr>
          <w:rFonts w:hint="eastAsia"/>
          <w:lang w:val="en-GB" w:eastAsia="zh-CN"/>
        </w:rPr>
        <w:t xml:space="preserve"> pairing and/or NZP CSI-RS </w:t>
      </w:r>
      <w:r w:rsidR="00466ED7">
        <w:rPr>
          <w:lang w:val="en-GB" w:eastAsia="zh-CN"/>
        </w:rPr>
        <w:t>rank/</w:t>
      </w:r>
      <w:r w:rsidR="00466ED7">
        <w:rPr>
          <w:rFonts w:hint="eastAsia"/>
          <w:lang w:val="en-GB" w:eastAsia="zh-CN"/>
        </w:rPr>
        <w:t>precoding</w:t>
      </w:r>
      <w:r w:rsidR="00466ED7">
        <w:rPr>
          <w:lang w:val="en-GB" w:eastAsia="zh-CN"/>
        </w:rPr>
        <w:t xml:space="preserve"> </w:t>
      </w:r>
      <w:r w:rsidR="00395C48">
        <w:rPr>
          <w:lang w:val="en-GB" w:eastAsia="zh-CN"/>
        </w:rPr>
        <w:t>may</w:t>
      </w:r>
      <w:r w:rsidR="00466ED7">
        <w:rPr>
          <w:lang w:val="en-GB" w:eastAsia="zh-CN"/>
        </w:rPr>
        <w:t xml:space="preserve"> not generate any meaningful measurement results and shall be prohibited</w:t>
      </w:r>
      <w:r w:rsidR="00655B7E">
        <w:rPr>
          <w:lang w:val="en-GB" w:eastAsia="zh-CN"/>
        </w:rPr>
        <w:t xml:space="preserve"> at the UE side</w:t>
      </w:r>
      <w:r w:rsidR="00466ED7">
        <w:rPr>
          <w:lang w:val="en-GB" w:eastAsia="zh-CN"/>
        </w:rPr>
        <w:t>.</w:t>
      </w:r>
      <w:r w:rsidR="007A4343">
        <w:rPr>
          <w:lang w:val="en-GB" w:eastAsia="zh-CN"/>
        </w:rPr>
        <w:t xml:space="preserve"> Although subband CSI reporting is supported (see 5.2.1.4 of TS 38.214), it does not define UE</w:t>
      </w:r>
      <w:r w:rsidR="00D9326B">
        <w:rPr>
          <w:lang w:val="en-GB" w:eastAsia="zh-CN"/>
        </w:rPr>
        <w:t xml:space="preserve"> assumption on the precoding of the subbands and also does not regulate UE</w:t>
      </w:r>
      <w:r w:rsidR="007A4343">
        <w:rPr>
          <w:lang w:val="en-GB" w:eastAsia="zh-CN"/>
        </w:rPr>
        <w:t xml:space="preserve"> subband measurement behaviour</w:t>
      </w:r>
      <w:r w:rsidR="00D9326B">
        <w:rPr>
          <w:lang w:val="en-GB" w:eastAsia="zh-CN"/>
        </w:rPr>
        <w:t>. Therefore, it is generally up to the U</w:t>
      </w:r>
      <w:r w:rsidR="00D9326B">
        <w:rPr>
          <w:rFonts w:hint="eastAsia"/>
          <w:lang w:val="en-GB" w:eastAsia="zh-CN"/>
        </w:rPr>
        <w:t>E implementation</w:t>
      </w:r>
      <w:r w:rsidR="00907CF9">
        <w:rPr>
          <w:lang w:val="en-GB" w:eastAsia="zh-CN"/>
        </w:rPr>
        <w:t>, and for some UE implementations the UE</w:t>
      </w:r>
      <w:r w:rsidR="00D9326B">
        <w:rPr>
          <w:rFonts w:hint="eastAsia"/>
          <w:lang w:val="en-GB" w:eastAsia="zh-CN"/>
        </w:rPr>
        <w:t xml:space="preserve"> may utilize </w:t>
      </w:r>
      <w:r w:rsidR="00395C48">
        <w:rPr>
          <w:lang w:val="en-GB" w:eastAsia="zh-CN"/>
        </w:rPr>
        <w:t>some other</w:t>
      </w:r>
      <w:r w:rsidR="00395C48">
        <w:rPr>
          <w:rFonts w:hint="eastAsia"/>
          <w:lang w:val="en-GB" w:eastAsia="zh-CN"/>
        </w:rPr>
        <w:t xml:space="preserve"> subbands to generate </w:t>
      </w:r>
      <w:r w:rsidR="004A743C">
        <w:rPr>
          <w:lang w:val="en-GB" w:eastAsia="zh-CN"/>
        </w:rPr>
        <w:t>one subband</w:t>
      </w:r>
      <w:r w:rsidR="00D9326B">
        <w:rPr>
          <w:rFonts w:hint="eastAsia"/>
          <w:lang w:val="en-GB" w:eastAsia="zh-CN"/>
        </w:rPr>
        <w:t xml:space="preserve"> </w:t>
      </w:r>
      <w:r w:rsidR="008F1A9E">
        <w:rPr>
          <w:lang w:val="en-GB" w:eastAsia="zh-CN"/>
        </w:rPr>
        <w:t>measurement</w:t>
      </w:r>
      <w:r w:rsidR="00572977">
        <w:rPr>
          <w:lang w:val="en-GB" w:eastAsia="zh-CN"/>
        </w:rPr>
        <w:t>, which may lead to misleading outcomes</w:t>
      </w:r>
      <w:r w:rsidR="00D9326B">
        <w:rPr>
          <w:rFonts w:hint="eastAsia"/>
          <w:lang w:val="en-GB" w:eastAsia="zh-CN"/>
        </w:rPr>
        <w:t>.</w:t>
      </w:r>
      <w:r w:rsidR="00D9326B">
        <w:rPr>
          <w:lang w:val="en-GB" w:eastAsia="zh-CN"/>
        </w:rPr>
        <w:t xml:space="preserve"> This needs to be fixed.</w:t>
      </w:r>
    </w:p>
    <w:p w14:paraId="4DA47608" w14:textId="3950E9FF" w:rsidR="002062C7" w:rsidRPr="002062C7" w:rsidRDefault="002062C7" w:rsidP="00CA5C2F">
      <w:pPr>
        <w:rPr>
          <w:b/>
          <w:lang w:val="en-GB" w:eastAsia="zh-CN"/>
        </w:rPr>
      </w:pPr>
      <w:r w:rsidRPr="002062C7">
        <w:rPr>
          <w:rFonts w:hint="eastAsia"/>
          <w:b/>
          <w:lang w:val="en-GB" w:eastAsia="zh-CN"/>
        </w:rPr>
        <w:t>Alternative 1:</w:t>
      </w:r>
    </w:p>
    <w:p w14:paraId="4A45A66A" w14:textId="77777777" w:rsidR="002062C7" w:rsidRDefault="007E661D" w:rsidP="00CA5C2F">
      <w:pPr>
        <w:rPr>
          <w:lang w:val="en-GB" w:eastAsia="zh-CN"/>
        </w:rPr>
      </w:pPr>
      <w:r>
        <w:rPr>
          <w:lang w:val="en-GB" w:eastAsia="zh-CN"/>
        </w:rPr>
        <w:t xml:space="preserve">To address this issue, we observe that </w:t>
      </w:r>
      <w:r w:rsidR="00395C48">
        <w:rPr>
          <w:lang w:val="en-GB" w:eastAsia="zh-CN"/>
        </w:rPr>
        <w:t>if NZP CSI-RS for IM is configured</w:t>
      </w:r>
      <w:r w:rsidR="00441209">
        <w:rPr>
          <w:lang w:val="en-GB" w:eastAsia="zh-CN"/>
        </w:rPr>
        <w:t xml:space="preserve"> and CQI reporting with</w:t>
      </w:r>
      <w:r w:rsidR="00677B03">
        <w:rPr>
          <w:lang w:val="en-GB" w:eastAsia="zh-CN"/>
        </w:rPr>
        <w:t>out</w:t>
      </w:r>
      <w:r w:rsidR="00441209">
        <w:rPr>
          <w:lang w:val="en-GB" w:eastAsia="zh-CN"/>
        </w:rPr>
        <w:t xml:space="preserve"> PMI is configured</w:t>
      </w:r>
      <w:r w:rsidR="00395C48">
        <w:rPr>
          <w:lang w:val="en-GB" w:eastAsia="zh-CN"/>
        </w:rPr>
        <w:t xml:space="preserve">, the UE should interpret </w:t>
      </w:r>
      <w:r w:rsidR="0023667D">
        <w:rPr>
          <w:lang w:val="en-GB" w:eastAsia="zh-CN"/>
        </w:rPr>
        <w:t xml:space="preserve">the </w:t>
      </w:r>
      <w:r w:rsidR="001D7955">
        <w:rPr>
          <w:lang w:val="en-GB" w:eastAsia="zh-CN"/>
        </w:rPr>
        <w:t xml:space="preserve">each subband in the CSI reporting band </w:t>
      </w:r>
      <w:r w:rsidR="00D550F5">
        <w:rPr>
          <w:lang w:val="en-GB" w:eastAsia="zh-CN"/>
        </w:rPr>
        <w:t>may be</w:t>
      </w:r>
      <w:r w:rsidR="001D7955">
        <w:rPr>
          <w:lang w:val="en-GB" w:eastAsia="zh-CN"/>
        </w:rPr>
        <w:t xml:space="preserve"> associated with a signal transmission assumption</w:t>
      </w:r>
      <w:r w:rsidR="007A4343">
        <w:rPr>
          <w:lang w:val="en-GB" w:eastAsia="zh-CN"/>
        </w:rPr>
        <w:t xml:space="preserve"> </w:t>
      </w:r>
      <w:r w:rsidR="001D7955">
        <w:rPr>
          <w:lang w:val="en-GB" w:eastAsia="zh-CN"/>
        </w:rPr>
        <w:t>and an interference transmission assumption different from those on an</w:t>
      </w:r>
      <w:r w:rsidR="008F1A9E">
        <w:rPr>
          <w:lang w:val="en-GB" w:eastAsia="zh-CN"/>
        </w:rPr>
        <w:t xml:space="preserve">y </w:t>
      </w:r>
      <w:r w:rsidR="001D7955">
        <w:rPr>
          <w:lang w:val="en-GB" w:eastAsia="zh-CN"/>
        </w:rPr>
        <w:lastRenderedPageBreak/>
        <w:t>other subband</w:t>
      </w:r>
      <w:r w:rsidR="008F1A9E">
        <w:rPr>
          <w:lang w:val="en-GB" w:eastAsia="zh-CN"/>
        </w:rPr>
        <w:t>s</w:t>
      </w:r>
      <w:r w:rsidR="001D7955">
        <w:rPr>
          <w:lang w:val="en-GB" w:eastAsia="zh-CN"/>
        </w:rPr>
        <w:t xml:space="preserve">. As a result, the UE would not perform </w:t>
      </w:r>
      <w:r w:rsidR="00CF6584">
        <w:rPr>
          <w:lang w:val="en-GB" w:eastAsia="zh-CN"/>
        </w:rPr>
        <w:t xml:space="preserve">processing </w:t>
      </w:r>
      <w:r w:rsidR="000C4689">
        <w:rPr>
          <w:lang w:val="en-GB" w:eastAsia="zh-CN"/>
        </w:rPr>
        <w:t xml:space="preserve">blindly </w:t>
      </w:r>
      <w:r w:rsidR="001D7955">
        <w:rPr>
          <w:lang w:val="en-GB" w:eastAsia="zh-CN"/>
        </w:rPr>
        <w:t>across multiple subbands</w:t>
      </w:r>
      <w:r w:rsidR="00CF6584">
        <w:rPr>
          <w:lang w:val="en-GB" w:eastAsia="zh-CN"/>
        </w:rPr>
        <w:t xml:space="preserve"> when estimating signal/interference over NZP CSI-RS resources</w:t>
      </w:r>
      <w:r w:rsidR="001D7955">
        <w:rPr>
          <w:lang w:val="en-GB" w:eastAsia="zh-CN"/>
        </w:rPr>
        <w:t>.</w:t>
      </w:r>
      <w:r w:rsidR="00126500">
        <w:rPr>
          <w:lang w:val="en-GB" w:eastAsia="zh-CN"/>
        </w:rPr>
        <w:t xml:space="preserve"> This specifies </w:t>
      </w:r>
      <w:r w:rsidR="00441209">
        <w:rPr>
          <w:lang w:val="en-GB" w:eastAsia="zh-CN"/>
        </w:rPr>
        <w:t xml:space="preserve">UE assumption for its measurement operations. </w:t>
      </w:r>
    </w:p>
    <w:p w14:paraId="02BB5EF3" w14:textId="4E7FFFF4" w:rsidR="0038417E" w:rsidRPr="00CA5C2F" w:rsidRDefault="00827BFD" w:rsidP="0038417E">
      <w:pPr>
        <w:rPr>
          <w:b/>
          <w:lang w:val="en-GB" w:eastAsia="zh-CN"/>
        </w:rPr>
      </w:pPr>
      <w:r>
        <w:rPr>
          <w:b/>
          <w:lang w:val="en-GB" w:eastAsia="zh-CN"/>
        </w:rPr>
        <w:t>F</w:t>
      </w:r>
      <w:r w:rsidR="00EB06E6">
        <w:rPr>
          <w:b/>
          <w:lang w:val="en-GB" w:eastAsia="zh-CN"/>
        </w:rPr>
        <w:t xml:space="preserve">or subband measurement: </w:t>
      </w:r>
      <w:r w:rsidR="0038417E" w:rsidRPr="00CA5C2F">
        <w:rPr>
          <w:b/>
          <w:lang w:val="en-GB" w:eastAsia="zh-CN"/>
        </w:rPr>
        <w:t>When a UE is configured with NZP CSI-RS resource</w:t>
      </w:r>
      <w:r w:rsidR="0038417E">
        <w:rPr>
          <w:b/>
          <w:lang w:val="en-GB" w:eastAsia="zh-CN"/>
        </w:rPr>
        <w:t xml:space="preserve"> setting</w:t>
      </w:r>
      <w:r w:rsidR="0038417E" w:rsidRPr="00CA5C2F">
        <w:rPr>
          <w:b/>
          <w:lang w:val="en-GB" w:eastAsia="zh-CN"/>
        </w:rPr>
        <w:t xml:space="preserve"> for interference measurement</w:t>
      </w:r>
      <w:r w:rsidR="0038417E">
        <w:rPr>
          <w:b/>
          <w:lang w:val="en-GB" w:eastAsia="zh-CN"/>
        </w:rPr>
        <w:t xml:space="preserve"> and the associated reporting quantity is </w:t>
      </w:r>
      <w:r w:rsidR="0038417E" w:rsidRPr="008A6B50">
        <w:rPr>
          <w:b/>
          <w:lang w:val="en-GB" w:eastAsia="zh-CN"/>
        </w:rPr>
        <w:t>cri-RI-CQI</w:t>
      </w:r>
      <w:r w:rsidR="0038417E" w:rsidRPr="00CA5C2F">
        <w:rPr>
          <w:b/>
        </w:rPr>
        <w:t xml:space="preserve">, the UE </w:t>
      </w:r>
      <w:r w:rsidR="0038417E">
        <w:rPr>
          <w:b/>
        </w:rPr>
        <w:t>may assume</w:t>
      </w:r>
      <w:r w:rsidR="00E84243">
        <w:rPr>
          <w:b/>
        </w:rPr>
        <w:t xml:space="preserve">, </w:t>
      </w:r>
      <w:r w:rsidR="00E84243" w:rsidRPr="0038417E">
        <w:rPr>
          <w:b/>
        </w:rPr>
        <w:t xml:space="preserve">for </w:t>
      </w:r>
      <w:r w:rsidR="00E84243">
        <w:rPr>
          <w:b/>
        </w:rPr>
        <w:t>all</w:t>
      </w:r>
      <w:r w:rsidR="00E84243" w:rsidRPr="0038417E">
        <w:rPr>
          <w:b/>
        </w:rPr>
        <w:t xml:space="preserve"> PRB</w:t>
      </w:r>
      <w:r w:rsidR="00E84243">
        <w:rPr>
          <w:b/>
        </w:rPr>
        <w:t>s</w:t>
      </w:r>
      <w:r w:rsidR="00E84243" w:rsidRPr="0038417E">
        <w:rPr>
          <w:b/>
        </w:rPr>
        <w:t xml:space="preserve"> </w:t>
      </w:r>
      <w:r w:rsidR="00E84243">
        <w:rPr>
          <w:b/>
        </w:rPr>
        <w:t>within</w:t>
      </w:r>
      <w:r w:rsidR="00E84243" w:rsidRPr="009C43E6">
        <w:rPr>
          <w:b/>
        </w:rPr>
        <w:t xml:space="preserve"> </w:t>
      </w:r>
      <w:r w:rsidR="00E84243">
        <w:rPr>
          <w:b/>
        </w:rPr>
        <w:t>a</w:t>
      </w:r>
      <w:r w:rsidR="00E84243" w:rsidRPr="009C43E6">
        <w:rPr>
          <w:b/>
        </w:rPr>
        <w:t xml:space="preserve"> subband </w:t>
      </w:r>
      <w:r w:rsidR="00E84243">
        <w:rPr>
          <w:b/>
        </w:rPr>
        <w:t>of</w:t>
      </w:r>
      <w:r w:rsidR="00E84243" w:rsidRPr="009C43E6">
        <w:rPr>
          <w:b/>
        </w:rPr>
        <w:t xml:space="preserve"> the CSI reporting band</w:t>
      </w:r>
      <w:r w:rsidR="00E84243">
        <w:rPr>
          <w:b/>
        </w:rPr>
        <w:t>,</w:t>
      </w:r>
      <w:r w:rsidR="0038417E">
        <w:rPr>
          <w:b/>
        </w:rPr>
        <w:t xml:space="preserve"> </w:t>
      </w:r>
      <w:r w:rsidR="00E84243">
        <w:rPr>
          <w:b/>
        </w:rPr>
        <w:t>a single</w:t>
      </w:r>
      <w:r w:rsidR="0038417E">
        <w:rPr>
          <w:b/>
        </w:rPr>
        <w:t xml:space="preserve"> precoding </w:t>
      </w:r>
      <w:r w:rsidR="00E84243">
        <w:rPr>
          <w:b/>
        </w:rPr>
        <w:t xml:space="preserve">matrix </w:t>
      </w:r>
      <w:r w:rsidR="0038417E">
        <w:rPr>
          <w:b/>
        </w:rPr>
        <w:t xml:space="preserve">is applied </w:t>
      </w:r>
      <w:r w:rsidR="00E84243">
        <w:rPr>
          <w:b/>
        </w:rPr>
        <w:t xml:space="preserve">to form the ports </w:t>
      </w:r>
      <w:r w:rsidR="0038417E" w:rsidRPr="009C43E6">
        <w:rPr>
          <w:b/>
        </w:rPr>
        <w:t>for the NZP CSI-RS resources for channel measurement</w:t>
      </w:r>
      <w:r w:rsidR="00E84243">
        <w:rPr>
          <w:b/>
        </w:rPr>
        <w:t>,</w:t>
      </w:r>
      <w:r w:rsidR="0038417E" w:rsidRPr="009C43E6">
        <w:rPr>
          <w:b/>
        </w:rPr>
        <w:t xml:space="preserve"> and </w:t>
      </w:r>
      <w:r w:rsidR="00E84243">
        <w:rPr>
          <w:b/>
        </w:rPr>
        <w:t xml:space="preserve">a single precoding matrix is applied to form the ports </w:t>
      </w:r>
      <w:r w:rsidR="00E84243" w:rsidRPr="009C43E6">
        <w:rPr>
          <w:b/>
        </w:rPr>
        <w:t xml:space="preserve">for </w:t>
      </w:r>
      <w:r w:rsidR="0038417E" w:rsidRPr="009C43E6">
        <w:rPr>
          <w:b/>
        </w:rPr>
        <w:t>the NZP CSI-RS resources for interference measurement</w:t>
      </w:r>
      <w:r w:rsidR="0038417E">
        <w:rPr>
          <w:b/>
        </w:rPr>
        <w:t>.</w:t>
      </w:r>
      <w:r w:rsidR="0038417E" w:rsidRPr="00CA5C2F">
        <w:rPr>
          <w:b/>
        </w:rPr>
        <w:t xml:space="preserve"> </w:t>
      </w:r>
      <w:r w:rsidR="0038417E">
        <w:rPr>
          <w:b/>
        </w:rPr>
        <w:t>T</w:t>
      </w:r>
      <w:r w:rsidR="0038417E" w:rsidRPr="00CA5C2F">
        <w:rPr>
          <w:b/>
        </w:rPr>
        <w:t>he TP is:</w:t>
      </w:r>
    </w:p>
    <w:p w14:paraId="69364D0B" w14:textId="43B26A69" w:rsidR="0038417E" w:rsidRPr="00F42FFF" w:rsidRDefault="0038417E" w:rsidP="00827BFD">
      <w:pPr>
        <w:jc w:val="center"/>
      </w:pPr>
      <w:r>
        <w:t>--</w:t>
      </w:r>
      <w:r w:rsidR="00125092">
        <w:t>---------- Start of proposed TP3</w:t>
      </w:r>
      <w:r>
        <w:t xml:space="preserve"> for 38.214 ----------</w:t>
      </w:r>
      <w:r w:rsidR="00827BFD">
        <w:t>---</w:t>
      </w:r>
    </w:p>
    <w:p w14:paraId="633684C0" w14:textId="77777777" w:rsidR="0038417E" w:rsidRPr="008846C8" w:rsidRDefault="0038417E" w:rsidP="00827BFD">
      <w:pPr>
        <w:ind w:leftChars="100" w:left="220"/>
        <w:rPr>
          <w:lang w:eastAsia="zh-CN"/>
        </w:rPr>
      </w:pPr>
      <w:r w:rsidRPr="008846C8">
        <w:rPr>
          <w:lang w:eastAsia="zh-CN"/>
        </w:rPr>
        <w:t>5.2.1.4.1</w:t>
      </w:r>
      <w:r w:rsidRPr="008846C8">
        <w:rPr>
          <w:lang w:eastAsia="zh-CN"/>
        </w:rPr>
        <w:tab/>
        <w:t>Resource Setting configuration</w:t>
      </w:r>
    </w:p>
    <w:p w14:paraId="3D8F9DDB" w14:textId="77777777" w:rsidR="0038417E" w:rsidRDefault="0038417E" w:rsidP="00827BFD">
      <w:pPr>
        <w:ind w:leftChars="100" w:left="220"/>
        <w:rPr>
          <w:lang w:eastAsia="zh-CN"/>
        </w:rPr>
      </w:pPr>
      <w:r>
        <w:rPr>
          <w:lang w:eastAsia="zh-CN"/>
        </w:rPr>
        <w:t>…</w:t>
      </w:r>
    </w:p>
    <w:p w14:paraId="49A7A7CF" w14:textId="07ECEE15" w:rsidR="0038417E" w:rsidRPr="00CA5C2F" w:rsidRDefault="0038417E" w:rsidP="00827BFD">
      <w:pPr>
        <w:ind w:leftChars="100" w:left="220"/>
        <w:rPr>
          <w:rFonts w:eastAsia="等线"/>
          <w:sz w:val="20"/>
          <w:szCs w:val="20"/>
        </w:rPr>
      </w:pPr>
      <w:r w:rsidRPr="00D8255E">
        <w:rPr>
          <w:lang w:eastAsia="zh-CN"/>
        </w:rPr>
        <w:t>If interference measurement is performed on NZP CSI-RS, a UE does not expect to be configured with more than one NZP CSI-RS resource in the associated resource set within the resource setting for channel measurement.</w:t>
      </w:r>
      <w:r w:rsidRPr="0006699E">
        <w:rPr>
          <w:rFonts w:eastAsia="等线"/>
        </w:rPr>
        <w:t xml:space="preserve"> </w:t>
      </w:r>
      <w:ins w:id="36" w:author="Huawei" w:date="2018-05-08T17:14:00Z">
        <w:r w:rsidRPr="0006699E">
          <w:rPr>
            <w:lang w:eastAsia="zh-CN"/>
          </w:rPr>
          <w:t>If interference measurement is performed on NZP CSI-RS</w:t>
        </w:r>
      </w:ins>
      <w:ins w:id="37" w:author="Huawei" w:date="2018-05-10T11:29:00Z">
        <w:r>
          <w:rPr>
            <w:lang w:eastAsia="zh-CN"/>
          </w:rPr>
          <w:t xml:space="preserve"> </w:t>
        </w:r>
        <w:r>
          <w:rPr>
            <w:rFonts w:eastAsia="MS Mincho"/>
            <w:color w:val="000000"/>
          </w:rPr>
          <w:t xml:space="preserve">and if the associated </w:t>
        </w:r>
        <w:r w:rsidRPr="00680AE5">
          <w:rPr>
            <w:rFonts w:eastAsia="MS Mincho"/>
            <w:i/>
            <w:color w:val="000000"/>
          </w:rPr>
          <w:t>CSI-ReportConfig</w:t>
        </w:r>
        <w:r>
          <w:rPr>
            <w:rFonts w:eastAsia="MS Mincho"/>
            <w:i/>
            <w:color w:val="000000"/>
          </w:rPr>
          <w:t xml:space="preserve"> </w:t>
        </w:r>
        <w:r>
          <w:rPr>
            <w:rFonts w:eastAsia="MS Mincho"/>
            <w:color w:val="000000"/>
          </w:rPr>
          <w:t xml:space="preserve">is configured </w:t>
        </w:r>
        <w:r w:rsidRPr="0048482F">
          <w:rPr>
            <w:lang w:eastAsia="zh-CN"/>
          </w:rPr>
          <w:t xml:space="preserve">with the higher layer parameter </w:t>
        </w:r>
        <w:r>
          <w:rPr>
            <w:i/>
            <w:lang w:eastAsia="zh-CN"/>
          </w:rPr>
          <w:t>r</w:t>
        </w:r>
        <w:r w:rsidRPr="0048482F">
          <w:rPr>
            <w:i/>
            <w:lang w:eastAsia="zh-CN"/>
          </w:rPr>
          <w:t>eportQuantity</w:t>
        </w:r>
        <w:r w:rsidRPr="0048482F">
          <w:rPr>
            <w:lang w:eastAsia="zh-CN"/>
          </w:rPr>
          <w:t xml:space="preserve"> set to </w:t>
        </w:r>
        <w:r>
          <w:rPr>
            <w:lang w:eastAsia="zh-CN"/>
          </w:rPr>
          <w:t>'</w:t>
        </w:r>
        <w:r w:rsidRPr="00985944">
          <w:rPr>
            <w:rFonts w:eastAsia="MS Mincho"/>
            <w:color w:val="000000"/>
          </w:rPr>
          <w:t>cri-RI-CQI</w:t>
        </w:r>
        <w:r>
          <w:rPr>
            <w:iCs/>
            <w:color w:val="000000"/>
          </w:rPr>
          <w:t>'</w:t>
        </w:r>
      </w:ins>
      <w:ins w:id="38" w:author="Huawei" w:date="2018-05-08T17:14:00Z">
        <w:r w:rsidRPr="0006699E">
          <w:rPr>
            <w:lang w:eastAsia="zh-CN"/>
          </w:rPr>
          <w:t xml:space="preserve">, a UE </w:t>
        </w:r>
      </w:ins>
      <w:ins w:id="39" w:author="Huawei" w:date="2018-05-10T11:34:00Z">
        <w:r>
          <w:rPr>
            <w:color w:val="000000"/>
          </w:rPr>
          <w:t>may assume</w:t>
        </w:r>
      </w:ins>
      <w:ins w:id="40" w:author="Huawei" w:date="2018-05-10T12:21:00Z">
        <w:r w:rsidR="007F54DA">
          <w:rPr>
            <w:color w:val="000000"/>
          </w:rPr>
          <w:t>,</w:t>
        </w:r>
      </w:ins>
      <w:ins w:id="41" w:author="Huawei" w:date="2018-05-10T11:34:00Z">
        <w:r>
          <w:rPr>
            <w:color w:val="000000"/>
          </w:rPr>
          <w:t xml:space="preserve"> </w:t>
        </w:r>
      </w:ins>
      <w:ins w:id="42" w:author="Huawei" w:date="2018-05-10T12:30:00Z">
        <w:r w:rsidR="00E84243">
          <w:rPr>
            <w:color w:val="000000"/>
          </w:rPr>
          <w:t>for all</w:t>
        </w:r>
      </w:ins>
      <w:ins w:id="43" w:author="Huawei" w:date="2018-05-10T12:21:00Z">
        <w:r w:rsidR="007F54DA">
          <w:rPr>
            <w:color w:val="000000"/>
          </w:rPr>
          <w:t xml:space="preserve"> PRB</w:t>
        </w:r>
      </w:ins>
      <w:ins w:id="44" w:author="Huawei" w:date="2018-05-10T12:23:00Z">
        <w:r w:rsidR="007F54DA">
          <w:rPr>
            <w:color w:val="000000"/>
          </w:rPr>
          <w:t>s</w:t>
        </w:r>
      </w:ins>
      <w:ins w:id="45" w:author="Huawei" w:date="2018-05-10T12:21:00Z">
        <w:r w:rsidR="007F54DA">
          <w:rPr>
            <w:color w:val="000000"/>
          </w:rPr>
          <w:t xml:space="preserve"> within a</w:t>
        </w:r>
        <w:r w:rsidR="007F54DA" w:rsidRPr="00F509AF">
          <w:rPr>
            <w:color w:val="000000"/>
          </w:rPr>
          <w:t xml:space="preserve"> subband of </w:t>
        </w:r>
        <w:r w:rsidR="007F54DA" w:rsidRPr="0006699E">
          <w:rPr>
            <w:color w:val="000000"/>
          </w:rPr>
          <w:t>the CSI reporting band</w:t>
        </w:r>
        <w:r w:rsidR="007F54DA">
          <w:rPr>
            <w:color w:val="000000"/>
          </w:rPr>
          <w:t>,</w:t>
        </w:r>
        <w:r w:rsidR="007F54DA" w:rsidRPr="0006699E">
          <w:rPr>
            <w:color w:val="000000"/>
          </w:rPr>
          <w:t xml:space="preserve"> </w:t>
        </w:r>
      </w:ins>
      <w:ins w:id="46" w:author="Huawei" w:date="2018-05-10T12:26:00Z">
        <w:r w:rsidR="00E84243">
          <w:rPr>
            <w:color w:val="000000"/>
          </w:rPr>
          <w:t>a single</w:t>
        </w:r>
      </w:ins>
      <w:ins w:id="47" w:author="Huawei" w:date="2018-05-10T11:34:00Z">
        <w:r>
          <w:rPr>
            <w:color w:val="000000"/>
          </w:rPr>
          <w:t xml:space="preserve"> precoding</w:t>
        </w:r>
      </w:ins>
      <w:ins w:id="48" w:author="Huawei" w:date="2018-05-10T12:26:00Z">
        <w:r w:rsidR="00E84243">
          <w:rPr>
            <w:color w:val="000000"/>
          </w:rPr>
          <w:t xml:space="preserve"> matrix</w:t>
        </w:r>
      </w:ins>
      <w:ins w:id="49" w:author="Huawei" w:date="2018-05-10T11:34:00Z">
        <w:r>
          <w:rPr>
            <w:color w:val="000000"/>
          </w:rPr>
          <w:t xml:space="preserve"> is applied </w:t>
        </w:r>
      </w:ins>
      <w:ins w:id="50" w:author="Huawei" w:date="2018-05-10T12:27:00Z">
        <w:r w:rsidR="00E84243">
          <w:rPr>
            <w:color w:val="000000"/>
          </w:rPr>
          <w:t>to form the</w:t>
        </w:r>
      </w:ins>
      <w:ins w:id="51" w:author="Huawei" w:date="2018-05-10T12:20:00Z">
        <w:r w:rsidR="007F54DA">
          <w:rPr>
            <w:color w:val="000000"/>
          </w:rPr>
          <w:t xml:space="preserve"> port</w:t>
        </w:r>
      </w:ins>
      <w:ins w:id="52" w:author="Huawei" w:date="2018-05-10T12:27:00Z">
        <w:r w:rsidR="00E84243">
          <w:rPr>
            <w:color w:val="000000"/>
          </w:rPr>
          <w:t>s</w:t>
        </w:r>
      </w:ins>
      <w:ins w:id="53" w:author="Huawei" w:date="2018-05-10T12:20:00Z">
        <w:r w:rsidR="007F54DA">
          <w:rPr>
            <w:color w:val="000000"/>
          </w:rPr>
          <w:t xml:space="preserve"> of </w:t>
        </w:r>
      </w:ins>
      <w:ins w:id="54" w:author="Huawei" w:date="2018-05-08T15:10:00Z">
        <w:r w:rsidRPr="0006699E">
          <w:rPr>
            <w:color w:val="000000"/>
          </w:rPr>
          <w:t>the NZP CSI-RS resource for channel measurement</w:t>
        </w:r>
      </w:ins>
      <w:ins w:id="55" w:author="Huawei" w:date="2018-05-10T12:27:00Z">
        <w:r w:rsidR="00E84243">
          <w:rPr>
            <w:color w:val="000000"/>
          </w:rPr>
          <w:t>,</w:t>
        </w:r>
      </w:ins>
      <w:ins w:id="56" w:author="Huawei" w:date="2018-05-08T15:10:00Z">
        <w:r w:rsidRPr="0006699E">
          <w:rPr>
            <w:color w:val="000000"/>
          </w:rPr>
          <w:t xml:space="preserve"> and </w:t>
        </w:r>
      </w:ins>
      <w:ins w:id="57" w:author="Huawei" w:date="2018-05-10T12:27:00Z">
        <w:r w:rsidR="00E84243">
          <w:rPr>
            <w:color w:val="000000"/>
          </w:rPr>
          <w:t xml:space="preserve">a single precoding matrix is applied to form the ports of </w:t>
        </w:r>
      </w:ins>
      <w:ins w:id="58" w:author="Huawei" w:date="2018-05-08T15:10:00Z">
        <w:r w:rsidRPr="0006699E">
          <w:rPr>
            <w:color w:val="000000"/>
          </w:rPr>
          <w:t>the NZP CSI-RS resources for interference measurement.</w:t>
        </w:r>
      </w:ins>
      <w:r w:rsidRPr="0006699E">
        <w:rPr>
          <w:rFonts w:eastAsia="等线"/>
        </w:rPr>
        <w:t xml:space="preserve"> </w:t>
      </w:r>
      <w:del w:id="59" w:author="Huawei" w:date="2018-05-08T15:10:00Z">
        <w:r w:rsidRPr="0006699E" w:rsidDel="00773491">
          <w:rPr>
            <w:color w:val="000000"/>
          </w:rPr>
          <w:delText xml:space="preserve"> </w:delText>
        </w:r>
      </w:del>
    </w:p>
    <w:p w14:paraId="21D4FB5A" w14:textId="66541B91" w:rsidR="0038417E" w:rsidRPr="0038417E" w:rsidRDefault="0038417E" w:rsidP="00827BFD">
      <w:pPr>
        <w:jc w:val="center"/>
      </w:pPr>
      <w:r>
        <w:t>--</w:t>
      </w:r>
      <w:r w:rsidR="00125092">
        <w:t>------------ End of proposed TP3</w:t>
      </w:r>
      <w:r>
        <w:t>--------</w:t>
      </w:r>
      <w:r w:rsidR="00827BFD">
        <w:t>----------</w:t>
      </w:r>
    </w:p>
    <w:p w14:paraId="246CBCEF" w14:textId="56F143D0" w:rsidR="002062C7" w:rsidRPr="002062C7" w:rsidRDefault="002062C7" w:rsidP="002062C7">
      <w:pPr>
        <w:rPr>
          <w:b/>
          <w:lang w:val="en-GB" w:eastAsia="zh-CN"/>
        </w:rPr>
      </w:pPr>
      <w:r w:rsidRPr="002062C7">
        <w:rPr>
          <w:rFonts w:hint="eastAsia"/>
          <w:b/>
          <w:lang w:val="en-GB" w:eastAsia="zh-CN"/>
        </w:rPr>
        <w:t xml:space="preserve">Alternative </w:t>
      </w:r>
      <w:r>
        <w:rPr>
          <w:b/>
          <w:lang w:val="en-GB" w:eastAsia="zh-CN"/>
        </w:rPr>
        <w:t>2</w:t>
      </w:r>
      <w:r w:rsidRPr="002062C7">
        <w:rPr>
          <w:rFonts w:hint="eastAsia"/>
          <w:b/>
          <w:lang w:val="en-GB" w:eastAsia="zh-CN"/>
        </w:rPr>
        <w:t>:</w:t>
      </w:r>
    </w:p>
    <w:p w14:paraId="0E3B0435" w14:textId="6D0E0360" w:rsidR="00053EB9" w:rsidRDefault="00441209" w:rsidP="00CA5C2F">
      <w:pPr>
        <w:rPr>
          <w:lang w:val="en-GB" w:eastAsia="zh-CN"/>
        </w:rPr>
      </w:pPr>
      <w:r>
        <w:rPr>
          <w:lang w:val="en-GB" w:eastAsia="zh-CN"/>
        </w:rPr>
        <w:t>Alternatively, UE behaviour may be specified</w:t>
      </w:r>
      <w:r w:rsidR="002C28C0">
        <w:rPr>
          <w:lang w:val="en-GB" w:eastAsia="zh-CN"/>
        </w:rPr>
        <w:t xml:space="preserve"> to restrict its measurement in frequency domain (e.g., for each subband) according to measurement restriction configuration or other configuration</w:t>
      </w:r>
      <w:r w:rsidR="00D6137C">
        <w:rPr>
          <w:lang w:val="en-GB" w:eastAsia="zh-CN"/>
        </w:rPr>
        <w:t xml:space="preserve"> combination</w:t>
      </w:r>
      <w:r w:rsidR="002C28C0">
        <w:rPr>
          <w:lang w:val="en-GB" w:eastAsia="zh-CN"/>
        </w:rPr>
        <w:t xml:space="preserve"> </w:t>
      </w:r>
      <w:r w:rsidR="00677B03">
        <w:rPr>
          <w:lang w:val="en-GB" w:eastAsia="zh-CN"/>
        </w:rPr>
        <w:t xml:space="preserve">such as NZP CSI-RS for IM and CQI reporting without PMI. </w:t>
      </w:r>
      <w:r w:rsidR="00504596">
        <w:rPr>
          <w:lang w:val="en-GB" w:eastAsia="zh-CN"/>
        </w:rPr>
        <w:t>Note that the subband measurement is applicable to subband reporting and wideband reporting.</w:t>
      </w:r>
    </w:p>
    <w:p w14:paraId="0728B74E" w14:textId="10AA9820" w:rsidR="0089035D" w:rsidRDefault="00504596" w:rsidP="00CA5C2F">
      <w:pPr>
        <w:rPr>
          <w:lang w:val="en-GB" w:eastAsia="zh-CN"/>
        </w:rPr>
      </w:pPr>
      <w:r>
        <w:rPr>
          <w:lang w:val="en-GB" w:eastAsia="zh-CN"/>
        </w:rPr>
        <w:t>In addition, if there may be any issue regarding the subband measurement accuracy due to the low density of NZP CSI-RS, the network may configure the larger subband size (e.g., 8 PRBs in a subband rather than 4 PRBs in a subband). There are subject to implementation and do not have any standard impact.</w:t>
      </w:r>
    </w:p>
    <w:p w14:paraId="2B63AAAC" w14:textId="5BEBFBD3" w:rsidR="0061336A" w:rsidRDefault="00EF1FA1" w:rsidP="00CA5C2F">
      <w:pPr>
        <w:rPr>
          <w:lang w:val="en-GB" w:eastAsia="zh-CN"/>
        </w:rPr>
      </w:pPr>
      <w:r>
        <w:rPr>
          <w:lang w:val="en-GB" w:eastAsia="zh-CN"/>
        </w:rPr>
        <w:t>It is acknowledged that measurement restriction in frequency domain was not agreed, but it seems measurement restriction in frequency domain or other assumptions leading to the same restriction is necessary for supporting emulation based link adaptation for MU-MIMO.</w:t>
      </w:r>
    </w:p>
    <w:p w14:paraId="58AAAAF9" w14:textId="6BA11FD5" w:rsidR="001D7955" w:rsidRPr="00CA5C2F" w:rsidRDefault="00827BFD" w:rsidP="00CA5C2F">
      <w:pPr>
        <w:rPr>
          <w:b/>
          <w:lang w:val="en-GB" w:eastAsia="zh-CN"/>
        </w:rPr>
      </w:pPr>
      <w:r>
        <w:rPr>
          <w:b/>
          <w:lang w:val="en-GB" w:eastAsia="zh-CN"/>
        </w:rPr>
        <w:t>F</w:t>
      </w:r>
      <w:r w:rsidR="00EB06E6">
        <w:rPr>
          <w:b/>
          <w:lang w:val="en-GB" w:eastAsia="zh-CN"/>
        </w:rPr>
        <w:t xml:space="preserve">or subband measurement: </w:t>
      </w:r>
      <w:r w:rsidR="001D7955" w:rsidRPr="00CA5C2F">
        <w:rPr>
          <w:b/>
          <w:lang w:val="en-GB" w:eastAsia="zh-CN"/>
        </w:rPr>
        <w:t>When a UE is configured with NZP CSI-RS resource</w:t>
      </w:r>
      <w:r w:rsidR="009C43E6">
        <w:rPr>
          <w:b/>
          <w:lang w:val="en-GB" w:eastAsia="zh-CN"/>
        </w:rPr>
        <w:t xml:space="preserve"> setting</w:t>
      </w:r>
      <w:r w:rsidR="001D7955" w:rsidRPr="00CA5C2F">
        <w:rPr>
          <w:b/>
          <w:lang w:val="en-GB" w:eastAsia="zh-CN"/>
        </w:rPr>
        <w:t xml:space="preserve"> for interference measurement</w:t>
      </w:r>
      <w:r w:rsidR="008A6B50">
        <w:rPr>
          <w:b/>
          <w:lang w:val="en-GB" w:eastAsia="zh-CN"/>
        </w:rPr>
        <w:t xml:space="preserve"> and the associated reporting quantity is </w:t>
      </w:r>
      <w:r w:rsidR="008A6B50" w:rsidRPr="008A6B50">
        <w:rPr>
          <w:b/>
          <w:lang w:val="en-GB" w:eastAsia="zh-CN"/>
        </w:rPr>
        <w:t>cri-RI-CQI</w:t>
      </w:r>
      <w:r w:rsidR="001D7955" w:rsidRPr="00CA5C2F">
        <w:rPr>
          <w:b/>
        </w:rPr>
        <w:t xml:space="preserve">, the UE shall </w:t>
      </w:r>
      <w:r w:rsidR="00644A9E">
        <w:rPr>
          <w:b/>
        </w:rPr>
        <w:t>restrict its</w:t>
      </w:r>
      <w:r w:rsidR="008A6B50">
        <w:rPr>
          <w:b/>
        </w:rPr>
        <w:t xml:space="preserve"> measurement </w:t>
      </w:r>
      <w:r w:rsidR="00644A9E">
        <w:rPr>
          <w:b/>
        </w:rPr>
        <w:t>within</w:t>
      </w:r>
      <w:r w:rsidR="009C43E6" w:rsidRPr="009C43E6">
        <w:rPr>
          <w:b/>
        </w:rPr>
        <w:t xml:space="preserve"> each subband </w:t>
      </w:r>
      <w:r w:rsidR="00644A9E">
        <w:rPr>
          <w:b/>
        </w:rPr>
        <w:t>of</w:t>
      </w:r>
      <w:r w:rsidR="009C43E6" w:rsidRPr="009C43E6">
        <w:rPr>
          <w:b/>
        </w:rPr>
        <w:t xml:space="preserve"> the CSI reporting band for the NZP CSI-RS resources for channel measurement and the NZP CSI-RS resources for interference measurement</w:t>
      </w:r>
      <w:r w:rsidR="009C43E6">
        <w:rPr>
          <w:b/>
        </w:rPr>
        <w:t>.</w:t>
      </w:r>
      <w:r w:rsidR="00A22C81" w:rsidRPr="00CA5C2F">
        <w:rPr>
          <w:b/>
        </w:rPr>
        <w:t xml:space="preserve"> </w:t>
      </w:r>
      <w:r w:rsidR="009C43E6">
        <w:rPr>
          <w:b/>
        </w:rPr>
        <w:t>T</w:t>
      </w:r>
      <w:r w:rsidR="00A22C81" w:rsidRPr="00CA5C2F">
        <w:rPr>
          <w:b/>
        </w:rPr>
        <w:t>he TP is:</w:t>
      </w:r>
    </w:p>
    <w:p w14:paraId="734AEF8D" w14:textId="68598E15" w:rsidR="00123EEC" w:rsidRPr="00F42FFF" w:rsidRDefault="00123EEC" w:rsidP="00827BFD">
      <w:pPr>
        <w:jc w:val="center"/>
      </w:pPr>
      <w:r>
        <w:t>--</w:t>
      </w:r>
      <w:r w:rsidR="00125092">
        <w:t>---------- Start of proposed TP4</w:t>
      </w:r>
      <w:r>
        <w:t xml:space="preserve"> for 38.214 ----------</w:t>
      </w:r>
    </w:p>
    <w:p w14:paraId="4CC1F14D" w14:textId="77777777" w:rsidR="008846C8" w:rsidRPr="008846C8" w:rsidRDefault="008846C8" w:rsidP="00827BFD">
      <w:pPr>
        <w:ind w:leftChars="100" w:left="220"/>
        <w:rPr>
          <w:lang w:eastAsia="zh-CN"/>
        </w:rPr>
      </w:pPr>
      <w:bookmarkStart w:id="60" w:name="_Toc510988193"/>
      <w:r w:rsidRPr="008846C8">
        <w:rPr>
          <w:lang w:eastAsia="zh-CN"/>
        </w:rPr>
        <w:t>5.2.1.4.1</w:t>
      </w:r>
      <w:r w:rsidRPr="008846C8">
        <w:rPr>
          <w:lang w:eastAsia="zh-CN"/>
        </w:rPr>
        <w:tab/>
        <w:t>Resource Setting configuration</w:t>
      </w:r>
      <w:bookmarkEnd w:id="60"/>
    </w:p>
    <w:p w14:paraId="203544DA" w14:textId="22C3EF3F" w:rsidR="0061336A" w:rsidRDefault="00123EEC" w:rsidP="00827BFD">
      <w:pPr>
        <w:ind w:leftChars="100" w:left="220"/>
        <w:rPr>
          <w:lang w:eastAsia="zh-CN"/>
        </w:rPr>
      </w:pPr>
      <w:r>
        <w:rPr>
          <w:lang w:eastAsia="zh-CN"/>
        </w:rPr>
        <w:t>…</w:t>
      </w:r>
    </w:p>
    <w:p w14:paraId="67B6E8DD" w14:textId="22D961E8" w:rsidR="00CA5C2F" w:rsidRPr="00CA5C2F" w:rsidRDefault="008846C8" w:rsidP="00827BFD">
      <w:pPr>
        <w:ind w:leftChars="100" w:left="220"/>
        <w:rPr>
          <w:rFonts w:eastAsia="等线"/>
          <w:sz w:val="20"/>
          <w:szCs w:val="20"/>
        </w:rPr>
      </w:pPr>
      <w:r w:rsidRPr="00D8255E">
        <w:rPr>
          <w:lang w:eastAsia="zh-CN"/>
        </w:rPr>
        <w:t>If interference measurement is performed on NZP CSI-RS, a UE does not expect to be configured with more than one NZP CSI-RS resource in the associated resource set within the resource setting for channel measurement.</w:t>
      </w:r>
      <w:r w:rsidRPr="0006699E">
        <w:rPr>
          <w:rFonts w:eastAsia="等线"/>
        </w:rPr>
        <w:t xml:space="preserve"> </w:t>
      </w:r>
      <w:ins w:id="61" w:author="Huawei" w:date="2018-05-08T17:14:00Z">
        <w:r w:rsidRPr="0006699E">
          <w:rPr>
            <w:lang w:eastAsia="zh-CN"/>
          </w:rPr>
          <w:t>If interference measurement is performed on NZP CSI-RS</w:t>
        </w:r>
      </w:ins>
      <w:ins w:id="62" w:author="Huawei" w:date="2018-05-10T11:29:00Z">
        <w:r w:rsidR="0050717A">
          <w:rPr>
            <w:lang w:eastAsia="zh-CN"/>
          </w:rPr>
          <w:t xml:space="preserve"> </w:t>
        </w:r>
        <w:r w:rsidR="0050717A">
          <w:rPr>
            <w:rFonts w:eastAsia="MS Mincho"/>
            <w:color w:val="000000"/>
          </w:rPr>
          <w:t xml:space="preserve">and if the associated </w:t>
        </w:r>
        <w:r w:rsidR="0050717A" w:rsidRPr="00680AE5">
          <w:rPr>
            <w:rFonts w:eastAsia="MS Mincho"/>
            <w:i/>
            <w:color w:val="000000"/>
          </w:rPr>
          <w:t>CSI-ReportConfig</w:t>
        </w:r>
        <w:r w:rsidR="0050717A">
          <w:rPr>
            <w:rFonts w:eastAsia="MS Mincho"/>
            <w:i/>
            <w:color w:val="000000"/>
          </w:rPr>
          <w:t xml:space="preserve"> </w:t>
        </w:r>
        <w:r w:rsidR="0050717A">
          <w:rPr>
            <w:rFonts w:eastAsia="MS Mincho"/>
            <w:color w:val="000000"/>
          </w:rPr>
          <w:t xml:space="preserve">is configured </w:t>
        </w:r>
        <w:r w:rsidR="0050717A" w:rsidRPr="0048482F">
          <w:rPr>
            <w:lang w:eastAsia="zh-CN"/>
          </w:rPr>
          <w:t xml:space="preserve">with the higher layer parameter </w:t>
        </w:r>
        <w:r w:rsidR="0050717A">
          <w:rPr>
            <w:i/>
            <w:lang w:eastAsia="zh-CN"/>
          </w:rPr>
          <w:t>r</w:t>
        </w:r>
        <w:r w:rsidR="0050717A" w:rsidRPr="0048482F">
          <w:rPr>
            <w:i/>
            <w:lang w:eastAsia="zh-CN"/>
          </w:rPr>
          <w:t>eportQuantity</w:t>
        </w:r>
        <w:r w:rsidR="0050717A" w:rsidRPr="0048482F">
          <w:rPr>
            <w:lang w:eastAsia="zh-CN"/>
          </w:rPr>
          <w:t xml:space="preserve"> set to </w:t>
        </w:r>
        <w:r w:rsidR="0050717A">
          <w:rPr>
            <w:lang w:eastAsia="zh-CN"/>
          </w:rPr>
          <w:t>'</w:t>
        </w:r>
        <w:r w:rsidR="0050717A" w:rsidRPr="00985944">
          <w:rPr>
            <w:rFonts w:eastAsia="MS Mincho"/>
            <w:color w:val="000000"/>
          </w:rPr>
          <w:t>cri-RI-CQI</w:t>
        </w:r>
        <w:r w:rsidR="0050717A">
          <w:rPr>
            <w:iCs/>
            <w:color w:val="000000"/>
          </w:rPr>
          <w:t>'</w:t>
        </w:r>
      </w:ins>
      <w:ins w:id="63" w:author="Huawei" w:date="2018-05-08T17:14:00Z">
        <w:r w:rsidRPr="0006699E">
          <w:rPr>
            <w:lang w:eastAsia="zh-CN"/>
          </w:rPr>
          <w:t xml:space="preserve">, a UE </w:t>
        </w:r>
      </w:ins>
      <w:ins w:id="64" w:author="Huawei" w:date="2018-05-08T15:10:00Z">
        <w:r w:rsidR="00773491" w:rsidRPr="0006699E">
          <w:rPr>
            <w:color w:val="000000"/>
          </w:rPr>
          <w:t xml:space="preserve">shall </w:t>
        </w:r>
      </w:ins>
      <w:ins w:id="65" w:author="Huawei" w:date="2018-05-10T11:29:00Z">
        <w:r w:rsidR="0050717A" w:rsidRPr="00F509AF">
          <w:rPr>
            <w:color w:val="000000"/>
          </w:rPr>
          <w:t xml:space="preserve">restrict its measurement within each subband of </w:t>
        </w:r>
      </w:ins>
      <w:ins w:id="66" w:author="Huawei" w:date="2018-05-08T15:10:00Z">
        <w:r w:rsidR="00773491" w:rsidRPr="0006699E">
          <w:rPr>
            <w:color w:val="000000"/>
          </w:rPr>
          <w:t>the CSI reporting band for the NZP CSI-RS resource for channel measurement and the NZP CSI-RS resources for interference measurement.</w:t>
        </w:r>
      </w:ins>
      <w:r w:rsidR="00077762" w:rsidRPr="0006699E">
        <w:rPr>
          <w:rFonts w:eastAsia="等线"/>
        </w:rPr>
        <w:t xml:space="preserve"> </w:t>
      </w:r>
      <w:del w:id="67" w:author="Huawei" w:date="2018-05-08T15:10:00Z">
        <w:r w:rsidR="004C580A" w:rsidRPr="0006699E" w:rsidDel="00773491">
          <w:rPr>
            <w:color w:val="000000"/>
          </w:rPr>
          <w:delText xml:space="preserve"> </w:delText>
        </w:r>
      </w:del>
    </w:p>
    <w:p w14:paraId="748C3A21" w14:textId="4F507E5C" w:rsidR="00123EEC" w:rsidRDefault="00123EEC" w:rsidP="00827BFD">
      <w:pPr>
        <w:jc w:val="center"/>
      </w:pPr>
      <w:r>
        <w:t xml:space="preserve">-------------- End of proposed </w:t>
      </w:r>
      <w:r w:rsidR="00125092">
        <w:t>TP4</w:t>
      </w:r>
      <w:r>
        <w:t>--------</w:t>
      </w:r>
    </w:p>
    <w:p w14:paraId="2E96FD94" w14:textId="1AB9DC1D" w:rsidR="00827BFD" w:rsidRDefault="00827BFD" w:rsidP="00827BFD">
      <w:pPr>
        <w:jc w:val="left"/>
      </w:pPr>
      <w:r>
        <w:t>From the above discussion, the two alternatives can address the issue. We slightly prefer Alternative</w:t>
      </w:r>
      <w:r w:rsidR="002F3B95">
        <w:t xml:space="preserve"> 2</w:t>
      </w:r>
      <w:r>
        <w:t>.</w:t>
      </w:r>
    </w:p>
    <w:p w14:paraId="6719DF20" w14:textId="503A6E54" w:rsidR="00827BFD" w:rsidRPr="00835367" w:rsidRDefault="00827BFD" w:rsidP="00827BFD">
      <w:pPr>
        <w:jc w:val="left"/>
        <w:rPr>
          <w:b/>
        </w:rPr>
      </w:pPr>
      <w:r w:rsidRPr="00835367">
        <w:rPr>
          <w:b/>
        </w:rPr>
        <w:lastRenderedPageBreak/>
        <w:t>Proposal</w:t>
      </w:r>
      <w:r w:rsidR="00835367" w:rsidRPr="00835367">
        <w:rPr>
          <w:b/>
        </w:rPr>
        <w:t xml:space="preserve"> </w:t>
      </w:r>
      <w:r w:rsidRPr="00835367">
        <w:rPr>
          <w:b/>
        </w:rPr>
        <w:t>3: For NZP CSI-RS based interference measurement, the assumption</w:t>
      </w:r>
      <w:r w:rsidR="00D53ABD">
        <w:rPr>
          <w:b/>
        </w:rPr>
        <w:t>/behavior</w:t>
      </w:r>
      <w:r w:rsidRPr="00835367">
        <w:rPr>
          <w:b/>
        </w:rPr>
        <w:t xml:space="preserve"> of measurement granularity in UE side should be specified, such as Alt.1 </w:t>
      </w:r>
      <w:r w:rsidR="00D53ABD">
        <w:rPr>
          <w:b/>
        </w:rPr>
        <w:t xml:space="preserve">(subband UE measurement assumption) </w:t>
      </w:r>
      <w:r w:rsidRPr="00835367">
        <w:rPr>
          <w:b/>
        </w:rPr>
        <w:t>and Alt.2</w:t>
      </w:r>
      <w:r w:rsidR="00D53ABD">
        <w:rPr>
          <w:b/>
        </w:rPr>
        <w:t xml:space="preserve"> (subband UE measurement restriction behavior)</w:t>
      </w:r>
      <w:r w:rsidRPr="00835367">
        <w:rPr>
          <w:b/>
        </w:rPr>
        <w:t>, where Alt.</w:t>
      </w:r>
      <w:r w:rsidR="00240AFA" w:rsidRPr="00835367">
        <w:rPr>
          <w:b/>
        </w:rPr>
        <w:t>2</w:t>
      </w:r>
      <w:r w:rsidRPr="00835367">
        <w:rPr>
          <w:b/>
        </w:rPr>
        <w:t xml:space="preserve"> is slightly preferred.</w:t>
      </w:r>
    </w:p>
    <w:p w14:paraId="467EA773" w14:textId="6691C65C" w:rsidR="00827BFD" w:rsidRDefault="00827BFD" w:rsidP="00827BFD">
      <w:pPr>
        <w:jc w:val="left"/>
      </w:pPr>
      <w:r>
        <w:t xml:space="preserve"> </w:t>
      </w:r>
    </w:p>
    <w:p w14:paraId="1C64BDFD" w14:textId="30013BBC" w:rsidR="00123EEC" w:rsidRDefault="00AB2DA2" w:rsidP="00AB2DA2">
      <w:pPr>
        <w:pStyle w:val="2"/>
        <w:rPr>
          <w:lang w:eastAsia="zh-CN"/>
        </w:rPr>
      </w:pPr>
      <w:r>
        <w:rPr>
          <w:rFonts w:hint="eastAsia"/>
          <w:lang w:eastAsia="zh-CN"/>
        </w:rPr>
        <w:t>RI restriction for non-PMI feedback</w:t>
      </w:r>
    </w:p>
    <w:p w14:paraId="21847FCE" w14:textId="20A9386E" w:rsidR="00B23037" w:rsidRDefault="000D2566" w:rsidP="00B3085D">
      <w:pPr>
        <w:rPr>
          <w:lang w:eastAsia="zh-CN"/>
        </w:rPr>
      </w:pPr>
      <w:r>
        <w:rPr>
          <w:lang w:eastAsia="zh-CN"/>
        </w:rPr>
        <w:t>For the Non-PMI reporting, the portindex is not</w:t>
      </w:r>
      <w:r w:rsidR="001E255D">
        <w:rPr>
          <w:lang w:eastAsia="zh-CN"/>
        </w:rPr>
        <w:t xml:space="preserve"> correctly captured in TS38.331. For example,</w:t>
      </w:r>
      <w:r>
        <w:rPr>
          <w:lang w:eastAsia="zh-CN"/>
        </w:rPr>
        <w:t xml:space="preserve"> for </w:t>
      </w:r>
      <w:r w:rsidR="001E255D">
        <w:rPr>
          <w:lang w:eastAsia="zh-CN"/>
        </w:rPr>
        <w:t>r</w:t>
      </w:r>
      <w:r>
        <w:rPr>
          <w:lang w:eastAsia="zh-CN"/>
        </w:rPr>
        <w:t>ank2, the size should be 2</w:t>
      </w:r>
      <w:r w:rsidR="001E255D">
        <w:rPr>
          <w:lang w:eastAsia="zh-CN"/>
        </w:rPr>
        <w:t xml:space="preserve"> (i.e., SEQUENCE(SIZE(2))) ports/layers rather than</w:t>
      </w:r>
      <w:r w:rsidR="008642D0">
        <w:rPr>
          <w:lang w:eastAsia="zh-CN"/>
        </w:rPr>
        <w:t xml:space="preserve"> </w:t>
      </w:r>
      <w:r>
        <w:rPr>
          <w:lang w:eastAsia="zh-CN"/>
        </w:rPr>
        <w:t>1 or 2</w:t>
      </w:r>
      <w:r w:rsidR="001E255D">
        <w:rPr>
          <w:lang w:eastAsia="zh-CN"/>
        </w:rPr>
        <w:t xml:space="preserve"> (i.e., SEQUENCE(SIZE(1..2))) ports/layers</w:t>
      </w:r>
      <w:r>
        <w:rPr>
          <w:lang w:eastAsia="zh-CN"/>
        </w:rPr>
        <w:t xml:space="preserve">, and for </w:t>
      </w:r>
      <w:r w:rsidR="001E255D">
        <w:rPr>
          <w:lang w:eastAsia="zh-CN"/>
        </w:rPr>
        <w:t>r</w:t>
      </w:r>
      <w:r>
        <w:rPr>
          <w:lang w:eastAsia="zh-CN"/>
        </w:rPr>
        <w:t>ank3, the size should be 3</w:t>
      </w:r>
      <w:r w:rsidR="001E255D">
        <w:rPr>
          <w:lang w:eastAsia="zh-CN"/>
        </w:rPr>
        <w:t xml:space="preserve"> rather than</w:t>
      </w:r>
      <w:r>
        <w:rPr>
          <w:lang w:eastAsia="zh-CN"/>
        </w:rPr>
        <w:t xml:space="preserve"> 1 or 2 or 3, et</w:t>
      </w:r>
      <w:r w:rsidR="001E255D">
        <w:rPr>
          <w:lang w:eastAsia="zh-CN"/>
        </w:rPr>
        <w:t>c</w:t>
      </w:r>
      <w:r>
        <w:rPr>
          <w:lang w:eastAsia="zh-CN"/>
        </w:rPr>
        <w:t>.</w:t>
      </w:r>
      <w:r w:rsidR="000E5909">
        <w:rPr>
          <w:lang w:eastAsia="zh-CN"/>
        </w:rPr>
        <w:t xml:space="preserve"> This needs to be corrected.</w:t>
      </w:r>
      <w:r>
        <w:rPr>
          <w:lang w:eastAsia="zh-CN"/>
        </w:rPr>
        <w:t xml:space="preserve"> </w:t>
      </w:r>
    </w:p>
    <w:p w14:paraId="5F7FA56A" w14:textId="63E0CF92" w:rsidR="00AB2DA2" w:rsidRDefault="000D2566" w:rsidP="00B3085D">
      <w:pPr>
        <w:rPr>
          <w:lang w:eastAsia="zh-CN"/>
        </w:rPr>
      </w:pPr>
      <w:r>
        <w:rPr>
          <w:lang w:eastAsia="zh-CN"/>
        </w:rPr>
        <w:t xml:space="preserve">Furthermore, </w:t>
      </w:r>
      <w:r w:rsidR="00DB51EB">
        <w:rPr>
          <w:rFonts w:hint="eastAsia"/>
          <w:lang w:eastAsia="zh-CN"/>
        </w:rPr>
        <w:t xml:space="preserve">RI restriction was agreed in </w:t>
      </w:r>
      <w:r w:rsidR="00B23037">
        <w:rPr>
          <w:lang w:eastAsia="zh-CN"/>
        </w:rPr>
        <w:t>NR, which was already captu</w:t>
      </w:r>
      <w:r w:rsidR="00FA1A63">
        <w:rPr>
          <w:lang w:eastAsia="zh-CN"/>
        </w:rPr>
        <w:t>red in PMI based configurations.</w:t>
      </w:r>
      <w:r w:rsidR="00B23037">
        <w:rPr>
          <w:lang w:eastAsia="zh-CN"/>
        </w:rPr>
        <w:t xml:space="preserve"> </w:t>
      </w:r>
      <w:r w:rsidR="00FA1A63">
        <w:rPr>
          <w:lang w:eastAsia="zh-CN"/>
        </w:rPr>
        <w:t>H</w:t>
      </w:r>
      <w:r w:rsidR="00B23037">
        <w:rPr>
          <w:lang w:eastAsia="zh-CN"/>
        </w:rPr>
        <w:t xml:space="preserve">owever, it is not </w:t>
      </w:r>
      <w:r>
        <w:rPr>
          <w:lang w:eastAsia="zh-CN"/>
        </w:rPr>
        <w:t xml:space="preserve">captured for non-PMI case. </w:t>
      </w:r>
      <w:r w:rsidR="00FA1A63">
        <w:rPr>
          <w:lang w:eastAsia="zh-CN"/>
        </w:rPr>
        <w:t>Often times</w:t>
      </w:r>
      <w:r>
        <w:rPr>
          <w:lang w:eastAsia="zh-CN"/>
        </w:rPr>
        <w:t>,</w:t>
      </w:r>
      <w:r w:rsidR="00FA1A63">
        <w:rPr>
          <w:lang w:eastAsia="zh-CN"/>
        </w:rPr>
        <w:t xml:space="preserve"> only some</w:t>
      </w:r>
      <w:r>
        <w:rPr>
          <w:lang w:eastAsia="zh-CN"/>
        </w:rPr>
        <w:t xml:space="preserve"> select</w:t>
      </w:r>
      <w:r w:rsidR="00FA1A63">
        <w:rPr>
          <w:lang w:eastAsia="zh-CN"/>
        </w:rPr>
        <w:t>ed</w:t>
      </w:r>
      <w:r>
        <w:rPr>
          <w:lang w:eastAsia="zh-CN"/>
        </w:rPr>
        <w:t xml:space="preserve"> ranks </w:t>
      </w:r>
      <w:r w:rsidR="00FA1A63">
        <w:rPr>
          <w:lang w:eastAsia="zh-CN"/>
        </w:rPr>
        <w:t xml:space="preserve">are intended by the network </w:t>
      </w:r>
      <w:r>
        <w:rPr>
          <w:lang w:eastAsia="zh-CN"/>
        </w:rPr>
        <w:t xml:space="preserve">for </w:t>
      </w:r>
      <w:r w:rsidR="00FA1A63">
        <w:rPr>
          <w:lang w:eastAsia="zh-CN"/>
        </w:rPr>
        <w:t>UE</w:t>
      </w:r>
      <w:r>
        <w:rPr>
          <w:lang w:eastAsia="zh-CN"/>
        </w:rPr>
        <w:t xml:space="preserve"> measurement and reporting, </w:t>
      </w:r>
      <w:r w:rsidR="008642D0">
        <w:rPr>
          <w:lang w:eastAsia="zh-CN"/>
        </w:rPr>
        <w:t xml:space="preserve">such as </w:t>
      </w:r>
      <w:r w:rsidR="00FA1A63">
        <w:rPr>
          <w:lang w:eastAsia="zh-CN"/>
        </w:rPr>
        <w:t xml:space="preserve">in </w:t>
      </w:r>
      <w:r w:rsidR="0066794C">
        <w:rPr>
          <w:lang w:val="en-GB" w:eastAsia="zh-CN"/>
        </w:rPr>
        <w:t xml:space="preserve">emulation based link adaptation for MU-MIMO. </w:t>
      </w:r>
      <w:r w:rsidR="0066794C">
        <w:rPr>
          <w:lang w:eastAsia="zh-CN"/>
        </w:rPr>
        <w:t>There is no</w:t>
      </w:r>
      <w:r>
        <w:rPr>
          <w:lang w:eastAsia="zh-CN"/>
        </w:rPr>
        <w:t xml:space="preserve"> need </w:t>
      </w:r>
      <w:r w:rsidR="0066794C">
        <w:rPr>
          <w:lang w:eastAsia="zh-CN"/>
        </w:rPr>
        <w:t xml:space="preserve">for </w:t>
      </w:r>
      <w:r>
        <w:rPr>
          <w:lang w:eastAsia="zh-CN"/>
        </w:rPr>
        <w:t xml:space="preserve">all </w:t>
      </w:r>
      <w:r w:rsidR="0066794C">
        <w:rPr>
          <w:lang w:eastAsia="zh-CN"/>
        </w:rPr>
        <w:t>the ranks to be</w:t>
      </w:r>
      <w:r w:rsidR="008642D0">
        <w:rPr>
          <w:lang w:eastAsia="zh-CN"/>
        </w:rPr>
        <w:t xml:space="preserve"> always</w:t>
      </w:r>
      <w:r>
        <w:rPr>
          <w:lang w:eastAsia="zh-CN"/>
        </w:rPr>
        <w:t xml:space="preserve"> configured. </w:t>
      </w:r>
      <w:r w:rsidR="004E3AD4">
        <w:rPr>
          <w:lang w:eastAsia="zh-CN"/>
        </w:rPr>
        <w:t>Therefore</w:t>
      </w:r>
      <w:r>
        <w:rPr>
          <w:lang w:eastAsia="zh-CN"/>
        </w:rPr>
        <w:t xml:space="preserve">, the entries should be </w:t>
      </w:r>
      <w:r w:rsidR="008642D0">
        <w:rPr>
          <w:lang w:eastAsia="zh-CN"/>
        </w:rPr>
        <w:t xml:space="preserve">revised as </w:t>
      </w:r>
      <w:r>
        <w:rPr>
          <w:lang w:eastAsia="zh-CN"/>
        </w:rPr>
        <w:t>“OPTIONAL”.</w:t>
      </w:r>
      <w:r w:rsidR="00565091">
        <w:rPr>
          <w:lang w:eastAsia="zh-CN"/>
        </w:rPr>
        <w:t xml:space="preserve"> RAN2 needs to be informed regarding this RAN1 suggestion.</w:t>
      </w:r>
    </w:p>
    <w:p w14:paraId="16F5A280" w14:textId="39CB7875" w:rsidR="000D2566" w:rsidRDefault="008A2388" w:rsidP="00B3085D">
      <w:pPr>
        <w:rPr>
          <w:b/>
          <w:lang w:eastAsia="zh-CN"/>
        </w:rPr>
      </w:pPr>
      <w:r w:rsidRPr="008A2388">
        <w:rPr>
          <w:b/>
          <w:lang w:eastAsia="zh-CN"/>
        </w:rPr>
        <w:t xml:space="preserve">Proposal 4: RAN1 to inform RAN2 about the following corrections on non-PMI feedback captured in </w:t>
      </w:r>
      <w:r w:rsidR="000D2566" w:rsidRPr="008A2388">
        <w:rPr>
          <w:b/>
          <w:lang w:eastAsia="zh-CN"/>
        </w:rPr>
        <w:t xml:space="preserve">Text </w:t>
      </w:r>
      <w:r w:rsidRPr="008A2388">
        <w:rPr>
          <w:b/>
          <w:lang w:eastAsia="zh-CN"/>
        </w:rPr>
        <w:t>P</w:t>
      </w:r>
      <w:r w:rsidR="000D2566" w:rsidRPr="008A2388">
        <w:rPr>
          <w:b/>
          <w:lang w:eastAsia="zh-CN"/>
        </w:rPr>
        <w:t>roposal</w:t>
      </w:r>
      <w:r w:rsidRPr="008A2388">
        <w:rPr>
          <w:b/>
          <w:lang w:eastAsia="zh-CN"/>
        </w:rPr>
        <w:t xml:space="preserve"> </w:t>
      </w:r>
      <w:r w:rsidR="00267D84">
        <w:rPr>
          <w:b/>
          <w:lang w:eastAsia="zh-CN"/>
        </w:rPr>
        <w:t>5</w:t>
      </w:r>
      <w:r w:rsidR="000D2566" w:rsidRPr="008A2388">
        <w:rPr>
          <w:b/>
          <w:lang w:eastAsia="zh-CN"/>
        </w:rPr>
        <w:t>:</w:t>
      </w:r>
    </w:p>
    <w:p w14:paraId="71CB199C" w14:textId="15D28D1F" w:rsidR="00C5717F" w:rsidRPr="00F42FFF" w:rsidRDefault="00C5717F" w:rsidP="00C5717F">
      <w:pPr>
        <w:jc w:val="center"/>
      </w:pPr>
      <w:r>
        <w:t>------------ Start of proposed TP</w:t>
      </w:r>
      <w:r w:rsidR="00267D84">
        <w:t>5</w:t>
      </w:r>
      <w:r>
        <w:t xml:space="preserve"> for 38.331 ----------</w:t>
      </w:r>
    </w:p>
    <w:p w14:paraId="7E67B6A9" w14:textId="77777777" w:rsidR="00B23037" w:rsidRPr="00F35584" w:rsidRDefault="00B23037" w:rsidP="00B23037">
      <w:pPr>
        <w:pStyle w:val="PL"/>
        <w:rPr>
          <w:rFonts w:eastAsia="等线"/>
        </w:rPr>
      </w:pPr>
      <w:r w:rsidRPr="00F35584">
        <w:rPr>
          <w:rFonts w:eastAsia="等线"/>
        </w:rPr>
        <w:t>PortIndexFor8Ranks ::=</w:t>
      </w:r>
      <w:r w:rsidRPr="00F35584">
        <w:rPr>
          <w:rFonts w:eastAsia="等线"/>
        </w:rPr>
        <w:tab/>
      </w:r>
      <w:r w:rsidRPr="00F35584">
        <w:rPr>
          <w:rFonts w:eastAsia="等线"/>
          <w:color w:val="993366"/>
        </w:rPr>
        <w:t>CHOICE</w:t>
      </w:r>
      <w:r w:rsidRPr="00F35584">
        <w:rPr>
          <w:rFonts w:eastAsia="等线"/>
        </w:rPr>
        <w:t xml:space="preserve"> {</w:t>
      </w:r>
    </w:p>
    <w:p w14:paraId="6BD767B4" w14:textId="77777777" w:rsidR="00B23037" w:rsidRPr="00F35584" w:rsidRDefault="00B23037" w:rsidP="00B23037">
      <w:pPr>
        <w:pStyle w:val="PL"/>
        <w:rPr>
          <w:rFonts w:eastAsia="等线"/>
        </w:rPr>
      </w:pPr>
      <w:r w:rsidRPr="00F35584">
        <w:rPr>
          <w:rFonts w:eastAsia="等线"/>
        </w:rPr>
        <w:tab/>
        <w:t>portIndex8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p>
    <w:p w14:paraId="41B25D66" w14:textId="7A0EC365" w:rsidR="00B23037" w:rsidRPr="00F35584" w:rsidRDefault="00B23037" w:rsidP="00B23037">
      <w:pPr>
        <w:pStyle w:val="PL"/>
        <w:rPr>
          <w:rFonts w:eastAsia="等线"/>
        </w:rPr>
      </w:pPr>
      <w:r w:rsidRPr="00F35584">
        <w:rPr>
          <w:rFonts w:eastAsia="等线"/>
        </w:rPr>
        <w:tab/>
      </w:r>
      <w:r w:rsidRPr="00F35584">
        <w:rPr>
          <w:rFonts w:eastAsia="等线"/>
        </w:rPr>
        <w:tab/>
        <w:t>rank1-8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t>PortIndex8,</w:t>
      </w:r>
      <w:r>
        <w:rPr>
          <w:rFonts w:eastAsia="等线"/>
        </w:rPr>
        <w:t xml:space="preserve">                           </w:t>
      </w:r>
      <w:r>
        <w:rPr>
          <w:rFonts w:eastAsia="等线"/>
          <w:color w:val="FF0000"/>
        </w:rPr>
        <w:t>OPTIONAL</w:t>
      </w:r>
    </w:p>
    <w:p w14:paraId="72B5F961" w14:textId="4F391907" w:rsidR="00B23037" w:rsidRPr="00F35584" w:rsidRDefault="00B23037" w:rsidP="00B23037">
      <w:pPr>
        <w:pStyle w:val="PL"/>
        <w:rPr>
          <w:rFonts w:eastAsia="等线"/>
        </w:rPr>
      </w:pPr>
      <w:r w:rsidRPr="00F35584">
        <w:rPr>
          <w:rFonts w:eastAsia="等线"/>
        </w:rPr>
        <w:tab/>
      </w:r>
      <w:r w:rsidRPr="00F35584">
        <w:rPr>
          <w:rFonts w:eastAsia="等线"/>
        </w:rPr>
        <w:tab/>
        <w:t>rank2-8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2))</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4A2CEA96" w14:textId="01F1AC24" w:rsidR="00B23037" w:rsidRPr="00F35584" w:rsidRDefault="00B23037" w:rsidP="00B23037">
      <w:pPr>
        <w:pStyle w:val="PL"/>
        <w:rPr>
          <w:rFonts w:eastAsia="等线"/>
        </w:rPr>
      </w:pPr>
      <w:r w:rsidRPr="00F35584">
        <w:rPr>
          <w:rFonts w:eastAsia="等线"/>
        </w:rPr>
        <w:tab/>
      </w:r>
      <w:r w:rsidRPr="00F35584">
        <w:rPr>
          <w:rFonts w:eastAsia="等线"/>
        </w:rPr>
        <w:tab/>
        <w:t>rank3-8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3))</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38304925" w14:textId="646BBB01" w:rsidR="00B23037" w:rsidRPr="00F35584" w:rsidRDefault="00B23037" w:rsidP="00B23037">
      <w:pPr>
        <w:pStyle w:val="PL"/>
        <w:rPr>
          <w:rFonts w:eastAsia="等线"/>
        </w:rPr>
      </w:pPr>
      <w:r w:rsidRPr="00F35584">
        <w:rPr>
          <w:rFonts w:eastAsia="等线"/>
        </w:rPr>
        <w:tab/>
      </w:r>
      <w:r w:rsidRPr="00F35584">
        <w:rPr>
          <w:rFonts w:eastAsia="等线"/>
        </w:rPr>
        <w:tab/>
        <w:t>rank4-8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4))</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2F72E350" w14:textId="45247C09" w:rsidR="00B23037" w:rsidRPr="00F35584" w:rsidRDefault="00B23037" w:rsidP="00B23037">
      <w:pPr>
        <w:pStyle w:val="PL"/>
        <w:rPr>
          <w:rFonts w:eastAsia="等线"/>
        </w:rPr>
      </w:pPr>
      <w:r w:rsidRPr="00F35584">
        <w:rPr>
          <w:rFonts w:eastAsia="等线"/>
        </w:rPr>
        <w:tab/>
      </w:r>
      <w:r w:rsidRPr="00F35584">
        <w:rPr>
          <w:rFonts w:eastAsia="等线"/>
        </w:rPr>
        <w:tab/>
        <w:t>rank5-8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5))</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658749DA" w14:textId="46A6D63C" w:rsidR="00B23037" w:rsidRPr="00F35584" w:rsidRDefault="00B23037" w:rsidP="00B23037">
      <w:pPr>
        <w:pStyle w:val="PL"/>
        <w:rPr>
          <w:rFonts w:eastAsia="等线"/>
        </w:rPr>
      </w:pPr>
      <w:r w:rsidRPr="00F35584">
        <w:rPr>
          <w:rFonts w:eastAsia="等线"/>
        </w:rPr>
        <w:tab/>
      </w:r>
      <w:r w:rsidRPr="00F35584">
        <w:rPr>
          <w:rFonts w:eastAsia="等线"/>
        </w:rPr>
        <w:tab/>
        <w:t>rank6-8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6))</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12292F94" w14:textId="7DAA0F04" w:rsidR="00B23037" w:rsidRPr="00F35584" w:rsidRDefault="00B23037" w:rsidP="00B23037">
      <w:pPr>
        <w:pStyle w:val="PL"/>
        <w:rPr>
          <w:rFonts w:eastAsia="等线"/>
        </w:rPr>
      </w:pPr>
      <w:r w:rsidRPr="00F35584">
        <w:rPr>
          <w:rFonts w:eastAsia="等线"/>
        </w:rPr>
        <w:tab/>
      </w:r>
      <w:r w:rsidRPr="00F35584">
        <w:rPr>
          <w:rFonts w:eastAsia="等线"/>
        </w:rPr>
        <w:tab/>
        <w:t>rank7-8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7))</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5112EC26" w14:textId="59D8D80F" w:rsidR="00B23037" w:rsidRDefault="00B23037" w:rsidP="00B23037">
      <w:pPr>
        <w:pStyle w:val="PL"/>
        <w:rPr>
          <w:rFonts w:eastAsia="等线"/>
          <w:color w:val="FF0000"/>
        </w:rPr>
      </w:pPr>
      <w:r w:rsidRPr="00F35584">
        <w:rPr>
          <w:rFonts w:eastAsia="等线"/>
        </w:rPr>
        <w:tab/>
      </w:r>
      <w:r w:rsidRPr="00F35584">
        <w:rPr>
          <w:rFonts w:eastAsia="等线"/>
        </w:rPr>
        <w:tab/>
        <w:t>rank8-8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8))</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7DFFB040" w14:textId="12D0B4D5" w:rsidR="00B23037" w:rsidRPr="00B23037" w:rsidRDefault="00B23037" w:rsidP="00B23037">
      <w:pPr>
        <w:pStyle w:val="PL"/>
        <w:rPr>
          <w:color w:val="FF0000"/>
        </w:rPr>
      </w:pPr>
      <w:r>
        <w:rPr>
          <w:rFonts w:eastAsia="等线"/>
          <w:color w:val="FF0000"/>
        </w:rPr>
        <w:t xml:space="preserve">        </w:t>
      </w:r>
      <w:r w:rsidRPr="00B23037">
        <w:rPr>
          <w:color w:val="FF0000"/>
        </w:rPr>
        <w:t xml:space="preserve">-- </w:t>
      </w:r>
      <w:r>
        <w:rPr>
          <w:color w:val="FF0000"/>
        </w:rPr>
        <w:t xml:space="preserve">At least one of entries needs to be configured </w:t>
      </w:r>
      <w:r w:rsidR="00746B27">
        <w:rPr>
          <w:color w:val="FF0000"/>
        </w:rPr>
        <w:t>if portIndex8 is selected</w:t>
      </w:r>
    </w:p>
    <w:p w14:paraId="6EE59F99" w14:textId="7A28AA7D" w:rsidR="00B23037" w:rsidRPr="00B23037" w:rsidRDefault="00B23037" w:rsidP="00B23037">
      <w:pPr>
        <w:pStyle w:val="PL"/>
        <w:rPr>
          <w:rFonts w:eastAsia="等线"/>
        </w:rPr>
      </w:pPr>
    </w:p>
    <w:p w14:paraId="5DFA4E29" w14:textId="77777777" w:rsidR="00B23037" w:rsidRPr="00F35584" w:rsidRDefault="00B23037" w:rsidP="00B23037">
      <w:pPr>
        <w:pStyle w:val="PL"/>
        <w:rPr>
          <w:rFonts w:eastAsia="等线"/>
        </w:rPr>
      </w:pPr>
      <w:r w:rsidRPr="00F35584">
        <w:rPr>
          <w:rFonts w:eastAsia="等线"/>
        </w:rPr>
        <w:tab/>
        <w:t>},</w:t>
      </w:r>
    </w:p>
    <w:p w14:paraId="529E5706" w14:textId="4BCD2760" w:rsidR="00C5717F" w:rsidRDefault="00C5717F" w:rsidP="00C5717F">
      <w:pPr>
        <w:jc w:val="center"/>
      </w:pPr>
      <w:r>
        <w:t>-------------- End of proposed TP</w:t>
      </w:r>
      <w:r w:rsidR="00267D84">
        <w:t>5</w:t>
      </w:r>
      <w:r>
        <w:t>--------</w:t>
      </w:r>
    </w:p>
    <w:p w14:paraId="712890BE" w14:textId="77777777" w:rsidR="002521D8" w:rsidRPr="00B23037" w:rsidRDefault="002521D8" w:rsidP="00B3085D">
      <w:pPr>
        <w:rPr>
          <w:lang w:val="en-GB" w:eastAsia="zh-CN"/>
        </w:rPr>
      </w:pPr>
    </w:p>
    <w:p w14:paraId="314308EA" w14:textId="77777777" w:rsidR="00886F6F" w:rsidRDefault="00886F6F" w:rsidP="00A418F5">
      <w:pPr>
        <w:pStyle w:val="1"/>
      </w:pPr>
      <w:bookmarkStart w:id="68" w:name="_Ref124589665"/>
      <w:bookmarkStart w:id="69" w:name="_Ref71620620"/>
      <w:bookmarkStart w:id="70" w:name="_Ref124671424"/>
      <w:r>
        <w:t>Conclusion</w:t>
      </w:r>
    </w:p>
    <w:p w14:paraId="03575748" w14:textId="5A8888C0" w:rsidR="00886F6F" w:rsidRDefault="007D0C7E" w:rsidP="00A418F5">
      <w:pPr>
        <w:rPr>
          <w:lang w:eastAsia="zh-CN"/>
        </w:rPr>
      </w:pPr>
      <w:r>
        <w:rPr>
          <w:lang w:eastAsia="zh-CN"/>
        </w:rPr>
        <w:t>T</w:t>
      </w:r>
      <w:r>
        <w:rPr>
          <w:rFonts w:hint="eastAsia"/>
          <w:lang w:eastAsia="zh-CN"/>
        </w:rPr>
        <w:t xml:space="preserve">his </w:t>
      </w:r>
      <w:r>
        <w:rPr>
          <w:lang w:eastAsia="zh-CN"/>
        </w:rPr>
        <w:t xml:space="preserve">contributions discusses the remaining issues on CSI measurement, and we have the following </w:t>
      </w:r>
      <w:r w:rsidR="00E9566B">
        <w:rPr>
          <w:lang w:eastAsia="zh-CN"/>
        </w:rPr>
        <w:t xml:space="preserve">observation and </w:t>
      </w:r>
      <w:r>
        <w:rPr>
          <w:lang w:eastAsia="zh-CN"/>
        </w:rPr>
        <w:t>proposals</w:t>
      </w:r>
    </w:p>
    <w:p w14:paraId="26D36DC2" w14:textId="77777777" w:rsidR="007D0C7E" w:rsidRDefault="007D0C7E" w:rsidP="007D0C7E">
      <w:pPr>
        <w:rPr>
          <w:lang w:eastAsia="zh-CN"/>
        </w:rPr>
      </w:pPr>
      <w:r w:rsidRPr="00DB23B2">
        <w:rPr>
          <w:rFonts w:hint="eastAsia"/>
          <w:b/>
          <w:lang w:eastAsia="zh-CN"/>
        </w:rPr>
        <w:t>Text Proposal 1:</w:t>
      </w:r>
      <w:r>
        <w:rPr>
          <w:rFonts w:hint="eastAsia"/>
          <w:lang w:eastAsia="zh-CN"/>
        </w:rPr>
        <w:t xml:space="preserve"> </w:t>
      </w:r>
      <w:r>
        <w:rPr>
          <w:rFonts w:hint="eastAsia"/>
          <w:b/>
          <w:lang w:eastAsia="zh-CN"/>
        </w:rPr>
        <w:t>C</w:t>
      </w:r>
      <w:r w:rsidRPr="00DB23B2">
        <w:rPr>
          <w:rFonts w:hint="eastAsia"/>
          <w:b/>
          <w:lang w:eastAsia="zh-CN"/>
        </w:rPr>
        <w:t xml:space="preserve">larify the CRI values in TS 36.214 as </w:t>
      </w:r>
    </w:p>
    <w:p w14:paraId="182682FF" w14:textId="77777777" w:rsidR="007D0C7E" w:rsidRPr="00F42FFF" w:rsidRDefault="007D0C7E" w:rsidP="000D2566">
      <w:pPr>
        <w:jc w:val="center"/>
      </w:pPr>
      <w:r>
        <w:t>------------ Start of proposed TP1 for 38.214 ----------</w:t>
      </w:r>
    </w:p>
    <w:p w14:paraId="187C2A1C" w14:textId="77777777" w:rsidR="007D0C7E" w:rsidRPr="00DB23B2" w:rsidRDefault="007D0C7E" w:rsidP="000D2566">
      <w:pPr>
        <w:ind w:leftChars="100" w:left="220"/>
        <w:rPr>
          <w:lang w:eastAsia="zh-CN"/>
        </w:rPr>
      </w:pPr>
      <w:r w:rsidRPr="00DB23B2">
        <w:rPr>
          <w:lang w:eastAsia="zh-CN"/>
        </w:rPr>
        <w:t>5.2.1.4.2</w:t>
      </w:r>
      <w:r w:rsidRPr="00DB23B2">
        <w:rPr>
          <w:lang w:eastAsia="zh-CN"/>
        </w:rPr>
        <w:tab/>
        <w:t>Report Quantity Configurations</w:t>
      </w:r>
    </w:p>
    <w:p w14:paraId="2E9A67E6" w14:textId="611C97F0" w:rsidR="007D0C7E" w:rsidRPr="00DB23B2" w:rsidRDefault="007D0C7E" w:rsidP="000D2566">
      <w:pPr>
        <w:autoSpaceDE/>
        <w:autoSpaceDN/>
        <w:adjustRightInd/>
        <w:snapToGrid/>
        <w:spacing w:after="180"/>
        <w:ind w:leftChars="100" w:left="220"/>
        <w:jc w:val="left"/>
      </w:pPr>
      <w:r w:rsidRPr="00DB23B2">
        <w:rPr>
          <w:rFonts w:eastAsia="MS Mincho"/>
          <w:color w:val="000000"/>
          <w:sz w:val="20"/>
          <w:szCs w:val="20"/>
          <w:lang w:val="en-GB"/>
        </w:rPr>
        <w:t xml:space="preserve">If the UE is configured with a </w:t>
      </w:r>
      <w:r w:rsidRPr="00DB23B2">
        <w:rPr>
          <w:rFonts w:eastAsia="MS Mincho"/>
          <w:i/>
          <w:color w:val="000000"/>
          <w:sz w:val="20"/>
          <w:szCs w:val="20"/>
          <w:lang w:val="en-GB"/>
        </w:rPr>
        <w:t>CSI-ReportConfig</w:t>
      </w:r>
      <w:r w:rsidRPr="00DB23B2">
        <w:rPr>
          <w:rFonts w:eastAsia="MS Mincho"/>
          <w:color w:val="000000"/>
          <w:sz w:val="20"/>
          <w:szCs w:val="20"/>
          <w:lang w:val="en-GB"/>
        </w:rPr>
        <w:t xml:space="preserve"> with the higher layer parameter </w:t>
      </w:r>
      <w:r w:rsidRPr="00DB23B2">
        <w:rPr>
          <w:rFonts w:eastAsia="MS Mincho"/>
          <w:i/>
          <w:color w:val="000000"/>
          <w:sz w:val="20"/>
          <w:szCs w:val="20"/>
          <w:lang w:val="en-GB"/>
        </w:rPr>
        <w:t>reportQuantity</w:t>
      </w:r>
      <w:r w:rsidRPr="00DB23B2">
        <w:rPr>
          <w:rFonts w:eastAsia="MS Mincho"/>
          <w:color w:val="000000"/>
          <w:sz w:val="20"/>
          <w:szCs w:val="20"/>
          <w:lang w:val="en-GB"/>
        </w:rPr>
        <w:t xml:space="preserve"> set to 'cri-RI-PMI-CQI</w:t>
      </w:r>
      <w:r w:rsidRPr="00DB23B2" w:rsidDel="001139E8">
        <w:rPr>
          <w:rFonts w:eastAsia="MS Mincho"/>
          <w:color w:val="000000"/>
          <w:sz w:val="20"/>
          <w:szCs w:val="20"/>
          <w:lang w:val="en-GB"/>
        </w:rPr>
        <w:t xml:space="preserve"> </w:t>
      </w:r>
      <w:r w:rsidRPr="00DB23B2">
        <w:rPr>
          <w:rFonts w:eastAsia="MS Mincho"/>
          <w:color w:val="000000"/>
          <w:sz w:val="20"/>
          <w:szCs w:val="20"/>
          <w:lang w:val="en-GB"/>
        </w:rPr>
        <w:t>', '</w:t>
      </w:r>
      <w:r w:rsidRPr="00DB23B2">
        <w:rPr>
          <w:rFonts w:eastAsia="等线"/>
          <w:sz w:val="20"/>
          <w:szCs w:val="20"/>
          <w:lang w:val="en-GB"/>
        </w:rPr>
        <w:t>cri-RI-i1</w:t>
      </w:r>
      <w:r w:rsidRPr="00DB23B2">
        <w:rPr>
          <w:rFonts w:eastAsia="MS Mincho"/>
          <w:color w:val="000000"/>
          <w:sz w:val="20"/>
          <w:szCs w:val="20"/>
          <w:lang w:val="en-GB"/>
        </w:rPr>
        <w:t>', 'cri-RI-i1-CQI', 'cri-RI-CQI' or '</w:t>
      </w:r>
      <w:r w:rsidRPr="00DB23B2">
        <w:rPr>
          <w:rFonts w:eastAsia="等线"/>
          <w:sz w:val="20"/>
          <w:szCs w:val="20"/>
          <w:lang w:val="en-GB"/>
        </w:rPr>
        <w:t>cri-RI-LI-PMI-CQI</w:t>
      </w:r>
      <w:r w:rsidRPr="00DB23B2">
        <w:rPr>
          <w:rFonts w:eastAsia="MS Mincho"/>
          <w:color w:val="000000"/>
          <w:sz w:val="20"/>
          <w:szCs w:val="20"/>
          <w:lang w:val="en-GB"/>
        </w:rPr>
        <w:t>', and multiple resources are configured in the corresponding resource set for channel measurement, then the UE shall derive the CSI parameters other than CRI conditioned on the reported CRI</w:t>
      </w:r>
      <w:ins w:id="71" w:author="Huawei" w:date="2018-05-04T11:12:00Z">
        <w:r>
          <w:rPr>
            <w:rFonts w:eastAsia="MS Mincho"/>
            <w:color w:val="000000"/>
            <w:sz w:val="20"/>
            <w:szCs w:val="20"/>
            <w:lang w:val="en-GB"/>
          </w:rPr>
          <w:t xml:space="preserve">, where CRI </w:t>
        </w:r>
      </w:ins>
      <w:ins w:id="72" w:author="Huawei" w:date="2018-05-04T11:13:00Z">
        <w:r w:rsidRPr="00823A22">
          <w:rPr>
            <w:rFonts w:eastAsia="MS Mincho"/>
            <w:i/>
            <w:color w:val="000000"/>
            <w:sz w:val="20"/>
            <w:szCs w:val="20"/>
            <w:lang w:val="en-GB"/>
          </w:rPr>
          <w:t>k</w:t>
        </w:r>
      </w:ins>
      <w:ins w:id="73" w:author="Huawei" w:date="2018-05-04T11:15:00Z">
        <w:r>
          <w:rPr>
            <w:rFonts w:eastAsia="MS Mincho"/>
            <w:i/>
            <w:color w:val="000000"/>
            <w:sz w:val="20"/>
            <w:szCs w:val="20"/>
            <w:lang w:val="en-GB"/>
          </w:rPr>
          <w:t xml:space="preserve"> </w:t>
        </w:r>
      </w:ins>
      <w:ins w:id="74" w:author="Huawei" w:date="2018-05-04T11:24:00Z">
        <w:r>
          <w:rPr>
            <w:rFonts w:eastAsia="MS Mincho"/>
            <w:color w:val="000000"/>
            <w:sz w:val="20"/>
            <w:szCs w:val="20"/>
            <w:lang w:val="en-GB"/>
          </w:rPr>
          <w:t>(</w:t>
        </w:r>
      </w:ins>
      <m:oMath>
        <m:r>
          <w:ins w:id="75" w:author="Huawei" w:date="2018-05-04T11:25:00Z">
            <w:rPr>
              <w:rFonts w:ascii="Cambria Math" w:eastAsia="MS Mincho" w:hAnsi="Cambria Math"/>
              <w:color w:val="000000"/>
              <w:sz w:val="20"/>
              <w:szCs w:val="20"/>
              <w:lang w:val="en-GB"/>
            </w:rPr>
            <m:t>k</m:t>
          </w:ins>
        </m:r>
        <m:r>
          <w:ins w:id="76" w:author="Huawei" w:date="2018-05-04T11:24:00Z">
            <m:rPr>
              <m:sty m:val="p"/>
            </m:rPr>
            <w:rPr>
              <w:rFonts w:ascii="Cambria Math" w:eastAsia="MS Mincho" w:hAnsi="Cambria Math"/>
              <w:color w:val="000000"/>
              <w:sz w:val="20"/>
              <w:szCs w:val="20"/>
              <w:lang w:val="en-GB"/>
            </w:rPr>
            <m:t>≥0</m:t>
          </w:ins>
        </m:r>
      </m:oMath>
      <w:ins w:id="77" w:author="Huawei" w:date="2018-05-04T11:24:00Z">
        <w:r>
          <w:rPr>
            <w:rFonts w:eastAsia="MS Mincho"/>
            <w:color w:val="000000"/>
            <w:sz w:val="20"/>
            <w:szCs w:val="20"/>
            <w:lang w:val="en-GB"/>
          </w:rPr>
          <w:t>)</w:t>
        </w:r>
      </w:ins>
      <w:ins w:id="78" w:author="Huawei" w:date="2018-05-04T11:13:00Z">
        <w:r>
          <w:rPr>
            <w:rFonts w:eastAsia="MS Mincho"/>
            <w:color w:val="000000"/>
            <w:sz w:val="20"/>
            <w:szCs w:val="20"/>
            <w:lang w:val="en-GB"/>
          </w:rPr>
          <w:t xml:space="preserve"> corresponds to the configured </w:t>
        </w:r>
      </w:ins>
      <w:ins w:id="79" w:author="Huawei" w:date="2018-05-04T11:27:00Z">
        <w:r>
          <w:rPr>
            <w:rFonts w:eastAsia="MS Mincho"/>
            <w:color w:val="000000"/>
            <w:sz w:val="20"/>
            <w:szCs w:val="20"/>
            <w:lang w:val="en-GB"/>
          </w:rPr>
          <w:t>(</w:t>
        </w:r>
      </w:ins>
      <w:ins w:id="80" w:author="Huawei" w:date="2018-05-04T11:13:00Z">
        <w:r>
          <w:rPr>
            <w:rFonts w:eastAsia="MS Mincho"/>
            <w:color w:val="000000"/>
            <w:sz w:val="20"/>
            <w:szCs w:val="20"/>
            <w:lang w:val="en-GB"/>
          </w:rPr>
          <w:t>k+1</w:t>
        </w:r>
      </w:ins>
      <w:ins w:id="81" w:author="Huawei" w:date="2018-05-04T11:27:00Z">
        <w:r>
          <w:rPr>
            <w:rFonts w:eastAsia="MS Mincho"/>
            <w:color w:val="000000"/>
            <w:sz w:val="20"/>
            <w:szCs w:val="20"/>
            <w:lang w:val="en-GB"/>
          </w:rPr>
          <w:t>)</w:t>
        </w:r>
      </w:ins>
      <w:ins w:id="82" w:author="Huawei" w:date="2018-05-04T11:13:00Z">
        <w:r>
          <w:rPr>
            <w:rFonts w:eastAsia="MS Mincho"/>
            <w:color w:val="000000"/>
            <w:sz w:val="20"/>
            <w:szCs w:val="20"/>
            <w:lang w:val="en-GB"/>
          </w:rPr>
          <w:t>-th entry of</w:t>
        </w:r>
      </w:ins>
      <w:ins w:id="83" w:author="Huawei" w:date="2018-05-04T11:25:00Z">
        <w:r>
          <w:rPr>
            <w:rFonts w:eastAsia="MS Mincho"/>
            <w:color w:val="000000"/>
            <w:sz w:val="20"/>
            <w:szCs w:val="20"/>
            <w:lang w:val="en-GB"/>
          </w:rPr>
          <w:t xml:space="preserve"> associated</w:t>
        </w:r>
      </w:ins>
      <w:ins w:id="84" w:author="Huawei" w:date="2018-05-04T11:13:00Z">
        <w:r>
          <w:rPr>
            <w:rFonts w:eastAsia="MS Mincho"/>
            <w:color w:val="000000"/>
            <w:sz w:val="20"/>
            <w:szCs w:val="20"/>
            <w:lang w:val="en-GB"/>
          </w:rPr>
          <w:t xml:space="preserve"> </w:t>
        </w:r>
      </w:ins>
      <w:ins w:id="85" w:author="Huawei" w:date="2018-05-04T11:14:00Z">
        <w:r w:rsidRPr="00013578">
          <w:rPr>
            <w:i/>
          </w:rPr>
          <w:t>nzp-CSI-RS-Resources</w:t>
        </w:r>
      </w:ins>
      <w:ins w:id="86" w:author="Huawei" w:date="2018-05-04T11:30:00Z">
        <w:r>
          <w:t>,</w:t>
        </w:r>
        <w:r w:rsidRPr="00823A22">
          <w:t xml:space="preserve"> </w:t>
        </w:r>
      </w:ins>
      <w:ins w:id="87" w:author="Huawei" w:date="2018-05-04T11:32:00Z">
        <w:r>
          <w:rPr>
            <w:rFonts w:eastAsia="MS Mincho"/>
            <w:color w:val="000000"/>
            <w:sz w:val="20"/>
            <w:szCs w:val="20"/>
            <w:lang w:val="en-GB"/>
          </w:rPr>
          <w:t>(k+1)-th entry of associated</w:t>
        </w:r>
        <w:r w:rsidRPr="00823A22">
          <w:rPr>
            <w:i/>
          </w:rPr>
          <w:t xml:space="preserve"> </w:t>
        </w:r>
      </w:ins>
      <w:ins w:id="88" w:author="Huawei" w:date="2018-05-04T11:30:00Z">
        <w:r w:rsidRPr="00823A22">
          <w:rPr>
            <w:i/>
          </w:rPr>
          <w:t>csi-IM-Resources</w:t>
        </w:r>
        <w:r>
          <w:t>,</w:t>
        </w:r>
      </w:ins>
      <w:ins w:id="89" w:author="Huawei" w:date="2018-05-04T11:27:00Z">
        <w:r>
          <w:rPr>
            <w:i/>
          </w:rPr>
          <w:t xml:space="preserve"> </w:t>
        </w:r>
      </w:ins>
      <w:ins w:id="90" w:author="Huawei" w:date="2018-05-04T11:14:00Z">
        <w:r w:rsidRPr="00823A22">
          <w:t>and/or</w:t>
        </w:r>
        <w:r>
          <w:rPr>
            <w:i/>
          </w:rPr>
          <w:t xml:space="preserve"> </w:t>
        </w:r>
      </w:ins>
      <w:ins w:id="91" w:author="Huawei" w:date="2018-05-04T11:32:00Z">
        <w:r>
          <w:rPr>
            <w:rFonts w:eastAsia="MS Mincho"/>
            <w:color w:val="000000"/>
            <w:sz w:val="20"/>
            <w:szCs w:val="20"/>
            <w:lang w:val="en-GB"/>
          </w:rPr>
          <w:t>(k+1)-th entry of associated</w:t>
        </w:r>
        <w:r w:rsidRPr="00013578">
          <w:rPr>
            <w:i/>
          </w:rPr>
          <w:t xml:space="preserve"> </w:t>
        </w:r>
      </w:ins>
      <w:ins w:id="92" w:author="Huawei" w:date="2018-05-04T11:14:00Z">
        <w:r w:rsidRPr="00013578">
          <w:rPr>
            <w:i/>
          </w:rPr>
          <w:t>csi-SSB-ResourceList</w:t>
        </w:r>
        <w:r>
          <w:t>.</w:t>
        </w:r>
      </w:ins>
      <w:del w:id="93" w:author="Huawei" w:date="2018-05-04T11:12:00Z">
        <w:r w:rsidRPr="00DB23B2" w:rsidDel="00DB23B2">
          <w:rPr>
            <w:rFonts w:eastAsia="MS Mincho"/>
            <w:color w:val="000000"/>
            <w:sz w:val="20"/>
            <w:szCs w:val="20"/>
            <w:lang w:val="en-GB"/>
          </w:rPr>
          <w:delText>.</w:delText>
        </w:r>
      </w:del>
    </w:p>
    <w:p w14:paraId="79EE3352" w14:textId="2D1DBD9D" w:rsidR="007D0C7E" w:rsidRDefault="007D0C7E" w:rsidP="000D2566">
      <w:pPr>
        <w:jc w:val="center"/>
      </w:pPr>
      <w:r>
        <w:t>-------------- End of proposed TP1--------</w:t>
      </w:r>
    </w:p>
    <w:p w14:paraId="27732D1B" w14:textId="77777777" w:rsidR="00125092" w:rsidRDefault="00125092" w:rsidP="00F425F6">
      <w:pPr>
        <w:rPr>
          <w:lang w:eastAsia="zh-CN"/>
        </w:rPr>
      </w:pPr>
      <w:r w:rsidRPr="00DB23B2">
        <w:rPr>
          <w:rFonts w:hint="eastAsia"/>
          <w:b/>
          <w:lang w:eastAsia="zh-CN"/>
        </w:rPr>
        <w:t xml:space="preserve">Text Proposal </w:t>
      </w:r>
      <w:r>
        <w:rPr>
          <w:b/>
          <w:lang w:eastAsia="zh-CN"/>
        </w:rPr>
        <w:t>2</w:t>
      </w:r>
      <w:r w:rsidRPr="00DB23B2">
        <w:rPr>
          <w:rFonts w:hint="eastAsia"/>
          <w:b/>
          <w:lang w:eastAsia="zh-CN"/>
        </w:rPr>
        <w:t>:</w:t>
      </w:r>
      <w:r>
        <w:rPr>
          <w:rFonts w:hint="eastAsia"/>
          <w:lang w:eastAsia="zh-CN"/>
        </w:rPr>
        <w:t xml:space="preserve"> </w:t>
      </w:r>
      <w:r w:rsidRPr="00125092">
        <w:rPr>
          <w:b/>
          <w:lang w:eastAsia="zh-CN"/>
        </w:rPr>
        <w:t xml:space="preserve">Revise the </w:t>
      </w:r>
      <w:r w:rsidRPr="00125092">
        <w:rPr>
          <w:b/>
          <w:i/>
        </w:rPr>
        <w:t>codebookConfig</w:t>
      </w:r>
      <w:r w:rsidRPr="00125092">
        <w:rPr>
          <w:rFonts w:hint="eastAsia"/>
          <w:b/>
          <w:lang w:eastAsia="zh-CN"/>
        </w:rPr>
        <w:t xml:space="preserve"> </w:t>
      </w:r>
      <w:r w:rsidRPr="00125092">
        <w:rPr>
          <w:b/>
          <w:lang w:eastAsia="zh-CN"/>
        </w:rPr>
        <w:t xml:space="preserve">to contain up to </w:t>
      </w:r>
      <w:r w:rsidRPr="00125092">
        <w:rPr>
          <w:b/>
          <w:i/>
        </w:rPr>
        <w:t>maxNrofNZP-CSI-RS-ResourcesPerConfig</w:t>
      </w:r>
      <w:r w:rsidRPr="00125092">
        <w:rPr>
          <w:b/>
          <w:lang w:eastAsia="zh-CN"/>
        </w:rPr>
        <w:t xml:space="preserve"> entries</w:t>
      </w:r>
      <w:r>
        <w:rPr>
          <w:lang w:eastAsia="zh-CN"/>
        </w:rPr>
        <w:t xml:space="preserve">, </w:t>
      </w:r>
    </w:p>
    <w:p w14:paraId="089621F4" w14:textId="77777777" w:rsidR="00125092" w:rsidRPr="00125092" w:rsidRDefault="00125092" w:rsidP="000D2566">
      <w:pPr>
        <w:jc w:val="center"/>
      </w:pPr>
      <w:r>
        <w:t>------------ Start of proposed TP2 for 38.331 ----------</w:t>
      </w:r>
    </w:p>
    <w:p w14:paraId="02A14983" w14:textId="77777777" w:rsidR="00125092" w:rsidRPr="00EF37E7" w:rsidRDefault="00125092" w:rsidP="00125092">
      <w:pPr>
        <w:pStyle w:val="PL"/>
        <w:rPr>
          <w:color w:val="808080"/>
        </w:rPr>
      </w:pPr>
      <w:r w:rsidRPr="00EF37E7">
        <w:rPr>
          <w:color w:val="808080"/>
        </w:rPr>
        <w:t>-- ASN1START</w:t>
      </w:r>
    </w:p>
    <w:p w14:paraId="008DDF17" w14:textId="77777777" w:rsidR="00125092" w:rsidRPr="00EF37E7" w:rsidRDefault="00125092" w:rsidP="00125092">
      <w:pPr>
        <w:pStyle w:val="PL"/>
        <w:rPr>
          <w:color w:val="808080"/>
        </w:rPr>
      </w:pPr>
      <w:r w:rsidRPr="00EF37E7">
        <w:rPr>
          <w:color w:val="808080"/>
        </w:rPr>
        <w:lastRenderedPageBreak/>
        <w:t>-- TAG-CSI-REPORTCONFIG-START</w:t>
      </w:r>
    </w:p>
    <w:p w14:paraId="5DB4272F" w14:textId="77777777" w:rsidR="00125092" w:rsidRPr="00EF37E7" w:rsidRDefault="00125092" w:rsidP="00125092">
      <w:pPr>
        <w:pStyle w:val="PL"/>
        <w:rPr>
          <w:color w:val="808080"/>
        </w:rPr>
      </w:pPr>
      <w:r w:rsidRPr="00EF37E7">
        <w:rPr>
          <w:color w:val="808080"/>
        </w:rPr>
        <w:t>-- Configuration of a CSI-Report sent on L1 (e.g. PUCCH) (see 38.214, section 5.2.1)</w:t>
      </w:r>
    </w:p>
    <w:p w14:paraId="63501EE4" w14:textId="77777777" w:rsidR="00125092" w:rsidRDefault="00125092" w:rsidP="0012509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13BE0259" w14:textId="77777777" w:rsidR="00125092" w:rsidRDefault="00125092" w:rsidP="00125092">
      <w:pPr>
        <w:pStyle w:val="PL"/>
      </w:pPr>
      <w:r>
        <w:t xml:space="preserve">    ... </w:t>
      </w:r>
    </w:p>
    <w:p w14:paraId="7B6CCAEC" w14:textId="77777777" w:rsidR="00125092" w:rsidRDefault="00125092" w:rsidP="00125092">
      <w:pPr>
        <w:pStyle w:val="PL"/>
        <w:rPr>
          <w:color w:val="808080"/>
        </w:rPr>
      </w:pPr>
    </w:p>
    <w:p w14:paraId="17B1C197" w14:textId="77777777" w:rsidR="00125092" w:rsidRPr="00EF37E7" w:rsidRDefault="00125092" w:rsidP="00125092">
      <w:pPr>
        <w:pStyle w:val="PL"/>
        <w:rPr>
          <w:color w:val="808080"/>
        </w:rPr>
      </w:pPr>
      <w:r w:rsidRPr="00EF37E7">
        <w:rPr>
          <w:color w:val="808080"/>
        </w:rPr>
        <w:t>-- Codebook configuration for Type-1 or Type-II including codebook subset restriction</w:t>
      </w:r>
    </w:p>
    <w:p w14:paraId="195C6917" w14:textId="77777777" w:rsidR="00125092" w:rsidRDefault="00125092" w:rsidP="00125092">
      <w:pPr>
        <w:pStyle w:val="PL"/>
      </w:pPr>
      <w:r w:rsidRPr="00A21C0F">
        <w:tab/>
      </w:r>
      <w:r w:rsidRPr="002262E2">
        <w:t>codebookConfig</w:t>
      </w:r>
      <w:r w:rsidRPr="00A21C0F">
        <w:tab/>
      </w:r>
      <w:r w:rsidRPr="00A21C0F">
        <w:tab/>
      </w:r>
      <w:ins w:id="94" w:author="Huawei" w:date="2018-05-11T18:23:00Z">
        <w:r w:rsidRPr="00F00DF1">
          <w:t xml:space="preserve">SEQUENCE (SIZE (1..maxNrofNZP-CSI-RS-ResourcesPerConfig)) </w:t>
        </w:r>
        <w:r w:rsidRPr="00F00DF1">
          <w:rPr>
            <w:rFonts w:eastAsia="等线"/>
            <w:color w:val="993366"/>
          </w:rPr>
          <w:t>OF</w:t>
        </w:r>
        <w:r w:rsidRPr="00F00DF1">
          <w:rPr>
            <w:rFonts w:eastAsia="等线"/>
          </w:rPr>
          <w:t xml:space="preserve"> </w:t>
        </w:r>
        <w:r w:rsidRPr="00F00DF1">
          <w:t>CodebookConfig</w:t>
        </w:r>
      </w:ins>
      <w:del w:id="95" w:author="Huawei" w:date="2018-05-11T18:22:00Z">
        <w:r w:rsidRPr="00A21C0F" w:rsidDel="002262E2">
          <w:delText>CodebookConfig</w:delText>
        </w:r>
      </w:del>
      <w:r w:rsidRPr="00A21C0F">
        <w:t>,</w:t>
      </w:r>
    </w:p>
    <w:p w14:paraId="093869C8" w14:textId="77777777" w:rsidR="00125092" w:rsidRDefault="00125092" w:rsidP="00125092">
      <w:pPr>
        <w:pStyle w:val="PL"/>
      </w:pPr>
    </w:p>
    <w:p w14:paraId="543EC9A3" w14:textId="77777777" w:rsidR="00125092" w:rsidRPr="00A21C0F" w:rsidRDefault="00125092" w:rsidP="00125092">
      <w:pPr>
        <w:pStyle w:val="PL"/>
      </w:pPr>
      <w:r>
        <w:t xml:space="preserve">    ...</w:t>
      </w:r>
    </w:p>
    <w:p w14:paraId="07CA63F6" w14:textId="77777777" w:rsidR="00125092" w:rsidRPr="00EF0365" w:rsidRDefault="00125092" w:rsidP="00125092">
      <w:pPr>
        <w:pStyle w:val="PL"/>
        <w:rPr>
          <w:rFonts w:eastAsiaTheme="minorEastAsia"/>
          <w:lang w:eastAsia="zh-CN"/>
        </w:rPr>
      </w:pPr>
      <w:r>
        <w:rPr>
          <w:rFonts w:eastAsiaTheme="minorEastAsia" w:hint="eastAsia"/>
          <w:lang w:eastAsia="zh-CN"/>
        </w:rPr>
        <w:t>}</w:t>
      </w:r>
    </w:p>
    <w:p w14:paraId="7A697D80" w14:textId="77777777" w:rsidR="00125092" w:rsidRDefault="00125092" w:rsidP="000D2566">
      <w:pPr>
        <w:jc w:val="center"/>
      </w:pPr>
      <w:r>
        <w:t>-------------- End of proposed TP2--------</w:t>
      </w:r>
    </w:p>
    <w:p w14:paraId="4AC0C218" w14:textId="77777777" w:rsidR="00426443" w:rsidRPr="00835367" w:rsidRDefault="00426443" w:rsidP="00426443">
      <w:pPr>
        <w:jc w:val="left"/>
        <w:rPr>
          <w:b/>
        </w:rPr>
      </w:pPr>
      <w:r w:rsidRPr="00835367">
        <w:rPr>
          <w:b/>
        </w:rPr>
        <w:t>Proposal 3: For NZP CSI-RS based interference measurement, the assumption</w:t>
      </w:r>
      <w:r>
        <w:rPr>
          <w:b/>
        </w:rPr>
        <w:t>/behavior</w:t>
      </w:r>
      <w:r w:rsidRPr="00835367">
        <w:rPr>
          <w:b/>
        </w:rPr>
        <w:t xml:space="preserve"> of measurement granularity in UE side should be specified, such as Alt.1 </w:t>
      </w:r>
      <w:r>
        <w:rPr>
          <w:b/>
        </w:rPr>
        <w:t xml:space="preserve">(subband UE measurement assumption) </w:t>
      </w:r>
      <w:r w:rsidRPr="00835367">
        <w:rPr>
          <w:b/>
        </w:rPr>
        <w:t>and Alt.2</w:t>
      </w:r>
      <w:r>
        <w:rPr>
          <w:b/>
        </w:rPr>
        <w:t xml:space="preserve"> (subband UE measurement restriction behavior)</w:t>
      </w:r>
      <w:r w:rsidRPr="00835367">
        <w:rPr>
          <w:b/>
        </w:rPr>
        <w:t>, where Alt.2 is slightly preferred.</w:t>
      </w:r>
    </w:p>
    <w:p w14:paraId="7F04C932" w14:textId="77777777" w:rsidR="00FC6F2C" w:rsidRPr="00426443" w:rsidRDefault="00FC6F2C" w:rsidP="00FC6F2C">
      <w:pPr>
        <w:rPr>
          <w:b/>
          <w:i/>
          <w:lang w:eastAsia="zh-CN"/>
        </w:rPr>
      </w:pPr>
    </w:p>
    <w:p w14:paraId="288825AC" w14:textId="77777777" w:rsidR="000A6F95" w:rsidRDefault="000A6F95" w:rsidP="000A6F95">
      <w:pPr>
        <w:rPr>
          <w:b/>
          <w:lang w:eastAsia="zh-CN"/>
        </w:rPr>
      </w:pPr>
      <w:r w:rsidRPr="008A2388">
        <w:rPr>
          <w:b/>
          <w:lang w:eastAsia="zh-CN"/>
        </w:rPr>
        <w:t xml:space="preserve">Proposal 4: RAN1 to inform RAN2 about the following corrections on non-PMI feedback captured in Text Proposal </w:t>
      </w:r>
      <w:r>
        <w:rPr>
          <w:b/>
          <w:lang w:eastAsia="zh-CN"/>
        </w:rPr>
        <w:t>5</w:t>
      </w:r>
      <w:r w:rsidRPr="008A2388">
        <w:rPr>
          <w:b/>
          <w:lang w:eastAsia="zh-CN"/>
        </w:rPr>
        <w:t>:</w:t>
      </w:r>
    </w:p>
    <w:p w14:paraId="0A1A0929" w14:textId="77777777" w:rsidR="000A6F95" w:rsidRPr="00F42FFF" w:rsidRDefault="000A6F95" w:rsidP="000A6F95">
      <w:pPr>
        <w:jc w:val="center"/>
      </w:pPr>
      <w:r>
        <w:t>------------ Start of proposed TP5 for 38.331 ----------</w:t>
      </w:r>
    </w:p>
    <w:p w14:paraId="23DE1CEC" w14:textId="77777777" w:rsidR="000A6F95" w:rsidRPr="00F35584" w:rsidRDefault="000A6F95" w:rsidP="000A6F95">
      <w:pPr>
        <w:pStyle w:val="PL"/>
        <w:rPr>
          <w:rFonts w:eastAsia="等线"/>
        </w:rPr>
      </w:pPr>
      <w:r w:rsidRPr="00F35584">
        <w:rPr>
          <w:rFonts w:eastAsia="等线"/>
        </w:rPr>
        <w:t>PortIndexFor8Ranks ::=</w:t>
      </w:r>
      <w:r w:rsidRPr="00F35584">
        <w:rPr>
          <w:rFonts w:eastAsia="等线"/>
        </w:rPr>
        <w:tab/>
      </w:r>
      <w:r w:rsidRPr="00F35584">
        <w:rPr>
          <w:rFonts w:eastAsia="等线"/>
          <w:color w:val="993366"/>
        </w:rPr>
        <w:t>CHOICE</w:t>
      </w:r>
      <w:r w:rsidRPr="00F35584">
        <w:rPr>
          <w:rFonts w:eastAsia="等线"/>
        </w:rPr>
        <w:t xml:space="preserve"> {</w:t>
      </w:r>
    </w:p>
    <w:p w14:paraId="1B0857F6" w14:textId="77777777" w:rsidR="000A6F95" w:rsidRPr="00F35584" w:rsidRDefault="000A6F95" w:rsidP="000A6F95">
      <w:pPr>
        <w:pStyle w:val="PL"/>
        <w:rPr>
          <w:rFonts w:eastAsia="等线"/>
        </w:rPr>
      </w:pPr>
      <w:r w:rsidRPr="00F35584">
        <w:rPr>
          <w:rFonts w:eastAsia="等线"/>
        </w:rPr>
        <w:tab/>
        <w:t>portIndex8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p>
    <w:p w14:paraId="2A23441F" w14:textId="77777777" w:rsidR="000A6F95" w:rsidRPr="00F35584" w:rsidRDefault="000A6F95" w:rsidP="000A6F95">
      <w:pPr>
        <w:pStyle w:val="PL"/>
        <w:rPr>
          <w:rFonts w:eastAsia="等线"/>
        </w:rPr>
      </w:pPr>
      <w:r w:rsidRPr="00F35584">
        <w:rPr>
          <w:rFonts w:eastAsia="等线"/>
        </w:rPr>
        <w:tab/>
      </w:r>
      <w:r w:rsidRPr="00F35584">
        <w:rPr>
          <w:rFonts w:eastAsia="等线"/>
        </w:rPr>
        <w:tab/>
        <w:t>rank1-8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t>PortIndex8,</w:t>
      </w:r>
      <w:r>
        <w:rPr>
          <w:rFonts w:eastAsia="等线"/>
        </w:rPr>
        <w:t xml:space="preserve">                           </w:t>
      </w:r>
      <w:r>
        <w:rPr>
          <w:rFonts w:eastAsia="等线"/>
          <w:color w:val="FF0000"/>
        </w:rPr>
        <w:t>OPTIONAL</w:t>
      </w:r>
    </w:p>
    <w:p w14:paraId="25F9253E" w14:textId="77777777" w:rsidR="000A6F95" w:rsidRPr="00F35584" w:rsidRDefault="000A6F95" w:rsidP="000A6F95">
      <w:pPr>
        <w:pStyle w:val="PL"/>
        <w:rPr>
          <w:rFonts w:eastAsia="等线"/>
        </w:rPr>
      </w:pPr>
      <w:r w:rsidRPr="00F35584">
        <w:rPr>
          <w:rFonts w:eastAsia="等线"/>
        </w:rPr>
        <w:tab/>
      </w:r>
      <w:r w:rsidRPr="00F35584">
        <w:rPr>
          <w:rFonts w:eastAsia="等线"/>
        </w:rPr>
        <w:tab/>
        <w:t>rank2-8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2))</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6216760A" w14:textId="77777777" w:rsidR="000A6F95" w:rsidRPr="00F35584" w:rsidRDefault="000A6F95" w:rsidP="000A6F95">
      <w:pPr>
        <w:pStyle w:val="PL"/>
        <w:rPr>
          <w:rFonts w:eastAsia="等线"/>
        </w:rPr>
      </w:pPr>
      <w:r w:rsidRPr="00F35584">
        <w:rPr>
          <w:rFonts w:eastAsia="等线"/>
        </w:rPr>
        <w:tab/>
      </w:r>
      <w:r w:rsidRPr="00F35584">
        <w:rPr>
          <w:rFonts w:eastAsia="等线"/>
        </w:rPr>
        <w:tab/>
        <w:t>rank3-8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3))</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12BB5885" w14:textId="77777777" w:rsidR="000A6F95" w:rsidRPr="00F35584" w:rsidRDefault="000A6F95" w:rsidP="000A6F95">
      <w:pPr>
        <w:pStyle w:val="PL"/>
        <w:rPr>
          <w:rFonts w:eastAsia="等线"/>
        </w:rPr>
      </w:pPr>
      <w:r w:rsidRPr="00F35584">
        <w:rPr>
          <w:rFonts w:eastAsia="等线"/>
        </w:rPr>
        <w:tab/>
      </w:r>
      <w:r w:rsidRPr="00F35584">
        <w:rPr>
          <w:rFonts w:eastAsia="等线"/>
        </w:rPr>
        <w:tab/>
        <w:t>rank4-8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4))</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383F9599" w14:textId="77777777" w:rsidR="000A6F95" w:rsidRPr="00F35584" w:rsidRDefault="000A6F95" w:rsidP="000A6F95">
      <w:pPr>
        <w:pStyle w:val="PL"/>
        <w:rPr>
          <w:rFonts w:eastAsia="等线"/>
        </w:rPr>
      </w:pPr>
      <w:r w:rsidRPr="00F35584">
        <w:rPr>
          <w:rFonts w:eastAsia="等线"/>
        </w:rPr>
        <w:tab/>
      </w:r>
      <w:r w:rsidRPr="00F35584">
        <w:rPr>
          <w:rFonts w:eastAsia="等线"/>
        </w:rPr>
        <w:tab/>
        <w:t>rank5-8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5))</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7A5AD9A8" w14:textId="77777777" w:rsidR="000A6F95" w:rsidRPr="00F35584" w:rsidRDefault="000A6F95" w:rsidP="000A6F95">
      <w:pPr>
        <w:pStyle w:val="PL"/>
        <w:rPr>
          <w:rFonts w:eastAsia="等线"/>
        </w:rPr>
      </w:pPr>
      <w:r w:rsidRPr="00F35584">
        <w:rPr>
          <w:rFonts w:eastAsia="等线"/>
        </w:rPr>
        <w:tab/>
      </w:r>
      <w:r w:rsidRPr="00F35584">
        <w:rPr>
          <w:rFonts w:eastAsia="等线"/>
        </w:rPr>
        <w:tab/>
        <w:t>rank6-8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6))</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0A5D0263" w14:textId="77777777" w:rsidR="000A6F95" w:rsidRPr="00F35584" w:rsidRDefault="000A6F95" w:rsidP="000A6F95">
      <w:pPr>
        <w:pStyle w:val="PL"/>
        <w:rPr>
          <w:rFonts w:eastAsia="等线"/>
        </w:rPr>
      </w:pPr>
      <w:r w:rsidRPr="00F35584">
        <w:rPr>
          <w:rFonts w:eastAsia="等线"/>
        </w:rPr>
        <w:tab/>
      </w:r>
      <w:r w:rsidRPr="00F35584">
        <w:rPr>
          <w:rFonts w:eastAsia="等线"/>
        </w:rPr>
        <w:tab/>
        <w:t>rank7-8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7))</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2D314949" w14:textId="77777777" w:rsidR="000A6F95" w:rsidRDefault="000A6F95" w:rsidP="000A6F95">
      <w:pPr>
        <w:pStyle w:val="PL"/>
        <w:rPr>
          <w:rFonts w:eastAsia="等线"/>
          <w:color w:val="FF0000"/>
        </w:rPr>
      </w:pPr>
      <w:r w:rsidRPr="00F35584">
        <w:rPr>
          <w:rFonts w:eastAsia="等线"/>
        </w:rPr>
        <w:tab/>
      </w:r>
      <w:r w:rsidRPr="00F35584">
        <w:rPr>
          <w:rFonts w:eastAsia="等线"/>
        </w:rPr>
        <w:tab/>
        <w:t>rank8-8</w:t>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rPr>
        <w:tab/>
      </w:r>
      <w:r w:rsidRPr="00F35584">
        <w:rPr>
          <w:rFonts w:eastAsia="等线"/>
          <w:color w:val="993366"/>
        </w:rPr>
        <w:t>SEQUENCE</w:t>
      </w:r>
      <w:r w:rsidRPr="00F35584">
        <w:rPr>
          <w:rFonts w:eastAsia="等线"/>
        </w:rPr>
        <w:t>(</w:t>
      </w:r>
      <w:r w:rsidRPr="00F35584">
        <w:rPr>
          <w:rFonts w:eastAsia="等线"/>
          <w:color w:val="993366"/>
        </w:rPr>
        <w:t>SIZE</w:t>
      </w:r>
      <w:r w:rsidRPr="00F35584">
        <w:rPr>
          <w:rFonts w:eastAsia="等线"/>
        </w:rPr>
        <w:t>(</w:t>
      </w:r>
      <w:r w:rsidRPr="00B23037">
        <w:rPr>
          <w:rFonts w:eastAsia="等线"/>
          <w:strike/>
          <w:color w:val="FF0000"/>
        </w:rPr>
        <w:t>1..</w:t>
      </w:r>
      <w:r w:rsidRPr="00F35584">
        <w:rPr>
          <w:rFonts w:eastAsia="等线"/>
        </w:rPr>
        <w:t>8))</w:t>
      </w:r>
      <w:r w:rsidRPr="00F35584">
        <w:rPr>
          <w:rFonts w:eastAsia="等线"/>
          <w:color w:val="993366"/>
        </w:rPr>
        <w:t xml:space="preserve"> OF</w:t>
      </w:r>
      <w:r w:rsidRPr="00F35584">
        <w:rPr>
          <w:rFonts w:eastAsia="等线"/>
        </w:rPr>
        <w:t xml:space="preserve"> PortIndex8</w:t>
      </w:r>
      <w:r>
        <w:rPr>
          <w:rFonts w:eastAsia="等线"/>
        </w:rPr>
        <w:t xml:space="preserve">    </w:t>
      </w:r>
      <w:r>
        <w:rPr>
          <w:rFonts w:eastAsia="等线"/>
          <w:color w:val="FF0000"/>
        </w:rPr>
        <w:t>OPTIONAL</w:t>
      </w:r>
    </w:p>
    <w:p w14:paraId="56D54DA2" w14:textId="77777777" w:rsidR="000A6F95" w:rsidRPr="00B23037" w:rsidRDefault="000A6F95" w:rsidP="000A6F95">
      <w:pPr>
        <w:pStyle w:val="PL"/>
        <w:rPr>
          <w:color w:val="FF0000"/>
        </w:rPr>
      </w:pPr>
      <w:r>
        <w:rPr>
          <w:rFonts w:eastAsia="等线"/>
          <w:color w:val="FF0000"/>
        </w:rPr>
        <w:t xml:space="preserve">        </w:t>
      </w:r>
      <w:r w:rsidRPr="00B23037">
        <w:rPr>
          <w:color w:val="FF0000"/>
        </w:rPr>
        <w:t xml:space="preserve">-- </w:t>
      </w:r>
      <w:r>
        <w:rPr>
          <w:color w:val="FF0000"/>
        </w:rPr>
        <w:t>At least one of entries needs to be configured if portIndex8 is selected</w:t>
      </w:r>
    </w:p>
    <w:p w14:paraId="50103111" w14:textId="77777777" w:rsidR="000A6F95" w:rsidRPr="00B23037" w:rsidRDefault="000A6F95" w:rsidP="000A6F95">
      <w:pPr>
        <w:pStyle w:val="PL"/>
        <w:rPr>
          <w:rFonts w:eastAsia="等线"/>
        </w:rPr>
      </w:pPr>
    </w:p>
    <w:p w14:paraId="183744A0" w14:textId="77777777" w:rsidR="000A6F95" w:rsidRPr="00F35584" w:rsidRDefault="000A6F95" w:rsidP="000A6F95">
      <w:pPr>
        <w:pStyle w:val="PL"/>
        <w:rPr>
          <w:rFonts w:eastAsia="等线"/>
        </w:rPr>
      </w:pPr>
      <w:r w:rsidRPr="00F35584">
        <w:rPr>
          <w:rFonts w:eastAsia="等线"/>
        </w:rPr>
        <w:tab/>
        <w:t>},</w:t>
      </w:r>
    </w:p>
    <w:p w14:paraId="1B5073BC" w14:textId="77777777" w:rsidR="000A6F95" w:rsidRDefault="000A6F95" w:rsidP="000A6F95">
      <w:pPr>
        <w:jc w:val="center"/>
      </w:pPr>
      <w:r>
        <w:t>-------------- End of proposed TP5--------</w:t>
      </w:r>
    </w:p>
    <w:p w14:paraId="73874620" w14:textId="77777777" w:rsidR="007D0C7E" w:rsidRPr="00085994" w:rsidRDefault="007D0C7E" w:rsidP="00A418F5">
      <w:pPr>
        <w:rPr>
          <w:lang w:eastAsia="zh-CN"/>
        </w:rPr>
      </w:pPr>
    </w:p>
    <w:p w14:paraId="48BC0467" w14:textId="77777777" w:rsidR="001D780E" w:rsidRPr="00CF195E" w:rsidRDefault="001D780E" w:rsidP="00A418F5">
      <w:pPr>
        <w:pStyle w:val="1"/>
        <w:numPr>
          <w:ilvl w:val="0"/>
          <w:numId w:val="0"/>
        </w:numPr>
        <w:ind w:left="432" w:hanging="432"/>
      </w:pPr>
      <w:r w:rsidRPr="00CF195E">
        <w:t>References</w:t>
      </w:r>
    </w:p>
    <w:bookmarkEnd w:id="3"/>
    <w:bookmarkEnd w:id="68"/>
    <w:bookmarkEnd w:id="69"/>
    <w:bookmarkEnd w:id="70"/>
    <w:p w14:paraId="486AD6B9" w14:textId="127C0850" w:rsidR="00E9566B" w:rsidRPr="00E9566B" w:rsidRDefault="00E9566B" w:rsidP="00E9566B">
      <w:pPr>
        <w:pStyle w:val="References"/>
      </w:pPr>
      <w:r w:rsidRPr="00877966">
        <w:rPr>
          <w:szCs w:val="20"/>
        </w:rPr>
        <w:t xml:space="preserve">“RAN1 Chairman’s Notes”, </w:t>
      </w:r>
      <w:r>
        <w:t>3GPP TSG RAN WG1 Meeting #92bis</w:t>
      </w:r>
      <w:r w:rsidRPr="00877966">
        <w:rPr>
          <w:kern w:val="2"/>
          <w:lang w:eastAsia="zh-CN"/>
        </w:rPr>
        <w:t>,</w:t>
      </w:r>
      <w:r>
        <w:rPr>
          <w:kern w:val="2"/>
          <w:lang w:eastAsia="zh-CN"/>
        </w:rPr>
        <w:t xml:space="preserve"> </w:t>
      </w:r>
      <w:r w:rsidRPr="00E9566B">
        <w:rPr>
          <w:lang w:eastAsia="ja-JP"/>
        </w:rPr>
        <w:t>Sanya, China, April 16th – 20th, 2018</w:t>
      </w:r>
    </w:p>
    <w:sectPr w:rsidR="00E9566B" w:rsidRPr="00E956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B70C0" w14:textId="77777777" w:rsidR="00362F28" w:rsidRDefault="00362F28">
      <w:r>
        <w:separator/>
      </w:r>
    </w:p>
  </w:endnote>
  <w:endnote w:type="continuationSeparator" w:id="0">
    <w:p w14:paraId="7759F4D7" w14:textId="77777777" w:rsidR="00362F28" w:rsidRDefault="0036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9AA48" w14:textId="77777777" w:rsidR="00362F28" w:rsidRDefault="00362F28">
      <w:r>
        <w:separator/>
      </w:r>
    </w:p>
  </w:footnote>
  <w:footnote w:type="continuationSeparator" w:id="0">
    <w:p w14:paraId="5795240B" w14:textId="77777777" w:rsidR="00362F28" w:rsidRDefault="00362F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689D"/>
    <w:multiLevelType w:val="hybridMultilevel"/>
    <w:tmpl w:val="86304F0E"/>
    <w:lvl w:ilvl="0" w:tplc="E4646A06">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4A15F48"/>
    <w:multiLevelType w:val="hybridMultilevel"/>
    <w:tmpl w:val="2A78924E"/>
    <w:lvl w:ilvl="0" w:tplc="1CE871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7C53F80"/>
    <w:multiLevelType w:val="hybridMultilevel"/>
    <w:tmpl w:val="812E2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064819"/>
    <w:multiLevelType w:val="hybridMultilevel"/>
    <w:tmpl w:val="9912C9CE"/>
    <w:lvl w:ilvl="0" w:tplc="65C0E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1"/>
  </w:num>
  <w:num w:numId="3">
    <w:abstractNumId w:val="20"/>
  </w:num>
  <w:num w:numId="4">
    <w:abstractNumId w:val="18"/>
  </w:num>
  <w:num w:numId="5">
    <w:abstractNumId w:val="12"/>
  </w:num>
  <w:num w:numId="6">
    <w:abstractNumId w:val="35"/>
  </w:num>
  <w:num w:numId="7">
    <w:abstractNumId w:val="19"/>
  </w:num>
  <w:num w:numId="8">
    <w:abstractNumId w:val="25"/>
  </w:num>
  <w:num w:numId="9">
    <w:abstractNumId w:val="31"/>
  </w:num>
  <w:num w:numId="10">
    <w:abstractNumId w:val="34"/>
  </w:num>
  <w:num w:numId="11">
    <w:abstractNumId w:val="37"/>
  </w:num>
  <w:num w:numId="12">
    <w:abstractNumId w:val="17"/>
  </w:num>
  <w:num w:numId="13">
    <w:abstractNumId w:val="28"/>
  </w:num>
  <w:num w:numId="14">
    <w:abstractNumId w:val="27"/>
  </w:num>
  <w:num w:numId="15">
    <w:abstractNumId w:val="23"/>
  </w:num>
  <w:num w:numId="16">
    <w:abstractNumId w:val="15"/>
  </w:num>
  <w:num w:numId="17">
    <w:abstractNumId w:val="22"/>
  </w:num>
  <w:num w:numId="18">
    <w:abstractNumId w:val="16"/>
  </w:num>
  <w:num w:numId="19">
    <w:abstractNumId w:val="14"/>
  </w:num>
  <w:num w:numId="20">
    <w:abstractNumId w:val="30"/>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2"/>
  </w:num>
  <w:num w:numId="33">
    <w:abstractNumId w:val="38"/>
  </w:num>
  <w:num w:numId="34">
    <w:abstractNumId w:val="29"/>
  </w:num>
  <w:num w:numId="35">
    <w:abstractNumId w:val="21"/>
  </w:num>
  <w:num w:numId="36">
    <w:abstractNumId w:val="21"/>
  </w:num>
  <w:num w:numId="37">
    <w:abstractNumId w:val="9"/>
  </w:num>
  <w:num w:numId="38">
    <w:abstractNumId w:val="33"/>
  </w:num>
  <w:num w:numId="39">
    <w:abstractNumId w:val="11"/>
  </w:num>
  <w:num w:numId="40">
    <w:abstractNumId w:val="26"/>
  </w:num>
  <w:num w:numId="4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578"/>
    <w:rsid w:val="00015EFB"/>
    <w:rsid w:val="000165E2"/>
    <w:rsid w:val="000172BE"/>
    <w:rsid w:val="00017D8A"/>
    <w:rsid w:val="00023388"/>
    <w:rsid w:val="00023425"/>
    <w:rsid w:val="000241BE"/>
    <w:rsid w:val="000242F2"/>
    <w:rsid w:val="00026D4B"/>
    <w:rsid w:val="000275C6"/>
    <w:rsid w:val="00027AD6"/>
    <w:rsid w:val="0003024C"/>
    <w:rsid w:val="00030B04"/>
    <w:rsid w:val="00031ADB"/>
    <w:rsid w:val="00032056"/>
    <w:rsid w:val="000328CA"/>
    <w:rsid w:val="00032E2D"/>
    <w:rsid w:val="00032E40"/>
    <w:rsid w:val="0003376B"/>
    <w:rsid w:val="00034676"/>
    <w:rsid w:val="000346E6"/>
    <w:rsid w:val="000352B3"/>
    <w:rsid w:val="0004023E"/>
    <w:rsid w:val="0004024B"/>
    <w:rsid w:val="00041C57"/>
    <w:rsid w:val="000434B7"/>
    <w:rsid w:val="000435E4"/>
    <w:rsid w:val="00043D0A"/>
    <w:rsid w:val="00046796"/>
    <w:rsid w:val="000467FD"/>
    <w:rsid w:val="00046AAF"/>
    <w:rsid w:val="00047225"/>
    <w:rsid w:val="00047E60"/>
    <w:rsid w:val="00052AD2"/>
    <w:rsid w:val="000530DF"/>
    <w:rsid w:val="00053EB9"/>
    <w:rsid w:val="00054E0C"/>
    <w:rsid w:val="00055271"/>
    <w:rsid w:val="0005541D"/>
    <w:rsid w:val="000565C8"/>
    <w:rsid w:val="00056EBF"/>
    <w:rsid w:val="00057DC8"/>
    <w:rsid w:val="000612E1"/>
    <w:rsid w:val="000614FE"/>
    <w:rsid w:val="00063A4D"/>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23B0"/>
    <w:rsid w:val="0008335B"/>
    <w:rsid w:val="00083379"/>
    <w:rsid w:val="00083587"/>
    <w:rsid w:val="00083838"/>
    <w:rsid w:val="00083B6A"/>
    <w:rsid w:val="00085994"/>
    <w:rsid w:val="00085E04"/>
    <w:rsid w:val="00086800"/>
    <w:rsid w:val="00087913"/>
    <w:rsid w:val="000902DC"/>
    <w:rsid w:val="000911AE"/>
    <w:rsid w:val="00093697"/>
    <w:rsid w:val="00093D42"/>
    <w:rsid w:val="00093DD0"/>
    <w:rsid w:val="00094A16"/>
    <w:rsid w:val="00094DE6"/>
    <w:rsid w:val="00096356"/>
    <w:rsid w:val="00097C99"/>
    <w:rsid w:val="000A0605"/>
    <w:rsid w:val="000A0A2E"/>
    <w:rsid w:val="000A0F14"/>
    <w:rsid w:val="000A1441"/>
    <w:rsid w:val="000A1A06"/>
    <w:rsid w:val="000A1B60"/>
    <w:rsid w:val="000A21B4"/>
    <w:rsid w:val="000A2CC7"/>
    <w:rsid w:val="000A2ED6"/>
    <w:rsid w:val="000A4205"/>
    <w:rsid w:val="000A4A19"/>
    <w:rsid w:val="000A6351"/>
    <w:rsid w:val="000A63D6"/>
    <w:rsid w:val="000A6F95"/>
    <w:rsid w:val="000A7B38"/>
    <w:rsid w:val="000B0343"/>
    <w:rsid w:val="000B2985"/>
    <w:rsid w:val="000B2C88"/>
    <w:rsid w:val="000B3342"/>
    <w:rsid w:val="000B51FA"/>
    <w:rsid w:val="000B5905"/>
    <w:rsid w:val="000B5975"/>
    <w:rsid w:val="000B6E2C"/>
    <w:rsid w:val="000B71B6"/>
    <w:rsid w:val="000B76C5"/>
    <w:rsid w:val="000B7A10"/>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2566"/>
    <w:rsid w:val="000D36AE"/>
    <w:rsid w:val="000D38A1"/>
    <w:rsid w:val="000D4C4E"/>
    <w:rsid w:val="000D5077"/>
    <w:rsid w:val="000D5362"/>
    <w:rsid w:val="000D57F8"/>
    <w:rsid w:val="000D5851"/>
    <w:rsid w:val="000D5C60"/>
    <w:rsid w:val="000D63D9"/>
    <w:rsid w:val="000D71E2"/>
    <w:rsid w:val="000D73A5"/>
    <w:rsid w:val="000E07D6"/>
    <w:rsid w:val="000E1380"/>
    <w:rsid w:val="000E18DF"/>
    <w:rsid w:val="000E5909"/>
    <w:rsid w:val="000E59A0"/>
    <w:rsid w:val="000E7A84"/>
    <w:rsid w:val="000F15BC"/>
    <w:rsid w:val="000F180A"/>
    <w:rsid w:val="000F1C92"/>
    <w:rsid w:val="000F1D20"/>
    <w:rsid w:val="000F2EEE"/>
    <w:rsid w:val="000F3697"/>
    <w:rsid w:val="000F7F58"/>
    <w:rsid w:val="00100128"/>
    <w:rsid w:val="00100FF3"/>
    <w:rsid w:val="001026CA"/>
    <w:rsid w:val="001043C2"/>
    <w:rsid w:val="001043E1"/>
    <w:rsid w:val="0010505A"/>
    <w:rsid w:val="00105CC7"/>
    <w:rsid w:val="00106FEA"/>
    <w:rsid w:val="00107779"/>
    <w:rsid w:val="001078C2"/>
    <w:rsid w:val="001078F2"/>
    <w:rsid w:val="00107E1C"/>
    <w:rsid w:val="00110243"/>
    <w:rsid w:val="001112C4"/>
    <w:rsid w:val="00111444"/>
    <w:rsid w:val="00111723"/>
    <w:rsid w:val="00111A8B"/>
    <w:rsid w:val="001129B5"/>
    <w:rsid w:val="00112BE6"/>
    <w:rsid w:val="001141E3"/>
    <w:rsid w:val="001144DF"/>
    <w:rsid w:val="0011557B"/>
    <w:rsid w:val="00115D68"/>
    <w:rsid w:val="00117C85"/>
    <w:rsid w:val="00120B13"/>
    <w:rsid w:val="00121CD9"/>
    <w:rsid w:val="00123EEC"/>
    <w:rsid w:val="00124253"/>
    <w:rsid w:val="00124D84"/>
    <w:rsid w:val="00125092"/>
    <w:rsid w:val="001250DD"/>
    <w:rsid w:val="00125733"/>
    <w:rsid w:val="001263AA"/>
    <w:rsid w:val="00126500"/>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3B7"/>
    <w:rsid w:val="001559FA"/>
    <w:rsid w:val="00156374"/>
    <w:rsid w:val="001577D8"/>
    <w:rsid w:val="00157FC3"/>
    <w:rsid w:val="0016061F"/>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E7"/>
    <w:rsid w:val="00181FC1"/>
    <w:rsid w:val="00183034"/>
    <w:rsid w:val="001830F7"/>
    <w:rsid w:val="00183EE6"/>
    <w:rsid w:val="0018588A"/>
    <w:rsid w:val="00187252"/>
    <w:rsid w:val="00187A54"/>
    <w:rsid w:val="00191C91"/>
    <w:rsid w:val="00192DD9"/>
    <w:rsid w:val="00192E2E"/>
    <w:rsid w:val="00194339"/>
    <w:rsid w:val="00194848"/>
    <w:rsid w:val="001958EA"/>
    <w:rsid w:val="00195E0E"/>
    <w:rsid w:val="001A180D"/>
    <w:rsid w:val="001A1A5D"/>
    <w:rsid w:val="001A1BAC"/>
    <w:rsid w:val="001A23CE"/>
    <w:rsid w:val="001A2C89"/>
    <w:rsid w:val="001A381E"/>
    <w:rsid w:val="001A673E"/>
    <w:rsid w:val="001A6F0F"/>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D4F"/>
    <w:rsid w:val="001C64C0"/>
    <w:rsid w:val="001C69DA"/>
    <w:rsid w:val="001C6F06"/>
    <w:rsid w:val="001D1F17"/>
    <w:rsid w:val="001D2360"/>
    <w:rsid w:val="001D3109"/>
    <w:rsid w:val="001D332E"/>
    <w:rsid w:val="001D5033"/>
    <w:rsid w:val="001D5C88"/>
    <w:rsid w:val="001D6567"/>
    <w:rsid w:val="001D695C"/>
    <w:rsid w:val="001D6FD9"/>
    <w:rsid w:val="001D780E"/>
    <w:rsid w:val="001D7955"/>
    <w:rsid w:val="001E05C3"/>
    <w:rsid w:val="001E0AD3"/>
    <w:rsid w:val="001E255D"/>
    <w:rsid w:val="001E36E4"/>
    <w:rsid w:val="001E379D"/>
    <w:rsid w:val="001E3A3C"/>
    <w:rsid w:val="001E44C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2C7"/>
    <w:rsid w:val="00210860"/>
    <w:rsid w:val="00210B6A"/>
    <w:rsid w:val="00212CB6"/>
    <w:rsid w:val="00212E37"/>
    <w:rsid w:val="002140FF"/>
    <w:rsid w:val="00220894"/>
    <w:rsid w:val="00224952"/>
    <w:rsid w:val="00224DD2"/>
    <w:rsid w:val="00225A6A"/>
    <w:rsid w:val="00225AC7"/>
    <w:rsid w:val="00225ACC"/>
    <w:rsid w:val="002262E2"/>
    <w:rsid w:val="00231C25"/>
    <w:rsid w:val="00231C6F"/>
    <w:rsid w:val="00232A90"/>
    <w:rsid w:val="00233B9E"/>
    <w:rsid w:val="00234151"/>
    <w:rsid w:val="00234F8C"/>
    <w:rsid w:val="00235542"/>
    <w:rsid w:val="0023667D"/>
    <w:rsid w:val="00236687"/>
    <w:rsid w:val="002369B0"/>
    <w:rsid w:val="00236AD8"/>
    <w:rsid w:val="002378D5"/>
    <w:rsid w:val="00237D11"/>
    <w:rsid w:val="002401F5"/>
    <w:rsid w:val="00240AFA"/>
    <w:rsid w:val="00240E54"/>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C98"/>
    <w:rsid w:val="0026248E"/>
    <w:rsid w:val="00262914"/>
    <w:rsid w:val="002647BF"/>
    <w:rsid w:val="002647D5"/>
    <w:rsid w:val="00264905"/>
    <w:rsid w:val="00264E9E"/>
    <w:rsid w:val="00265032"/>
    <w:rsid w:val="002651FB"/>
    <w:rsid w:val="0026538C"/>
    <w:rsid w:val="00265781"/>
    <w:rsid w:val="00266B13"/>
    <w:rsid w:val="00267A96"/>
    <w:rsid w:val="00267D84"/>
    <w:rsid w:val="00270728"/>
    <w:rsid w:val="00270D42"/>
    <w:rsid w:val="0027195D"/>
    <w:rsid w:val="00272B03"/>
    <w:rsid w:val="002733E2"/>
    <w:rsid w:val="00274828"/>
    <w:rsid w:val="002750B1"/>
    <w:rsid w:val="00276A35"/>
    <w:rsid w:val="00277835"/>
    <w:rsid w:val="00280AB1"/>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5A6"/>
    <w:rsid w:val="002B538E"/>
    <w:rsid w:val="002B5DCA"/>
    <w:rsid w:val="002B6BDC"/>
    <w:rsid w:val="002B75B0"/>
    <w:rsid w:val="002B7EAF"/>
    <w:rsid w:val="002C099C"/>
    <w:rsid w:val="002C0B74"/>
    <w:rsid w:val="002C0C8B"/>
    <w:rsid w:val="002C0CBB"/>
    <w:rsid w:val="002C1201"/>
    <w:rsid w:val="002C1460"/>
    <w:rsid w:val="002C20F2"/>
    <w:rsid w:val="002C28C0"/>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DEC"/>
    <w:rsid w:val="002E3F5B"/>
    <w:rsid w:val="002E4362"/>
    <w:rsid w:val="002E495A"/>
    <w:rsid w:val="002E63D9"/>
    <w:rsid w:val="002E640E"/>
    <w:rsid w:val="002E6E54"/>
    <w:rsid w:val="002F0C28"/>
    <w:rsid w:val="002F3B95"/>
    <w:rsid w:val="002F3CDE"/>
    <w:rsid w:val="002F5DD6"/>
    <w:rsid w:val="002F5FEA"/>
    <w:rsid w:val="002F63E7"/>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3F67"/>
    <w:rsid w:val="003178DA"/>
    <w:rsid w:val="00317DB8"/>
    <w:rsid w:val="00320618"/>
    <w:rsid w:val="0032100B"/>
    <w:rsid w:val="00321BD7"/>
    <w:rsid w:val="0032260F"/>
    <w:rsid w:val="003228DA"/>
    <w:rsid w:val="00323D6B"/>
    <w:rsid w:val="00326957"/>
    <w:rsid w:val="00326AE2"/>
    <w:rsid w:val="00326D86"/>
    <w:rsid w:val="00331426"/>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2F28"/>
    <w:rsid w:val="003636CD"/>
    <w:rsid w:val="0036487C"/>
    <w:rsid w:val="00364B6E"/>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40CE"/>
    <w:rsid w:val="00395C48"/>
    <w:rsid w:val="00397C1D"/>
    <w:rsid w:val="003A0BE5"/>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5E6B"/>
    <w:rsid w:val="003C7AD7"/>
    <w:rsid w:val="003D091D"/>
    <w:rsid w:val="003D0FC3"/>
    <w:rsid w:val="003D2C1D"/>
    <w:rsid w:val="003D2C34"/>
    <w:rsid w:val="003D3DDD"/>
    <w:rsid w:val="003D5CBF"/>
    <w:rsid w:val="003D64CF"/>
    <w:rsid w:val="003D66D2"/>
    <w:rsid w:val="003E07AE"/>
    <w:rsid w:val="003E14FC"/>
    <w:rsid w:val="003E153F"/>
    <w:rsid w:val="003E2976"/>
    <w:rsid w:val="003E4858"/>
    <w:rsid w:val="003E5A91"/>
    <w:rsid w:val="003E6316"/>
    <w:rsid w:val="003E65C1"/>
    <w:rsid w:val="003E6884"/>
    <w:rsid w:val="003E6AC5"/>
    <w:rsid w:val="003F0096"/>
    <w:rsid w:val="003F0850"/>
    <w:rsid w:val="003F0D12"/>
    <w:rsid w:val="003F160C"/>
    <w:rsid w:val="003F324F"/>
    <w:rsid w:val="003F33BC"/>
    <w:rsid w:val="003F3D4E"/>
    <w:rsid w:val="003F477E"/>
    <w:rsid w:val="003F6CD2"/>
    <w:rsid w:val="003F788D"/>
    <w:rsid w:val="004010BC"/>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44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09"/>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60C"/>
    <w:rsid w:val="004646B4"/>
    <w:rsid w:val="00464A88"/>
    <w:rsid w:val="004651A0"/>
    <w:rsid w:val="00466532"/>
    <w:rsid w:val="00466781"/>
    <w:rsid w:val="00466ED7"/>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4F23"/>
    <w:rsid w:val="0048540F"/>
    <w:rsid w:val="00485970"/>
    <w:rsid w:val="00485C0D"/>
    <w:rsid w:val="00485FC5"/>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C01A8"/>
    <w:rsid w:val="004C1840"/>
    <w:rsid w:val="004C24C9"/>
    <w:rsid w:val="004C31B6"/>
    <w:rsid w:val="004C5319"/>
    <w:rsid w:val="004C580A"/>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3AD4"/>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318C"/>
    <w:rsid w:val="005142CD"/>
    <w:rsid w:val="005143C9"/>
    <w:rsid w:val="005154A1"/>
    <w:rsid w:val="005157A9"/>
    <w:rsid w:val="005173A7"/>
    <w:rsid w:val="005174EB"/>
    <w:rsid w:val="005177E1"/>
    <w:rsid w:val="005206BF"/>
    <w:rsid w:val="00520C0A"/>
    <w:rsid w:val="0052135E"/>
    <w:rsid w:val="005218B6"/>
    <w:rsid w:val="005223E7"/>
    <w:rsid w:val="00522589"/>
    <w:rsid w:val="00524545"/>
    <w:rsid w:val="005255BF"/>
    <w:rsid w:val="005257DE"/>
    <w:rsid w:val="00525EC0"/>
    <w:rsid w:val="00527200"/>
    <w:rsid w:val="00530157"/>
    <w:rsid w:val="00531EBE"/>
    <w:rsid w:val="00532F8B"/>
    <w:rsid w:val="00533737"/>
    <w:rsid w:val="00535B79"/>
    <w:rsid w:val="00535D7C"/>
    <w:rsid w:val="00536579"/>
    <w:rsid w:val="00536C1E"/>
    <w:rsid w:val="00541D68"/>
    <w:rsid w:val="0054343A"/>
    <w:rsid w:val="00543974"/>
    <w:rsid w:val="00543EBF"/>
    <w:rsid w:val="00544ABA"/>
    <w:rsid w:val="0054593A"/>
    <w:rsid w:val="005467FB"/>
    <w:rsid w:val="00546AE9"/>
    <w:rsid w:val="005476F5"/>
    <w:rsid w:val="00547989"/>
    <w:rsid w:val="00551320"/>
    <w:rsid w:val="005518A4"/>
    <w:rsid w:val="00552768"/>
    <w:rsid w:val="00552935"/>
    <w:rsid w:val="00553127"/>
    <w:rsid w:val="005537D5"/>
    <w:rsid w:val="00554BE7"/>
    <w:rsid w:val="00556D68"/>
    <w:rsid w:val="0055701E"/>
    <w:rsid w:val="00557173"/>
    <w:rsid w:val="005576A1"/>
    <w:rsid w:val="00557A64"/>
    <w:rsid w:val="005605C0"/>
    <w:rsid w:val="00560D23"/>
    <w:rsid w:val="005615D8"/>
    <w:rsid w:val="005626D6"/>
    <w:rsid w:val="005638D4"/>
    <w:rsid w:val="00565091"/>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B8"/>
    <w:rsid w:val="00584416"/>
    <w:rsid w:val="00584B39"/>
    <w:rsid w:val="00585028"/>
    <w:rsid w:val="005854D1"/>
    <w:rsid w:val="00585F5B"/>
    <w:rsid w:val="005860E0"/>
    <w:rsid w:val="0058620A"/>
    <w:rsid w:val="00587FC0"/>
    <w:rsid w:val="005906AD"/>
    <w:rsid w:val="00590DA6"/>
    <w:rsid w:val="00591C7D"/>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305E"/>
    <w:rsid w:val="005A30BB"/>
    <w:rsid w:val="005A3887"/>
    <w:rsid w:val="005B04E4"/>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1072"/>
    <w:rsid w:val="005F27BF"/>
    <w:rsid w:val="005F4171"/>
    <w:rsid w:val="005F46D6"/>
    <w:rsid w:val="005F4CA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72C6"/>
    <w:rsid w:val="00607A2E"/>
    <w:rsid w:val="006130F7"/>
    <w:rsid w:val="0061336A"/>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A9E"/>
    <w:rsid w:val="00644C1C"/>
    <w:rsid w:val="00650139"/>
    <w:rsid w:val="00652756"/>
    <w:rsid w:val="00652AD8"/>
    <w:rsid w:val="00652B79"/>
    <w:rsid w:val="006533C3"/>
    <w:rsid w:val="00654068"/>
    <w:rsid w:val="00654B38"/>
    <w:rsid w:val="00654B83"/>
    <w:rsid w:val="00655061"/>
    <w:rsid w:val="0065510C"/>
    <w:rsid w:val="00655B63"/>
    <w:rsid w:val="00655B7E"/>
    <w:rsid w:val="006571F6"/>
    <w:rsid w:val="00657DB2"/>
    <w:rsid w:val="0066002F"/>
    <w:rsid w:val="006618CC"/>
    <w:rsid w:val="00662111"/>
    <w:rsid w:val="00662118"/>
    <w:rsid w:val="006638AD"/>
    <w:rsid w:val="006656DE"/>
    <w:rsid w:val="006662BE"/>
    <w:rsid w:val="0066732C"/>
    <w:rsid w:val="0066794C"/>
    <w:rsid w:val="006679F5"/>
    <w:rsid w:val="00667B77"/>
    <w:rsid w:val="006716DA"/>
    <w:rsid w:val="006728ED"/>
    <w:rsid w:val="006732B1"/>
    <w:rsid w:val="0067446F"/>
    <w:rsid w:val="006746A4"/>
    <w:rsid w:val="00675558"/>
    <w:rsid w:val="00675611"/>
    <w:rsid w:val="00675A60"/>
    <w:rsid w:val="0067697E"/>
    <w:rsid w:val="00677443"/>
    <w:rsid w:val="0067769A"/>
    <w:rsid w:val="00677B03"/>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1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09A"/>
    <w:rsid w:val="006E0138"/>
    <w:rsid w:val="006E0BB0"/>
    <w:rsid w:val="006E12C3"/>
    <w:rsid w:val="006E2529"/>
    <w:rsid w:val="006E2A82"/>
    <w:rsid w:val="006E45F3"/>
    <w:rsid w:val="006E4A2F"/>
    <w:rsid w:val="006E4ED4"/>
    <w:rsid w:val="006E5E19"/>
    <w:rsid w:val="006E61C3"/>
    <w:rsid w:val="006E799D"/>
    <w:rsid w:val="006F0593"/>
    <w:rsid w:val="006F1064"/>
    <w:rsid w:val="006F1EB7"/>
    <w:rsid w:val="006F2D87"/>
    <w:rsid w:val="006F52E5"/>
    <w:rsid w:val="006F6066"/>
    <w:rsid w:val="006F6850"/>
    <w:rsid w:val="006F707E"/>
    <w:rsid w:val="007001DC"/>
    <w:rsid w:val="007025CB"/>
    <w:rsid w:val="00702F29"/>
    <w:rsid w:val="007034AA"/>
    <w:rsid w:val="00703C9D"/>
    <w:rsid w:val="0070490C"/>
    <w:rsid w:val="00705C38"/>
    <w:rsid w:val="00705F6A"/>
    <w:rsid w:val="00706465"/>
    <w:rsid w:val="0070695A"/>
    <w:rsid w:val="0070782D"/>
    <w:rsid w:val="007109C2"/>
    <w:rsid w:val="00711340"/>
    <w:rsid w:val="00712C42"/>
    <w:rsid w:val="0071358B"/>
    <w:rsid w:val="00713DE4"/>
    <w:rsid w:val="00714C47"/>
    <w:rsid w:val="007152E2"/>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6B27"/>
    <w:rsid w:val="0074704F"/>
    <w:rsid w:val="00747AEF"/>
    <w:rsid w:val="00747F48"/>
    <w:rsid w:val="00747F4C"/>
    <w:rsid w:val="00751091"/>
    <w:rsid w:val="00751B83"/>
    <w:rsid w:val="00754275"/>
    <w:rsid w:val="00754359"/>
    <w:rsid w:val="00754411"/>
    <w:rsid w:val="00754BD9"/>
    <w:rsid w:val="00754E7A"/>
    <w:rsid w:val="0075540C"/>
    <w:rsid w:val="00755DB1"/>
    <w:rsid w:val="007574FC"/>
    <w:rsid w:val="00760975"/>
    <w:rsid w:val="00761FDA"/>
    <w:rsid w:val="007621FF"/>
    <w:rsid w:val="00762466"/>
    <w:rsid w:val="007634E3"/>
    <w:rsid w:val="00764194"/>
    <w:rsid w:val="00765ED3"/>
    <w:rsid w:val="0076681D"/>
    <w:rsid w:val="00766A65"/>
    <w:rsid w:val="007671F5"/>
    <w:rsid w:val="007676B8"/>
    <w:rsid w:val="0077175C"/>
    <w:rsid w:val="00771870"/>
    <w:rsid w:val="00771BF9"/>
    <w:rsid w:val="00772F8A"/>
    <w:rsid w:val="00773491"/>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44A"/>
    <w:rsid w:val="0079162F"/>
    <w:rsid w:val="00794924"/>
    <w:rsid w:val="007A0BC2"/>
    <w:rsid w:val="007A1F44"/>
    <w:rsid w:val="007A23FF"/>
    <w:rsid w:val="007A295B"/>
    <w:rsid w:val="007A3424"/>
    <w:rsid w:val="007A35EF"/>
    <w:rsid w:val="007A4343"/>
    <w:rsid w:val="007A43A2"/>
    <w:rsid w:val="007A4D04"/>
    <w:rsid w:val="007A7A96"/>
    <w:rsid w:val="007B03AF"/>
    <w:rsid w:val="007B1543"/>
    <w:rsid w:val="007B1AC0"/>
    <w:rsid w:val="007B270A"/>
    <w:rsid w:val="007B2D3B"/>
    <w:rsid w:val="007B3DBC"/>
    <w:rsid w:val="007B52CD"/>
    <w:rsid w:val="007B7DC1"/>
    <w:rsid w:val="007B7EDB"/>
    <w:rsid w:val="007C19AD"/>
    <w:rsid w:val="007C3598"/>
    <w:rsid w:val="007C3FA8"/>
    <w:rsid w:val="007C6672"/>
    <w:rsid w:val="007C68CD"/>
    <w:rsid w:val="007C68DA"/>
    <w:rsid w:val="007D0C7E"/>
    <w:rsid w:val="007D229A"/>
    <w:rsid w:val="007D2F44"/>
    <w:rsid w:val="007D2F4D"/>
    <w:rsid w:val="007D3611"/>
    <w:rsid w:val="007D4178"/>
    <w:rsid w:val="007D4D33"/>
    <w:rsid w:val="007D7175"/>
    <w:rsid w:val="007E1369"/>
    <w:rsid w:val="007E1A1B"/>
    <w:rsid w:val="007E1A88"/>
    <w:rsid w:val="007E4C88"/>
    <w:rsid w:val="007E585E"/>
    <w:rsid w:val="007E661D"/>
    <w:rsid w:val="007E7DDF"/>
    <w:rsid w:val="007F11C8"/>
    <w:rsid w:val="007F1CFB"/>
    <w:rsid w:val="007F220B"/>
    <w:rsid w:val="007F27DD"/>
    <w:rsid w:val="007F54DA"/>
    <w:rsid w:val="007F6880"/>
    <w:rsid w:val="007F76B4"/>
    <w:rsid w:val="008001B4"/>
    <w:rsid w:val="00800769"/>
    <w:rsid w:val="00800ED2"/>
    <w:rsid w:val="0080117E"/>
    <w:rsid w:val="00802E74"/>
    <w:rsid w:val="00804B92"/>
    <w:rsid w:val="00804E21"/>
    <w:rsid w:val="00805092"/>
    <w:rsid w:val="00806AAF"/>
    <w:rsid w:val="008070AC"/>
    <w:rsid w:val="008101FD"/>
    <w:rsid w:val="00810525"/>
    <w:rsid w:val="00810BEB"/>
    <w:rsid w:val="00810D8D"/>
    <w:rsid w:val="00811835"/>
    <w:rsid w:val="0081581D"/>
    <w:rsid w:val="008172BE"/>
    <w:rsid w:val="00817B71"/>
    <w:rsid w:val="00820244"/>
    <w:rsid w:val="008221B3"/>
    <w:rsid w:val="0082248E"/>
    <w:rsid w:val="00823A22"/>
    <w:rsid w:val="00824FDF"/>
    <w:rsid w:val="00825125"/>
    <w:rsid w:val="008257CC"/>
    <w:rsid w:val="008274BF"/>
    <w:rsid w:val="00827BFD"/>
    <w:rsid w:val="00830DC3"/>
    <w:rsid w:val="00831555"/>
    <w:rsid w:val="00831F52"/>
    <w:rsid w:val="00832154"/>
    <w:rsid w:val="0083242D"/>
    <w:rsid w:val="00832F5C"/>
    <w:rsid w:val="00834E3C"/>
    <w:rsid w:val="00835367"/>
    <w:rsid w:val="008359E0"/>
    <w:rsid w:val="00835B62"/>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F5F"/>
    <w:rsid w:val="0086275E"/>
    <w:rsid w:val="008642D0"/>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54D"/>
    <w:rsid w:val="00880F30"/>
    <w:rsid w:val="008833E8"/>
    <w:rsid w:val="008846C8"/>
    <w:rsid w:val="00884DEB"/>
    <w:rsid w:val="00884DF5"/>
    <w:rsid w:val="00886F6F"/>
    <w:rsid w:val="00887B48"/>
    <w:rsid w:val="0089035D"/>
    <w:rsid w:val="0089176E"/>
    <w:rsid w:val="008917E0"/>
    <w:rsid w:val="00892365"/>
    <w:rsid w:val="00892BE5"/>
    <w:rsid w:val="0089387C"/>
    <w:rsid w:val="0089444E"/>
    <w:rsid w:val="008949DF"/>
    <w:rsid w:val="008951DB"/>
    <w:rsid w:val="00896C81"/>
    <w:rsid w:val="00896D83"/>
    <w:rsid w:val="00897618"/>
    <w:rsid w:val="008A0AB2"/>
    <w:rsid w:val="008A0CFC"/>
    <w:rsid w:val="008A12FE"/>
    <w:rsid w:val="008A2388"/>
    <w:rsid w:val="008A28B6"/>
    <w:rsid w:val="008A28CC"/>
    <w:rsid w:val="008A2BB1"/>
    <w:rsid w:val="008A3466"/>
    <w:rsid w:val="008A389F"/>
    <w:rsid w:val="008A3D02"/>
    <w:rsid w:val="008A5940"/>
    <w:rsid w:val="008A6B50"/>
    <w:rsid w:val="008A73B2"/>
    <w:rsid w:val="008B043F"/>
    <w:rsid w:val="008B0808"/>
    <w:rsid w:val="008B0AEC"/>
    <w:rsid w:val="008B1E53"/>
    <w:rsid w:val="008B1E5B"/>
    <w:rsid w:val="008B2F5F"/>
    <w:rsid w:val="008B389D"/>
    <w:rsid w:val="008B3C5C"/>
    <w:rsid w:val="008B5299"/>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CF9"/>
    <w:rsid w:val="00907E00"/>
    <w:rsid w:val="0091088D"/>
    <w:rsid w:val="00910FC9"/>
    <w:rsid w:val="0091291A"/>
    <w:rsid w:val="00913612"/>
    <w:rsid w:val="0091366A"/>
    <w:rsid w:val="00913824"/>
    <w:rsid w:val="009155A2"/>
    <w:rsid w:val="00915757"/>
    <w:rsid w:val="009159B3"/>
    <w:rsid w:val="00915E32"/>
    <w:rsid w:val="00916181"/>
    <w:rsid w:val="00916FA3"/>
    <w:rsid w:val="00920404"/>
    <w:rsid w:val="009204C5"/>
    <w:rsid w:val="0092180D"/>
    <w:rsid w:val="00922B4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61969"/>
    <w:rsid w:val="009657F1"/>
    <w:rsid w:val="0096625D"/>
    <w:rsid w:val="009709F8"/>
    <w:rsid w:val="00972929"/>
    <w:rsid w:val="00972F91"/>
    <w:rsid w:val="00973827"/>
    <w:rsid w:val="009742D3"/>
    <w:rsid w:val="00977BA7"/>
    <w:rsid w:val="00980517"/>
    <w:rsid w:val="00980AE2"/>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F3B"/>
    <w:rsid w:val="009A010D"/>
    <w:rsid w:val="009A0C6F"/>
    <w:rsid w:val="009A14EF"/>
    <w:rsid w:val="009A2DF9"/>
    <w:rsid w:val="009A3A86"/>
    <w:rsid w:val="009A4869"/>
    <w:rsid w:val="009A6A6B"/>
    <w:rsid w:val="009B025C"/>
    <w:rsid w:val="009B1EF9"/>
    <w:rsid w:val="009B26AC"/>
    <w:rsid w:val="009B29A2"/>
    <w:rsid w:val="009B37E2"/>
    <w:rsid w:val="009B4519"/>
    <w:rsid w:val="009B506B"/>
    <w:rsid w:val="009B57EF"/>
    <w:rsid w:val="009B5B85"/>
    <w:rsid w:val="009B7204"/>
    <w:rsid w:val="009C0074"/>
    <w:rsid w:val="009C0564"/>
    <w:rsid w:val="009C2685"/>
    <w:rsid w:val="009C39BC"/>
    <w:rsid w:val="009C43E6"/>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6119"/>
    <w:rsid w:val="00A07A48"/>
    <w:rsid w:val="00A108EE"/>
    <w:rsid w:val="00A10BB8"/>
    <w:rsid w:val="00A1200D"/>
    <w:rsid w:val="00A137E4"/>
    <w:rsid w:val="00A14813"/>
    <w:rsid w:val="00A1566A"/>
    <w:rsid w:val="00A165BF"/>
    <w:rsid w:val="00A172E8"/>
    <w:rsid w:val="00A179FF"/>
    <w:rsid w:val="00A21932"/>
    <w:rsid w:val="00A21A36"/>
    <w:rsid w:val="00A22C81"/>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501C9"/>
    <w:rsid w:val="00A50506"/>
    <w:rsid w:val="00A53F55"/>
    <w:rsid w:val="00A5417B"/>
    <w:rsid w:val="00A54599"/>
    <w:rsid w:val="00A54B82"/>
    <w:rsid w:val="00A558A7"/>
    <w:rsid w:val="00A569D4"/>
    <w:rsid w:val="00A57F1A"/>
    <w:rsid w:val="00A60163"/>
    <w:rsid w:val="00A6038D"/>
    <w:rsid w:val="00A60CF0"/>
    <w:rsid w:val="00A61429"/>
    <w:rsid w:val="00A61514"/>
    <w:rsid w:val="00A61645"/>
    <w:rsid w:val="00A62080"/>
    <w:rsid w:val="00A630A2"/>
    <w:rsid w:val="00A632B8"/>
    <w:rsid w:val="00A63509"/>
    <w:rsid w:val="00A63BF3"/>
    <w:rsid w:val="00A64942"/>
    <w:rsid w:val="00A64C63"/>
    <w:rsid w:val="00A65911"/>
    <w:rsid w:val="00A6643C"/>
    <w:rsid w:val="00A67544"/>
    <w:rsid w:val="00A7075B"/>
    <w:rsid w:val="00A71CE6"/>
    <w:rsid w:val="00A71D23"/>
    <w:rsid w:val="00A7333A"/>
    <w:rsid w:val="00A738F1"/>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4F7A"/>
    <w:rsid w:val="00A963C7"/>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2DA2"/>
    <w:rsid w:val="00AB3113"/>
    <w:rsid w:val="00AB348A"/>
    <w:rsid w:val="00AB3F38"/>
    <w:rsid w:val="00AB43EC"/>
    <w:rsid w:val="00AB4BF4"/>
    <w:rsid w:val="00AB5ADF"/>
    <w:rsid w:val="00AB5E57"/>
    <w:rsid w:val="00AB725F"/>
    <w:rsid w:val="00AB73B8"/>
    <w:rsid w:val="00AB7CFD"/>
    <w:rsid w:val="00AC0705"/>
    <w:rsid w:val="00AC109B"/>
    <w:rsid w:val="00AC56F7"/>
    <w:rsid w:val="00AC74DA"/>
    <w:rsid w:val="00AC7A2B"/>
    <w:rsid w:val="00AC7C25"/>
    <w:rsid w:val="00AD0A51"/>
    <w:rsid w:val="00AD0B37"/>
    <w:rsid w:val="00AD11F7"/>
    <w:rsid w:val="00AD1DB7"/>
    <w:rsid w:val="00AD2852"/>
    <w:rsid w:val="00AD3976"/>
    <w:rsid w:val="00AD4D2A"/>
    <w:rsid w:val="00AD542F"/>
    <w:rsid w:val="00AD56BA"/>
    <w:rsid w:val="00AD7305"/>
    <w:rsid w:val="00AD7E64"/>
    <w:rsid w:val="00AE0C56"/>
    <w:rsid w:val="00AE149E"/>
    <w:rsid w:val="00AE22F2"/>
    <w:rsid w:val="00AE29FC"/>
    <w:rsid w:val="00AE2F3F"/>
    <w:rsid w:val="00AE3B4E"/>
    <w:rsid w:val="00AE59EC"/>
    <w:rsid w:val="00AE67B3"/>
    <w:rsid w:val="00AE6AE6"/>
    <w:rsid w:val="00AE7864"/>
    <w:rsid w:val="00AE7949"/>
    <w:rsid w:val="00AF25D5"/>
    <w:rsid w:val="00AF3DBB"/>
    <w:rsid w:val="00AF5194"/>
    <w:rsid w:val="00AF53EF"/>
    <w:rsid w:val="00AF73C3"/>
    <w:rsid w:val="00AF795C"/>
    <w:rsid w:val="00B00752"/>
    <w:rsid w:val="00B01A58"/>
    <w:rsid w:val="00B026C1"/>
    <w:rsid w:val="00B02B9C"/>
    <w:rsid w:val="00B0353B"/>
    <w:rsid w:val="00B040B2"/>
    <w:rsid w:val="00B10558"/>
    <w:rsid w:val="00B156A9"/>
    <w:rsid w:val="00B15F83"/>
    <w:rsid w:val="00B160FF"/>
    <w:rsid w:val="00B16322"/>
    <w:rsid w:val="00B1662E"/>
    <w:rsid w:val="00B16A6F"/>
    <w:rsid w:val="00B20A5A"/>
    <w:rsid w:val="00B22C0D"/>
    <w:rsid w:val="00B23037"/>
    <w:rsid w:val="00B23AF4"/>
    <w:rsid w:val="00B23C15"/>
    <w:rsid w:val="00B25762"/>
    <w:rsid w:val="00B25B40"/>
    <w:rsid w:val="00B25FDE"/>
    <w:rsid w:val="00B26AB0"/>
    <w:rsid w:val="00B26AD2"/>
    <w:rsid w:val="00B26CA2"/>
    <w:rsid w:val="00B3085D"/>
    <w:rsid w:val="00B30B4E"/>
    <w:rsid w:val="00B31246"/>
    <w:rsid w:val="00B326F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1F70"/>
    <w:rsid w:val="00B6266F"/>
    <w:rsid w:val="00B62E0B"/>
    <w:rsid w:val="00B63C32"/>
    <w:rsid w:val="00B64434"/>
    <w:rsid w:val="00B711CE"/>
    <w:rsid w:val="00B71DC8"/>
    <w:rsid w:val="00B746C6"/>
    <w:rsid w:val="00B7604C"/>
    <w:rsid w:val="00B7652C"/>
    <w:rsid w:val="00B766BF"/>
    <w:rsid w:val="00B76FA6"/>
    <w:rsid w:val="00B772B8"/>
    <w:rsid w:val="00B80910"/>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F0F"/>
    <w:rsid w:val="00BC6FD6"/>
    <w:rsid w:val="00BD008E"/>
    <w:rsid w:val="00BD2F3B"/>
    <w:rsid w:val="00BD3372"/>
    <w:rsid w:val="00BD50AA"/>
    <w:rsid w:val="00BD5135"/>
    <w:rsid w:val="00BD7291"/>
    <w:rsid w:val="00BD7EA3"/>
    <w:rsid w:val="00BD7FE2"/>
    <w:rsid w:val="00BE0B19"/>
    <w:rsid w:val="00BE0DD8"/>
    <w:rsid w:val="00BE13F0"/>
    <w:rsid w:val="00BE140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53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09A"/>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70F7"/>
    <w:rsid w:val="00C5717F"/>
    <w:rsid w:val="00C62CD5"/>
    <w:rsid w:val="00C636E6"/>
    <w:rsid w:val="00C639D6"/>
    <w:rsid w:val="00C63F8E"/>
    <w:rsid w:val="00C647FB"/>
    <w:rsid w:val="00C654E0"/>
    <w:rsid w:val="00C65DBE"/>
    <w:rsid w:val="00C67EAB"/>
    <w:rsid w:val="00C70DFF"/>
    <w:rsid w:val="00C72AD4"/>
    <w:rsid w:val="00C75A6B"/>
    <w:rsid w:val="00C763B6"/>
    <w:rsid w:val="00C7644F"/>
    <w:rsid w:val="00C768F6"/>
    <w:rsid w:val="00C80073"/>
    <w:rsid w:val="00C80DEA"/>
    <w:rsid w:val="00C832DC"/>
    <w:rsid w:val="00C8377F"/>
    <w:rsid w:val="00C8646D"/>
    <w:rsid w:val="00C91DE3"/>
    <w:rsid w:val="00C92C7F"/>
    <w:rsid w:val="00C92DA5"/>
    <w:rsid w:val="00C933BB"/>
    <w:rsid w:val="00C9369D"/>
    <w:rsid w:val="00C944FA"/>
    <w:rsid w:val="00C95854"/>
    <w:rsid w:val="00C95EFF"/>
    <w:rsid w:val="00C96E6F"/>
    <w:rsid w:val="00C97872"/>
    <w:rsid w:val="00CA0532"/>
    <w:rsid w:val="00CA2241"/>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7127"/>
    <w:rsid w:val="00CC737C"/>
    <w:rsid w:val="00CD087D"/>
    <w:rsid w:val="00CD09AC"/>
    <w:rsid w:val="00CD0F5D"/>
    <w:rsid w:val="00CD1C0B"/>
    <w:rsid w:val="00CD239A"/>
    <w:rsid w:val="00CD5512"/>
    <w:rsid w:val="00CD623D"/>
    <w:rsid w:val="00CD6E3D"/>
    <w:rsid w:val="00CD71AB"/>
    <w:rsid w:val="00CE0109"/>
    <w:rsid w:val="00CE1FC5"/>
    <w:rsid w:val="00CE21CF"/>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42"/>
    <w:rsid w:val="00CF60B5"/>
    <w:rsid w:val="00CF6584"/>
    <w:rsid w:val="00CF70C9"/>
    <w:rsid w:val="00D004FA"/>
    <w:rsid w:val="00D01B21"/>
    <w:rsid w:val="00D01E2F"/>
    <w:rsid w:val="00D02BC9"/>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81A"/>
    <w:rsid w:val="00D21A3C"/>
    <w:rsid w:val="00D233F1"/>
    <w:rsid w:val="00D24F78"/>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79F"/>
    <w:rsid w:val="00D430AA"/>
    <w:rsid w:val="00D437D8"/>
    <w:rsid w:val="00D44994"/>
    <w:rsid w:val="00D45DF3"/>
    <w:rsid w:val="00D46174"/>
    <w:rsid w:val="00D47DD0"/>
    <w:rsid w:val="00D50183"/>
    <w:rsid w:val="00D51D12"/>
    <w:rsid w:val="00D5362B"/>
    <w:rsid w:val="00D53883"/>
    <w:rsid w:val="00D53ABD"/>
    <w:rsid w:val="00D55072"/>
    <w:rsid w:val="00D550F5"/>
    <w:rsid w:val="00D551B5"/>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41"/>
    <w:rsid w:val="00D80AB8"/>
    <w:rsid w:val="00D81792"/>
    <w:rsid w:val="00D819B1"/>
    <w:rsid w:val="00D82494"/>
    <w:rsid w:val="00D83AE9"/>
    <w:rsid w:val="00D846E0"/>
    <w:rsid w:val="00D857B8"/>
    <w:rsid w:val="00D87175"/>
    <w:rsid w:val="00D87ABF"/>
    <w:rsid w:val="00D90CD3"/>
    <w:rsid w:val="00D919E6"/>
    <w:rsid w:val="00D91BE1"/>
    <w:rsid w:val="00D92C29"/>
    <w:rsid w:val="00D9326B"/>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1EB"/>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4A7E"/>
    <w:rsid w:val="00E151E1"/>
    <w:rsid w:val="00E17619"/>
    <w:rsid w:val="00E17805"/>
    <w:rsid w:val="00E20F79"/>
    <w:rsid w:val="00E21278"/>
    <w:rsid w:val="00E225BF"/>
    <w:rsid w:val="00E22CCD"/>
    <w:rsid w:val="00E23A11"/>
    <w:rsid w:val="00E23FB7"/>
    <w:rsid w:val="00E24A27"/>
    <w:rsid w:val="00E25F89"/>
    <w:rsid w:val="00E32D62"/>
    <w:rsid w:val="00E339DC"/>
    <w:rsid w:val="00E33E15"/>
    <w:rsid w:val="00E361B8"/>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32E8"/>
    <w:rsid w:val="00E741AC"/>
    <w:rsid w:val="00E75174"/>
    <w:rsid w:val="00E75EBA"/>
    <w:rsid w:val="00E763B4"/>
    <w:rsid w:val="00E77848"/>
    <w:rsid w:val="00E80514"/>
    <w:rsid w:val="00E80E5B"/>
    <w:rsid w:val="00E816C5"/>
    <w:rsid w:val="00E81CE0"/>
    <w:rsid w:val="00E81E7C"/>
    <w:rsid w:val="00E8224D"/>
    <w:rsid w:val="00E84243"/>
    <w:rsid w:val="00E8519F"/>
    <w:rsid w:val="00E85CC3"/>
    <w:rsid w:val="00E8644A"/>
    <w:rsid w:val="00E90279"/>
    <w:rsid w:val="00E90635"/>
    <w:rsid w:val="00E909A1"/>
    <w:rsid w:val="00E90BFF"/>
    <w:rsid w:val="00E91F04"/>
    <w:rsid w:val="00E91F35"/>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65AD"/>
    <w:rsid w:val="00EA67EC"/>
    <w:rsid w:val="00EA7FCF"/>
    <w:rsid w:val="00EB06E6"/>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06E"/>
    <w:rsid w:val="00EC6847"/>
    <w:rsid w:val="00EC7DB6"/>
    <w:rsid w:val="00ED162F"/>
    <w:rsid w:val="00ED18D0"/>
    <w:rsid w:val="00ED2E52"/>
    <w:rsid w:val="00ED3024"/>
    <w:rsid w:val="00ED3380"/>
    <w:rsid w:val="00ED5FE4"/>
    <w:rsid w:val="00ED71C5"/>
    <w:rsid w:val="00EE16FA"/>
    <w:rsid w:val="00EE332B"/>
    <w:rsid w:val="00EE3C42"/>
    <w:rsid w:val="00EE3D4F"/>
    <w:rsid w:val="00EE534D"/>
    <w:rsid w:val="00EE5560"/>
    <w:rsid w:val="00EE5ECE"/>
    <w:rsid w:val="00EE6F1E"/>
    <w:rsid w:val="00EF0348"/>
    <w:rsid w:val="00EF1F9C"/>
    <w:rsid w:val="00EF1FA1"/>
    <w:rsid w:val="00EF4366"/>
    <w:rsid w:val="00EF4CD6"/>
    <w:rsid w:val="00EF55A0"/>
    <w:rsid w:val="00EF5768"/>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5C"/>
    <w:rsid w:val="00F366A5"/>
    <w:rsid w:val="00F36C5F"/>
    <w:rsid w:val="00F37259"/>
    <w:rsid w:val="00F405A4"/>
    <w:rsid w:val="00F41F05"/>
    <w:rsid w:val="00F425F6"/>
    <w:rsid w:val="00F433BD"/>
    <w:rsid w:val="00F44EC5"/>
    <w:rsid w:val="00F457CC"/>
    <w:rsid w:val="00F47498"/>
    <w:rsid w:val="00F509AF"/>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A63"/>
    <w:rsid w:val="00FA27C8"/>
    <w:rsid w:val="00FA3B76"/>
    <w:rsid w:val="00FA4D66"/>
    <w:rsid w:val="00FA5A4E"/>
    <w:rsid w:val="00FB0082"/>
    <w:rsid w:val="00FB0243"/>
    <w:rsid w:val="00FB1527"/>
    <w:rsid w:val="00FB2537"/>
    <w:rsid w:val="00FB33DC"/>
    <w:rsid w:val="00FB4338"/>
    <w:rsid w:val="00FB477E"/>
    <w:rsid w:val="00FB4C9C"/>
    <w:rsid w:val="00FB6165"/>
    <w:rsid w:val="00FB7D91"/>
    <w:rsid w:val="00FC0150"/>
    <w:rsid w:val="00FC03AB"/>
    <w:rsid w:val="00FC4729"/>
    <w:rsid w:val="00FC4A8C"/>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B51"/>
    <w:rsid w:val="00FE0B78"/>
    <w:rsid w:val="00FE0ED4"/>
    <w:rsid w:val="00FE1EAB"/>
    <w:rsid w:val="00FE22B5"/>
    <w:rsid w:val="00FE3465"/>
    <w:rsid w:val="00FE67CF"/>
    <w:rsid w:val="00FE6D20"/>
    <w:rsid w:val="00FE6FB9"/>
    <w:rsid w:val="00FE7549"/>
    <w:rsid w:val="00FE7BCC"/>
    <w:rsid w:val="00FF09D0"/>
    <w:rsid w:val="00FF126D"/>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2C4BE"/>
  <w15:docId w15:val="{3AB27993-9A9D-4760-B24C-A2EE8430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3"/>
      </w:numPr>
      <w:tabs>
        <w:tab w:val="clear" w:pos="432"/>
      </w:tabs>
      <w:spacing w:before="120"/>
      <w:outlineLvl w:val="0"/>
    </w:pPr>
    <w:rPr>
      <w:b/>
      <w:bCs/>
      <w:sz w:val="28"/>
      <w:szCs w:val="28"/>
    </w:rPr>
  </w:style>
  <w:style w:type="paragraph" w:styleId="2">
    <w:name w:val="heading 2"/>
    <w:basedOn w:val="a"/>
    <w:next w:val="a"/>
    <w:link w:val="2Char"/>
    <w:qFormat/>
    <w:rsid w:val="00657DB2"/>
    <w:pPr>
      <w:keepNext/>
      <w:numPr>
        <w:ilvl w:val="1"/>
        <w:numId w:val="3"/>
      </w:numPr>
      <w:tabs>
        <w:tab w:val="clear" w:pos="576"/>
      </w:tabs>
      <w:spacing w:before="120"/>
      <w:outlineLvl w:val="1"/>
    </w:pPr>
    <w:rPr>
      <w:b/>
      <w:bCs/>
      <w:sz w:val="24"/>
    </w:rPr>
  </w:style>
  <w:style w:type="paragraph" w:styleId="3">
    <w:name w:val="heading 3"/>
    <w:basedOn w:val="a"/>
    <w:next w:val="a"/>
    <w:link w:val="3Char"/>
    <w:qFormat/>
    <w:rsid w:val="00657DB2"/>
    <w:pPr>
      <w:keepNext/>
      <w:numPr>
        <w:ilvl w:val="2"/>
        <w:numId w:val="3"/>
      </w:numPr>
      <w:tabs>
        <w:tab w:val="clear" w:pos="720"/>
      </w:tabs>
      <w:spacing w:before="120"/>
      <w:outlineLvl w:val="2"/>
    </w:pPr>
    <w:rPr>
      <w:b/>
    </w:rPr>
  </w:style>
  <w:style w:type="paragraph" w:styleId="4">
    <w:name w:val="heading 4"/>
    <w:basedOn w:val="a"/>
    <w:next w:val="a"/>
    <w:qFormat/>
    <w:rsid w:val="00657DB2"/>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3"/>
      </w:numPr>
      <w:spacing w:before="240" w:after="60"/>
      <w:outlineLvl w:val="5"/>
    </w:pPr>
    <w:rPr>
      <w:b/>
      <w:bCs/>
    </w:rPr>
  </w:style>
  <w:style w:type="paragraph" w:styleId="7">
    <w:name w:val="heading 7"/>
    <w:basedOn w:val="a"/>
    <w:next w:val="a"/>
    <w:qFormat/>
    <w:rsid w:val="00657DB2"/>
    <w:pPr>
      <w:numPr>
        <w:ilvl w:val="6"/>
        <w:numId w:val="3"/>
      </w:numPr>
      <w:spacing w:before="240" w:after="60"/>
      <w:outlineLvl w:val="6"/>
    </w:pPr>
    <w:rPr>
      <w:sz w:val="24"/>
      <w:szCs w:val="24"/>
    </w:rPr>
  </w:style>
  <w:style w:type="paragraph" w:styleId="8">
    <w:name w:val="heading 8"/>
    <w:basedOn w:val="a"/>
    <w:next w:val="a"/>
    <w:qFormat/>
    <w:rsid w:val="00657DB2"/>
    <w:pPr>
      <w:numPr>
        <w:ilvl w:val="7"/>
        <w:numId w:val="3"/>
      </w:numPr>
      <w:spacing w:before="240" w:after="60"/>
      <w:outlineLvl w:val="7"/>
    </w:pPr>
    <w:rPr>
      <w:i/>
      <w:iCs/>
      <w:sz w:val="24"/>
      <w:szCs w:val="24"/>
    </w:rPr>
  </w:style>
  <w:style w:type="paragraph" w:styleId="9">
    <w:name w:val="heading 9"/>
    <w:basedOn w:val="a"/>
    <w:next w:val="a"/>
    <w:qFormat/>
    <w:rsid w:val="00657DB2"/>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2"/>
    <w:uiPriority w:val="34"/>
    <w:locked/>
    <w:rsid w:val="002E6E54"/>
    <w:rPr>
      <w:lang w:val="en-GB" w:eastAsia="ja-JP"/>
    </w:rPr>
  </w:style>
  <w:style w:type="character" w:styleId="af3">
    <w:name w:val="annotation reference"/>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7"/>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38"/>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40"/>
      </w:numPr>
    </w:pPr>
  </w:style>
  <w:style w:type="paragraph" w:customStyle="1" w:styleId="RAN1bullet1">
    <w:name w:val="RAN1 bullet1"/>
    <w:basedOn w:val="a"/>
    <w:link w:val="RAN1bullet1Char"/>
    <w:qFormat/>
    <w:rsid w:val="002521D8"/>
    <w:pPr>
      <w:numPr>
        <w:numId w:val="41"/>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2521D8"/>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38045-7477-4472-A45F-8B00650D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2537</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Xiaoyan</cp:lastModifiedBy>
  <cp:revision>2</cp:revision>
  <cp:lastPrinted>2007-06-18T22:08:00Z</cp:lastPrinted>
  <dcterms:created xsi:type="dcterms:W3CDTF">2018-05-11T17:28:00Z</dcterms:created>
  <dcterms:modified xsi:type="dcterms:W3CDTF">2018-05-11T17:28:00Z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(3)5+ZAd8KJQr0by/jYvDX+qifOhNch836RUyt29NtDOXoD/DwEzadxLdhxA4pn6uk0ORKQvMYL
erTCgfADWWNup8ZC6o2q84XQi08My+RaXlUTOpiVAH6Obm8wIhnTYsPkFJcZCWq3fONcVzx9
q3tQxkZnQlzh1Oose5okqCajESCKTBSSrD7p0hNtK36ZG8hnULSyIbBvzdtPoTpVf9/2fp/d
Zd9pwH4Usb8i72oLa3</vt:lpwstr>
  </property>
  <property fmtid="{D5CDD505-2E9C-101B-9397-08002B2CF9AE}" pid="13" name="_2015_ms_pID_725343_00">
    <vt:lpwstr>_2015_ms_pID_725343</vt:lpwstr>
  </property>
  <property fmtid="{D5CDD505-2E9C-101B-9397-08002B2CF9AE}" pid="14" name="_2015_ms_pID_7253431">
    <vt:lpwstr>2Cz84dEaBjWd0VkzYN75ugN9PncdtQxi5LF8zGdjqiWqCXViaFQXPr
Wis8UBZANz8ClbQ3mqkNYpq/iM2CgYmG+i7bJ/1S2ltG3NGXd3K0cNa04YaBTlrN5sQQx8t6
MkfvvQhLHr2XGjM/67+JR1+AyeUL9c+Ci5z2A+BLOLkWMONT8oL3JQLiHfw89GE30UwN16fi
oa4BvpP8dimyAuaj3UAb9c9wX5QxdTiYffxv</vt:lpwstr>
  </property>
  <property fmtid="{D5CDD505-2E9C-101B-9397-08002B2CF9AE}" pid="15" name="_2015_ms_pID_7253431_00">
    <vt:lpwstr>_2015_ms_pID_7253431</vt:lpwstr>
  </property>
  <property fmtid="{D5CDD505-2E9C-101B-9397-08002B2CF9AE}" pid="16" name="_2015_ms_pID_7253432">
    <vt:lpwstr>MqUK/qvyixtKn9bmZJY1/sqTAwqSwbfx3S+x
N+cjdTULiWNQEDfdOvhVCC8S1+pQwg==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1525880795</vt:lpwstr>
  </property>
</Properties>
</file>